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svg" ContentType="image/svg+xml"/>
  <Default Extension="tiff" ContentType="image/tiff"/>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8C24C85" w14:textId="7A6A90FE" w:rsidR="00C03C8E" w:rsidRDefault="000232D7">
      <w:pPr>
        <w:tabs>
          <w:tab w:val="left" w:pos="9360"/>
          <w:tab w:val="left" w:pos="11880"/>
        </w:tabs>
        <w:spacing w:after="0"/>
        <w:rPr>
          <w:rFonts w:ascii="Arial" w:eastAsia="Batang" w:hAnsi="Arial" w:cs="Arial"/>
          <w:b/>
          <w:bCs/>
          <w:sz w:val="24"/>
          <w:szCs w:val="24"/>
        </w:rPr>
      </w:pPr>
      <w:bookmarkStart w:id="0" w:name="_Hlk149288886"/>
      <w:r>
        <w:rPr>
          <w:rFonts w:ascii="Arial" w:eastAsia="Batang" w:hAnsi="Arial" w:cs="Arial"/>
          <w:b/>
          <w:bCs/>
          <w:sz w:val="24"/>
          <w:szCs w:val="24"/>
        </w:rPr>
        <w:t>3GPP TSG RAN WG1 Meeting #119</w:t>
      </w:r>
      <w:r>
        <w:rPr>
          <w:rFonts w:ascii="Arial" w:eastAsia="Batang" w:hAnsi="Arial" w:cs="Arial"/>
          <w:b/>
          <w:bCs/>
          <w:sz w:val="24"/>
          <w:szCs w:val="24"/>
        </w:rPr>
        <w:tab/>
        <w:t>R1-241063</w:t>
      </w:r>
      <w:r w:rsidR="00F651FF">
        <w:rPr>
          <w:rFonts w:ascii="Arial" w:eastAsia="Batang" w:hAnsi="Arial" w:cs="Arial"/>
          <w:b/>
          <w:bCs/>
          <w:sz w:val="24"/>
          <w:szCs w:val="24"/>
        </w:rPr>
        <w:t>5</w:t>
      </w:r>
    </w:p>
    <w:p w14:paraId="70FE4C07" w14:textId="77777777" w:rsidR="00C03C8E" w:rsidRDefault="000232D7">
      <w:pPr>
        <w:spacing w:after="0"/>
        <w:ind w:left="1988" w:hanging="1988"/>
        <w:jc w:val="both"/>
        <w:rPr>
          <w:rFonts w:ascii="Arial" w:eastAsia="Batang" w:hAnsi="Arial" w:cs="Arial"/>
          <w:b/>
          <w:bCs/>
          <w:sz w:val="24"/>
          <w:szCs w:val="24"/>
        </w:rPr>
      </w:pPr>
      <w:bookmarkStart w:id="1" w:name="_Hlk183043874"/>
      <w:r>
        <w:rPr>
          <w:rFonts w:ascii="Arial" w:eastAsia="Batang" w:hAnsi="Arial" w:cs="Arial"/>
          <w:b/>
          <w:bCs/>
          <w:sz w:val="24"/>
          <w:szCs w:val="24"/>
        </w:rPr>
        <w:t>Orlando, Florida, USA, November 18</w:t>
      </w:r>
      <w:r>
        <w:rPr>
          <w:rFonts w:ascii="Arial" w:eastAsia="Batang" w:hAnsi="Arial" w:cs="Arial"/>
          <w:b/>
          <w:bCs/>
          <w:sz w:val="24"/>
          <w:szCs w:val="24"/>
          <w:vertAlign w:val="superscript"/>
        </w:rPr>
        <w:t>th</w:t>
      </w:r>
      <w:r>
        <w:rPr>
          <w:rFonts w:ascii="Arial" w:eastAsia="Batang" w:hAnsi="Arial" w:cs="Arial"/>
          <w:b/>
          <w:bCs/>
          <w:sz w:val="24"/>
          <w:szCs w:val="24"/>
        </w:rPr>
        <w:t xml:space="preserve"> </w:t>
      </w:r>
      <w:r>
        <w:rPr>
          <w:rFonts w:ascii="Arial" w:eastAsia="Batang" w:hAnsi="Arial" w:cs="Arial"/>
          <w:b/>
          <w:sz w:val="24"/>
          <w:szCs w:val="24"/>
        </w:rPr>
        <w:t>– 22</w:t>
      </w:r>
      <w:r>
        <w:rPr>
          <w:rFonts w:ascii="Arial" w:eastAsia="Batang" w:hAnsi="Arial" w:cs="Arial"/>
          <w:b/>
          <w:sz w:val="24"/>
          <w:szCs w:val="24"/>
          <w:vertAlign w:val="superscript"/>
        </w:rPr>
        <w:t>nd</w:t>
      </w:r>
      <w:r>
        <w:rPr>
          <w:rFonts w:ascii="Arial" w:eastAsia="Batang" w:hAnsi="Arial" w:cs="Arial"/>
          <w:b/>
          <w:sz w:val="24"/>
          <w:szCs w:val="24"/>
        </w:rPr>
        <w:t>, 2024</w:t>
      </w:r>
      <w:bookmarkEnd w:id="1"/>
    </w:p>
    <w:bookmarkEnd w:id="0"/>
    <w:p w14:paraId="66B78DD8" w14:textId="77777777" w:rsidR="00C03C8E" w:rsidRDefault="00C03C8E">
      <w:pPr>
        <w:spacing w:after="0"/>
        <w:ind w:left="1988" w:hanging="1988"/>
        <w:jc w:val="both"/>
        <w:rPr>
          <w:rFonts w:ascii="Arial" w:hAnsi="Arial" w:cs="Arial"/>
          <w:b/>
          <w:sz w:val="24"/>
        </w:rPr>
      </w:pPr>
    </w:p>
    <w:p w14:paraId="2AC9877D" w14:textId="77777777" w:rsidR="00C03C8E" w:rsidRDefault="000232D7">
      <w:pPr>
        <w:spacing w:after="0"/>
        <w:ind w:left="1710" w:hanging="1710"/>
        <w:jc w:val="both"/>
        <w:rPr>
          <w:rFonts w:ascii="Arial" w:hAnsi="Arial" w:cs="Arial"/>
          <w:b/>
          <w:sz w:val="24"/>
        </w:rPr>
      </w:pPr>
      <w:r>
        <w:rPr>
          <w:rFonts w:ascii="Arial" w:hAnsi="Arial" w:cs="Arial"/>
          <w:b/>
          <w:sz w:val="24"/>
        </w:rPr>
        <w:t xml:space="preserve">Source: </w:t>
      </w:r>
      <w:r>
        <w:rPr>
          <w:rFonts w:ascii="Arial" w:hAnsi="Arial" w:cs="Arial"/>
          <w:b/>
          <w:sz w:val="24"/>
        </w:rPr>
        <w:tab/>
        <w:t>Moderator (Intel Corporation)</w:t>
      </w:r>
    </w:p>
    <w:p w14:paraId="105F8F18" w14:textId="284C9551" w:rsidR="00C03C8E" w:rsidRDefault="000232D7">
      <w:pPr>
        <w:spacing w:after="0"/>
        <w:ind w:left="1710" w:hanging="1710"/>
        <w:jc w:val="both"/>
        <w:rPr>
          <w:rFonts w:ascii="Arial" w:hAnsi="Arial" w:cs="Arial"/>
          <w:b/>
          <w:sz w:val="24"/>
        </w:rPr>
      </w:pPr>
      <w:r>
        <w:rPr>
          <w:rFonts w:ascii="Arial" w:hAnsi="Arial" w:cs="Arial"/>
          <w:b/>
          <w:sz w:val="24"/>
        </w:rPr>
        <w:t>Title:</w:t>
      </w:r>
      <w:r>
        <w:rPr>
          <w:rFonts w:ascii="Arial" w:hAnsi="Arial" w:cs="Arial"/>
          <w:b/>
          <w:sz w:val="24"/>
        </w:rPr>
        <w:tab/>
      </w:r>
      <w:sdt>
        <w:sdtPr>
          <w:rPr>
            <w:rFonts w:ascii="Arial" w:hAnsi="Arial" w:cs="Arial"/>
            <w:b/>
            <w:sz w:val="24"/>
          </w:rPr>
          <w:alias w:val="Title"/>
          <w:id w:val="-1572261376"/>
          <w:dataBinding w:prefixMappings="xmlns:ns0='http://purl.org/dc/elements/1.1/' xmlns:ns1='http://schemas.openxmlformats.org/package/2006/metadata/core-properties' " w:xpath="/ns1:coreProperties[1]/ns0:title[1]" w:storeItemID="{6C3C8BC8-F283-45AE-878A-BAB7291924A1}"/>
          <w:text/>
        </w:sdtPr>
        <w:sdtEndPr/>
        <w:sdtContent>
          <w:r>
            <w:rPr>
              <w:rFonts w:ascii="Arial" w:hAnsi="Arial" w:cs="Arial"/>
              <w:b/>
              <w:sz w:val="24"/>
            </w:rPr>
            <w:t>Summary #</w:t>
          </w:r>
          <w:r w:rsidR="00F651FF">
            <w:rPr>
              <w:rFonts w:ascii="Arial" w:hAnsi="Arial" w:cs="Arial"/>
              <w:b/>
              <w:sz w:val="24"/>
            </w:rPr>
            <w:t>3</w:t>
          </w:r>
          <w:r>
            <w:rPr>
              <w:rFonts w:ascii="Arial" w:hAnsi="Arial" w:cs="Arial"/>
              <w:b/>
              <w:sz w:val="24"/>
            </w:rPr>
            <w:t xml:space="preserve"> of discussions for Rel-19 7-24 GHz Channel Modeling Validation</w:t>
          </w:r>
        </w:sdtContent>
      </w:sdt>
    </w:p>
    <w:p w14:paraId="3D01468A" w14:textId="77777777" w:rsidR="00C03C8E" w:rsidRDefault="000232D7">
      <w:pPr>
        <w:spacing w:after="0"/>
        <w:ind w:left="1710" w:hanging="1710"/>
        <w:jc w:val="both"/>
        <w:rPr>
          <w:rFonts w:ascii="Arial" w:hAnsi="Arial" w:cs="Arial"/>
          <w:b/>
          <w:sz w:val="24"/>
        </w:rPr>
      </w:pPr>
      <w:r>
        <w:rPr>
          <w:rFonts w:ascii="Arial" w:hAnsi="Arial" w:cs="Arial"/>
          <w:b/>
          <w:sz w:val="24"/>
        </w:rPr>
        <w:t>Agenda item:</w:t>
      </w:r>
      <w:r>
        <w:rPr>
          <w:rFonts w:ascii="Arial" w:hAnsi="Arial" w:cs="Arial"/>
          <w:b/>
          <w:sz w:val="24"/>
        </w:rPr>
        <w:tab/>
        <w:t>9.8.1</w:t>
      </w:r>
    </w:p>
    <w:p w14:paraId="74FBE629" w14:textId="77777777" w:rsidR="00C03C8E" w:rsidRDefault="000232D7">
      <w:pPr>
        <w:spacing w:after="0"/>
        <w:ind w:left="1710" w:hanging="1710"/>
        <w:jc w:val="both"/>
        <w:rPr>
          <w:rFonts w:ascii="Arial" w:eastAsiaTheme="minorEastAsia" w:hAnsi="Arial" w:cs="Arial"/>
          <w:sz w:val="24"/>
          <w:lang w:eastAsia="ko-KR"/>
        </w:rPr>
      </w:pPr>
      <w:r>
        <w:rPr>
          <w:rFonts w:ascii="Arial" w:hAnsi="Arial" w:cs="Arial"/>
          <w:b/>
          <w:sz w:val="24"/>
        </w:rPr>
        <w:t>Document for:</w:t>
      </w:r>
      <w:r>
        <w:rPr>
          <w:rFonts w:ascii="Arial" w:hAnsi="Arial" w:cs="Arial"/>
          <w:b/>
          <w:sz w:val="24"/>
        </w:rPr>
        <w:tab/>
        <w:t>Discussion</w:t>
      </w:r>
    </w:p>
    <w:p w14:paraId="7EB99E6A" w14:textId="77777777" w:rsidR="00C03C8E" w:rsidRDefault="00C03C8E">
      <w:pPr>
        <w:spacing w:after="0"/>
        <w:ind w:left="2388" w:hanging="2388"/>
        <w:jc w:val="both"/>
        <w:rPr>
          <w:sz w:val="24"/>
        </w:rPr>
      </w:pPr>
    </w:p>
    <w:p w14:paraId="31FF3B86" w14:textId="77777777" w:rsidR="00C03C8E" w:rsidRDefault="000232D7">
      <w:pPr>
        <w:pStyle w:val="Heading1"/>
        <w:numPr>
          <w:ilvl w:val="0"/>
          <w:numId w:val="10"/>
        </w:numPr>
        <w:ind w:hanging="720"/>
        <w:rPr>
          <w:rFonts w:eastAsia="SimSun" w:cs="Arial"/>
          <w:sz w:val="32"/>
          <w:szCs w:val="32"/>
          <w:lang w:val="en-US"/>
        </w:rPr>
      </w:pPr>
      <w:r>
        <w:rPr>
          <w:rFonts w:eastAsia="SimSun" w:cs="Arial"/>
          <w:sz w:val="32"/>
          <w:szCs w:val="32"/>
          <w:lang w:val="en-US"/>
        </w:rPr>
        <w:t>Introduction</w:t>
      </w:r>
    </w:p>
    <w:p w14:paraId="279B56A1" w14:textId="77777777" w:rsidR="00C03C8E" w:rsidRDefault="000232D7">
      <w:pPr>
        <w:ind w:firstLine="288"/>
        <w:jc w:val="both"/>
        <w:rPr>
          <w:lang w:eastAsia="zh-CN"/>
        </w:rPr>
      </w:pPr>
      <w:r>
        <w:rPr>
          <w:lang w:eastAsia="zh-CN"/>
        </w:rPr>
        <w:t>In this contribution, moderator summarizes issues identified by the submitted maintanence contributions for RAN1 #118 agenda 9.8.1 regarding validation of channel models for 7 – 24 GHz. Based on the workplan presented in RAN1 #116-bis, R1-2402128, RAN1 should target the following for this meeting.</w:t>
      </w:r>
    </w:p>
    <w:p w14:paraId="0D5714E4" w14:textId="77777777" w:rsidR="00C03C8E" w:rsidRDefault="000232D7">
      <w:pPr>
        <w:spacing w:after="0" w:line="240" w:lineRule="auto"/>
        <w:rPr>
          <w:b/>
          <w:bCs/>
          <w:lang w:eastAsia="zh-CN"/>
        </w:rPr>
      </w:pPr>
      <w:r>
        <w:rPr>
          <w:rFonts w:eastAsiaTheme="minorEastAsia"/>
          <w:b/>
          <w:bCs/>
          <w:lang w:eastAsia="ko-KR"/>
        </w:rPr>
        <w:t>RAN1 #119 -</w:t>
      </w:r>
      <w:r>
        <w:rPr>
          <w:rFonts w:eastAsiaTheme="minorEastAsia"/>
          <w:lang w:eastAsia="ko-KR"/>
        </w:rPr>
        <w:t xml:space="preserve"> </w:t>
      </w:r>
      <w:r>
        <w:rPr>
          <w:b/>
          <w:bCs/>
          <w:lang w:eastAsia="zh-CN"/>
        </w:rPr>
        <w:t>Objective #1 &amp; #2:</w:t>
      </w:r>
    </w:p>
    <w:p w14:paraId="60C91D5B" w14:textId="77777777" w:rsidR="00C03C8E" w:rsidRDefault="000232D7">
      <w:pPr>
        <w:pStyle w:val="ListParagraph"/>
        <w:numPr>
          <w:ilvl w:val="0"/>
          <w:numId w:val="11"/>
        </w:numPr>
        <w:suppressAutoHyphens w:val="0"/>
        <w:autoSpaceDE w:val="0"/>
        <w:autoSpaceDN w:val="0"/>
        <w:adjustRightInd w:val="0"/>
        <w:spacing w:line="240" w:lineRule="auto"/>
        <w:contextualSpacing/>
        <w:textAlignment w:val="baseline"/>
        <w:rPr>
          <w:lang w:eastAsia="zh-CN"/>
        </w:rPr>
      </w:pPr>
      <w:r>
        <w:rPr>
          <w:lang w:eastAsia="zh-CN"/>
        </w:rPr>
        <w:t>Continuation of collection of measurement/simulated data and finalize identification of channel modeling changes required.</w:t>
      </w:r>
    </w:p>
    <w:p w14:paraId="1E78248C" w14:textId="77777777" w:rsidR="00C03C8E" w:rsidRDefault="000232D7">
      <w:pPr>
        <w:pStyle w:val="ListParagraph"/>
        <w:numPr>
          <w:ilvl w:val="0"/>
          <w:numId w:val="11"/>
        </w:numPr>
        <w:suppressAutoHyphens w:val="0"/>
        <w:autoSpaceDE w:val="0"/>
        <w:autoSpaceDN w:val="0"/>
        <w:adjustRightInd w:val="0"/>
        <w:spacing w:line="240" w:lineRule="auto"/>
        <w:contextualSpacing/>
        <w:textAlignment w:val="baseline"/>
        <w:rPr>
          <w:lang w:eastAsia="zh-CN"/>
        </w:rPr>
      </w:pPr>
      <w:r>
        <w:rPr>
          <w:lang w:eastAsia="zh-CN"/>
        </w:rPr>
        <w:t>For the identified aspects and issues, continue study of details of required channel modeling updates.</w:t>
      </w:r>
    </w:p>
    <w:p w14:paraId="021EC556" w14:textId="77777777" w:rsidR="00C03C8E" w:rsidRDefault="000232D7">
      <w:pPr>
        <w:pStyle w:val="ListParagraph"/>
        <w:numPr>
          <w:ilvl w:val="0"/>
          <w:numId w:val="11"/>
        </w:numPr>
        <w:suppressAutoHyphens w:val="0"/>
        <w:autoSpaceDE w:val="0"/>
        <w:autoSpaceDN w:val="0"/>
        <w:adjustRightInd w:val="0"/>
        <w:spacing w:line="240" w:lineRule="auto"/>
        <w:contextualSpacing/>
        <w:textAlignment w:val="baseline"/>
        <w:rPr>
          <w:lang w:eastAsia="zh-CN"/>
        </w:rPr>
      </w:pPr>
      <w:r>
        <w:rPr>
          <w:lang w:eastAsia="zh-CN"/>
        </w:rPr>
        <w:t>Initial discussion for evaluation assumption for channel model calibration (if performed)</w:t>
      </w:r>
    </w:p>
    <w:p w14:paraId="718529BD" w14:textId="77777777" w:rsidR="00C03C8E" w:rsidRDefault="000232D7">
      <w:pPr>
        <w:pStyle w:val="ListParagraph"/>
        <w:numPr>
          <w:ilvl w:val="0"/>
          <w:numId w:val="11"/>
        </w:numPr>
        <w:suppressAutoHyphens w:val="0"/>
        <w:autoSpaceDE w:val="0"/>
        <w:autoSpaceDN w:val="0"/>
        <w:adjustRightInd w:val="0"/>
        <w:spacing w:line="240" w:lineRule="auto"/>
        <w:contextualSpacing/>
        <w:textAlignment w:val="baseline"/>
        <w:rPr>
          <w:lang w:eastAsia="zh-CN"/>
        </w:rPr>
      </w:pPr>
      <w:r>
        <w:rPr>
          <w:lang w:eastAsia="zh-CN"/>
        </w:rPr>
        <w:t>Initial drafting of CR to TR38.901</w:t>
      </w:r>
    </w:p>
    <w:p w14:paraId="1C9F2C07" w14:textId="77777777" w:rsidR="00C03C8E" w:rsidRDefault="00C03C8E">
      <w:pPr>
        <w:pStyle w:val="ListParagraph"/>
        <w:suppressAutoHyphens w:val="0"/>
        <w:autoSpaceDE w:val="0"/>
        <w:autoSpaceDN w:val="0"/>
        <w:adjustRightInd w:val="0"/>
        <w:spacing w:line="240" w:lineRule="auto"/>
        <w:ind w:left="720"/>
        <w:contextualSpacing/>
        <w:textAlignment w:val="baseline"/>
        <w:rPr>
          <w:lang w:eastAsia="zh-CN"/>
        </w:rPr>
      </w:pPr>
    </w:p>
    <w:p w14:paraId="2168D665" w14:textId="77777777" w:rsidR="00C03C8E" w:rsidRDefault="000232D7">
      <w:pPr>
        <w:spacing w:after="0" w:line="240" w:lineRule="auto"/>
        <w:rPr>
          <w:b/>
          <w:bCs/>
          <w:lang w:eastAsia="zh-CN"/>
        </w:rPr>
      </w:pPr>
      <w:r>
        <w:rPr>
          <w:b/>
          <w:bCs/>
          <w:lang w:eastAsia="zh-CN"/>
        </w:rPr>
        <w:t>RAN1 #120 - Objective #1 &amp; #2:</w:t>
      </w:r>
    </w:p>
    <w:p w14:paraId="4DF5AFF7" w14:textId="77777777" w:rsidR="00C03C8E" w:rsidRDefault="000232D7">
      <w:pPr>
        <w:pStyle w:val="ListParagraph"/>
        <w:numPr>
          <w:ilvl w:val="0"/>
          <w:numId w:val="11"/>
        </w:numPr>
        <w:suppressAutoHyphens w:val="0"/>
        <w:autoSpaceDE w:val="0"/>
        <w:autoSpaceDN w:val="0"/>
        <w:adjustRightInd w:val="0"/>
        <w:spacing w:line="240" w:lineRule="auto"/>
        <w:contextualSpacing/>
        <w:textAlignment w:val="baseline"/>
        <w:rPr>
          <w:lang w:eastAsia="zh-CN"/>
        </w:rPr>
      </w:pPr>
      <w:r>
        <w:rPr>
          <w:lang w:eastAsia="zh-CN"/>
        </w:rPr>
        <w:t>Converge on required changes to channel modeling and modeling updates.</w:t>
      </w:r>
    </w:p>
    <w:p w14:paraId="656C7750" w14:textId="77777777" w:rsidR="00C03C8E" w:rsidRDefault="000232D7">
      <w:pPr>
        <w:pStyle w:val="ListParagraph"/>
        <w:numPr>
          <w:ilvl w:val="0"/>
          <w:numId w:val="11"/>
        </w:numPr>
        <w:suppressAutoHyphens w:val="0"/>
        <w:autoSpaceDE w:val="0"/>
        <w:autoSpaceDN w:val="0"/>
        <w:adjustRightInd w:val="0"/>
        <w:spacing w:line="240" w:lineRule="auto"/>
        <w:contextualSpacing/>
        <w:textAlignment w:val="baseline"/>
        <w:rPr>
          <w:lang w:eastAsia="zh-CN"/>
        </w:rPr>
      </w:pPr>
      <w:r>
        <w:rPr>
          <w:lang w:eastAsia="zh-CN"/>
        </w:rPr>
        <w:t>Identification of evaluation assumption for channel model calibration (if performed)</w:t>
      </w:r>
    </w:p>
    <w:p w14:paraId="0D2A1713" w14:textId="77777777" w:rsidR="00C03C8E" w:rsidRDefault="000232D7">
      <w:pPr>
        <w:pStyle w:val="ListParagraph"/>
        <w:numPr>
          <w:ilvl w:val="0"/>
          <w:numId w:val="11"/>
        </w:numPr>
        <w:suppressAutoHyphens w:val="0"/>
        <w:autoSpaceDE w:val="0"/>
        <w:autoSpaceDN w:val="0"/>
        <w:adjustRightInd w:val="0"/>
        <w:spacing w:line="240" w:lineRule="auto"/>
        <w:contextualSpacing/>
        <w:textAlignment w:val="baseline"/>
        <w:rPr>
          <w:lang w:eastAsia="zh-CN"/>
        </w:rPr>
      </w:pPr>
      <w:r>
        <w:rPr>
          <w:lang w:eastAsia="zh-CN"/>
        </w:rPr>
        <w:t>Update draft CR to TR38.901.</w:t>
      </w:r>
    </w:p>
    <w:p w14:paraId="22C3F3AB" w14:textId="77777777" w:rsidR="00C03C8E" w:rsidRDefault="000232D7">
      <w:pPr>
        <w:pStyle w:val="Heading1"/>
        <w:numPr>
          <w:ilvl w:val="0"/>
          <w:numId w:val="12"/>
        </w:numPr>
        <w:ind w:hanging="720"/>
        <w:rPr>
          <w:rFonts w:eastAsia="SimSun" w:cs="Arial"/>
          <w:sz w:val="32"/>
          <w:szCs w:val="32"/>
          <w:lang w:val="en-US"/>
        </w:rPr>
      </w:pPr>
      <w:r>
        <w:rPr>
          <w:rFonts w:eastAsia="SimSun" w:cs="Arial"/>
          <w:sz w:val="32"/>
          <w:szCs w:val="32"/>
          <w:lang w:val="en-US"/>
        </w:rPr>
        <w:t>Suggested proposals for agreement/conclusion</w:t>
      </w:r>
    </w:p>
    <w:p w14:paraId="3E8BAC64" w14:textId="77777777" w:rsidR="006511E0" w:rsidRDefault="006511E0" w:rsidP="006511E0">
      <w:pPr>
        <w:pStyle w:val="Heading5"/>
        <w:rPr>
          <w:rFonts w:eastAsiaTheme="minorEastAsia"/>
          <w:lang w:val="en-US" w:eastAsia="ko-KR"/>
        </w:rPr>
      </w:pPr>
      <w:r>
        <w:rPr>
          <w:rFonts w:eastAsiaTheme="minorEastAsia"/>
          <w:lang w:val="en-US" w:eastAsia="ko-KR"/>
        </w:rPr>
        <w:t>Proposal #1-1:</w:t>
      </w:r>
    </w:p>
    <w:p w14:paraId="0F613E3D" w14:textId="77777777" w:rsidR="006511E0" w:rsidRDefault="006511E0" w:rsidP="006511E0">
      <w:pPr>
        <w:pStyle w:val="BodyText"/>
        <w:spacing w:after="0"/>
        <w:rPr>
          <w:rFonts w:ascii="Times New Roman" w:eastAsia="DengXian" w:hAnsi="Times New Roman"/>
          <w:szCs w:val="20"/>
          <w:lang w:eastAsia="ko-KR"/>
        </w:rPr>
      </w:pPr>
      <w:r>
        <w:rPr>
          <w:rFonts w:ascii="Times New Roman" w:eastAsia="DengXian" w:hAnsi="Times New Roman"/>
          <w:szCs w:val="20"/>
          <w:lang w:eastAsia="zh-CN"/>
        </w:rPr>
        <w:t>To c</w:t>
      </w:r>
      <w:r>
        <w:rPr>
          <w:rFonts w:ascii="Times New Roman" w:eastAsia="DengXian" w:hAnsi="Times New Roman"/>
          <w:szCs w:val="20"/>
          <w:lang w:eastAsia="ko-KR"/>
        </w:rPr>
        <w:t>heck and review the following results and measurement data provided in RAN1 #119</w:t>
      </w:r>
      <w:r>
        <w:rPr>
          <w:rFonts w:ascii="Times New Roman" w:eastAsia="DengXian" w:hAnsi="Times New Roman"/>
          <w:szCs w:val="20"/>
          <w:lang w:eastAsia="zh-CN"/>
        </w:rPr>
        <w:t xml:space="preserve"> </w:t>
      </w:r>
      <w:r>
        <w:rPr>
          <w:rFonts w:ascii="Times New Roman" w:eastAsia="DengXian" w:hAnsi="Times New Roman"/>
          <w:szCs w:val="20"/>
          <w:lang w:eastAsia="ko-KR"/>
        </w:rPr>
        <w:t>for further discussion in next RAN1 meeting. R1-2410631 contains the list of data sources for the results and measurements provided in RAN1 #119, #118-bis, #118, #117, and #116-bis.</w:t>
      </w:r>
    </w:p>
    <w:p w14:paraId="33D1A958" w14:textId="77777777" w:rsidR="00285147" w:rsidRPr="00285147" w:rsidRDefault="00285147" w:rsidP="00285147"/>
    <w:p w14:paraId="6A274368" w14:textId="77777777" w:rsidR="00047FB6" w:rsidRDefault="00047FB6" w:rsidP="00047FB6">
      <w:pPr>
        <w:pStyle w:val="Heading5"/>
        <w:rPr>
          <w:rFonts w:eastAsiaTheme="minorEastAsia"/>
          <w:lang w:val="en-US" w:eastAsia="ko-KR"/>
        </w:rPr>
      </w:pPr>
      <w:r>
        <w:rPr>
          <w:rFonts w:eastAsiaTheme="minorEastAsia"/>
          <w:lang w:val="en-US" w:eastAsia="ko-KR"/>
        </w:rPr>
        <w:t>Proposal #2.1-1C:</w:t>
      </w:r>
    </w:p>
    <w:p w14:paraId="7F51CEB6" w14:textId="77777777" w:rsidR="00047FB6" w:rsidRPr="00047FB6" w:rsidRDefault="00047FB6" w:rsidP="00047FB6">
      <w:pPr>
        <w:pStyle w:val="BodyText"/>
        <w:spacing w:after="0"/>
        <w:rPr>
          <w:rFonts w:ascii="Times New Roman" w:eastAsiaTheme="minorEastAsia" w:hAnsi="Times New Roman"/>
          <w:szCs w:val="20"/>
          <w:lang w:eastAsia="ko-KR"/>
        </w:rPr>
      </w:pPr>
      <w:r w:rsidRPr="00047FB6">
        <w:rPr>
          <w:rFonts w:ascii="Times New Roman" w:eastAsiaTheme="minorEastAsia" w:hAnsi="Times New Roman"/>
          <w:szCs w:val="20"/>
          <w:lang w:eastAsia="ko-KR"/>
        </w:rPr>
        <w:t>Further study penetration loss modeling, including the following aspects:</w:t>
      </w:r>
    </w:p>
    <w:p w14:paraId="00740578" w14:textId="77777777" w:rsidR="00047FB6" w:rsidRPr="00047FB6" w:rsidRDefault="00047FB6" w:rsidP="00047FB6">
      <w:pPr>
        <w:pStyle w:val="BodyText"/>
        <w:spacing w:after="0"/>
        <w:rPr>
          <w:rFonts w:ascii="Times New Roman" w:eastAsiaTheme="minorEastAsia" w:hAnsi="Times New Roman"/>
          <w:szCs w:val="20"/>
          <w:lang w:eastAsia="ko-KR"/>
        </w:rPr>
      </w:pPr>
    </w:p>
    <w:p w14:paraId="7E028F0D" w14:textId="77777777" w:rsidR="00047FB6" w:rsidRPr="00047FB6" w:rsidRDefault="00047FB6" w:rsidP="00047FB6">
      <w:pPr>
        <w:pStyle w:val="BodyText"/>
        <w:numPr>
          <w:ilvl w:val="0"/>
          <w:numId w:val="56"/>
        </w:numPr>
        <w:spacing w:after="0"/>
        <w:rPr>
          <w:rFonts w:ascii="Times New Roman" w:eastAsiaTheme="minorEastAsia" w:hAnsi="Times New Roman"/>
          <w:szCs w:val="20"/>
          <w:lang w:eastAsia="ko-KR"/>
        </w:rPr>
      </w:pPr>
      <w:r w:rsidRPr="00047FB6">
        <w:rPr>
          <w:rFonts w:ascii="Times New Roman" w:eastAsiaTheme="minorEastAsia" w:hAnsi="Times New Roman"/>
          <w:szCs w:val="20"/>
          <w:lang w:eastAsia="ko-KR"/>
        </w:rPr>
        <w:t>Need for change and details of the updates to the material penetration loss, for example, if any</w:t>
      </w:r>
    </w:p>
    <w:tbl>
      <w:tblPr>
        <w:tblStyle w:val="TableGrid"/>
        <w:tblW w:w="0" w:type="auto"/>
        <w:jc w:val="center"/>
        <w:tblLook w:val="04A0" w:firstRow="1" w:lastRow="0" w:firstColumn="1" w:lastColumn="0" w:noHBand="0" w:noVBand="1"/>
      </w:tblPr>
      <w:tblGrid>
        <w:gridCol w:w="2093"/>
        <w:gridCol w:w="2106"/>
        <w:gridCol w:w="2097"/>
      </w:tblGrid>
      <w:tr w:rsidR="00047FB6" w:rsidRPr="00047FB6" w14:paraId="412A105B" w14:textId="77777777" w:rsidTr="00472DEC">
        <w:trPr>
          <w:jc w:val="center"/>
        </w:trPr>
        <w:tc>
          <w:tcPr>
            <w:tcW w:w="2093" w:type="dxa"/>
          </w:tcPr>
          <w:p w14:paraId="4336EA59" w14:textId="77777777" w:rsidR="00047FB6" w:rsidRPr="00047FB6" w:rsidRDefault="00047FB6" w:rsidP="00472DEC">
            <w:pPr>
              <w:pStyle w:val="BodyText"/>
              <w:spacing w:after="0" w:line="240" w:lineRule="auto"/>
              <w:jc w:val="center"/>
              <w:rPr>
                <w:rFonts w:ascii="Times New Roman" w:eastAsia="MS Mincho" w:hAnsi="Times New Roman"/>
                <w:b/>
                <w:bCs/>
                <w:sz w:val="16"/>
                <w:szCs w:val="16"/>
                <w:lang w:eastAsia="ja-JP"/>
              </w:rPr>
            </w:pPr>
          </w:p>
        </w:tc>
        <w:tc>
          <w:tcPr>
            <w:tcW w:w="2106" w:type="dxa"/>
          </w:tcPr>
          <w:p w14:paraId="2CC92AAE" w14:textId="77777777" w:rsidR="00047FB6" w:rsidRPr="00047FB6" w:rsidRDefault="00047FB6" w:rsidP="00472DEC">
            <w:pPr>
              <w:pStyle w:val="BodyText"/>
              <w:spacing w:before="0" w:after="0" w:line="240" w:lineRule="auto"/>
              <w:jc w:val="center"/>
              <w:rPr>
                <w:rFonts w:ascii="Times New Roman" w:eastAsiaTheme="minorEastAsia" w:hAnsi="Times New Roman"/>
                <w:b/>
                <w:bCs/>
                <w:sz w:val="16"/>
                <w:szCs w:val="16"/>
                <w:lang w:eastAsia="ko-KR"/>
              </w:rPr>
            </w:pPr>
            <w:r w:rsidRPr="00047FB6">
              <w:rPr>
                <w:rFonts w:ascii="Times New Roman" w:eastAsia="MS Mincho" w:hAnsi="Times New Roman"/>
                <w:b/>
                <w:bCs/>
                <w:sz w:val="16"/>
                <w:szCs w:val="16"/>
                <w:lang w:eastAsia="ja-JP"/>
              </w:rPr>
              <w:t>Concrete</w:t>
            </w:r>
          </w:p>
        </w:tc>
        <w:tc>
          <w:tcPr>
            <w:tcW w:w="2097" w:type="dxa"/>
          </w:tcPr>
          <w:p w14:paraId="3C772097" w14:textId="77777777" w:rsidR="00047FB6" w:rsidRPr="00047FB6" w:rsidRDefault="00047FB6" w:rsidP="00472DEC">
            <w:pPr>
              <w:pStyle w:val="BodyText"/>
              <w:spacing w:before="0" w:after="0" w:line="240" w:lineRule="auto"/>
              <w:jc w:val="center"/>
              <w:rPr>
                <w:rFonts w:ascii="Times New Roman" w:eastAsiaTheme="minorEastAsia" w:hAnsi="Times New Roman"/>
                <w:b/>
                <w:bCs/>
                <w:sz w:val="16"/>
                <w:szCs w:val="16"/>
                <w:lang w:eastAsia="ko-KR"/>
              </w:rPr>
            </w:pPr>
            <w:r w:rsidRPr="00047FB6">
              <w:rPr>
                <w:rFonts w:ascii="Times New Roman" w:eastAsia="MS Mincho" w:hAnsi="Times New Roman"/>
                <w:b/>
                <w:bCs/>
                <w:sz w:val="16"/>
                <w:szCs w:val="16"/>
                <w:lang w:eastAsia="ja-JP"/>
              </w:rPr>
              <w:t>Wood</w:t>
            </w:r>
          </w:p>
        </w:tc>
      </w:tr>
      <w:tr w:rsidR="00047FB6" w:rsidRPr="00047FB6" w14:paraId="10FD9F1A" w14:textId="77777777" w:rsidTr="00472DEC">
        <w:trPr>
          <w:jc w:val="center"/>
        </w:trPr>
        <w:tc>
          <w:tcPr>
            <w:tcW w:w="2093" w:type="dxa"/>
          </w:tcPr>
          <w:p w14:paraId="05C24230" w14:textId="77777777" w:rsidR="00047FB6" w:rsidRPr="00047FB6" w:rsidRDefault="00047FB6" w:rsidP="00472DEC">
            <w:pPr>
              <w:pStyle w:val="BodyText"/>
              <w:spacing w:after="0" w:line="240" w:lineRule="auto"/>
              <w:jc w:val="center"/>
              <w:rPr>
                <w:rFonts w:ascii="Arial" w:eastAsia="Batang" w:hAnsi="Arial" w:cs="Arial"/>
                <w:sz w:val="16"/>
                <w:szCs w:val="16"/>
                <w:lang w:eastAsia="ja-JP"/>
              </w:rPr>
            </w:pPr>
            <w:r w:rsidRPr="00047FB6">
              <w:rPr>
                <w:rFonts w:ascii="Arial" w:eastAsia="Batang" w:hAnsi="Arial" w:cs="Arial"/>
                <w:sz w:val="16"/>
                <w:szCs w:val="16"/>
                <w:lang w:eastAsia="ja-JP"/>
              </w:rPr>
              <w:t>Existing TR</w:t>
            </w:r>
          </w:p>
        </w:tc>
        <w:tc>
          <w:tcPr>
            <w:tcW w:w="2106" w:type="dxa"/>
            <w:vAlign w:val="center"/>
          </w:tcPr>
          <w:p w14:paraId="0871D7B9" w14:textId="77777777" w:rsidR="00047FB6" w:rsidRPr="00047FB6" w:rsidRDefault="00940308" w:rsidP="00472DEC">
            <w:pPr>
              <w:pStyle w:val="BodyText"/>
              <w:spacing w:before="0" w:after="0" w:line="240" w:lineRule="auto"/>
              <w:jc w:val="center"/>
              <w:rPr>
                <w:rFonts w:ascii="Times New Roman" w:eastAsiaTheme="minorEastAsia"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eastAsia="MS Mincho" w:hAnsi="Cambria Math"/>
                        <w:sz w:val="16"/>
                        <w:szCs w:val="16"/>
                        <w:lang w:eastAsia="ja-JP"/>
                      </w:rPr>
                      <m:t>L</m:t>
                    </m:r>
                  </m:e>
                  <m:sub>
                    <m:r>
                      <m:rPr>
                        <m:nor/>
                      </m:rPr>
                      <w:rPr>
                        <w:rFonts w:ascii="Times New Roman" w:eastAsia="MS Mincho" w:hAnsi="Times New Roman"/>
                        <w:sz w:val="16"/>
                        <w:szCs w:val="16"/>
                        <w:lang w:eastAsia="ja-JP"/>
                      </w:rPr>
                      <m:t>concrete</m:t>
                    </m:r>
                    <m:ctrlPr>
                      <w:rPr>
                        <w:rFonts w:ascii="Cambria Math" w:eastAsia="MS Mincho" w:hAnsi="Cambria Math"/>
                        <w:sz w:val="16"/>
                        <w:szCs w:val="16"/>
                        <w:lang w:eastAsia="ja-JP"/>
                      </w:rPr>
                    </m:ctrlPr>
                  </m:sub>
                </m:sSub>
                <m:r>
                  <w:rPr>
                    <w:rFonts w:ascii="Cambria Math" w:eastAsia="MS Mincho" w:hAnsi="Cambria Math"/>
                    <w:sz w:val="16"/>
                    <w:szCs w:val="16"/>
                    <w:lang w:eastAsia="ja-JP"/>
                  </w:rPr>
                  <m:t>=5+4</m:t>
                </m:r>
                <m:r>
                  <w:rPr>
                    <w:rFonts w:ascii="Cambria Math" w:eastAsia="MS Mincho" w:hAnsi="Cambria Math"/>
                    <w:sz w:val="16"/>
                    <w:szCs w:val="16"/>
                    <w:lang w:eastAsia="ja-JP"/>
                  </w:rPr>
                  <m:t>f</m:t>
                </m:r>
              </m:oMath>
            </m:oMathPara>
          </w:p>
        </w:tc>
        <w:tc>
          <w:tcPr>
            <w:tcW w:w="2097" w:type="dxa"/>
            <w:vAlign w:val="center"/>
          </w:tcPr>
          <w:p w14:paraId="126D9519" w14:textId="77777777" w:rsidR="00047FB6" w:rsidRPr="00047FB6" w:rsidRDefault="00940308" w:rsidP="00472DEC">
            <w:pPr>
              <w:pStyle w:val="BodyText"/>
              <w:spacing w:before="0" w:after="0" w:line="240" w:lineRule="auto"/>
              <w:jc w:val="center"/>
              <w:rPr>
                <w:rFonts w:ascii="Times New Roman" w:eastAsiaTheme="minorEastAsia"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eastAsia="MS Mincho" w:hAnsi="Cambria Math"/>
                        <w:sz w:val="16"/>
                        <w:szCs w:val="16"/>
                        <w:lang w:eastAsia="ja-JP"/>
                      </w:rPr>
                      <m:t>L</m:t>
                    </m:r>
                  </m:e>
                  <m:sub>
                    <m:r>
                      <m:rPr>
                        <m:nor/>
                      </m:rPr>
                      <w:rPr>
                        <w:rFonts w:ascii="Times New Roman" w:eastAsia="MS Mincho" w:hAnsi="Times New Roman"/>
                        <w:sz w:val="16"/>
                        <w:szCs w:val="16"/>
                        <w:lang w:eastAsia="ja-JP"/>
                      </w:rPr>
                      <m:t>wood</m:t>
                    </m:r>
                    <m:ctrlPr>
                      <w:rPr>
                        <w:rFonts w:ascii="Cambria Math" w:eastAsia="MS Mincho" w:hAnsi="Cambria Math"/>
                        <w:sz w:val="16"/>
                        <w:szCs w:val="16"/>
                        <w:lang w:eastAsia="ja-JP"/>
                      </w:rPr>
                    </m:ctrlPr>
                  </m:sub>
                </m:sSub>
                <m:r>
                  <w:rPr>
                    <w:rFonts w:ascii="Cambria Math" w:eastAsia="MS Mincho" w:hAnsi="Cambria Math"/>
                    <w:sz w:val="16"/>
                    <w:szCs w:val="16"/>
                    <w:lang w:eastAsia="ja-JP"/>
                  </w:rPr>
                  <m:t>=4.85+0.12</m:t>
                </m:r>
                <m:r>
                  <w:rPr>
                    <w:rFonts w:ascii="Cambria Math" w:eastAsia="MS Mincho" w:hAnsi="Cambria Math"/>
                    <w:sz w:val="16"/>
                    <w:szCs w:val="16"/>
                    <w:lang w:eastAsia="ja-JP"/>
                  </w:rPr>
                  <m:t>f</m:t>
                </m:r>
              </m:oMath>
            </m:oMathPara>
          </w:p>
        </w:tc>
      </w:tr>
      <w:tr w:rsidR="00047FB6" w:rsidRPr="00047FB6" w14:paraId="078D8934" w14:textId="77777777" w:rsidTr="00472DEC">
        <w:trPr>
          <w:jc w:val="center"/>
        </w:trPr>
        <w:tc>
          <w:tcPr>
            <w:tcW w:w="2093" w:type="dxa"/>
          </w:tcPr>
          <w:p w14:paraId="6CCD52B4" w14:textId="77777777" w:rsidR="00047FB6" w:rsidRPr="00047FB6" w:rsidRDefault="00047FB6" w:rsidP="00472DEC">
            <w:pPr>
              <w:pStyle w:val="BodyText"/>
              <w:spacing w:after="0" w:line="240" w:lineRule="auto"/>
              <w:jc w:val="center"/>
              <w:rPr>
                <w:rFonts w:ascii="Arial" w:hAnsi="Arial" w:cs="Arial"/>
                <w:sz w:val="16"/>
                <w:szCs w:val="16"/>
              </w:rPr>
            </w:pPr>
            <w:r w:rsidRPr="00047FB6">
              <w:rPr>
                <w:rFonts w:ascii="Arial" w:hAnsi="Arial" w:cs="Arial"/>
                <w:sz w:val="16"/>
                <w:szCs w:val="16"/>
              </w:rPr>
              <w:t>New Updates</w:t>
            </w:r>
          </w:p>
        </w:tc>
        <w:tc>
          <w:tcPr>
            <w:tcW w:w="2106" w:type="dxa"/>
            <w:vAlign w:val="center"/>
          </w:tcPr>
          <w:p w14:paraId="1BEAAE51" w14:textId="77777777" w:rsidR="00047FB6" w:rsidRPr="00047FB6" w:rsidRDefault="00940308" w:rsidP="00472DEC">
            <w:pPr>
              <w:pStyle w:val="BodyText"/>
              <w:spacing w:before="0" w:after="0" w:line="240" w:lineRule="auto"/>
              <w:jc w:val="center"/>
              <w:rPr>
                <w:rFonts w:ascii="Times New Roman" w:eastAsiaTheme="minorEastAsia" w:hAnsi="Times New Roman"/>
                <w:sz w:val="16"/>
                <w:szCs w:val="16"/>
                <w:lang w:eastAsia="zh-CN"/>
              </w:rPr>
            </w:pPr>
            <m:oMathPara>
              <m:oMath>
                <m:sSub>
                  <m:sSubPr>
                    <m:ctrlPr>
                      <w:rPr>
                        <w:rFonts w:ascii="Cambria Math" w:hAnsi="Cambria Math"/>
                        <w:i/>
                        <w:sz w:val="16"/>
                        <w:szCs w:val="16"/>
                      </w:rPr>
                    </m:ctrlPr>
                  </m:sSubPr>
                  <m:e>
                    <m:r>
                      <w:rPr>
                        <w:rFonts w:ascii="Cambria Math" w:hAnsi="Cambria Math"/>
                        <w:sz w:val="16"/>
                        <w:szCs w:val="16"/>
                        <w:lang w:eastAsia="zh-CN"/>
                      </w:rPr>
                      <m:t>L</m:t>
                    </m:r>
                  </m:e>
                  <m:sub>
                    <m:r>
                      <w:rPr>
                        <w:rFonts w:ascii="Cambria Math" w:hAnsi="Cambria Math"/>
                        <w:sz w:val="16"/>
                        <w:szCs w:val="16"/>
                        <w:lang w:eastAsia="zh-CN"/>
                      </w:rPr>
                      <m:t>concrete</m:t>
                    </m:r>
                  </m:sub>
                </m:sSub>
                <m:r>
                  <w:rPr>
                    <w:rFonts w:ascii="Cambria Math" w:hAnsi="Cambria Math"/>
                    <w:sz w:val="16"/>
                    <w:szCs w:val="16"/>
                    <w:lang w:eastAsia="zh-CN"/>
                  </w:rPr>
                  <m:t>=</m:t>
                </m:r>
                <m:r>
                  <w:rPr>
                    <w:rFonts w:ascii="Cambria Math" w:hAnsi="Cambria Math"/>
                    <w:color w:val="FF0000"/>
                    <w:sz w:val="16"/>
                    <w:szCs w:val="16"/>
                  </w:rPr>
                  <m:t>α</m:t>
                </m:r>
                <m:r>
                  <w:rPr>
                    <w:rFonts w:ascii="Cambria Math" w:hAnsi="Cambria Math"/>
                    <w:color w:val="FF0000"/>
                    <w:sz w:val="16"/>
                    <w:szCs w:val="16"/>
                  </w:rPr>
                  <m:t>∙</m:t>
                </m:r>
                <m:r>
                  <w:rPr>
                    <w:rFonts w:ascii="Cambria Math" w:hAnsi="Cambria Math"/>
                    <w:sz w:val="16"/>
                    <w:szCs w:val="16"/>
                    <w:lang w:eastAsia="zh-CN"/>
                  </w:rPr>
                  <m:t>(5+4</m:t>
                </m:r>
                <m:r>
                  <w:rPr>
                    <w:rFonts w:ascii="Cambria Math" w:hAnsi="Cambria Math"/>
                    <w:sz w:val="16"/>
                    <w:szCs w:val="16"/>
                    <w:lang w:eastAsia="zh-CN"/>
                  </w:rPr>
                  <m:t>f</m:t>
                </m:r>
                <m:r>
                  <w:rPr>
                    <w:rFonts w:ascii="Cambria Math" w:hAnsi="Cambria Math"/>
                    <w:sz w:val="16"/>
                    <w:szCs w:val="16"/>
                    <w:lang w:eastAsia="zh-CN"/>
                  </w:rPr>
                  <m:t>)</m:t>
                </m:r>
              </m:oMath>
            </m:oMathPara>
          </w:p>
          <w:p w14:paraId="152E14B2" w14:textId="77777777" w:rsidR="00047FB6" w:rsidRPr="00047FB6" w:rsidRDefault="00047FB6" w:rsidP="00472DEC">
            <w:pPr>
              <w:pStyle w:val="BodyText"/>
              <w:spacing w:before="0" w:after="0" w:line="240" w:lineRule="auto"/>
              <w:jc w:val="center"/>
              <w:rPr>
                <w:rFonts w:ascii="Times New Roman" w:eastAsiaTheme="minorEastAsia" w:hAnsi="Times New Roman"/>
                <w:sz w:val="16"/>
                <w:szCs w:val="16"/>
                <w:lang w:eastAsia="zh-CN"/>
              </w:rPr>
            </w:pPr>
            <m:oMathPara>
              <m:oMath>
                <m:r>
                  <w:rPr>
                    <w:rFonts w:ascii="Cambria Math" w:hAnsi="Cambria Math"/>
                    <w:color w:val="FF0000"/>
                    <w:sz w:val="16"/>
                    <w:szCs w:val="16"/>
                  </w:rPr>
                  <m:t>α</m:t>
                </m:r>
                <m:r>
                  <w:rPr>
                    <w:rFonts w:ascii="Cambria Math" w:hAnsi="Cambria Math"/>
                    <w:color w:val="FF0000"/>
                    <w:sz w:val="16"/>
                    <w:szCs w:val="16"/>
                    <w:lang w:eastAsia="zh-CN"/>
                  </w:rPr>
                  <m:t>=</m:t>
                </m:r>
                <m:d>
                  <m:dPr>
                    <m:ctrlPr>
                      <w:rPr>
                        <w:rFonts w:ascii="Cambria Math" w:hAnsi="Cambria Math"/>
                        <w:i/>
                        <w:color w:val="FF0000"/>
                        <w:sz w:val="16"/>
                        <w:szCs w:val="16"/>
                        <w:lang w:eastAsia="zh-CN"/>
                      </w:rPr>
                    </m:ctrlPr>
                  </m:dPr>
                  <m:e>
                    <m:f>
                      <m:fPr>
                        <m:ctrlPr>
                          <w:rPr>
                            <w:rFonts w:ascii="Cambria Math" w:hAnsi="Cambria Math"/>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T</m:t>
                            </m:r>
                          </m:e>
                          <m:sub>
                            <m:r>
                              <w:rPr>
                                <w:rFonts w:ascii="Cambria Math" w:hAnsi="Cambria Math"/>
                                <w:color w:val="FF0000"/>
                                <w:sz w:val="16"/>
                                <w:szCs w:val="16"/>
                                <w:lang w:eastAsia="zh-CN"/>
                              </w:rPr>
                              <m:t>concrete</m:t>
                            </m:r>
                          </m:sub>
                        </m:sSub>
                        <m:ctrlPr>
                          <w:rPr>
                            <w:rFonts w:ascii="Cambria Math" w:hAnsi="Cambria Math"/>
                            <w:i/>
                            <w:color w:val="FF0000"/>
                            <w:sz w:val="16"/>
                            <w:szCs w:val="16"/>
                            <w:lang w:eastAsia="zh-CN"/>
                          </w:rPr>
                        </m:ctrlPr>
                      </m:num>
                      <m:den>
                        <m:r>
                          <w:rPr>
                            <w:rFonts w:ascii="Cambria Math" w:hAnsi="Cambria Math"/>
                            <w:color w:val="FF0000"/>
                            <w:sz w:val="16"/>
                            <w:szCs w:val="16"/>
                            <w:lang w:eastAsia="zh-CN"/>
                          </w:rPr>
                          <m:t>23cm</m:t>
                        </m:r>
                      </m:den>
                    </m:f>
                  </m:e>
                </m:d>
              </m:oMath>
            </m:oMathPara>
          </w:p>
        </w:tc>
        <w:tc>
          <w:tcPr>
            <w:tcW w:w="2097" w:type="dxa"/>
            <w:vAlign w:val="center"/>
          </w:tcPr>
          <w:p w14:paraId="23DCBE24" w14:textId="77777777" w:rsidR="00047FB6" w:rsidRPr="00047FB6" w:rsidRDefault="00940308" w:rsidP="00472DEC">
            <w:pPr>
              <w:pStyle w:val="BodyText"/>
              <w:spacing w:before="0" w:after="0" w:line="240" w:lineRule="auto"/>
              <w:jc w:val="center"/>
              <w:rPr>
                <w:rFonts w:ascii="Times New Roman" w:eastAsiaTheme="minorEastAsia" w:hAnsi="Times New Roman"/>
                <w:sz w:val="16"/>
                <w:szCs w:val="16"/>
                <w:lang w:eastAsia="zh-CN"/>
              </w:rPr>
            </w:pPr>
            <m:oMathPara>
              <m:oMath>
                <m:sSub>
                  <m:sSubPr>
                    <m:ctrlPr>
                      <w:rPr>
                        <w:rFonts w:ascii="Cambria Math" w:hAnsi="Cambria Math"/>
                        <w:i/>
                        <w:sz w:val="16"/>
                        <w:szCs w:val="16"/>
                      </w:rPr>
                    </m:ctrlPr>
                  </m:sSubPr>
                  <m:e>
                    <m:r>
                      <w:rPr>
                        <w:rFonts w:ascii="Cambria Math" w:hAnsi="Cambria Math"/>
                        <w:sz w:val="16"/>
                        <w:szCs w:val="16"/>
                        <w:lang w:eastAsia="zh-CN"/>
                      </w:rPr>
                      <m:t>L</m:t>
                    </m:r>
                  </m:e>
                  <m:sub>
                    <m:r>
                      <w:rPr>
                        <w:rFonts w:ascii="Cambria Math" w:hAnsi="Cambria Math"/>
                        <w:sz w:val="16"/>
                        <w:szCs w:val="16"/>
                        <w:lang w:eastAsia="zh-CN"/>
                      </w:rPr>
                      <m:t>wood</m:t>
                    </m:r>
                  </m:sub>
                </m:sSub>
                <m:r>
                  <w:rPr>
                    <w:rFonts w:ascii="Cambria Math" w:hAnsi="Cambria Math"/>
                    <w:sz w:val="16"/>
                    <w:szCs w:val="16"/>
                    <w:lang w:eastAsia="zh-CN"/>
                  </w:rPr>
                  <m:t>=</m:t>
                </m:r>
                <m:r>
                  <w:rPr>
                    <w:rFonts w:ascii="Cambria Math" w:hAnsi="Cambria Math"/>
                    <w:color w:val="FF0000"/>
                    <w:sz w:val="16"/>
                    <w:szCs w:val="16"/>
                  </w:rPr>
                  <m:t>α</m:t>
                </m:r>
                <m:r>
                  <w:rPr>
                    <w:rFonts w:ascii="Cambria Math" w:hAnsi="Cambria Math"/>
                    <w:sz w:val="16"/>
                    <w:szCs w:val="16"/>
                  </w:rPr>
                  <m:t>∙</m:t>
                </m:r>
                <m:r>
                  <w:rPr>
                    <w:rFonts w:ascii="Cambria Math" w:hAnsi="Cambria Math"/>
                    <w:sz w:val="16"/>
                    <w:szCs w:val="16"/>
                    <w:lang w:eastAsia="zh-CN"/>
                  </w:rPr>
                  <m:t>(4.85+0.12</m:t>
                </m:r>
                <m:r>
                  <w:rPr>
                    <w:rFonts w:ascii="Cambria Math" w:hAnsi="Cambria Math"/>
                    <w:sz w:val="16"/>
                    <w:szCs w:val="16"/>
                    <w:lang w:eastAsia="zh-CN"/>
                  </w:rPr>
                  <m:t>f</m:t>
                </m:r>
                <m:r>
                  <w:rPr>
                    <w:rFonts w:ascii="Cambria Math" w:hAnsi="Cambria Math"/>
                    <w:sz w:val="16"/>
                    <w:szCs w:val="16"/>
                    <w:lang w:eastAsia="zh-CN"/>
                  </w:rPr>
                  <m:t>)</m:t>
                </m:r>
              </m:oMath>
            </m:oMathPara>
          </w:p>
          <w:p w14:paraId="66773DDF" w14:textId="77777777" w:rsidR="00047FB6" w:rsidRPr="00047FB6" w:rsidRDefault="00047FB6" w:rsidP="00472DEC">
            <w:pPr>
              <w:pStyle w:val="BodyText"/>
              <w:spacing w:before="0" w:after="0" w:line="240" w:lineRule="auto"/>
              <w:jc w:val="center"/>
              <w:rPr>
                <w:rFonts w:ascii="Times New Roman" w:eastAsiaTheme="minorEastAsia" w:hAnsi="Times New Roman"/>
                <w:sz w:val="16"/>
                <w:szCs w:val="16"/>
                <w:lang w:eastAsia="zh-CN"/>
              </w:rPr>
            </w:pPr>
            <m:oMathPara>
              <m:oMath>
                <m:r>
                  <w:rPr>
                    <w:rFonts w:ascii="Cambria Math" w:hAnsi="Cambria Math"/>
                    <w:color w:val="FF0000"/>
                    <w:sz w:val="16"/>
                    <w:szCs w:val="16"/>
                  </w:rPr>
                  <m:t>α</m:t>
                </m:r>
                <m:r>
                  <w:rPr>
                    <w:rFonts w:ascii="Cambria Math" w:hAnsi="Cambria Math"/>
                    <w:color w:val="FF0000"/>
                    <w:sz w:val="16"/>
                    <w:szCs w:val="16"/>
                    <w:lang w:eastAsia="zh-CN"/>
                  </w:rPr>
                  <m:t>=</m:t>
                </m:r>
                <m:d>
                  <m:dPr>
                    <m:ctrlPr>
                      <w:rPr>
                        <w:rFonts w:ascii="Cambria Math" w:hAnsi="Cambria Math"/>
                        <w:i/>
                        <w:color w:val="FF0000"/>
                        <w:sz w:val="16"/>
                        <w:szCs w:val="16"/>
                        <w:lang w:eastAsia="zh-CN"/>
                      </w:rPr>
                    </m:ctrlPr>
                  </m:dPr>
                  <m:e>
                    <m:f>
                      <m:fPr>
                        <m:ctrlPr>
                          <w:rPr>
                            <w:rFonts w:ascii="Cambria Math" w:hAnsi="Cambria Math"/>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T</m:t>
                            </m:r>
                          </m:e>
                          <m:sub>
                            <m:r>
                              <w:rPr>
                                <w:rFonts w:ascii="Cambria Math" w:hAnsi="Cambria Math"/>
                                <w:color w:val="FF0000"/>
                                <w:sz w:val="16"/>
                                <w:szCs w:val="16"/>
                                <w:lang w:eastAsia="zh-CN"/>
                              </w:rPr>
                              <m:t>wood</m:t>
                            </m:r>
                          </m:sub>
                        </m:sSub>
                      </m:num>
                      <m:den>
                        <m:r>
                          <m:rPr>
                            <m:sty m:val="p"/>
                          </m:rPr>
                          <w:rPr>
                            <w:rFonts w:ascii="Cambria Math" w:hAnsi="Cambria Math"/>
                            <w:color w:val="FF0000"/>
                            <w:sz w:val="16"/>
                            <w:szCs w:val="16"/>
                            <w:lang w:eastAsia="zh-CN"/>
                          </w:rPr>
                          <m:t>6c</m:t>
                        </m:r>
                        <m:r>
                          <w:rPr>
                            <w:rFonts w:ascii="Cambria Math" w:hAnsi="Cambria Math"/>
                            <w:color w:val="FF0000"/>
                            <w:sz w:val="16"/>
                            <w:szCs w:val="16"/>
                            <w:lang w:eastAsia="zh-CN"/>
                          </w:rPr>
                          <m:t>m</m:t>
                        </m:r>
                      </m:den>
                    </m:f>
                  </m:e>
                </m:d>
              </m:oMath>
            </m:oMathPara>
          </w:p>
        </w:tc>
      </w:tr>
      <w:tr w:rsidR="00047FB6" w:rsidRPr="00047FB6" w14:paraId="703F0ADD" w14:textId="77777777" w:rsidTr="00472DEC">
        <w:trPr>
          <w:jc w:val="center"/>
        </w:trPr>
        <w:tc>
          <w:tcPr>
            <w:tcW w:w="6296" w:type="dxa"/>
            <w:gridSpan w:val="3"/>
          </w:tcPr>
          <w:p w14:paraId="5BD546A9" w14:textId="77777777" w:rsidR="00047FB6" w:rsidRPr="00047FB6" w:rsidRDefault="00047FB6" w:rsidP="00472DEC">
            <w:pPr>
              <w:pStyle w:val="BodyText"/>
              <w:spacing w:after="0"/>
              <w:rPr>
                <w:rFonts w:ascii="Times New Roman" w:eastAsiaTheme="minorEastAsia" w:hAnsi="Times New Roman"/>
                <w:szCs w:val="20"/>
                <w:lang w:eastAsia="ko-KR"/>
              </w:rPr>
            </w:pPr>
            <w:r w:rsidRPr="00047FB6">
              <w:rPr>
                <w:rFonts w:ascii="Times New Roman" w:eastAsiaTheme="minorEastAsia" w:hAnsi="Times New Roman"/>
                <w:szCs w:val="20"/>
                <w:lang w:eastAsia="ko-KR"/>
              </w:rPr>
              <w:t>Tconcrete and Twood represent reference (default) thickness of the material. For concrete and wood, the reference thickness are 23 cm and 6 cm, respectively.</w:t>
            </w:r>
          </w:p>
          <w:p w14:paraId="2004B922" w14:textId="77777777" w:rsidR="00047FB6" w:rsidRPr="00047FB6" w:rsidRDefault="00047FB6" w:rsidP="00472DEC">
            <w:pPr>
              <w:pStyle w:val="BodyText"/>
              <w:spacing w:after="0" w:line="240" w:lineRule="auto"/>
              <w:jc w:val="left"/>
              <w:rPr>
                <w:rFonts w:ascii="Times New Roman" w:eastAsia="Malgun Gothic" w:hAnsi="Times New Roman"/>
                <w:sz w:val="16"/>
                <w:szCs w:val="16"/>
              </w:rPr>
            </w:pPr>
          </w:p>
        </w:tc>
      </w:tr>
    </w:tbl>
    <w:p w14:paraId="3D90C55C" w14:textId="77777777" w:rsidR="00047FB6" w:rsidRPr="00047FB6" w:rsidRDefault="00047FB6" w:rsidP="00047FB6">
      <w:pPr>
        <w:pStyle w:val="BodyText"/>
        <w:numPr>
          <w:ilvl w:val="1"/>
          <w:numId w:val="13"/>
        </w:numPr>
        <w:spacing w:after="0"/>
        <w:rPr>
          <w:rFonts w:ascii="Times New Roman" w:eastAsiaTheme="minorEastAsia" w:hAnsi="Times New Roman"/>
          <w:szCs w:val="20"/>
          <w:lang w:eastAsia="ko-KR"/>
        </w:rPr>
      </w:pPr>
      <w:r w:rsidRPr="00047FB6">
        <w:rPr>
          <w:rFonts w:ascii="Times New Roman" w:eastAsiaTheme="minorEastAsia" w:hAnsi="Times New Roman"/>
          <w:szCs w:val="20"/>
          <w:lang w:eastAsia="ko-KR"/>
        </w:rPr>
        <w:t>For standard multi-pane glass, FFS whether and how to reflect the penetration loss resonation effect, which may relate to thickness of the glass.</w:t>
      </w:r>
    </w:p>
    <w:p w14:paraId="75F024AC" w14:textId="77777777" w:rsidR="00047FB6" w:rsidRPr="00047FB6" w:rsidRDefault="00047FB6" w:rsidP="00047FB6">
      <w:pPr>
        <w:pStyle w:val="BodyText"/>
        <w:numPr>
          <w:ilvl w:val="1"/>
          <w:numId w:val="13"/>
        </w:numPr>
        <w:spacing w:after="0"/>
        <w:rPr>
          <w:rFonts w:ascii="Times New Roman" w:eastAsiaTheme="minorEastAsia" w:hAnsi="Times New Roman"/>
          <w:szCs w:val="20"/>
          <w:lang w:eastAsia="ko-KR"/>
        </w:rPr>
      </w:pPr>
      <w:r w:rsidRPr="00047FB6">
        <w:rPr>
          <w:rFonts w:ascii="Times New Roman" w:eastAsiaTheme="minorEastAsia" w:hAnsi="Times New Roman"/>
          <w:szCs w:val="20"/>
          <w:lang w:eastAsia="ko-KR"/>
        </w:rPr>
        <w:t>FFS the impact of updates to material penetration loss to total build penetration loss</w:t>
      </w:r>
    </w:p>
    <w:p w14:paraId="18BBDAEA" w14:textId="77777777" w:rsidR="00047FB6" w:rsidRPr="00047FB6" w:rsidRDefault="00047FB6" w:rsidP="00047FB6">
      <w:pPr>
        <w:pStyle w:val="BodyText"/>
        <w:numPr>
          <w:ilvl w:val="0"/>
          <w:numId w:val="13"/>
        </w:numPr>
        <w:spacing w:after="0"/>
        <w:rPr>
          <w:rFonts w:ascii="Times New Roman" w:eastAsiaTheme="minorEastAsia" w:hAnsi="Times New Roman"/>
          <w:szCs w:val="20"/>
          <w:lang w:eastAsia="ko-KR"/>
        </w:rPr>
      </w:pPr>
      <w:r w:rsidRPr="00047FB6">
        <w:rPr>
          <w:rFonts w:ascii="Times New Roman" w:eastAsiaTheme="minorEastAsia" w:hAnsi="Times New Roman"/>
          <w:szCs w:val="20"/>
          <w:lang w:eastAsia="ko-KR"/>
        </w:rPr>
        <w:t>Need for change and details of total building penetration loss, e.g. low-loss and high-loss model, if any</w:t>
      </w:r>
    </w:p>
    <w:p w14:paraId="79CA035E" w14:textId="77777777" w:rsidR="00047FB6" w:rsidRPr="00047FB6" w:rsidRDefault="00047FB6" w:rsidP="00047FB6">
      <w:pPr>
        <w:pStyle w:val="BodyText"/>
        <w:numPr>
          <w:ilvl w:val="0"/>
          <w:numId w:val="13"/>
        </w:numPr>
        <w:spacing w:after="0"/>
        <w:rPr>
          <w:rFonts w:ascii="Times New Roman" w:eastAsiaTheme="minorEastAsia" w:hAnsi="Times New Roman"/>
          <w:color w:val="FF0000"/>
          <w:szCs w:val="20"/>
          <w:u w:val="single"/>
          <w:lang w:eastAsia="ko-KR"/>
        </w:rPr>
      </w:pPr>
      <w:r w:rsidRPr="00047FB6">
        <w:rPr>
          <w:rFonts w:ascii="Times New Roman" w:eastAsiaTheme="minorEastAsia" w:hAnsi="Times New Roman"/>
          <w:color w:val="FF0000"/>
          <w:szCs w:val="20"/>
          <w:u w:val="single"/>
          <w:lang w:eastAsia="ko-KR"/>
        </w:rPr>
        <w:t>Impact of material composition on material penetration loss</w:t>
      </w:r>
    </w:p>
    <w:p w14:paraId="54C68483" w14:textId="77777777" w:rsidR="00C03C8E" w:rsidRDefault="00C03C8E">
      <w:pPr>
        <w:jc w:val="both"/>
        <w:rPr>
          <w:sz w:val="22"/>
          <w:szCs w:val="22"/>
          <w:lang w:eastAsia="zh-CN"/>
        </w:rPr>
      </w:pPr>
    </w:p>
    <w:p w14:paraId="62575955" w14:textId="77777777" w:rsidR="00AB6625" w:rsidRDefault="00AB6625" w:rsidP="00AB6625">
      <w:pPr>
        <w:pStyle w:val="Heading5"/>
        <w:rPr>
          <w:rFonts w:eastAsiaTheme="minorEastAsia"/>
          <w:lang w:val="en-US" w:eastAsia="ko-KR"/>
        </w:rPr>
      </w:pPr>
      <w:r>
        <w:rPr>
          <w:rFonts w:eastAsiaTheme="minorEastAsia"/>
          <w:lang w:val="en-US" w:eastAsia="ko-KR"/>
        </w:rPr>
        <w:lastRenderedPageBreak/>
        <w:t>Proposal #2.2-3A:</w:t>
      </w:r>
    </w:p>
    <w:p w14:paraId="4C0AEA72" w14:textId="77777777" w:rsidR="00AB6625" w:rsidRPr="00AB6625" w:rsidRDefault="00AB6625" w:rsidP="00AB6625">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w:t>
      </w:r>
      <w:r w:rsidRPr="00AB6625">
        <w:rPr>
          <w:rFonts w:ascii="Times New Roman" w:eastAsiaTheme="minorEastAsia" w:hAnsi="Times New Roman"/>
          <w:szCs w:val="20"/>
          <w:lang w:eastAsia="ko-KR"/>
        </w:rPr>
        <w:t>scenarios, further study path loss model parameters for 6 – 24 GHz frequency range.</w:t>
      </w:r>
    </w:p>
    <w:p w14:paraId="59D0E5B6" w14:textId="77777777" w:rsidR="00AB6625" w:rsidRPr="00AB6625" w:rsidRDefault="00AB6625" w:rsidP="00AB6625">
      <w:pPr>
        <w:pStyle w:val="BodyText"/>
        <w:numPr>
          <w:ilvl w:val="1"/>
          <w:numId w:val="15"/>
        </w:numPr>
        <w:spacing w:after="0"/>
        <w:rPr>
          <w:rFonts w:ascii="Times New Roman" w:eastAsiaTheme="minorEastAsia" w:hAnsi="Times New Roman"/>
          <w:szCs w:val="20"/>
          <w:lang w:eastAsia="ko-KR"/>
        </w:rPr>
      </w:pPr>
      <w:r w:rsidRPr="00AB6625">
        <w:rPr>
          <w:rFonts w:ascii="Times New Roman" w:eastAsiaTheme="minorEastAsia" w:hAnsi="Times New Roman"/>
          <w:szCs w:val="20"/>
          <w:lang w:eastAsia="ko-KR"/>
        </w:rPr>
        <w:t>UMi LOS</w:t>
      </w:r>
    </w:p>
    <w:p w14:paraId="3E097034" w14:textId="77777777" w:rsidR="00AB6625" w:rsidRPr="00AB6625" w:rsidRDefault="00AB6625" w:rsidP="00AB6625">
      <w:pPr>
        <w:pStyle w:val="BodyText"/>
        <w:numPr>
          <w:ilvl w:val="1"/>
          <w:numId w:val="15"/>
        </w:numPr>
        <w:spacing w:after="0"/>
        <w:rPr>
          <w:rFonts w:ascii="Times New Roman" w:eastAsiaTheme="minorEastAsia" w:hAnsi="Times New Roman"/>
          <w:szCs w:val="20"/>
          <w:lang w:eastAsia="ko-KR"/>
        </w:rPr>
      </w:pPr>
      <w:r w:rsidRPr="00AB6625">
        <w:rPr>
          <w:rFonts w:ascii="Times New Roman" w:eastAsiaTheme="minorEastAsia" w:hAnsi="Times New Roman"/>
          <w:szCs w:val="20"/>
          <w:lang w:eastAsia="ko-KR"/>
        </w:rPr>
        <w:t>UMi NLOS</w:t>
      </w:r>
    </w:p>
    <w:p w14:paraId="0B2242C0" w14:textId="77777777" w:rsidR="00AB6625" w:rsidRPr="00AB6625" w:rsidRDefault="00AB6625" w:rsidP="00AB6625">
      <w:pPr>
        <w:pStyle w:val="BodyText"/>
        <w:numPr>
          <w:ilvl w:val="1"/>
          <w:numId w:val="15"/>
        </w:numPr>
        <w:spacing w:after="0"/>
        <w:rPr>
          <w:rFonts w:ascii="Times New Roman" w:eastAsiaTheme="minorEastAsia" w:hAnsi="Times New Roman"/>
          <w:szCs w:val="20"/>
          <w:lang w:eastAsia="ko-KR"/>
        </w:rPr>
      </w:pPr>
      <w:r w:rsidRPr="00AB6625">
        <w:rPr>
          <w:rFonts w:ascii="Times New Roman" w:eastAsiaTheme="minorEastAsia" w:hAnsi="Times New Roman"/>
          <w:szCs w:val="20"/>
          <w:lang w:eastAsia="ko-KR"/>
        </w:rPr>
        <w:t>UMa LOS</w:t>
      </w:r>
    </w:p>
    <w:p w14:paraId="3C677AA5" w14:textId="77777777" w:rsidR="00AB6625" w:rsidRPr="00AB6625" w:rsidRDefault="00AB6625" w:rsidP="00AB6625">
      <w:pPr>
        <w:pStyle w:val="BodyText"/>
        <w:numPr>
          <w:ilvl w:val="1"/>
          <w:numId w:val="15"/>
        </w:numPr>
        <w:spacing w:after="0"/>
        <w:rPr>
          <w:rFonts w:ascii="Times New Roman" w:eastAsiaTheme="minorEastAsia" w:hAnsi="Times New Roman"/>
          <w:szCs w:val="20"/>
          <w:lang w:eastAsia="ko-KR"/>
        </w:rPr>
      </w:pPr>
      <w:r w:rsidRPr="00AB6625">
        <w:rPr>
          <w:rFonts w:ascii="Times New Roman" w:eastAsiaTheme="minorEastAsia" w:hAnsi="Times New Roman"/>
          <w:szCs w:val="20"/>
          <w:lang w:eastAsia="ko-KR"/>
        </w:rPr>
        <w:t>UMa NLOS</w:t>
      </w:r>
    </w:p>
    <w:p w14:paraId="5ED68A2D" w14:textId="77777777" w:rsidR="00C03C8E" w:rsidRDefault="00C03C8E">
      <w:pPr>
        <w:jc w:val="both"/>
        <w:rPr>
          <w:sz w:val="22"/>
          <w:szCs w:val="22"/>
          <w:lang w:eastAsia="zh-CN"/>
        </w:rPr>
      </w:pPr>
    </w:p>
    <w:p w14:paraId="4CC9DFFB" w14:textId="77777777" w:rsidR="004E237B" w:rsidRDefault="004E237B" w:rsidP="004E237B">
      <w:pPr>
        <w:pStyle w:val="Heading5"/>
        <w:rPr>
          <w:rFonts w:eastAsiaTheme="minorEastAsia"/>
          <w:lang w:val="en-US" w:eastAsia="ko-KR"/>
        </w:rPr>
      </w:pPr>
      <w:r>
        <w:rPr>
          <w:rFonts w:eastAsiaTheme="minorEastAsia"/>
          <w:lang w:val="en-US" w:eastAsia="ko-KR"/>
        </w:rPr>
        <w:t>Proposal #2.3-3A:</w:t>
      </w:r>
    </w:p>
    <w:p w14:paraId="77A2846F" w14:textId="77777777" w:rsidR="004E237B" w:rsidRPr="004E237B" w:rsidRDefault="004E237B" w:rsidP="004E237B">
      <w:pPr>
        <w:pStyle w:val="BodyText"/>
        <w:numPr>
          <w:ilvl w:val="0"/>
          <w:numId w:val="15"/>
        </w:numPr>
        <w:spacing w:after="0"/>
        <w:rPr>
          <w:rFonts w:ascii="Times New Roman" w:eastAsiaTheme="minorEastAsia" w:hAnsi="Times New Roman"/>
          <w:szCs w:val="20"/>
          <w:lang w:eastAsia="ko-KR"/>
        </w:rPr>
      </w:pPr>
      <w:r w:rsidRPr="004E237B">
        <w:rPr>
          <w:rFonts w:ascii="Times New Roman" w:eastAsiaTheme="minorEastAsia" w:hAnsi="Times New Roman"/>
          <w:szCs w:val="20"/>
          <w:lang w:eastAsia="ko-KR"/>
        </w:rPr>
        <w:t>For the following scenarios, further study delay spread parameters for 6 – 24 GHz frequency range.</w:t>
      </w:r>
    </w:p>
    <w:p w14:paraId="30BF97E0" w14:textId="77777777" w:rsidR="004E237B" w:rsidRPr="004E237B" w:rsidRDefault="004E237B" w:rsidP="004E237B">
      <w:pPr>
        <w:pStyle w:val="BodyText"/>
        <w:numPr>
          <w:ilvl w:val="1"/>
          <w:numId w:val="15"/>
        </w:numPr>
        <w:spacing w:after="0"/>
        <w:rPr>
          <w:rFonts w:ascii="Times New Roman" w:eastAsiaTheme="minorEastAsia" w:hAnsi="Times New Roman"/>
          <w:szCs w:val="20"/>
          <w:lang w:eastAsia="ko-KR"/>
        </w:rPr>
      </w:pPr>
      <w:r w:rsidRPr="004E237B">
        <w:rPr>
          <w:rFonts w:ascii="Times New Roman" w:eastAsiaTheme="minorEastAsia" w:hAnsi="Times New Roman"/>
          <w:szCs w:val="20"/>
          <w:lang w:eastAsia="ko-KR"/>
        </w:rPr>
        <w:t>UMi LOS</w:t>
      </w:r>
    </w:p>
    <w:p w14:paraId="41324876" w14:textId="77777777" w:rsidR="004E237B" w:rsidRPr="004E237B" w:rsidRDefault="004E237B" w:rsidP="004E237B">
      <w:pPr>
        <w:pStyle w:val="BodyText"/>
        <w:numPr>
          <w:ilvl w:val="1"/>
          <w:numId w:val="15"/>
        </w:numPr>
        <w:spacing w:after="0"/>
        <w:rPr>
          <w:rFonts w:ascii="Times New Roman" w:eastAsiaTheme="minorEastAsia" w:hAnsi="Times New Roman"/>
          <w:szCs w:val="20"/>
          <w:lang w:eastAsia="ko-KR"/>
        </w:rPr>
      </w:pPr>
      <w:r w:rsidRPr="004E237B">
        <w:rPr>
          <w:rFonts w:ascii="Times New Roman" w:eastAsiaTheme="minorEastAsia" w:hAnsi="Times New Roman"/>
          <w:szCs w:val="20"/>
          <w:lang w:eastAsia="ko-KR"/>
        </w:rPr>
        <w:t>UMi NLOS</w:t>
      </w:r>
    </w:p>
    <w:p w14:paraId="4112B9C6" w14:textId="77777777" w:rsidR="004E237B" w:rsidRPr="004E237B" w:rsidRDefault="004E237B" w:rsidP="004E237B">
      <w:pPr>
        <w:pStyle w:val="BodyText"/>
        <w:numPr>
          <w:ilvl w:val="1"/>
          <w:numId w:val="15"/>
        </w:numPr>
        <w:spacing w:after="0"/>
        <w:rPr>
          <w:rFonts w:ascii="Times New Roman" w:eastAsiaTheme="minorEastAsia" w:hAnsi="Times New Roman"/>
          <w:szCs w:val="20"/>
          <w:lang w:eastAsia="ko-KR"/>
        </w:rPr>
      </w:pPr>
      <w:r w:rsidRPr="004E237B">
        <w:rPr>
          <w:rFonts w:ascii="Times New Roman" w:eastAsiaTheme="minorEastAsia" w:hAnsi="Times New Roman"/>
          <w:szCs w:val="20"/>
          <w:lang w:eastAsia="ko-KR"/>
        </w:rPr>
        <w:t>InH-Office LOS</w:t>
      </w:r>
    </w:p>
    <w:p w14:paraId="066DB1C8" w14:textId="77777777" w:rsidR="004E237B" w:rsidRPr="004E237B" w:rsidRDefault="004E237B" w:rsidP="004E237B">
      <w:pPr>
        <w:pStyle w:val="BodyText"/>
        <w:numPr>
          <w:ilvl w:val="1"/>
          <w:numId w:val="15"/>
        </w:numPr>
        <w:spacing w:after="0"/>
        <w:rPr>
          <w:rFonts w:ascii="Times New Roman" w:eastAsiaTheme="minorEastAsia" w:hAnsi="Times New Roman"/>
          <w:szCs w:val="20"/>
          <w:lang w:eastAsia="ko-KR"/>
        </w:rPr>
      </w:pPr>
      <w:r w:rsidRPr="004E237B">
        <w:rPr>
          <w:rFonts w:ascii="Times New Roman" w:eastAsiaTheme="minorEastAsia" w:hAnsi="Times New Roman"/>
          <w:szCs w:val="20"/>
          <w:lang w:eastAsia="ko-KR"/>
        </w:rPr>
        <w:t>InH-Office NLOS</w:t>
      </w:r>
    </w:p>
    <w:p w14:paraId="3949F8C2" w14:textId="77777777" w:rsidR="004E237B" w:rsidRPr="004E237B" w:rsidRDefault="004E237B" w:rsidP="004E237B">
      <w:pPr>
        <w:pStyle w:val="BodyText"/>
        <w:numPr>
          <w:ilvl w:val="1"/>
          <w:numId w:val="15"/>
        </w:numPr>
        <w:spacing w:after="0"/>
        <w:rPr>
          <w:rFonts w:ascii="Times New Roman" w:eastAsiaTheme="minorEastAsia" w:hAnsi="Times New Roman"/>
          <w:szCs w:val="20"/>
          <w:lang w:eastAsia="ko-KR"/>
        </w:rPr>
      </w:pPr>
      <w:r w:rsidRPr="004E237B">
        <w:rPr>
          <w:rFonts w:ascii="Times New Roman" w:eastAsiaTheme="minorEastAsia" w:hAnsi="Times New Roman"/>
          <w:szCs w:val="20"/>
          <w:lang w:eastAsia="ko-KR"/>
        </w:rPr>
        <w:t>UMa LOS</w:t>
      </w:r>
    </w:p>
    <w:p w14:paraId="65D8FFAB" w14:textId="77777777" w:rsidR="004E237B" w:rsidRPr="004E237B" w:rsidRDefault="004E237B" w:rsidP="004E237B">
      <w:pPr>
        <w:pStyle w:val="BodyText"/>
        <w:numPr>
          <w:ilvl w:val="1"/>
          <w:numId w:val="15"/>
        </w:numPr>
        <w:spacing w:after="0"/>
        <w:rPr>
          <w:rFonts w:ascii="Times New Roman" w:eastAsiaTheme="minorEastAsia" w:hAnsi="Times New Roman"/>
          <w:szCs w:val="20"/>
          <w:lang w:eastAsia="ko-KR"/>
        </w:rPr>
      </w:pPr>
      <w:r w:rsidRPr="004E237B">
        <w:rPr>
          <w:rFonts w:ascii="Times New Roman" w:eastAsiaTheme="minorEastAsia" w:hAnsi="Times New Roman"/>
          <w:szCs w:val="20"/>
          <w:lang w:eastAsia="ko-KR"/>
        </w:rPr>
        <w:t>UMa NLOS</w:t>
      </w:r>
    </w:p>
    <w:p w14:paraId="712DF516" w14:textId="77777777" w:rsidR="004E237B" w:rsidRDefault="004E237B">
      <w:pPr>
        <w:jc w:val="both"/>
        <w:rPr>
          <w:sz w:val="22"/>
          <w:szCs w:val="22"/>
          <w:lang w:eastAsia="zh-CN"/>
        </w:rPr>
      </w:pPr>
    </w:p>
    <w:p w14:paraId="5A35D1AE" w14:textId="77777777" w:rsidR="004E237B" w:rsidRDefault="004E237B" w:rsidP="004E237B">
      <w:pPr>
        <w:pStyle w:val="Heading5"/>
        <w:rPr>
          <w:rFonts w:eastAsiaTheme="minorEastAsia"/>
          <w:lang w:val="en-US" w:eastAsia="ko-KR"/>
        </w:rPr>
      </w:pPr>
      <w:r>
        <w:rPr>
          <w:rFonts w:eastAsiaTheme="minorEastAsia"/>
          <w:lang w:val="en-US" w:eastAsia="ko-KR"/>
        </w:rPr>
        <w:t>Proposal #2.4-1A:</w:t>
      </w:r>
    </w:p>
    <w:p w14:paraId="5DB9F745" w14:textId="77777777" w:rsidR="004E237B" w:rsidRDefault="004E237B" w:rsidP="004E237B">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Based on measurement data provided, </w:t>
      </w:r>
      <w:r w:rsidRPr="00947198">
        <w:rPr>
          <w:rFonts w:ascii="Times New Roman" w:eastAsiaTheme="minorEastAsia" w:hAnsi="Times New Roman"/>
          <w:szCs w:val="20"/>
          <w:lang w:eastAsia="ko-KR"/>
        </w:rPr>
        <w:t xml:space="preserve">RAN1 concludes angular spread parameters in TR38.901 that following scenarios are </w:t>
      </w:r>
      <w:r w:rsidRPr="006677EE">
        <w:rPr>
          <w:rFonts w:ascii="Times New Roman" w:eastAsiaTheme="minorEastAsia" w:hAnsi="Times New Roman"/>
          <w:szCs w:val="20"/>
          <w:lang w:eastAsia="ko-KR"/>
        </w:rPr>
        <w:t xml:space="preserve">validated and no updates </w:t>
      </w:r>
      <w:r>
        <w:rPr>
          <w:rFonts w:ascii="Times New Roman" w:eastAsiaTheme="minorEastAsia" w:hAnsi="Times New Roman"/>
          <w:szCs w:val="20"/>
          <w:lang w:eastAsia="ko-KR"/>
        </w:rPr>
        <w:t>to TR are made.</w:t>
      </w:r>
    </w:p>
    <w:p w14:paraId="425003F5" w14:textId="77777777" w:rsidR="004E237B" w:rsidRDefault="004E237B" w:rsidP="004E237B">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UMa LOS: ZSD</w:t>
      </w:r>
    </w:p>
    <w:p w14:paraId="12B4AB71" w14:textId="77777777" w:rsidR="004E237B" w:rsidRDefault="004E237B" w:rsidP="004E237B">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UMa NLOS: ZSD</w:t>
      </w:r>
    </w:p>
    <w:p w14:paraId="3821D4EF" w14:textId="77777777" w:rsidR="004E237B" w:rsidRDefault="004E237B" w:rsidP="004E237B">
      <w:pPr>
        <w:pStyle w:val="BodyText"/>
        <w:spacing w:after="0"/>
        <w:rPr>
          <w:rFonts w:ascii="Times New Roman" w:eastAsiaTheme="minorEastAsia" w:hAnsi="Times New Roman"/>
          <w:szCs w:val="20"/>
          <w:lang w:eastAsia="ko-KR"/>
        </w:rPr>
      </w:pPr>
    </w:p>
    <w:p w14:paraId="04F2A839" w14:textId="77777777" w:rsidR="004E237B" w:rsidRDefault="004E237B" w:rsidP="004E237B">
      <w:pPr>
        <w:pStyle w:val="Heading5"/>
        <w:rPr>
          <w:rFonts w:eastAsiaTheme="minorEastAsia"/>
          <w:lang w:val="en-US" w:eastAsia="ko-KR"/>
        </w:rPr>
      </w:pPr>
      <w:r>
        <w:rPr>
          <w:rFonts w:eastAsiaTheme="minorEastAsia"/>
          <w:lang w:val="en-US" w:eastAsia="ko-KR"/>
        </w:rPr>
        <w:t>Proposal #2.4-2B:</w:t>
      </w:r>
    </w:p>
    <w:p w14:paraId="6C2C4C8D" w14:textId="77777777" w:rsidR="004E237B" w:rsidRPr="00E5070F" w:rsidRDefault="004E237B" w:rsidP="004E237B">
      <w:pPr>
        <w:rPr>
          <w:lang w:eastAsia="ko-KR"/>
        </w:rPr>
      </w:pPr>
      <w:r>
        <w:rPr>
          <w:lang w:eastAsia="ko-KR"/>
        </w:rPr>
        <w:t>Suggested Observation</w:t>
      </w:r>
    </w:p>
    <w:p w14:paraId="7A819FC0" w14:textId="77777777" w:rsidR="004E237B" w:rsidRPr="006677EE" w:rsidRDefault="004E237B" w:rsidP="004E237B">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w:t>
      </w:r>
      <w:r w:rsidRPr="006677EE">
        <w:rPr>
          <w:rFonts w:ascii="Times New Roman" w:eastAsiaTheme="minorEastAsia" w:hAnsi="Times New Roman"/>
          <w:szCs w:val="20"/>
          <w:lang w:eastAsia="ko-KR"/>
        </w:rPr>
        <w:t xml:space="preserve">scenarios, some sources have observed some differences in angular spread in the TR and measurement taken for 6 – 24 GHz frequency range. Other sources have observed </w:t>
      </w:r>
      <w:r>
        <w:rPr>
          <w:rFonts w:ascii="Times New Roman" w:eastAsiaTheme="minorEastAsia" w:hAnsi="Times New Roman"/>
          <w:szCs w:val="20"/>
          <w:lang w:eastAsia="ko-KR"/>
        </w:rPr>
        <w:t>angular</w:t>
      </w:r>
      <w:r w:rsidRPr="006677EE">
        <w:rPr>
          <w:rFonts w:ascii="Times New Roman" w:eastAsiaTheme="minorEastAsia" w:hAnsi="Times New Roman"/>
          <w:szCs w:val="20"/>
          <w:lang w:eastAsia="ko-KR"/>
        </w:rPr>
        <w:t xml:space="preserve"> spread consistent with the model in the TR. </w:t>
      </w:r>
    </w:p>
    <w:p w14:paraId="59DA838E" w14:textId="77777777" w:rsidR="004E237B" w:rsidRDefault="004E237B" w:rsidP="004E237B">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 LOS and NLOS: ZSA, ZSD</w:t>
      </w:r>
    </w:p>
    <w:p w14:paraId="2EF5D3B3" w14:textId="77777777" w:rsidR="004E237B" w:rsidRDefault="004E237B" w:rsidP="004E237B">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LOS:</w:t>
      </w:r>
      <w:r>
        <w:rPr>
          <w:rFonts w:ascii="Times New Roman" w:eastAsiaTheme="minorEastAsia" w:hAnsi="Times New Roman"/>
          <w:color w:val="00B0F0"/>
          <w:szCs w:val="20"/>
          <w:lang w:eastAsia="ko-KR"/>
        </w:rPr>
        <w:t xml:space="preserve"> </w:t>
      </w:r>
      <w:r>
        <w:rPr>
          <w:rFonts w:ascii="Times New Roman" w:eastAsiaTheme="minorEastAsia" w:hAnsi="Times New Roman"/>
          <w:szCs w:val="20"/>
          <w:lang w:eastAsia="ko-KR"/>
        </w:rPr>
        <w:t>ZSA, ZSD</w:t>
      </w:r>
    </w:p>
    <w:p w14:paraId="27C75032" w14:textId="77777777" w:rsidR="004E237B" w:rsidRDefault="004E237B" w:rsidP="004E237B">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NLOS: ZSD</w:t>
      </w:r>
    </w:p>
    <w:p w14:paraId="245C63A9" w14:textId="77777777" w:rsidR="004E237B" w:rsidRDefault="004E237B" w:rsidP="004E237B">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UMa LOS: ZSA</w:t>
      </w:r>
    </w:p>
    <w:p w14:paraId="0768078A" w14:textId="77777777" w:rsidR="004E237B" w:rsidRPr="00E5070F" w:rsidRDefault="004E237B" w:rsidP="004E237B">
      <w:pPr>
        <w:rPr>
          <w:lang w:eastAsia="ko-KR"/>
        </w:rPr>
      </w:pPr>
      <w:r>
        <w:rPr>
          <w:lang w:eastAsia="ko-KR"/>
        </w:rPr>
        <w:t>Suggested Conclusion</w:t>
      </w:r>
    </w:p>
    <w:p w14:paraId="3CF5F500" w14:textId="77777777" w:rsidR="004E237B" w:rsidRDefault="004E237B" w:rsidP="004E237B">
      <w:pPr>
        <w:pStyle w:val="BodyText"/>
        <w:numPr>
          <w:ilvl w:val="0"/>
          <w:numId w:val="15"/>
        </w:numPr>
        <w:spacing w:after="0"/>
        <w:rPr>
          <w:rFonts w:ascii="Times New Roman" w:eastAsiaTheme="minorEastAsia" w:hAnsi="Times New Roman"/>
          <w:szCs w:val="20"/>
          <w:lang w:eastAsia="ko-KR"/>
        </w:rPr>
      </w:pPr>
      <w:r w:rsidRPr="003E6DBD">
        <w:rPr>
          <w:rFonts w:ascii="Times New Roman" w:eastAsia="DengXian" w:hAnsi="Times New Roman"/>
          <w:szCs w:val="20"/>
          <w:lang w:eastAsia="zh-CN"/>
        </w:rPr>
        <w:t xml:space="preserve">For the following scenarios, </w:t>
      </w:r>
      <w:r>
        <w:rPr>
          <w:rFonts w:ascii="Times New Roman" w:eastAsiaTheme="minorEastAsia" w:hAnsi="Times New Roman"/>
          <w:szCs w:val="20"/>
          <w:lang w:eastAsia="ko-KR"/>
        </w:rPr>
        <w:t xml:space="preserve">there </w:t>
      </w:r>
      <w:r w:rsidRPr="006677EE">
        <w:rPr>
          <w:rFonts w:ascii="Times New Roman" w:eastAsiaTheme="minorEastAsia" w:hAnsi="Times New Roman"/>
          <w:szCs w:val="20"/>
          <w:lang w:eastAsia="ko-KR"/>
        </w:rPr>
        <w:t xml:space="preserve">is no consensus to </w:t>
      </w:r>
      <w:r>
        <w:rPr>
          <w:rFonts w:ascii="Times New Roman" w:eastAsiaTheme="minorEastAsia" w:hAnsi="Times New Roman"/>
          <w:szCs w:val="20"/>
          <w:lang w:eastAsia="ko-KR"/>
        </w:rPr>
        <w:t>update angular spread models due to lack of consistent and significant observed difference between model and measurements.</w:t>
      </w:r>
    </w:p>
    <w:p w14:paraId="71E2388A" w14:textId="77777777" w:rsidR="004E237B" w:rsidRDefault="004E237B">
      <w:pPr>
        <w:jc w:val="both"/>
        <w:rPr>
          <w:sz w:val="22"/>
          <w:szCs w:val="22"/>
          <w:lang w:eastAsia="zh-CN"/>
        </w:rPr>
      </w:pPr>
    </w:p>
    <w:p w14:paraId="15A8A4BF" w14:textId="77777777" w:rsidR="004E237B" w:rsidRDefault="004E237B" w:rsidP="004E237B">
      <w:pPr>
        <w:pStyle w:val="Heading5"/>
        <w:rPr>
          <w:rFonts w:eastAsiaTheme="minorEastAsia"/>
          <w:lang w:val="en-US" w:eastAsia="ko-KR"/>
        </w:rPr>
      </w:pPr>
      <w:r>
        <w:rPr>
          <w:rFonts w:eastAsiaTheme="minorEastAsia"/>
          <w:lang w:val="en-US" w:eastAsia="ko-KR"/>
        </w:rPr>
        <w:t>Proposal #2.4-4B:</w:t>
      </w:r>
    </w:p>
    <w:p w14:paraId="01C4FB66" w14:textId="77777777" w:rsidR="004E237B" w:rsidRPr="004E237B" w:rsidRDefault="004E237B" w:rsidP="004E237B">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w:t>
      </w:r>
      <w:r w:rsidRPr="004E237B">
        <w:rPr>
          <w:rFonts w:ascii="Times New Roman" w:eastAsiaTheme="minorEastAsia" w:hAnsi="Times New Roman"/>
          <w:szCs w:val="20"/>
          <w:lang w:eastAsia="ko-KR"/>
        </w:rPr>
        <w:t>scenarios, further study angular spread parameters for 6 – 24 GHz frequency range.</w:t>
      </w:r>
    </w:p>
    <w:p w14:paraId="7CED1A85" w14:textId="77777777" w:rsidR="004E237B" w:rsidRPr="004E237B" w:rsidRDefault="004E237B" w:rsidP="004E237B">
      <w:pPr>
        <w:pStyle w:val="BodyText"/>
        <w:numPr>
          <w:ilvl w:val="1"/>
          <w:numId w:val="15"/>
        </w:numPr>
        <w:spacing w:after="0"/>
        <w:rPr>
          <w:rFonts w:ascii="Times New Roman" w:eastAsiaTheme="minorEastAsia" w:hAnsi="Times New Roman"/>
          <w:szCs w:val="20"/>
          <w:lang w:eastAsia="ko-KR"/>
        </w:rPr>
      </w:pPr>
      <w:r w:rsidRPr="004E237B">
        <w:rPr>
          <w:rFonts w:ascii="Times New Roman" w:eastAsiaTheme="minorEastAsia" w:hAnsi="Times New Roman"/>
          <w:szCs w:val="20"/>
          <w:lang w:eastAsia="ko-KR"/>
        </w:rPr>
        <w:t>InH LOS/NLOS: ASA, ASD</w:t>
      </w:r>
    </w:p>
    <w:p w14:paraId="2F1F4F70" w14:textId="77777777" w:rsidR="004E237B" w:rsidRPr="004E237B" w:rsidRDefault="004E237B" w:rsidP="004E237B">
      <w:pPr>
        <w:pStyle w:val="BodyText"/>
        <w:numPr>
          <w:ilvl w:val="1"/>
          <w:numId w:val="15"/>
        </w:numPr>
        <w:spacing w:after="0"/>
        <w:rPr>
          <w:rFonts w:ascii="Times New Roman" w:eastAsiaTheme="minorEastAsia" w:hAnsi="Times New Roman"/>
          <w:szCs w:val="20"/>
          <w:lang w:eastAsia="ko-KR"/>
        </w:rPr>
      </w:pPr>
      <w:r w:rsidRPr="004E237B">
        <w:rPr>
          <w:rFonts w:ascii="Times New Roman" w:eastAsiaTheme="minorEastAsia" w:hAnsi="Times New Roman"/>
          <w:szCs w:val="20"/>
          <w:lang w:eastAsia="ko-KR"/>
        </w:rPr>
        <w:t>UMi LOS: ASA, ASD</w:t>
      </w:r>
    </w:p>
    <w:p w14:paraId="5F37547A" w14:textId="77777777" w:rsidR="004E237B" w:rsidRPr="004E237B" w:rsidRDefault="004E237B" w:rsidP="004E237B">
      <w:pPr>
        <w:pStyle w:val="BodyText"/>
        <w:numPr>
          <w:ilvl w:val="1"/>
          <w:numId w:val="15"/>
        </w:numPr>
        <w:spacing w:after="0"/>
        <w:rPr>
          <w:rFonts w:ascii="Times New Roman" w:eastAsiaTheme="minorEastAsia" w:hAnsi="Times New Roman"/>
          <w:szCs w:val="20"/>
          <w:lang w:eastAsia="ko-KR"/>
        </w:rPr>
      </w:pPr>
      <w:r w:rsidRPr="004E237B">
        <w:rPr>
          <w:rFonts w:ascii="Times New Roman" w:eastAsiaTheme="minorEastAsia" w:hAnsi="Times New Roman"/>
          <w:szCs w:val="20"/>
          <w:lang w:eastAsia="ko-KR"/>
        </w:rPr>
        <w:t>UMi NLOS: ASA, ASD, ZSA</w:t>
      </w:r>
    </w:p>
    <w:p w14:paraId="68B0AF86" w14:textId="77777777" w:rsidR="004E237B" w:rsidRPr="004E237B" w:rsidRDefault="004E237B" w:rsidP="004E237B">
      <w:pPr>
        <w:pStyle w:val="BodyText"/>
        <w:numPr>
          <w:ilvl w:val="1"/>
          <w:numId w:val="15"/>
        </w:numPr>
        <w:spacing w:after="0"/>
        <w:rPr>
          <w:rFonts w:ascii="Times New Roman" w:eastAsiaTheme="minorEastAsia" w:hAnsi="Times New Roman"/>
          <w:szCs w:val="20"/>
          <w:lang w:eastAsia="ko-KR"/>
        </w:rPr>
      </w:pPr>
      <w:r w:rsidRPr="004E237B">
        <w:rPr>
          <w:rFonts w:ascii="Times New Roman" w:eastAsiaTheme="minorEastAsia" w:hAnsi="Times New Roman"/>
          <w:szCs w:val="20"/>
          <w:lang w:eastAsia="ko-KR"/>
        </w:rPr>
        <w:t>UMa LOS: ASD, ASA</w:t>
      </w:r>
    </w:p>
    <w:p w14:paraId="5D4A9466" w14:textId="77777777" w:rsidR="004E237B" w:rsidRPr="004E237B" w:rsidRDefault="004E237B" w:rsidP="004E237B">
      <w:pPr>
        <w:pStyle w:val="BodyText"/>
        <w:numPr>
          <w:ilvl w:val="1"/>
          <w:numId w:val="15"/>
        </w:numPr>
        <w:spacing w:after="0"/>
        <w:rPr>
          <w:rFonts w:ascii="Times New Roman" w:eastAsiaTheme="minorEastAsia" w:hAnsi="Times New Roman"/>
          <w:szCs w:val="20"/>
          <w:lang w:eastAsia="ko-KR"/>
        </w:rPr>
      </w:pPr>
      <w:r w:rsidRPr="004E237B">
        <w:rPr>
          <w:rFonts w:ascii="Times New Roman" w:eastAsiaTheme="minorEastAsia" w:hAnsi="Times New Roman"/>
          <w:szCs w:val="20"/>
          <w:lang w:eastAsia="ko-KR"/>
        </w:rPr>
        <w:t>UMa NLOS: ASA, ASD, ZSA</w:t>
      </w:r>
    </w:p>
    <w:p w14:paraId="112BFC67" w14:textId="77777777" w:rsidR="004E237B" w:rsidRDefault="004E237B" w:rsidP="004E237B">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InF LOS and NLOS: ASD, ASA, ZSA, ZSD</w:t>
      </w:r>
    </w:p>
    <w:p w14:paraId="5F7EABBF" w14:textId="77777777" w:rsidR="004E237B" w:rsidRDefault="004E237B" w:rsidP="004E237B">
      <w:pPr>
        <w:pStyle w:val="BodyText"/>
        <w:spacing w:after="0"/>
        <w:rPr>
          <w:rFonts w:ascii="Times New Roman" w:eastAsiaTheme="minorEastAsia" w:hAnsi="Times New Roman"/>
          <w:szCs w:val="20"/>
          <w:lang w:eastAsia="ko-KR"/>
        </w:rPr>
      </w:pPr>
    </w:p>
    <w:p w14:paraId="4C199820" w14:textId="4865A8C6" w:rsidR="00947198" w:rsidRDefault="00947198" w:rsidP="00947198">
      <w:pPr>
        <w:pStyle w:val="Heading5"/>
        <w:rPr>
          <w:rFonts w:eastAsiaTheme="minorEastAsia"/>
          <w:lang w:val="en-US" w:eastAsia="ko-KR"/>
        </w:rPr>
      </w:pPr>
      <w:r>
        <w:rPr>
          <w:rFonts w:eastAsiaTheme="minorEastAsia"/>
          <w:lang w:val="en-US" w:eastAsia="ko-KR"/>
        </w:rPr>
        <w:t>Proposal #2.5-2</w:t>
      </w:r>
      <w:r w:rsidR="00021519">
        <w:rPr>
          <w:rFonts w:eastAsiaTheme="minorEastAsia"/>
          <w:lang w:val="en-US" w:eastAsia="ko-KR"/>
        </w:rPr>
        <w:t>C</w:t>
      </w:r>
      <w:r>
        <w:rPr>
          <w:rFonts w:eastAsiaTheme="minorEastAsia"/>
          <w:lang w:val="en-US" w:eastAsia="ko-KR"/>
        </w:rPr>
        <w:t>:</w:t>
      </w:r>
    </w:p>
    <w:p w14:paraId="0CEDE09D" w14:textId="697422DD" w:rsidR="00947198" w:rsidRPr="00947198" w:rsidRDefault="00947198" w:rsidP="00947198">
      <w:pPr>
        <w:pStyle w:val="BodyText"/>
        <w:numPr>
          <w:ilvl w:val="0"/>
          <w:numId w:val="15"/>
        </w:numPr>
        <w:spacing w:after="0"/>
        <w:rPr>
          <w:rFonts w:ascii="Times New Roman" w:eastAsiaTheme="minorEastAsia" w:hAnsi="Times New Roman"/>
          <w:szCs w:val="20"/>
          <w:lang w:eastAsia="ko-KR"/>
        </w:rPr>
      </w:pPr>
      <w:r w:rsidRPr="00947198">
        <w:rPr>
          <w:rFonts w:ascii="Times New Roman" w:eastAsiaTheme="minorEastAsia" w:hAnsi="Times New Roman"/>
          <w:szCs w:val="20"/>
          <w:lang w:eastAsia="ko-KR"/>
        </w:rPr>
        <w:t>Further study number of clusters for existing deployment scenarios (InH, InF, UMi, UMa</w:t>
      </w:r>
      <w:r w:rsidR="00021519">
        <w:rPr>
          <w:rFonts w:ascii="Times New Roman" w:eastAsiaTheme="minorEastAsia" w:hAnsi="Times New Roman"/>
          <w:szCs w:val="20"/>
          <w:lang w:eastAsia="ko-KR"/>
        </w:rPr>
        <w:t>, RMa</w:t>
      </w:r>
      <w:r w:rsidRPr="00947198">
        <w:rPr>
          <w:rFonts w:ascii="Times New Roman" w:eastAsiaTheme="minorEastAsia" w:hAnsi="Times New Roman"/>
          <w:szCs w:val="20"/>
          <w:lang w:eastAsia="ko-KR"/>
        </w:rPr>
        <w:t>) taking into consideration the following:</w:t>
      </w:r>
    </w:p>
    <w:p w14:paraId="1CCEAA79" w14:textId="77777777" w:rsidR="00947198" w:rsidRPr="00947198" w:rsidRDefault="00947198" w:rsidP="00947198">
      <w:pPr>
        <w:pStyle w:val="BodyText"/>
        <w:numPr>
          <w:ilvl w:val="1"/>
          <w:numId w:val="15"/>
        </w:numPr>
        <w:spacing w:after="0"/>
        <w:rPr>
          <w:rFonts w:ascii="Times New Roman" w:eastAsiaTheme="minorEastAsia" w:hAnsi="Times New Roman"/>
          <w:szCs w:val="20"/>
          <w:lang w:eastAsia="ko-KR"/>
        </w:rPr>
      </w:pPr>
      <w:r w:rsidRPr="00947198">
        <w:rPr>
          <w:rFonts w:ascii="Times New Roman" w:eastAsiaTheme="minorEastAsia" w:hAnsi="Times New Roman"/>
          <w:szCs w:val="20"/>
          <w:lang w:eastAsia="ko-KR"/>
        </w:rPr>
        <w:t>Consistency/continuity across frequencies below 6GHz and above 24 GHz, including whether to update values for other frequencies based on measurements</w:t>
      </w:r>
    </w:p>
    <w:p w14:paraId="3F6EA9B7" w14:textId="77777777" w:rsidR="00947198" w:rsidRPr="00947198" w:rsidRDefault="00947198" w:rsidP="00947198">
      <w:pPr>
        <w:pStyle w:val="BodyText"/>
        <w:numPr>
          <w:ilvl w:val="1"/>
          <w:numId w:val="15"/>
        </w:numPr>
        <w:spacing w:after="0"/>
        <w:rPr>
          <w:rFonts w:ascii="Times New Roman" w:eastAsiaTheme="minorEastAsia" w:hAnsi="Times New Roman"/>
          <w:szCs w:val="20"/>
          <w:lang w:eastAsia="ko-KR"/>
        </w:rPr>
      </w:pPr>
      <w:r w:rsidRPr="00947198">
        <w:rPr>
          <w:rFonts w:ascii="Times New Roman" w:eastAsiaTheme="minorEastAsia" w:hAnsi="Times New Roman"/>
          <w:szCs w:val="20"/>
          <w:lang w:eastAsia="ko-KR"/>
        </w:rPr>
        <w:lastRenderedPageBreak/>
        <w:t>Whether changes to number of clusters result in meaningful impact to system performances and evaluation of features</w:t>
      </w:r>
    </w:p>
    <w:p w14:paraId="1371AF72" w14:textId="77777777" w:rsidR="00947198" w:rsidRPr="00947198" w:rsidRDefault="00947198" w:rsidP="00947198">
      <w:pPr>
        <w:pStyle w:val="BodyText"/>
        <w:spacing w:after="0"/>
        <w:rPr>
          <w:rFonts w:ascii="Times New Roman" w:eastAsiaTheme="minorEastAsia" w:hAnsi="Times New Roman"/>
          <w:sz w:val="36"/>
          <w:szCs w:val="36"/>
          <w:lang w:eastAsia="ko-KR"/>
        </w:rPr>
      </w:pPr>
    </w:p>
    <w:p w14:paraId="25C63FEE" w14:textId="77777777" w:rsidR="003C691B" w:rsidRDefault="003C691B" w:rsidP="003C691B">
      <w:pPr>
        <w:pStyle w:val="Heading5"/>
        <w:rPr>
          <w:rFonts w:eastAsiaTheme="minorEastAsia"/>
          <w:lang w:val="en-US" w:eastAsia="ko-KR"/>
        </w:rPr>
      </w:pPr>
      <w:r>
        <w:rPr>
          <w:rFonts w:eastAsiaTheme="minorEastAsia"/>
          <w:lang w:val="en-US" w:eastAsia="ko-KR"/>
        </w:rPr>
        <w:t>Proposal #2.8-1A:</w:t>
      </w:r>
    </w:p>
    <w:p w14:paraId="418F425C" w14:textId="77777777" w:rsidR="003C691B" w:rsidRPr="003C691B" w:rsidRDefault="003C691B" w:rsidP="003C691B">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Based on measurement </w:t>
      </w:r>
      <w:r w:rsidRPr="003C691B">
        <w:rPr>
          <w:rFonts w:ascii="Times New Roman" w:eastAsiaTheme="minorEastAsia" w:hAnsi="Times New Roman"/>
          <w:szCs w:val="20"/>
          <w:lang w:eastAsia="ko-KR"/>
        </w:rPr>
        <w:t>data provided, RAN1 concludes shadow fading parameters in TR38.901for the following scenarios are validated and no updates to TR are made.</w:t>
      </w:r>
    </w:p>
    <w:p w14:paraId="2FF1A667" w14:textId="77777777" w:rsidR="003C691B" w:rsidRDefault="003C691B" w:rsidP="003C691B">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 LOS</w:t>
      </w:r>
    </w:p>
    <w:p w14:paraId="6489953B" w14:textId="77777777" w:rsidR="003C691B" w:rsidRDefault="003C691B" w:rsidP="003C691B">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 NLOS</w:t>
      </w:r>
    </w:p>
    <w:p w14:paraId="0D2EF425" w14:textId="77777777" w:rsidR="003C691B" w:rsidRDefault="003C691B" w:rsidP="003C691B">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NLOS</w:t>
      </w:r>
    </w:p>
    <w:p w14:paraId="5D58DEA5" w14:textId="77777777" w:rsidR="003C691B" w:rsidRDefault="003C691B" w:rsidP="003C691B">
      <w:pPr>
        <w:pStyle w:val="BodyText"/>
        <w:spacing w:after="0"/>
        <w:rPr>
          <w:rFonts w:ascii="Times New Roman" w:eastAsiaTheme="minorEastAsia" w:hAnsi="Times New Roman"/>
          <w:szCs w:val="20"/>
          <w:lang w:eastAsia="ko-KR"/>
        </w:rPr>
      </w:pPr>
    </w:p>
    <w:p w14:paraId="35624A6A" w14:textId="77777777" w:rsidR="003C691B" w:rsidRDefault="003C691B" w:rsidP="003C691B">
      <w:pPr>
        <w:pStyle w:val="Heading5"/>
        <w:rPr>
          <w:rFonts w:eastAsiaTheme="minorEastAsia"/>
          <w:lang w:val="en-US" w:eastAsia="ko-KR"/>
        </w:rPr>
      </w:pPr>
      <w:r>
        <w:rPr>
          <w:rFonts w:eastAsiaTheme="minorEastAsia"/>
          <w:lang w:val="en-US" w:eastAsia="ko-KR"/>
        </w:rPr>
        <w:t>Proposal #2.8-2B:</w:t>
      </w:r>
    </w:p>
    <w:p w14:paraId="16CDA29F" w14:textId="77777777" w:rsidR="003C691B" w:rsidRDefault="003C691B" w:rsidP="003C691B">
      <w:pPr>
        <w:pStyle w:val="BodyText"/>
        <w:spacing w:after="0"/>
        <w:rPr>
          <w:rFonts w:ascii="Times New Roman" w:eastAsia="DengXian" w:hAnsi="Times New Roman"/>
          <w:szCs w:val="20"/>
          <w:lang w:eastAsia="zh-CN"/>
        </w:rPr>
      </w:pPr>
      <w:r>
        <w:rPr>
          <w:rFonts w:ascii="Times New Roman" w:eastAsia="DengXian" w:hAnsi="Times New Roman"/>
          <w:szCs w:val="20"/>
          <w:lang w:eastAsia="zh-CN"/>
        </w:rPr>
        <w:t>Suggested Observation</w:t>
      </w:r>
    </w:p>
    <w:p w14:paraId="69E466A1" w14:textId="32AE347B" w:rsidR="003C691B" w:rsidRPr="003E6DBD" w:rsidRDefault="003C691B" w:rsidP="003C691B">
      <w:pPr>
        <w:pStyle w:val="BodyText"/>
        <w:numPr>
          <w:ilvl w:val="0"/>
          <w:numId w:val="15"/>
        </w:numPr>
        <w:spacing w:after="0"/>
        <w:rPr>
          <w:rFonts w:ascii="Times New Roman" w:eastAsia="DengXian" w:hAnsi="Times New Roman"/>
          <w:szCs w:val="20"/>
          <w:lang w:eastAsia="zh-CN"/>
        </w:rPr>
      </w:pPr>
      <w:r w:rsidRPr="003E6DBD">
        <w:rPr>
          <w:rFonts w:ascii="Times New Roman" w:eastAsia="DengXian" w:hAnsi="Times New Roman"/>
          <w:szCs w:val="20"/>
          <w:lang w:eastAsia="zh-CN"/>
        </w:rPr>
        <w:t xml:space="preserve">For the following scenarios, some sources have observed some differences in </w:t>
      </w:r>
      <w:r>
        <w:rPr>
          <w:rFonts w:ascii="Times New Roman" w:eastAsiaTheme="minorEastAsia" w:hAnsi="Times New Roman"/>
          <w:szCs w:val="20"/>
          <w:lang w:eastAsia="ko-KR"/>
        </w:rPr>
        <w:t xml:space="preserve">shadow fading </w:t>
      </w:r>
      <w:r w:rsidRPr="003E6DBD">
        <w:rPr>
          <w:rFonts w:ascii="Times New Roman" w:eastAsia="DengXian" w:hAnsi="Times New Roman"/>
          <w:szCs w:val="20"/>
          <w:lang w:eastAsia="zh-CN"/>
        </w:rPr>
        <w:t xml:space="preserve">in the TR and measurement taken for 6 – 24 GHz frequency range. Other sources have observed </w:t>
      </w:r>
      <w:r>
        <w:rPr>
          <w:rFonts w:ascii="Times New Roman" w:eastAsiaTheme="minorEastAsia" w:hAnsi="Times New Roman"/>
          <w:szCs w:val="20"/>
          <w:lang w:eastAsia="ko-KR"/>
        </w:rPr>
        <w:t xml:space="preserve">shadow fading </w:t>
      </w:r>
      <w:r w:rsidRPr="003E6DBD">
        <w:rPr>
          <w:rFonts w:ascii="Times New Roman" w:eastAsia="DengXian" w:hAnsi="Times New Roman"/>
          <w:szCs w:val="20"/>
          <w:lang w:eastAsia="zh-CN"/>
        </w:rPr>
        <w:t>with the model in the TR.</w:t>
      </w:r>
    </w:p>
    <w:p w14:paraId="7A422984" w14:textId="77777777" w:rsidR="003C691B" w:rsidRDefault="003C691B" w:rsidP="003C691B">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LOS</w:t>
      </w:r>
    </w:p>
    <w:p w14:paraId="573FB6E5" w14:textId="77777777" w:rsidR="003C691B" w:rsidRDefault="003C691B" w:rsidP="003C691B">
      <w:pPr>
        <w:rPr>
          <w:rFonts w:eastAsia="DengXian"/>
          <w:lang w:eastAsia="zh-CN"/>
        </w:rPr>
      </w:pPr>
      <w:r>
        <w:rPr>
          <w:rFonts w:eastAsia="DengXian"/>
          <w:lang w:eastAsia="zh-CN"/>
        </w:rPr>
        <w:t xml:space="preserve">Suggesed </w:t>
      </w:r>
      <w:r>
        <w:rPr>
          <w:rFonts w:eastAsia="DengXian" w:hint="eastAsia"/>
          <w:lang w:eastAsia="zh-CN"/>
        </w:rPr>
        <w:t>Conclusion</w:t>
      </w:r>
    </w:p>
    <w:p w14:paraId="42585877" w14:textId="77777777" w:rsidR="003C691B" w:rsidRPr="003E6DBD" w:rsidRDefault="003C691B" w:rsidP="003C691B">
      <w:pPr>
        <w:pStyle w:val="BodyText"/>
        <w:numPr>
          <w:ilvl w:val="0"/>
          <w:numId w:val="15"/>
        </w:numPr>
        <w:spacing w:after="0"/>
        <w:rPr>
          <w:rFonts w:ascii="Times New Roman" w:eastAsia="DengXian" w:hAnsi="Times New Roman"/>
          <w:szCs w:val="20"/>
          <w:lang w:eastAsia="ko-KR"/>
        </w:rPr>
      </w:pPr>
      <w:r w:rsidRPr="003E6DBD">
        <w:rPr>
          <w:rFonts w:ascii="Times New Roman" w:eastAsia="DengXian" w:hAnsi="Times New Roman"/>
          <w:szCs w:val="20"/>
          <w:lang w:eastAsia="zh-CN"/>
        </w:rPr>
        <w:t xml:space="preserve">For the following scenarios, </w:t>
      </w:r>
      <w:r>
        <w:rPr>
          <w:rFonts w:ascii="Times New Roman" w:eastAsia="DengXian" w:hAnsi="Times New Roman" w:hint="eastAsia"/>
          <w:szCs w:val="20"/>
          <w:lang w:eastAsia="zh-CN"/>
        </w:rPr>
        <w:t>t</w:t>
      </w:r>
      <w:r w:rsidRPr="003E6DBD">
        <w:rPr>
          <w:rFonts w:ascii="Times New Roman" w:eastAsia="DengXian" w:hAnsi="Times New Roman"/>
          <w:szCs w:val="20"/>
          <w:lang w:eastAsia="ko-KR"/>
        </w:rPr>
        <w:t xml:space="preserve">here is no consensus to update </w:t>
      </w:r>
      <w:r>
        <w:rPr>
          <w:rFonts w:ascii="Times New Roman" w:eastAsiaTheme="minorEastAsia" w:hAnsi="Times New Roman"/>
          <w:szCs w:val="20"/>
          <w:lang w:eastAsia="ko-KR"/>
        </w:rPr>
        <w:t xml:space="preserve">shadow fading </w:t>
      </w:r>
      <w:r w:rsidRPr="003E6DBD">
        <w:rPr>
          <w:rFonts w:ascii="Times New Roman" w:eastAsia="DengXian" w:hAnsi="Times New Roman"/>
          <w:szCs w:val="20"/>
          <w:lang w:eastAsia="ko-KR"/>
        </w:rPr>
        <w:t>due to lack of consistent and significant observed difference between model and measurements.</w:t>
      </w:r>
    </w:p>
    <w:p w14:paraId="5246AEF0" w14:textId="77777777" w:rsidR="003C691B" w:rsidRDefault="003C691B" w:rsidP="003C691B">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LOS</w:t>
      </w:r>
    </w:p>
    <w:p w14:paraId="2B090F9C" w14:textId="77777777" w:rsidR="004E237B" w:rsidRDefault="004E237B">
      <w:pPr>
        <w:jc w:val="both"/>
        <w:rPr>
          <w:sz w:val="22"/>
          <w:szCs w:val="22"/>
          <w:lang w:eastAsia="zh-CN"/>
        </w:rPr>
      </w:pPr>
    </w:p>
    <w:p w14:paraId="417624D0" w14:textId="77777777" w:rsidR="006B42D9" w:rsidRDefault="006B42D9" w:rsidP="006B42D9">
      <w:pPr>
        <w:pStyle w:val="Heading5"/>
        <w:rPr>
          <w:rFonts w:eastAsiaTheme="minorEastAsia"/>
          <w:lang w:val="en-US" w:eastAsia="ko-KR"/>
        </w:rPr>
      </w:pPr>
      <w:r>
        <w:rPr>
          <w:rFonts w:eastAsiaTheme="minorEastAsia"/>
          <w:lang w:val="en-US" w:eastAsia="ko-KR"/>
        </w:rPr>
        <w:t>Proposal #2.9-1A:</w:t>
      </w:r>
    </w:p>
    <w:p w14:paraId="6C6F071E" w14:textId="77777777" w:rsidR="006B42D9" w:rsidRPr="00232CB5" w:rsidRDefault="006B42D9" w:rsidP="006B42D9">
      <w:pPr>
        <w:pStyle w:val="BodyText"/>
        <w:numPr>
          <w:ilvl w:val="0"/>
          <w:numId w:val="15"/>
        </w:numPr>
        <w:spacing w:after="0"/>
        <w:rPr>
          <w:rFonts w:ascii="Times New Roman" w:eastAsiaTheme="minorEastAsia" w:hAnsi="Times New Roman"/>
          <w:color w:val="0D0D0D" w:themeColor="text1" w:themeTint="F2"/>
          <w:szCs w:val="20"/>
          <w:lang w:eastAsia="ko-KR"/>
        </w:rPr>
      </w:pPr>
      <w:r w:rsidRPr="00232CB5">
        <w:rPr>
          <w:rFonts w:ascii="Times New Roman" w:eastAsiaTheme="minorEastAsia" w:hAnsi="Times New Roman"/>
          <w:color w:val="0D0D0D" w:themeColor="text1" w:themeTint="F2"/>
          <w:szCs w:val="20"/>
          <w:lang w:eastAsia="ko-KR"/>
        </w:rPr>
        <w:t>Further study the need for updating the K-factor parameters for existing deployment scenarios (InH, InF, UMi, UMa, RMa) taking into consideration the following:</w:t>
      </w:r>
    </w:p>
    <w:p w14:paraId="7A70F5A4" w14:textId="77777777" w:rsidR="006B42D9" w:rsidRPr="00232CB5" w:rsidRDefault="006B42D9" w:rsidP="006B42D9">
      <w:pPr>
        <w:pStyle w:val="BodyText"/>
        <w:numPr>
          <w:ilvl w:val="1"/>
          <w:numId w:val="15"/>
        </w:numPr>
        <w:spacing w:after="0"/>
        <w:rPr>
          <w:rFonts w:ascii="Times New Roman" w:eastAsiaTheme="minorEastAsia" w:hAnsi="Times New Roman"/>
          <w:color w:val="0D0D0D" w:themeColor="text1" w:themeTint="F2"/>
          <w:szCs w:val="20"/>
          <w:lang w:eastAsia="ko-KR"/>
        </w:rPr>
      </w:pPr>
      <w:r w:rsidRPr="00232CB5">
        <w:rPr>
          <w:rFonts w:ascii="Times New Roman" w:eastAsiaTheme="minorEastAsia" w:hAnsi="Times New Roman"/>
          <w:color w:val="0D0D0D" w:themeColor="text1" w:themeTint="F2"/>
          <w:szCs w:val="20"/>
          <w:lang w:eastAsia="ko-KR"/>
        </w:rPr>
        <w:t>Consistency/continuity across frequencies below 6 GHz and above 24 GHz, including whether to update values for other frequencies based on measurements</w:t>
      </w:r>
      <w:r>
        <w:rPr>
          <w:rFonts w:ascii="Times New Roman" w:eastAsiaTheme="minorEastAsia" w:hAnsi="Times New Roman"/>
          <w:color w:val="0D0D0D" w:themeColor="text1" w:themeTint="F2"/>
          <w:szCs w:val="20"/>
          <w:lang w:eastAsia="ko-KR"/>
        </w:rPr>
        <w:t>.</w:t>
      </w:r>
    </w:p>
    <w:p w14:paraId="5A8C9C92" w14:textId="77777777" w:rsidR="006B42D9" w:rsidRPr="00232CB5" w:rsidRDefault="006B42D9" w:rsidP="006B42D9">
      <w:pPr>
        <w:pStyle w:val="BodyText"/>
        <w:numPr>
          <w:ilvl w:val="1"/>
          <w:numId w:val="15"/>
        </w:numPr>
        <w:spacing w:after="0"/>
        <w:rPr>
          <w:rFonts w:ascii="Times New Roman" w:eastAsiaTheme="minorEastAsia" w:hAnsi="Times New Roman"/>
          <w:color w:val="0D0D0D" w:themeColor="text1" w:themeTint="F2"/>
          <w:szCs w:val="20"/>
          <w:lang w:eastAsia="ko-KR"/>
        </w:rPr>
      </w:pPr>
      <w:r w:rsidRPr="00232CB5">
        <w:rPr>
          <w:rFonts w:ascii="Times New Roman" w:eastAsiaTheme="minorEastAsia" w:hAnsi="Times New Roman"/>
          <w:color w:val="0D0D0D" w:themeColor="text1" w:themeTint="F2"/>
          <w:szCs w:val="20"/>
          <w:lang w:eastAsia="ko-KR"/>
        </w:rPr>
        <w:t>Whether changes to K-Factor result in meaningful impact to system performances and evaluation of features</w:t>
      </w:r>
      <w:r>
        <w:rPr>
          <w:rFonts w:ascii="Times New Roman" w:eastAsiaTheme="minorEastAsia" w:hAnsi="Times New Roman"/>
          <w:color w:val="0D0D0D" w:themeColor="text1" w:themeTint="F2"/>
          <w:szCs w:val="20"/>
          <w:lang w:eastAsia="ko-KR"/>
        </w:rPr>
        <w:t>.</w:t>
      </w:r>
    </w:p>
    <w:p w14:paraId="0BA6BAEA" w14:textId="77777777" w:rsidR="00AB1F7A" w:rsidRDefault="00AB1F7A" w:rsidP="00AB1F7A">
      <w:pPr>
        <w:pStyle w:val="BodyText"/>
        <w:spacing w:after="0"/>
        <w:rPr>
          <w:rFonts w:ascii="Times New Roman" w:eastAsiaTheme="minorEastAsia" w:hAnsi="Times New Roman"/>
          <w:szCs w:val="20"/>
          <w:lang w:eastAsia="ko-KR"/>
        </w:rPr>
      </w:pPr>
    </w:p>
    <w:p w14:paraId="5DAA1634" w14:textId="77777777" w:rsidR="00B7571F" w:rsidRDefault="00B7571F">
      <w:pPr>
        <w:jc w:val="both"/>
        <w:rPr>
          <w:sz w:val="22"/>
          <w:szCs w:val="22"/>
          <w:lang w:eastAsia="zh-CN"/>
        </w:rPr>
      </w:pPr>
    </w:p>
    <w:p w14:paraId="676B9CC6" w14:textId="77777777" w:rsidR="00AB1F7A" w:rsidRDefault="00AB1F7A" w:rsidP="00AB1F7A">
      <w:pPr>
        <w:pStyle w:val="Heading5"/>
        <w:rPr>
          <w:rFonts w:eastAsiaTheme="minorEastAsia"/>
          <w:lang w:val="en-US" w:eastAsia="ko-KR"/>
        </w:rPr>
      </w:pPr>
      <w:r>
        <w:rPr>
          <w:rFonts w:eastAsiaTheme="minorEastAsia"/>
          <w:lang w:val="en-US" w:eastAsia="ko-KR"/>
        </w:rPr>
        <w:t>Proposal #2.10-1A:</w:t>
      </w:r>
    </w:p>
    <w:p w14:paraId="266A3478" w14:textId="77777777" w:rsidR="00AB1F7A" w:rsidRDefault="00AB1F7A" w:rsidP="00AB1F7A">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Suggested Working Assumption</w:t>
      </w:r>
    </w:p>
    <w:p w14:paraId="536B9F95" w14:textId="77777777" w:rsidR="00AB1F7A" w:rsidRDefault="00AB1F7A" w:rsidP="00AB1F7A">
      <w:pPr>
        <w:pStyle w:val="BodyText"/>
        <w:numPr>
          <w:ilvl w:val="0"/>
          <w:numId w:val="18"/>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Adopt the following absolute delay for UMi and UMa scenarios.</w:t>
      </w:r>
    </w:p>
    <w:p w14:paraId="62D5F59D" w14:textId="77777777" w:rsidR="00AB1F7A" w:rsidRDefault="00AB1F7A" w:rsidP="00AB1F7A">
      <w:pPr>
        <w:pStyle w:val="TH"/>
        <w:keepNext w:val="0"/>
        <w:keepLines w:val="0"/>
        <w:numPr>
          <w:ilvl w:val="0"/>
          <w:numId w:val="18"/>
        </w:numPr>
        <w:spacing w:before="0" w:after="0" w:line="240" w:lineRule="auto"/>
        <w:rPr>
          <w:rFonts w:ascii="Times New Roman" w:hAnsi="Times New Roman" w:cs="Times New Roman"/>
          <w:b w:val="0"/>
          <w:bCs/>
          <w:sz w:val="20"/>
          <w:szCs w:val="20"/>
        </w:rPr>
      </w:pPr>
      <w:r>
        <w:rPr>
          <w:rFonts w:ascii="Times New Roman" w:hAnsi="Times New Roman" w:cs="Times New Roman"/>
          <w:b w:val="0"/>
          <w:bCs/>
          <w:sz w:val="20"/>
          <w:szCs w:val="20"/>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8"/>
        <w:gridCol w:w="753"/>
        <w:gridCol w:w="1533"/>
        <w:gridCol w:w="1533"/>
      </w:tblGrid>
      <w:tr w:rsidR="00AB1F7A" w14:paraId="5AE5FA0B" w14:textId="77777777" w:rsidTr="00AB4A5D">
        <w:trPr>
          <w:jc w:val="center"/>
        </w:trPr>
        <w:tc>
          <w:tcPr>
            <w:tcW w:w="2051" w:type="dxa"/>
            <w:gridSpan w:val="2"/>
            <w:shd w:val="clear" w:color="auto" w:fill="E0E0E0"/>
            <w:vAlign w:val="center"/>
          </w:tcPr>
          <w:p w14:paraId="453C63BF" w14:textId="77777777" w:rsidR="00AB1F7A" w:rsidRDefault="00AB1F7A" w:rsidP="00AB4A5D">
            <w:pPr>
              <w:pStyle w:val="TAH"/>
              <w:keepNext w:val="0"/>
              <w:keepLines w:val="0"/>
              <w:spacing w:line="240" w:lineRule="auto"/>
              <w:rPr>
                <w:rFonts w:ascii="Times New Roman" w:hAnsi="Times New Roman" w:cs="Times New Roman"/>
                <w:b w:val="0"/>
                <w:bCs/>
                <w:sz w:val="16"/>
                <w:szCs w:val="16"/>
              </w:rPr>
            </w:pPr>
            <w:r>
              <w:rPr>
                <w:rFonts w:ascii="Times New Roman" w:hAnsi="Times New Roman" w:cs="Times New Roman"/>
                <w:b w:val="0"/>
                <w:bCs/>
                <w:sz w:val="16"/>
                <w:szCs w:val="16"/>
              </w:rPr>
              <w:t>Scenarios</w:t>
            </w:r>
          </w:p>
        </w:tc>
        <w:tc>
          <w:tcPr>
            <w:tcW w:w="1533" w:type="dxa"/>
            <w:shd w:val="clear" w:color="auto" w:fill="E0E0E0"/>
            <w:vAlign w:val="center"/>
          </w:tcPr>
          <w:p w14:paraId="38CB7CD1" w14:textId="77777777" w:rsidR="00AB1F7A" w:rsidRDefault="00AB1F7A" w:rsidP="00AB4A5D">
            <w:pPr>
              <w:pStyle w:val="TAH"/>
              <w:keepNext w:val="0"/>
              <w:keepLines w:val="0"/>
              <w:spacing w:line="240" w:lineRule="auto"/>
              <w:rPr>
                <w:rFonts w:ascii="Times New Roman" w:hAnsi="Times New Roman" w:cs="Times New Roman"/>
                <w:b w:val="0"/>
                <w:bCs/>
                <w:color w:val="FF0000"/>
                <w:sz w:val="16"/>
                <w:szCs w:val="16"/>
                <w:lang w:eastAsia="zh-CN"/>
              </w:rPr>
            </w:pPr>
            <w:r>
              <w:rPr>
                <w:rFonts w:ascii="Times New Roman" w:hAnsi="Times New Roman" w:cs="Times New Roman"/>
                <w:b w:val="0"/>
                <w:bCs/>
                <w:color w:val="FF0000"/>
                <w:sz w:val="16"/>
                <w:szCs w:val="16"/>
                <w:lang w:eastAsia="zh-CN"/>
              </w:rPr>
              <w:t>UMi</w:t>
            </w:r>
          </w:p>
        </w:tc>
        <w:tc>
          <w:tcPr>
            <w:tcW w:w="1533" w:type="dxa"/>
            <w:shd w:val="clear" w:color="auto" w:fill="E0E0E0"/>
            <w:vAlign w:val="center"/>
          </w:tcPr>
          <w:p w14:paraId="71801D03" w14:textId="77777777" w:rsidR="00AB1F7A" w:rsidRDefault="00AB1F7A" w:rsidP="00AB4A5D">
            <w:pPr>
              <w:pStyle w:val="TAH"/>
              <w:keepNext w:val="0"/>
              <w:keepLines w:val="0"/>
              <w:spacing w:line="240" w:lineRule="auto"/>
              <w:rPr>
                <w:rFonts w:ascii="Times New Roman" w:hAnsi="Times New Roman" w:cs="Times New Roman"/>
                <w:b w:val="0"/>
                <w:bCs/>
                <w:color w:val="FF0000"/>
                <w:sz w:val="16"/>
                <w:szCs w:val="16"/>
                <w:lang w:eastAsia="zh-CN"/>
              </w:rPr>
            </w:pPr>
            <w:r>
              <w:rPr>
                <w:rFonts w:ascii="Times New Roman" w:hAnsi="Times New Roman" w:cs="Times New Roman"/>
                <w:b w:val="0"/>
                <w:bCs/>
                <w:color w:val="FF0000"/>
                <w:sz w:val="16"/>
                <w:szCs w:val="16"/>
                <w:lang w:eastAsia="zh-CN"/>
              </w:rPr>
              <w:t>UMa</w:t>
            </w:r>
          </w:p>
        </w:tc>
      </w:tr>
      <w:tr w:rsidR="00AB1F7A" w14:paraId="7A2C9A9C" w14:textId="77777777" w:rsidTr="00AB4A5D">
        <w:trPr>
          <w:jc w:val="center"/>
        </w:trPr>
        <w:tc>
          <w:tcPr>
            <w:tcW w:w="1298" w:type="dxa"/>
            <w:vMerge w:val="restart"/>
            <w:vAlign w:val="center"/>
          </w:tcPr>
          <w:p w14:paraId="43B65EDF" w14:textId="77777777" w:rsidR="00AB1F7A" w:rsidRDefault="00AB1F7A" w:rsidP="00AB4A5D">
            <w:pPr>
              <w:pStyle w:val="TAC"/>
              <w:keepNext w:val="0"/>
              <w:keepLines w:val="0"/>
              <w:spacing w:line="240" w:lineRule="auto"/>
              <w:rPr>
                <w:rFonts w:ascii="Times New Roman" w:hAnsi="Times New Roman" w:cs="Times New Roman"/>
                <w:sz w:val="16"/>
                <w:szCs w:val="16"/>
              </w:rPr>
            </w:pPr>
            <m:oMathPara>
              <m:oMath>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Sub>
                  <m:sSubPr>
                    <m:ctrlPr>
                      <w:rPr>
                        <w:rFonts w:ascii="Cambria Math" w:hAnsi="Cambria Math" w:cs="Times New Roman"/>
                        <w:i/>
                        <w:sz w:val="16"/>
                        <w:szCs w:val="16"/>
                      </w:rPr>
                    </m:ctrlPr>
                  </m:sSubPr>
                  <m:e>
                    <m:r>
                      <w:rPr>
                        <w:rFonts w:ascii="Cambria Math" w:hAnsi="Cambria Math" w:cs="Times New Roman"/>
                        <w:sz w:val="16"/>
                        <w:szCs w:val="16"/>
                      </w:rPr>
                      <m:t>log</m:t>
                    </m:r>
                  </m:e>
                  <m:sub>
                    <m:r>
                      <w:rPr>
                        <w:rFonts w:ascii="Cambria Math" w:hAnsi="Cambria Math" w:cs="Times New Roman"/>
                        <w:sz w:val="16"/>
                        <w:szCs w:val="16"/>
                      </w:rPr>
                      <m:t>10</m:t>
                    </m:r>
                  </m:sub>
                </m:sSub>
                <m:d>
                  <m:dPr>
                    <m:ctrlPr>
                      <w:rPr>
                        <w:rFonts w:ascii="Cambria Math" w:hAnsi="Cambria Math" w:cs="Times New Roman"/>
                        <w:i/>
                        <w:sz w:val="16"/>
                        <w:szCs w:val="16"/>
                      </w:rPr>
                    </m:ctrlPr>
                  </m:dPr>
                  <m:e>
                    <m:f>
                      <m:fPr>
                        <m:type m:val="lin"/>
                        <m:ctrlPr>
                          <w:rPr>
                            <w:rFonts w:ascii="Cambria Math" w:hAnsi="Cambria Math" w:cs="Times New Roman"/>
                            <w:i/>
                            <w:sz w:val="16"/>
                            <w:szCs w:val="16"/>
                          </w:rPr>
                        </m:ctrlPr>
                      </m:fPr>
                      <m:num>
                        <m:r>
                          <m:rPr>
                            <m:sty m:val="p"/>
                          </m:rPr>
                          <w:rPr>
                            <w:rFonts w:ascii="Cambria Math" w:hAnsi="Cambria Math" w:cs="Times New Roman"/>
                            <w:sz w:val="16"/>
                            <w:szCs w:val="16"/>
                          </w:rPr>
                          <m:t>Δ</m:t>
                        </m:r>
                        <m:r>
                          <w:rPr>
                            <w:rFonts w:ascii="Cambria Math" w:hAnsi="Cambria Math" w:cs="Times New Roman"/>
                            <w:sz w:val="16"/>
                            <w:szCs w:val="16"/>
                          </w:rPr>
                          <m:t>τ</m:t>
                        </m:r>
                      </m:num>
                      <m:den>
                        <m:r>
                          <w:rPr>
                            <w:rFonts w:ascii="Cambria Math" w:hAnsi="Cambria Math" w:cs="Times New Roman"/>
                            <w:sz w:val="16"/>
                            <w:szCs w:val="16"/>
                          </w:rPr>
                          <m:t>1s</m:t>
                        </m:r>
                      </m:den>
                    </m:f>
                  </m:e>
                </m:d>
              </m:oMath>
            </m:oMathPara>
          </w:p>
        </w:tc>
        <w:tc>
          <w:tcPr>
            <w:tcW w:w="753" w:type="dxa"/>
            <w:vAlign w:val="center"/>
          </w:tcPr>
          <w:p w14:paraId="466279E9" w14:textId="77777777" w:rsidR="00AB1F7A" w:rsidRDefault="00940308" w:rsidP="00AB4A5D">
            <w:pPr>
              <w:pStyle w:val="TAC"/>
              <w:keepNext w:val="0"/>
              <w:keepLines w:val="0"/>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μ</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m:oMathPara>
          </w:p>
        </w:tc>
        <w:tc>
          <w:tcPr>
            <w:tcW w:w="1533" w:type="dxa"/>
            <w:vAlign w:val="center"/>
          </w:tcPr>
          <w:p w14:paraId="4AEBC4DF" w14:textId="77777777" w:rsidR="00AB1F7A" w:rsidRDefault="00AB1F7A" w:rsidP="00AB4A5D">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-7.5</w:t>
            </w:r>
          </w:p>
        </w:tc>
        <w:tc>
          <w:tcPr>
            <w:tcW w:w="1533" w:type="dxa"/>
            <w:vAlign w:val="center"/>
          </w:tcPr>
          <w:p w14:paraId="51EC880F" w14:textId="77777777" w:rsidR="00AB1F7A" w:rsidRDefault="00AB1F7A" w:rsidP="00AB4A5D">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-7.4</w:t>
            </w:r>
          </w:p>
        </w:tc>
      </w:tr>
      <w:tr w:rsidR="00AB1F7A" w14:paraId="68D254E3" w14:textId="77777777" w:rsidTr="00AB4A5D">
        <w:trPr>
          <w:jc w:val="center"/>
        </w:trPr>
        <w:tc>
          <w:tcPr>
            <w:tcW w:w="1298" w:type="dxa"/>
            <w:vMerge/>
            <w:vAlign w:val="center"/>
          </w:tcPr>
          <w:p w14:paraId="1C3459D8" w14:textId="77777777" w:rsidR="00AB1F7A" w:rsidRDefault="00AB1F7A" w:rsidP="00AB4A5D">
            <w:pPr>
              <w:pStyle w:val="TAC"/>
              <w:keepNext w:val="0"/>
              <w:keepLines w:val="0"/>
              <w:spacing w:line="240" w:lineRule="auto"/>
              <w:rPr>
                <w:rFonts w:ascii="Times New Roman" w:hAnsi="Times New Roman" w:cs="Times New Roman"/>
                <w:sz w:val="16"/>
                <w:szCs w:val="16"/>
              </w:rPr>
            </w:pPr>
          </w:p>
        </w:tc>
        <w:tc>
          <w:tcPr>
            <w:tcW w:w="753" w:type="dxa"/>
            <w:vAlign w:val="center"/>
          </w:tcPr>
          <w:p w14:paraId="1F678106" w14:textId="77777777" w:rsidR="00AB1F7A" w:rsidRDefault="00940308" w:rsidP="00AB4A5D">
            <w:pPr>
              <w:pStyle w:val="TAC"/>
              <w:keepNext w:val="0"/>
              <w:keepLines w:val="0"/>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σ</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m:oMathPara>
          </w:p>
        </w:tc>
        <w:tc>
          <w:tcPr>
            <w:tcW w:w="1533" w:type="dxa"/>
            <w:shd w:val="clear" w:color="auto" w:fill="auto"/>
            <w:vAlign w:val="center"/>
          </w:tcPr>
          <w:p w14:paraId="60CD7694" w14:textId="77777777" w:rsidR="00AB1F7A" w:rsidRDefault="00AB1F7A" w:rsidP="00AB4A5D">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0.5</w:t>
            </w:r>
          </w:p>
        </w:tc>
        <w:tc>
          <w:tcPr>
            <w:tcW w:w="1533" w:type="dxa"/>
            <w:shd w:val="clear" w:color="auto" w:fill="auto"/>
            <w:vAlign w:val="center"/>
          </w:tcPr>
          <w:p w14:paraId="454AFCD5" w14:textId="77777777" w:rsidR="00AB1F7A" w:rsidRDefault="00AB1F7A" w:rsidP="00AB4A5D">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0.2</w:t>
            </w:r>
          </w:p>
        </w:tc>
      </w:tr>
      <w:tr w:rsidR="00AB1F7A" w14:paraId="1A7F5E80" w14:textId="77777777" w:rsidTr="00AB4A5D">
        <w:trPr>
          <w:jc w:val="center"/>
        </w:trPr>
        <w:tc>
          <w:tcPr>
            <w:tcW w:w="2051" w:type="dxa"/>
            <w:gridSpan w:val="2"/>
            <w:vAlign w:val="center"/>
          </w:tcPr>
          <w:p w14:paraId="680F7CAD" w14:textId="77777777" w:rsidR="00AB1F7A" w:rsidRDefault="00AB1F7A" w:rsidP="00AB4A5D">
            <w:pPr>
              <w:pStyle w:val="TAC"/>
              <w:keepNext w:val="0"/>
              <w:keepLines w:val="0"/>
              <w:spacing w:line="240" w:lineRule="auto"/>
              <w:rPr>
                <w:rFonts w:ascii="Times New Roman" w:hAnsi="Times New Roman" w:cs="Times New Roman"/>
                <w:i/>
                <w:sz w:val="16"/>
                <w:szCs w:val="16"/>
              </w:rPr>
            </w:pPr>
            <w:r>
              <w:rPr>
                <w:rFonts w:ascii="Times New Roman" w:hAnsi="Times New Roman" w:cs="Times New Roman"/>
                <w:sz w:val="16"/>
                <w:szCs w:val="16"/>
              </w:rPr>
              <w:t>Correlation distance in the horizontal plane [m]</w:t>
            </w:r>
          </w:p>
        </w:tc>
        <w:tc>
          <w:tcPr>
            <w:tcW w:w="1533" w:type="dxa"/>
            <w:vAlign w:val="center"/>
          </w:tcPr>
          <w:p w14:paraId="352EEE7C" w14:textId="77777777" w:rsidR="00AB1F7A" w:rsidRDefault="00AB1F7A" w:rsidP="00AB4A5D">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15</w:t>
            </w:r>
          </w:p>
        </w:tc>
        <w:tc>
          <w:tcPr>
            <w:tcW w:w="1533" w:type="dxa"/>
            <w:vAlign w:val="center"/>
          </w:tcPr>
          <w:p w14:paraId="647FEBA1" w14:textId="77777777" w:rsidR="00AB1F7A" w:rsidRDefault="00AB1F7A" w:rsidP="00AB4A5D">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50</w:t>
            </w:r>
          </w:p>
        </w:tc>
      </w:tr>
    </w:tbl>
    <w:p w14:paraId="23591444" w14:textId="77777777" w:rsidR="00AB1F7A" w:rsidRDefault="00AB1F7A" w:rsidP="00AB1F7A">
      <w:pPr>
        <w:pStyle w:val="BodyText"/>
        <w:spacing w:after="0"/>
        <w:rPr>
          <w:rFonts w:ascii="Times New Roman" w:eastAsiaTheme="minorEastAsia" w:hAnsi="Times New Roman"/>
          <w:szCs w:val="20"/>
          <w:lang w:eastAsia="ko-KR"/>
        </w:rPr>
      </w:pPr>
    </w:p>
    <w:p w14:paraId="2B6B3E49" w14:textId="77777777" w:rsidR="00AB1F7A" w:rsidRDefault="00AB1F7A" w:rsidP="00AB1F7A">
      <w:pPr>
        <w:pStyle w:val="Heading5"/>
        <w:rPr>
          <w:rFonts w:eastAsiaTheme="minorEastAsia"/>
          <w:lang w:val="en-US" w:eastAsia="ko-KR"/>
        </w:rPr>
      </w:pPr>
      <w:r>
        <w:rPr>
          <w:rFonts w:eastAsiaTheme="minorEastAsia"/>
          <w:lang w:val="en-US" w:eastAsia="ko-KR"/>
        </w:rPr>
        <w:t>Proposal #2.10-2A:</w:t>
      </w:r>
    </w:p>
    <w:p w14:paraId="4C41383B" w14:textId="77777777" w:rsidR="00AB1F7A" w:rsidRDefault="00AB1F7A" w:rsidP="00AB1F7A">
      <w:pPr>
        <w:pStyle w:val="BodyText"/>
        <w:numPr>
          <w:ilvl w:val="0"/>
          <w:numId w:val="18"/>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Introduce absolute delay for InH scenarios.</w:t>
      </w:r>
    </w:p>
    <w:p w14:paraId="7D1714BC" w14:textId="77777777" w:rsidR="00AB1F7A" w:rsidRDefault="00AB1F7A" w:rsidP="00AB1F7A">
      <w:pPr>
        <w:pStyle w:val="BodyText"/>
        <w:numPr>
          <w:ilvl w:val="1"/>
          <w:numId w:val="18"/>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Absolute delay is enabled by re-using the absolute time of arrival for InF scenarios.</w:t>
      </w:r>
    </w:p>
    <w:p w14:paraId="79836050" w14:textId="77777777" w:rsidR="00AB1F7A" w:rsidRPr="00AB1F7A" w:rsidRDefault="00AB1F7A" w:rsidP="00AB1F7A">
      <w:pPr>
        <w:pStyle w:val="BodyText"/>
        <w:numPr>
          <w:ilvl w:val="1"/>
          <w:numId w:val="18"/>
        </w:numPr>
        <w:spacing w:after="0"/>
        <w:rPr>
          <w:rFonts w:ascii="Times New Roman" w:eastAsiaTheme="minorEastAsia" w:hAnsi="Times New Roman"/>
          <w:szCs w:val="20"/>
          <w:lang w:eastAsia="ko-KR"/>
        </w:rPr>
      </w:pPr>
      <w:r w:rsidRPr="00AB1F7A">
        <w:rPr>
          <w:rFonts w:ascii="Times New Roman" w:eastAsiaTheme="minorEastAsia" w:hAnsi="Times New Roman"/>
          <w:szCs w:val="20"/>
          <w:lang w:eastAsia="ko-KR"/>
        </w:rPr>
        <w:t>FFS details of the parameter for InH. Consider the following for further study.</w:t>
      </w:r>
    </w:p>
    <w:p w14:paraId="2C2FE8F0" w14:textId="77777777" w:rsidR="00AB1F7A" w:rsidRDefault="00AB1F7A" w:rsidP="00AB1F7A">
      <w:pPr>
        <w:pStyle w:val="TH"/>
        <w:keepNext w:val="0"/>
        <w:keepLines w:val="0"/>
        <w:numPr>
          <w:ilvl w:val="0"/>
          <w:numId w:val="18"/>
        </w:numPr>
        <w:spacing w:before="0" w:after="0" w:line="240" w:lineRule="auto"/>
        <w:rPr>
          <w:rFonts w:ascii="Times New Roman" w:hAnsi="Times New Roman" w:cs="Times New Roman"/>
          <w:b w:val="0"/>
          <w:bCs/>
          <w:sz w:val="20"/>
          <w:szCs w:val="20"/>
        </w:rPr>
      </w:pPr>
      <w:r>
        <w:rPr>
          <w:rFonts w:ascii="Times New Roman" w:hAnsi="Times New Roman" w:cs="Times New Roman"/>
          <w:b w:val="0"/>
          <w:bCs/>
          <w:sz w:val="20"/>
          <w:szCs w:val="20"/>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2"/>
        <w:gridCol w:w="1139"/>
        <w:gridCol w:w="2318"/>
      </w:tblGrid>
      <w:tr w:rsidR="00AB1F7A" w14:paraId="4D4DCF49" w14:textId="77777777" w:rsidTr="00AB1F7A">
        <w:trPr>
          <w:trHeight w:val="161"/>
          <w:jc w:val="center"/>
        </w:trPr>
        <w:tc>
          <w:tcPr>
            <w:tcW w:w="3101" w:type="dxa"/>
            <w:gridSpan w:val="2"/>
            <w:shd w:val="clear" w:color="auto" w:fill="E0E0E0"/>
            <w:vAlign w:val="center"/>
          </w:tcPr>
          <w:p w14:paraId="45080C10" w14:textId="77777777" w:rsidR="00AB1F7A" w:rsidRDefault="00AB1F7A" w:rsidP="00AB4A5D">
            <w:pPr>
              <w:pStyle w:val="TAH"/>
              <w:keepNext w:val="0"/>
              <w:keepLines w:val="0"/>
              <w:spacing w:line="240" w:lineRule="auto"/>
              <w:rPr>
                <w:rFonts w:ascii="Times New Roman" w:hAnsi="Times New Roman" w:cs="Times New Roman"/>
                <w:b w:val="0"/>
                <w:bCs/>
                <w:sz w:val="16"/>
                <w:szCs w:val="16"/>
              </w:rPr>
            </w:pPr>
            <w:r>
              <w:rPr>
                <w:rFonts w:ascii="Times New Roman" w:hAnsi="Times New Roman" w:cs="Times New Roman"/>
                <w:b w:val="0"/>
                <w:bCs/>
                <w:sz w:val="16"/>
                <w:szCs w:val="16"/>
              </w:rPr>
              <w:t>Scenarios</w:t>
            </w:r>
          </w:p>
        </w:tc>
        <w:tc>
          <w:tcPr>
            <w:tcW w:w="2318" w:type="dxa"/>
            <w:shd w:val="clear" w:color="auto" w:fill="E0E0E0"/>
            <w:vAlign w:val="center"/>
          </w:tcPr>
          <w:p w14:paraId="60C3A996" w14:textId="77777777" w:rsidR="00AB1F7A" w:rsidRDefault="00AB1F7A" w:rsidP="00AB4A5D">
            <w:pPr>
              <w:pStyle w:val="TAH"/>
              <w:keepNext w:val="0"/>
              <w:keepLines w:val="0"/>
              <w:spacing w:line="240" w:lineRule="auto"/>
              <w:rPr>
                <w:rFonts w:ascii="Times New Roman" w:hAnsi="Times New Roman" w:cs="Times New Roman"/>
                <w:b w:val="0"/>
                <w:bCs/>
                <w:color w:val="FF0000"/>
                <w:sz w:val="16"/>
                <w:szCs w:val="16"/>
                <w:lang w:eastAsia="zh-CN"/>
              </w:rPr>
            </w:pPr>
            <w:r>
              <w:rPr>
                <w:rFonts w:ascii="Times New Roman" w:hAnsi="Times New Roman" w:cs="Times New Roman"/>
                <w:b w:val="0"/>
                <w:bCs/>
                <w:color w:val="FF0000"/>
                <w:sz w:val="16"/>
                <w:szCs w:val="16"/>
                <w:lang w:eastAsia="zh-CN"/>
              </w:rPr>
              <w:t>InH</w:t>
            </w:r>
          </w:p>
        </w:tc>
      </w:tr>
      <w:tr w:rsidR="00AB1F7A" w14:paraId="6C3B8848" w14:textId="77777777" w:rsidTr="00AB1F7A">
        <w:trPr>
          <w:trHeight w:val="347"/>
          <w:jc w:val="center"/>
        </w:trPr>
        <w:tc>
          <w:tcPr>
            <w:tcW w:w="1962" w:type="dxa"/>
            <w:vMerge w:val="restart"/>
            <w:vAlign w:val="center"/>
          </w:tcPr>
          <w:p w14:paraId="3D15FDA9" w14:textId="77777777" w:rsidR="00AB1F7A" w:rsidRDefault="00AB1F7A" w:rsidP="00AB4A5D">
            <w:pPr>
              <w:pStyle w:val="TAC"/>
              <w:keepNext w:val="0"/>
              <w:keepLines w:val="0"/>
              <w:spacing w:line="240" w:lineRule="auto"/>
              <w:rPr>
                <w:rFonts w:ascii="Times New Roman" w:hAnsi="Times New Roman" w:cs="Times New Roman"/>
                <w:sz w:val="16"/>
                <w:szCs w:val="16"/>
              </w:rPr>
            </w:pPr>
            <m:oMathPara>
              <m:oMath>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Sub>
                  <m:sSubPr>
                    <m:ctrlPr>
                      <w:rPr>
                        <w:rFonts w:ascii="Cambria Math" w:hAnsi="Cambria Math" w:cs="Times New Roman"/>
                        <w:i/>
                        <w:sz w:val="16"/>
                        <w:szCs w:val="16"/>
                      </w:rPr>
                    </m:ctrlPr>
                  </m:sSubPr>
                  <m:e>
                    <m:r>
                      <w:rPr>
                        <w:rFonts w:ascii="Cambria Math" w:hAnsi="Cambria Math" w:cs="Times New Roman"/>
                        <w:sz w:val="16"/>
                        <w:szCs w:val="16"/>
                      </w:rPr>
                      <m:t>log</m:t>
                    </m:r>
                  </m:e>
                  <m:sub>
                    <m:r>
                      <w:rPr>
                        <w:rFonts w:ascii="Cambria Math" w:hAnsi="Cambria Math" w:cs="Times New Roman"/>
                        <w:sz w:val="16"/>
                        <w:szCs w:val="16"/>
                      </w:rPr>
                      <m:t>10</m:t>
                    </m:r>
                  </m:sub>
                </m:sSub>
                <m:d>
                  <m:dPr>
                    <m:ctrlPr>
                      <w:rPr>
                        <w:rFonts w:ascii="Cambria Math" w:hAnsi="Cambria Math" w:cs="Times New Roman"/>
                        <w:i/>
                        <w:sz w:val="16"/>
                        <w:szCs w:val="16"/>
                      </w:rPr>
                    </m:ctrlPr>
                  </m:dPr>
                  <m:e>
                    <m:f>
                      <m:fPr>
                        <m:type m:val="lin"/>
                        <m:ctrlPr>
                          <w:rPr>
                            <w:rFonts w:ascii="Cambria Math" w:hAnsi="Cambria Math" w:cs="Times New Roman"/>
                            <w:i/>
                            <w:sz w:val="16"/>
                            <w:szCs w:val="16"/>
                          </w:rPr>
                        </m:ctrlPr>
                      </m:fPr>
                      <m:num>
                        <m:r>
                          <m:rPr>
                            <m:sty m:val="p"/>
                          </m:rPr>
                          <w:rPr>
                            <w:rFonts w:ascii="Cambria Math" w:hAnsi="Cambria Math" w:cs="Times New Roman"/>
                            <w:sz w:val="16"/>
                            <w:szCs w:val="16"/>
                          </w:rPr>
                          <m:t>Δ</m:t>
                        </m:r>
                        <m:r>
                          <w:rPr>
                            <w:rFonts w:ascii="Cambria Math" w:hAnsi="Cambria Math" w:cs="Times New Roman"/>
                            <w:sz w:val="16"/>
                            <w:szCs w:val="16"/>
                          </w:rPr>
                          <m:t>τ</m:t>
                        </m:r>
                      </m:num>
                      <m:den>
                        <m:r>
                          <w:rPr>
                            <w:rFonts w:ascii="Cambria Math" w:hAnsi="Cambria Math" w:cs="Times New Roman"/>
                            <w:sz w:val="16"/>
                            <w:szCs w:val="16"/>
                          </w:rPr>
                          <m:t>1s</m:t>
                        </m:r>
                      </m:den>
                    </m:f>
                  </m:e>
                </m:d>
              </m:oMath>
            </m:oMathPara>
          </w:p>
        </w:tc>
        <w:tc>
          <w:tcPr>
            <w:tcW w:w="1138" w:type="dxa"/>
            <w:vAlign w:val="center"/>
          </w:tcPr>
          <w:p w14:paraId="0FB10394" w14:textId="77777777" w:rsidR="00AB1F7A" w:rsidRDefault="00940308" w:rsidP="00AB4A5D">
            <w:pPr>
              <w:pStyle w:val="TAC"/>
              <w:keepNext w:val="0"/>
              <w:keepLines w:val="0"/>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μ</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m:oMathPara>
          </w:p>
        </w:tc>
        <w:tc>
          <w:tcPr>
            <w:tcW w:w="2318" w:type="dxa"/>
            <w:vAlign w:val="center"/>
          </w:tcPr>
          <w:p w14:paraId="14E30DAC" w14:textId="77777777" w:rsidR="00AB1F7A" w:rsidRDefault="00AB1F7A" w:rsidP="00AB4A5D">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Option 1) -7.9</w:t>
            </w:r>
          </w:p>
          <w:p w14:paraId="65904F35" w14:textId="77777777" w:rsidR="00AB1F7A" w:rsidRDefault="00AB1F7A" w:rsidP="00AB4A5D">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Option 2) -8.6</w:t>
            </w:r>
          </w:p>
        </w:tc>
      </w:tr>
      <w:tr w:rsidR="00AB1F7A" w14:paraId="0A457CE9" w14:textId="77777777" w:rsidTr="00AB1F7A">
        <w:trPr>
          <w:trHeight w:val="133"/>
          <w:jc w:val="center"/>
        </w:trPr>
        <w:tc>
          <w:tcPr>
            <w:tcW w:w="1962" w:type="dxa"/>
            <w:vMerge/>
            <w:vAlign w:val="center"/>
          </w:tcPr>
          <w:p w14:paraId="42E81ECD" w14:textId="77777777" w:rsidR="00AB1F7A" w:rsidRDefault="00AB1F7A" w:rsidP="00AB4A5D">
            <w:pPr>
              <w:pStyle w:val="TAC"/>
              <w:keepNext w:val="0"/>
              <w:keepLines w:val="0"/>
              <w:spacing w:line="240" w:lineRule="auto"/>
              <w:rPr>
                <w:rFonts w:ascii="Times New Roman" w:hAnsi="Times New Roman" w:cs="Times New Roman"/>
                <w:sz w:val="16"/>
                <w:szCs w:val="16"/>
              </w:rPr>
            </w:pPr>
          </w:p>
        </w:tc>
        <w:tc>
          <w:tcPr>
            <w:tcW w:w="1138" w:type="dxa"/>
            <w:vAlign w:val="center"/>
          </w:tcPr>
          <w:p w14:paraId="5DF286FF" w14:textId="77777777" w:rsidR="00AB1F7A" w:rsidRDefault="00940308" w:rsidP="00AB4A5D">
            <w:pPr>
              <w:pStyle w:val="TAC"/>
              <w:keepNext w:val="0"/>
              <w:keepLines w:val="0"/>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σ</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m:oMathPara>
          </w:p>
        </w:tc>
        <w:tc>
          <w:tcPr>
            <w:tcW w:w="2318" w:type="dxa"/>
            <w:shd w:val="clear" w:color="auto" w:fill="auto"/>
            <w:vAlign w:val="center"/>
          </w:tcPr>
          <w:p w14:paraId="3C31CD63" w14:textId="77777777" w:rsidR="00AB1F7A" w:rsidRDefault="00AB1F7A" w:rsidP="00AB4A5D">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Option 1) 0.3</w:t>
            </w:r>
          </w:p>
          <w:p w14:paraId="5DA12641" w14:textId="77777777" w:rsidR="00AB1F7A" w:rsidRDefault="00AB1F7A" w:rsidP="00AB4A5D">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Option 2) 0.1</w:t>
            </w:r>
          </w:p>
        </w:tc>
      </w:tr>
      <w:tr w:rsidR="00AB1F7A" w14:paraId="57B4E655" w14:textId="77777777" w:rsidTr="00AB1F7A">
        <w:trPr>
          <w:trHeight w:val="335"/>
          <w:jc w:val="center"/>
        </w:trPr>
        <w:tc>
          <w:tcPr>
            <w:tcW w:w="3101" w:type="dxa"/>
            <w:gridSpan w:val="2"/>
            <w:vAlign w:val="center"/>
          </w:tcPr>
          <w:p w14:paraId="26D59C56" w14:textId="77777777" w:rsidR="00AB1F7A" w:rsidRDefault="00AB1F7A" w:rsidP="00AB4A5D">
            <w:pPr>
              <w:pStyle w:val="TAC"/>
              <w:keepNext w:val="0"/>
              <w:keepLines w:val="0"/>
              <w:spacing w:line="240" w:lineRule="auto"/>
              <w:rPr>
                <w:rFonts w:ascii="Times New Roman" w:hAnsi="Times New Roman" w:cs="Times New Roman"/>
                <w:i/>
                <w:sz w:val="16"/>
                <w:szCs w:val="16"/>
              </w:rPr>
            </w:pPr>
            <w:r>
              <w:rPr>
                <w:rFonts w:ascii="Times New Roman" w:hAnsi="Times New Roman" w:cs="Times New Roman"/>
                <w:sz w:val="16"/>
                <w:szCs w:val="16"/>
              </w:rPr>
              <w:t>Correlation distance in the horizontal plane [m]</w:t>
            </w:r>
          </w:p>
        </w:tc>
        <w:tc>
          <w:tcPr>
            <w:tcW w:w="2318" w:type="dxa"/>
            <w:vAlign w:val="center"/>
          </w:tcPr>
          <w:p w14:paraId="6BDB50BA" w14:textId="77777777" w:rsidR="00AB1F7A" w:rsidRDefault="00AB1F7A" w:rsidP="00AB4A5D">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10</w:t>
            </w:r>
          </w:p>
        </w:tc>
      </w:tr>
    </w:tbl>
    <w:p w14:paraId="51F520F9" w14:textId="77777777" w:rsidR="00AB1F7A" w:rsidRDefault="00AB1F7A" w:rsidP="00AB1F7A">
      <w:pPr>
        <w:pStyle w:val="BodyText"/>
        <w:spacing w:after="0"/>
        <w:rPr>
          <w:rFonts w:ascii="Times New Roman" w:eastAsiaTheme="minorEastAsia" w:hAnsi="Times New Roman"/>
          <w:szCs w:val="20"/>
          <w:lang w:eastAsia="ko-KR"/>
        </w:rPr>
      </w:pPr>
    </w:p>
    <w:p w14:paraId="798E6953" w14:textId="77777777" w:rsidR="00AB1F7A" w:rsidRDefault="00AB1F7A">
      <w:pPr>
        <w:jc w:val="both"/>
        <w:rPr>
          <w:sz w:val="22"/>
          <w:szCs w:val="22"/>
          <w:lang w:eastAsia="zh-CN"/>
        </w:rPr>
      </w:pPr>
    </w:p>
    <w:p w14:paraId="0A9A2FF3" w14:textId="77777777" w:rsidR="001408A6" w:rsidRDefault="001408A6" w:rsidP="001408A6">
      <w:pPr>
        <w:pStyle w:val="Heading5"/>
        <w:rPr>
          <w:rFonts w:eastAsiaTheme="minorEastAsia"/>
          <w:lang w:val="en-US" w:eastAsia="ko-KR"/>
        </w:rPr>
      </w:pPr>
      <w:r>
        <w:rPr>
          <w:rFonts w:eastAsiaTheme="minorEastAsia"/>
          <w:lang w:val="en-US" w:eastAsia="ko-KR"/>
        </w:rPr>
        <w:lastRenderedPageBreak/>
        <w:t>Proposal #2.11-1C:</w:t>
      </w:r>
    </w:p>
    <w:p w14:paraId="582E25F6" w14:textId="77777777" w:rsidR="001408A6" w:rsidRDefault="001408A6" w:rsidP="001408A6">
      <w:pPr>
        <w:pStyle w:val="ListParagraph"/>
        <w:numPr>
          <w:ilvl w:val="0"/>
          <w:numId w:val="18"/>
        </w:numPr>
        <w:suppressAutoHyphens w:val="0"/>
        <w:autoSpaceDE w:val="0"/>
        <w:autoSpaceDN w:val="0"/>
        <w:adjustRightInd w:val="0"/>
        <w:spacing w:line="240" w:lineRule="auto"/>
        <w:contextualSpacing/>
        <w:textAlignment w:val="baseline"/>
      </w:pPr>
      <w:r>
        <w:t>To address the angle-scaling issue when generating CDL channels for link-level evaluations, adopt the following two-step approach to compute the scaled angles.</w:t>
      </w:r>
    </w:p>
    <w:p w14:paraId="7D734068" w14:textId="77777777" w:rsidR="001408A6" w:rsidRPr="00C573E9" w:rsidRDefault="00940308" w:rsidP="001408A6">
      <w:pPr>
        <w:pStyle w:val="ListParagraph"/>
        <w:numPr>
          <w:ilvl w:val="1"/>
          <w:numId w:val="18"/>
        </w:numPr>
        <w:suppressAutoHyphens w:val="0"/>
        <w:autoSpaceDE w:val="0"/>
        <w:autoSpaceDN w:val="0"/>
        <w:adjustRightInd w:val="0"/>
        <w:spacing w:line="240" w:lineRule="auto"/>
        <w:contextualSpacing/>
        <w:textAlignment w:val="baseline"/>
        <w:rPr>
          <w:iCs/>
          <w:lang w:eastAsia="ja-JP"/>
          <w14:ligatures w14:val="standardContextual"/>
        </w:rPr>
      </w:pP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scaled</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desired</m:t>
            </m:r>
          </m:sub>
        </m:sSub>
      </m:oMath>
      <w:r w:rsidR="001408A6" w:rsidRPr="00C573E9">
        <w:rPr>
          <w:iCs/>
          <w:lang w:eastAsia="ja-JP"/>
          <w14:ligatures w14:val="standardContextual"/>
        </w:rPr>
        <w:t>,</w:t>
      </w:r>
    </w:p>
    <w:p w14:paraId="497AC127" w14:textId="77777777" w:rsidR="001408A6" w:rsidRPr="00C573E9" w:rsidRDefault="00940308" w:rsidP="001408A6">
      <w:pPr>
        <w:pStyle w:val="ListParagraph"/>
        <w:numPr>
          <w:ilvl w:val="1"/>
          <w:numId w:val="18"/>
        </w:numPr>
        <w:autoSpaceDE w:val="0"/>
        <w:autoSpaceDN w:val="0"/>
        <w:adjustRightInd w:val="0"/>
        <w:spacing w:line="240" w:lineRule="auto"/>
        <w:textAlignment w:val="baseline"/>
      </w:pPr>
      <m:oMath>
        <m:sSub>
          <m:sSubPr>
            <m:ctrlPr>
              <w:rPr>
                <w:rFonts w:ascii="Cambria Math" w:hAnsi="Cambria Math"/>
                <w:i/>
              </w:rPr>
            </m:ctrlPr>
          </m:sSubPr>
          <m:e>
            <m:r>
              <w:rPr>
                <w:rFonts w:ascii="Cambria Math" w:hAnsi="Cambria Math"/>
              </w:rPr>
              <m:t>μ</m:t>
            </m:r>
          </m:e>
          <m:sub>
            <m:r>
              <w:rPr>
                <w:rFonts w:ascii="Cambria Math" w:hAnsi="Cambria Math"/>
              </w:rPr>
              <m:t>ϕ</m:t>
            </m:r>
            <m:r>
              <w:rPr>
                <w:rFonts w:ascii="Cambria Math" w:hAnsi="Cambria Math"/>
              </w:rPr>
              <m:t>,</m:t>
            </m:r>
            <m:r>
              <w:rPr>
                <w:rFonts w:ascii="Cambria Math" w:hAnsi="Cambria Math"/>
              </w:rPr>
              <m:t>intermediate</m:t>
            </m:r>
          </m:sub>
        </m:sSub>
      </m:oMath>
      <w:r w:rsidR="001408A6" w:rsidRPr="00C573E9">
        <w:t xml:space="preserve"> is the mean angle of the intermediate ray angles, calculated using the definition in Annex A.</w:t>
      </w:r>
    </w:p>
    <w:p w14:paraId="0550DA40" w14:textId="77777777" w:rsidR="001408A6" w:rsidRPr="00C573E9" w:rsidRDefault="001408A6" w:rsidP="001408A6">
      <w:pPr>
        <w:pStyle w:val="ListParagraph"/>
        <w:numPr>
          <w:ilvl w:val="1"/>
          <w:numId w:val="18"/>
        </w:numPr>
        <w:suppressAutoHyphens w:val="0"/>
        <w:autoSpaceDE w:val="0"/>
        <w:autoSpaceDN w:val="0"/>
        <w:adjustRightInd w:val="0"/>
        <w:spacing w:line="240" w:lineRule="auto"/>
        <w:contextualSpacing/>
        <w:textAlignment w:val="baseline"/>
        <w:rPr>
          <w:szCs w:val="20"/>
        </w:rPr>
      </w:pPr>
      <m:oMath>
        <m:r>
          <w:rPr>
            <w:rFonts w:ascii="Cambria Math" w:hAnsi="Cambria Math"/>
          </w:rPr>
          <m:t>WrapTo180(⋅)</m:t>
        </m:r>
      </m:oMath>
      <w:r w:rsidRPr="00C573E9">
        <w:rPr>
          <w:iCs/>
        </w:rPr>
        <w:t xml:space="preserve"> </w:t>
      </w:r>
      <w:r w:rsidRPr="00C573E9">
        <w:t>is a function which wraps an azimuth angle to the half-open interval (-180, 180].</w:t>
      </w:r>
    </w:p>
    <w:p w14:paraId="09D17E01" w14:textId="77777777" w:rsidR="001408A6" w:rsidRPr="00C573E9" w:rsidRDefault="001408A6" w:rsidP="001408A6">
      <w:pPr>
        <w:pStyle w:val="ListParagraph"/>
        <w:numPr>
          <w:ilvl w:val="0"/>
          <w:numId w:val="18"/>
        </w:numPr>
        <w:suppressAutoHyphens w:val="0"/>
        <w:autoSpaceDE w:val="0"/>
        <w:autoSpaceDN w:val="0"/>
        <w:adjustRightInd w:val="0"/>
        <w:spacing w:line="240" w:lineRule="auto"/>
        <w:contextualSpacing/>
        <w:textAlignment w:val="baseline"/>
        <w:rPr>
          <w:szCs w:val="20"/>
        </w:rPr>
      </w:pPr>
      <w:r w:rsidRPr="00C573E9">
        <w:t>Down-select among options.</w:t>
      </w:r>
    </w:p>
    <w:p w14:paraId="44DB9B0B" w14:textId="77777777" w:rsidR="001408A6" w:rsidRPr="00C573E9" w:rsidRDefault="001408A6" w:rsidP="001408A6">
      <w:pPr>
        <w:pStyle w:val="ListParagraph"/>
        <w:numPr>
          <w:ilvl w:val="1"/>
          <w:numId w:val="18"/>
        </w:numPr>
        <w:suppressAutoHyphens w:val="0"/>
        <w:autoSpaceDE w:val="0"/>
        <w:autoSpaceDN w:val="0"/>
        <w:adjustRightInd w:val="0"/>
        <w:spacing w:line="240" w:lineRule="auto"/>
        <w:contextualSpacing/>
        <w:textAlignment w:val="baseline"/>
        <w:rPr>
          <w:szCs w:val="20"/>
        </w:rPr>
      </w:pPr>
      <w:r w:rsidRPr="00C573E9">
        <w:rPr>
          <w:szCs w:val="20"/>
        </w:rPr>
        <w:t>Option 1)</w:t>
      </w:r>
    </w:p>
    <w:p w14:paraId="37D7D50E" w14:textId="77777777" w:rsidR="001408A6" w:rsidRPr="00C573E9" w:rsidRDefault="00940308" w:rsidP="001408A6">
      <w:pPr>
        <w:pStyle w:val="ListParagraph"/>
        <w:numPr>
          <w:ilvl w:val="2"/>
          <w:numId w:val="18"/>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r>
          <w:rPr>
            <w:rFonts w:ascii="Cambria Math" w:hAnsi="Cambria Math"/>
            <w:lang w:eastAsia="ja-JP"/>
            <w14:ligatures w14:val="standardContextual"/>
          </w:rPr>
          <m:t>s</m:t>
        </m:r>
        <m:r>
          <m:rPr>
            <m:sty m:val="p"/>
          </m:rPr>
          <w:rPr>
            <w:rFonts w:ascii="Cambria Math" w:hAnsi="Cambria Math"/>
            <w:lang w:eastAsia="ja-JP"/>
            <w14:ligatures w14:val="standardContextual"/>
          </w:rPr>
          <m:t>*</m:t>
        </m:r>
        <m:r>
          <m:rPr>
            <m:sty m:val="p"/>
          </m:rPr>
          <w:rPr>
            <w:rFonts w:ascii="Cambria Math" w:hAnsi="Cambria Math"/>
            <w:lang w:eastAsia="ja-JP"/>
            <w14:ligatures w14:val="standardContextual"/>
          </w:rPr>
          <m:t xml:space="preserve"> WrapTo180</m:t>
        </m:r>
        <m:d>
          <m:dPr>
            <m:ctrlPr>
              <w:rPr>
                <w:rFonts w:ascii="Cambria Math" w:hAnsi="Cambria Math"/>
                <w:iCs/>
                <w:lang w:eastAsia="ja-JP"/>
                <w14:ligatures w14:val="standardContextual"/>
              </w:rPr>
            </m:ctrlPr>
          </m:dPr>
          <m:e>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e>
        </m:d>
        <m:r>
          <m:rPr>
            <m:sty m:val="p"/>
          </m:rPr>
          <w:rPr>
            <w:rFonts w:ascii="Cambria Math" w:hAnsi="Cambria Math"/>
            <w:lang w:eastAsia="ja-JP"/>
            <w14:ligatures w14:val="standardContextual"/>
          </w:rPr>
          <m:t xml:space="preserve">, </m:t>
        </m:r>
      </m:oMath>
    </w:p>
    <w:p w14:paraId="6E154EAD" w14:textId="77777777" w:rsidR="001408A6" w:rsidRPr="00C573E9" w:rsidRDefault="001408A6" w:rsidP="001408A6">
      <w:pPr>
        <w:pStyle w:val="ListParagraph"/>
        <w:numPr>
          <w:ilvl w:val="2"/>
          <w:numId w:val="18"/>
        </w:numPr>
        <w:suppressAutoHyphens w:val="0"/>
        <w:autoSpaceDE w:val="0"/>
        <w:autoSpaceDN w:val="0"/>
        <w:adjustRightInd w:val="0"/>
        <w:spacing w:line="240" w:lineRule="auto"/>
        <w:contextualSpacing/>
        <w:textAlignment w:val="baseline"/>
        <w:rPr>
          <w:szCs w:val="20"/>
        </w:rPr>
      </w:pPr>
      <w:r w:rsidRPr="00C573E9">
        <w:rPr>
          <w:iCs/>
          <w:lang w:eastAsia="ja-JP"/>
          <w14:ligatures w14:val="standardContextual"/>
        </w:rPr>
        <w:t xml:space="preserve">where </w:t>
      </w:r>
      <w:r w:rsidRPr="00C573E9">
        <w:rPr>
          <w:i/>
          <w:lang w:eastAsia="ja-JP"/>
          <w14:ligatures w14:val="standardContextual"/>
        </w:rPr>
        <w:t>s</w:t>
      </w:r>
      <w:r w:rsidRPr="00C573E9">
        <w:rPr>
          <w:iCs/>
          <w:lang w:eastAsia="ja-JP"/>
          <w14:ligatures w14:val="standardContextual"/>
        </w:rPr>
        <w:t xml:space="preserve"> is a scale factor chosen to change the distribution of the angles (up to each company to provide information, e.g. </w:t>
      </w:r>
      <m:oMath>
        <m:r>
          <w:rPr>
            <w:rFonts w:ascii="Cambria Math" w:hAnsi="Cambria Math"/>
            <w:lang w:eastAsia="ja-JP"/>
            <w14:ligatures w14:val="standardContextual"/>
          </w:rPr>
          <m:t>s=</m:t>
        </m:r>
        <m:f>
          <m:fPr>
            <m:ctrlPr>
              <w:rPr>
                <w:rFonts w:ascii="Cambria Math" w:hAnsi="Cambria Math"/>
                <w:i/>
                <w:iCs/>
                <w:lang w:eastAsia="ja-JP"/>
                <w14:ligatures w14:val="standardContextual"/>
              </w:rPr>
            </m:ctrlPr>
          </m:fPr>
          <m:num>
            <m:r>
              <w:rPr>
                <w:rFonts w:ascii="Cambria Math" w:hAnsi="Cambria Math"/>
                <w:lang w:eastAsia="ja-JP"/>
                <w14:ligatures w14:val="standardContextual"/>
              </w:rPr>
              <m:t>A</m:t>
            </m:r>
            <m:sSub>
              <m:sSubPr>
                <m:ctrlPr>
                  <w:rPr>
                    <w:rFonts w:ascii="Cambria Math" w:hAnsi="Cambria Math"/>
                    <w:i/>
                    <w:iCs/>
                    <w:lang w:eastAsia="ja-JP"/>
                    <w14:ligatures w14:val="standardContextual"/>
                  </w:rPr>
                </m:ctrlPr>
              </m:sSubPr>
              <m:e>
                <m:r>
                  <w:rPr>
                    <w:rFonts w:ascii="Cambria Math" w:hAnsi="Cambria Math"/>
                    <w:lang w:eastAsia="ja-JP"/>
                    <w14:ligatures w14:val="standardContextual"/>
                  </w:rPr>
                  <m:t>S</m:t>
                </m:r>
              </m:e>
              <m:sub>
                <m:r>
                  <w:rPr>
                    <w:rFonts w:ascii="Cambria Math" w:hAnsi="Cambria Math"/>
                    <w:lang w:eastAsia="ja-JP"/>
                    <w14:ligatures w14:val="standardContextual"/>
                  </w:rPr>
                  <m:t>desired</m:t>
                </m:r>
              </m:sub>
            </m:sSub>
          </m:num>
          <m:den>
            <m:r>
              <w:rPr>
                <w:rFonts w:ascii="Cambria Math" w:hAnsi="Cambria Math"/>
                <w:lang w:eastAsia="ja-JP"/>
                <w14:ligatures w14:val="standardContextual"/>
              </w:rPr>
              <m:t>A</m:t>
            </m:r>
            <m:sSub>
              <m:sSubPr>
                <m:ctrlPr>
                  <w:rPr>
                    <w:rFonts w:ascii="Cambria Math" w:hAnsi="Cambria Math"/>
                    <w:i/>
                    <w:iCs/>
                    <w:lang w:eastAsia="ja-JP"/>
                    <w14:ligatures w14:val="standardContextual"/>
                  </w:rPr>
                </m:ctrlPr>
              </m:sSubPr>
              <m:e>
                <m:r>
                  <w:rPr>
                    <w:rFonts w:ascii="Cambria Math" w:hAnsi="Cambria Math"/>
                    <w:lang w:eastAsia="ja-JP"/>
                    <w14:ligatures w14:val="standardContextual"/>
                  </w:rPr>
                  <m:t>S</m:t>
                </m:r>
              </m:e>
              <m:sub>
                <m:r>
                  <w:rPr>
                    <w:rFonts w:ascii="Cambria Math" w:hAnsi="Cambria Math"/>
                    <w:lang w:eastAsia="ja-JP"/>
                    <w14:ligatures w14:val="standardContextual"/>
                  </w:rPr>
                  <m:t>model</m:t>
                </m:r>
              </m:sub>
            </m:sSub>
          </m:den>
        </m:f>
      </m:oMath>
      <w:r w:rsidRPr="00C573E9">
        <w:rPr>
          <w:iCs/>
          <w:lang w:eastAsia="ja-JP"/>
          <w14:ligatures w14:val="standardContextual"/>
        </w:rPr>
        <w:t>).</w:t>
      </w:r>
    </w:p>
    <w:p w14:paraId="427845D3" w14:textId="77777777" w:rsidR="001408A6" w:rsidRPr="00C573E9" w:rsidRDefault="001408A6" w:rsidP="001408A6">
      <w:pPr>
        <w:pStyle w:val="ListParagraph"/>
        <w:numPr>
          <w:ilvl w:val="1"/>
          <w:numId w:val="18"/>
        </w:numPr>
        <w:suppressAutoHyphens w:val="0"/>
        <w:autoSpaceDE w:val="0"/>
        <w:autoSpaceDN w:val="0"/>
        <w:adjustRightInd w:val="0"/>
        <w:spacing w:line="240" w:lineRule="auto"/>
        <w:contextualSpacing/>
        <w:textAlignment w:val="baseline"/>
        <w:rPr>
          <w:szCs w:val="20"/>
        </w:rPr>
      </w:pPr>
      <w:r w:rsidRPr="00C573E9">
        <w:rPr>
          <w:szCs w:val="20"/>
        </w:rPr>
        <w:t>Option 2a)</w:t>
      </w:r>
    </w:p>
    <w:p w14:paraId="1B1B769D" w14:textId="77777777" w:rsidR="001408A6" w:rsidRPr="00C573E9" w:rsidRDefault="00940308" w:rsidP="001408A6">
      <w:pPr>
        <w:pStyle w:val="ListParagraph"/>
        <w:numPr>
          <w:ilvl w:val="2"/>
          <w:numId w:val="18"/>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r>
          <w:rPr>
            <w:rFonts w:ascii="Cambria Math" w:hAnsi="Cambria Math"/>
            <w:lang w:eastAsia="ja-JP"/>
            <w14:ligatures w14:val="standardContextual"/>
          </w:rPr>
          <m:t>s</m:t>
        </m:r>
        <m:r>
          <m:rPr>
            <m:sty m:val="p"/>
          </m:rPr>
          <w:rPr>
            <w:rFonts w:ascii="Cambria Math" w:hAnsi="Cambria Math"/>
            <w:lang w:eastAsia="ja-JP"/>
            <w14:ligatures w14:val="standardContextual"/>
          </w:rPr>
          <m:t>*</m:t>
        </m:r>
        <m:r>
          <m:rPr>
            <m:sty m:val="p"/>
          </m:rPr>
          <w:rPr>
            <w:rFonts w:ascii="Cambria Math" w:hAnsi="Cambria Math"/>
            <w:lang w:eastAsia="ja-JP"/>
            <w14:ligatures w14:val="standardContextual"/>
          </w:rPr>
          <m:t xml:space="preserve"> WrapTo180</m:t>
        </m:r>
        <m:d>
          <m:dPr>
            <m:ctrlPr>
              <w:rPr>
                <w:rFonts w:ascii="Cambria Math" w:hAnsi="Cambria Math"/>
                <w:iCs/>
                <w:lang w:eastAsia="ja-JP"/>
                <w14:ligatures w14:val="standardContextual"/>
              </w:rPr>
            </m:ctrlPr>
          </m:dPr>
          <m:e>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e>
        </m:d>
        <m:r>
          <m:rPr>
            <m:sty m:val="p"/>
          </m:rPr>
          <w:rPr>
            <w:rFonts w:ascii="Cambria Math" w:hAnsi="Cambria Math"/>
            <w:lang w:eastAsia="ja-JP"/>
            <w14:ligatures w14:val="standardContextual"/>
          </w:rPr>
          <m:t xml:space="preserve">, </m:t>
        </m:r>
      </m:oMath>
    </w:p>
    <w:p w14:paraId="07A2190A" w14:textId="77777777" w:rsidR="001408A6" w:rsidRPr="00C573E9" w:rsidRDefault="001408A6" w:rsidP="001408A6">
      <w:pPr>
        <w:pStyle w:val="ListParagraph"/>
        <w:numPr>
          <w:ilvl w:val="2"/>
          <w:numId w:val="18"/>
        </w:numPr>
        <w:suppressAutoHyphens w:val="0"/>
        <w:autoSpaceDE w:val="0"/>
        <w:autoSpaceDN w:val="0"/>
        <w:adjustRightInd w:val="0"/>
        <w:spacing w:line="240" w:lineRule="auto"/>
        <w:contextualSpacing/>
        <w:textAlignment w:val="baseline"/>
        <w:rPr>
          <w:szCs w:val="20"/>
        </w:rPr>
      </w:pPr>
      <m:oMath>
        <m:r>
          <w:rPr>
            <w:rFonts w:ascii="Cambria Math" w:hAnsi="Cambria Math"/>
            <w:lang w:eastAsia="ja-JP"/>
            <w14:ligatures w14:val="standardContextual"/>
          </w:rPr>
          <m:t>s=</m:t>
        </m:r>
        <m:func>
          <m:funcPr>
            <m:ctrlPr>
              <w:rPr>
                <w:rFonts w:ascii="Cambria Math" w:hAnsi="Cambria Math"/>
                <w:i/>
                <w:iCs/>
                <w:lang w:eastAsia="ja-JP"/>
              </w:rPr>
            </m:ctrlPr>
          </m:funcPr>
          <m:fName>
            <m:limLow>
              <m:limLowPr>
                <m:ctrlPr>
                  <w:rPr>
                    <w:rFonts w:ascii="Cambria Math" w:hAnsi="Cambria Math"/>
                    <w:i/>
                    <w:iCs/>
                    <w:lang w:eastAsia="ja-JP"/>
                  </w:rPr>
                </m:ctrlPr>
              </m:limLowPr>
              <m:e>
                <m:r>
                  <w:rPr>
                    <w:rFonts w:ascii="Cambria Math" w:hAnsi="Cambria Math"/>
                    <w:lang w:eastAsia="ja-JP"/>
                  </w:rPr>
                  <m:t>min</m:t>
                </m:r>
              </m:e>
              <m:lim>
                <m:r>
                  <w:rPr>
                    <w:rFonts w:ascii="Cambria Math" w:hAnsi="Cambria Math"/>
                    <w:lang w:eastAsia="ja-JP"/>
                  </w:rPr>
                  <m:t>x≥0</m:t>
                </m:r>
              </m:lim>
            </m:limLow>
          </m:fName>
          <m:e>
            <m:r>
              <m:rPr>
                <m:lit/>
              </m:rPr>
              <w:rPr>
                <w:rFonts w:ascii="Cambria Math" w:hAnsi="Cambria Math"/>
                <w:lang w:eastAsia="ja-JP"/>
              </w:rPr>
              <m:t>{x: AS</m:t>
            </m:r>
            <m:d>
              <m:dPr>
                <m:ctrlPr>
                  <w:rPr>
                    <w:rFonts w:ascii="Cambria Math" w:hAnsi="Cambria Math"/>
                    <w:i/>
                    <w:iCs/>
                    <w:lang w:eastAsia="ja-JP"/>
                  </w:rPr>
                </m:ctrlPr>
              </m:dPr>
              <m:e>
                <m:r>
                  <w:rPr>
                    <w:rFonts w:ascii="Cambria Math" w:hAnsi="Cambria Math"/>
                    <w:lang w:eastAsia="ja-JP"/>
                  </w:rPr>
                  <m:t>x</m:t>
                </m:r>
              </m:e>
            </m:d>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desired</m:t>
                </m:r>
              </m:sub>
            </m:sSub>
            <m:r>
              <m:rPr>
                <m:lit/>
              </m:rPr>
              <w:rPr>
                <w:rFonts w:ascii="Cambria Math" w:hAnsi="Cambria Math"/>
                <w:lang w:eastAsia="ja-JP"/>
              </w:rPr>
              <m:t>}.</m:t>
            </m:r>
          </m:e>
        </m:func>
      </m:oMath>
    </w:p>
    <w:p w14:paraId="70A74A5B" w14:textId="77777777" w:rsidR="001408A6" w:rsidRPr="00C573E9" w:rsidRDefault="001408A6" w:rsidP="001408A6">
      <w:pPr>
        <w:pStyle w:val="ListParagraph"/>
        <w:numPr>
          <w:ilvl w:val="2"/>
          <w:numId w:val="18"/>
        </w:numPr>
        <w:suppressAutoHyphens w:val="0"/>
        <w:autoSpaceDE w:val="0"/>
        <w:autoSpaceDN w:val="0"/>
        <w:adjustRightInd w:val="0"/>
        <w:spacing w:line="240" w:lineRule="auto"/>
        <w:contextualSpacing/>
        <w:textAlignment w:val="baseline"/>
        <w:rPr>
          <w:rFonts w:ascii="Cambria Math" w:hAnsi="Cambria Math"/>
          <w:i/>
          <w:lang w:eastAsia="ja-JP"/>
          <w14:ligatures w14:val="standardContextual"/>
        </w:rPr>
      </w:pPr>
      <m:oMath>
        <m:r>
          <w:rPr>
            <w:rFonts w:ascii="Cambria Math" w:hAnsi="Cambria Math"/>
            <w:lang w:eastAsia="ja-JP"/>
            <w14:ligatures w14:val="standardContextual"/>
          </w:rPr>
          <m:t>AS</m:t>
        </m:r>
        <m:d>
          <m:dPr>
            <m:ctrlPr>
              <w:rPr>
                <w:rFonts w:ascii="Cambria Math" w:hAnsi="Cambria Math"/>
                <w:i/>
                <w:lang w:eastAsia="ja-JP"/>
                <w14:ligatures w14:val="standardContextual"/>
              </w:rPr>
            </m:ctrlPr>
          </m:dPr>
          <m:e>
            <m:r>
              <w:rPr>
                <w:rFonts w:ascii="Cambria Math" w:hAnsi="Cambria Math"/>
                <w:lang w:eastAsia="ja-JP"/>
                <w14:ligatures w14:val="standardContextual"/>
              </w:rPr>
              <m:t>x</m:t>
            </m:r>
          </m:e>
        </m:d>
        <m:r>
          <w:rPr>
            <w:rFonts w:ascii="Cambria Math" w:hAnsi="Cambria Math"/>
            <w:lang w:eastAsia="ja-JP"/>
            <w14:ligatures w14:val="standardContextual"/>
          </w:rPr>
          <m:t>=</m:t>
        </m:r>
        <m:rad>
          <m:radPr>
            <m:degHide m:val="1"/>
            <m:ctrlPr>
              <w:rPr>
                <w:rFonts w:ascii="Cambria Math" w:hAnsi="Cambria Math"/>
                <w:i/>
                <w:lang w:eastAsia="ja-JP"/>
                <w14:ligatures w14:val="standardContextual"/>
              </w:rPr>
            </m:ctrlPr>
          </m:radPr>
          <m:deg/>
          <m:e>
            <m:r>
              <w:rPr>
                <w:rFonts w:ascii="Cambria Math" w:hAnsi="Cambria Math"/>
                <w:lang w:eastAsia="ja-JP"/>
                <w14:ligatures w14:val="standardContextual"/>
              </w:rPr>
              <m:t>-2ln</m:t>
            </m:r>
            <m:d>
              <m:dPr>
                <m:ctrlPr>
                  <w:rPr>
                    <w:rFonts w:ascii="Cambria Math" w:hAnsi="Cambria Math"/>
                    <w:i/>
                    <w:lang w:eastAsia="ja-JP"/>
                    <w14:ligatures w14:val="standardContextual"/>
                  </w:rPr>
                </m:ctrlPr>
              </m:dPr>
              <m:e>
                <m:d>
                  <m:dPr>
                    <m:begChr m:val="|"/>
                    <m:endChr m:val="|"/>
                    <m:ctrlPr>
                      <w:rPr>
                        <w:rFonts w:ascii="Cambria Math" w:hAnsi="Cambria Math"/>
                        <w:i/>
                        <w:lang w:eastAsia="ja-JP"/>
                        <w14:ligatures w14:val="standardContextual"/>
                      </w:rPr>
                    </m:ctrlPr>
                  </m:dPr>
                  <m:e>
                    <m:f>
                      <m:fPr>
                        <m:ctrlPr>
                          <w:rPr>
                            <w:rFonts w:ascii="Cambria Math" w:hAnsi="Cambria Math"/>
                            <w:i/>
                            <w:lang w:eastAsia="ja-JP"/>
                            <w14:ligatures w14:val="standardContextual"/>
                          </w:rPr>
                        </m:ctrlPr>
                      </m:fPr>
                      <m:num>
                        <m:nary>
                          <m:naryPr>
                            <m:chr m:val="∑"/>
                            <m:limLoc m:val="undOvr"/>
                            <m:ctrlPr>
                              <w:rPr>
                                <w:rFonts w:ascii="Cambria Math" w:hAnsi="Cambria Math"/>
                                <w:i/>
                                <w:lang w:eastAsia="ja-JP"/>
                                <w14:ligatures w14:val="standardContextual"/>
                              </w:rPr>
                            </m:ctrlPr>
                          </m:naryPr>
                          <m:sub>
                            <m:r>
                              <w:rPr>
                                <w:rFonts w:ascii="Cambria Math" w:hAnsi="Cambria Math"/>
                                <w:lang w:eastAsia="ja-JP"/>
                                <w14:ligatures w14:val="standardContextual"/>
                              </w:rPr>
                              <m:t>n=1</m:t>
                            </m:r>
                          </m:sub>
                          <m:sup>
                            <m:r>
                              <w:rPr>
                                <w:rFonts w:ascii="Cambria Math" w:hAnsi="Cambria Math"/>
                                <w:lang w:eastAsia="ja-JP"/>
                                <w14:ligatures w14:val="standardContextual"/>
                              </w:rPr>
                              <m:t>N</m:t>
                            </m:r>
                          </m:sup>
                          <m:e>
                            <m:r>
                              <w:rPr>
                                <w:rFonts w:ascii="Cambria Math" w:hAnsi="Cambria Math"/>
                                <w:lang w:eastAsia="ja-JP"/>
                                <w14:ligatures w14:val="standardContextual"/>
                              </w:rPr>
                              <m:t>exp</m:t>
                            </m:r>
                            <m:d>
                              <m:dPr>
                                <m:ctrlPr>
                                  <w:rPr>
                                    <w:rFonts w:ascii="Cambria Math" w:hAnsi="Cambria Math"/>
                                    <w:i/>
                                    <w:lang w:eastAsia="ja-JP"/>
                                    <w14:ligatures w14:val="standardContextual"/>
                                  </w:rPr>
                                </m:ctrlPr>
                              </m:dPr>
                              <m:e>
                                <m:r>
                                  <w:rPr>
                                    <w:rFonts w:ascii="Cambria Math" w:hAnsi="Cambria Math"/>
                                    <w:lang w:eastAsia="ja-JP"/>
                                    <w14:ligatures w14:val="standardContextual"/>
                                  </w:rPr>
                                  <m:t>jxAngle</m:t>
                                </m:r>
                                <m:d>
                                  <m:dPr>
                                    <m:ctrlPr>
                                      <w:rPr>
                                        <w:rFonts w:ascii="Cambria Math" w:hAnsi="Cambria Math"/>
                                        <w:i/>
                                        <w:lang w:eastAsia="ja-JP"/>
                                        <w14:ligatures w14:val="standardContextual"/>
                                      </w:rPr>
                                    </m:ctrlPr>
                                  </m:dPr>
                                  <m:e>
                                    <m:sSub>
                                      <m:sSubPr>
                                        <m:ctrlPr>
                                          <w:rPr>
                                            <w:rFonts w:ascii="Cambria Math" w:hAnsi="Cambria Math"/>
                                            <w:i/>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n,model</m:t>
                                        </m:r>
                                      </m:sub>
                                    </m:sSub>
                                    <m:r>
                                      <w:rPr>
                                        <w:rFonts w:ascii="Cambria Math" w:hAnsi="Cambria Math"/>
                                        <w:lang w:eastAsia="ja-JP"/>
                                        <w14:ligatures w14:val="standardContextual"/>
                                      </w:rPr>
                                      <m:t>-</m:t>
                                    </m:r>
                                    <m:sSub>
                                      <m:sSubPr>
                                        <m:ctrlPr>
                                          <w:rPr>
                                            <w:rFonts w:ascii="Cambria Math" w:hAnsi="Cambria Math"/>
                                            <w:i/>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ϕ,model</m:t>
                                        </m:r>
                                      </m:sub>
                                    </m:sSub>
                                  </m:e>
                                </m:d>
                              </m:e>
                            </m:d>
                            <m:sSub>
                              <m:sSubPr>
                                <m:ctrlPr>
                                  <w:rPr>
                                    <w:rFonts w:ascii="Cambria Math" w:hAnsi="Cambria Math"/>
                                    <w:i/>
                                    <w:lang w:eastAsia="ja-JP"/>
                                    <w14:ligatures w14:val="standardContextual"/>
                                  </w:rPr>
                                </m:ctrlPr>
                              </m:sSubPr>
                              <m:e>
                                <m:r>
                                  <w:rPr>
                                    <w:rFonts w:ascii="Cambria Math" w:hAnsi="Cambria Math"/>
                                    <w:lang w:eastAsia="ja-JP"/>
                                    <w14:ligatures w14:val="standardContextual"/>
                                  </w:rPr>
                                  <m:t>P</m:t>
                                </m:r>
                              </m:e>
                              <m:sub>
                                <m:r>
                                  <w:rPr>
                                    <w:rFonts w:ascii="Cambria Math" w:hAnsi="Cambria Math"/>
                                    <w:lang w:eastAsia="ja-JP"/>
                                    <w14:ligatures w14:val="standardContextual"/>
                                  </w:rPr>
                                  <m:t>n</m:t>
                                </m:r>
                              </m:sub>
                            </m:sSub>
                          </m:e>
                        </m:nary>
                      </m:num>
                      <m:den>
                        <m:nary>
                          <m:naryPr>
                            <m:chr m:val="∑"/>
                            <m:limLoc m:val="undOvr"/>
                            <m:ctrlPr>
                              <w:rPr>
                                <w:rFonts w:ascii="Cambria Math" w:hAnsi="Cambria Math"/>
                                <w:i/>
                                <w:lang w:eastAsia="ja-JP"/>
                                <w14:ligatures w14:val="standardContextual"/>
                              </w:rPr>
                            </m:ctrlPr>
                          </m:naryPr>
                          <m:sub>
                            <m:r>
                              <w:rPr>
                                <w:rFonts w:ascii="Cambria Math" w:hAnsi="Cambria Math"/>
                                <w:lang w:eastAsia="ja-JP"/>
                                <w14:ligatures w14:val="standardContextual"/>
                              </w:rPr>
                              <m:t>n=1</m:t>
                            </m:r>
                          </m:sub>
                          <m:sup>
                            <m:r>
                              <w:rPr>
                                <w:rFonts w:ascii="Cambria Math" w:hAnsi="Cambria Math"/>
                                <w:lang w:eastAsia="ja-JP"/>
                                <w14:ligatures w14:val="standardContextual"/>
                              </w:rPr>
                              <m:t>N</m:t>
                            </m:r>
                          </m:sup>
                          <m:e>
                            <m:sSub>
                              <m:sSubPr>
                                <m:ctrlPr>
                                  <w:rPr>
                                    <w:rFonts w:ascii="Cambria Math" w:hAnsi="Cambria Math"/>
                                    <w:i/>
                                    <w:lang w:eastAsia="ja-JP"/>
                                    <w14:ligatures w14:val="standardContextual"/>
                                  </w:rPr>
                                </m:ctrlPr>
                              </m:sSubPr>
                              <m:e>
                                <m:r>
                                  <w:rPr>
                                    <w:rFonts w:ascii="Cambria Math" w:hAnsi="Cambria Math"/>
                                    <w:lang w:eastAsia="ja-JP"/>
                                    <w14:ligatures w14:val="standardContextual"/>
                                  </w:rPr>
                                  <m:t>P</m:t>
                                </m:r>
                              </m:e>
                              <m:sub>
                                <m:r>
                                  <w:rPr>
                                    <w:rFonts w:ascii="Cambria Math" w:hAnsi="Cambria Math"/>
                                    <w:lang w:eastAsia="ja-JP"/>
                                    <w14:ligatures w14:val="standardContextual"/>
                                  </w:rPr>
                                  <m:t>n</m:t>
                                </m:r>
                              </m:sub>
                            </m:sSub>
                          </m:e>
                        </m:nary>
                      </m:den>
                    </m:f>
                  </m:e>
                </m:d>
              </m:e>
            </m:d>
          </m:e>
        </m:rad>
      </m:oMath>
    </w:p>
    <w:p w14:paraId="5CDC67F6" w14:textId="77777777" w:rsidR="001408A6" w:rsidRPr="00C573E9" w:rsidRDefault="001408A6" w:rsidP="001408A6">
      <w:pPr>
        <w:pStyle w:val="ListParagraph"/>
        <w:numPr>
          <w:ilvl w:val="1"/>
          <w:numId w:val="18"/>
        </w:numPr>
        <w:suppressAutoHyphens w:val="0"/>
        <w:autoSpaceDE w:val="0"/>
        <w:autoSpaceDN w:val="0"/>
        <w:adjustRightInd w:val="0"/>
        <w:spacing w:line="240" w:lineRule="auto"/>
        <w:contextualSpacing/>
        <w:textAlignment w:val="baseline"/>
        <w:rPr>
          <w:szCs w:val="20"/>
        </w:rPr>
      </w:pPr>
      <w:r w:rsidRPr="00C573E9">
        <w:rPr>
          <w:szCs w:val="20"/>
        </w:rPr>
        <w:t>Option 2b)</w:t>
      </w:r>
    </w:p>
    <w:p w14:paraId="0E8D3F95" w14:textId="77777777" w:rsidR="001408A6" w:rsidRPr="00C573E9" w:rsidRDefault="00940308" w:rsidP="001408A6">
      <w:pPr>
        <w:pStyle w:val="ListParagraph"/>
        <w:numPr>
          <w:ilvl w:val="2"/>
          <w:numId w:val="18"/>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r>
          <w:rPr>
            <w:rFonts w:ascii="Cambria Math" w:hAnsi="Cambria Math"/>
            <w:lang w:eastAsia="ja-JP"/>
            <w14:ligatures w14:val="standardContextual"/>
          </w:rPr>
          <m:t>s</m:t>
        </m:r>
        <m:r>
          <m:rPr>
            <m:sty m:val="p"/>
          </m:rPr>
          <w:rPr>
            <w:rFonts w:ascii="Cambria Math" w:hAnsi="Cambria Math"/>
            <w:lang w:eastAsia="ja-JP"/>
            <w14:ligatures w14:val="standardContextual"/>
          </w:rPr>
          <m:t>*</m:t>
        </m:r>
        <m:r>
          <m:rPr>
            <m:sty m:val="p"/>
          </m:rPr>
          <w:rPr>
            <w:rFonts w:ascii="Cambria Math" w:hAnsi="Cambria Math"/>
            <w:lang w:eastAsia="ja-JP"/>
            <w14:ligatures w14:val="standardContextual"/>
          </w:rPr>
          <m:t xml:space="preserve"> WrapTo180</m:t>
        </m:r>
        <m:d>
          <m:dPr>
            <m:ctrlPr>
              <w:rPr>
                <w:rFonts w:ascii="Cambria Math" w:hAnsi="Cambria Math"/>
                <w:iCs/>
                <w:lang w:eastAsia="ja-JP"/>
                <w14:ligatures w14:val="standardContextual"/>
              </w:rPr>
            </m:ctrlPr>
          </m:dPr>
          <m:e>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e>
        </m:d>
        <m:r>
          <m:rPr>
            <m:sty m:val="p"/>
          </m:rPr>
          <w:rPr>
            <w:rFonts w:ascii="Cambria Math" w:hAnsi="Cambria Math"/>
            <w:lang w:eastAsia="ja-JP"/>
            <w14:ligatures w14:val="standardContextual"/>
          </w:rPr>
          <m:t xml:space="preserve">, </m:t>
        </m:r>
      </m:oMath>
    </w:p>
    <w:p w14:paraId="5BCCEA3B" w14:textId="77777777" w:rsidR="001408A6" w:rsidRPr="00C573E9" w:rsidRDefault="001408A6" w:rsidP="001408A6">
      <w:pPr>
        <w:pStyle w:val="ListParagraph"/>
        <w:numPr>
          <w:ilvl w:val="2"/>
          <w:numId w:val="18"/>
        </w:numPr>
        <w:suppressAutoHyphens w:val="0"/>
        <w:autoSpaceDE w:val="0"/>
        <w:autoSpaceDN w:val="0"/>
        <w:adjustRightInd w:val="0"/>
        <w:spacing w:line="240" w:lineRule="auto"/>
        <w:contextualSpacing/>
        <w:textAlignment w:val="baseline"/>
        <w:rPr>
          <w:rFonts w:ascii="Cambria Math" w:hAnsi="Cambria Math"/>
          <w:i/>
          <w:lang w:eastAsia="ja-JP"/>
          <w14:ligatures w14:val="standardContextual"/>
        </w:rPr>
      </w:pPr>
      <w:r w:rsidRPr="00C573E9">
        <w:rPr>
          <w:szCs w:val="20"/>
        </w:rPr>
        <w:t>s is chosen such that AS(</w:t>
      </w: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oMath>
      <w:r w:rsidRPr="00C573E9">
        <w:rPr>
          <w:szCs w:val="20"/>
        </w:rPr>
        <w:t>) = AS_desired</w:t>
      </w:r>
    </w:p>
    <w:p w14:paraId="5F42AEA0" w14:textId="77777777" w:rsidR="001408A6" w:rsidRPr="00C573E9" w:rsidRDefault="001408A6" w:rsidP="001408A6">
      <w:pPr>
        <w:pStyle w:val="ListParagraph"/>
        <w:numPr>
          <w:ilvl w:val="2"/>
          <w:numId w:val="18"/>
        </w:numPr>
        <w:suppressAutoHyphens w:val="0"/>
        <w:autoSpaceDE w:val="0"/>
        <w:autoSpaceDN w:val="0"/>
        <w:adjustRightInd w:val="0"/>
        <w:spacing w:line="240" w:lineRule="auto"/>
        <w:contextualSpacing/>
        <w:textAlignment w:val="baseline"/>
        <w:rPr>
          <w:rFonts w:ascii="Cambria Math" w:hAnsi="Cambria Math"/>
          <w:i/>
          <w:lang w:eastAsia="ja-JP"/>
          <w14:ligatures w14:val="standardContextual"/>
        </w:rPr>
      </w:pPr>
      <m:oMath>
        <m:r>
          <w:rPr>
            <w:rFonts w:ascii="Cambria Math" w:hAnsi="Cambria Math"/>
            <w:lang w:eastAsia="ja-JP"/>
            <w14:ligatures w14:val="standardContextual"/>
          </w:rPr>
          <m:t>AS</m:t>
        </m:r>
        <m:d>
          <m:dPr>
            <m:ctrlPr>
              <w:rPr>
                <w:rFonts w:ascii="Cambria Math" w:hAnsi="Cambria Math"/>
                <w:i/>
                <w:lang w:eastAsia="ja-JP"/>
                <w14:ligatures w14:val="standardContextual"/>
              </w:rPr>
            </m:ctrlPr>
          </m:dPr>
          <m:e>
            <m:r>
              <w:rPr>
                <w:rFonts w:ascii="Cambria Math" w:hAnsi="Cambria Math"/>
                <w:lang w:eastAsia="ja-JP"/>
                <w14:ligatures w14:val="standardContextual"/>
              </w:rPr>
              <m:t>x</m:t>
            </m:r>
          </m:e>
        </m:d>
        <m:r>
          <w:rPr>
            <w:rFonts w:ascii="Cambria Math" w:hAnsi="Cambria Math"/>
            <w:lang w:eastAsia="ja-JP"/>
            <w14:ligatures w14:val="standardContextual"/>
          </w:rPr>
          <m:t>=</m:t>
        </m:r>
        <m:rad>
          <m:radPr>
            <m:degHide m:val="1"/>
            <m:ctrlPr>
              <w:rPr>
                <w:rFonts w:ascii="Cambria Math" w:hAnsi="Cambria Math"/>
                <w:i/>
                <w:lang w:eastAsia="ja-JP"/>
                <w14:ligatures w14:val="standardContextual"/>
              </w:rPr>
            </m:ctrlPr>
          </m:radPr>
          <m:deg/>
          <m:e>
            <m:r>
              <w:rPr>
                <w:rFonts w:ascii="Cambria Math" w:hAnsi="Cambria Math"/>
                <w:lang w:eastAsia="ja-JP"/>
                <w14:ligatures w14:val="standardContextual"/>
              </w:rPr>
              <m:t>-2ln</m:t>
            </m:r>
            <m:d>
              <m:dPr>
                <m:ctrlPr>
                  <w:rPr>
                    <w:rFonts w:ascii="Cambria Math" w:hAnsi="Cambria Math"/>
                    <w:i/>
                    <w:lang w:eastAsia="ja-JP"/>
                    <w14:ligatures w14:val="standardContextual"/>
                  </w:rPr>
                </m:ctrlPr>
              </m:dPr>
              <m:e>
                <m:d>
                  <m:dPr>
                    <m:begChr m:val="|"/>
                    <m:endChr m:val="|"/>
                    <m:ctrlPr>
                      <w:rPr>
                        <w:rFonts w:ascii="Cambria Math" w:hAnsi="Cambria Math"/>
                        <w:i/>
                        <w:lang w:eastAsia="ja-JP"/>
                        <w14:ligatures w14:val="standardContextual"/>
                      </w:rPr>
                    </m:ctrlPr>
                  </m:dPr>
                  <m:e>
                    <m:f>
                      <m:fPr>
                        <m:ctrlPr>
                          <w:rPr>
                            <w:rFonts w:ascii="Cambria Math" w:hAnsi="Cambria Math"/>
                            <w:i/>
                            <w:lang w:eastAsia="ja-JP"/>
                            <w14:ligatures w14:val="standardContextual"/>
                          </w:rPr>
                        </m:ctrlPr>
                      </m:fPr>
                      <m:num>
                        <m:nary>
                          <m:naryPr>
                            <m:chr m:val="∑"/>
                            <m:limLoc m:val="undOvr"/>
                            <m:ctrlPr>
                              <w:rPr>
                                <w:rFonts w:ascii="Cambria Math" w:hAnsi="Cambria Math"/>
                                <w:i/>
                                <w:lang w:eastAsia="ja-JP"/>
                                <w14:ligatures w14:val="standardContextual"/>
                              </w:rPr>
                            </m:ctrlPr>
                          </m:naryPr>
                          <m:sub>
                            <m:r>
                              <w:rPr>
                                <w:rFonts w:ascii="Cambria Math" w:hAnsi="Cambria Math"/>
                                <w:lang w:eastAsia="ja-JP"/>
                                <w14:ligatures w14:val="standardContextual"/>
                              </w:rPr>
                              <m:t>n=1</m:t>
                            </m:r>
                          </m:sub>
                          <m:sup>
                            <m:r>
                              <w:rPr>
                                <w:rFonts w:ascii="Cambria Math" w:hAnsi="Cambria Math"/>
                                <w:lang w:eastAsia="ja-JP"/>
                                <w14:ligatures w14:val="standardContextual"/>
                              </w:rPr>
                              <m:t>N</m:t>
                            </m:r>
                          </m:sup>
                          <m:e>
                            <m:r>
                              <w:rPr>
                                <w:rFonts w:ascii="Cambria Math" w:hAnsi="Cambria Math"/>
                                <w:lang w:eastAsia="ja-JP"/>
                                <w14:ligatures w14:val="standardContextual"/>
                              </w:rPr>
                              <m:t>exp</m:t>
                            </m:r>
                            <m:d>
                              <m:dPr>
                                <m:ctrlPr>
                                  <w:rPr>
                                    <w:rFonts w:ascii="Cambria Math" w:hAnsi="Cambria Math"/>
                                    <w:i/>
                                    <w:lang w:eastAsia="ja-JP"/>
                                    <w14:ligatures w14:val="standardContextual"/>
                                  </w:rPr>
                                </m:ctrlPr>
                              </m:dPr>
                              <m:e>
                                <m:r>
                                  <w:rPr>
                                    <w:rFonts w:ascii="Cambria Math" w:hAnsi="Cambria Math"/>
                                    <w:lang w:eastAsia="ja-JP"/>
                                    <w14:ligatures w14:val="standardContextual"/>
                                  </w:rPr>
                                  <m:t>jxAngle</m:t>
                                </m:r>
                                <m:d>
                                  <m:dPr>
                                    <m:ctrlPr>
                                      <w:rPr>
                                        <w:rFonts w:ascii="Cambria Math" w:hAnsi="Cambria Math"/>
                                        <w:i/>
                                        <w:lang w:eastAsia="ja-JP"/>
                                        <w14:ligatures w14:val="standardContextual"/>
                                      </w:rPr>
                                    </m:ctrlPr>
                                  </m:dPr>
                                  <m:e>
                                    <m:sSub>
                                      <m:sSubPr>
                                        <m:ctrlPr>
                                          <w:rPr>
                                            <w:rFonts w:ascii="Cambria Math" w:hAnsi="Cambria Math"/>
                                            <w:i/>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n,model</m:t>
                                        </m:r>
                                      </m:sub>
                                    </m:sSub>
                                    <m:r>
                                      <w:rPr>
                                        <w:rFonts w:ascii="Cambria Math" w:hAnsi="Cambria Math"/>
                                        <w:lang w:eastAsia="ja-JP"/>
                                        <w14:ligatures w14:val="standardContextual"/>
                                      </w:rPr>
                                      <m:t>-</m:t>
                                    </m:r>
                                    <m:sSub>
                                      <m:sSubPr>
                                        <m:ctrlPr>
                                          <w:rPr>
                                            <w:rFonts w:ascii="Cambria Math" w:hAnsi="Cambria Math"/>
                                            <w:i/>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ϕ,model</m:t>
                                        </m:r>
                                      </m:sub>
                                    </m:sSub>
                                  </m:e>
                                </m:d>
                              </m:e>
                            </m:d>
                            <m:sSub>
                              <m:sSubPr>
                                <m:ctrlPr>
                                  <w:rPr>
                                    <w:rFonts w:ascii="Cambria Math" w:hAnsi="Cambria Math"/>
                                    <w:i/>
                                    <w:lang w:eastAsia="ja-JP"/>
                                    <w14:ligatures w14:val="standardContextual"/>
                                  </w:rPr>
                                </m:ctrlPr>
                              </m:sSubPr>
                              <m:e>
                                <m:r>
                                  <w:rPr>
                                    <w:rFonts w:ascii="Cambria Math" w:hAnsi="Cambria Math"/>
                                    <w:lang w:eastAsia="ja-JP"/>
                                    <w14:ligatures w14:val="standardContextual"/>
                                  </w:rPr>
                                  <m:t>P</m:t>
                                </m:r>
                              </m:e>
                              <m:sub>
                                <m:r>
                                  <w:rPr>
                                    <w:rFonts w:ascii="Cambria Math" w:hAnsi="Cambria Math"/>
                                    <w:lang w:eastAsia="ja-JP"/>
                                    <w14:ligatures w14:val="standardContextual"/>
                                  </w:rPr>
                                  <m:t>n</m:t>
                                </m:r>
                              </m:sub>
                            </m:sSub>
                          </m:e>
                        </m:nary>
                      </m:num>
                      <m:den>
                        <m:nary>
                          <m:naryPr>
                            <m:chr m:val="∑"/>
                            <m:limLoc m:val="undOvr"/>
                            <m:ctrlPr>
                              <w:rPr>
                                <w:rFonts w:ascii="Cambria Math" w:hAnsi="Cambria Math"/>
                                <w:i/>
                                <w:lang w:eastAsia="ja-JP"/>
                                <w14:ligatures w14:val="standardContextual"/>
                              </w:rPr>
                            </m:ctrlPr>
                          </m:naryPr>
                          <m:sub>
                            <m:r>
                              <w:rPr>
                                <w:rFonts w:ascii="Cambria Math" w:hAnsi="Cambria Math"/>
                                <w:lang w:eastAsia="ja-JP"/>
                                <w14:ligatures w14:val="standardContextual"/>
                              </w:rPr>
                              <m:t>n=1</m:t>
                            </m:r>
                          </m:sub>
                          <m:sup>
                            <m:r>
                              <w:rPr>
                                <w:rFonts w:ascii="Cambria Math" w:hAnsi="Cambria Math"/>
                                <w:lang w:eastAsia="ja-JP"/>
                                <w14:ligatures w14:val="standardContextual"/>
                              </w:rPr>
                              <m:t>N</m:t>
                            </m:r>
                          </m:sup>
                          <m:e>
                            <m:sSub>
                              <m:sSubPr>
                                <m:ctrlPr>
                                  <w:rPr>
                                    <w:rFonts w:ascii="Cambria Math" w:hAnsi="Cambria Math"/>
                                    <w:i/>
                                    <w:lang w:eastAsia="ja-JP"/>
                                    <w14:ligatures w14:val="standardContextual"/>
                                  </w:rPr>
                                </m:ctrlPr>
                              </m:sSubPr>
                              <m:e>
                                <m:r>
                                  <w:rPr>
                                    <w:rFonts w:ascii="Cambria Math" w:hAnsi="Cambria Math"/>
                                    <w:lang w:eastAsia="ja-JP"/>
                                    <w14:ligatures w14:val="standardContextual"/>
                                  </w:rPr>
                                  <m:t>P</m:t>
                                </m:r>
                              </m:e>
                              <m:sub>
                                <m:r>
                                  <w:rPr>
                                    <w:rFonts w:ascii="Cambria Math" w:hAnsi="Cambria Math"/>
                                    <w:lang w:eastAsia="ja-JP"/>
                                    <w14:ligatures w14:val="standardContextual"/>
                                  </w:rPr>
                                  <m:t>n</m:t>
                                </m:r>
                              </m:sub>
                            </m:sSub>
                          </m:e>
                        </m:nary>
                      </m:den>
                    </m:f>
                  </m:e>
                </m:d>
              </m:e>
            </m:d>
          </m:e>
        </m:rad>
      </m:oMath>
    </w:p>
    <w:p w14:paraId="1C321E1F" w14:textId="77777777" w:rsidR="001408A6" w:rsidRDefault="001408A6" w:rsidP="001408A6">
      <w:pPr>
        <w:pStyle w:val="ListParagraph"/>
        <w:numPr>
          <w:ilvl w:val="1"/>
          <w:numId w:val="18"/>
        </w:numPr>
        <w:suppressAutoHyphens w:val="0"/>
        <w:autoSpaceDE w:val="0"/>
        <w:autoSpaceDN w:val="0"/>
        <w:adjustRightInd w:val="0"/>
        <w:spacing w:line="240" w:lineRule="auto"/>
        <w:contextualSpacing/>
        <w:textAlignment w:val="baseline"/>
        <w:rPr>
          <w:szCs w:val="20"/>
        </w:rPr>
      </w:pPr>
      <w:r>
        <w:rPr>
          <w:iCs/>
          <w:lang w:eastAsia="ja-JP"/>
          <w14:ligatures w14:val="standardContextual"/>
        </w:rPr>
        <w:t>Option 3)</w:t>
      </w:r>
    </w:p>
    <w:p w14:paraId="49BA579D" w14:textId="77777777" w:rsidR="001408A6" w:rsidRPr="00C573E9" w:rsidRDefault="00940308" w:rsidP="001408A6">
      <w:pPr>
        <w:pStyle w:val="ListParagraph"/>
        <w:numPr>
          <w:ilvl w:val="2"/>
          <w:numId w:val="18"/>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f>
          <m:fPr>
            <m:ctrlPr>
              <w:rPr>
                <w:rFonts w:ascii="Cambria Math" w:hAnsi="Cambria Math"/>
                <w:i/>
                <w:iCs/>
                <w:lang w:eastAsia="ja-JP"/>
                <w14:ligatures w14:val="standardContextual"/>
              </w:rPr>
            </m:ctrlPr>
          </m:fPr>
          <m:num>
            <m:r>
              <w:rPr>
                <w:rFonts w:ascii="Cambria Math" w:hAnsi="Cambria Math"/>
                <w:lang w:eastAsia="ja-JP"/>
                <w14:ligatures w14:val="standardContextual"/>
              </w:rPr>
              <m:t>A</m:t>
            </m:r>
            <m:sSub>
              <m:sSubPr>
                <m:ctrlPr>
                  <w:rPr>
                    <w:rFonts w:ascii="Cambria Math" w:hAnsi="Cambria Math"/>
                    <w:i/>
                    <w:iCs/>
                    <w:lang w:eastAsia="ja-JP"/>
                    <w14:ligatures w14:val="standardContextual"/>
                  </w:rPr>
                </m:ctrlPr>
              </m:sSubPr>
              <m:e>
                <m:r>
                  <w:rPr>
                    <w:rFonts w:ascii="Cambria Math" w:hAnsi="Cambria Math"/>
                    <w:lang w:eastAsia="ja-JP"/>
                    <w14:ligatures w14:val="standardContextual"/>
                  </w:rPr>
                  <m:t>S</m:t>
                </m:r>
              </m:e>
              <m:sub>
                <m:r>
                  <w:rPr>
                    <w:rFonts w:ascii="Cambria Math" w:hAnsi="Cambria Math"/>
                    <w:lang w:eastAsia="ja-JP"/>
                    <w14:ligatures w14:val="standardContextual"/>
                  </w:rPr>
                  <m:t>desired</m:t>
                </m:r>
              </m:sub>
            </m:sSub>
          </m:num>
          <m:den>
            <m:r>
              <w:rPr>
                <w:rFonts w:ascii="Cambria Math" w:hAnsi="Cambria Math"/>
                <w:lang w:eastAsia="ja-JP"/>
                <w14:ligatures w14:val="standardContextual"/>
              </w:rPr>
              <m:t>A</m:t>
            </m:r>
            <m:sSub>
              <m:sSubPr>
                <m:ctrlPr>
                  <w:rPr>
                    <w:rFonts w:ascii="Cambria Math" w:hAnsi="Cambria Math"/>
                    <w:i/>
                    <w:iCs/>
                    <w:lang w:eastAsia="ja-JP"/>
                    <w14:ligatures w14:val="standardContextual"/>
                  </w:rPr>
                </m:ctrlPr>
              </m:sSubPr>
              <m:e>
                <m:r>
                  <w:rPr>
                    <w:rFonts w:ascii="Cambria Math" w:hAnsi="Cambria Math"/>
                    <w:lang w:eastAsia="ja-JP"/>
                    <w14:ligatures w14:val="standardContextual"/>
                  </w:rPr>
                  <m:t>S</m:t>
                </m:r>
              </m:e>
              <m:sub>
                <m:r>
                  <w:rPr>
                    <w:rFonts w:ascii="Cambria Math" w:hAnsi="Cambria Math"/>
                    <w:lang w:eastAsia="ja-JP"/>
                    <w14:ligatures w14:val="standardContextual"/>
                  </w:rPr>
                  <m:t>model</m:t>
                </m:r>
              </m:sub>
            </m:sSub>
          </m:den>
        </m:f>
        <m:r>
          <m:rPr>
            <m:sty m:val="p"/>
          </m:rPr>
          <w:rPr>
            <w:rFonts w:ascii="Cambria Math" w:hAnsi="Cambria Math"/>
            <w:lang w:eastAsia="ja-JP"/>
            <w14:ligatures w14:val="standardContextual"/>
          </w:rPr>
          <m:t>*</m:t>
        </m:r>
        <m:r>
          <m:rPr>
            <m:sty m:val="p"/>
          </m:rPr>
          <w:rPr>
            <w:rFonts w:ascii="Cambria Math" w:hAnsi="Cambria Math"/>
            <w:lang w:eastAsia="ja-JP"/>
            <w14:ligatures w14:val="standardContextual"/>
          </w:rPr>
          <m:t xml:space="preserve"> WrapTo180</m:t>
        </m:r>
        <m:d>
          <m:dPr>
            <m:ctrlPr>
              <w:rPr>
                <w:rFonts w:ascii="Cambria Math" w:hAnsi="Cambria Math"/>
                <w:iCs/>
                <w:lang w:eastAsia="ja-JP"/>
                <w14:ligatures w14:val="standardContextual"/>
              </w:rPr>
            </m:ctrlPr>
          </m:dPr>
          <m:e>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e>
        </m:d>
        <m:r>
          <m:rPr>
            <m:sty m:val="p"/>
          </m:rPr>
          <w:rPr>
            <w:rFonts w:ascii="Cambria Math" w:hAnsi="Cambria Math"/>
            <w:lang w:eastAsia="ja-JP"/>
            <w14:ligatures w14:val="standardContextual"/>
          </w:rPr>
          <m:t xml:space="preserve">, </m:t>
        </m:r>
      </m:oMath>
    </w:p>
    <w:p w14:paraId="0CBFFF66" w14:textId="77777777" w:rsidR="001408A6" w:rsidRPr="001408A6" w:rsidRDefault="001408A6" w:rsidP="001408A6">
      <w:pPr>
        <w:pStyle w:val="ListParagraph"/>
        <w:numPr>
          <w:ilvl w:val="2"/>
          <w:numId w:val="18"/>
        </w:numPr>
        <w:autoSpaceDE w:val="0"/>
        <w:autoSpaceDN w:val="0"/>
        <w:adjustRightInd w:val="0"/>
        <w:snapToGrid w:val="0"/>
        <w:spacing w:after="120"/>
      </w:pPr>
      <w:r w:rsidRPr="001408A6">
        <w:rPr>
          <w:lang w:eastAsia="ja-JP"/>
        </w:rPr>
        <w:t>Note: The resulting scaled ray angle may or may not achieve the desired angle mean and the desired rms angle spread.</w:t>
      </w:r>
    </w:p>
    <w:p w14:paraId="3CB5ABF8" w14:textId="77777777" w:rsidR="001408A6" w:rsidRPr="001408A6" w:rsidRDefault="001408A6" w:rsidP="001408A6">
      <w:pPr>
        <w:pStyle w:val="ListParagraph"/>
        <w:numPr>
          <w:ilvl w:val="0"/>
          <w:numId w:val="18"/>
        </w:numPr>
        <w:suppressAutoHyphens w:val="0"/>
        <w:autoSpaceDE w:val="0"/>
        <w:autoSpaceDN w:val="0"/>
        <w:adjustRightInd w:val="0"/>
        <w:spacing w:line="240" w:lineRule="auto"/>
        <w:contextualSpacing/>
        <w:textAlignment w:val="baseline"/>
        <w:rPr>
          <w:szCs w:val="20"/>
        </w:rPr>
      </w:pPr>
      <w:r w:rsidRPr="001408A6">
        <w:rPr>
          <w:szCs w:val="20"/>
        </w:rPr>
        <w:t>FFS whether and how to enable specular rays of CDL-D and CDL-E to be in the direction of the desired vector.</w:t>
      </w:r>
    </w:p>
    <w:p w14:paraId="2093209D" w14:textId="77777777" w:rsidR="001408A6" w:rsidRDefault="001408A6" w:rsidP="001408A6">
      <w:pPr>
        <w:pStyle w:val="BodyText"/>
        <w:spacing w:after="0"/>
        <w:rPr>
          <w:rFonts w:ascii="Times New Roman" w:eastAsiaTheme="minorEastAsia" w:hAnsi="Times New Roman"/>
          <w:szCs w:val="20"/>
          <w:lang w:eastAsia="ko-KR"/>
        </w:rPr>
      </w:pPr>
    </w:p>
    <w:p w14:paraId="0895F3F0" w14:textId="77777777" w:rsidR="00B7571F" w:rsidRDefault="00B7571F">
      <w:pPr>
        <w:jc w:val="both"/>
        <w:rPr>
          <w:sz w:val="22"/>
          <w:szCs w:val="22"/>
          <w:lang w:eastAsia="zh-CN"/>
        </w:rPr>
      </w:pPr>
    </w:p>
    <w:p w14:paraId="6E98D840" w14:textId="77777777" w:rsidR="001408A6" w:rsidRDefault="001408A6" w:rsidP="001408A6">
      <w:pPr>
        <w:pStyle w:val="Heading5"/>
        <w:rPr>
          <w:rFonts w:eastAsiaTheme="minorEastAsia"/>
          <w:lang w:val="en-US" w:eastAsia="ko-KR"/>
        </w:rPr>
      </w:pPr>
      <w:r>
        <w:rPr>
          <w:rFonts w:eastAsiaTheme="minorEastAsia"/>
          <w:lang w:val="en-US" w:eastAsia="ko-KR"/>
        </w:rPr>
        <w:t>Proposal #3.1-4B</w:t>
      </w:r>
    </w:p>
    <w:p w14:paraId="78AD02C9" w14:textId="77777777" w:rsidR="001408A6" w:rsidRPr="002E2A9A" w:rsidRDefault="001408A6" w:rsidP="001408A6">
      <w:r>
        <w:t xml:space="preserve">For suburban </w:t>
      </w:r>
      <w:r w:rsidRPr="002E2A9A">
        <w:t>scenario, further consider following options and down-select a value for BS height assumption for calibration purposes:</w:t>
      </w:r>
    </w:p>
    <w:p w14:paraId="2050DCD2" w14:textId="77777777" w:rsidR="001408A6" w:rsidRPr="002E2A9A" w:rsidRDefault="001408A6" w:rsidP="001408A6">
      <w:pPr>
        <w:pStyle w:val="BodyText"/>
        <w:numPr>
          <w:ilvl w:val="0"/>
          <w:numId w:val="36"/>
        </w:numPr>
        <w:spacing w:after="0"/>
        <w:rPr>
          <w:rFonts w:ascii="Times New Roman" w:hAnsi="Times New Roman"/>
          <w:szCs w:val="20"/>
          <w:lang w:eastAsia="zh-CN"/>
        </w:rPr>
      </w:pPr>
      <w:r w:rsidRPr="002E2A9A">
        <w:rPr>
          <w:rFonts w:ascii="Times New Roman" w:hAnsi="Times New Roman"/>
          <w:szCs w:val="18"/>
        </w:rPr>
        <w:t>Option 1) BS height = 25m</w:t>
      </w:r>
    </w:p>
    <w:p w14:paraId="59342B3F" w14:textId="77777777" w:rsidR="001408A6" w:rsidRPr="002E2A9A" w:rsidRDefault="001408A6" w:rsidP="001408A6">
      <w:pPr>
        <w:pStyle w:val="BodyText"/>
        <w:numPr>
          <w:ilvl w:val="0"/>
          <w:numId w:val="36"/>
        </w:numPr>
        <w:spacing w:after="0"/>
        <w:rPr>
          <w:rFonts w:ascii="Times New Roman" w:hAnsi="Times New Roman"/>
          <w:szCs w:val="20"/>
          <w:lang w:eastAsia="zh-CN"/>
        </w:rPr>
      </w:pPr>
      <w:r w:rsidRPr="002E2A9A">
        <w:rPr>
          <w:rFonts w:ascii="Times New Roman" w:hAnsi="Times New Roman"/>
          <w:szCs w:val="18"/>
        </w:rPr>
        <w:t>Option 2) BS height = 35m</w:t>
      </w:r>
    </w:p>
    <w:p w14:paraId="416BEA40" w14:textId="77777777" w:rsidR="001408A6" w:rsidRPr="002E2A9A" w:rsidRDefault="001408A6" w:rsidP="001408A6">
      <w:pPr>
        <w:pStyle w:val="BodyText"/>
        <w:numPr>
          <w:ilvl w:val="0"/>
          <w:numId w:val="36"/>
        </w:numPr>
        <w:spacing w:after="0"/>
        <w:rPr>
          <w:rFonts w:ascii="Times New Roman" w:hAnsi="Times New Roman"/>
          <w:szCs w:val="20"/>
          <w:lang w:eastAsia="zh-CN"/>
        </w:rPr>
      </w:pPr>
      <w:r w:rsidRPr="002E2A9A">
        <w:rPr>
          <w:rFonts w:ascii="Times New Roman" w:hAnsi="Times New Roman"/>
          <w:szCs w:val="20"/>
          <w:lang w:eastAsia="zh-CN"/>
        </w:rPr>
        <w:t>Note: It should be understood that BS height selected here is for calibration purposes and the channel model developed for suburban macrocell scenarios may be applicable for a range of BS heights [25 – 35]m.</w:t>
      </w:r>
    </w:p>
    <w:p w14:paraId="64067556" w14:textId="77777777" w:rsidR="001408A6" w:rsidRPr="002E2A9A" w:rsidRDefault="001408A6" w:rsidP="001408A6">
      <w:pPr>
        <w:pStyle w:val="BodyText"/>
        <w:spacing w:after="0"/>
        <w:rPr>
          <w:rFonts w:ascii="Times New Roman" w:hAnsi="Times New Roman"/>
          <w:szCs w:val="20"/>
          <w:lang w:eastAsia="zh-CN"/>
        </w:rPr>
      </w:pPr>
    </w:p>
    <w:p w14:paraId="66D04725" w14:textId="77777777" w:rsidR="001408A6" w:rsidRPr="002E2A9A" w:rsidRDefault="001408A6" w:rsidP="001408A6">
      <w:pPr>
        <w:pStyle w:val="Heading5"/>
        <w:rPr>
          <w:rFonts w:eastAsiaTheme="minorEastAsia"/>
          <w:lang w:val="en-US" w:eastAsia="ko-KR"/>
        </w:rPr>
      </w:pPr>
      <w:r w:rsidRPr="002E2A9A">
        <w:rPr>
          <w:rFonts w:eastAsiaTheme="minorEastAsia"/>
          <w:lang w:val="en-US" w:eastAsia="ko-KR"/>
        </w:rPr>
        <w:t>Proposal #3.1-7B</w:t>
      </w:r>
    </w:p>
    <w:p w14:paraId="5F464DA7" w14:textId="77777777" w:rsidR="001408A6" w:rsidRPr="002E2A9A" w:rsidRDefault="001408A6" w:rsidP="001408A6">
      <w:r w:rsidRPr="002E2A9A">
        <w:t>For suburban scenario, further consider following options and down-select a value for ISD assumption for calibration purposes:</w:t>
      </w:r>
    </w:p>
    <w:p w14:paraId="271DD922" w14:textId="77777777" w:rsidR="001408A6" w:rsidRPr="002E2A9A" w:rsidRDefault="001408A6" w:rsidP="001408A6">
      <w:pPr>
        <w:pStyle w:val="BodyText"/>
        <w:numPr>
          <w:ilvl w:val="0"/>
          <w:numId w:val="36"/>
        </w:numPr>
        <w:spacing w:after="0"/>
        <w:rPr>
          <w:rFonts w:ascii="Times New Roman" w:hAnsi="Times New Roman"/>
          <w:szCs w:val="20"/>
          <w:lang w:eastAsia="zh-CN"/>
        </w:rPr>
      </w:pPr>
      <w:r w:rsidRPr="002E2A9A">
        <w:rPr>
          <w:rFonts w:ascii="Times New Roman" w:hAnsi="Times New Roman"/>
          <w:szCs w:val="18"/>
        </w:rPr>
        <w:t>Option 1) ISD = 1299 m</w:t>
      </w:r>
    </w:p>
    <w:p w14:paraId="3F1FC28C" w14:textId="77777777" w:rsidR="001408A6" w:rsidRPr="002E2A9A" w:rsidRDefault="001408A6" w:rsidP="001408A6">
      <w:pPr>
        <w:pStyle w:val="BodyText"/>
        <w:numPr>
          <w:ilvl w:val="0"/>
          <w:numId w:val="36"/>
        </w:numPr>
        <w:spacing w:after="0"/>
        <w:rPr>
          <w:rFonts w:ascii="Times New Roman" w:hAnsi="Times New Roman"/>
          <w:szCs w:val="20"/>
          <w:lang w:eastAsia="zh-CN"/>
        </w:rPr>
      </w:pPr>
      <w:r w:rsidRPr="002E2A9A">
        <w:rPr>
          <w:rFonts w:ascii="Times New Roman" w:hAnsi="Times New Roman"/>
          <w:szCs w:val="18"/>
        </w:rPr>
        <w:t>Option 2) ISD = 1732 m</w:t>
      </w:r>
    </w:p>
    <w:p w14:paraId="40773C7E" w14:textId="77777777" w:rsidR="001408A6" w:rsidRPr="002E2A9A" w:rsidRDefault="001408A6" w:rsidP="001408A6">
      <w:pPr>
        <w:pStyle w:val="BodyText"/>
        <w:numPr>
          <w:ilvl w:val="0"/>
          <w:numId w:val="36"/>
        </w:numPr>
        <w:spacing w:after="0"/>
        <w:rPr>
          <w:rFonts w:ascii="Times New Roman" w:hAnsi="Times New Roman"/>
          <w:szCs w:val="20"/>
          <w:lang w:eastAsia="zh-CN"/>
        </w:rPr>
      </w:pPr>
      <w:r w:rsidRPr="002E2A9A">
        <w:rPr>
          <w:rFonts w:ascii="Times New Roman" w:hAnsi="Times New Roman"/>
          <w:szCs w:val="20"/>
          <w:lang w:eastAsia="zh-CN"/>
        </w:rPr>
        <w:t>Note: It should be understood that ISD selected here is for calibration purposes and the channel model developed for suburban macrocell scenarios is applicable for a range of ISD [1200 – 1800]m.</w:t>
      </w:r>
    </w:p>
    <w:p w14:paraId="39587A20" w14:textId="77777777" w:rsidR="001408A6" w:rsidRDefault="001408A6" w:rsidP="001408A6">
      <w:pPr>
        <w:pStyle w:val="BodyText"/>
        <w:spacing w:after="0"/>
        <w:rPr>
          <w:rFonts w:ascii="Times New Roman" w:eastAsiaTheme="minorEastAsia" w:hAnsi="Times New Roman"/>
          <w:szCs w:val="20"/>
          <w:lang w:eastAsia="ko-KR"/>
        </w:rPr>
      </w:pPr>
    </w:p>
    <w:p w14:paraId="1251FAFD" w14:textId="77777777" w:rsidR="001408A6" w:rsidRDefault="001408A6" w:rsidP="001408A6">
      <w:pPr>
        <w:pStyle w:val="Heading5"/>
        <w:rPr>
          <w:rFonts w:eastAsiaTheme="minorEastAsia"/>
          <w:lang w:val="en-US" w:eastAsia="ko-KR"/>
        </w:rPr>
      </w:pPr>
      <w:r>
        <w:rPr>
          <w:rFonts w:eastAsiaTheme="minorEastAsia"/>
          <w:lang w:val="en-US" w:eastAsia="ko-KR"/>
        </w:rPr>
        <w:t>Proposal #3.1-6B</w:t>
      </w:r>
    </w:p>
    <w:p w14:paraId="6E167BD2" w14:textId="77777777" w:rsidR="001408A6" w:rsidRDefault="001408A6" w:rsidP="001408A6">
      <w:pPr>
        <w:pStyle w:val="BodyText"/>
        <w:spacing w:after="0" w:line="240" w:lineRule="auto"/>
        <w:rPr>
          <w:rFonts w:ascii="Times New Roman" w:hAnsi="Times New Roman"/>
          <w:color w:val="0070C0"/>
          <w:szCs w:val="20"/>
        </w:rPr>
      </w:pPr>
      <w:r>
        <w:t xml:space="preserve">For suburban scenario, </w:t>
      </w:r>
      <w:r w:rsidRPr="007A18E5">
        <w:t xml:space="preserve">further study </w:t>
      </w:r>
      <w:r w:rsidRPr="007A18E5">
        <w:rPr>
          <w:rFonts w:ascii="Times New Roman" w:hAnsi="Times New Roman"/>
          <w:szCs w:val="20"/>
        </w:rPr>
        <w:t xml:space="preserve">the LOS </w:t>
      </w:r>
      <w:r w:rsidRPr="001408A6">
        <w:rPr>
          <w:rFonts w:ascii="Times New Roman" w:hAnsi="Times New Roman"/>
          <w:szCs w:val="20"/>
        </w:rPr>
        <w:t>probability equation.</w:t>
      </w:r>
    </w:p>
    <w:p w14:paraId="6F99252A" w14:textId="77777777" w:rsidR="001408A6" w:rsidRPr="007A18E5" w:rsidRDefault="001408A6" w:rsidP="001408A6">
      <w:pPr>
        <w:pStyle w:val="BodyText"/>
        <w:numPr>
          <w:ilvl w:val="0"/>
          <w:numId w:val="56"/>
        </w:numPr>
        <w:spacing w:after="0" w:line="240" w:lineRule="auto"/>
        <w:rPr>
          <w:rFonts w:ascii="Times New Roman" w:hAnsi="Times New Roman"/>
          <w:szCs w:val="20"/>
        </w:rPr>
      </w:pPr>
      <w:r>
        <w:rPr>
          <w:rFonts w:ascii="Times New Roman" w:hAnsi="Times New Roman"/>
          <w:szCs w:val="20"/>
        </w:rPr>
        <w:t xml:space="preserve">Example of LOS probability </w:t>
      </w:r>
      <w:r w:rsidRPr="007A18E5">
        <w:rPr>
          <w:rFonts w:ascii="Times New Roman" w:hAnsi="Times New Roman"/>
          <w:szCs w:val="20"/>
        </w:rPr>
        <w:t xml:space="preserve">equation </w:t>
      </w:r>
      <w:r>
        <w:rPr>
          <w:rFonts w:ascii="Times New Roman" w:hAnsi="Times New Roman"/>
          <w:szCs w:val="20"/>
        </w:rPr>
        <w:t>for study</w:t>
      </w:r>
      <w:r w:rsidRPr="007A18E5">
        <w:rPr>
          <w:rFonts w:ascii="Times New Roman" w:hAnsi="Times New Roman"/>
          <w:szCs w:val="20"/>
        </w:rPr>
        <w:t>:</w:t>
      </w:r>
    </w:p>
    <w:p w14:paraId="6133C274" w14:textId="77777777" w:rsidR="001408A6" w:rsidRPr="007A18E5" w:rsidRDefault="00940308" w:rsidP="001408A6">
      <w:pPr>
        <w:pStyle w:val="BodyText"/>
        <w:numPr>
          <w:ilvl w:val="1"/>
          <w:numId w:val="24"/>
        </w:numPr>
        <w:spacing w:after="0" w:line="240" w:lineRule="auto"/>
        <w:rPr>
          <w:szCs w:val="20"/>
          <w:lang w:eastAsia="ja-JP"/>
        </w:rPr>
      </w:pPr>
      <m:oMath>
        <m:sSub>
          <m:sSubPr>
            <m:ctrlPr>
              <w:rPr>
                <w:rFonts w:ascii="Cambria Math" w:hAnsi="Cambria Math"/>
                <w:lang w:eastAsia="ja-JP"/>
              </w:rPr>
            </m:ctrlPr>
          </m:sSubPr>
          <m:e>
            <m:r>
              <m:rPr>
                <m:sty m:val="p"/>
              </m:rPr>
              <w:rPr>
                <w:rFonts w:ascii="Cambria Math" w:hAnsi="Cambria Math"/>
                <w:lang w:eastAsia="ja-JP"/>
              </w:rPr>
              <m:t>Pr</m:t>
            </m:r>
          </m:e>
          <m:sub>
            <m:r>
              <m:rPr>
                <m:sty m:val="p"/>
              </m:rPr>
              <w:rPr>
                <w:rFonts w:ascii="Cambria Math" w:hAnsi="Cambria Math"/>
                <w:lang w:eastAsia="ja-JP"/>
              </w:rPr>
              <m:t>LOS</m:t>
            </m:r>
          </m:sub>
        </m:sSub>
        <m:r>
          <m:rPr>
            <m:sty m:val="p"/>
          </m:rPr>
          <w:rPr>
            <w:rFonts w:ascii="Cambria Math" w:hAnsi="Cambria Math"/>
            <w:lang w:eastAsia="ja-JP"/>
          </w:rPr>
          <m:t>=</m:t>
        </m:r>
        <m:func>
          <m:funcPr>
            <m:ctrlPr>
              <w:rPr>
                <w:rFonts w:ascii="Cambria Math" w:hAnsi="Cambria Math"/>
                <w:lang w:eastAsia="ja-JP"/>
              </w:rPr>
            </m:ctrlPr>
          </m:funcPr>
          <m:fName>
            <m:r>
              <m:rPr>
                <m:sty m:val="p"/>
              </m:rPr>
              <w:rPr>
                <w:rFonts w:ascii="Cambria Math" w:hAnsi="Cambria Math"/>
                <w:lang w:eastAsia="ja-JP"/>
              </w:rPr>
              <m:t>exp</m:t>
            </m:r>
          </m:fName>
          <m:e>
            <m:d>
              <m:dPr>
                <m:ctrlPr>
                  <w:rPr>
                    <w:rFonts w:ascii="Cambria Math" w:hAnsi="Cambria Math"/>
                    <w:lang w:eastAsia="ja-JP"/>
                  </w:rPr>
                </m:ctrlPr>
              </m:dPr>
              <m:e>
                <m:r>
                  <m:rPr>
                    <m:sty m:val="p"/>
                  </m:rPr>
                  <w:rPr>
                    <w:rFonts w:ascii="Cambria Math" w:hAnsi="Cambria Math"/>
                    <w:lang w:eastAsia="ja-JP"/>
                  </w:rPr>
                  <m:t>-</m:t>
                </m:r>
                <m:f>
                  <m:fPr>
                    <m:ctrlPr>
                      <w:rPr>
                        <w:rFonts w:ascii="Cambria Math" w:hAnsi="Cambria Math"/>
                        <w:lang w:eastAsia="ja-JP"/>
                      </w:rPr>
                    </m:ctrlPr>
                  </m:fPr>
                  <m:num>
                    <m:sSub>
                      <m:sSubPr>
                        <m:ctrlPr>
                          <w:rPr>
                            <w:rFonts w:ascii="Cambria Math" w:hAnsi="Cambria Math"/>
                            <w:lang w:eastAsia="ja-JP"/>
                          </w:rPr>
                        </m:ctrlPr>
                      </m:sSubPr>
                      <m:e>
                        <m:r>
                          <m:rPr>
                            <m:sty m:val="p"/>
                          </m:rPr>
                          <w:rPr>
                            <w:rFonts w:ascii="Cambria Math" w:hAnsi="Cambria Math"/>
                            <w:lang w:eastAsia="ja-JP"/>
                          </w:rPr>
                          <m:t>d</m:t>
                        </m:r>
                      </m:e>
                      <m:sub>
                        <m:r>
                          <m:rPr>
                            <m:sty m:val="p"/>
                          </m:rPr>
                          <w:rPr>
                            <w:rFonts w:ascii="Cambria Math" w:hAnsi="Cambria Math"/>
                            <w:lang w:eastAsia="ja-JP"/>
                          </w:rPr>
                          <m:t>2D-out</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d</m:t>
                        </m:r>
                      </m:e>
                      <m:sub>
                        <m:r>
                          <w:rPr>
                            <w:rFonts w:ascii="Cambria Math" w:hAnsi="Cambria Math"/>
                            <w:lang w:eastAsia="ja-JP"/>
                          </w:rPr>
                          <m:t>m</m:t>
                        </m:r>
                      </m:sub>
                    </m:sSub>
                  </m:num>
                  <m:den>
                    <m:func>
                      <m:funcPr>
                        <m:ctrlPr>
                          <w:rPr>
                            <w:rFonts w:ascii="Cambria Math" w:hAnsi="Cambria Math"/>
                            <w:lang w:eastAsia="ja-JP"/>
                          </w:rPr>
                        </m:ctrlPr>
                      </m:funcPr>
                      <m:fName>
                        <m:r>
                          <m:rPr>
                            <m:sty m:val="p"/>
                          </m:rPr>
                          <w:rPr>
                            <w:rFonts w:ascii="Cambria Math" w:hAnsi="Cambria Math"/>
                            <w:lang w:eastAsia="ja-JP"/>
                          </w:rPr>
                          <m:t>exp</m:t>
                        </m:r>
                      </m:fName>
                      <m:e>
                        <m:d>
                          <m:dPr>
                            <m:ctrlPr>
                              <w:rPr>
                                <w:rFonts w:ascii="Cambria Math" w:hAnsi="Cambria Math"/>
                                <w:lang w:eastAsia="ja-JP"/>
                              </w:rPr>
                            </m:ctrlPr>
                          </m:dPr>
                          <m:e>
                            <m:r>
                              <m:rPr>
                                <m:sty m:val="p"/>
                              </m:rPr>
                              <w:rPr>
                                <w:rFonts w:ascii="Cambria Math" w:hAnsi="Cambria Math"/>
                                <w:lang w:eastAsia="ja-JP"/>
                              </w:rPr>
                              <m:t>α∙</m:t>
                            </m:r>
                            <m:sSubSup>
                              <m:sSubSupPr>
                                <m:ctrlPr>
                                  <w:rPr>
                                    <w:rFonts w:ascii="Cambria Math" w:hAnsi="Cambria Math"/>
                                    <w:lang w:eastAsia="ja-JP"/>
                                  </w:rPr>
                                </m:ctrlPr>
                              </m:sSubSupPr>
                              <m:e>
                                <m:r>
                                  <m:rPr>
                                    <m:sty m:val="p"/>
                                  </m:rPr>
                                  <w:rPr>
                                    <w:rFonts w:ascii="Cambria Math" w:hAnsi="Cambria Math"/>
                                    <w:lang w:eastAsia="ja-JP"/>
                                  </w:rPr>
                                  <m:t>h</m:t>
                                </m:r>
                              </m:e>
                              <m:sub>
                                <m:r>
                                  <m:rPr>
                                    <m:sty m:val="p"/>
                                  </m:rPr>
                                  <w:rPr>
                                    <w:rFonts w:ascii="Cambria Math" w:hAnsi="Cambria Math"/>
                                    <w:lang w:eastAsia="ja-JP"/>
                                  </w:rPr>
                                  <m:t>BS</m:t>
                                </m:r>
                              </m:sub>
                              <m:sup>
                                <m:r>
                                  <m:rPr>
                                    <m:sty m:val="p"/>
                                  </m:rPr>
                                  <w:rPr>
                                    <w:rFonts w:ascii="Cambria Math" w:hAnsi="Cambria Math"/>
                                    <w:lang w:eastAsia="ja-JP"/>
                                  </w:rPr>
                                  <m:t>β</m:t>
                                </m:r>
                              </m:sup>
                            </m:sSubSup>
                            <m:r>
                              <m:rPr>
                                <m:sty m:val="p"/>
                              </m:rPr>
                              <w:rPr>
                                <w:rFonts w:ascii="Cambria Math" w:hAnsi="Cambria Math"/>
                                <w:lang w:eastAsia="ja-JP"/>
                              </w:rPr>
                              <m:t>+γ</m:t>
                            </m:r>
                            <m:sSubSup>
                              <m:sSubSupPr>
                                <m:ctrlPr>
                                  <w:rPr>
                                    <w:rFonts w:ascii="Cambria Math" w:hAnsi="Cambria Math"/>
                                    <w:lang w:eastAsia="ja-JP"/>
                                  </w:rPr>
                                </m:ctrlPr>
                              </m:sSubSupPr>
                              <m:e>
                                <m:r>
                                  <m:rPr>
                                    <m:sty m:val="p"/>
                                  </m:rPr>
                                  <w:rPr>
                                    <w:rFonts w:ascii="Cambria Math" w:hAnsi="Cambria Math"/>
                                    <w:lang w:eastAsia="ja-JP"/>
                                  </w:rPr>
                                  <m:t>h</m:t>
                                </m:r>
                              </m:e>
                              <m:sub>
                                <m:r>
                                  <m:rPr>
                                    <m:sty m:val="p"/>
                                  </m:rPr>
                                  <w:rPr>
                                    <w:rFonts w:ascii="Cambria Math" w:hAnsi="Cambria Math"/>
                                    <w:lang w:eastAsia="ja-JP"/>
                                  </w:rPr>
                                  <m:t>UE</m:t>
                                </m:r>
                              </m:sub>
                              <m:sup>
                                <m:r>
                                  <m:rPr>
                                    <m:sty m:val="p"/>
                                  </m:rPr>
                                  <w:rPr>
                                    <w:rFonts w:ascii="Cambria Math" w:hAnsi="Cambria Math"/>
                                    <w:lang w:eastAsia="ja-JP"/>
                                  </w:rPr>
                                  <m:t>δ</m:t>
                                </m:r>
                              </m:sup>
                            </m:sSubSup>
                          </m:e>
                        </m:d>
                      </m:e>
                    </m:func>
                  </m:den>
                </m:f>
              </m:e>
            </m:d>
          </m:e>
        </m:func>
      </m:oMath>
      <w:r w:rsidR="001408A6">
        <w:rPr>
          <w:rFonts w:ascii="Times New Roman" w:hAnsi="Times New Roman"/>
          <w:lang w:eastAsia="ja-JP"/>
        </w:rPr>
        <w:t xml:space="preserve">, where </w:t>
      </w:r>
      <w:r w:rsidR="001408A6" w:rsidRPr="007A18E5">
        <w:rPr>
          <w:szCs w:val="20"/>
          <w:lang w:eastAsia="ja-JP"/>
        </w:rPr>
        <w:t>d</w:t>
      </w:r>
      <w:r w:rsidR="001408A6" w:rsidRPr="007A18E5">
        <w:rPr>
          <w:szCs w:val="20"/>
          <w:vertAlign w:val="subscript"/>
          <w:lang w:eastAsia="ja-JP"/>
        </w:rPr>
        <w:t>m</w:t>
      </w:r>
      <w:r w:rsidR="001408A6" w:rsidRPr="007A18E5">
        <w:rPr>
          <w:lang w:eastAsia="ja-JP"/>
        </w:rPr>
        <w:t xml:space="preserve">, </w:t>
      </w:r>
      <w:r w:rsidR="001408A6" w:rsidRPr="007A18E5">
        <w:rPr>
          <w:szCs w:val="20"/>
          <w:lang w:eastAsia="ja-JP"/>
        </w:rPr>
        <w:t xml:space="preserve">α, β, γ, δ </w:t>
      </w:r>
      <w:r w:rsidR="001408A6">
        <w:rPr>
          <w:szCs w:val="20"/>
          <w:lang w:eastAsia="ja-JP"/>
        </w:rPr>
        <w:t xml:space="preserve">are modeling </w:t>
      </w:r>
      <w:r w:rsidR="001408A6" w:rsidRPr="007A18E5">
        <w:rPr>
          <w:szCs w:val="20"/>
          <w:lang w:eastAsia="ja-JP"/>
        </w:rPr>
        <w:t>parameters</w:t>
      </w:r>
      <w:r w:rsidR="001408A6" w:rsidRPr="007A18E5">
        <w:rPr>
          <w:szCs w:val="20"/>
        </w:rPr>
        <w:t xml:space="preserve"> </w:t>
      </w:r>
    </w:p>
    <w:p w14:paraId="19B7C245" w14:textId="77777777" w:rsidR="001408A6" w:rsidRDefault="001408A6" w:rsidP="001408A6">
      <w:pPr>
        <w:pStyle w:val="ListParagraph"/>
        <w:numPr>
          <w:ilvl w:val="0"/>
          <w:numId w:val="24"/>
        </w:numPr>
        <w:spacing w:line="240" w:lineRule="auto"/>
        <w:rPr>
          <w:szCs w:val="20"/>
          <w:lang w:eastAsia="ja-JP"/>
        </w:rPr>
      </w:pPr>
      <w:r>
        <w:rPr>
          <w:szCs w:val="20"/>
        </w:rPr>
        <w:lastRenderedPageBreak/>
        <w:t xml:space="preserve">Study includes whether distinction of LOS probability should be made for UEs in </w:t>
      </w:r>
      <w:r w:rsidRPr="007A18E5">
        <w:rPr>
          <w:szCs w:val="20"/>
        </w:rPr>
        <w:t>residential and commercial building</w:t>
      </w:r>
      <w:r>
        <w:rPr>
          <w:szCs w:val="20"/>
        </w:rPr>
        <w:t>s</w:t>
      </w:r>
      <w:r w:rsidRPr="007A18E5">
        <w:rPr>
          <w:szCs w:val="20"/>
        </w:rPr>
        <w:t xml:space="preserve">, which have different building heights. </w:t>
      </w:r>
    </w:p>
    <w:p w14:paraId="39A49AA6" w14:textId="77777777" w:rsidR="001408A6" w:rsidRPr="001408A6" w:rsidRDefault="001408A6" w:rsidP="001408A6">
      <w:pPr>
        <w:pStyle w:val="BodyText"/>
        <w:numPr>
          <w:ilvl w:val="0"/>
          <w:numId w:val="16"/>
        </w:numPr>
        <w:spacing w:after="0"/>
        <w:rPr>
          <w:rFonts w:ascii="Times New Roman" w:eastAsiaTheme="minorEastAsia" w:hAnsi="Times New Roman"/>
          <w:szCs w:val="20"/>
          <w:lang w:eastAsia="ko-KR"/>
        </w:rPr>
      </w:pPr>
      <w:r>
        <w:rPr>
          <w:szCs w:val="20"/>
          <w:lang w:eastAsia="ja-JP"/>
        </w:rPr>
        <w:t xml:space="preserve">Study </w:t>
      </w:r>
      <w:r w:rsidRPr="001408A6">
        <w:rPr>
          <w:szCs w:val="20"/>
          <w:lang w:eastAsia="ja-JP"/>
        </w:rPr>
        <w:t xml:space="preserve">includes </w:t>
      </w:r>
      <w:r w:rsidRPr="001408A6">
        <w:rPr>
          <w:rFonts w:ascii="Times New Roman" w:eastAsiaTheme="minorEastAsia" w:hAnsi="Times New Roman"/>
          <w:szCs w:val="20"/>
          <w:lang w:eastAsia="ko-KR"/>
        </w:rPr>
        <w:t>whether or not vegetation should be explicitly considered and modeled for determining LOS probability, if determined to be explicitly modeled, how to model vegetation impact, e.g. reuse of InF clutter to change the LOS probability.</w:t>
      </w:r>
    </w:p>
    <w:p w14:paraId="7ACD9403" w14:textId="77777777" w:rsidR="001408A6" w:rsidRDefault="001408A6" w:rsidP="001408A6">
      <w:pPr>
        <w:pStyle w:val="BodyText"/>
        <w:spacing w:after="0"/>
        <w:rPr>
          <w:rFonts w:ascii="Times New Roman" w:eastAsiaTheme="minorEastAsia" w:hAnsi="Times New Roman"/>
          <w:szCs w:val="20"/>
          <w:lang w:eastAsia="ko-KR"/>
        </w:rPr>
      </w:pPr>
    </w:p>
    <w:p w14:paraId="52DB4A8E" w14:textId="04924A5A" w:rsidR="001408A6" w:rsidRDefault="001408A6" w:rsidP="001408A6">
      <w:pPr>
        <w:pStyle w:val="Heading5"/>
        <w:rPr>
          <w:rFonts w:eastAsiaTheme="minorEastAsia"/>
          <w:lang w:val="en-US" w:eastAsia="ko-KR"/>
        </w:rPr>
      </w:pPr>
      <w:r>
        <w:rPr>
          <w:rFonts w:eastAsiaTheme="minorEastAsia"/>
          <w:lang w:val="en-US" w:eastAsia="ko-KR"/>
        </w:rPr>
        <w:t>Proposal #2.6-1</w:t>
      </w:r>
      <w:r w:rsidR="006B42D9">
        <w:rPr>
          <w:rFonts w:eastAsiaTheme="minorEastAsia"/>
          <w:lang w:val="en-US" w:eastAsia="ko-KR"/>
        </w:rPr>
        <w:t>B</w:t>
      </w:r>
      <w:r>
        <w:rPr>
          <w:rFonts w:eastAsiaTheme="minorEastAsia"/>
          <w:lang w:val="en-US" w:eastAsia="ko-KR"/>
        </w:rPr>
        <w:t>:</w:t>
      </w:r>
    </w:p>
    <w:p w14:paraId="0A95991D" w14:textId="77777777" w:rsidR="006B42D9" w:rsidRDefault="001408A6" w:rsidP="001408A6">
      <w:pPr>
        <w:pStyle w:val="BodyText"/>
        <w:numPr>
          <w:ilvl w:val="0"/>
          <w:numId w:val="16"/>
        </w:numPr>
        <w:spacing w:after="0"/>
        <w:rPr>
          <w:rFonts w:ascii="Times New Roman" w:eastAsiaTheme="minorEastAsia" w:hAnsi="Times New Roman"/>
          <w:szCs w:val="20"/>
          <w:lang w:eastAsia="ko-KR"/>
        </w:rPr>
      </w:pPr>
      <w:r w:rsidRPr="00B7571F">
        <w:rPr>
          <w:rFonts w:ascii="Times New Roman" w:eastAsiaTheme="minorEastAsia" w:hAnsi="Times New Roman"/>
          <w:szCs w:val="20"/>
          <w:lang w:eastAsia="ko-KR"/>
        </w:rPr>
        <w:t>Further study impact of vegetation for LOS probability for new scenarios considered. The study included whether or not vegetation should be explicitly considered and modeled for determining LOS probability</w:t>
      </w:r>
      <w:r w:rsidR="006B42D9">
        <w:rPr>
          <w:rFonts w:ascii="Times New Roman" w:eastAsiaTheme="minorEastAsia" w:hAnsi="Times New Roman"/>
          <w:szCs w:val="20"/>
          <w:lang w:eastAsia="ko-KR"/>
        </w:rPr>
        <w:t>.</w:t>
      </w:r>
    </w:p>
    <w:p w14:paraId="41C818EE" w14:textId="678BB495" w:rsidR="001408A6" w:rsidRPr="00B7571F" w:rsidRDefault="006B42D9" w:rsidP="006B42D9">
      <w:pPr>
        <w:pStyle w:val="BodyText"/>
        <w:numPr>
          <w:ilvl w:val="1"/>
          <w:numId w:val="16"/>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w:t>
      </w:r>
      <w:r w:rsidR="001408A6" w:rsidRPr="00B7571F">
        <w:rPr>
          <w:rFonts w:ascii="Times New Roman" w:eastAsiaTheme="minorEastAsia" w:hAnsi="Times New Roman"/>
          <w:szCs w:val="20"/>
          <w:lang w:eastAsia="ko-KR"/>
        </w:rPr>
        <w:t>f determined to be explicitly modeled, how to model vegetation impact, e.g. reuse of InF clutter to change the LOS probability.</w:t>
      </w:r>
    </w:p>
    <w:p w14:paraId="34713927" w14:textId="77777777" w:rsidR="001408A6" w:rsidRDefault="001408A6" w:rsidP="001408A6">
      <w:pPr>
        <w:jc w:val="both"/>
        <w:rPr>
          <w:sz w:val="22"/>
          <w:szCs w:val="22"/>
          <w:lang w:eastAsia="zh-CN"/>
        </w:rPr>
      </w:pPr>
    </w:p>
    <w:p w14:paraId="709A4D62" w14:textId="77777777" w:rsidR="001408A6" w:rsidRDefault="001408A6" w:rsidP="001408A6">
      <w:pPr>
        <w:pStyle w:val="BodyText"/>
        <w:spacing w:after="0"/>
        <w:rPr>
          <w:rFonts w:ascii="Times New Roman" w:eastAsiaTheme="minorEastAsia" w:hAnsi="Times New Roman"/>
          <w:szCs w:val="20"/>
          <w:lang w:eastAsia="ko-KR"/>
        </w:rPr>
      </w:pPr>
    </w:p>
    <w:p w14:paraId="3BB442C2" w14:textId="77777777" w:rsidR="001408A6" w:rsidRDefault="001408A6" w:rsidP="001408A6">
      <w:pPr>
        <w:pStyle w:val="Heading5"/>
        <w:rPr>
          <w:rFonts w:eastAsiaTheme="minorEastAsia"/>
          <w:lang w:val="en-US" w:eastAsia="ko-KR"/>
        </w:rPr>
      </w:pPr>
      <w:r>
        <w:rPr>
          <w:rFonts w:eastAsiaTheme="minorEastAsia"/>
          <w:lang w:val="en-US" w:eastAsia="ko-KR"/>
        </w:rPr>
        <w:t>Proposal #3.1-8B</w:t>
      </w:r>
    </w:p>
    <w:p w14:paraId="0D71D622" w14:textId="77777777" w:rsidR="001408A6" w:rsidRPr="007A18E5" w:rsidRDefault="001408A6" w:rsidP="001408A6">
      <w:r w:rsidRPr="007A18E5">
        <w:t>Further study the need of additional low loss outdoor-to-indoor (O2I) building penetration loss model for suburban scenario.</w:t>
      </w:r>
    </w:p>
    <w:p w14:paraId="63309F08" w14:textId="77777777" w:rsidR="001408A6" w:rsidRDefault="001408A6" w:rsidP="001408A6">
      <w:pPr>
        <w:pStyle w:val="ListParagraph"/>
        <w:numPr>
          <w:ilvl w:val="0"/>
          <w:numId w:val="56"/>
        </w:numPr>
      </w:pPr>
      <w:r>
        <w:t>Potential example of the new low loss O2I building penetration loss:</w:t>
      </w:r>
    </w:p>
    <w:p w14:paraId="5B51D716" w14:textId="77777777" w:rsidR="001408A6" w:rsidRDefault="001408A6" w:rsidP="001408A6">
      <m:oMathPara>
        <m:oMath>
          <m:r>
            <w:rPr>
              <w:rFonts w:ascii="Cambria Math" w:hAnsi="Cambria Math"/>
              <w:lang w:eastAsia="zh-CN"/>
            </w:rPr>
            <m:t>P</m:t>
          </m:r>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tw</m:t>
              </m:r>
            </m:sub>
          </m:sSub>
          <m:r>
            <w:rPr>
              <w:rFonts w:ascii="Cambria Math" w:hAnsi="Cambria Math"/>
              <w:lang w:eastAsia="zh-CN"/>
            </w:rPr>
            <m:t>=</m:t>
          </m:r>
          <m:r>
            <w:rPr>
              <w:rFonts w:ascii="Cambria Math" w:hAnsi="Cambria Math"/>
            </w:rPr>
            <m:t>5-10</m:t>
          </m:r>
          <m:func>
            <m:funcPr>
              <m:ctrlPr>
                <w:rPr>
                  <w:rFonts w:ascii="Cambria Math" w:hAnsi="Cambria Math"/>
                  <w:i/>
                </w:rPr>
              </m:ctrlPr>
            </m:funcPr>
            <m:fName>
              <m:sSub>
                <m:sSubPr>
                  <m:ctrlPr>
                    <w:rPr>
                      <w:rFonts w:ascii="Cambria Math" w:hAnsi="Cambria Math"/>
                      <w:i/>
                    </w:rPr>
                  </m:ctrlPr>
                </m:sSubPr>
                <m:e>
                  <m: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0.3⋅1</m:t>
                  </m:r>
                  <m:sSup>
                    <m:sSupPr>
                      <m:ctrlPr>
                        <w:rPr>
                          <w:rFonts w:ascii="Cambria Math" w:hAnsi="Cambria Math"/>
                          <w:i/>
                        </w:rPr>
                      </m:ctrlPr>
                    </m:sSupPr>
                    <m:e>
                      <m:r>
                        <w:rPr>
                          <w:rFonts w:ascii="Cambria Math" w:hAnsi="Cambria Math"/>
                        </w:rPr>
                        <m:t>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L</m:t>
                              </m:r>
                            </m:e>
                            <m:sub>
                              <m:r>
                                <m:rPr>
                                  <m:nor/>
                                </m:rPr>
                                <m:t>glass</m:t>
                              </m:r>
                              <m:ctrlPr>
                                <w:rPr>
                                  <w:rFonts w:ascii="Cambria Math" w:hAnsi="Cambria Math"/>
                                </w:rPr>
                              </m:ctrlPr>
                            </m:sub>
                          </m:sSub>
                        </m:num>
                        <m:den>
                          <m:r>
                            <w:rPr>
                              <w:rFonts w:ascii="Cambria Math" w:hAnsi="Cambria Math"/>
                            </w:rPr>
                            <m:t>10</m:t>
                          </m:r>
                        </m:den>
                      </m:f>
                    </m:sup>
                  </m:sSup>
                  <m:r>
                    <w:rPr>
                      <w:rFonts w:ascii="Cambria Math" w:hAnsi="Cambria Math"/>
                    </w:rPr>
                    <m:t>+0.7⋅1</m:t>
                  </m:r>
                  <m:sSup>
                    <m:sSupPr>
                      <m:ctrlPr>
                        <w:rPr>
                          <w:rFonts w:ascii="Cambria Math" w:hAnsi="Cambria Math"/>
                          <w:i/>
                        </w:rPr>
                      </m:ctrlPr>
                    </m:sSupPr>
                    <m:e>
                      <m:r>
                        <w:rPr>
                          <w:rFonts w:ascii="Cambria Math" w:hAnsi="Cambria Math"/>
                        </w:rPr>
                        <m:t>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L</m:t>
                              </m:r>
                            </m:e>
                            <m:sub>
                              <m:r>
                                <m:rPr>
                                  <m:nor/>
                                </m:rPr>
                                <w:rPr>
                                  <w:lang w:eastAsia="zh-CN"/>
                                </w:rPr>
                                <m:t>wood</m:t>
                              </m:r>
                              <m:ctrlPr>
                                <w:rPr>
                                  <w:rFonts w:ascii="Cambria Math" w:hAnsi="Cambria Math"/>
                                </w:rPr>
                              </m:ctrlPr>
                            </m:sub>
                          </m:sSub>
                        </m:num>
                        <m:den>
                          <m:r>
                            <w:rPr>
                              <w:rFonts w:ascii="Cambria Math" w:hAnsi="Cambria Math"/>
                            </w:rPr>
                            <m:t>10</m:t>
                          </m:r>
                        </m:den>
                      </m:f>
                    </m:sup>
                  </m:sSup>
                </m:e>
              </m:d>
            </m:e>
          </m:func>
        </m:oMath>
      </m:oMathPara>
    </w:p>
    <w:p w14:paraId="358D848D" w14:textId="77777777" w:rsidR="00116767" w:rsidRDefault="00116767" w:rsidP="00116767">
      <w:pPr>
        <w:pStyle w:val="Heading5"/>
        <w:rPr>
          <w:rFonts w:eastAsiaTheme="minorEastAsia"/>
          <w:lang w:val="en-US" w:eastAsia="ko-KR"/>
        </w:rPr>
      </w:pPr>
      <w:r>
        <w:rPr>
          <w:rFonts w:eastAsiaTheme="minorEastAsia"/>
          <w:lang w:val="en-US" w:eastAsia="ko-KR"/>
        </w:rPr>
        <w:t>Proposal #3.2-1B</w:t>
      </w:r>
    </w:p>
    <w:p w14:paraId="1122D60A" w14:textId="1F341B9B" w:rsidR="00116767" w:rsidRPr="00116767" w:rsidRDefault="00116767" w:rsidP="00116767">
      <w:pPr>
        <w:pStyle w:val="ListParagraph"/>
        <w:numPr>
          <w:ilvl w:val="0"/>
          <w:numId w:val="37"/>
        </w:numPr>
      </w:pPr>
      <w:r w:rsidRPr="00116767">
        <w:t>Add ISD = 200m for UMa to Table 7.2-1 of TR38.901 Section.</w:t>
      </w:r>
    </w:p>
    <w:p w14:paraId="7171CB34" w14:textId="77777777" w:rsidR="00116767" w:rsidRDefault="00116767">
      <w:pPr>
        <w:jc w:val="both"/>
        <w:rPr>
          <w:sz w:val="22"/>
          <w:szCs w:val="22"/>
          <w:lang w:eastAsia="zh-CN"/>
        </w:rPr>
      </w:pPr>
    </w:p>
    <w:p w14:paraId="736F7277" w14:textId="77777777" w:rsidR="00940308" w:rsidRDefault="00940308" w:rsidP="00940308">
      <w:pPr>
        <w:pStyle w:val="Heading5"/>
        <w:rPr>
          <w:rFonts w:eastAsiaTheme="minorEastAsia"/>
          <w:lang w:val="en-US" w:eastAsia="ko-KR"/>
        </w:rPr>
      </w:pPr>
      <w:r>
        <w:rPr>
          <w:rFonts w:eastAsiaTheme="minorEastAsia"/>
          <w:lang w:val="en-US" w:eastAsia="ko-KR"/>
        </w:rPr>
        <w:t>Proposal #1-3C:</w:t>
      </w:r>
    </w:p>
    <w:p w14:paraId="15874069" w14:textId="77777777" w:rsidR="00940308" w:rsidRPr="00940308" w:rsidRDefault="00940308" w:rsidP="00940308">
      <w:pPr>
        <w:pStyle w:val="Caption"/>
        <w:spacing w:before="0" w:after="0" w:line="240" w:lineRule="auto"/>
        <w:rPr>
          <w:b w:val="0"/>
          <w:bCs w:val="0"/>
          <w:iCs/>
          <w:sz w:val="20"/>
          <w:szCs w:val="20"/>
          <w:lang w:eastAsia="zh-CN"/>
        </w:rPr>
      </w:pPr>
      <w:r w:rsidRPr="00940308">
        <w:rPr>
          <w:b w:val="0"/>
          <w:bCs w:val="0"/>
          <w:iCs/>
          <w:sz w:val="20"/>
          <w:szCs w:val="20"/>
          <w:lang w:eastAsia="zh-CN"/>
        </w:rPr>
        <w:t>Capture channel modeling updates regarding suburban macrocell scenario as follows:</w:t>
      </w:r>
    </w:p>
    <w:p w14:paraId="00BEB552" w14:textId="77777777" w:rsidR="00940308" w:rsidRPr="00F23532" w:rsidRDefault="00940308" w:rsidP="00940308">
      <w:pPr>
        <w:pStyle w:val="BodyText"/>
        <w:numPr>
          <w:ilvl w:val="0"/>
          <w:numId w:val="14"/>
        </w:numPr>
        <w:spacing w:after="0" w:line="240" w:lineRule="auto"/>
        <w:rPr>
          <w:rFonts w:ascii="Times New Roman" w:eastAsia="DengXian" w:hAnsi="Times New Roman"/>
          <w:szCs w:val="20"/>
          <w:lang w:eastAsia="ko-KR"/>
        </w:rPr>
      </w:pPr>
      <w:r>
        <w:rPr>
          <w:rFonts w:ascii="Times New Roman" w:hAnsi="Times New Roman"/>
          <w:szCs w:val="20"/>
          <w:lang w:eastAsia="zh-CN"/>
        </w:rPr>
        <w:t>Define a new scenario, e.g., SMa</w:t>
      </w:r>
    </w:p>
    <w:p w14:paraId="2F3EAE9B" w14:textId="77777777" w:rsidR="00940308" w:rsidRDefault="00940308" w:rsidP="00940308">
      <w:pPr>
        <w:pStyle w:val="BodyText"/>
        <w:numPr>
          <w:ilvl w:val="0"/>
          <w:numId w:val="14"/>
        </w:numPr>
        <w:spacing w:after="0" w:line="240" w:lineRule="auto"/>
        <w:rPr>
          <w:rFonts w:ascii="Times New Roman" w:eastAsia="DengXian" w:hAnsi="Times New Roman"/>
          <w:szCs w:val="20"/>
          <w:lang w:eastAsia="ko-KR"/>
        </w:rPr>
      </w:pPr>
      <w:r>
        <w:rPr>
          <w:rFonts w:ascii="Times New Roman" w:hAnsi="Times New Roman"/>
          <w:szCs w:val="20"/>
          <w:lang w:eastAsia="zh-CN"/>
        </w:rPr>
        <w:t>The key differentiating aspects of SMa (compared to UMa and RMa) in high level description will be highlighted in Section “6.2 Scenario of Interest” of the TR.</w:t>
      </w:r>
    </w:p>
    <w:p w14:paraId="2E3A8D1C" w14:textId="77777777" w:rsidR="00940308" w:rsidRDefault="00940308">
      <w:pPr>
        <w:jc w:val="both"/>
        <w:rPr>
          <w:sz w:val="22"/>
          <w:szCs w:val="22"/>
          <w:lang w:eastAsia="zh-CN"/>
        </w:rPr>
      </w:pPr>
    </w:p>
    <w:p w14:paraId="6878D150" w14:textId="77777777" w:rsidR="00D54FA3" w:rsidRDefault="00D54FA3" w:rsidP="00D54FA3">
      <w:pPr>
        <w:pStyle w:val="Heading5"/>
        <w:rPr>
          <w:lang w:val="en-US" w:eastAsia="zh-CN"/>
        </w:rPr>
      </w:pPr>
      <w:r>
        <w:rPr>
          <w:lang w:val="en-US" w:eastAsia="zh-CN"/>
        </w:rPr>
        <w:t>Proposal #4-2A</w:t>
      </w:r>
    </w:p>
    <w:p w14:paraId="7E02E192" w14:textId="77777777" w:rsidR="00D54FA3" w:rsidRPr="002577E6" w:rsidRDefault="00D54FA3" w:rsidP="00D54FA3">
      <w:r w:rsidRPr="002577E6">
        <w:t>Further study device dimension and antenna placement applicability for customer premise equipment (CPE) devices, include the need for defining CPUE device type dimensions.</w:t>
      </w:r>
    </w:p>
    <w:p w14:paraId="4F949360" w14:textId="77777777" w:rsidR="00D54FA3" w:rsidRDefault="00D54FA3" w:rsidP="00D54FA3">
      <w:pPr>
        <w:pStyle w:val="BodyText"/>
        <w:spacing w:after="0"/>
        <w:jc w:val="center"/>
        <w:rPr>
          <w:rFonts w:ascii="Times New Roman" w:eastAsiaTheme="minorEastAsia" w:hAnsi="Times New Roman"/>
          <w:szCs w:val="20"/>
          <w:lang w:eastAsia="ko-KR"/>
        </w:rPr>
      </w:pPr>
    </w:p>
    <w:p w14:paraId="11E6B51A" w14:textId="77777777" w:rsidR="00D54FA3" w:rsidRDefault="00D54FA3" w:rsidP="00D54FA3">
      <w:pPr>
        <w:pStyle w:val="Heading5"/>
        <w:rPr>
          <w:lang w:val="en-US" w:eastAsia="zh-CN"/>
        </w:rPr>
      </w:pPr>
      <w:r>
        <w:rPr>
          <w:lang w:val="en-US" w:eastAsia="zh-CN"/>
        </w:rPr>
        <w:t>Proposal #4-3A</w:t>
      </w:r>
    </w:p>
    <w:p w14:paraId="5ABE5726" w14:textId="77777777" w:rsidR="00D54FA3" w:rsidRDefault="00D54FA3" w:rsidP="00D54FA3">
      <w:r>
        <w:t>Further refine previous agreement on UE antenna radiation pattern modeling as follows:</w:t>
      </w:r>
    </w:p>
    <w:p w14:paraId="53222931" w14:textId="77777777" w:rsidR="00D54FA3" w:rsidRDefault="00D54FA3" w:rsidP="00D54FA3">
      <w:pPr>
        <w:pStyle w:val="BodyText"/>
        <w:numPr>
          <w:ilvl w:val="0"/>
          <w:numId w:val="40"/>
        </w:numPr>
        <w:spacing w:after="0" w:line="240" w:lineRule="auto"/>
        <w:rPr>
          <w:rFonts w:ascii="Times New Roman" w:eastAsia="DengXian" w:hAnsi="Times New Roman"/>
          <w:szCs w:val="20"/>
          <w:lang w:eastAsia="ko-KR"/>
        </w:rPr>
      </w:pPr>
      <w:r>
        <w:t>For UE antenna radiation pattern modeling</w:t>
      </w:r>
      <w:r>
        <w:rPr>
          <w:color w:val="0070C0"/>
        </w:rPr>
        <w:t>,</w:t>
      </w:r>
      <w:r>
        <w:t xml:space="preserve"> consider the following options for further study:</w:t>
      </w:r>
    </w:p>
    <w:p w14:paraId="60931537" w14:textId="77777777" w:rsidR="00D54FA3" w:rsidRDefault="00D54FA3" w:rsidP="00D54FA3">
      <w:pPr>
        <w:pStyle w:val="BodyText"/>
        <w:numPr>
          <w:ilvl w:val="1"/>
          <w:numId w:val="38"/>
        </w:numPr>
        <w:spacing w:after="0" w:line="240" w:lineRule="auto"/>
        <w:rPr>
          <w:rFonts w:ascii="Times New Roman" w:eastAsia="DengXian" w:hAnsi="Times New Roman"/>
          <w:szCs w:val="20"/>
          <w:lang w:eastAsia="ko-KR"/>
        </w:rPr>
      </w:pPr>
      <w:r>
        <w:t>Option 1) Adapt the Table 7.3-1: Radiation power pattern of a single antenna element</w:t>
      </w:r>
    </w:p>
    <w:tbl>
      <w:tblPr>
        <w:tblW w:w="87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6411"/>
      </w:tblGrid>
      <w:tr w:rsidR="00D54FA3" w14:paraId="3D3ED8F4" w14:textId="77777777" w:rsidTr="00AB4A5D">
        <w:trPr>
          <w:cantSplit/>
          <w:trHeight w:val="182"/>
          <w:jc w:val="center"/>
        </w:trPr>
        <w:tc>
          <w:tcPr>
            <w:tcW w:w="2290" w:type="dxa"/>
            <w:shd w:val="clear" w:color="auto" w:fill="E0E0E0"/>
            <w:vAlign w:val="center"/>
          </w:tcPr>
          <w:p w14:paraId="05A1C5B6" w14:textId="77777777" w:rsidR="00D54FA3" w:rsidRDefault="00D54FA3" w:rsidP="00AB4A5D">
            <w:pPr>
              <w:pStyle w:val="TAH"/>
              <w:spacing w:line="240" w:lineRule="auto"/>
            </w:pPr>
            <w:r>
              <w:lastRenderedPageBreak/>
              <w:t>Parameter</w:t>
            </w:r>
          </w:p>
        </w:tc>
        <w:tc>
          <w:tcPr>
            <w:tcW w:w="6411" w:type="dxa"/>
            <w:shd w:val="clear" w:color="auto" w:fill="E0E0E0"/>
            <w:vAlign w:val="center"/>
          </w:tcPr>
          <w:p w14:paraId="2A2A8BB8" w14:textId="77777777" w:rsidR="00D54FA3" w:rsidRDefault="00D54FA3" w:rsidP="00AB4A5D">
            <w:pPr>
              <w:pStyle w:val="TAH"/>
              <w:spacing w:line="240" w:lineRule="auto"/>
            </w:pPr>
            <w:r>
              <w:t>Values</w:t>
            </w:r>
          </w:p>
        </w:tc>
      </w:tr>
      <w:tr w:rsidR="00D54FA3" w14:paraId="6D3F3B53" w14:textId="77777777" w:rsidTr="00AB4A5D">
        <w:trPr>
          <w:cantSplit/>
          <w:trHeight w:val="824"/>
          <w:jc w:val="center"/>
        </w:trPr>
        <w:tc>
          <w:tcPr>
            <w:tcW w:w="2290" w:type="dxa"/>
            <w:shd w:val="clear" w:color="auto" w:fill="auto"/>
            <w:vAlign w:val="center"/>
          </w:tcPr>
          <w:p w14:paraId="2F15CA94" w14:textId="77777777" w:rsidR="00D54FA3" w:rsidRDefault="00D54FA3" w:rsidP="00AB4A5D">
            <w:pPr>
              <w:pStyle w:val="TAL"/>
              <w:spacing w:line="240" w:lineRule="auto"/>
            </w:pPr>
            <w:r>
              <w:t>Antenna element vertical radiation pattern (dB)</w:t>
            </w:r>
          </w:p>
        </w:tc>
        <w:tc>
          <w:tcPr>
            <w:tcW w:w="6411" w:type="dxa"/>
            <w:vAlign w:val="center"/>
          </w:tcPr>
          <w:p w14:paraId="7209639C" w14:textId="77777777" w:rsidR="00D54FA3" w:rsidRDefault="00940308" w:rsidP="00AB4A5D">
            <w:pPr>
              <w:pStyle w:val="TAC"/>
              <w:spacing w:line="240" w:lineRule="auto"/>
            </w:pPr>
            <m:oMathPara>
              <m:oMath>
                <m:sSub>
                  <m:sSubPr>
                    <m:ctrlPr>
                      <w:rPr>
                        <w:rFonts w:ascii="Cambria Math" w:hAnsi="Cambria Math"/>
                        <w:i/>
                      </w:rPr>
                    </m:ctrlPr>
                  </m:sSubPr>
                  <m:e>
                    <m:r>
                      <w:rPr>
                        <w:rFonts w:ascii="Cambria Math"/>
                      </w:rPr>
                      <m:t>A</m:t>
                    </m:r>
                  </m:e>
                  <m:sub>
                    <m:r>
                      <w:rPr>
                        <w:rFonts w:ascii="Cambria Math"/>
                      </w:rPr>
                      <m:t>E</m:t>
                    </m:r>
                    <m:r>
                      <w:rPr>
                        <w:rFonts w:ascii="Cambria Math"/>
                      </w:rPr>
                      <m:t>,</m:t>
                    </m:r>
                    <m:r>
                      <w:rPr>
                        <w:rFonts w:ascii="Cambria Math"/>
                      </w:rPr>
                      <m:t>V</m:t>
                    </m:r>
                  </m:sub>
                </m:sSub>
                <m:d>
                  <m:dPr>
                    <m:ctrlPr>
                      <w:rPr>
                        <w:rFonts w:ascii="Cambria Math" w:hAnsi="Cambria Math"/>
                        <w:i/>
                      </w:rPr>
                    </m:ctrlPr>
                  </m:dPr>
                  <m:e>
                    <m:sSup>
                      <m:sSupPr>
                        <m:ctrlPr>
                          <w:rPr>
                            <w:rFonts w:ascii="Cambria Math" w:hAnsi="Cambria Math"/>
                            <w:i/>
                          </w:rPr>
                        </m:ctrlPr>
                      </m:sSupPr>
                      <m:e>
                        <m:r>
                          <w:rPr>
                            <w:rFonts w:ascii="Cambria Math"/>
                          </w:rPr>
                          <m:t>θ</m:t>
                        </m:r>
                      </m:e>
                      <m:sup>
                        <m:r>
                          <w:rPr>
                            <w:rFonts w:ascii="Cambria Math"/>
                          </w:rPr>
                          <m:t>″</m:t>
                        </m:r>
                      </m:sup>
                    </m:sSup>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θ</m:t>
                                        </m:r>
                                      </m:e>
                                      <m:sup>
                                        <m:r>
                                          <w:rPr>
                                            <w:rFonts w:ascii="Cambria Math"/>
                                          </w:rPr>
                                          <m:t>″</m:t>
                                        </m:r>
                                      </m:sup>
                                    </m:sSup>
                                    <m:r>
                                      <w:rPr>
                                        <w:rFonts w:ascii="Cambria Math"/>
                                      </w:rPr>
                                      <m:t>-</m:t>
                                    </m:r>
                                    <m:r>
                                      <w:rPr>
                                        <w:rFonts w:ascii="Cambria Math"/>
                                      </w:rPr>
                                      <m:t>90</m:t>
                                    </m:r>
                                    <m:r>
                                      <w:rPr>
                                        <w:rFonts w:ascii="Cambria Math"/>
                                      </w:rPr>
                                      <m:t>°</m:t>
                                    </m:r>
                                  </m:num>
                                  <m:den>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e>
                    </m:d>
                  </m:e>
                </m:func>
                <m:r>
                  <w:rPr>
                    <w:rFonts w:ascii="Cambria Math"/>
                  </w:rPr>
                  <m:t>,</m:t>
                </m:r>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r>
                  <w:rPr>
                    <w:rFonts w:ascii="Cambria Math"/>
                  </w:rPr>
                  <m:t>=</m:t>
                </m:r>
                <m:r>
                  <w:rPr>
                    <w:rFonts w:ascii="Cambria Math"/>
                  </w:rPr>
                  <m:t>FFS</m:t>
                </m:r>
                <m:r>
                  <w:rPr>
                    <w:rFonts w:ascii="Cambria Math"/>
                  </w:rPr>
                  <m:t>°</m:t>
                </m:r>
                <m:r>
                  <w:rPr>
                    <w:rFonts w:ascii="Cambria Math"/>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r>
                  <w:rPr>
                    <w:rFonts w:ascii="Cambria Math"/>
                  </w:rPr>
                  <m:t>=</m:t>
                </m:r>
                <m:r>
                  <w:rPr>
                    <w:rFonts w:ascii="Cambria Math"/>
                  </w:rPr>
                  <m:t>FFS</m:t>
                </m:r>
                <m:r>
                  <w:rPr>
                    <w:rFonts w:ascii="Cambria Math"/>
                  </w:rPr>
                  <m:t xml:space="preserve"> </m:t>
                </m:r>
                <m:r>
                  <m:rPr>
                    <m:nor/>
                  </m:rPr>
                  <w:rPr>
                    <w:rFonts w:ascii="Cambria Math"/>
                  </w:rPr>
                  <m:t>dB</m:t>
                </m:r>
              </m:oMath>
            </m:oMathPara>
          </w:p>
        </w:tc>
      </w:tr>
      <w:tr w:rsidR="00D54FA3" w14:paraId="50E4AF48" w14:textId="77777777" w:rsidTr="00AB4A5D">
        <w:trPr>
          <w:cantSplit/>
          <w:trHeight w:val="809"/>
          <w:jc w:val="center"/>
        </w:trPr>
        <w:tc>
          <w:tcPr>
            <w:tcW w:w="2290" w:type="dxa"/>
            <w:shd w:val="clear" w:color="auto" w:fill="auto"/>
            <w:vAlign w:val="center"/>
          </w:tcPr>
          <w:p w14:paraId="2DD3CF79" w14:textId="77777777" w:rsidR="00D54FA3" w:rsidRDefault="00D54FA3" w:rsidP="00AB4A5D">
            <w:pPr>
              <w:pStyle w:val="TAL"/>
              <w:spacing w:line="240" w:lineRule="auto"/>
            </w:pPr>
            <w:r>
              <w:t>Antenna element horizontal radiation pattern (dB)</w:t>
            </w:r>
          </w:p>
        </w:tc>
        <w:tc>
          <w:tcPr>
            <w:tcW w:w="6411" w:type="dxa"/>
            <w:vAlign w:val="center"/>
          </w:tcPr>
          <w:p w14:paraId="31CB1339" w14:textId="77777777" w:rsidR="00D54FA3" w:rsidRDefault="00940308" w:rsidP="00AB4A5D">
            <w:pPr>
              <w:pStyle w:val="TAC"/>
              <w:spacing w:line="240" w:lineRule="auto"/>
            </w:pPr>
            <m:oMathPara>
              <m:oMath>
                <m:sSub>
                  <m:sSubPr>
                    <m:ctrlPr>
                      <w:rPr>
                        <w:rFonts w:ascii="Cambria Math" w:hAnsi="Cambria Math"/>
                        <w:i/>
                      </w:rPr>
                    </m:ctrlPr>
                  </m:sSubPr>
                  <m:e>
                    <m:r>
                      <w:rPr>
                        <w:rFonts w:ascii="Cambria Math"/>
                      </w:rPr>
                      <m:t>A</m:t>
                    </m:r>
                  </m:e>
                  <m:sub>
                    <m:r>
                      <w:rPr>
                        <w:rFonts w:ascii="Cambria Math"/>
                      </w:rPr>
                      <m:t>E</m:t>
                    </m:r>
                    <m:r>
                      <w:rPr>
                        <w:rFonts w:ascii="Cambria Math"/>
                      </w:rPr>
                      <m:t>,</m:t>
                    </m:r>
                    <m:r>
                      <w:rPr>
                        <w:rFonts w:ascii="Cambria Math"/>
                      </w:rPr>
                      <m:t>H</m:t>
                    </m:r>
                  </m:sub>
                </m:sSub>
                <m:d>
                  <m:dPr>
                    <m:ctrlPr>
                      <w:rPr>
                        <w:rFonts w:ascii="Cambria Math" w:hAnsi="Cambria Math"/>
                        <w:i/>
                      </w:rPr>
                    </m:ctrlPr>
                  </m:dPr>
                  <m:e>
                    <m:sSup>
                      <m:sSupPr>
                        <m:ctrlPr>
                          <w:rPr>
                            <w:rFonts w:ascii="Cambria Math" w:hAnsi="Cambria Math"/>
                            <w:i/>
                          </w:rPr>
                        </m:ctrlPr>
                      </m:sSupPr>
                      <m:e>
                        <m:r>
                          <w:rPr>
                            <w:rFonts w:ascii="Cambria Math"/>
                          </w:rPr>
                          <m:t>ϕ</m:t>
                        </m:r>
                      </m:e>
                      <m:sup>
                        <m:r>
                          <w:rPr>
                            <w:rFonts w:ascii="Cambria Math"/>
                          </w:rPr>
                          <m:t>″</m:t>
                        </m:r>
                      </m:sup>
                    </m:sSup>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ϕ</m:t>
                                        </m:r>
                                      </m:e>
                                      <m:sup>
                                        <m:r>
                                          <w:rPr>
                                            <w:rFonts w:ascii="Cambria Math"/>
                                          </w:rPr>
                                          <m:t>″</m:t>
                                        </m:r>
                                      </m:sup>
                                    </m:sSup>
                                  </m:num>
                                  <m:den>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m:t>
                        </m:r>
                        <m:sSub>
                          <m:sSubPr>
                            <m:ctrlPr>
                              <w:rPr>
                                <w:rFonts w:ascii="Cambria Math" w:hAnsi="Cambria Math"/>
                                <w:i/>
                              </w:rPr>
                            </m:ctrlPr>
                          </m:sSubPr>
                          <m:e>
                            <m:r>
                              <w:rPr>
                                <w:rFonts w:ascii="Cambria Math"/>
                              </w:rPr>
                              <m:t>A</m:t>
                            </m:r>
                          </m:e>
                          <m:sub>
                            <m:r>
                              <w:rPr>
                                <w:rFonts w:ascii="Cambria Math"/>
                              </w:rPr>
                              <m:t>m</m:t>
                            </m:r>
                          </m:sub>
                        </m:sSub>
                      </m:e>
                    </m:d>
                  </m:e>
                </m:func>
                <m:r>
                  <w:rPr>
                    <w:rFonts w:ascii="Cambria Math"/>
                  </w:rPr>
                  <m:t>,</m:t>
                </m:r>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r>
                  <w:rPr>
                    <w:rFonts w:ascii="Cambria Math"/>
                  </w:rPr>
                  <m:t>=</m:t>
                </m:r>
                <m:r>
                  <w:rPr>
                    <w:rFonts w:ascii="Cambria Math"/>
                  </w:rPr>
                  <m:t>FFS</m:t>
                </m:r>
                <m:r>
                  <w:rPr>
                    <w:rFonts w:ascii="Cambria Math"/>
                  </w:rPr>
                  <m:t>°</m:t>
                </m:r>
                <m:r>
                  <w:rPr>
                    <w:rFonts w:ascii="Cambria Math"/>
                  </w:rPr>
                  <m:t>,</m:t>
                </m:r>
                <m:sSub>
                  <m:sSubPr>
                    <m:ctrlPr>
                      <w:rPr>
                        <w:rFonts w:ascii="Cambria Math" w:hAnsi="Cambria Math"/>
                        <w:i/>
                      </w:rPr>
                    </m:ctrlPr>
                  </m:sSubPr>
                  <m:e>
                    <m:r>
                      <w:rPr>
                        <w:rFonts w:ascii="Cambria Math"/>
                      </w:rPr>
                      <m:t>A</m:t>
                    </m:r>
                  </m:e>
                  <m:sub>
                    <m:r>
                      <w:rPr>
                        <w:rFonts w:ascii="Cambria Math"/>
                      </w:rPr>
                      <m:t>m</m:t>
                    </m:r>
                  </m:sub>
                </m:sSub>
                <m:r>
                  <w:rPr>
                    <w:rFonts w:ascii="Cambria Math"/>
                  </w:rPr>
                  <m:t>=</m:t>
                </m:r>
                <m:r>
                  <w:rPr>
                    <w:rFonts w:ascii="Cambria Math"/>
                  </w:rPr>
                  <m:t>FFS</m:t>
                </m:r>
                <m:r>
                  <w:rPr>
                    <w:rFonts w:ascii="Cambria Math"/>
                  </w:rPr>
                  <m:t xml:space="preserve"> </m:t>
                </m:r>
                <m:r>
                  <m:rPr>
                    <m:nor/>
                  </m:rPr>
                  <w:rPr>
                    <w:rFonts w:ascii="Cambria Math"/>
                  </w:rPr>
                  <m:t>dB</m:t>
                </m:r>
              </m:oMath>
            </m:oMathPara>
          </w:p>
          <w:p w14:paraId="56AD495F" w14:textId="77777777" w:rsidR="00D54FA3" w:rsidRDefault="00D54FA3" w:rsidP="00AB4A5D">
            <w:pPr>
              <w:pStyle w:val="TAC"/>
              <w:spacing w:line="240" w:lineRule="auto"/>
            </w:pPr>
          </w:p>
        </w:tc>
      </w:tr>
      <w:tr w:rsidR="00D54FA3" w14:paraId="3CC9CE54" w14:textId="77777777" w:rsidTr="00AB4A5D">
        <w:trPr>
          <w:cantSplit/>
          <w:trHeight w:val="378"/>
          <w:jc w:val="center"/>
        </w:trPr>
        <w:tc>
          <w:tcPr>
            <w:tcW w:w="2290" w:type="dxa"/>
            <w:shd w:val="clear" w:color="auto" w:fill="auto"/>
            <w:vAlign w:val="center"/>
          </w:tcPr>
          <w:p w14:paraId="70253AF7" w14:textId="77777777" w:rsidR="00D54FA3" w:rsidRDefault="00D54FA3" w:rsidP="00AB4A5D">
            <w:pPr>
              <w:pStyle w:val="TAL"/>
              <w:spacing w:line="240" w:lineRule="auto"/>
            </w:pPr>
            <w:r>
              <w:t>Combining method for 3D antenna element pattern (dB)</w:t>
            </w:r>
          </w:p>
        </w:tc>
        <w:tc>
          <w:tcPr>
            <w:tcW w:w="6411" w:type="dxa"/>
            <w:vAlign w:val="center"/>
          </w:tcPr>
          <w:p w14:paraId="5F53FF74" w14:textId="77777777" w:rsidR="00D54FA3" w:rsidRDefault="00D54FA3" w:rsidP="00AB4A5D">
            <w:pPr>
              <w:pStyle w:val="TAC"/>
              <w:spacing w:line="240" w:lineRule="auto"/>
              <w:rPr>
                <w:strike/>
                <w:color w:val="FF0000"/>
              </w:rPr>
            </w:pPr>
            <w:r>
              <w:rPr>
                <w:strike/>
                <w:color w:val="FF0000"/>
              </w:rPr>
              <w:t>FFS</w:t>
            </w:r>
          </w:p>
          <w:p w14:paraId="347BEA5F" w14:textId="77777777" w:rsidR="00D54FA3" w:rsidRDefault="00940308" w:rsidP="00AB4A5D">
            <w:pPr>
              <w:pStyle w:val="TAC"/>
              <w:spacing w:line="240" w:lineRule="auto"/>
              <w:rPr>
                <w:color w:val="FF0000"/>
                <w:sz w:val="20"/>
                <w:szCs w:val="20"/>
              </w:rPr>
            </w:pPr>
            <m:oMathPara>
              <m:oMath>
                <m:sSup>
                  <m:sSupPr>
                    <m:ctrlPr>
                      <w:rPr>
                        <w:rFonts w:ascii="Cambria Math" w:hAnsi="Cambria Math" w:cs="Times New Roman"/>
                        <w:i/>
                        <w:color w:val="FF0000"/>
                        <w:sz w:val="20"/>
                        <w:szCs w:val="20"/>
                      </w:rPr>
                    </m:ctrlPr>
                  </m:sSupPr>
                  <m:e>
                    <m:r>
                      <w:rPr>
                        <w:rFonts w:ascii="Cambria Math" w:hAnsi="Cambria Math" w:cs="Times New Roman"/>
                        <w:color w:val="FF0000"/>
                        <w:sz w:val="20"/>
                        <w:szCs w:val="20"/>
                      </w:rPr>
                      <m:t>A</m:t>
                    </m:r>
                  </m:e>
                  <m:sup>
                    <m:r>
                      <w:rPr>
                        <w:rFonts w:ascii="Cambria Math" w:hAnsi="Cambria Math" w:cs="Times New Roman"/>
                        <w:color w:val="FF0000"/>
                        <w:sz w:val="20"/>
                        <w:szCs w:val="20"/>
                      </w:rPr>
                      <m:t>″</m:t>
                    </m:r>
                  </m:sup>
                </m:sSup>
                <m:r>
                  <w:rPr>
                    <w:rFonts w:ascii="Cambria Math" w:hAnsi="Cambria Math" w:cs="Times New Roman"/>
                    <w:color w:val="FF0000"/>
                    <w:sz w:val="20"/>
                    <w:szCs w:val="20"/>
                  </w:rPr>
                  <m:t>(</m:t>
                </m:r>
                <m:sSup>
                  <m:sSupPr>
                    <m:ctrlPr>
                      <w:rPr>
                        <w:rFonts w:ascii="Cambria Math" w:hAnsi="Cambria Math" w:cs="Times New Roman"/>
                        <w:i/>
                        <w:color w:val="FF0000"/>
                        <w:sz w:val="20"/>
                        <w:szCs w:val="20"/>
                      </w:rPr>
                    </m:ctrlPr>
                  </m:sSupPr>
                  <m:e>
                    <m:r>
                      <w:rPr>
                        <w:rFonts w:ascii="Cambria Math" w:hAnsi="Cambria Math" w:cs="Times New Roman"/>
                        <w:color w:val="FF0000"/>
                        <w:sz w:val="20"/>
                        <w:szCs w:val="20"/>
                      </w:rPr>
                      <m:t>θ</m:t>
                    </m:r>
                  </m:e>
                  <m:sup>
                    <m:r>
                      <w:rPr>
                        <w:rFonts w:ascii="Cambria Math" w:hAnsi="Cambria Math" w:cs="Times New Roman"/>
                        <w:color w:val="FF0000"/>
                        <w:sz w:val="20"/>
                        <w:szCs w:val="20"/>
                      </w:rPr>
                      <m:t>″</m:t>
                    </m:r>
                  </m:sup>
                </m:sSup>
                <m:r>
                  <w:rPr>
                    <w:rFonts w:ascii="Cambria Math" w:hAnsi="Cambria Math" w:cs="Times New Roman"/>
                    <w:color w:val="FF0000"/>
                    <w:sz w:val="20"/>
                    <w:szCs w:val="20"/>
                  </w:rPr>
                  <m:t>,</m:t>
                </m:r>
                <m:sSup>
                  <m:sSupPr>
                    <m:ctrlPr>
                      <w:rPr>
                        <w:rFonts w:ascii="Cambria Math" w:hAnsi="Cambria Math" w:cs="Times New Roman"/>
                        <w:i/>
                        <w:color w:val="FF0000"/>
                        <w:sz w:val="20"/>
                        <w:szCs w:val="20"/>
                      </w:rPr>
                    </m:ctrlPr>
                  </m:sSupPr>
                  <m:e>
                    <m:r>
                      <w:rPr>
                        <w:rFonts w:ascii="Cambria Math" w:hAnsi="Cambria Math" w:cs="Times New Roman"/>
                        <w:color w:val="FF0000"/>
                        <w:sz w:val="20"/>
                        <w:szCs w:val="20"/>
                      </w:rPr>
                      <m:t>ϕ</m:t>
                    </m:r>
                  </m:e>
                  <m:sup>
                    <m:r>
                      <w:rPr>
                        <w:rFonts w:ascii="Cambria Math" w:hAnsi="Cambria Math" w:cs="Times New Roman"/>
                        <w:color w:val="FF0000"/>
                        <w:sz w:val="20"/>
                        <w:szCs w:val="20"/>
                      </w:rPr>
                      <m:t>″</m:t>
                    </m:r>
                  </m:sup>
                </m:sSup>
                <m:r>
                  <w:rPr>
                    <w:rFonts w:ascii="Cambria Math" w:hAnsi="Cambria Math" w:cs="Times New Roman"/>
                    <w:color w:val="FF0000"/>
                    <w:sz w:val="20"/>
                    <w:szCs w:val="20"/>
                  </w:rPr>
                  <m:t>)=-</m:t>
                </m:r>
                <m:func>
                  <m:funcPr>
                    <m:ctrlPr>
                      <w:rPr>
                        <w:rFonts w:ascii="Cambria Math" w:hAnsi="Cambria Math" w:cs="Times New Roman"/>
                        <w:i/>
                        <w:color w:val="FF0000"/>
                        <w:sz w:val="20"/>
                        <w:szCs w:val="20"/>
                      </w:rPr>
                    </m:ctrlPr>
                  </m:funcPr>
                  <m:fName>
                    <m:r>
                      <w:rPr>
                        <w:rFonts w:ascii="Cambria Math" w:hAnsi="Cambria Math" w:cs="Times New Roman"/>
                        <w:color w:val="FF0000"/>
                        <w:sz w:val="20"/>
                        <w:szCs w:val="20"/>
                      </w:rPr>
                      <m:t>min</m:t>
                    </m:r>
                  </m:fName>
                  <m:e>
                    <m:d>
                      <m:dPr>
                        <m:begChr m:val="{"/>
                        <m:endChr m:val="}"/>
                        <m:ctrlPr>
                          <w:rPr>
                            <w:rFonts w:ascii="Cambria Math" w:hAnsi="Cambria Math" w:cs="Times New Roman"/>
                            <w:i/>
                            <w:color w:val="FF0000"/>
                            <w:sz w:val="20"/>
                            <w:szCs w:val="20"/>
                          </w:rPr>
                        </m:ctrlPr>
                      </m:dPr>
                      <m:e>
                        <m:r>
                          <w:rPr>
                            <w:rFonts w:ascii="Cambria Math" w:hAnsi="Cambria Math" w:cs="Times New Roman"/>
                            <w:color w:val="FF0000"/>
                            <w:sz w:val="20"/>
                            <w:szCs w:val="20"/>
                          </w:rPr>
                          <m:t>-</m:t>
                        </m:r>
                        <m:d>
                          <m:dPr>
                            <m:begChr m:val="["/>
                            <m:endChr m:val="]"/>
                            <m:ctrlPr>
                              <w:rPr>
                                <w:rFonts w:ascii="Cambria Math" w:hAnsi="Cambria Math" w:cs="Times New Roman"/>
                                <w:i/>
                                <w:color w:val="FF0000"/>
                                <w:sz w:val="20"/>
                                <w:szCs w:val="20"/>
                              </w:rPr>
                            </m:ctrlPr>
                          </m:dPr>
                          <m:e>
                            <m:sSub>
                              <m:sSubPr>
                                <m:ctrlPr>
                                  <w:rPr>
                                    <w:rFonts w:ascii="Cambria Math" w:hAnsi="Cambria Math" w:cs="Times New Roman"/>
                                    <w:i/>
                                    <w:color w:val="FF0000"/>
                                    <w:sz w:val="20"/>
                                    <w:szCs w:val="20"/>
                                  </w:rPr>
                                </m:ctrlPr>
                              </m:sSubPr>
                              <m:e>
                                <m:r>
                                  <w:rPr>
                                    <w:rFonts w:ascii="Cambria Math" w:hAnsi="Cambria Math" w:cs="Times New Roman"/>
                                    <w:color w:val="FF0000"/>
                                    <w:sz w:val="20"/>
                                    <w:szCs w:val="20"/>
                                  </w:rPr>
                                  <m:t>A</m:t>
                                </m:r>
                              </m:e>
                              <m:sub>
                                <m:r>
                                  <w:rPr>
                                    <w:rFonts w:ascii="Cambria Math" w:hAnsi="Cambria Math" w:cs="Times New Roman"/>
                                    <w:color w:val="FF0000"/>
                                    <w:sz w:val="20"/>
                                    <w:szCs w:val="20"/>
                                  </w:rPr>
                                  <m:t>E</m:t>
                                </m:r>
                                <m:r>
                                  <w:rPr>
                                    <w:rFonts w:ascii="Cambria Math" w:hAnsi="Cambria Math" w:cs="Times New Roman"/>
                                    <w:color w:val="FF0000"/>
                                    <w:sz w:val="20"/>
                                    <w:szCs w:val="20"/>
                                  </w:rPr>
                                  <m:t>,</m:t>
                                </m:r>
                                <m:r>
                                  <w:rPr>
                                    <w:rFonts w:ascii="Cambria Math" w:hAnsi="Cambria Math" w:cs="Times New Roman"/>
                                    <w:color w:val="FF0000"/>
                                    <w:sz w:val="20"/>
                                    <w:szCs w:val="20"/>
                                  </w:rPr>
                                  <m:t>V</m:t>
                                </m:r>
                              </m:sub>
                            </m:sSub>
                            <m:d>
                              <m:dPr>
                                <m:ctrlPr>
                                  <w:rPr>
                                    <w:rFonts w:ascii="Cambria Math" w:hAnsi="Cambria Math" w:cs="Times New Roman"/>
                                    <w:i/>
                                    <w:color w:val="FF0000"/>
                                    <w:sz w:val="20"/>
                                    <w:szCs w:val="20"/>
                                  </w:rPr>
                                </m:ctrlPr>
                              </m:dPr>
                              <m:e>
                                <m:sSup>
                                  <m:sSupPr>
                                    <m:ctrlPr>
                                      <w:rPr>
                                        <w:rFonts w:ascii="Cambria Math" w:hAnsi="Cambria Math" w:cs="Times New Roman"/>
                                        <w:i/>
                                        <w:color w:val="FF0000"/>
                                        <w:sz w:val="20"/>
                                        <w:szCs w:val="20"/>
                                      </w:rPr>
                                    </m:ctrlPr>
                                  </m:sSupPr>
                                  <m:e>
                                    <m:r>
                                      <w:rPr>
                                        <w:rFonts w:ascii="Cambria Math" w:hAnsi="Cambria Math" w:cs="Times New Roman"/>
                                        <w:color w:val="FF0000"/>
                                        <w:sz w:val="20"/>
                                        <w:szCs w:val="20"/>
                                      </w:rPr>
                                      <m:t>θ</m:t>
                                    </m:r>
                                  </m:e>
                                  <m:sup>
                                    <m:r>
                                      <w:rPr>
                                        <w:rFonts w:ascii="Cambria Math" w:hAnsi="Cambria Math" w:cs="Times New Roman"/>
                                        <w:color w:val="FF0000"/>
                                        <w:sz w:val="20"/>
                                        <w:szCs w:val="20"/>
                                      </w:rPr>
                                      <m:t>″</m:t>
                                    </m:r>
                                  </m:sup>
                                </m:sSup>
                              </m:e>
                            </m:d>
                            <m:r>
                              <w:rPr>
                                <w:rFonts w:ascii="Cambria Math" w:hAnsi="Cambria Math" w:cs="Times New Roman"/>
                                <w:color w:val="FF0000"/>
                                <w:sz w:val="20"/>
                                <w:szCs w:val="20"/>
                              </w:rPr>
                              <m:t>+</m:t>
                            </m:r>
                            <m:sSub>
                              <m:sSubPr>
                                <m:ctrlPr>
                                  <w:rPr>
                                    <w:rFonts w:ascii="Cambria Math" w:hAnsi="Cambria Math" w:cs="Times New Roman"/>
                                    <w:i/>
                                    <w:color w:val="FF0000"/>
                                    <w:sz w:val="20"/>
                                    <w:szCs w:val="20"/>
                                  </w:rPr>
                                </m:ctrlPr>
                              </m:sSubPr>
                              <m:e>
                                <m:r>
                                  <w:rPr>
                                    <w:rFonts w:ascii="Cambria Math" w:hAnsi="Cambria Math" w:cs="Times New Roman"/>
                                    <w:color w:val="FF0000"/>
                                    <w:sz w:val="20"/>
                                    <w:szCs w:val="20"/>
                                  </w:rPr>
                                  <m:t>A</m:t>
                                </m:r>
                              </m:e>
                              <m:sub>
                                <m:r>
                                  <w:rPr>
                                    <w:rFonts w:ascii="Cambria Math" w:hAnsi="Cambria Math" w:cs="Times New Roman"/>
                                    <w:color w:val="FF0000"/>
                                    <w:sz w:val="20"/>
                                    <w:szCs w:val="20"/>
                                  </w:rPr>
                                  <m:t>E</m:t>
                                </m:r>
                                <m:r>
                                  <w:rPr>
                                    <w:rFonts w:ascii="Cambria Math" w:hAnsi="Cambria Math" w:cs="Times New Roman"/>
                                    <w:color w:val="FF0000"/>
                                    <w:sz w:val="20"/>
                                    <w:szCs w:val="20"/>
                                  </w:rPr>
                                  <m:t>,</m:t>
                                </m:r>
                                <m:r>
                                  <w:rPr>
                                    <w:rFonts w:ascii="Cambria Math" w:hAnsi="Cambria Math" w:cs="Times New Roman"/>
                                    <w:color w:val="FF0000"/>
                                    <w:sz w:val="20"/>
                                    <w:szCs w:val="20"/>
                                  </w:rPr>
                                  <m:t>H</m:t>
                                </m:r>
                              </m:sub>
                            </m:sSub>
                            <m:d>
                              <m:dPr>
                                <m:ctrlPr>
                                  <w:rPr>
                                    <w:rFonts w:ascii="Cambria Math" w:hAnsi="Cambria Math" w:cs="Times New Roman"/>
                                    <w:i/>
                                    <w:color w:val="FF0000"/>
                                    <w:sz w:val="20"/>
                                    <w:szCs w:val="20"/>
                                  </w:rPr>
                                </m:ctrlPr>
                              </m:dPr>
                              <m:e>
                                <m:sSup>
                                  <m:sSupPr>
                                    <m:ctrlPr>
                                      <w:rPr>
                                        <w:rFonts w:ascii="Cambria Math" w:hAnsi="Cambria Math" w:cs="Times New Roman"/>
                                        <w:i/>
                                        <w:color w:val="FF0000"/>
                                        <w:sz w:val="20"/>
                                        <w:szCs w:val="20"/>
                                      </w:rPr>
                                    </m:ctrlPr>
                                  </m:sSupPr>
                                  <m:e>
                                    <m:r>
                                      <w:rPr>
                                        <w:rFonts w:ascii="Cambria Math" w:hAnsi="Cambria Math" w:cs="Times New Roman"/>
                                        <w:color w:val="FF0000"/>
                                        <w:sz w:val="20"/>
                                        <w:szCs w:val="20"/>
                                      </w:rPr>
                                      <m:t>ϕ</m:t>
                                    </m:r>
                                  </m:e>
                                  <m:sup>
                                    <m:r>
                                      <w:rPr>
                                        <w:rFonts w:ascii="Cambria Math" w:hAnsi="Cambria Math" w:cs="Times New Roman"/>
                                        <w:color w:val="FF0000"/>
                                        <w:sz w:val="20"/>
                                        <w:szCs w:val="20"/>
                                      </w:rPr>
                                      <m:t>″</m:t>
                                    </m:r>
                                  </m:sup>
                                </m:sSup>
                              </m:e>
                            </m:d>
                          </m:e>
                        </m:d>
                        <m:r>
                          <w:rPr>
                            <w:rFonts w:ascii="Cambria Math" w:hAnsi="Cambria Math" w:cs="Times New Roman"/>
                            <w:color w:val="FF0000"/>
                            <w:sz w:val="20"/>
                            <w:szCs w:val="20"/>
                          </w:rPr>
                          <m:t>,</m:t>
                        </m:r>
                        <m:sSub>
                          <m:sSubPr>
                            <m:ctrlPr>
                              <w:rPr>
                                <w:rFonts w:ascii="Cambria Math" w:hAnsi="Cambria Math" w:cs="Times New Roman"/>
                                <w:i/>
                                <w:color w:val="FF0000"/>
                                <w:sz w:val="20"/>
                                <w:szCs w:val="20"/>
                              </w:rPr>
                            </m:ctrlPr>
                          </m:sSubPr>
                          <m:e>
                            <m:r>
                              <w:rPr>
                                <w:rFonts w:ascii="Cambria Math" w:hAnsi="Cambria Math" w:cs="Times New Roman"/>
                                <w:color w:val="FF0000"/>
                                <w:sz w:val="20"/>
                                <w:szCs w:val="20"/>
                              </w:rPr>
                              <m:t>A</m:t>
                            </m:r>
                          </m:e>
                          <m:sub>
                            <m:r>
                              <w:rPr>
                                <w:rFonts w:ascii="Cambria Math" w:hAnsi="Cambria Math" w:cs="Times New Roman"/>
                                <w:color w:val="FF0000"/>
                                <w:sz w:val="20"/>
                                <w:szCs w:val="20"/>
                              </w:rPr>
                              <m:t>m</m:t>
                            </m:r>
                          </m:sub>
                        </m:sSub>
                      </m:e>
                    </m:d>
                  </m:e>
                </m:func>
              </m:oMath>
            </m:oMathPara>
          </w:p>
          <w:p w14:paraId="10DB0133" w14:textId="77777777" w:rsidR="00D54FA3" w:rsidRDefault="00D54FA3" w:rsidP="00AB4A5D">
            <w:pPr>
              <w:pStyle w:val="TAC"/>
              <w:spacing w:line="240" w:lineRule="auto"/>
            </w:pPr>
          </w:p>
        </w:tc>
      </w:tr>
      <w:tr w:rsidR="00D54FA3" w14:paraId="321B7128" w14:textId="77777777" w:rsidTr="00AB4A5D">
        <w:trPr>
          <w:cantSplit/>
          <w:trHeight w:val="391"/>
          <w:jc w:val="center"/>
        </w:trPr>
        <w:tc>
          <w:tcPr>
            <w:tcW w:w="2290" w:type="dxa"/>
            <w:shd w:val="clear" w:color="auto" w:fill="auto"/>
            <w:vAlign w:val="center"/>
          </w:tcPr>
          <w:p w14:paraId="24FD4D53" w14:textId="77777777" w:rsidR="00D54FA3" w:rsidRDefault="00D54FA3" w:rsidP="00AB4A5D">
            <w:pPr>
              <w:pStyle w:val="TAL"/>
              <w:spacing w:line="240" w:lineRule="auto"/>
            </w:pPr>
            <w:r>
              <w:t xml:space="preserve">Maximum directional gain of an antenna element </w:t>
            </w:r>
            <w:r>
              <w:rPr>
                <w:i/>
              </w:rPr>
              <w:t>G</w:t>
            </w:r>
            <w:r>
              <w:rPr>
                <w:i/>
                <w:vertAlign w:val="subscript"/>
              </w:rPr>
              <w:t>E,max</w:t>
            </w:r>
          </w:p>
        </w:tc>
        <w:tc>
          <w:tcPr>
            <w:tcW w:w="6411" w:type="dxa"/>
            <w:vAlign w:val="center"/>
          </w:tcPr>
          <w:p w14:paraId="248C36B5" w14:textId="77777777" w:rsidR="00D54FA3" w:rsidRPr="00672911" w:rsidRDefault="00D54FA3" w:rsidP="00AB4A5D">
            <w:pPr>
              <w:pStyle w:val="TAC"/>
              <w:spacing w:line="240" w:lineRule="auto"/>
            </w:pPr>
            <w:r w:rsidRPr="009E27E6">
              <w:rPr>
                <w:lang w:eastAsia="ja-JP"/>
              </w:rPr>
              <w:t>FFS</w:t>
            </w:r>
            <w:r>
              <w:rPr>
                <w:color w:val="FF0000"/>
              </w:rPr>
              <w:t xml:space="preserve"> </w:t>
            </w:r>
            <w:r>
              <w:t>dBi</w:t>
            </w:r>
          </w:p>
        </w:tc>
      </w:tr>
      <w:tr w:rsidR="00D54FA3" w14:paraId="23B7994F" w14:textId="77777777" w:rsidTr="00AB4A5D">
        <w:trPr>
          <w:cantSplit/>
          <w:trHeight w:val="391"/>
          <w:jc w:val="center"/>
        </w:trPr>
        <w:tc>
          <w:tcPr>
            <w:tcW w:w="8701" w:type="dxa"/>
            <w:gridSpan w:val="2"/>
            <w:shd w:val="clear" w:color="auto" w:fill="auto"/>
            <w:vAlign w:val="center"/>
          </w:tcPr>
          <w:p w14:paraId="61D0D63C" w14:textId="77777777" w:rsidR="00D54FA3" w:rsidRPr="009E27E6" w:rsidRDefault="00D54FA3" w:rsidP="00AB4A5D">
            <w:pPr>
              <w:pStyle w:val="TAC"/>
              <w:spacing w:line="240" w:lineRule="auto"/>
              <w:jc w:val="left"/>
              <w:rPr>
                <w:lang w:eastAsia="ja-JP"/>
              </w:rPr>
            </w:pPr>
            <w:r>
              <w:rPr>
                <w:color w:val="FF0000"/>
              </w:rPr>
              <w:t>Note: max direction gain and half power beam widths should be selected such that total antenna efficiency should be equal or less than 0dBi.</w:t>
            </w:r>
          </w:p>
        </w:tc>
      </w:tr>
    </w:tbl>
    <w:p w14:paraId="5581398C" w14:textId="77777777" w:rsidR="00D54FA3" w:rsidRDefault="00D54FA3" w:rsidP="00D54FA3">
      <w:pPr>
        <w:pStyle w:val="BodyText"/>
        <w:spacing w:after="0" w:line="240" w:lineRule="auto"/>
        <w:ind w:left="1440"/>
        <w:rPr>
          <w:rFonts w:ascii="Times New Roman" w:eastAsia="DengXian" w:hAnsi="Times New Roman"/>
          <w:szCs w:val="20"/>
          <w:lang w:eastAsia="ko-KR"/>
        </w:rPr>
      </w:pPr>
    </w:p>
    <w:p w14:paraId="5989A57F" w14:textId="77777777" w:rsidR="00D54FA3" w:rsidRDefault="00D54FA3" w:rsidP="00D54FA3">
      <w:pPr>
        <w:pStyle w:val="BodyText"/>
        <w:numPr>
          <w:ilvl w:val="1"/>
          <w:numId w:val="38"/>
        </w:numPr>
        <w:spacing w:after="0" w:line="240" w:lineRule="auto"/>
      </w:pPr>
      <w:r>
        <w:t>Option 2) half-wavelength dipole.</w:t>
      </w:r>
    </w:p>
    <w:p w14:paraId="109ED9B9" w14:textId="77777777" w:rsidR="00D54FA3" w:rsidRDefault="00D54FA3" w:rsidP="00D54FA3">
      <w:pPr>
        <w:pStyle w:val="BodyText"/>
        <w:numPr>
          <w:ilvl w:val="2"/>
          <w:numId w:val="38"/>
        </w:numPr>
        <w:spacing w:after="0" w:line="240" w:lineRule="auto"/>
        <w:rPr>
          <w:rFonts w:ascii="Times New Roman" w:eastAsia="DengXian" w:hAnsi="Times New Roman"/>
          <w:szCs w:val="20"/>
          <w:lang w:eastAsia="ko-KR"/>
        </w:rPr>
      </w:pPr>
      <w:r>
        <w:t xml:space="preserve">The normalized E-field radiation pattern of a half-wavelength dipole can be expressed as: </w:t>
      </w:r>
      <m:oMath>
        <m:r>
          <w:rPr>
            <w:rFonts w:ascii="Cambria Math" w:hAnsi="Cambria Math"/>
          </w:rPr>
          <m:t>E(θ) = cos(cos(θ)*π /2) / sin(θ)</m:t>
        </m:r>
      </m:oMath>
      <w:r>
        <w:t xml:space="preserve">, where </w:t>
      </w:r>
      <m:oMath>
        <m:r>
          <w:rPr>
            <w:rFonts w:ascii="Cambria Math" w:hAnsi="Cambria Math"/>
          </w:rPr>
          <m:t>θ</m:t>
        </m:r>
      </m:oMath>
      <w:r>
        <w:t xml:space="preserve"> is the angle relative to the +Z-axis</w:t>
      </w:r>
    </w:p>
    <w:p w14:paraId="391346DB" w14:textId="77777777" w:rsidR="00D54FA3" w:rsidRDefault="00D54FA3" w:rsidP="00D54FA3">
      <w:pPr>
        <w:pStyle w:val="BodyText"/>
        <w:numPr>
          <w:ilvl w:val="3"/>
          <w:numId w:val="38"/>
        </w:numPr>
        <w:spacing w:after="0" w:line="240" w:lineRule="auto"/>
        <w:rPr>
          <w:rFonts w:ascii="Times New Roman" w:eastAsia="DengXian" w:hAnsi="Times New Roman"/>
          <w:szCs w:val="20"/>
          <w:lang w:eastAsia="ko-KR"/>
        </w:rPr>
      </w:pPr>
      <w:r>
        <w:rPr>
          <w:rFonts w:eastAsia="DengXian"/>
          <w:lang w:eastAsia="zh-CN"/>
        </w:rPr>
        <w:t xml:space="preserve">FFS: range of </w:t>
      </w:r>
      <m:oMath>
        <m:r>
          <w:rPr>
            <w:rFonts w:ascii="Cambria Math" w:hAnsi="Cambria Math"/>
          </w:rPr>
          <m:t>θ</m:t>
        </m:r>
      </m:oMath>
    </w:p>
    <w:p w14:paraId="3391FF53" w14:textId="77777777" w:rsidR="00D54FA3" w:rsidRDefault="00D54FA3" w:rsidP="00D54FA3">
      <w:pPr>
        <w:pStyle w:val="BodyText"/>
        <w:numPr>
          <w:ilvl w:val="1"/>
          <w:numId w:val="38"/>
        </w:numPr>
        <w:spacing w:after="0" w:line="240" w:lineRule="auto"/>
        <w:rPr>
          <w:rFonts w:ascii="Times New Roman" w:eastAsia="DengXian" w:hAnsi="Times New Roman"/>
          <w:color w:val="FF0000"/>
          <w:szCs w:val="20"/>
          <w:u w:val="single"/>
          <w:lang w:eastAsia="ko-KR"/>
        </w:rPr>
      </w:pPr>
      <w:r>
        <w:rPr>
          <w:color w:val="FF0000"/>
          <w:u w:val="single"/>
        </w:rPr>
        <w:t>Option 2b) half-wavelength dipole</w:t>
      </w:r>
    </w:p>
    <w:p w14:paraId="02FCDCBC" w14:textId="77777777" w:rsidR="00D54FA3" w:rsidRDefault="00D54FA3" w:rsidP="00D54FA3">
      <w:pPr>
        <w:pStyle w:val="BodyText"/>
        <w:numPr>
          <w:ilvl w:val="2"/>
          <w:numId w:val="38"/>
        </w:numPr>
        <w:spacing w:after="0" w:line="240" w:lineRule="auto"/>
        <w:rPr>
          <w:rFonts w:ascii="Times New Roman" w:eastAsia="DengXian" w:hAnsi="Times New Roman"/>
          <w:color w:val="FF0000"/>
          <w:szCs w:val="20"/>
          <w:u w:val="single"/>
          <w:lang w:eastAsia="ko-KR"/>
        </w:rPr>
      </w:pPr>
      <w:r>
        <w:rPr>
          <w:color w:val="FF0000"/>
          <w:u w:val="single"/>
        </w:rPr>
        <w:t>The normalized E-field radiation pattern of a half-wavelength dipole can be expressed as: sin(π/2*cos(θ))</w:t>
      </w:r>
    </w:p>
    <w:p w14:paraId="39ACDA02" w14:textId="77777777" w:rsidR="00D54FA3" w:rsidRDefault="00D54FA3" w:rsidP="00D54FA3">
      <w:pPr>
        <w:pStyle w:val="BodyText"/>
        <w:numPr>
          <w:ilvl w:val="2"/>
          <w:numId w:val="38"/>
        </w:numPr>
        <w:spacing w:after="0" w:line="240" w:lineRule="auto"/>
        <w:rPr>
          <w:rFonts w:ascii="Times New Roman" w:eastAsia="DengXian" w:hAnsi="Times New Roman"/>
          <w:color w:val="FF0000"/>
          <w:szCs w:val="20"/>
          <w:u w:val="single"/>
          <w:lang w:eastAsia="ko-KR"/>
        </w:rPr>
      </w:pPr>
      <w:r>
        <w:rPr>
          <w:rFonts w:eastAsia="DengXian"/>
          <w:color w:val="FF0000"/>
          <w:u w:val="single"/>
          <w:lang w:eastAsia="zh-CN"/>
        </w:rPr>
        <w:t xml:space="preserve">range of </w:t>
      </w:r>
      <m:oMath>
        <m:r>
          <w:rPr>
            <w:rFonts w:ascii="Cambria Math" w:hAnsi="Cambria Math"/>
            <w:color w:val="FF0000"/>
            <w:u w:val="single"/>
          </w:rPr>
          <m:t>θ</m:t>
        </m:r>
      </m:oMath>
      <w:r>
        <w:rPr>
          <w:rFonts w:eastAsia="DengXian"/>
          <w:color w:val="FF0000"/>
          <w:u w:val="single"/>
        </w:rPr>
        <w:t xml:space="preserve"> = -90</w:t>
      </w:r>
      <w:r>
        <w:rPr>
          <w:rFonts w:ascii="Cambria Math" w:eastAsia="DengXian" w:hAnsi="Cambria Math"/>
          <w:color w:val="FF0000"/>
          <w:u w:val="single"/>
        </w:rPr>
        <w:t>°</w:t>
      </w:r>
      <w:r>
        <w:rPr>
          <w:rFonts w:eastAsia="DengXian"/>
          <w:color w:val="FF0000"/>
          <w:u w:val="single"/>
        </w:rPr>
        <w:t xml:space="preserve"> to +90</w:t>
      </w:r>
      <w:r>
        <w:rPr>
          <w:rFonts w:ascii="Cambria Math" w:eastAsia="DengXian" w:hAnsi="Cambria Math"/>
          <w:color w:val="FF0000"/>
          <w:u w:val="single"/>
        </w:rPr>
        <w:t>°</w:t>
      </w:r>
    </w:p>
    <w:p w14:paraId="37346408" w14:textId="77777777" w:rsidR="00D54FA3" w:rsidRDefault="00D54FA3" w:rsidP="00D54FA3">
      <w:pPr>
        <w:pStyle w:val="BodyText"/>
        <w:numPr>
          <w:ilvl w:val="1"/>
          <w:numId w:val="38"/>
        </w:numPr>
        <w:spacing w:after="0" w:line="240" w:lineRule="auto"/>
        <w:rPr>
          <w:rFonts w:ascii="Times New Roman" w:eastAsia="DengXian" w:hAnsi="Times New Roman"/>
          <w:szCs w:val="20"/>
          <w:lang w:eastAsia="ko-KR"/>
        </w:rPr>
      </w:pPr>
      <w:r>
        <w:t>Option 3) omni-directional antenna pattern</w:t>
      </w:r>
    </w:p>
    <w:p w14:paraId="6FEE6790" w14:textId="77777777" w:rsidR="00D54FA3" w:rsidRPr="00222FC1" w:rsidRDefault="00D54FA3" w:rsidP="00D54FA3">
      <w:pPr>
        <w:pStyle w:val="BodyText"/>
        <w:numPr>
          <w:ilvl w:val="1"/>
          <w:numId w:val="38"/>
        </w:numPr>
        <w:spacing w:after="0" w:line="240" w:lineRule="auto"/>
        <w:rPr>
          <w:rFonts w:ascii="Times New Roman" w:eastAsia="DengXian" w:hAnsi="Times New Roman"/>
          <w:strike/>
          <w:color w:val="FF0000"/>
          <w:szCs w:val="20"/>
          <w:lang w:eastAsia="ko-KR"/>
        </w:rPr>
      </w:pPr>
      <w:r>
        <w:rPr>
          <w:rFonts w:eastAsia="DengXian"/>
          <w:strike/>
          <w:color w:val="FF0000"/>
          <w:lang w:eastAsia="zh-CN"/>
        </w:rPr>
        <w:t>Other options</w:t>
      </w:r>
    </w:p>
    <w:p w14:paraId="2807E54B" w14:textId="77777777" w:rsidR="00D54FA3" w:rsidRDefault="00D54FA3" w:rsidP="00D54FA3">
      <w:pPr>
        <w:pStyle w:val="BodyText"/>
        <w:spacing w:after="0" w:line="240" w:lineRule="auto"/>
        <w:rPr>
          <w:rFonts w:ascii="Times New Roman" w:eastAsia="DengXian" w:hAnsi="Times New Roman"/>
          <w:strike/>
          <w:color w:val="FF0000"/>
          <w:szCs w:val="20"/>
          <w:lang w:eastAsia="ko-KR"/>
        </w:rPr>
      </w:pPr>
    </w:p>
    <w:p w14:paraId="51F429F7" w14:textId="77777777" w:rsidR="00D54FA3" w:rsidRDefault="00D54FA3" w:rsidP="00D54FA3">
      <w:pPr>
        <w:pStyle w:val="Heading5"/>
        <w:rPr>
          <w:lang w:val="en-US" w:eastAsia="zh-CN"/>
        </w:rPr>
      </w:pPr>
      <w:r>
        <w:rPr>
          <w:lang w:val="en-US" w:eastAsia="zh-CN"/>
        </w:rPr>
        <w:t>Proposal #4-4</w:t>
      </w:r>
    </w:p>
    <w:p w14:paraId="1EFAB9A8" w14:textId="77777777" w:rsidR="00D54FA3" w:rsidRDefault="00D54FA3" w:rsidP="00D54FA3">
      <w:r>
        <w:t>For UE antenna modeling of handheld devices,</w:t>
      </w:r>
    </w:p>
    <w:p w14:paraId="13B11C1B" w14:textId="77777777" w:rsidR="00D54FA3" w:rsidRDefault="00D54FA3" w:rsidP="00D54FA3">
      <w:pPr>
        <w:pStyle w:val="ListParagraph"/>
        <w:numPr>
          <w:ilvl w:val="0"/>
          <w:numId w:val="40"/>
        </w:numPr>
      </w:pPr>
      <w:r>
        <w:t>Introduce power imbalance modeling to the UE antenna model.</w:t>
      </w:r>
    </w:p>
    <w:p w14:paraId="0C8FE285" w14:textId="77777777" w:rsidR="00D54FA3" w:rsidRDefault="00D54FA3" w:rsidP="00D54FA3">
      <w:pPr>
        <w:pStyle w:val="ListParagraph"/>
        <w:numPr>
          <w:ilvl w:val="0"/>
          <w:numId w:val="40"/>
        </w:numPr>
      </w:pPr>
      <w:r>
        <w:t>FFS details of antenna power imbalance</w:t>
      </w:r>
    </w:p>
    <w:p w14:paraId="06F1D054" w14:textId="77777777" w:rsidR="00D54FA3" w:rsidRDefault="00D54FA3" w:rsidP="00D54FA3">
      <w:pPr>
        <w:pStyle w:val="BodyText"/>
        <w:spacing w:after="0" w:line="240" w:lineRule="auto"/>
        <w:rPr>
          <w:rFonts w:ascii="Times New Roman" w:eastAsia="DengXian" w:hAnsi="Times New Roman"/>
          <w:strike/>
          <w:color w:val="FF0000"/>
          <w:szCs w:val="20"/>
          <w:lang w:eastAsia="ko-KR"/>
        </w:rPr>
      </w:pPr>
    </w:p>
    <w:p w14:paraId="05D1C8FD" w14:textId="77777777" w:rsidR="00D54FA3" w:rsidRDefault="00D54FA3" w:rsidP="00D54FA3">
      <w:pPr>
        <w:pStyle w:val="BodyText"/>
        <w:spacing w:after="0" w:line="240" w:lineRule="auto"/>
        <w:rPr>
          <w:rFonts w:ascii="Times New Roman" w:eastAsia="DengXian" w:hAnsi="Times New Roman"/>
          <w:strike/>
          <w:color w:val="FF0000"/>
          <w:szCs w:val="20"/>
          <w:lang w:eastAsia="ko-KR"/>
        </w:rPr>
      </w:pPr>
    </w:p>
    <w:p w14:paraId="5C18344D" w14:textId="77777777" w:rsidR="00D54FA3" w:rsidRDefault="00D54FA3" w:rsidP="00D54FA3">
      <w:pPr>
        <w:pStyle w:val="Heading5"/>
        <w:rPr>
          <w:lang w:val="en-US" w:eastAsia="zh-CN"/>
        </w:rPr>
      </w:pPr>
      <w:r>
        <w:rPr>
          <w:lang w:val="en-US" w:eastAsia="zh-CN"/>
        </w:rPr>
        <w:t>Proposal #4-5C</w:t>
      </w:r>
    </w:p>
    <w:p w14:paraId="279B5620" w14:textId="77777777" w:rsidR="00D54FA3" w:rsidRDefault="00D54FA3" w:rsidP="00D54FA3">
      <w:r>
        <w:t>For UE antenna modeling of handheld devices,</w:t>
      </w:r>
    </w:p>
    <w:p w14:paraId="0D43CF89" w14:textId="77777777" w:rsidR="00D54FA3" w:rsidRPr="00D54FA3" w:rsidRDefault="00D54FA3" w:rsidP="00D54FA3">
      <w:pPr>
        <w:pStyle w:val="ListParagraph"/>
        <w:numPr>
          <w:ilvl w:val="0"/>
          <w:numId w:val="40"/>
        </w:numPr>
      </w:pPr>
      <w:r w:rsidRPr="00222FC1">
        <w:t xml:space="preserve">Further study on default antenna placement </w:t>
      </w:r>
      <w:r w:rsidRPr="00D54FA3">
        <w:t>locations for calibration purpose for 2, 3, 4, 6, and 8 antenna elements at least for FR1 and 6-24 GHz, including the need to define default antenna placement locations, and applicability of frequency ranges, e.g. FR1, FR2.</w:t>
      </w:r>
    </w:p>
    <w:p w14:paraId="7D7D804D" w14:textId="77777777" w:rsidR="00D54FA3" w:rsidRPr="00D54FA3" w:rsidRDefault="00D54FA3" w:rsidP="00D54FA3">
      <w:pPr>
        <w:pStyle w:val="ListParagraph"/>
        <w:numPr>
          <w:ilvl w:val="1"/>
          <w:numId w:val="40"/>
        </w:numPr>
      </w:pPr>
      <w:r w:rsidRPr="00D54FA3">
        <w:t>FFS on handling of antenna array panels</w:t>
      </w:r>
    </w:p>
    <w:p w14:paraId="52AFF964" w14:textId="77777777" w:rsidR="00D54FA3" w:rsidRPr="00D54FA3" w:rsidRDefault="00D54FA3" w:rsidP="00D54FA3">
      <w:pPr>
        <w:pStyle w:val="ListParagraph"/>
        <w:numPr>
          <w:ilvl w:val="1"/>
          <w:numId w:val="40"/>
        </w:numPr>
      </w:pPr>
      <w:r w:rsidRPr="00D54FA3">
        <w:t>Examples of candidate antenna locations for calibration</w:t>
      </w:r>
    </w:p>
    <w:p w14:paraId="43FF4F10" w14:textId="77777777" w:rsidR="00D54FA3" w:rsidRPr="00D54FA3" w:rsidRDefault="00D54FA3" w:rsidP="00D54FA3">
      <w:pPr>
        <w:pStyle w:val="ListParagraph"/>
        <w:numPr>
          <w:ilvl w:val="2"/>
          <w:numId w:val="40"/>
        </w:numPr>
      </w:pPr>
      <w:r w:rsidRPr="00D54FA3">
        <w:t>Same default location for different frequency bands</w:t>
      </w:r>
    </w:p>
    <w:p w14:paraId="3488FB92" w14:textId="77777777" w:rsidR="00D54FA3" w:rsidRPr="00D54FA3" w:rsidRDefault="005D3008" w:rsidP="00D54FA3">
      <w:pPr>
        <w:pStyle w:val="ListParagraph"/>
        <w:numPr>
          <w:ilvl w:val="3"/>
          <w:numId w:val="40"/>
        </w:numPr>
      </w:pPr>
      <w:r w:rsidRPr="00D54FA3">
        <w:rPr>
          <w:noProof/>
        </w:rPr>
        <w:object w:dxaOrig="10652" w:dyaOrig="3881" w14:anchorId="670C93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09.65pt;height:115.3pt;mso-width-percent:0;mso-height-percent:0;mso-width-percent:0;mso-height-percent:0" o:ole="">
            <v:imagedata r:id="rId12" o:title=""/>
          </v:shape>
          <o:OLEObject Type="Embed" ProgID="Visio.Drawing.15" ShapeID="_x0000_i1025" DrawAspect="Content" ObjectID="_1793682831" r:id="rId13"/>
        </w:object>
      </w:r>
    </w:p>
    <w:p w14:paraId="0627D2F4" w14:textId="77777777" w:rsidR="00D54FA3" w:rsidRPr="00D54FA3" w:rsidRDefault="00D54FA3" w:rsidP="00D54FA3">
      <w:pPr>
        <w:pStyle w:val="ListParagraph"/>
        <w:numPr>
          <w:ilvl w:val="2"/>
          <w:numId w:val="40"/>
        </w:numPr>
      </w:pPr>
      <w:r w:rsidRPr="00D54FA3">
        <w:t>Different default location for different frequency bands:</w:t>
      </w:r>
    </w:p>
    <w:p w14:paraId="40D495FC" w14:textId="77777777" w:rsidR="00D54FA3" w:rsidRPr="00D54FA3" w:rsidRDefault="00D54FA3" w:rsidP="00D54FA3">
      <w:pPr>
        <w:pStyle w:val="ListParagraph"/>
        <w:numPr>
          <w:ilvl w:val="3"/>
          <w:numId w:val="40"/>
        </w:numPr>
      </w:pPr>
      <w:r w:rsidRPr="00D54FA3">
        <w:t>For below 1GHz</w:t>
      </w:r>
    </w:p>
    <w:p w14:paraId="368AB8FE" w14:textId="77777777" w:rsidR="00D54FA3" w:rsidRPr="00D54FA3" w:rsidRDefault="00D54FA3" w:rsidP="00D54FA3">
      <w:pPr>
        <w:pStyle w:val="ListParagraph"/>
        <w:numPr>
          <w:ilvl w:val="4"/>
          <w:numId w:val="40"/>
        </w:numPr>
      </w:pPr>
      <w:r w:rsidRPr="00D54FA3">
        <w:t>Top/bottom (Orange) locations for 2 antenna</w:t>
      </w:r>
    </w:p>
    <w:p w14:paraId="02E7B6F4" w14:textId="77777777" w:rsidR="00D54FA3" w:rsidRPr="00D54FA3" w:rsidRDefault="00D54FA3" w:rsidP="00D54FA3">
      <w:pPr>
        <w:pStyle w:val="ListParagraph"/>
        <w:numPr>
          <w:ilvl w:val="4"/>
          <w:numId w:val="40"/>
        </w:numPr>
      </w:pPr>
      <w:r w:rsidRPr="00D54FA3">
        <w:rPr>
          <w:noProof/>
        </w:rPr>
        <w:lastRenderedPageBreak/>
        <w:drawing>
          <wp:inline distT="0" distB="0" distL="0" distR="0" wp14:anchorId="79C817DC" wp14:editId="0C48427E">
            <wp:extent cx="640316" cy="1215676"/>
            <wp:effectExtent l="0" t="0" r="7620" b="3810"/>
            <wp:docPr id="1677952635" name="Picture 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5891235" name="Picture 1" descr="A diagram of a diagram&#10;&#10;Description automatically generated"/>
                    <pic:cNvPicPr/>
                  </pic:nvPicPr>
                  <pic:blipFill>
                    <a:blip r:embed="rId14"/>
                    <a:stretch>
                      <a:fillRect/>
                    </a:stretch>
                  </pic:blipFill>
                  <pic:spPr>
                    <a:xfrm>
                      <a:off x="0" y="0"/>
                      <a:ext cx="646245" cy="1226933"/>
                    </a:xfrm>
                    <a:prstGeom prst="rect">
                      <a:avLst/>
                    </a:prstGeom>
                  </pic:spPr>
                </pic:pic>
              </a:graphicData>
            </a:graphic>
          </wp:inline>
        </w:drawing>
      </w:r>
    </w:p>
    <w:p w14:paraId="0E62577B" w14:textId="77777777" w:rsidR="00D54FA3" w:rsidRPr="00D54FA3" w:rsidRDefault="00D54FA3" w:rsidP="00D54FA3">
      <w:pPr>
        <w:pStyle w:val="ListParagraph"/>
        <w:numPr>
          <w:ilvl w:val="3"/>
          <w:numId w:val="40"/>
        </w:numPr>
      </w:pPr>
      <w:r w:rsidRPr="00D54FA3">
        <w:t>For 1 ~ 20 GHz</w:t>
      </w:r>
    </w:p>
    <w:p w14:paraId="6DC2BCEF" w14:textId="77777777" w:rsidR="00D54FA3" w:rsidRPr="00D54FA3" w:rsidRDefault="00D54FA3" w:rsidP="00D54FA3">
      <w:pPr>
        <w:pStyle w:val="ListParagraph"/>
        <w:numPr>
          <w:ilvl w:val="4"/>
          <w:numId w:val="40"/>
        </w:numPr>
      </w:pPr>
      <w:r w:rsidRPr="00D54FA3">
        <w:t xml:space="preserve">4 corners (Blue) locations for 4 antenna </w:t>
      </w:r>
    </w:p>
    <w:p w14:paraId="62D716F5" w14:textId="77777777" w:rsidR="00D54FA3" w:rsidRPr="00D54FA3" w:rsidRDefault="00D54FA3" w:rsidP="00D54FA3">
      <w:pPr>
        <w:pStyle w:val="ListParagraph"/>
        <w:numPr>
          <w:ilvl w:val="3"/>
          <w:numId w:val="40"/>
        </w:numPr>
      </w:pPr>
      <w:r w:rsidRPr="00D54FA3">
        <w:t>Above 20 GHz</w:t>
      </w:r>
    </w:p>
    <w:p w14:paraId="709891D6" w14:textId="77777777" w:rsidR="00D54FA3" w:rsidRPr="00D54FA3" w:rsidRDefault="00D54FA3" w:rsidP="00D54FA3">
      <w:pPr>
        <w:pStyle w:val="ListParagraph"/>
        <w:numPr>
          <w:ilvl w:val="4"/>
          <w:numId w:val="40"/>
        </w:numPr>
      </w:pPr>
      <w:r w:rsidRPr="00D54FA3">
        <w:rPr>
          <w:noProof/>
        </w:rPr>
        <w:drawing>
          <wp:inline distT="0" distB="0" distL="0" distR="0" wp14:anchorId="4B2BA115" wp14:editId="63CF7D24">
            <wp:extent cx="1491560" cy="1409223"/>
            <wp:effectExtent l="0" t="0" r="0" b="635"/>
            <wp:docPr id="857845602" name="Picture 1" descr="A diagram of a antenn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138975" name="Picture 1" descr="A diagram of a antenna&#10;&#10;Description automatically generated with medium confidence"/>
                    <pic:cNvPicPr/>
                  </pic:nvPicPr>
                  <pic:blipFill>
                    <a:blip r:embed="rId15"/>
                    <a:stretch>
                      <a:fillRect/>
                    </a:stretch>
                  </pic:blipFill>
                  <pic:spPr>
                    <a:xfrm>
                      <a:off x="0" y="0"/>
                      <a:ext cx="1506622" cy="1423453"/>
                    </a:xfrm>
                    <a:prstGeom prst="rect">
                      <a:avLst/>
                    </a:prstGeom>
                  </pic:spPr>
                </pic:pic>
              </a:graphicData>
            </a:graphic>
          </wp:inline>
        </w:drawing>
      </w:r>
    </w:p>
    <w:p w14:paraId="281FC0F8" w14:textId="77777777" w:rsidR="00D54FA3" w:rsidRPr="00222FC1" w:rsidRDefault="00D54FA3" w:rsidP="00D54FA3">
      <w:pPr>
        <w:pStyle w:val="BodyText"/>
        <w:spacing w:after="0"/>
        <w:rPr>
          <w:rFonts w:ascii="Times New Roman" w:eastAsiaTheme="minorEastAsia" w:hAnsi="Times New Roman"/>
          <w:szCs w:val="20"/>
          <w:lang w:eastAsia="ko-KR"/>
        </w:rPr>
      </w:pPr>
    </w:p>
    <w:p w14:paraId="653AB83E" w14:textId="77777777" w:rsidR="00D54FA3" w:rsidRDefault="00D54FA3" w:rsidP="00D54FA3">
      <w:pPr>
        <w:pStyle w:val="BodyText"/>
        <w:spacing w:after="0"/>
        <w:rPr>
          <w:rFonts w:ascii="Times New Roman" w:eastAsiaTheme="minorEastAsia" w:hAnsi="Times New Roman"/>
          <w:szCs w:val="20"/>
          <w:lang w:eastAsia="ko-KR"/>
        </w:rPr>
      </w:pPr>
    </w:p>
    <w:p w14:paraId="18BB0DAC" w14:textId="77777777" w:rsidR="00D54FA3" w:rsidRDefault="00D54FA3" w:rsidP="00D54FA3">
      <w:pPr>
        <w:pStyle w:val="Heading5"/>
        <w:rPr>
          <w:lang w:val="en-US" w:eastAsia="zh-CN"/>
        </w:rPr>
      </w:pPr>
      <w:r>
        <w:rPr>
          <w:lang w:val="en-US" w:eastAsia="zh-CN"/>
        </w:rPr>
        <w:t>Proposal #4-6</w:t>
      </w:r>
    </w:p>
    <w:p w14:paraId="5B084F95" w14:textId="77777777" w:rsidR="00D54FA3" w:rsidRDefault="00D54FA3" w:rsidP="00D54FA3">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handheld UE device type antenna radiation pattern, further study details of </w:t>
      </w:r>
      <w:r>
        <w:rPr>
          <w:rFonts w:eastAsia="DengXian"/>
          <w:lang w:eastAsia="zh-CN"/>
        </w:rPr>
        <w:t>antenna field pattern orientation with respect to the direction of antenna</w:t>
      </w:r>
      <w:r>
        <w:rPr>
          <w:rFonts w:ascii="Times New Roman" w:eastAsiaTheme="minorEastAsia" w:hAnsi="Times New Roman"/>
          <w:szCs w:val="20"/>
          <w:lang w:eastAsia="ko-KR"/>
        </w:rPr>
        <w:t xml:space="preserve"> for each antenna candidate locations.</w:t>
      </w:r>
    </w:p>
    <w:p w14:paraId="68E1E7A2" w14:textId="77777777" w:rsidR="00D54FA3" w:rsidRPr="00C05899" w:rsidRDefault="00D54FA3" w:rsidP="00D54FA3">
      <w:pPr>
        <w:pStyle w:val="BodyText"/>
        <w:numPr>
          <w:ilvl w:val="0"/>
          <w:numId w:val="54"/>
        </w:numPr>
        <w:spacing w:after="0" w:line="240" w:lineRule="auto"/>
      </w:pPr>
      <w:r>
        <w:rPr>
          <w:rFonts w:ascii="Times New Roman" w:eastAsiaTheme="minorEastAsia" w:hAnsi="Times New Roman"/>
          <w:szCs w:val="20"/>
          <w:lang w:eastAsia="ko-KR"/>
        </w:rPr>
        <w:t>For example, maximal gain directivity of the antenna radiation pattern to be aligned with direction of the antenna candidate location.</w:t>
      </w:r>
    </w:p>
    <w:p w14:paraId="3D803042" w14:textId="77777777" w:rsidR="00D54FA3" w:rsidRDefault="00D54FA3" w:rsidP="00D54FA3">
      <w:pPr>
        <w:pStyle w:val="BodyText"/>
        <w:spacing w:after="0"/>
        <w:rPr>
          <w:rFonts w:ascii="Times New Roman" w:eastAsiaTheme="minorEastAsia" w:hAnsi="Times New Roman"/>
          <w:szCs w:val="20"/>
          <w:lang w:eastAsia="ko-KR"/>
        </w:rPr>
      </w:pPr>
    </w:p>
    <w:p w14:paraId="00441D6E" w14:textId="77777777" w:rsidR="00B7571F" w:rsidRDefault="00B7571F">
      <w:pPr>
        <w:jc w:val="both"/>
        <w:rPr>
          <w:sz w:val="22"/>
          <w:szCs w:val="22"/>
          <w:lang w:eastAsia="zh-CN"/>
        </w:rPr>
      </w:pPr>
    </w:p>
    <w:p w14:paraId="3ECA4390" w14:textId="77777777" w:rsidR="00D54FA3" w:rsidRDefault="00D54FA3" w:rsidP="00D54FA3">
      <w:pPr>
        <w:pStyle w:val="Heading5"/>
        <w:rPr>
          <w:rFonts w:eastAsiaTheme="minorEastAsia"/>
          <w:lang w:val="en-US" w:eastAsia="ko-KR"/>
        </w:rPr>
      </w:pPr>
      <w:r>
        <w:rPr>
          <w:rFonts w:eastAsiaTheme="minorEastAsia"/>
          <w:lang w:val="en-US" w:eastAsia="ko-KR"/>
        </w:rPr>
        <w:t>Proposal #3.3-1</w:t>
      </w:r>
    </w:p>
    <w:p w14:paraId="708EC9CB" w14:textId="77777777" w:rsidR="00D54FA3" w:rsidRDefault="00D54FA3" w:rsidP="00D54FA3">
      <w:pPr>
        <w:pStyle w:val="ListParagraph"/>
        <w:numPr>
          <w:ilvl w:val="0"/>
          <w:numId w:val="37"/>
        </w:numPr>
      </w:pPr>
      <w:r>
        <w:t>Introduce low-altitude airspace scenario in TR38.901.</w:t>
      </w:r>
    </w:p>
    <w:p w14:paraId="518826BD" w14:textId="77777777" w:rsidR="00D54FA3" w:rsidRDefault="00D54FA3">
      <w:pPr>
        <w:jc w:val="both"/>
        <w:rPr>
          <w:sz w:val="22"/>
          <w:szCs w:val="22"/>
          <w:lang w:eastAsia="zh-CN"/>
        </w:rPr>
      </w:pPr>
    </w:p>
    <w:p w14:paraId="78FDE1BF" w14:textId="77777777" w:rsidR="00D54FA3" w:rsidRDefault="00D54FA3">
      <w:pPr>
        <w:jc w:val="both"/>
        <w:rPr>
          <w:sz w:val="22"/>
          <w:szCs w:val="22"/>
          <w:lang w:eastAsia="zh-CN"/>
        </w:rPr>
      </w:pPr>
    </w:p>
    <w:p w14:paraId="677FD276" w14:textId="77777777" w:rsidR="00C03C8E" w:rsidRDefault="000232D7">
      <w:pPr>
        <w:pStyle w:val="Heading1"/>
        <w:numPr>
          <w:ilvl w:val="0"/>
          <w:numId w:val="12"/>
        </w:numPr>
        <w:ind w:hanging="720"/>
        <w:rPr>
          <w:rFonts w:eastAsia="SimSun" w:cs="Arial"/>
          <w:sz w:val="32"/>
          <w:szCs w:val="32"/>
          <w:lang w:val="en-US"/>
        </w:rPr>
      </w:pPr>
      <w:r>
        <w:rPr>
          <w:rFonts w:eastAsia="SimSun" w:cs="Arial"/>
          <w:sz w:val="32"/>
          <w:szCs w:val="32"/>
          <w:lang w:val="en-US"/>
        </w:rPr>
        <w:t>Status summary of Proposal/TPs</w:t>
      </w:r>
    </w:p>
    <w:tbl>
      <w:tblPr>
        <w:tblStyle w:val="TableGrid"/>
        <w:tblW w:w="0" w:type="auto"/>
        <w:tblLook w:val="04A0" w:firstRow="1" w:lastRow="0" w:firstColumn="1" w:lastColumn="0" w:noHBand="0" w:noVBand="1"/>
      </w:tblPr>
      <w:tblGrid>
        <w:gridCol w:w="2341"/>
        <w:gridCol w:w="3954"/>
        <w:gridCol w:w="4306"/>
      </w:tblGrid>
      <w:tr w:rsidR="00C03C8E" w14:paraId="45153371" w14:textId="77777777">
        <w:trPr>
          <w:trHeight w:val="225"/>
        </w:trPr>
        <w:tc>
          <w:tcPr>
            <w:tcW w:w="2341" w:type="dxa"/>
            <w:shd w:val="clear" w:color="auto" w:fill="BFBFBF" w:themeFill="background1" w:themeFillShade="BF"/>
          </w:tcPr>
          <w:p w14:paraId="2DB9EB36"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Proposal/TP</w:t>
            </w:r>
          </w:p>
        </w:tc>
        <w:tc>
          <w:tcPr>
            <w:tcW w:w="3954" w:type="dxa"/>
            <w:shd w:val="clear" w:color="auto" w:fill="BFBFBF" w:themeFill="background1" w:themeFillShade="BF"/>
          </w:tcPr>
          <w:p w14:paraId="50813123"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Status</w:t>
            </w:r>
          </w:p>
        </w:tc>
        <w:tc>
          <w:tcPr>
            <w:tcW w:w="4306" w:type="dxa"/>
            <w:shd w:val="clear" w:color="auto" w:fill="BFBFBF" w:themeFill="background1" w:themeFillShade="BF"/>
          </w:tcPr>
          <w:p w14:paraId="0746E03D"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Moderator Notes</w:t>
            </w:r>
          </w:p>
        </w:tc>
      </w:tr>
      <w:tr w:rsidR="00C03C8E" w14:paraId="2ABA331C" w14:textId="77777777" w:rsidTr="00D54FA3">
        <w:trPr>
          <w:trHeight w:val="225"/>
        </w:trPr>
        <w:tc>
          <w:tcPr>
            <w:tcW w:w="2341" w:type="dxa"/>
            <w:shd w:val="clear" w:color="auto" w:fill="DEEAF6" w:themeFill="accent5" w:themeFillTint="33"/>
          </w:tcPr>
          <w:p w14:paraId="59634121"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#1-1</w:t>
            </w:r>
          </w:p>
        </w:tc>
        <w:tc>
          <w:tcPr>
            <w:tcW w:w="3954" w:type="dxa"/>
            <w:shd w:val="clear" w:color="auto" w:fill="DEEAF6" w:themeFill="accent5" w:themeFillTint="33"/>
          </w:tcPr>
          <w:p w14:paraId="4FC668FA"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Check on Thursday</w:t>
            </w:r>
          </w:p>
        </w:tc>
        <w:tc>
          <w:tcPr>
            <w:tcW w:w="4306" w:type="dxa"/>
            <w:shd w:val="clear" w:color="auto" w:fill="DEEAF6" w:themeFill="accent5" w:themeFillTint="33"/>
          </w:tcPr>
          <w:p w14:paraId="09B61E6F" w14:textId="77777777" w:rsidR="00C03C8E" w:rsidRDefault="00C03C8E">
            <w:pPr>
              <w:pStyle w:val="BodyText"/>
              <w:spacing w:before="0" w:after="0" w:line="240" w:lineRule="auto"/>
              <w:rPr>
                <w:rFonts w:ascii="Times New Roman" w:eastAsiaTheme="minorEastAsia" w:hAnsi="Times New Roman"/>
                <w:szCs w:val="20"/>
                <w:lang w:eastAsia="ko-KR"/>
              </w:rPr>
            </w:pPr>
          </w:p>
        </w:tc>
      </w:tr>
      <w:tr w:rsidR="00C03C8E" w14:paraId="07AD0543" w14:textId="77777777">
        <w:trPr>
          <w:trHeight w:val="225"/>
        </w:trPr>
        <w:tc>
          <w:tcPr>
            <w:tcW w:w="2341" w:type="dxa"/>
            <w:shd w:val="clear" w:color="auto" w:fill="E2EFD9" w:themeFill="accent6" w:themeFillTint="33"/>
          </w:tcPr>
          <w:p w14:paraId="44478825"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#1-2A</w:t>
            </w:r>
          </w:p>
        </w:tc>
        <w:tc>
          <w:tcPr>
            <w:tcW w:w="3954" w:type="dxa"/>
            <w:shd w:val="clear" w:color="auto" w:fill="E2EFD9" w:themeFill="accent6" w:themeFillTint="33"/>
          </w:tcPr>
          <w:p w14:paraId="073EDE85"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Modified proposal agreed on Tue session</w:t>
            </w:r>
          </w:p>
        </w:tc>
        <w:tc>
          <w:tcPr>
            <w:tcW w:w="4306" w:type="dxa"/>
            <w:shd w:val="clear" w:color="auto" w:fill="E2EFD9" w:themeFill="accent6" w:themeFillTint="33"/>
          </w:tcPr>
          <w:p w14:paraId="11EB3716" w14:textId="77777777" w:rsidR="00C03C8E" w:rsidRDefault="00C03C8E">
            <w:pPr>
              <w:pStyle w:val="BodyText"/>
              <w:spacing w:before="0" w:after="0" w:line="240" w:lineRule="auto"/>
              <w:rPr>
                <w:rFonts w:ascii="Times New Roman" w:eastAsiaTheme="minorEastAsia" w:hAnsi="Times New Roman"/>
                <w:szCs w:val="20"/>
                <w:lang w:eastAsia="ko-KR"/>
              </w:rPr>
            </w:pPr>
          </w:p>
        </w:tc>
      </w:tr>
      <w:tr w:rsidR="00C03C8E" w14:paraId="02CC37CE" w14:textId="77777777">
        <w:trPr>
          <w:trHeight w:val="225"/>
        </w:trPr>
        <w:tc>
          <w:tcPr>
            <w:tcW w:w="2341" w:type="dxa"/>
            <w:shd w:val="clear" w:color="auto" w:fill="DEEAF6" w:themeFill="accent5" w:themeFillTint="33"/>
          </w:tcPr>
          <w:p w14:paraId="13AF8CA5" w14:textId="62CCA85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#1-3</w:t>
            </w:r>
            <w:r w:rsidR="00205965">
              <w:rPr>
                <w:rFonts w:ascii="Times New Roman" w:eastAsiaTheme="minorEastAsia" w:hAnsi="Times New Roman"/>
                <w:szCs w:val="20"/>
                <w:lang w:eastAsia="ko-KR"/>
              </w:rPr>
              <w:t>C</w:t>
            </w:r>
          </w:p>
        </w:tc>
        <w:tc>
          <w:tcPr>
            <w:tcW w:w="3954" w:type="dxa"/>
            <w:shd w:val="clear" w:color="auto" w:fill="DEEAF6" w:themeFill="accent5" w:themeFillTint="33"/>
          </w:tcPr>
          <w:p w14:paraId="50B35D59"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Discuss online</w:t>
            </w:r>
          </w:p>
        </w:tc>
        <w:tc>
          <w:tcPr>
            <w:tcW w:w="4306" w:type="dxa"/>
            <w:shd w:val="clear" w:color="auto" w:fill="DEEAF6" w:themeFill="accent5" w:themeFillTint="33"/>
          </w:tcPr>
          <w:p w14:paraId="0C10FD25" w14:textId="77777777" w:rsidR="00C03C8E" w:rsidRDefault="00C03C8E">
            <w:pPr>
              <w:pStyle w:val="BodyText"/>
              <w:spacing w:before="0" w:after="0" w:line="240" w:lineRule="auto"/>
              <w:rPr>
                <w:rFonts w:ascii="Times New Roman" w:eastAsiaTheme="minorEastAsia" w:hAnsi="Times New Roman"/>
                <w:szCs w:val="20"/>
                <w:lang w:eastAsia="ko-KR"/>
              </w:rPr>
            </w:pPr>
          </w:p>
        </w:tc>
      </w:tr>
      <w:tr w:rsidR="00C03C8E" w14:paraId="08954528" w14:textId="77777777">
        <w:trPr>
          <w:trHeight w:val="225"/>
        </w:trPr>
        <w:tc>
          <w:tcPr>
            <w:tcW w:w="2341" w:type="dxa"/>
            <w:shd w:val="clear" w:color="auto" w:fill="FBE4D5" w:themeFill="accent2" w:themeFillTint="33"/>
          </w:tcPr>
          <w:p w14:paraId="6F8598A0"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#1-4</w:t>
            </w:r>
          </w:p>
        </w:tc>
        <w:tc>
          <w:tcPr>
            <w:tcW w:w="3954" w:type="dxa"/>
            <w:shd w:val="clear" w:color="auto" w:fill="FBE4D5" w:themeFill="accent2" w:themeFillTint="33"/>
          </w:tcPr>
          <w:p w14:paraId="733D1435"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Not pursue</w:t>
            </w:r>
          </w:p>
        </w:tc>
        <w:tc>
          <w:tcPr>
            <w:tcW w:w="4306" w:type="dxa"/>
            <w:shd w:val="clear" w:color="auto" w:fill="FBE4D5" w:themeFill="accent2" w:themeFillTint="33"/>
          </w:tcPr>
          <w:p w14:paraId="093D1D2F" w14:textId="77777777" w:rsidR="00C03C8E" w:rsidRDefault="00C03C8E">
            <w:pPr>
              <w:pStyle w:val="BodyText"/>
              <w:spacing w:before="0" w:after="0" w:line="240" w:lineRule="auto"/>
              <w:rPr>
                <w:rFonts w:ascii="Times New Roman" w:eastAsiaTheme="minorEastAsia" w:hAnsi="Times New Roman"/>
                <w:szCs w:val="20"/>
                <w:lang w:eastAsia="ko-KR"/>
              </w:rPr>
            </w:pPr>
          </w:p>
        </w:tc>
      </w:tr>
      <w:tr w:rsidR="00C03C8E" w14:paraId="4E028801" w14:textId="77777777" w:rsidTr="00B37C53">
        <w:trPr>
          <w:trHeight w:val="225"/>
        </w:trPr>
        <w:tc>
          <w:tcPr>
            <w:tcW w:w="2341" w:type="dxa"/>
            <w:shd w:val="clear" w:color="auto" w:fill="DEEAF6" w:themeFill="accent5" w:themeFillTint="33"/>
          </w:tcPr>
          <w:p w14:paraId="618AC208" w14:textId="1E355590"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#2.1-1</w:t>
            </w:r>
            <w:r w:rsidR="00602F1D">
              <w:rPr>
                <w:rFonts w:ascii="Times New Roman" w:eastAsiaTheme="minorEastAsia" w:hAnsi="Times New Roman"/>
                <w:szCs w:val="20"/>
                <w:lang w:eastAsia="ko-KR"/>
              </w:rPr>
              <w:t>B</w:t>
            </w:r>
          </w:p>
        </w:tc>
        <w:tc>
          <w:tcPr>
            <w:tcW w:w="3954" w:type="dxa"/>
            <w:shd w:val="clear" w:color="auto" w:fill="DEEAF6" w:themeFill="accent5" w:themeFillTint="33"/>
          </w:tcPr>
          <w:p w14:paraId="23429715" w14:textId="073B4272" w:rsidR="00C03C8E" w:rsidRDefault="002F6E5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Discuss online</w:t>
            </w:r>
          </w:p>
        </w:tc>
        <w:tc>
          <w:tcPr>
            <w:tcW w:w="4306" w:type="dxa"/>
            <w:shd w:val="clear" w:color="auto" w:fill="DEEAF6" w:themeFill="accent5" w:themeFillTint="33"/>
          </w:tcPr>
          <w:p w14:paraId="4CAAC2DD" w14:textId="77777777" w:rsidR="00C03C8E" w:rsidRDefault="00C03C8E">
            <w:pPr>
              <w:pStyle w:val="BodyText"/>
              <w:spacing w:before="0" w:after="0" w:line="240" w:lineRule="auto"/>
              <w:rPr>
                <w:rFonts w:ascii="Times New Roman" w:eastAsiaTheme="minorEastAsia" w:hAnsi="Times New Roman"/>
                <w:szCs w:val="20"/>
                <w:lang w:eastAsia="ko-KR"/>
              </w:rPr>
            </w:pPr>
          </w:p>
        </w:tc>
      </w:tr>
      <w:tr w:rsidR="00C03C8E" w14:paraId="2FB40292" w14:textId="77777777" w:rsidTr="00602F1D">
        <w:trPr>
          <w:trHeight w:val="225"/>
        </w:trPr>
        <w:tc>
          <w:tcPr>
            <w:tcW w:w="2341" w:type="dxa"/>
            <w:shd w:val="clear" w:color="auto" w:fill="E2EFD9" w:themeFill="accent6" w:themeFillTint="33"/>
          </w:tcPr>
          <w:p w14:paraId="52286188"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#2.2-1A</w:t>
            </w:r>
          </w:p>
        </w:tc>
        <w:tc>
          <w:tcPr>
            <w:tcW w:w="3954" w:type="dxa"/>
            <w:shd w:val="clear" w:color="auto" w:fill="E2EFD9" w:themeFill="accent6" w:themeFillTint="33"/>
          </w:tcPr>
          <w:p w14:paraId="72329012" w14:textId="6971C2E7" w:rsidR="00C03C8E" w:rsidRDefault="00602F1D">
            <w:pPr>
              <w:pStyle w:val="BodyText"/>
              <w:spacing w:before="0" w:after="0" w:line="240" w:lineRule="auto"/>
              <w:rPr>
                <w:rFonts w:ascii="Times New Roman" w:eastAsiaTheme="minorEastAsia" w:hAnsi="Times New Roman"/>
                <w:szCs w:val="20"/>
                <w:lang w:eastAsia="ko-KR"/>
              </w:rPr>
            </w:pPr>
            <w:r>
              <w:rPr>
                <w:rFonts w:eastAsia="DengXian"/>
                <w:lang w:eastAsia="zh-CN"/>
              </w:rPr>
              <w:t>Modified version agreed on Wed session</w:t>
            </w:r>
          </w:p>
        </w:tc>
        <w:tc>
          <w:tcPr>
            <w:tcW w:w="4306" w:type="dxa"/>
            <w:shd w:val="clear" w:color="auto" w:fill="E2EFD9" w:themeFill="accent6" w:themeFillTint="33"/>
          </w:tcPr>
          <w:p w14:paraId="18CDF170" w14:textId="77777777" w:rsidR="00C03C8E" w:rsidRDefault="00C03C8E">
            <w:pPr>
              <w:pStyle w:val="BodyText"/>
              <w:spacing w:before="0" w:after="0" w:line="240" w:lineRule="auto"/>
              <w:rPr>
                <w:rFonts w:ascii="Times New Roman" w:eastAsiaTheme="minorEastAsia" w:hAnsi="Times New Roman"/>
                <w:szCs w:val="20"/>
                <w:lang w:eastAsia="ko-KR"/>
              </w:rPr>
            </w:pPr>
          </w:p>
        </w:tc>
      </w:tr>
      <w:tr w:rsidR="00C03C8E" w14:paraId="64F5A783" w14:textId="77777777" w:rsidTr="00B37C53">
        <w:trPr>
          <w:trHeight w:val="225"/>
        </w:trPr>
        <w:tc>
          <w:tcPr>
            <w:tcW w:w="2341" w:type="dxa"/>
            <w:shd w:val="clear" w:color="auto" w:fill="FBE4D5" w:themeFill="accent2" w:themeFillTint="33"/>
          </w:tcPr>
          <w:p w14:paraId="27D36D50"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#2.2-2A</w:t>
            </w:r>
          </w:p>
        </w:tc>
        <w:tc>
          <w:tcPr>
            <w:tcW w:w="3954" w:type="dxa"/>
            <w:shd w:val="clear" w:color="auto" w:fill="FBE4D5" w:themeFill="accent2" w:themeFillTint="33"/>
          </w:tcPr>
          <w:p w14:paraId="75155A78" w14:textId="37725AAB" w:rsidR="00C03C8E" w:rsidRDefault="00B37C53">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Not pursue in this meeting</w:t>
            </w:r>
          </w:p>
        </w:tc>
        <w:tc>
          <w:tcPr>
            <w:tcW w:w="4306" w:type="dxa"/>
            <w:shd w:val="clear" w:color="auto" w:fill="FBE4D5" w:themeFill="accent2" w:themeFillTint="33"/>
          </w:tcPr>
          <w:p w14:paraId="4F3CA794" w14:textId="27FBEB0C" w:rsidR="00C03C8E" w:rsidRDefault="00B37C53">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Not pursued in this meeting with the assumption company who wanted to no conclude in this meeting can provide reasonable explanation.</w:t>
            </w:r>
          </w:p>
        </w:tc>
      </w:tr>
      <w:tr w:rsidR="00C03C8E" w14:paraId="3BAAF9A1" w14:textId="77777777" w:rsidTr="00792549">
        <w:trPr>
          <w:trHeight w:val="225"/>
        </w:trPr>
        <w:tc>
          <w:tcPr>
            <w:tcW w:w="2341" w:type="dxa"/>
            <w:shd w:val="clear" w:color="auto" w:fill="D9E2F3" w:themeFill="accent1" w:themeFillTint="33"/>
          </w:tcPr>
          <w:p w14:paraId="3F28491F" w14:textId="789FCB5B"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#2.2-3</w:t>
            </w:r>
            <w:r w:rsidR="00B37C53">
              <w:rPr>
                <w:rFonts w:ascii="Times New Roman" w:eastAsiaTheme="minorEastAsia" w:hAnsi="Times New Roman"/>
                <w:szCs w:val="20"/>
                <w:lang w:eastAsia="ko-KR"/>
              </w:rPr>
              <w:t>A</w:t>
            </w:r>
          </w:p>
        </w:tc>
        <w:tc>
          <w:tcPr>
            <w:tcW w:w="3954" w:type="dxa"/>
            <w:shd w:val="clear" w:color="auto" w:fill="D9E2F3" w:themeFill="accent1" w:themeFillTint="33"/>
          </w:tcPr>
          <w:p w14:paraId="0789FFC2" w14:textId="15036A77" w:rsidR="00C03C8E" w:rsidRDefault="0079254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Discuss online</w:t>
            </w:r>
          </w:p>
        </w:tc>
        <w:tc>
          <w:tcPr>
            <w:tcW w:w="4306" w:type="dxa"/>
            <w:shd w:val="clear" w:color="auto" w:fill="D9E2F3" w:themeFill="accent1" w:themeFillTint="33"/>
          </w:tcPr>
          <w:p w14:paraId="5425729E" w14:textId="5CFA5EA8" w:rsidR="00C03C8E" w:rsidRDefault="00C03C8E">
            <w:pPr>
              <w:pStyle w:val="BodyText"/>
              <w:spacing w:before="0" w:after="0" w:line="240" w:lineRule="auto"/>
              <w:rPr>
                <w:rFonts w:ascii="Times New Roman" w:eastAsiaTheme="minorEastAsia" w:hAnsi="Times New Roman"/>
                <w:szCs w:val="20"/>
                <w:lang w:eastAsia="ko-KR"/>
              </w:rPr>
            </w:pPr>
          </w:p>
        </w:tc>
      </w:tr>
      <w:tr w:rsidR="00C03C8E" w14:paraId="027105D5" w14:textId="77777777" w:rsidTr="00606589">
        <w:trPr>
          <w:trHeight w:val="225"/>
        </w:trPr>
        <w:tc>
          <w:tcPr>
            <w:tcW w:w="2341" w:type="dxa"/>
            <w:shd w:val="clear" w:color="auto" w:fill="FBE4D5" w:themeFill="accent2" w:themeFillTint="33"/>
          </w:tcPr>
          <w:p w14:paraId="29377459"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#2.3-1</w:t>
            </w:r>
          </w:p>
        </w:tc>
        <w:tc>
          <w:tcPr>
            <w:tcW w:w="3954" w:type="dxa"/>
            <w:shd w:val="clear" w:color="auto" w:fill="FBE4D5" w:themeFill="accent2" w:themeFillTint="33"/>
          </w:tcPr>
          <w:p w14:paraId="4F775286" w14:textId="6A03B4DE" w:rsidR="00C03C8E" w:rsidRDefault="0060658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Not pursue in this meeting</w:t>
            </w:r>
          </w:p>
        </w:tc>
        <w:tc>
          <w:tcPr>
            <w:tcW w:w="4306" w:type="dxa"/>
            <w:shd w:val="clear" w:color="auto" w:fill="FBE4D5" w:themeFill="accent2" w:themeFillTint="33"/>
          </w:tcPr>
          <w:p w14:paraId="2FA5B081" w14:textId="23713DB5" w:rsidR="00C03C8E" w:rsidRDefault="0060658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Not pursued in this meeting with the assumption company who wanted to no conclude in this meeting can provide reasonable explanation.</w:t>
            </w:r>
          </w:p>
        </w:tc>
      </w:tr>
      <w:tr w:rsidR="00C03C8E" w14:paraId="1D63F572" w14:textId="77777777" w:rsidTr="00602F1D">
        <w:trPr>
          <w:trHeight w:val="225"/>
        </w:trPr>
        <w:tc>
          <w:tcPr>
            <w:tcW w:w="2341" w:type="dxa"/>
            <w:shd w:val="clear" w:color="auto" w:fill="E2EFD9" w:themeFill="accent6" w:themeFillTint="33"/>
          </w:tcPr>
          <w:p w14:paraId="44F95C00"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#2.3-2A</w:t>
            </w:r>
          </w:p>
        </w:tc>
        <w:tc>
          <w:tcPr>
            <w:tcW w:w="3954" w:type="dxa"/>
            <w:shd w:val="clear" w:color="auto" w:fill="E2EFD9" w:themeFill="accent6" w:themeFillTint="33"/>
          </w:tcPr>
          <w:p w14:paraId="2D4B3881" w14:textId="6E353ED3" w:rsidR="00C03C8E" w:rsidRDefault="00A066A3">
            <w:pPr>
              <w:pStyle w:val="BodyText"/>
              <w:spacing w:before="0" w:after="0" w:line="240" w:lineRule="auto"/>
              <w:rPr>
                <w:rFonts w:ascii="Times New Roman" w:eastAsiaTheme="minorEastAsia" w:hAnsi="Times New Roman"/>
                <w:szCs w:val="20"/>
                <w:lang w:eastAsia="ko-KR"/>
              </w:rPr>
            </w:pPr>
            <w:r>
              <w:rPr>
                <w:rFonts w:eastAsia="DengXian"/>
                <w:lang w:eastAsia="zh-CN"/>
              </w:rPr>
              <w:t>Modified version agreed on Wed session</w:t>
            </w:r>
          </w:p>
        </w:tc>
        <w:tc>
          <w:tcPr>
            <w:tcW w:w="4306" w:type="dxa"/>
            <w:shd w:val="clear" w:color="auto" w:fill="E2EFD9" w:themeFill="accent6" w:themeFillTint="33"/>
          </w:tcPr>
          <w:p w14:paraId="39C388CD" w14:textId="49DF9977" w:rsidR="00C03C8E" w:rsidRDefault="00C03C8E">
            <w:pPr>
              <w:pStyle w:val="BodyText"/>
              <w:spacing w:before="0" w:after="0" w:line="240" w:lineRule="auto"/>
              <w:rPr>
                <w:rFonts w:ascii="Times New Roman" w:eastAsiaTheme="minorEastAsia" w:hAnsi="Times New Roman"/>
                <w:szCs w:val="20"/>
                <w:lang w:eastAsia="ko-KR"/>
              </w:rPr>
            </w:pPr>
          </w:p>
        </w:tc>
      </w:tr>
      <w:tr w:rsidR="00C03C8E" w14:paraId="1BD32B07" w14:textId="77777777" w:rsidTr="00780DF7">
        <w:trPr>
          <w:trHeight w:val="225"/>
        </w:trPr>
        <w:tc>
          <w:tcPr>
            <w:tcW w:w="2341" w:type="dxa"/>
            <w:shd w:val="clear" w:color="auto" w:fill="DEEAF6" w:themeFill="accent5" w:themeFillTint="33"/>
          </w:tcPr>
          <w:p w14:paraId="1ECBC925"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#2.3-3A</w:t>
            </w:r>
          </w:p>
        </w:tc>
        <w:tc>
          <w:tcPr>
            <w:tcW w:w="3954" w:type="dxa"/>
            <w:shd w:val="clear" w:color="auto" w:fill="DEEAF6" w:themeFill="accent5" w:themeFillTint="33"/>
          </w:tcPr>
          <w:p w14:paraId="0AF042CC" w14:textId="0A927DE1" w:rsidR="00C03C8E" w:rsidRDefault="0060658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Discuss online</w:t>
            </w:r>
          </w:p>
        </w:tc>
        <w:tc>
          <w:tcPr>
            <w:tcW w:w="4306" w:type="dxa"/>
            <w:shd w:val="clear" w:color="auto" w:fill="DEEAF6" w:themeFill="accent5" w:themeFillTint="33"/>
          </w:tcPr>
          <w:p w14:paraId="3E3F41FC" w14:textId="77777777" w:rsidR="00C03C8E" w:rsidRDefault="00C03C8E">
            <w:pPr>
              <w:pStyle w:val="BodyText"/>
              <w:spacing w:before="0" w:after="0" w:line="240" w:lineRule="auto"/>
              <w:rPr>
                <w:rFonts w:ascii="Times New Roman" w:eastAsiaTheme="minorEastAsia" w:hAnsi="Times New Roman"/>
                <w:szCs w:val="20"/>
                <w:lang w:eastAsia="ko-KR"/>
              </w:rPr>
            </w:pPr>
          </w:p>
        </w:tc>
      </w:tr>
      <w:tr w:rsidR="00C03C8E" w14:paraId="4B5857E1" w14:textId="77777777">
        <w:trPr>
          <w:trHeight w:val="225"/>
        </w:trPr>
        <w:tc>
          <w:tcPr>
            <w:tcW w:w="2341" w:type="dxa"/>
            <w:shd w:val="clear" w:color="auto" w:fill="DEEAF6" w:themeFill="accent5" w:themeFillTint="33"/>
          </w:tcPr>
          <w:p w14:paraId="0F267427" w14:textId="59B5B06A"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#2.4-1</w:t>
            </w:r>
            <w:r w:rsidR="004E237B">
              <w:rPr>
                <w:rFonts w:ascii="Times New Roman" w:eastAsiaTheme="minorEastAsia" w:hAnsi="Times New Roman"/>
                <w:szCs w:val="20"/>
                <w:lang w:eastAsia="ko-KR"/>
              </w:rPr>
              <w:t>A</w:t>
            </w:r>
          </w:p>
        </w:tc>
        <w:tc>
          <w:tcPr>
            <w:tcW w:w="3954" w:type="dxa"/>
            <w:shd w:val="clear" w:color="auto" w:fill="DEEAF6" w:themeFill="accent5" w:themeFillTint="33"/>
          </w:tcPr>
          <w:p w14:paraId="5142B005" w14:textId="78447B50"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Discuss online </w:t>
            </w:r>
          </w:p>
        </w:tc>
        <w:tc>
          <w:tcPr>
            <w:tcW w:w="4306" w:type="dxa"/>
            <w:shd w:val="clear" w:color="auto" w:fill="DEEAF6" w:themeFill="accent5" w:themeFillTint="33"/>
          </w:tcPr>
          <w:p w14:paraId="06677DF8" w14:textId="77777777" w:rsidR="00C03C8E" w:rsidRDefault="00C03C8E">
            <w:pPr>
              <w:pStyle w:val="BodyText"/>
              <w:spacing w:before="0" w:after="0" w:line="240" w:lineRule="auto"/>
              <w:rPr>
                <w:rFonts w:ascii="Times New Roman" w:eastAsiaTheme="minorEastAsia" w:hAnsi="Times New Roman"/>
                <w:szCs w:val="20"/>
                <w:lang w:eastAsia="ko-KR"/>
              </w:rPr>
            </w:pPr>
          </w:p>
        </w:tc>
      </w:tr>
      <w:tr w:rsidR="00C03C8E" w14:paraId="6E2D0021" w14:textId="77777777">
        <w:trPr>
          <w:trHeight w:val="225"/>
        </w:trPr>
        <w:tc>
          <w:tcPr>
            <w:tcW w:w="2341" w:type="dxa"/>
            <w:shd w:val="clear" w:color="auto" w:fill="DEEAF6" w:themeFill="accent5" w:themeFillTint="33"/>
          </w:tcPr>
          <w:p w14:paraId="173022D7" w14:textId="5978A373"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#2.4-2</w:t>
            </w:r>
            <w:r w:rsidR="006B42D9">
              <w:rPr>
                <w:rFonts w:ascii="Times New Roman" w:eastAsiaTheme="minorEastAsia" w:hAnsi="Times New Roman"/>
                <w:szCs w:val="20"/>
                <w:lang w:eastAsia="ko-KR"/>
              </w:rPr>
              <w:t>B</w:t>
            </w:r>
          </w:p>
        </w:tc>
        <w:tc>
          <w:tcPr>
            <w:tcW w:w="3954" w:type="dxa"/>
            <w:shd w:val="clear" w:color="auto" w:fill="DEEAF6" w:themeFill="accent5" w:themeFillTint="33"/>
          </w:tcPr>
          <w:p w14:paraId="2CB54C40" w14:textId="64A3205F"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Discuss online </w:t>
            </w:r>
          </w:p>
        </w:tc>
        <w:tc>
          <w:tcPr>
            <w:tcW w:w="4306" w:type="dxa"/>
            <w:shd w:val="clear" w:color="auto" w:fill="DEEAF6" w:themeFill="accent5" w:themeFillTint="33"/>
          </w:tcPr>
          <w:p w14:paraId="423B0B4A" w14:textId="77777777" w:rsidR="00C03C8E" w:rsidRDefault="00C03C8E">
            <w:pPr>
              <w:pStyle w:val="BodyText"/>
              <w:spacing w:before="0" w:after="0" w:line="240" w:lineRule="auto"/>
              <w:rPr>
                <w:rFonts w:ascii="Times New Roman" w:eastAsiaTheme="minorEastAsia" w:hAnsi="Times New Roman"/>
                <w:szCs w:val="20"/>
                <w:lang w:eastAsia="ko-KR"/>
              </w:rPr>
            </w:pPr>
          </w:p>
        </w:tc>
      </w:tr>
      <w:tr w:rsidR="00C03C8E" w14:paraId="6CF61B6E" w14:textId="77777777" w:rsidTr="00447396">
        <w:trPr>
          <w:trHeight w:val="225"/>
        </w:trPr>
        <w:tc>
          <w:tcPr>
            <w:tcW w:w="2341" w:type="dxa"/>
            <w:shd w:val="clear" w:color="auto" w:fill="FBE4D5" w:themeFill="accent2" w:themeFillTint="33"/>
          </w:tcPr>
          <w:p w14:paraId="4F6AE18E"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#2.4-3A</w:t>
            </w:r>
          </w:p>
        </w:tc>
        <w:tc>
          <w:tcPr>
            <w:tcW w:w="3954" w:type="dxa"/>
            <w:shd w:val="clear" w:color="auto" w:fill="FBE4D5" w:themeFill="accent2" w:themeFillTint="33"/>
          </w:tcPr>
          <w:p w14:paraId="525BF042" w14:textId="4C59580A" w:rsidR="00C03C8E" w:rsidRDefault="00447396">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Not pursue in this meeting</w:t>
            </w:r>
          </w:p>
        </w:tc>
        <w:tc>
          <w:tcPr>
            <w:tcW w:w="4306" w:type="dxa"/>
            <w:shd w:val="clear" w:color="auto" w:fill="FBE4D5" w:themeFill="accent2" w:themeFillTint="33"/>
          </w:tcPr>
          <w:p w14:paraId="2C1CEE7E" w14:textId="01DD87E6" w:rsidR="00C4318D" w:rsidRDefault="00C4318D">
            <w:pPr>
              <w:pStyle w:val="BodyText"/>
              <w:spacing w:before="0" w:after="0" w:line="240" w:lineRule="auto"/>
              <w:rPr>
                <w:rFonts w:ascii="Times New Roman" w:eastAsiaTheme="minorEastAsia" w:hAnsi="Times New Roman"/>
                <w:szCs w:val="20"/>
                <w:lang w:eastAsia="ko-KR"/>
              </w:rPr>
            </w:pPr>
          </w:p>
        </w:tc>
      </w:tr>
      <w:tr w:rsidR="00C03C8E" w14:paraId="336FF5A7" w14:textId="77777777" w:rsidTr="00BA7F87">
        <w:trPr>
          <w:trHeight w:val="225"/>
        </w:trPr>
        <w:tc>
          <w:tcPr>
            <w:tcW w:w="2341" w:type="dxa"/>
            <w:shd w:val="clear" w:color="auto" w:fill="DEEAF6" w:themeFill="accent5" w:themeFillTint="33"/>
          </w:tcPr>
          <w:p w14:paraId="38874BFD" w14:textId="62152ECE"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#2.4-4</w:t>
            </w:r>
            <w:r w:rsidR="00447396">
              <w:rPr>
                <w:rFonts w:ascii="Times New Roman" w:eastAsiaTheme="minorEastAsia" w:hAnsi="Times New Roman"/>
                <w:szCs w:val="20"/>
                <w:lang w:eastAsia="ko-KR"/>
              </w:rPr>
              <w:t>B</w:t>
            </w:r>
          </w:p>
        </w:tc>
        <w:tc>
          <w:tcPr>
            <w:tcW w:w="3954" w:type="dxa"/>
            <w:shd w:val="clear" w:color="auto" w:fill="DEEAF6" w:themeFill="accent5" w:themeFillTint="33"/>
          </w:tcPr>
          <w:p w14:paraId="397AFA82" w14:textId="6E0193AD" w:rsidR="00C03C8E" w:rsidRDefault="00BA7F8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Discuss online</w:t>
            </w:r>
          </w:p>
        </w:tc>
        <w:tc>
          <w:tcPr>
            <w:tcW w:w="4306" w:type="dxa"/>
            <w:shd w:val="clear" w:color="auto" w:fill="DEEAF6" w:themeFill="accent5" w:themeFillTint="33"/>
          </w:tcPr>
          <w:p w14:paraId="3DE91FA6" w14:textId="2AB3434B" w:rsidR="00C03C8E" w:rsidRDefault="00C03C8E">
            <w:pPr>
              <w:pStyle w:val="BodyText"/>
              <w:spacing w:before="0" w:after="0" w:line="240" w:lineRule="auto"/>
              <w:rPr>
                <w:rFonts w:ascii="Times New Roman" w:eastAsiaTheme="minorEastAsia" w:hAnsi="Times New Roman"/>
                <w:szCs w:val="20"/>
                <w:lang w:eastAsia="ko-KR"/>
              </w:rPr>
            </w:pPr>
          </w:p>
        </w:tc>
      </w:tr>
      <w:tr w:rsidR="00C03C8E" w14:paraId="45E7BC01" w14:textId="77777777" w:rsidTr="00C573E9">
        <w:trPr>
          <w:trHeight w:val="225"/>
        </w:trPr>
        <w:tc>
          <w:tcPr>
            <w:tcW w:w="2341" w:type="dxa"/>
            <w:shd w:val="clear" w:color="auto" w:fill="FBE4D5" w:themeFill="accent2" w:themeFillTint="33"/>
          </w:tcPr>
          <w:p w14:paraId="692FD30B"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#2.5-1A</w:t>
            </w:r>
          </w:p>
        </w:tc>
        <w:tc>
          <w:tcPr>
            <w:tcW w:w="3954" w:type="dxa"/>
            <w:shd w:val="clear" w:color="auto" w:fill="FBE4D5" w:themeFill="accent2" w:themeFillTint="33"/>
          </w:tcPr>
          <w:p w14:paraId="6AC042DB" w14:textId="1334B0EF" w:rsidR="00C03C8E" w:rsidRDefault="00C573E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Not pursue in this meeting</w:t>
            </w:r>
          </w:p>
        </w:tc>
        <w:tc>
          <w:tcPr>
            <w:tcW w:w="4306" w:type="dxa"/>
            <w:shd w:val="clear" w:color="auto" w:fill="FBE4D5" w:themeFill="accent2" w:themeFillTint="33"/>
          </w:tcPr>
          <w:p w14:paraId="6CD1C10B" w14:textId="77777777" w:rsidR="00C03C8E" w:rsidRDefault="00C03C8E">
            <w:pPr>
              <w:pStyle w:val="BodyText"/>
              <w:spacing w:before="0" w:after="0" w:line="240" w:lineRule="auto"/>
              <w:rPr>
                <w:rFonts w:ascii="Times New Roman" w:eastAsiaTheme="minorEastAsia" w:hAnsi="Times New Roman"/>
                <w:szCs w:val="20"/>
                <w:lang w:eastAsia="ko-KR"/>
              </w:rPr>
            </w:pPr>
          </w:p>
        </w:tc>
      </w:tr>
      <w:tr w:rsidR="00C03C8E" w14:paraId="40EFBD1D" w14:textId="77777777" w:rsidTr="00BA7F87">
        <w:trPr>
          <w:trHeight w:val="225"/>
        </w:trPr>
        <w:tc>
          <w:tcPr>
            <w:tcW w:w="2341" w:type="dxa"/>
            <w:shd w:val="clear" w:color="auto" w:fill="DEEAF6" w:themeFill="accent5" w:themeFillTint="33"/>
          </w:tcPr>
          <w:p w14:paraId="662459B0" w14:textId="0AE73E2C"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#2.5-2</w:t>
            </w:r>
            <w:r w:rsidR="006B42D9">
              <w:rPr>
                <w:rFonts w:ascii="Times New Roman" w:eastAsiaTheme="minorEastAsia" w:hAnsi="Times New Roman"/>
                <w:szCs w:val="20"/>
                <w:lang w:eastAsia="ko-KR"/>
              </w:rPr>
              <w:t>C</w:t>
            </w:r>
          </w:p>
        </w:tc>
        <w:tc>
          <w:tcPr>
            <w:tcW w:w="3954" w:type="dxa"/>
            <w:shd w:val="clear" w:color="auto" w:fill="DEEAF6" w:themeFill="accent5" w:themeFillTint="33"/>
          </w:tcPr>
          <w:p w14:paraId="1B91A149" w14:textId="78ADF1B0" w:rsidR="00C03C8E" w:rsidRDefault="00BA7F8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Discuss online</w:t>
            </w:r>
          </w:p>
        </w:tc>
        <w:tc>
          <w:tcPr>
            <w:tcW w:w="4306" w:type="dxa"/>
            <w:shd w:val="clear" w:color="auto" w:fill="DEEAF6" w:themeFill="accent5" w:themeFillTint="33"/>
          </w:tcPr>
          <w:p w14:paraId="3CE53A06" w14:textId="2D0E20AD" w:rsidR="00C03C8E" w:rsidRDefault="00C03C8E">
            <w:pPr>
              <w:pStyle w:val="BodyText"/>
              <w:spacing w:before="0" w:after="0" w:line="240" w:lineRule="auto"/>
              <w:rPr>
                <w:rFonts w:ascii="Times New Roman" w:eastAsiaTheme="minorEastAsia" w:hAnsi="Times New Roman"/>
                <w:szCs w:val="20"/>
                <w:lang w:eastAsia="ko-KR"/>
              </w:rPr>
            </w:pPr>
          </w:p>
        </w:tc>
      </w:tr>
      <w:tr w:rsidR="00C03C8E" w14:paraId="23740FE8" w14:textId="77777777" w:rsidTr="004A493F">
        <w:trPr>
          <w:trHeight w:val="225"/>
        </w:trPr>
        <w:tc>
          <w:tcPr>
            <w:tcW w:w="2341" w:type="dxa"/>
            <w:shd w:val="clear" w:color="auto" w:fill="E2EFD9" w:themeFill="accent6" w:themeFillTint="33"/>
          </w:tcPr>
          <w:p w14:paraId="4836DF92" w14:textId="12468AD1"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#2.5-3</w:t>
            </w:r>
            <w:r w:rsidR="001B47DF">
              <w:rPr>
                <w:rFonts w:ascii="Times New Roman" w:eastAsiaTheme="minorEastAsia" w:hAnsi="Times New Roman"/>
                <w:szCs w:val="20"/>
                <w:lang w:eastAsia="ko-KR"/>
              </w:rPr>
              <w:t>B</w:t>
            </w:r>
          </w:p>
        </w:tc>
        <w:tc>
          <w:tcPr>
            <w:tcW w:w="3954" w:type="dxa"/>
            <w:shd w:val="clear" w:color="auto" w:fill="E2EFD9" w:themeFill="accent6" w:themeFillTint="33"/>
          </w:tcPr>
          <w:p w14:paraId="7C2BBC4D" w14:textId="1CCC50D1" w:rsidR="00C03C8E" w:rsidRDefault="004A493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on Wed session</w:t>
            </w:r>
          </w:p>
        </w:tc>
        <w:tc>
          <w:tcPr>
            <w:tcW w:w="4306" w:type="dxa"/>
            <w:shd w:val="clear" w:color="auto" w:fill="E2EFD9" w:themeFill="accent6" w:themeFillTint="33"/>
          </w:tcPr>
          <w:p w14:paraId="34E3D521" w14:textId="77777777" w:rsidR="00C03C8E" w:rsidRDefault="00C03C8E">
            <w:pPr>
              <w:pStyle w:val="BodyText"/>
              <w:spacing w:before="0" w:after="0" w:line="240" w:lineRule="auto"/>
              <w:rPr>
                <w:rFonts w:ascii="Times New Roman" w:eastAsiaTheme="minorEastAsia" w:hAnsi="Times New Roman"/>
                <w:szCs w:val="20"/>
                <w:lang w:eastAsia="ko-KR"/>
              </w:rPr>
            </w:pPr>
          </w:p>
        </w:tc>
      </w:tr>
      <w:tr w:rsidR="00C03C8E" w14:paraId="36317758" w14:textId="77777777" w:rsidTr="000811DC">
        <w:trPr>
          <w:trHeight w:val="225"/>
        </w:trPr>
        <w:tc>
          <w:tcPr>
            <w:tcW w:w="2341" w:type="dxa"/>
            <w:shd w:val="clear" w:color="auto" w:fill="FBE4D5" w:themeFill="accent2" w:themeFillTint="33"/>
          </w:tcPr>
          <w:p w14:paraId="3693049C"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#2.5-4</w:t>
            </w:r>
          </w:p>
        </w:tc>
        <w:tc>
          <w:tcPr>
            <w:tcW w:w="3954" w:type="dxa"/>
            <w:shd w:val="clear" w:color="auto" w:fill="FBE4D5" w:themeFill="accent2" w:themeFillTint="33"/>
          </w:tcPr>
          <w:p w14:paraId="41249988" w14:textId="44051F73" w:rsidR="00C03C8E" w:rsidRDefault="000811D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Not pursue in this meeting</w:t>
            </w:r>
          </w:p>
        </w:tc>
        <w:tc>
          <w:tcPr>
            <w:tcW w:w="4306" w:type="dxa"/>
            <w:shd w:val="clear" w:color="auto" w:fill="FBE4D5" w:themeFill="accent2" w:themeFillTint="33"/>
          </w:tcPr>
          <w:p w14:paraId="3422CD79" w14:textId="1563E623" w:rsidR="00C4318D" w:rsidRDefault="00C4318D">
            <w:pPr>
              <w:pStyle w:val="BodyText"/>
              <w:spacing w:before="0" w:after="0" w:line="240" w:lineRule="auto"/>
              <w:rPr>
                <w:rFonts w:ascii="Times New Roman" w:eastAsiaTheme="minorEastAsia" w:hAnsi="Times New Roman"/>
                <w:szCs w:val="20"/>
                <w:lang w:eastAsia="ko-KR"/>
              </w:rPr>
            </w:pPr>
          </w:p>
        </w:tc>
      </w:tr>
      <w:tr w:rsidR="00C03C8E" w14:paraId="458F57CA" w14:textId="77777777">
        <w:trPr>
          <w:trHeight w:val="225"/>
        </w:trPr>
        <w:tc>
          <w:tcPr>
            <w:tcW w:w="2341" w:type="dxa"/>
            <w:shd w:val="clear" w:color="auto" w:fill="DEEAF6" w:themeFill="accent5" w:themeFillTint="33"/>
          </w:tcPr>
          <w:p w14:paraId="22BC4363" w14:textId="682BB55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#2.6-1</w:t>
            </w:r>
            <w:r w:rsidR="003F4F3C">
              <w:rPr>
                <w:rFonts w:ascii="Times New Roman" w:eastAsiaTheme="minorEastAsia" w:hAnsi="Times New Roman"/>
                <w:szCs w:val="20"/>
                <w:lang w:eastAsia="ko-KR"/>
              </w:rPr>
              <w:t>A</w:t>
            </w:r>
          </w:p>
        </w:tc>
        <w:tc>
          <w:tcPr>
            <w:tcW w:w="3954" w:type="dxa"/>
            <w:shd w:val="clear" w:color="auto" w:fill="DEEAF6" w:themeFill="accent5" w:themeFillTint="33"/>
          </w:tcPr>
          <w:p w14:paraId="2B71ED54"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Discuss online</w:t>
            </w:r>
          </w:p>
        </w:tc>
        <w:tc>
          <w:tcPr>
            <w:tcW w:w="4306" w:type="dxa"/>
            <w:shd w:val="clear" w:color="auto" w:fill="DEEAF6" w:themeFill="accent5" w:themeFillTint="33"/>
          </w:tcPr>
          <w:p w14:paraId="4CAA8A7A" w14:textId="7BD86A46" w:rsidR="00C03C8E" w:rsidRDefault="006712C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If </w:t>
            </w:r>
            <w:r>
              <w:rPr>
                <w:rFonts w:eastAsiaTheme="minorEastAsia"/>
                <w:lang w:eastAsia="ko-KR"/>
              </w:rPr>
              <w:t>#3.1-6B is agreeable, suggest to skip.</w:t>
            </w:r>
          </w:p>
        </w:tc>
      </w:tr>
      <w:tr w:rsidR="00C03C8E" w14:paraId="48F3DDD9" w14:textId="77777777" w:rsidTr="000811DC">
        <w:trPr>
          <w:trHeight w:val="225"/>
        </w:trPr>
        <w:tc>
          <w:tcPr>
            <w:tcW w:w="2341" w:type="dxa"/>
            <w:shd w:val="clear" w:color="auto" w:fill="FBE4D5" w:themeFill="accent2" w:themeFillTint="33"/>
          </w:tcPr>
          <w:p w14:paraId="2727C8AF"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#2.7-1</w:t>
            </w:r>
          </w:p>
        </w:tc>
        <w:tc>
          <w:tcPr>
            <w:tcW w:w="3954" w:type="dxa"/>
            <w:shd w:val="clear" w:color="auto" w:fill="FBE4D5" w:themeFill="accent2" w:themeFillTint="33"/>
          </w:tcPr>
          <w:p w14:paraId="3C4AB56B" w14:textId="207D114A" w:rsidR="00C03C8E" w:rsidRDefault="000811D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Not pursue in this meeting</w:t>
            </w:r>
          </w:p>
        </w:tc>
        <w:tc>
          <w:tcPr>
            <w:tcW w:w="4306" w:type="dxa"/>
            <w:shd w:val="clear" w:color="auto" w:fill="FBE4D5" w:themeFill="accent2" w:themeFillTint="33"/>
          </w:tcPr>
          <w:p w14:paraId="191EAD87" w14:textId="6ADA13BF" w:rsidR="00C4318D" w:rsidRDefault="00C4318D">
            <w:pPr>
              <w:pStyle w:val="BodyText"/>
              <w:spacing w:before="0" w:after="0" w:line="240" w:lineRule="auto"/>
              <w:rPr>
                <w:rFonts w:ascii="Times New Roman" w:eastAsiaTheme="minorEastAsia" w:hAnsi="Times New Roman"/>
                <w:szCs w:val="20"/>
                <w:lang w:eastAsia="ko-KR"/>
              </w:rPr>
            </w:pPr>
          </w:p>
        </w:tc>
      </w:tr>
      <w:tr w:rsidR="00C03C8E" w14:paraId="26FB693E" w14:textId="77777777">
        <w:trPr>
          <w:trHeight w:val="225"/>
        </w:trPr>
        <w:tc>
          <w:tcPr>
            <w:tcW w:w="2341" w:type="dxa"/>
            <w:shd w:val="clear" w:color="auto" w:fill="DEEAF6" w:themeFill="accent5" w:themeFillTint="33"/>
          </w:tcPr>
          <w:p w14:paraId="4E92A473" w14:textId="0DF5505B"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#2.8-1</w:t>
            </w:r>
            <w:r w:rsidR="00B7571F">
              <w:rPr>
                <w:rFonts w:ascii="Times New Roman" w:eastAsiaTheme="minorEastAsia" w:hAnsi="Times New Roman"/>
                <w:szCs w:val="20"/>
                <w:lang w:eastAsia="ko-KR"/>
              </w:rPr>
              <w:t>A</w:t>
            </w:r>
          </w:p>
        </w:tc>
        <w:tc>
          <w:tcPr>
            <w:tcW w:w="3954" w:type="dxa"/>
            <w:shd w:val="clear" w:color="auto" w:fill="DEEAF6" w:themeFill="accent5" w:themeFillTint="33"/>
          </w:tcPr>
          <w:p w14:paraId="6ABBA8B7"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Discuss online</w:t>
            </w:r>
          </w:p>
        </w:tc>
        <w:tc>
          <w:tcPr>
            <w:tcW w:w="4306" w:type="dxa"/>
            <w:shd w:val="clear" w:color="auto" w:fill="DEEAF6" w:themeFill="accent5" w:themeFillTint="33"/>
          </w:tcPr>
          <w:p w14:paraId="3C44659F" w14:textId="77777777" w:rsidR="00C03C8E" w:rsidRDefault="00C03C8E">
            <w:pPr>
              <w:pStyle w:val="BodyText"/>
              <w:spacing w:before="0" w:after="0" w:line="240" w:lineRule="auto"/>
              <w:rPr>
                <w:rFonts w:ascii="Times New Roman" w:eastAsiaTheme="minorEastAsia" w:hAnsi="Times New Roman"/>
                <w:szCs w:val="20"/>
                <w:lang w:eastAsia="ko-KR"/>
              </w:rPr>
            </w:pPr>
          </w:p>
        </w:tc>
      </w:tr>
      <w:tr w:rsidR="00C03C8E" w14:paraId="5413F6D2" w14:textId="77777777">
        <w:trPr>
          <w:trHeight w:val="225"/>
        </w:trPr>
        <w:tc>
          <w:tcPr>
            <w:tcW w:w="2341" w:type="dxa"/>
            <w:shd w:val="clear" w:color="auto" w:fill="DEEAF6" w:themeFill="accent5" w:themeFillTint="33"/>
          </w:tcPr>
          <w:p w14:paraId="16013941" w14:textId="1D30F24F"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#2.8-2</w:t>
            </w:r>
            <w:r w:rsidR="00B7571F">
              <w:rPr>
                <w:rFonts w:ascii="Times New Roman" w:eastAsiaTheme="minorEastAsia" w:hAnsi="Times New Roman"/>
                <w:szCs w:val="20"/>
                <w:lang w:eastAsia="ko-KR"/>
              </w:rPr>
              <w:t>B</w:t>
            </w:r>
          </w:p>
        </w:tc>
        <w:tc>
          <w:tcPr>
            <w:tcW w:w="3954" w:type="dxa"/>
            <w:shd w:val="clear" w:color="auto" w:fill="DEEAF6" w:themeFill="accent5" w:themeFillTint="33"/>
          </w:tcPr>
          <w:p w14:paraId="47FE4243"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Discuss online</w:t>
            </w:r>
          </w:p>
        </w:tc>
        <w:tc>
          <w:tcPr>
            <w:tcW w:w="4306" w:type="dxa"/>
            <w:shd w:val="clear" w:color="auto" w:fill="DEEAF6" w:themeFill="accent5" w:themeFillTint="33"/>
          </w:tcPr>
          <w:p w14:paraId="0040E168" w14:textId="77777777" w:rsidR="00C03C8E" w:rsidRDefault="00C03C8E">
            <w:pPr>
              <w:pStyle w:val="BodyText"/>
              <w:spacing w:before="0" w:after="0" w:line="240" w:lineRule="auto"/>
              <w:rPr>
                <w:rFonts w:ascii="Times New Roman" w:eastAsiaTheme="minorEastAsia" w:hAnsi="Times New Roman"/>
                <w:szCs w:val="20"/>
                <w:lang w:eastAsia="ko-KR"/>
              </w:rPr>
            </w:pPr>
          </w:p>
        </w:tc>
      </w:tr>
      <w:tr w:rsidR="00C03C8E" w14:paraId="4BD41593" w14:textId="77777777" w:rsidTr="00C4318D">
        <w:trPr>
          <w:trHeight w:val="225"/>
        </w:trPr>
        <w:tc>
          <w:tcPr>
            <w:tcW w:w="2341" w:type="dxa"/>
            <w:shd w:val="clear" w:color="auto" w:fill="DEEAF6" w:themeFill="accent5" w:themeFillTint="33"/>
          </w:tcPr>
          <w:p w14:paraId="1CF0BE4B" w14:textId="5280B110"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#2.9-1</w:t>
            </w:r>
            <w:r w:rsidR="006B42D9">
              <w:rPr>
                <w:rFonts w:ascii="Times New Roman" w:eastAsiaTheme="minorEastAsia" w:hAnsi="Times New Roman"/>
                <w:szCs w:val="20"/>
                <w:lang w:eastAsia="ko-KR"/>
              </w:rPr>
              <w:t>A</w:t>
            </w:r>
          </w:p>
        </w:tc>
        <w:tc>
          <w:tcPr>
            <w:tcW w:w="3954" w:type="dxa"/>
            <w:shd w:val="clear" w:color="auto" w:fill="DEEAF6" w:themeFill="accent5" w:themeFillTint="33"/>
          </w:tcPr>
          <w:p w14:paraId="5AC1099A" w14:textId="7949C367" w:rsidR="00C03C8E" w:rsidRDefault="00C4318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Discuss online</w:t>
            </w:r>
          </w:p>
        </w:tc>
        <w:tc>
          <w:tcPr>
            <w:tcW w:w="4306" w:type="dxa"/>
            <w:shd w:val="clear" w:color="auto" w:fill="DEEAF6" w:themeFill="accent5" w:themeFillTint="33"/>
          </w:tcPr>
          <w:p w14:paraId="3A9A484A" w14:textId="77777777" w:rsidR="00C03C8E" w:rsidRDefault="00C03C8E">
            <w:pPr>
              <w:pStyle w:val="BodyText"/>
              <w:spacing w:before="0" w:after="0" w:line="240" w:lineRule="auto"/>
              <w:rPr>
                <w:rFonts w:ascii="Times New Roman" w:eastAsiaTheme="minorEastAsia" w:hAnsi="Times New Roman"/>
                <w:szCs w:val="20"/>
                <w:lang w:eastAsia="ko-KR"/>
              </w:rPr>
            </w:pPr>
          </w:p>
        </w:tc>
      </w:tr>
      <w:tr w:rsidR="00C03C8E" w14:paraId="13AB973D" w14:textId="77777777" w:rsidTr="00CF42BA">
        <w:trPr>
          <w:trHeight w:val="225"/>
        </w:trPr>
        <w:tc>
          <w:tcPr>
            <w:tcW w:w="2341" w:type="dxa"/>
            <w:shd w:val="clear" w:color="auto" w:fill="DEEAF6" w:themeFill="accent5" w:themeFillTint="33"/>
          </w:tcPr>
          <w:p w14:paraId="224C8850" w14:textId="757B044C"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#2.10-1</w:t>
            </w:r>
            <w:r w:rsidR="00CF42BA">
              <w:rPr>
                <w:rFonts w:ascii="Times New Roman" w:eastAsiaTheme="minorEastAsia" w:hAnsi="Times New Roman"/>
                <w:szCs w:val="20"/>
                <w:lang w:eastAsia="ko-KR"/>
              </w:rPr>
              <w:t>A</w:t>
            </w:r>
          </w:p>
        </w:tc>
        <w:tc>
          <w:tcPr>
            <w:tcW w:w="3954" w:type="dxa"/>
            <w:shd w:val="clear" w:color="auto" w:fill="DEEAF6" w:themeFill="accent5" w:themeFillTint="33"/>
          </w:tcPr>
          <w:p w14:paraId="6D162BB8" w14:textId="183408F9"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Discuss </w:t>
            </w:r>
            <w:r w:rsidR="00CF42BA">
              <w:rPr>
                <w:rFonts w:ascii="Times New Roman" w:eastAsiaTheme="minorEastAsia" w:hAnsi="Times New Roman"/>
                <w:szCs w:val="20"/>
                <w:lang w:eastAsia="ko-KR"/>
              </w:rPr>
              <w:t xml:space="preserve">online </w:t>
            </w:r>
          </w:p>
        </w:tc>
        <w:tc>
          <w:tcPr>
            <w:tcW w:w="4306" w:type="dxa"/>
            <w:shd w:val="clear" w:color="auto" w:fill="DEEAF6" w:themeFill="accent5" w:themeFillTint="33"/>
          </w:tcPr>
          <w:p w14:paraId="069816B3" w14:textId="314D1713" w:rsidR="00C03C8E" w:rsidRDefault="00CF42B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Propose as working assumption</w:t>
            </w:r>
          </w:p>
        </w:tc>
      </w:tr>
      <w:tr w:rsidR="00C03C8E" w14:paraId="135DB544" w14:textId="77777777" w:rsidTr="00CF42BA">
        <w:trPr>
          <w:trHeight w:val="225"/>
        </w:trPr>
        <w:tc>
          <w:tcPr>
            <w:tcW w:w="2341" w:type="dxa"/>
            <w:shd w:val="clear" w:color="auto" w:fill="DEEAF6" w:themeFill="accent5" w:themeFillTint="33"/>
          </w:tcPr>
          <w:p w14:paraId="38D5BA34" w14:textId="2C3B1392"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#2.10-2</w:t>
            </w:r>
            <w:r w:rsidR="00D51853">
              <w:rPr>
                <w:rFonts w:ascii="Times New Roman" w:eastAsiaTheme="minorEastAsia" w:hAnsi="Times New Roman"/>
                <w:szCs w:val="20"/>
                <w:lang w:eastAsia="ko-KR"/>
              </w:rPr>
              <w:t>A</w:t>
            </w:r>
          </w:p>
        </w:tc>
        <w:tc>
          <w:tcPr>
            <w:tcW w:w="3954" w:type="dxa"/>
            <w:shd w:val="clear" w:color="auto" w:fill="DEEAF6" w:themeFill="accent5" w:themeFillTint="33"/>
          </w:tcPr>
          <w:p w14:paraId="7A553BD2" w14:textId="211282D1"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Discuss </w:t>
            </w:r>
            <w:r w:rsidR="00CF42BA">
              <w:rPr>
                <w:rFonts w:ascii="Times New Roman" w:eastAsiaTheme="minorEastAsia" w:hAnsi="Times New Roman"/>
                <w:szCs w:val="20"/>
                <w:lang w:eastAsia="ko-KR"/>
              </w:rPr>
              <w:t>online</w:t>
            </w:r>
          </w:p>
        </w:tc>
        <w:tc>
          <w:tcPr>
            <w:tcW w:w="4306" w:type="dxa"/>
            <w:shd w:val="clear" w:color="auto" w:fill="DEEAF6" w:themeFill="accent5" w:themeFillTint="33"/>
          </w:tcPr>
          <w:p w14:paraId="32E4ECD0" w14:textId="0020009C" w:rsidR="00C03C8E" w:rsidRDefault="00C03C8E">
            <w:pPr>
              <w:pStyle w:val="BodyText"/>
              <w:spacing w:before="0" w:after="0" w:line="240" w:lineRule="auto"/>
              <w:rPr>
                <w:rFonts w:ascii="Times New Roman" w:eastAsiaTheme="minorEastAsia" w:hAnsi="Times New Roman"/>
                <w:szCs w:val="20"/>
                <w:lang w:eastAsia="ko-KR"/>
              </w:rPr>
            </w:pPr>
          </w:p>
        </w:tc>
      </w:tr>
      <w:tr w:rsidR="00C03C8E" w14:paraId="7F475B02" w14:textId="77777777" w:rsidTr="00F96BC8">
        <w:trPr>
          <w:trHeight w:val="225"/>
        </w:trPr>
        <w:tc>
          <w:tcPr>
            <w:tcW w:w="2341" w:type="dxa"/>
            <w:shd w:val="clear" w:color="auto" w:fill="DEEAF6" w:themeFill="accent5" w:themeFillTint="33"/>
          </w:tcPr>
          <w:p w14:paraId="0CFFB30B" w14:textId="6149161C"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#2.11-1</w:t>
            </w:r>
            <w:r w:rsidR="00C573E9">
              <w:rPr>
                <w:rFonts w:ascii="Times New Roman" w:eastAsiaTheme="minorEastAsia" w:hAnsi="Times New Roman"/>
                <w:szCs w:val="20"/>
                <w:lang w:eastAsia="ko-KR"/>
              </w:rPr>
              <w:t>C</w:t>
            </w:r>
          </w:p>
        </w:tc>
        <w:tc>
          <w:tcPr>
            <w:tcW w:w="3954" w:type="dxa"/>
            <w:shd w:val="clear" w:color="auto" w:fill="DEEAF6" w:themeFill="accent5" w:themeFillTint="33"/>
          </w:tcPr>
          <w:p w14:paraId="48846F75" w14:textId="1E171C02"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Discuss </w:t>
            </w:r>
            <w:r w:rsidR="00F96BC8">
              <w:rPr>
                <w:rFonts w:ascii="Times New Roman" w:eastAsiaTheme="minorEastAsia" w:hAnsi="Times New Roman"/>
                <w:szCs w:val="20"/>
                <w:lang w:eastAsia="ko-KR"/>
              </w:rPr>
              <w:t>online</w:t>
            </w:r>
          </w:p>
        </w:tc>
        <w:tc>
          <w:tcPr>
            <w:tcW w:w="4306" w:type="dxa"/>
            <w:shd w:val="clear" w:color="auto" w:fill="DEEAF6" w:themeFill="accent5" w:themeFillTint="33"/>
          </w:tcPr>
          <w:p w14:paraId="1BB4B9C4" w14:textId="77777777" w:rsidR="00C03C8E" w:rsidRDefault="00C03C8E">
            <w:pPr>
              <w:pStyle w:val="BodyText"/>
              <w:spacing w:before="0" w:after="0" w:line="240" w:lineRule="auto"/>
              <w:rPr>
                <w:rFonts w:ascii="Times New Roman" w:eastAsiaTheme="minorEastAsia" w:hAnsi="Times New Roman"/>
                <w:szCs w:val="20"/>
                <w:lang w:eastAsia="ko-KR"/>
              </w:rPr>
            </w:pPr>
          </w:p>
        </w:tc>
      </w:tr>
      <w:tr w:rsidR="00C03C8E" w14:paraId="0238C2D4" w14:textId="77777777">
        <w:trPr>
          <w:trHeight w:val="225"/>
        </w:trPr>
        <w:tc>
          <w:tcPr>
            <w:tcW w:w="2341" w:type="dxa"/>
            <w:shd w:val="clear" w:color="auto" w:fill="E2EFD9" w:themeFill="accent6" w:themeFillTint="33"/>
          </w:tcPr>
          <w:p w14:paraId="6F7B4E84"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#3.1-1</w:t>
            </w:r>
          </w:p>
        </w:tc>
        <w:tc>
          <w:tcPr>
            <w:tcW w:w="3954" w:type="dxa"/>
            <w:shd w:val="clear" w:color="auto" w:fill="E2EFD9" w:themeFill="accent6" w:themeFillTint="33"/>
          </w:tcPr>
          <w:p w14:paraId="68800248"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on Tue session</w:t>
            </w:r>
          </w:p>
        </w:tc>
        <w:tc>
          <w:tcPr>
            <w:tcW w:w="4306" w:type="dxa"/>
            <w:shd w:val="clear" w:color="auto" w:fill="E2EFD9" w:themeFill="accent6" w:themeFillTint="33"/>
          </w:tcPr>
          <w:p w14:paraId="11E46664" w14:textId="77777777" w:rsidR="00C03C8E" w:rsidRDefault="00C03C8E">
            <w:pPr>
              <w:pStyle w:val="BodyText"/>
              <w:spacing w:before="0" w:after="0" w:line="240" w:lineRule="auto"/>
              <w:rPr>
                <w:rFonts w:ascii="Times New Roman" w:eastAsiaTheme="minorEastAsia" w:hAnsi="Times New Roman"/>
                <w:szCs w:val="20"/>
                <w:lang w:eastAsia="ko-KR"/>
              </w:rPr>
            </w:pPr>
          </w:p>
        </w:tc>
      </w:tr>
      <w:tr w:rsidR="00C03C8E" w14:paraId="754FFBE5" w14:textId="77777777">
        <w:trPr>
          <w:trHeight w:val="225"/>
        </w:trPr>
        <w:tc>
          <w:tcPr>
            <w:tcW w:w="2341" w:type="dxa"/>
            <w:shd w:val="clear" w:color="auto" w:fill="E2EFD9" w:themeFill="accent6" w:themeFillTint="33"/>
          </w:tcPr>
          <w:p w14:paraId="5696F0D8"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#3.1-2</w:t>
            </w:r>
          </w:p>
        </w:tc>
        <w:tc>
          <w:tcPr>
            <w:tcW w:w="3954" w:type="dxa"/>
            <w:shd w:val="clear" w:color="auto" w:fill="E2EFD9" w:themeFill="accent6" w:themeFillTint="33"/>
          </w:tcPr>
          <w:p w14:paraId="77A2604A"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on Tue session</w:t>
            </w:r>
          </w:p>
        </w:tc>
        <w:tc>
          <w:tcPr>
            <w:tcW w:w="4306" w:type="dxa"/>
            <w:shd w:val="clear" w:color="auto" w:fill="E2EFD9" w:themeFill="accent6" w:themeFillTint="33"/>
          </w:tcPr>
          <w:p w14:paraId="2B54F537" w14:textId="77777777" w:rsidR="00C03C8E" w:rsidRDefault="00C03C8E">
            <w:pPr>
              <w:pStyle w:val="BodyText"/>
              <w:spacing w:before="0" w:after="0" w:line="240" w:lineRule="auto"/>
              <w:rPr>
                <w:rFonts w:ascii="Times New Roman" w:eastAsiaTheme="minorEastAsia" w:hAnsi="Times New Roman"/>
                <w:szCs w:val="20"/>
                <w:lang w:eastAsia="ko-KR"/>
              </w:rPr>
            </w:pPr>
          </w:p>
        </w:tc>
      </w:tr>
      <w:tr w:rsidR="00C03C8E" w14:paraId="557053B6" w14:textId="77777777">
        <w:trPr>
          <w:trHeight w:val="225"/>
        </w:trPr>
        <w:tc>
          <w:tcPr>
            <w:tcW w:w="2341" w:type="dxa"/>
            <w:shd w:val="clear" w:color="auto" w:fill="E2EFD9" w:themeFill="accent6" w:themeFillTint="33"/>
          </w:tcPr>
          <w:p w14:paraId="187F73E2"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#3.1-3A</w:t>
            </w:r>
          </w:p>
        </w:tc>
        <w:tc>
          <w:tcPr>
            <w:tcW w:w="3954" w:type="dxa"/>
            <w:shd w:val="clear" w:color="auto" w:fill="E2EFD9" w:themeFill="accent6" w:themeFillTint="33"/>
          </w:tcPr>
          <w:p w14:paraId="6C8D69F5"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on Tue session</w:t>
            </w:r>
          </w:p>
        </w:tc>
        <w:tc>
          <w:tcPr>
            <w:tcW w:w="4306" w:type="dxa"/>
            <w:shd w:val="clear" w:color="auto" w:fill="E2EFD9" w:themeFill="accent6" w:themeFillTint="33"/>
          </w:tcPr>
          <w:p w14:paraId="0826D970" w14:textId="77777777" w:rsidR="00C03C8E" w:rsidRDefault="00C03C8E">
            <w:pPr>
              <w:pStyle w:val="BodyText"/>
              <w:spacing w:before="0" w:after="0" w:line="240" w:lineRule="auto"/>
              <w:rPr>
                <w:rFonts w:ascii="Times New Roman" w:eastAsiaTheme="minorEastAsia" w:hAnsi="Times New Roman"/>
                <w:szCs w:val="20"/>
                <w:lang w:eastAsia="ko-KR"/>
              </w:rPr>
            </w:pPr>
          </w:p>
        </w:tc>
      </w:tr>
      <w:tr w:rsidR="00C03C8E" w14:paraId="1D4B1289" w14:textId="77777777" w:rsidTr="00646269">
        <w:trPr>
          <w:trHeight w:val="225"/>
        </w:trPr>
        <w:tc>
          <w:tcPr>
            <w:tcW w:w="2341" w:type="dxa"/>
            <w:shd w:val="clear" w:color="auto" w:fill="D9E2F3" w:themeFill="accent1" w:themeFillTint="33"/>
          </w:tcPr>
          <w:p w14:paraId="51484588" w14:textId="364B0FA8"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#3.1-4</w:t>
            </w:r>
            <w:r w:rsidR="00646269">
              <w:rPr>
                <w:rFonts w:ascii="Times New Roman" w:eastAsiaTheme="minorEastAsia" w:hAnsi="Times New Roman"/>
                <w:szCs w:val="20"/>
                <w:lang w:eastAsia="ko-KR"/>
              </w:rPr>
              <w:t>B</w:t>
            </w:r>
          </w:p>
        </w:tc>
        <w:tc>
          <w:tcPr>
            <w:tcW w:w="3954" w:type="dxa"/>
            <w:shd w:val="clear" w:color="auto" w:fill="D9E2F3" w:themeFill="accent1" w:themeFillTint="33"/>
          </w:tcPr>
          <w:p w14:paraId="5CA05922" w14:textId="3B7DD0B4" w:rsidR="00C03C8E" w:rsidRDefault="0064626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Discuss online</w:t>
            </w:r>
          </w:p>
        </w:tc>
        <w:tc>
          <w:tcPr>
            <w:tcW w:w="4306" w:type="dxa"/>
            <w:shd w:val="clear" w:color="auto" w:fill="D9E2F3" w:themeFill="accent1" w:themeFillTint="33"/>
          </w:tcPr>
          <w:p w14:paraId="0E884851" w14:textId="77777777" w:rsidR="00C03C8E" w:rsidRDefault="00C03C8E">
            <w:pPr>
              <w:pStyle w:val="BodyText"/>
              <w:spacing w:before="0" w:after="0" w:line="240" w:lineRule="auto"/>
              <w:rPr>
                <w:rFonts w:ascii="Times New Roman" w:eastAsiaTheme="minorEastAsia" w:hAnsi="Times New Roman"/>
                <w:szCs w:val="20"/>
                <w:lang w:eastAsia="ko-KR"/>
              </w:rPr>
            </w:pPr>
          </w:p>
        </w:tc>
      </w:tr>
      <w:tr w:rsidR="00C03C8E" w14:paraId="7819C4F6" w14:textId="77777777" w:rsidTr="00646269">
        <w:trPr>
          <w:trHeight w:val="225"/>
        </w:trPr>
        <w:tc>
          <w:tcPr>
            <w:tcW w:w="2341" w:type="dxa"/>
            <w:shd w:val="clear" w:color="auto" w:fill="FBE4D5" w:themeFill="accent2" w:themeFillTint="33"/>
          </w:tcPr>
          <w:p w14:paraId="6412D3B4"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#3.1-5</w:t>
            </w:r>
          </w:p>
        </w:tc>
        <w:tc>
          <w:tcPr>
            <w:tcW w:w="3954" w:type="dxa"/>
            <w:shd w:val="clear" w:color="auto" w:fill="FBE4D5" w:themeFill="accent2" w:themeFillTint="33"/>
          </w:tcPr>
          <w:p w14:paraId="41509A99" w14:textId="04E3234D" w:rsidR="00C03C8E" w:rsidRDefault="0064626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Not pursue in this meeting</w:t>
            </w:r>
          </w:p>
        </w:tc>
        <w:tc>
          <w:tcPr>
            <w:tcW w:w="4306" w:type="dxa"/>
            <w:shd w:val="clear" w:color="auto" w:fill="FBE4D5" w:themeFill="accent2" w:themeFillTint="33"/>
          </w:tcPr>
          <w:p w14:paraId="4C47C33C" w14:textId="730B9390"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Suggest </w:t>
            </w:r>
            <w:r w:rsidR="00BB30B4">
              <w:rPr>
                <w:rFonts w:ascii="Times New Roman" w:eastAsiaTheme="minorEastAsia" w:hAnsi="Times New Roman"/>
                <w:szCs w:val="20"/>
                <w:lang w:eastAsia="ko-KR"/>
              </w:rPr>
              <w:t>postponing</w:t>
            </w:r>
            <w:r>
              <w:rPr>
                <w:rFonts w:ascii="Times New Roman" w:eastAsiaTheme="minorEastAsia" w:hAnsi="Times New Roman"/>
                <w:szCs w:val="20"/>
                <w:lang w:eastAsia="ko-KR"/>
              </w:rPr>
              <w:t xml:space="preserve"> until BS height and ISD is settled.</w:t>
            </w:r>
          </w:p>
        </w:tc>
      </w:tr>
      <w:tr w:rsidR="00C03C8E" w14:paraId="27AA2ABC" w14:textId="77777777" w:rsidTr="00646269">
        <w:trPr>
          <w:trHeight w:val="225"/>
        </w:trPr>
        <w:tc>
          <w:tcPr>
            <w:tcW w:w="2341" w:type="dxa"/>
            <w:shd w:val="clear" w:color="auto" w:fill="D9E2F3" w:themeFill="accent1" w:themeFillTint="33"/>
          </w:tcPr>
          <w:p w14:paraId="0FA60E5A" w14:textId="5D9CD7AF"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#3.1-6</w:t>
            </w:r>
            <w:r w:rsidR="00F568E7">
              <w:rPr>
                <w:rFonts w:ascii="Times New Roman" w:eastAsiaTheme="minorEastAsia" w:hAnsi="Times New Roman"/>
                <w:szCs w:val="20"/>
                <w:lang w:eastAsia="ko-KR"/>
              </w:rPr>
              <w:t>B</w:t>
            </w:r>
          </w:p>
        </w:tc>
        <w:tc>
          <w:tcPr>
            <w:tcW w:w="3954" w:type="dxa"/>
            <w:shd w:val="clear" w:color="auto" w:fill="D9E2F3" w:themeFill="accent1" w:themeFillTint="33"/>
          </w:tcPr>
          <w:p w14:paraId="70814545" w14:textId="63031E6D" w:rsidR="00C03C8E" w:rsidRDefault="0064626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Discuss online</w:t>
            </w:r>
          </w:p>
        </w:tc>
        <w:tc>
          <w:tcPr>
            <w:tcW w:w="4306" w:type="dxa"/>
            <w:shd w:val="clear" w:color="auto" w:fill="D9E2F3" w:themeFill="accent1" w:themeFillTint="33"/>
          </w:tcPr>
          <w:p w14:paraId="2A4B5936" w14:textId="77777777" w:rsidR="00C03C8E" w:rsidRDefault="00C03C8E">
            <w:pPr>
              <w:pStyle w:val="BodyText"/>
              <w:spacing w:before="0" w:after="0" w:line="240" w:lineRule="auto"/>
              <w:rPr>
                <w:rFonts w:ascii="Times New Roman" w:eastAsiaTheme="minorEastAsia" w:hAnsi="Times New Roman"/>
                <w:szCs w:val="20"/>
                <w:lang w:eastAsia="ko-KR"/>
              </w:rPr>
            </w:pPr>
          </w:p>
        </w:tc>
      </w:tr>
      <w:tr w:rsidR="00C03C8E" w14:paraId="7159A0B0" w14:textId="77777777" w:rsidTr="00646269">
        <w:trPr>
          <w:trHeight w:val="225"/>
        </w:trPr>
        <w:tc>
          <w:tcPr>
            <w:tcW w:w="2341" w:type="dxa"/>
            <w:shd w:val="clear" w:color="auto" w:fill="D9E2F3" w:themeFill="accent1" w:themeFillTint="33"/>
          </w:tcPr>
          <w:p w14:paraId="46363807" w14:textId="08638574"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#3.1-7</w:t>
            </w:r>
            <w:r w:rsidR="00646269">
              <w:rPr>
                <w:rFonts w:ascii="Times New Roman" w:eastAsiaTheme="minorEastAsia" w:hAnsi="Times New Roman"/>
                <w:szCs w:val="20"/>
                <w:lang w:eastAsia="ko-KR"/>
              </w:rPr>
              <w:t>B</w:t>
            </w:r>
          </w:p>
        </w:tc>
        <w:tc>
          <w:tcPr>
            <w:tcW w:w="3954" w:type="dxa"/>
            <w:shd w:val="clear" w:color="auto" w:fill="D9E2F3" w:themeFill="accent1" w:themeFillTint="33"/>
          </w:tcPr>
          <w:p w14:paraId="29103432" w14:textId="31B5B3FE" w:rsidR="00C03C8E" w:rsidRDefault="0064626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Discuss online</w:t>
            </w:r>
          </w:p>
        </w:tc>
        <w:tc>
          <w:tcPr>
            <w:tcW w:w="4306" w:type="dxa"/>
            <w:shd w:val="clear" w:color="auto" w:fill="D9E2F3" w:themeFill="accent1" w:themeFillTint="33"/>
          </w:tcPr>
          <w:p w14:paraId="6DAF18DC" w14:textId="77777777" w:rsidR="00C03C8E" w:rsidRDefault="00C03C8E">
            <w:pPr>
              <w:pStyle w:val="BodyText"/>
              <w:spacing w:before="0" w:after="0" w:line="240" w:lineRule="auto"/>
              <w:rPr>
                <w:rFonts w:ascii="Times New Roman" w:eastAsiaTheme="minorEastAsia" w:hAnsi="Times New Roman"/>
                <w:szCs w:val="20"/>
                <w:lang w:eastAsia="ko-KR"/>
              </w:rPr>
            </w:pPr>
          </w:p>
        </w:tc>
      </w:tr>
      <w:tr w:rsidR="00C03C8E" w14:paraId="708F64E7" w14:textId="77777777" w:rsidTr="00646269">
        <w:trPr>
          <w:trHeight w:val="225"/>
        </w:trPr>
        <w:tc>
          <w:tcPr>
            <w:tcW w:w="2341" w:type="dxa"/>
            <w:shd w:val="clear" w:color="auto" w:fill="D9E2F3" w:themeFill="accent1" w:themeFillTint="33"/>
          </w:tcPr>
          <w:p w14:paraId="16766804" w14:textId="790BE9A9"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#3.1-8</w:t>
            </w:r>
            <w:r w:rsidR="00F568E7">
              <w:rPr>
                <w:rFonts w:ascii="Times New Roman" w:eastAsiaTheme="minorEastAsia" w:hAnsi="Times New Roman"/>
                <w:szCs w:val="20"/>
                <w:lang w:eastAsia="ko-KR"/>
              </w:rPr>
              <w:t>B</w:t>
            </w:r>
          </w:p>
        </w:tc>
        <w:tc>
          <w:tcPr>
            <w:tcW w:w="3954" w:type="dxa"/>
            <w:shd w:val="clear" w:color="auto" w:fill="D9E2F3" w:themeFill="accent1" w:themeFillTint="33"/>
          </w:tcPr>
          <w:p w14:paraId="57812077" w14:textId="79F94305" w:rsidR="00C03C8E" w:rsidRDefault="0064626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Discuss online</w:t>
            </w:r>
          </w:p>
        </w:tc>
        <w:tc>
          <w:tcPr>
            <w:tcW w:w="4306" w:type="dxa"/>
            <w:shd w:val="clear" w:color="auto" w:fill="D9E2F3" w:themeFill="accent1" w:themeFillTint="33"/>
          </w:tcPr>
          <w:p w14:paraId="0FC76C38" w14:textId="77777777" w:rsidR="00C03C8E" w:rsidRDefault="00C03C8E">
            <w:pPr>
              <w:pStyle w:val="BodyText"/>
              <w:spacing w:before="0" w:after="0" w:line="240" w:lineRule="auto"/>
              <w:rPr>
                <w:rFonts w:ascii="Times New Roman" w:eastAsiaTheme="minorEastAsia" w:hAnsi="Times New Roman"/>
                <w:szCs w:val="20"/>
                <w:lang w:eastAsia="ko-KR"/>
              </w:rPr>
            </w:pPr>
          </w:p>
        </w:tc>
      </w:tr>
      <w:tr w:rsidR="000811DC" w14:paraId="2A910B47" w14:textId="77777777" w:rsidTr="00BA7F87">
        <w:trPr>
          <w:trHeight w:val="225"/>
        </w:trPr>
        <w:tc>
          <w:tcPr>
            <w:tcW w:w="2341" w:type="dxa"/>
            <w:shd w:val="clear" w:color="auto" w:fill="DEEAF6" w:themeFill="accent5" w:themeFillTint="33"/>
          </w:tcPr>
          <w:p w14:paraId="481ED379" w14:textId="68C3C287" w:rsidR="000811DC" w:rsidRDefault="000811DC" w:rsidP="000811D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#3.2-1</w:t>
            </w:r>
            <w:r w:rsidR="00A209A5">
              <w:rPr>
                <w:rFonts w:ascii="Times New Roman" w:eastAsiaTheme="minorEastAsia" w:hAnsi="Times New Roman"/>
                <w:szCs w:val="20"/>
                <w:lang w:eastAsia="ko-KR"/>
              </w:rPr>
              <w:t>B</w:t>
            </w:r>
          </w:p>
        </w:tc>
        <w:tc>
          <w:tcPr>
            <w:tcW w:w="3954" w:type="dxa"/>
            <w:shd w:val="clear" w:color="auto" w:fill="DEEAF6" w:themeFill="accent5" w:themeFillTint="33"/>
          </w:tcPr>
          <w:p w14:paraId="61A3B5D3" w14:textId="2632DDC5" w:rsidR="000811DC" w:rsidRDefault="000811DC" w:rsidP="000811DC">
            <w:pPr>
              <w:pStyle w:val="BodyText"/>
              <w:spacing w:before="0" w:after="0" w:line="240" w:lineRule="auto"/>
              <w:rPr>
                <w:rFonts w:ascii="Times New Roman" w:eastAsiaTheme="minorEastAsia" w:hAnsi="Times New Roman"/>
                <w:szCs w:val="20"/>
                <w:lang w:eastAsia="ko-KR"/>
              </w:rPr>
            </w:pPr>
            <w:r w:rsidRPr="00332FB6">
              <w:rPr>
                <w:rFonts w:ascii="Times New Roman" w:eastAsiaTheme="minorEastAsia" w:hAnsi="Times New Roman"/>
                <w:szCs w:val="20"/>
                <w:lang w:eastAsia="ko-KR"/>
              </w:rPr>
              <w:t>Discuss online</w:t>
            </w:r>
          </w:p>
        </w:tc>
        <w:tc>
          <w:tcPr>
            <w:tcW w:w="4306" w:type="dxa"/>
            <w:shd w:val="clear" w:color="auto" w:fill="DEEAF6" w:themeFill="accent5" w:themeFillTint="33"/>
          </w:tcPr>
          <w:p w14:paraId="60835CEE" w14:textId="2E911326" w:rsidR="000811DC" w:rsidRDefault="000811DC" w:rsidP="000811DC">
            <w:pPr>
              <w:pStyle w:val="BodyText"/>
              <w:spacing w:before="0" w:after="0" w:line="240" w:lineRule="auto"/>
              <w:rPr>
                <w:rFonts w:ascii="Times New Roman" w:eastAsiaTheme="minorEastAsia" w:hAnsi="Times New Roman"/>
                <w:szCs w:val="20"/>
                <w:lang w:eastAsia="ko-KR"/>
              </w:rPr>
            </w:pPr>
          </w:p>
        </w:tc>
      </w:tr>
      <w:tr w:rsidR="000811DC" w14:paraId="6BA65566" w14:textId="77777777" w:rsidTr="00BA7F87">
        <w:trPr>
          <w:trHeight w:val="225"/>
        </w:trPr>
        <w:tc>
          <w:tcPr>
            <w:tcW w:w="2341" w:type="dxa"/>
            <w:shd w:val="clear" w:color="auto" w:fill="DEEAF6" w:themeFill="accent5" w:themeFillTint="33"/>
          </w:tcPr>
          <w:p w14:paraId="196A5D17" w14:textId="77777777" w:rsidR="000811DC" w:rsidRDefault="000811DC" w:rsidP="000811D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#3.3-1</w:t>
            </w:r>
          </w:p>
        </w:tc>
        <w:tc>
          <w:tcPr>
            <w:tcW w:w="3954" w:type="dxa"/>
            <w:shd w:val="clear" w:color="auto" w:fill="DEEAF6" w:themeFill="accent5" w:themeFillTint="33"/>
          </w:tcPr>
          <w:p w14:paraId="2081FAF9" w14:textId="31A5101A" w:rsidR="000811DC" w:rsidRDefault="000811DC" w:rsidP="000811DC">
            <w:pPr>
              <w:pStyle w:val="BodyText"/>
              <w:spacing w:before="0" w:after="0" w:line="240" w:lineRule="auto"/>
              <w:rPr>
                <w:rFonts w:ascii="Times New Roman" w:eastAsiaTheme="minorEastAsia" w:hAnsi="Times New Roman"/>
                <w:szCs w:val="20"/>
                <w:lang w:eastAsia="ko-KR"/>
              </w:rPr>
            </w:pPr>
            <w:r w:rsidRPr="00332FB6">
              <w:rPr>
                <w:rFonts w:ascii="Times New Roman" w:eastAsiaTheme="minorEastAsia" w:hAnsi="Times New Roman"/>
                <w:szCs w:val="20"/>
                <w:lang w:eastAsia="ko-KR"/>
              </w:rPr>
              <w:t>Discuss online</w:t>
            </w:r>
          </w:p>
        </w:tc>
        <w:tc>
          <w:tcPr>
            <w:tcW w:w="4306" w:type="dxa"/>
            <w:shd w:val="clear" w:color="auto" w:fill="DEEAF6" w:themeFill="accent5" w:themeFillTint="33"/>
          </w:tcPr>
          <w:p w14:paraId="3585DE1A" w14:textId="0E98671C" w:rsidR="000811DC" w:rsidRDefault="000811DC" w:rsidP="000811DC">
            <w:pPr>
              <w:pStyle w:val="BodyText"/>
              <w:spacing w:before="0" w:after="0" w:line="240" w:lineRule="auto"/>
              <w:rPr>
                <w:rFonts w:ascii="Times New Roman" w:eastAsiaTheme="minorEastAsia" w:hAnsi="Times New Roman"/>
                <w:szCs w:val="20"/>
                <w:lang w:eastAsia="ko-KR"/>
              </w:rPr>
            </w:pPr>
          </w:p>
        </w:tc>
      </w:tr>
      <w:tr w:rsidR="00C03C8E" w14:paraId="1E5B0412" w14:textId="77777777">
        <w:trPr>
          <w:trHeight w:val="225"/>
        </w:trPr>
        <w:tc>
          <w:tcPr>
            <w:tcW w:w="2341" w:type="dxa"/>
            <w:shd w:val="clear" w:color="auto" w:fill="E2EFD9" w:themeFill="accent6" w:themeFillTint="33"/>
          </w:tcPr>
          <w:p w14:paraId="67270E9B"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#4-1</w:t>
            </w:r>
          </w:p>
        </w:tc>
        <w:tc>
          <w:tcPr>
            <w:tcW w:w="3954" w:type="dxa"/>
            <w:shd w:val="clear" w:color="auto" w:fill="E2EFD9" w:themeFill="accent6" w:themeFillTint="33"/>
          </w:tcPr>
          <w:p w14:paraId="6068475E"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Modified proposal agreed on Tue session</w:t>
            </w:r>
          </w:p>
        </w:tc>
        <w:tc>
          <w:tcPr>
            <w:tcW w:w="4306" w:type="dxa"/>
            <w:shd w:val="clear" w:color="auto" w:fill="E2EFD9" w:themeFill="accent6" w:themeFillTint="33"/>
          </w:tcPr>
          <w:p w14:paraId="1B86D30B" w14:textId="77777777" w:rsidR="00C03C8E" w:rsidRDefault="00C03C8E">
            <w:pPr>
              <w:pStyle w:val="BodyText"/>
              <w:spacing w:before="0" w:after="0" w:line="240" w:lineRule="auto"/>
              <w:rPr>
                <w:rFonts w:ascii="Times New Roman" w:eastAsiaTheme="minorEastAsia" w:hAnsi="Times New Roman"/>
                <w:szCs w:val="20"/>
                <w:lang w:eastAsia="ko-KR"/>
              </w:rPr>
            </w:pPr>
          </w:p>
        </w:tc>
      </w:tr>
      <w:tr w:rsidR="00C03C8E" w14:paraId="6798C231" w14:textId="77777777" w:rsidTr="000300BF">
        <w:trPr>
          <w:trHeight w:val="225"/>
        </w:trPr>
        <w:tc>
          <w:tcPr>
            <w:tcW w:w="2341" w:type="dxa"/>
            <w:shd w:val="clear" w:color="auto" w:fill="DEEAF6" w:themeFill="accent5" w:themeFillTint="33"/>
          </w:tcPr>
          <w:p w14:paraId="24B7ED6C"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#4-2A</w:t>
            </w:r>
          </w:p>
        </w:tc>
        <w:tc>
          <w:tcPr>
            <w:tcW w:w="3954" w:type="dxa"/>
            <w:shd w:val="clear" w:color="auto" w:fill="DEEAF6" w:themeFill="accent5" w:themeFillTint="33"/>
          </w:tcPr>
          <w:p w14:paraId="3F1C1BA1" w14:textId="671E67FC" w:rsidR="00C03C8E" w:rsidRDefault="00656FA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Discuss online</w:t>
            </w:r>
          </w:p>
        </w:tc>
        <w:tc>
          <w:tcPr>
            <w:tcW w:w="4306" w:type="dxa"/>
            <w:shd w:val="clear" w:color="auto" w:fill="DEEAF6" w:themeFill="accent5" w:themeFillTint="33"/>
          </w:tcPr>
          <w:p w14:paraId="345CCFB2" w14:textId="77777777" w:rsidR="00C03C8E" w:rsidRDefault="00C03C8E">
            <w:pPr>
              <w:pStyle w:val="BodyText"/>
              <w:spacing w:before="0" w:after="0" w:line="240" w:lineRule="auto"/>
              <w:rPr>
                <w:rFonts w:ascii="Times New Roman" w:eastAsiaTheme="minorEastAsia" w:hAnsi="Times New Roman"/>
                <w:szCs w:val="20"/>
                <w:lang w:eastAsia="ko-KR"/>
              </w:rPr>
            </w:pPr>
          </w:p>
        </w:tc>
      </w:tr>
      <w:tr w:rsidR="00C03C8E" w14:paraId="30283ED2" w14:textId="77777777" w:rsidTr="00832307">
        <w:trPr>
          <w:trHeight w:val="225"/>
        </w:trPr>
        <w:tc>
          <w:tcPr>
            <w:tcW w:w="2341" w:type="dxa"/>
            <w:shd w:val="clear" w:color="auto" w:fill="DEEAF6" w:themeFill="accent5" w:themeFillTint="33"/>
          </w:tcPr>
          <w:p w14:paraId="6A5ECC88" w14:textId="3FB9338C"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#4-3</w:t>
            </w:r>
            <w:r w:rsidR="00A209A5">
              <w:rPr>
                <w:rFonts w:ascii="Times New Roman" w:eastAsiaTheme="minorEastAsia" w:hAnsi="Times New Roman"/>
                <w:szCs w:val="20"/>
                <w:lang w:eastAsia="ko-KR"/>
              </w:rPr>
              <w:t>A</w:t>
            </w:r>
          </w:p>
        </w:tc>
        <w:tc>
          <w:tcPr>
            <w:tcW w:w="3954" w:type="dxa"/>
            <w:shd w:val="clear" w:color="auto" w:fill="DEEAF6" w:themeFill="accent5" w:themeFillTint="33"/>
          </w:tcPr>
          <w:p w14:paraId="51D96B7A" w14:textId="4C83E524" w:rsidR="00C03C8E" w:rsidRDefault="00656FA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Discuss online</w:t>
            </w:r>
          </w:p>
        </w:tc>
        <w:tc>
          <w:tcPr>
            <w:tcW w:w="4306" w:type="dxa"/>
            <w:shd w:val="clear" w:color="auto" w:fill="DEEAF6" w:themeFill="accent5" w:themeFillTint="33"/>
          </w:tcPr>
          <w:p w14:paraId="1CFCFAA5" w14:textId="77777777" w:rsidR="00C03C8E" w:rsidRDefault="00C03C8E">
            <w:pPr>
              <w:pStyle w:val="BodyText"/>
              <w:spacing w:before="0" w:after="0" w:line="240" w:lineRule="auto"/>
              <w:rPr>
                <w:rFonts w:ascii="Times New Roman" w:eastAsiaTheme="minorEastAsia" w:hAnsi="Times New Roman"/>
                <w:szCs w:val="20"/>
                <w:lang w:eastAsia="ko-KR"/>
              </w:rPr>
            </w:pPr>
          </w:p>
        </w:tc>
      </w:tr>
      <w:tr w:rsidR="00C03C8E" w14:paraId="188D671B" w14:textId="77777777" w:rsidTr="00BA7F87">
        <w:trPr>
          <w:trHeight w:val="225"/>
        </w:trPr>
        <w:tc>
          <w:tcPr>
            <w:tcW w:w="2341" w:type="dxa"/>
            <w:shd w:val="clear" w:color="auto" w:fill="DEEAF6" w:themeFill="accent5" w:themeFillTint="33"/>
          </w:tcPr>
          <w:p w14:paraId="12FEBE95"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#4-4</w:t>
            </w:r>
          </w:p>
        </w:tc>
        <w:tc>
          <w:tcPr>
            <w:tcW w:w="3954" w:type="dxa"/>
            <w:shd w:val="clear" w:color="auto" w:fill="DEEAF6" w:themeFill="accent5" w:themeFillTint="33"/>
          </w:tcPr>
          <w:p w14:paraId="51E207C2" w14:textId="525D24CB" w:rsidR="00C03C8E" w:rsidRDefault="000811D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Discuss online</w:t>
            </w:r>
          </w:p>
        </w:tc>
        <w:tc>
          <w:tcPr>
            <w:tcW w:w="4306" w:type="dxa"/>
            <w:shd w:val="clear" w:color="auto" w:fill="DEEAF6" w:themeFill="accent5" w:themeFillTint="33"/>
          </w:tcPr>
          <w:p w14:paraId="67508F11" w14:textId="76CF2198" w:rsidR="00C4318D" w:rsidRDefault="00C4318D">
            <w:pPr>
              <w:pStyle w:val="BodyText"/>
              <w:spacing w:before="0" w:after="0" w:line="240" w:lineRule="auto"/>
              <w:rPr>
                <w:rFonts w:ascii="Times New Roman" w:eastAsiaTheme="minorEastAsia" w:hAnsi="Times New Roman"/>
                <w:szCs w:val="20"/>
                <w:lang w:eastAsia="ko-KR"/>
              </w:rPr>
            </w:pPr>
          </w:p>
        </w:tc>
      </w:tr>
      <w:tr w:rsidR="00C03C8E" w14:paraId="6B28C055" w14:textId="77777777" w:rsidTr="00832307">
        <w:trPr>
          <w:trHeight w:val="225"/>
        </w:trPr>
        <w:tc>
          <w:tcPr>
            <w:tcW w:w="2341" w:type="dxa"/>
            <w:shd w:val="clear" w:color="auto" w:fill="DEEAF6" w:themeFill="accent5" w:themeFillTint="33"/>
          </w:tcPr>
          <w:p w14:paraId="03B927D1" w14:textId="55F3F380"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#4-5</w:t>
            </w:r>
            <w:r w:rsidR="002B06B2">
              <w:rPr>
                <w:rFonts w:ascii="Times New Roman" w:eastAsiaTheme="minorEastAsia" w:hAnsi="Times New Roman"/>
                <w:szCs w:val="20"/>
                <w:lang w:eastAsia="ko-KR"/>
              </w:rPr>
              <w:t>C</w:t>
            </w:r>
          </w:p>
        </w:tc>
        <w:tc>
          <w:tcPr>
            <w:tcW w:w="3954" w:type="dxa"/>
            <w:shd w:val="clear" w:color="auto" w:fill="DEEAF6" w:themeFill="accent5" w:themeFillTint="33"/>
          </w:tcPr>
          <w:p w14:paraId="71392875" w14:textId="6509BBCE" w:rsidR="00C03C8E" w:rsidRDefault="00656FA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Discuss online</w:t>
            </w:r>
          </w:p>
        </w:tc>
        <w:tc>
          <w:tcPr>
            <w:tcW w:w="4306" w:type="dxa"/>
            <w:shd w:val="clear" w:color="auto" w:fill="DEEAF6" w:themeFill="accent5" w:themeFillTint="33"/>
          </w:tcPr>
          <w:p w14:paraId="38D1FECD" w14:textId="77777777" w:rsidR="00C03C8E" w:rsidRDefault="00C03C8E">
            <w:pPr>
              <w:pStyle w:val="BodyText"/>
              <w:spacing w:before="0" w:after="0" w:line="240" w:lineRule="auto"/>
              <w:rPr>
                <w:rFonts w:ascii="Times New Roman" w:eastAsiaTheme="minorEastAsia" w:hAnsi="Times New Roman"/>
                <w:szCs w:val="20"/>
                <w:lang w:eastAsia="ko-KR"/>
              </w:rPr>
            </w:pPr>
          </w:p>
        </w:tc>
      </w:tr>
      <w:tr w:rsidR="00696B75" w14:paraId="4F683317" w14:textId="77777777" w:rsidTr="00BA7F87">
        <w:trPr>
          <w:trHeight w:val="225"/>
        </w:trPr>
        <w:tc>
          <w:tcPr>
            <w:tcW w:w="2341" w:type="dxa"/>
            <w:shd w:val="clear" w:color="auto" w:fill="DEEAF6" w:themeFill="accent5" w:themeFillTint="33"/>
          </w:tcPr>
          <w:p w14:paraId="64CF1013" w14:textId="4B7D268A" w:rsidR="00696B75" w:rsidRDefault="00696B75" w:rsidP="00696B75">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#4-6</w:t>
            </w:r>
          </w:p>
        </w:tc>
        <w:tc>
          <w:tcPr>
            <w:tcW w:w="3954" w:type="dxa"/>
            <w:shd w:val="clear" w:color="auto" w:fill="DEEAF6" w:themeFill="accent5" w:themeFillTint="33"/>
          </w:tcPr>
          <w:p w14:paraId="76A893E6" w14:textId="3B68E911" w:rsidR="00696B75" w:rsidRDefault="000811DC" w:rsidP="00696B75">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Discuss online</w:t>
            </w:r>
          </w:p>
        </w:tc>
        <w:tc>
          <w:tcPr>
            <w:tcW w:w="4306" w:type="dxa"/>
            <w:shd w:val="clear" w:color="auto" w:fill="DEEAF6" w:themeFill="accent5" w:themeFillTint="33"/>
          </w:tcPr>
          <w:p w14:paraId="3C3EC715" w14:textId="0348BB95" w:rsidR="00696B75" w:rsidRDefault="00696B75" w:rsidP="00696B75">
            <w:pPr>
              <w:pStyle w:val="BodyText"/>
              <w:spacing w:before="0" w:after="0" w:line="240" w:lineRule="auto"/>
              <w:rPr>
                <w:rFonts w:ascii="Times New Roman" w:eastAsiaTheme="minorEastAsia" w:hAnsi="Times New Roman"/>
                <w:szCs w:val="20"/>
                <w:lang w:eastAsia="ko-KR"/>
              </w:rPr>
            </w:pPr>
          </w:p>
        </w:tc>
      </w:tr>
    </w:tbl>
    <w:p w14:paraId="1567701F" w14:textId="77777777" w:rsidR="00C03C8E" w:rsidRDefault="00C03C8E">
      <w:pPr>
        <w:ind w:firstLine="288"/>
        <w:jc w:val="both"/>
        <w:rPr>
          <w:sz w:val="22"/>
          <w:szCs w:val="22"/>
          <w:lang w:eastAsia="zh-CN"/>
        </w:rPr>
      </w:pPr>
    </w:p>
    <w:p w14:paraId="3C4516AD" w14:textId="77777777" w:rsidR="00C03C8E" w:rsidRDefault="000232D7">
      <w:pPr>
        <w:pStyle w:val="Heading1"/>
        <w:numPr>
          <w:ilvl w:val="0"/>
          <w:numId w:val="12"/>
        </w:numPr>
        <w:ind w:hanging="720"/>
        <w:rPr>
          <w:rFonts w:eastAsia="SimSun" w:cs="Arial"/>
          <w:sz w:val="32"/>
          <w:szCs w:val="32"/>
          <w:lang w:val="en-US"/>
        </w:rPr>
      </w:pPr>
      <w:r>
        <w:rPr>
          <w:rFonts w:eastAsia="SimSun" w:cs="Arial"/>
          <w:sz w:val="32"/>
          <w:szCs w:val="32"/>
          <w:lang w:val="en-US"/>
        </w:rPr>
        <w:t>Summary of issues</w:t>
      </w:r>
    </w:p>
    <w:p w14:paraId="4183B447" w14:textId="77777777" w:rsidR="00C03C8E" w:rsidRDefault="000232D7">
      <w:pPr>
        <w:pStyle w:val="Heading2"/>
        <w:ind w:left="720" w:hanging="720"/>
        <w:rPr>
          <w:rFonts w:eastAsiaTheme="minorEastAsia"/>
          <w:lang w:val="en-US" w:eastAsia="ko-KR"/>
        </w:rPr>
      </w:pPr>
      <w:r>
        <w:rPr>
          <w:rFonts w:eastAsia="SimSun"/>
          <w:lang w:val="en-US" w:eastAsia="zh-CN"/>
        </w:rPr>
        <w:t>4.1 General Proposals</w:t>
      </w:r>
    </w:p>
    <w:tbl>
      <w:tblPr>
        <w:tblStyle w:val="TableGrid"/>
        <w:tblW w:w="0" w:type="auto"/>
        <w:tblLook w:val="04A0" w:firstRow="1" w:lastRow="0" w:firstColumn="1" w:lastColumn="0" w:noHBand="0" w:noVBand="1"/>
      </w:tblPr>
      <w:tblGrid>
        <w:gridCol w:w="1633"/>
        <w:gridCol w:w="9007"/>
      </w:tblGrid>
      <w:tr w:rsidR="00C03C8E" w14:paraId="1A30F6A2" w14:textId="77777777">
        <w:trPr>
          <w:trHeight w:val="313"/>
        </w:trPr>
        <w:tc>
          <w:tcPr>
            <w:tcW w:w="1633" w:type="dxa"/>
            <w:shd w:val="clear" w:color="auto" w:fill="DEEAF6" w:themeFill="accent5" w:themeFillTint="33"/>
          </w:tcPr>
          <w:p w14:paraId="74A7E1EE" w14:textId="77777777" w:rsidR="00C03C8E" w:rsidRDefault="000232D7">
            <w:pPr>
              <w:pStyle w:val="BodyText"/>
              <w:spacing w:before="0" w:after="0" w:line="240" w:lineRule="auto"/>
              <w:rPr>
                <w:rFonts w:ascii="Times New Roman" w:hAnsi="Times New Roman"/>
                <w:b/>
                <w:bCs/>
                <w:szCs w:val="20"/>
                <w:lang w:eastAsia="zh-CN"/>
              </w:rPr>
            </w:pPr>
            <w:r>
              <w:rPr>
                <w:rFonts w:ascii="Times New Roman" w:hAnsi="Times New Roman"/>
                <w:b/>
                <w:bCs/>
                <w:szCs w:val="20"/>
                <w:lang w:eastAsia="zh-CN"/>
              </w:rPr>
              <w:t>Company</w:t>
            </w:r>
          </w:p>
        </w:tc>
        <w:tc>
          <w:tcPr>
            <w:tcW w:w="9007" w:type="dxa"/>
            <w:shd w:val="clear" w:color="auto" w:fill="DEEAF6" w:themeFill="accent5" w:themeFillTint="33"/>
          </w:tcPr>
          <w:p w14:paraId="67935501" w14:textId="77777777" w:rsidR="00C03C8E" w:rsidRDefault="000232D7">
            <w:pPr>
              <w:pStyle w:val="BodyText"/>
              <w:spacing w:before="0" w:after="0" w:line="240" w:lineRule="auto"/>
              <w:rPr>
                <w:rFonts w:ascii="Times New Roman" w:hAnsi="Times New Roman"/>
                <w:b/>
                <w:bCs/>
                <w:szCs w:val="20"/>
                <w:lang w:eastAsia="zh-CN"/>
              </w:rPr>
            </w:pPr>
            <w:r>
              <w:rPr>
                <w:rFonts w:ascii="Times New Roman" w:hAnsi="Times New Roman"/>
                <w:b/>
                <w:bCs/>
                <w:szCs w:val="20"/>
                <w:lang w:eastAsia="zh-CN"/>
              </w:rPr>
              <w:t>Proposals &amp; Observations</w:t>
            </w:r>
          </w:p>
        </w:tc>
      </w:tr>
      <w:tr w:rsidR="00C03C8E" w14:paraId="62C5F27F" w14:textId="77777777">
        <w:trPr>
          <w:trHeight w:val="45"/>
        </w:trPr>
        <w:tc>
          <w:tcPr>
            <w:tcW w:w="1633" w:type="dxa"/>
            <w:vAlign w:val="center"/>
          </w:tcPr>
          <w:p w14:paraId="63727493" w14:textId="77777777" w:rsidR="00C03C8E" w:rsidRDefault="000232D7">
            <w:pPr>
              <w:spacing w:before="0" w:after="0" w:line="240" w:lineRule="auto"/>
              <w:jc w:val="left"/>
            </w:pPr>
            <w:r>
              <w:t>[1] Huawei, HiSilicon</w:t>
            </w:r>
          </w:p>
        </w:tc>
        <w:tc>
          <w:tcPr>
            <w:tcW w:w="9007" w:type="dxa"/>
          </w:tcPr>
          <w:p w14:paraId="38EF0F6F" w14:textId="77777777" w:rsidR="00C03C8E" w:rsidRDefault="000232D7">
            <w:pPr>
              <w:pStyle w:val="Caption"/>
              <w:spacing w:before="0" w:after="0" w:line="240" w:lineRule="auto"/>
              <w:rPr>
                <w:b w:val="0"/>
                <w:bCs w:val="0"/>
                <w:iCs/>
                <w:sz w:val="20"/>
                <w:szCs w:val="20"/>
                <w:lang w:eastAsia="zh-CN"/>
              </w:rPr>
            </w:pPr>
            <w:r>
              <w:rPr>
                <w:iCs/>
                <w:sz w:val="20"/>
                <w:szCs w:val="20"/>
                <w:lang w:eastAsia="zh-CN"/>
              </w:rPr>
              <w:t>Proposal 3:</w:t>
            </w:r>
            <w:r>
              <w:rPr>
                <w:b w:val="0"/>
                <w:bCs w:val="0"/>
                <w:iCs/>
                <w:sz w:val="20"/>
                <w:szCs w:val="20"/>
                <w:lang w:eastAsia="zh-CN"/>
              </w:rPr>
              <w:t xml:space="preserve"> Capture the updated 6-24 GHz channel parameters in a separate table, together with the parameters that remain unchanged.</w:t>
            </w:r>
          </w:p>
          <w:p w14:paraId="462FDB9B" w14:textId="77777777" w:rsidR="00C03C8E" w:rsidRDefault="000232D7">
            <w:pPr>
              <w:pStyle w:val="ListParagraph"/>
              <w:numPr>
                <w:ilvl w:val="0"/>
                <w:numId w:val="17"/>
              </w:numPr>
              <w:autoSpaceDE w:val="0"/>
              <w:autoSpaceDN w:val="0"/>
              <w:adjustRightInd w:val="0"/>
              <w:snapToGrid w:val="0"/>
              <w:spacing w:before="0" w:line="240" w:lineRule="auto"/>
              <w:ind w:left="357" w:hanging="357"/>
              <w:rPr>
                <w:iCs/>
                <w:szCs w:val="20"/>
              </w:rPr>
            </w:pPr>
            <w:r>
              <w:rPr>
                <w:iCs/>
                <w:szCs w:val="20"/>
              </w:rPr>
              <w:t>When the carrier frequencies of an evaluation all belong to 6-24 GHz range, the new table applies.</w:t>
            </w:r>
          </w:p>
          <w:p w14:paraId="3508B1AF" w14:textId="77777777" w:rsidR="00C03C8E" w:rsidRDefault="000232D7">
            <w:pPr>
              <w:pStyle w:val="ListParagraph"/>
              <w:numPr>
                <w:ilvl w:val="0"/>
                <w:numId w:val="17"/>
              </w:numPr>
              <w:autoSpaceDE w:val="0"/>
              <w:autoSpaceDN w:val="0"/>
              <w:adjustRightInd w:val="0"/>
              <w:snapToGrid w:val="0"/>
              <w:spacing w:before="0" w:line="240" w:lineRule="auto"/>
              <w:ind w:left="357" w:hanging="357"/>
              <w:rPr>
                <w:iCs/>
                <w:szCs w:val="20"/>
              </w:rPr>
            </w:pPr>
            <w:r>
              <w:rPr>
                <w:iCs/>
                <w:szCs w:val="20"/>
              </w:rPr>
              <w:t>When any carrier frequency of an evaluation goes beyond 6-24 GHz range, the original table in current TR 38.901 is adopted.</w:t>
            </w:r>
          </w:p>
          <w:p w14:paraId="29956164" w14:textId="77777777" w:rsidR="00C03C8E" w:rsidRDefault="00C03C8E">
            <w:pPr>
              <w:autoSpaceDE w:val="0"/>
              <w:autoSpaceDN w:val="0"/>
              <w:adjustRightInd w:val="0"/>
              <w:snapToGrid w:val="0"/>
              <w:spacing w:before="0" w:after="0" w:line="240" w:lineRule="auto"/>
              <w:rPr>
                <w:iCs/>
              </w:rPr>
            </w:pPr>
          </w:p>
        </w:tc>
      </w:tr>
      <w:tr w:rsidR="00C03C8E" w14:paraId="5ABD941A" w14:textId="77777777">
        <w:trPr>
          <w:trHeight w:val="45"/>
        </w:trPr>
        <w:tc>
          <w:tcPr>
            <w:tcW w:w="1633" w:type="dxa"/>
            <w:vAlign w:val="center"/>
          </w:tcPr>
          <w:p w14:paraId="5EF4E2AD" w14:textId="77777777" w:rsidR="00C03C8E" w:rsidRDefault="000232D7">
            <w:pPr>
              <w:spacing w:before="0" w:after="0" w:line="240" w:lineRule="auto"/>
              <w:jc w:val="left"/>
            </w:pPr>
            <w:r>
              <w:t>[2] Ericsson</w:t>
            </w:r>
          </w:p>
        </w:tc>
        <w:tc>
          <w:tcPr>
            <w:tcW w:w="9007" w:type="dxa"/>
          </w:tcPr>
          <w:p w14:paraId="73A9004E" w14:textId="77777777" w:rsidR="00C03C8E" w:rsidRDefault="000232D7">
            <w:pPr>
              <w:spacing w:before="0" w:after="0" w:line="240" w:lineRule="auto"/>
            </w:pPr>
            <w:r>
              <w:rPr>
                <w:b/>
                <w:bCs/>
              </w:rPr>
              <w:t>Observation 1</w:t>
            </w:r>
            <w:r>
              <w:tab/>
              <w:t>If changes are made to the baseline model there is a risk of confusion about which version of the model was/is used in different studies.</w:t>
            </w:r>
          </w:p>
          <w:p w14:paraId="357D9B09" w14:textId="77777777" w:rsidR="00C03C8E" w:rsidRDefault="00C03C8E">
            <w:pPr>
              <w:spacing w:before="0" w:after="0" w:line="240" w:lineRule="auto"/>
            </w:pPr>
          </w:p>
          <w:p w14:paraId="2EB174EC" w14:textId="77777777" w:rsidR="00C03C8E" w:rsidRDefault="000232D7">
            <w:pPr>
              <w:spacing w:before="0" w:after="0" w:line="240" w:lineRule="auto"/>
            </w:pPr>
            <w:r>
              <w:rPr>
                <w:b/>
                <w:bCs/>
              </w:rPr>
              <w:t>Proposal 1</w:t>
            </w:r>
            <w:r>
              <w:rPr>
                <w:b/>
                <w:bCs/>
              </w:rPr>
              <w:tab/>
            </w:r>
            <w:r>
              <w:t>Discuss and decide on how baseline model changes should be most transparently captured in TR 38.901.</w:t>
            </w:r>
          </w:p>
          <w:p w14:paraId="68DF549A" w14:textId="77777777" w:rsidR="00C03C8E" w:rsidRDefault="00C03C8E">
            <w:pPr>
              <w:spacing w:before="0" w:after="0" w:line="240" w:lineRule="auto"/>
            </w:pPr>
          </w:p>
        </w:tc>
      </w:tr>
      <w:tr w:rsidR="00C03C8E" w14:paraId="3F2761CC" w14:textId="77777777">
        <w:trPr>
          <w:trHeight w:val="196"/>
        </w:trPr>
        <w:tc>
          <w:tcPr>
            <w:tcW w:w="1633" w:type="dxa"/>
            <w:vAlign w:val="center"/>
          </w:tcPr>
          <w:p w14:paraId="35E78276" w14:textId="77777777" w:rsidR="00C03C8E" w:rsidRDefault="000232D7">
            <w:pPr>
              <w:spacing w:before="0" w:after="0" w:line="240" w:lineRule="auto"/>
              <w:jc w:val="left"/>
            </w:pPr>
            <w:r>
              <w:t>[5] vivo, BUPT</w:t>
            </w:r>
          </w:p>
        </w:tc>
        <w:tc>
          <w:tcPr>
            <w:tcW w:w="9007" w:type="dxa"/>
          </w:tcPr>
          <w:p w14:paraId="0D84BA9E" w14:textId="77777777" w:rsidR="00C03C8E" w:rsidRDefault="000232D7">
            <w:pPr>
              <w:pStyle w:val="BodyText"/>
              <w:spacing w:before="0" w:after="0" w:line="240" w:lineRule="auto"/>
              <w:rPr>
                <w:rFonts w:ascii="Times New Roman" w:eastAsia="DengXian" w:hAnsi="Times New Roman"/>
                <w:szCs w:val="20"/>
                <w:lang w:eastAsia="ko-KR"/>
              </w:rPr>
            </w:pPr>
            <w:r>
              <w:rPr>
                <w:rFonts w:ascii="Times New Roman" w:eastAsia="DengXian" w:hAnsi="Times New Roman"/>
                <w:b/>
                <w:bCs/>
                <w:szCs w:val="20"/>
                <w:lang w:eastAsia="ko-KR"/>
              </w:rPr>
              <w:t>Proposal 7:</w:t>
            </w:r>
            <w:r>
              <w:rPr>
                <w:rFonts w:ascii="Times New Roman" w:eastAsia="DengXian" w:hAnsi="Times New Roman"/>
                <w:szCs w:val="20"/>
                <w:lang w:eastAsia="ko-KR"/>
              </w:rPr>
              <w:t xml:space="preserve"> </w:t>
            </w:r>
            <w:r>
              <w:rPr>
                <w:rFonts w:ascii="Times New Roman" w:eastAsia="DengXian" w:hAnsi="Times New Roman"/>
                <w:szCs w:val="20"/>
                <w:lang w:eastAsia="ko-KR"/>
              </w:rPr>
              <w:tab/>
              <w:t>RAN1 should replace the existing parameters values for any new channel modelling parameter updating and the frequency continuity can be ensured by the new fitting mathematical model based on the new measurement results and the previous measurement results.</w:t>
            </w:r>
          </w:p>
          <w:p w14:paraId="37F7F965" w14:textId="77777777" w:rsidR="00C03C8E" w:rsidRDefault="00C03C8E">
            <w:pPr>
              <w:pStyle w:val="BodyText"/>
              <w:spacing w:before="0" w:after="0" w:line="240" w:lineRule="auto"/>
              <w:rPr>
                <w:rFonts w:ascii="Times New Roman" w:eastAsia="DengXian" w:hAnsi="Times New Roman"/>
                <w:szCs w:val="20"/>
                <w:lang w:eastAsia="ko-KR"/>
              </w:rPr>
            </w:pPr>
          </w:p>
        </w:tc>
      </w:tr>
      <w:tr w:rsidR="00C03C8E" w14:paraId="5453C83F" w14:textId="77777777">
        <w:trPr>
          <w:trHeight w:val="45"/>
        </w:trPr>
        <w:tc>
          <w:tcPr>
            <w:tcW w:w="1633" w:type="dxa"/>
            <w:vAlign w:val="center"/>
          </w:tcPr>
          <w:p w14:paraId="64DF9B3C" w14:textId="77777777" w:rsidR="00C03C8E" w:rsidRDefault="000232D7">
            <w:pPr>
              <w:spacing w:before="0" w:after="0" w:line="240" w:lineRule="auto"/>
              <w:jc w:val="left"/>
            </w:pPr>
            <w:r>
              <w:t>[7] Intel</w:t>
            </w:r>
          </w:p>
        </w:tc>
        <w:tc>
          <w:tcPr>
            <w:tcW w:w="9007" w:type="dxa"/>
            <w:vAlign w:val="center"/>
          </w:tcPr>
          <w:p w14:paraId="71533B9D" w14:textId="77777777" w:rsidR="00C03C8E" w:rsidRDefault="000232D7">
            <w:pPr>
              <w:snapToGrid w:val="0"/>
              <w:spacing w:before="0" w:after="0" w:line="240" w:lineRule="auto"/>
              <w:rPr>
                <w:rFonts w:eastAsia="DengXian"/>
                <w:lang w:eastAsia="ko-KR"/>
              </w:rPr>
            </w:pPr>
            <w:r>
              <w:rPr>
                <w:b/>
              </w:rPr>
              <w:t xml:space="preserve">Proposal 1: </w:t>
            </w:r>
            <w:r>
              <w:rPr>
                <w:lang w:eastAsia="zh-CN"/>
              </w:rPr>
              <w:t>RAN1 to choose among the following options:</w:t>
            </w:r>
          </w:p>
          <w:p w14:paraId="2122E8AD" w14:textId="77777777" w:rsidR="00C03C8E" w:rsidRDefault="000232D7">
            <w:pPr>
              <w:pStyle w:val="BodyText"/>
              <w:numPr>
                <w:ilvl w:val="0"/>
                <w:numId w:val="18"/>
              </w:numPr>
              <w:spacing w:before="0" w:after="0" w:line="240" w:lineRule="auto"/>
              <w:rPr>
                <w:rFonts w:ascii="Times New Roman" w:eastAsia="DengXian" w:hAnsi="Times New Roman"/>
                <w:szCs w:val="20"/>
                <w:lang w:eastAsia="ko-KR"/>
              </w:rPr>
            </w:pPr>
            <w:r>
              <w:rPr>
                <w:rFonts w:ascii="Times New Roman" w:hAnsi="Times New Roman"/>
                <w:szCs w:val="20"/>
                <w:lang w:eastAsia="zh-CN"/>
              </w:rPr>
              <w:t>Option 1) For any new channel modeling parameter updates, keep the existing parameters values in the TR</w:t>
            </w:r>
            <w:r>
              <w:rPr>
                <w:rFonts w:ascii="Times New Roman" w:eastAsia="DengXian" w:hAnsi="Times New Roman"/>
                <w:szCs w:val="20"/>
                <w:lang w:eastAsia="ko-KR"/>
              </w:rPr>
              <w:t xml:space="preserve"> and add the updated parameters as alternative modeling parameters for frequencies of interest.</w:t>
            </w:r>
          </w:p>
          <w:p w14:paraId="53450B3D" w14:textId="77777777" w:rsidR="00C03C8E" w:rsidRDefault="000232D7">
            <w:pPr>
              <w:pStyle w:val="BodyText"/>
              <w:numPr>
                <w:ilvl w:val="0"/>
                <w:numId w:val="18"/>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lastRenderedPageBreak/>
              <w:t>Option 2) For any new channel modeling parameter updates, replace the existing parameters values (whenever applicable) in the for frequencies of interest. For parameters that were replaced TR should add information that the parameter value/model equation/procedure was changed in Rel-19.</w:t>
            </w:r>
          </w:p>
          <w:p w14:paraId="1ACD0D90" w14:textId="77777777" w:rsidR="00C03C8E" w:rsidRDefault="000232D7">
            <w:pPr>
              <w:pStyle w:val="BodyText"/>
              <w:numPr>
                <w:ilvl w:val="0"/>
                <w:numId w:val="18"/>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FFS details on how to capture the parameters.</w:t>
            </w:r>
          </w:p>
          <w:p w14:paraId="478DFE17" w14:textId="77777777" w:rsidR="00C03C8E" w:rsidRDefault="00C03C8E">
            <w:pPr>
              <w:snapToGrid w:val="0"/>
              <w:spacing w:before="0" w:after="0" w:line="240" w:lineRule="auto"/>
              <w:rPr>
                <w:b/>
              </w:rPr>
            </w:pPr>
          </w:p>
          <w:p w14:paraId="2D599BB6" w14:textId="77777777" w:rsidR="00C03C8E" w:rsidRDefault="000232D7">
            <w:pPr>
              <w:snapToGrid w:val="0"/>
              <w:spacing w:before="0" w:after="0" w:line="240" w:lineRule="auto"/>
              <w:rPr>
                <w:lang w:eastAsia="zh-CN"/>
              </w:rPr>
            </w:pPr>
            <w:r>
              <w:rPr>
                <w:b/>
              </w:rPr>
              <w:t xml:space="preserve">Proposal 2: </w:t>
            </w:r>
            <w:r>
              <w:rPr>
                <w:lang w:eastAsia="zh-CN"/>
              </w:rPr>
              <w:t>Define a new scenario SMa, and capture SMa modeling parameters similar to other deployment scenarios, InH, InF, UMi, UMa, RMa.</w:t>
            </w:r>
          </w:p>
          <w:p w14:paraId="61B76969" w14:textId="77777777" w:rsidR="00C03C8E" w:rsidRDefault="00C03C8E">
            <w:pPr>
              <w:spacing w:before="0" w:after="0" w:line="240" w:lineRule="auto"/>
              <w:rPr>
                <w:lang w:eastAsia="zh-CN"/>
              </w:rPr>
            </w:pPr>
          </w:p>
        </w:tc>
      </w:tr>
      <w:tr w:rsidR="00C03C8E" w14:paraId="7A4EDF32" w14:textId="77777777">
        <w:trPr>
          <w:trHeight w:val="45"/>
        </w:trPr>
        <w:tc>
          <w:tcPr>
            <w:tcW w:w="1633" w:type="dxa"/>
            <w:vAlign w:val="center"/>
          </w:tcPr>
          <w:p w14:paraId="2D35F054" w14:textId="77777777" w:rsidR="00C03C8E" w:rsidRDefault="000232D7">
            <w:pPr>
              <w:spacing w:before="0" w:after="0" w:line="240" w:lineRule="auto"/>
            </w:pPr>
            <w:r>
              <w:lastRenderedPageBreak/>
              <w:t>[10] CATT</w:t>
            </w:r>
          </w:p>
        </w:tc>
        <w:tc>
          <w:tcPr>
            <w:tcW w:w="9007" w:type="dxa"/>
            <w:vAlign w:val="center"/>
          </w:tcPr>
          <w:p w14:paraId="09519F62" w14:textId="77777777" w:rsidR="00C03C8E" w:rsidRDefault="000232D7">
            <w:pPr>
              <w:spacing w:before="0" w:after="0" w:line="240" w:lineRule="auto"/>
              <w:rPr>
                <w:rFonts w:eastAsiaTheme="minorEastAsia"/>
                <w:bCs/>
                <w:lang w:eastAsia="zh-CN"/>
              </w:rPr>
            </w:pPr>
            <w:r>
              <w:rPr>
                <w:rFonts w:eastAsiaTheme="minorEastAsia"/>
                <w:b/>
                <w:lang w:eastAsia="zh-CN"/>
              </w:rPr>
              <w:t>Proposal 3:</w:t>
            </w:r>
            <w:r>
              <w:rPr>
                <w:rFonts w:eastAsiaTheme="minorEastAsia"/>
                <w:bCs/>
                <w:lang w:eastAsia="zh-CN"/>
              </w:rPr>
              <w:t xml:space="preserve"> Option-1 is supported to implement suburban use case:</w:t>
            </w:r>
          </w:p>
          <w:p w14:paraId="1B5C366A" w14:textId="77777777" w:rsidR="00C03C8E" w:rsidRDefault="000232D7">
            <w:pPr>
              <w:pStyle w:val="BodyText"/>
              <w:numPr>
                <w:ilvl w:val="0"/>
                <w:numId w:val="19"/>
              </w:numPr>
              <w:suppressAutoHyphens w:val="0"/>
              <w:spacing w:before="0" w:after="0" w:line="240" w:lineRule="auto"/>
              <w:rPr>
                <w:rFonts w:ascii="Times New Roman" w:hAnsi="Times New Roman"/>
                <w:bCs/>
                <w:szCs w:val="20"/>
              </w:rPr>
            </w:pPr>
            <w:r>
              <w:rPr>
                <w:rFonts w:ascii="Times New Roman" w:hAnsi="Times New Roman"/>
                <w:bCs/>
                <w:szCs w:val="20"/>
              </w:rPr>
              <w:t>Option-1: Define alternate parameters for UMa based on different assumption on building density/heights and corresponding BS and UE height/distributions, ISD, other aspects related to sub-urban macro deployments.</w:t>
            </w:r>
          </w:p>
          <w:p w14:paraId="3BA042BF" w14:textId="77777777" w:rsidR="00C03C8E" w:rsidRDefault="00C03C8E">
            <w:pPr>
              <w:spacing w:before="0" w:after="0" w:line="240" w:lineRule="auto"/>
              <w:rPr>
                <w:rFonts w:eastAsiaTheme="minorEastAsia"/>
                <w:b/>
                <w:lang w:eastAsia="zh-CN"/>
              </w:rPr>
            </w:pPr>
          </w:p>
          <w:p w14:paraId="0E2D62BF" w14:textId="77777777" w:rsidR="00C03C8E" w:rsidRDefault="000232D7">
            <w:pPr>
              <w:spacing w:before="0" w:after="0" w:line="240" w:lineRule="auto"/>
              <w:rPr>
                <w:rFonts w:eastAsiaTheme="minorEastAsia"/>
                <w:bCs/>
                <w:lang w:eastAsia="zh-CN"/>
              </w:rPr>
            </w:pPr>
            <w:r>
              <w:rPr>
                <w:rFonts w:eastAsiaTheme="minorEastAsia"/>
                <w:b/>
                <w:lang w:eastAsia="zh-CN"/>
              </w:rPr>
              <w:t>Proposal 8:</w:t>
            </w:r>
            <w:r>
              <w:rPr>
                <w:rFonts w:eastAsiaTheme="minorEastAsia"/>
                <w:bCs/>
                <w:lang w:eastAsia="zh-CN"/>
              </w:rPr>
              <w:t xml:space="preserve"> For any new channel modeling parameter updates, the following method is used for capturing updates:</w:t>
            </w:r>
          </w:p>
          <w:p w14:paraId="7E31E631" w14:textId="77777777" w:rsidR="00C03C8E" w:rsidRDefault="000232D7">
            <w:pPr>
              <w:pStyle w:val="BodyText"/>
              <w:numPr>
                <w:ilvl w:val="0"/>
                <w:numId w:val="19"/>
              </w:numPr>
              <w:suppressAutoHyphens w:val="0"/>
              <w:spacing w:before="0" w:after="0" w:line="240" w:lineRule="auto"/>
              <w:rPr>
                <w:rFonts w:ascii="Times New Roman" w:hAnsi="Times New Roman"/>
                <w:bCs/>
                <w:szCs w:val="20"/>
              </w:rPr>
            </w:pPr>
            <w:r>
              <w:rPr>
                <w:rFonts w:ascii="Times New Roman" w:eastAsiaTheme="minorEastAsia" w:hAnsi="Times New Roman"/>
                <w:bCs/>
                <w:szCs w:val="20"/>
                <w:lang w:eastAsia="zh-CN"/>
              </w:rPr>
              <w:t>Option 1: K</w:t>
            </w:r>
            <w:r>
              <w:rPr>
                <w:rFonts w:ascii="Times New Roman" w:hAnsi="Times New Roman"/>
                <w:bCs/>
                <w:szCs w:val="20"/>
              </w:rPr>
              <w:t>eep the existing parameter values in the TR and add the updated parameters as alternative modeling parameters for frequencies of interest.</w:t>
            </w:r>
          </w:p>
          <w:p w14:paraId="5B58D777" w14:textId="77777777" w:rsidR="00C03C8E" w:rsidRDefault="00C03C8E">
            <w:pPr>
              <w:snapToGrid w:val="0"/>
              <w:spacing w:before="0" w:after="0" w:line="240" w:lineRule="auto"/>
              <w:rPr>
                <w:bCs/>
              </w:rPr>
            </w:pPr>
          </w:p>
        </w:tc>
      </w:tr>
      <w:tr w:rsidR="00C03C8E" w14:paraId="09E90F90" w14:textId="77777777">
        <w:trPr>
          <w:trHeight w:val="45"/>
        </w:trPr>
        <w:tc>
          <w:tcPr>
            <w:tcW w:w="1633" w:type="dxa"/>
            <w:vAlign w:val="center"/>
          </w:tcPr>
          <w:p w14:paraId="3ED581BE" w14:textId="77777777" w:rsidR="00C03C8E" w:rsidRDefault="000232D7">
            <w:pPr>
              <w:spacing w:before="0" w:after="0" w:line="240" w:lineRule="auto"/>
            </w:pPr>
            <w:r>
              <w:t>[11] Lenovo</w:t>
            </w:r>
          </w:p>
        </w:tc>
        <w:tc>
          <w:tcPr>
            <w:tcW w:w="9007" w:type="dxa"/>
            <w:vAlign w:val="center"/>
          </w:tcPr>
          <w:p w14:paraId="1FDF242D" w14:textId="77777777" w:rsidR="00C03C8E" w:rsidRDefault="000232D7">
            <w:pPr>
              <w:snapToGrid w:val="0"/>
              <w:spacing w:before="0" w:after="0" w:line="240" w:lineRule="auto"/>
              <w:rPr>
                <w:bCs/>
              </w:rPr>
            </w:pPr>
            <w:r>
              <w:rPr>
                <w:b/>
              </w:rPr>
              <w:t>Proposal 3</w:t>
            </w:r>
            <w:r>
              <w:rPr>
                <w:b/>
              </w:rPr>
              <w:tab/>
            </w:r>
            <w:r>
              <w:rPr>
                <w:bCs/>
              </w:rPr>
              <w:t>For the 7-24 GHz carrier frequency case, all scenarios should remain unrestricted to particular ISD values by default.</w:t>
            </w:r>
          </w:p>
          <w:p w14:paraId="4E7B9722" w14:textId="77777777" w:rsidR="00C03C8E" w:rsidRDefault="00C03C8E">
            <w:pPr>
              <w:snapToGrid w:val="0"/>
              <w:spacing w:before="0" w:after="0" w:line="240" w:lineRule="auto"/>
              <w:rPr>
                <w:b/>
              </w:rPr>
            </w:pPr>
          </w:p>
          <w:p w14:paraId="7661C372" w14:textId="77777777" w:rsidR="00C03C8E" w:rsidRDefault="000232D7">
            <w:pPr>
              <w:snapToGrid w:val="0"/>
              <w:spacing w:before="0" w:after="0" w:line="240" w:lineRule="auto"/>
              <w:rPr>
                <w:bCs/>
              </w:rPr>
            </w:pPr>
            <w:r>
              <w:rPr>
                <w:b/>
              </w:rPr>
              <w:t>Proposal 4</w:t>
            </w:r>
            <w:r>
              <w:rPr>
                <w:b/>
              </w:rPr>
              <w:tab/>
            </w:r>
            <w:r>
              <w:rPr>
                <w:bCs/>
              </w:rPr>
              <w:t>Unless companies are able to show solid field test results that justify the need of variations of UMa channel model behavior for different ISD values, the feasibility of supporting UMa channel model for &lt; 500 m. is not to be referred to in TR 38.901.</w:t>
            </w:r>
          </w:p>
          <w:p w14:paraId="1F93F34A" w14:textId="77777777" w:rsidR="00C03C8E" w:rsidRDefault="00C03C8E">
            <w:pPr>
              <w:snapToGrid w:val="0"/>
              <w:spacing w:before="0" w:after="0" w:line="240" w:lineRule="auto"/>
              <w:rPr>
                <w:b/>
              </w:rPr>
            </w:pPr>
          </w:p>
        </w:tc>
      </w:tr>
      <w:tr w:rsidR="00C03C8E" w14:paraId="56EBA854" w14:textId="77777777">
        <w:trPr>
          <w:trHeight w:val="45"/>
        </w:trPr>
        <w:tc>
          <w:tcPr>
            <w:tcW w:w="1633" w:type="dxa"/>
            <w:vAlign w:val="center"/>
          </w:tcPr>
          <w:p w14:paraId="4D06CB32" w14:textId="77777777" w:rsidR="00C03C8E" w:rsidRDefault="000232D7">
            <w:pPr>
              <w:spacing w:before="0" w:after="0" w:line="240" w:lineRule="auto"/>
            </w:pPr>
            <w:r>
              <w:t>[17] AT&amp;T</w:t>
            </w:r>
          </w:p>
        </w:tc>
        <w:tc>
          <w:tcPr>
            <w:tcW w:w="9007" w:type="dxa"/>
            <w:vAlign w:val="center"/>
          </w:tcPr>
          <w:p w14:paraId="18AE2CBC" w14:textId="77777777" w:rsidR="00C03C8E" w:rsidRDefault="000232D7">
            <w:pPr>
              <w:spacing w:before="0" w:after="0" w:line="240" w:lineRule="auto"/>
              <w:rPr>
                <w:b/>
                <w:bCs/>
                <w:lang w:eastAsia="zh-CN"/>
              </w:rPr>
            </w:pPr>
            <w:r>
              <w:rPr>
                <w:b/>
                <w:bCs/>
                <w:lang w:eastAsia="zh-CN"/>
              </w:rPr>
              <w:t xml:space="preserve">Observation 14: </w:t>
            </w:r>
            <w:r>
              <w:rPr>
                <w:lang w:eastAsia="zh-CN"/>
              </w:rPr>
              <w:t>Coupling loss and geometry SINR distributions are not enough to evaluate the necessity of channel model changes.</w:t>
            </w:r>
            <w:r>
              <w:rPr>
                <w:b/>
                <w:bCs/>
                <w:lang w:eastAsia="zh-CN"/>
              </w:rPr>
              <w:t xml:space="preserve"> </w:t>
            </w:r>
          </w:p>
          <w:p w14:paraId="6CF6ED87" w14:textId="77777777" w:rsidR="00C03C8E" w:rsidRDefault="00C03C8E">
            <w:pPr>
              <w:spacing w:before="0" w:after="0" w:line="240" w:lineRule="auto"/>
              <w:rPr>
                <w:b/>
                <w:bCs/>
                <w:lang w:eastAsia="zh-CN"/>
              </w:rPr>
            </w:pPr>
          </w:p>
          <w:p w14:paraId="58034DF3" w14:textId="77777777" w:rsidR="00C03C8E" w:rsidRDefault="000232D7">
            <w:pPr>
              <w:spacing w:before="0" w:after="0" w:line="240" w:lineRule="auto"/>
              <w:rPr>
                <w:b/>
                <w:bCs/>
                <w:lang w:eastAsia="zh-CN"/>
              </w:rPr>
            </w:pPr>
            <w:r>
              <w:rPr>
                <w:b/>
                <w:bCs/>
                <w:lang w:eastAsia="zh-CN"/>
              </w:rPr>
              <w:t xml:space="preserve">Observation 15: </w:t>
            </w:r>
            <w:r>
              <w:rPr>
                <w:lang w:eastAsia="zh-CN"/>
              </w:rPr>
              <w:t>Variation in the statistics in random variables may not be enough to evaluate the necessity of channel model changes</w:t>
            </w:r>
          </w:p>
          <w:p w14:paraId="11D25180" w14:textId="77777777" w:rsidR="00C03C8E" w:rsidRDefault="00C03C8E">
            <w:pPr>
              <w:spacing w:before="0" w:after="0" w:line="240" w:lineRule="auto"/>
              <w:rPr>
                <w:b/>
                <w:bCs/>
                <w:lang w:eastAsia="zh-CN"/>
              </w:rPr>
            </w:pPr>
          </w:p>
          <w:p w14:paraId="4C8D5665" w14:textId="77777777" w:rsidR="00C03C8E" w:rsidRDefault="000232D7">
            <w:pPr>
              <w:spacing w:before="0" w:after="0" w:line="240" w:lineRule="auto"/>
              <w:rPr>
                <w:b/>
                <w:bCs/>
                <w:lang w:eastAsia="zh-CN"/>
              </w:rPr>
            </w:pPr>
            <w:r>
              <w:rPr>
                <w:b/>
                <w:bCs/>
                <w:lang w:eastAsia="zh-CN"/>
              </w:rPr>
              <w:t xml:space="preserve">Proposal 3: </w:t>
            </w:r>
            <w:r>
              <w:rPr>
                <w:lang w:eastAsia="zh-CN"/>
              </w:rPr>
              <w:t>Companies to agree on essential KPIs that may affect the system design and performance to evaluate the necessity of channel model changes.</w:t>
            </w:r>
            <w:r>
              <w:rPr>
                <w:b/>
                <w:bCs/>
                <w:lang w:eastAsia="zh-CN"/>
              </w:rPr>
              <w:t xml:space="preserve">  </w:t>
            </w:r>
          </w:p>
          <w:p w14:paraId="653831B0" w14:textId="77777777" w:rsidR="00C03C8E" w:rsidRDefault="00C03C8E">
            <w:pPr>
              <w:spacing w:before="0" w:after="0" w:line="240" w:lineRule="auto"/>
              <w:rPr>
                <w:b/>
                <w:bCs/>
              </w:rPr>
            </w:pPr>
          </w:p>
          <w:p w14:paraId="37D71457" w14:textId="77777777" w:rsidR="00C03C8E" w:rsidRDefault="000232D7">
            <w:pPr>
              <w:spacing w:before="0" w:after="0" w:line="240" w:lineRule="auto"/>
            </w:pPr>
            <w:r>
              <w:rPr>
                <w:b/>
                <w:bCs/>
              </w:rPr>
              <w:t xml:space="preserve">Proposal 6: </w:t>
            </w:r>
            <w:r>
              <w:t>For validation of the channel model in TR38.901, companies to provide documentation on assumptions and methodology for deriving the parameters of the channel model.</w:t>
            </w:r>
          </w:p>
          <w:p w14:paraId="51341A8E" w14:textId="77777777" w:rsidR="00C03C8E" w:rsidRDefault="00C03C8E">
            <w:pPr>
              <w:spacing w:before="0" w:after="0" w:line="240" w:lineRule="auto"/>
              <w:rPr>
                <w:b/>
                <w:bCs/>
              </w:rPr>
            </w:pPr>
          </w:p>
        </w:tc>
      </w:tr>
      <w:tr w:rsidR="00C03C8E" w14:paraId="4C004F76" w14:textId="77777777">
        <w:trPr>
          <w:trHeight w:val="45"/>
        </w:trPr>
        <w:tc>
          <w:tcPr>
            <w:tcW w:w="1633" w:type="dxa"/>
            <w:vAlign w:val="center"/>
          </w:tcPr>
          <w:p w14:paraId="29A58A30" w14:textId="77777777" w:rsidR="00C03C8E" w:rsidRDefault="000232D7">
            <w:pPr>
              <w:spacing w:before="0" w:after="0" w:line="240" w:lineRule="auto"/>
            </w:pPr>
            <w:r>
              <w:t>[20] Nokia</w:t>
            </w:r>
          </w:p>
        </w:tc>
        <w:tc>
          <w:tcPr>
            <w:tcW w:w="9007" w:type="dxa"/>
            <w:vAlign w:val="center"/>
          </w:tcPr>
          <w:p w14:paraId="4EB32DF3" w14:textId="77777777" w:rsidR="00C03C8E" w:rsidRDefault="000232D7">
            <w:pPr>
              <w:spacing w:before="0" w:after="0" w:line="240" w:lineRule="auto"/>
            </w:pPr>
            <w:bookmarkStart w:id="2" w:name="_Toc179219868"/>
            <w:r>
              <w:rPr>
                <w:b/>
              </w:rPr>
              <w:t xml:space="preserve">Proposal 1: </w:t>
            </w:r>
            <w:r>
              <w:t>RAN1 to strive keeping the existing parameter</w:t>
            </w:r>
            <w:bookmarkEnd w:id="2"/>
            <w:r>
              <w:t xml:space="preserve"> values of models in TR 38.901 for the 7-24GHz band unless it is justified that they are not correct, and required modifications cause significant impacts on system-level performance.</w:t>
            </w:r>
          </w:p>
          <w:p w14:paraId="4AF6AD4D" w14:textId="77777777" w:rsidR="00C03C8E" w:rsidRDefault="00C03C8E">
            <w:pPr>
              <w:snapToGrid w:val="0"/>
              <w:spacing w:before="0" w:after="0" w:line="240" w:lineRule="auto"/>
              <w:rPr>
                <w:b/>
              </w:rPr>
            </w:pPr>
          </w:p>
          <w:p w14:paraId="74633DA2" w14:textId="77777777" w:rsidR="00C03C8E" w:rsidRDefault="000232D7">
            <w:pPr>
              <w:snapToGrid w:val="0"/>
              <w:spacing w:before="0" w:after="0" w:line="240" w:lineRule="auto"/>
              <w:rPr>
                <w:b/>
              </w:rPr>
            </w:pPr>
            <w:r>
              <w:rPr>
                <w:b/>
              </w:rPr>
              <w:t xml:space="preserve">Observation 3: </w:t>
            </w:r>
            <w:r>
              <w:rPr>
                <w:bCs/>
              </w:rPr>
              <w:t>It is pre-mature to discuss how to capture the model parameters updates in TR 38.901 before it is agreed that these updates are needed and how to address continuity of the parameters in frequency domain.</w:t>
            </w:r>
          </w:p>
          <w:p w14:paraId="1E4067D0" w14:textId="77777777" w:rsidR="00C03C8E" w:rsidRDefault="00C03C8E">
            <w:pPr>
              <w:snapToGrid w:val="0"/>
              <w:spacing w:before="0" w:after="0" w:line="240" w:lineRule="auto"/>
              <w:rPr>
                <w:b/>
              </w:rPr>
            </w:pPr>
          </w:p>
          <w:p w14:paraId="27DB690F" w14:textId="77777777" w:rsidR="00C03C8E" w:rsidRDefault="000232D7">
            <w:pPr>
              <w:snapToGrid w:val="0"/>
              <w:spacing w:before="0" w:after="0" w:line="240" w:lineRule="auto"/>
              <w:rPr>
                <w:bCs/>
              </w:rPr>
            </w:pPr>
            <w:r>
              <w:rPr>
                <w:b/>
              </w:rPr>
              <w:t xml:space="preserve">Proposal 2: </w:t>
            </w:r>
            <w:r>
              <w:rPr>
                <w:bCs/>
              </w:rPr>
              <w:t>If necessary, any potential model parameter updates for 7-24GHz can be listed as a single set of parameters in the appendix to the feature lead summary for information.</w:t>
            </w:r>
          </w:p>
          <w:p w14:paraId="275A3DC4" w14:textId="77777777" w:rsidR="00C03C8E" w:rsidRDefault="00C03C8E">
            <w:pPr>
              <w:snapToGrid w:val="0"/>
              <w:spacing w:before="0" w:after="0" w:line="240" w:lineRule="auto"/>
              <w:rPr>
                <w:b/>
              </w:rPr>
            </w:pPr>
          </w:p>
        </w:tc>
      </w:tr>
    </w:tbl>
    <w:p w14:paraId="42F531BE" w14:textId="77777777" w:rsidR="00C03C8E" w:rsidRDefault="00C03C8E"/>
    <w:p w14:paraId="538211A0" w14:textId="77777777" w:rsidR="00C03C8E" w:rsidRDefault="000232D7">
      <w:pPr>
        <w:pStyle w:val="Heading4"/>
        <w:rPr>
          <w:rFonts w:eastAsia="SimSun"/>
          <w:lang w:val="en-US" w:eastAsia="zh-CN"/>
        </w:rPr>
      </w:pPr>
      <w:r>
        <w:rPr>
          <w:rFonts w:eastAsia="SimSun"/>
          <w:lang w:val="en-US" w:eastAsia="zh-CN"/>
        </w:rPr>
        <w:t>Summary of Issues</w:t>
      </w:r>
    </w:p>
    <w:p w14:paraId="3FEB0B87"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There are two main questions regarding how to capture any updates on channel modeling into the TR. First issue is general updates to the channel modeling for existing scenarios. The second issue is the capturing suburban macrocell scenarios.</w:t>
      </w:r>
    </w:p>
    <w:p w14:paraId="3726232B" w14:textId="77777777" w:rsidR="00C03C8E" w:rsidRDefault="00C03C8E">
      <w:pPr>
        <w:pStyle w:val="BodyText"/>
        <w:spacing w:after="0"/>
        <w:rPr>
          <w:rFonts w:ascii="Times New Roman" w:eastAsiaTheme="minorEastAsia" w:hAnsi="Times New Roman"/>
          <w:szCs w:val="20"/>
          <w:lang w:eastAsia="ko-KR"/>
        </w:rPr>
      </w:pPr>
    </w:p>
    <w:p w14:paraId="4D1FFC64"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For capturing general channel modeling parameter updates to existing scenarios</w:t>
      </w:r>
    </w:p>
    <w:p w14:paraId="5F226503"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hAnsi="Times New Roman"/>
          <w:szCs w:val="20"/>
          <w:lang w:eastAsia="zh-CN"/>
        </w:rPr>
        <w:t>Option 1) For any new channel modeling parameter updates, keep the existing parameters values in the TR</w:t>
      </w:r>
      <w:r>
        <w:rPr>
          <w:rFonts w:ascii="Times New Roman" w:eastAsia="DengXian" w:hAnsi="Times New Roman"/>
          <w:szCs w:val="20"/>
          <w:lang w:eastAsia="ko-KR"/>
        </w:rPr>
        <w:t xml:space="preserve"> and add the updated parameters as alternative modeling parameters for frequencies of interest.</w:t>
      </w:r>
    </w:p>
    <w:p w14:paraId="458A1861" w14:textId="77777777" w:rsidR="00C03C8E" w:rsidRDefault="000232D7">
      <w:pPr>
        <w:pStyle w:val="BodyText"/>
        <w:numPr>
          <w:ilvl w:val="1"/>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Supported: Huawei, CATT, Nokia</w:t>
      </w:r>
    </w:p>
    <w:p w14:paraId="5DD6177B"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Option 2) For any new channel modeling parameter updates, replace the existing parameters values (whenever applicable) in the for frequencies of interest. For parameters that were replaced TR should add information that the parameter value/model equation/procedure was changed in Rel-19.</w:t>
      </w:r>
    </w:p>
    <w:p w14:paraId="794FA624" w14:textId="77777777" w:rsidR="00C03C8E" w:rsidRDefault="000232D7">
      <w:pPr>
        <w:pStyle w:val="BodyText"/>
        <w:numPr>
          <w:ilvl w:val="1"/>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lastRenderedPageBreak/>
        <w:t>Supported: vivo, BUPT</w:t>
      </w:r>
    </w:p>
    <w:p w14:paraId="7FA5B8D2" w14:textId="77777777" w:rsidR="00C03C8E" w:rsidRDefault="00C03C8E">
      <w:pPr>
        <w:pStyle w:val="BodyText"/>
        <w:spacing w:after="0"/>
        <w:rPr>
          <w:rFonts w:ascii="Times New Roman" w:eastAsiaTheme="minorEastAsia" w:hAnsi="Times New Roman"/>
          <w:szCs w:val="20"/>
          <w:lang w:eastAsia="ko-KR"/>
        </w:rPr>
      </w:pPr>
    </w:p>
    <w:p w14:paraId="13B05956"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For capturing general channel modeling parameter updates regarding suburban macrocell scenario</w:t>
      </w:r>
    </w:p>
    <w:p w14:paraId="6F5FF442" w14:textId="77777777" w:rsidR="00C03C8E" w:rsidRDefault="000232D7">
      <w:pPr>
        <w:pStyle w:val="ListParagraph"/>
        <w:numPr>
          <w:ilvl w:val="0"/>
          <w:numId w:val="14"/>
        </w:numPr>
        <w:suppressAutoHyphens w:val="0"/>
        <w:overflowPunct/>
        <w:snapToGrid w:val="0"/>
        <w:spacing w:line="240" w:lineRule="auto"/>
        <w:jc w:val="both"/>
        <w:rPr>
          <w:szCs w:val="20"/>
          <w:lang w:eastAsia="zh-CN"/>
        </w:rPr>
      </w:pPr>
      <w:r>
        <w:rPr>
          <w:szCs w:val="20"/>
          <w:lang w:eastAsia="zh-CN"/>
        </w:rPr>
        <w:t>Option-A: Define alternate parameters for UMa based on different assumption on building density/heights and corresponding BS and UE height/distributions, ISD, other aspects related to sub-urban macro deployments.</w:t>
      </w:r>
    </w:p>
    <w:p w14:paraId="4F2A74C6" w14:textId="77777777" w:rsidR="00C03C8E" w:rsidRDefault="000232D7">
      <w:pPr>
        <w:pStyle w:val="BodyText"/>
        <w:numPr>
          <w:ilvl w:val="0"/>
          <w:numId w:val="14"/>
        </w:numPr>
        <w:spacing w:after="0" w:line="240" w:lineRule="auto"/>
        <w:rPr>
          <w:rFonts w:ascii="Times New Roman" w:eastAsia="DengXian" w:hAnsi="Times New Roman"/>
          <w:szCs w:val="20"/>
          <w:lang w:eastAsia="ko-KR"/>
        </w:rPr>
      </w:pPr>
      <w:r>
        <w:rPr>
          <w:rFonts w:ascii="Times New Roman" w:hAnsi="Times New Roman"/>
          <w:szCs w:val="20"/>
          <w:lang w:eastAsia="zh-CN"/>
        </w:rPr>
        <w:t>Option-B: Define a new scenario, e.g., SMa</w:t>
      </w:r>
    </w:p>
    <w:p w14:paraId="2ACE9FE1" w14:textId="77777777" w:rsidR="00C03C8E" w:rsidRDefault="00C03C8E">
      <w:pPr>
        <w:pStyle w:val="BodyText"/>
        <w:spacing w:after="0" w:line="240" w:lineRule="auto"/>
        <w:ind w:left="1440"/>
        <w:rPr>
          <w:rFonts w:ascii="Times New Roman" w:eastAsia="DengXian" w:hAnsi="Times New Roman"/>
          <w:szCs w:val="20"/>
          <w:lang w:eastAsia="ko-KR"/>
        </w:rPr>
      </w:pPr>
    </w:p>
    <w:p w14:paraId="53D84D4F" w14:textId="77777777" w:rsidR="00C03C8E" w:rsidRDefault="00C03C8E">
      <w:pPr>
        <w:pStyle w:val="BodyText"/>
        <w:spacing w:after="0"/>
        <w:rPr>
          <w:rFonts w:ascii="Times New Roman" w:eastAsiaTheme="minorEastAsia" w:hAnsi="Times New Roman"/>
          <w:szCs w:val="20"/>
          <w:lang w:eastAsia="ko-KR"/>
        </w:rPr>
      </w:pPr>
    </w:p>
    <w:p w14:paraId="2C1AAFFC"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Lenovo proposed to enable any ISD value for each of the supported scenarios in the TR.</w:t>
      </w:r>
    </w:p>
    <w:p w14:paraId="16DE19AF" w14:textId="77777777" w:rsidR="00C03C8E" w:rsidRDefault="00C03C8E">
      <w:pPr>
        <w:pStyle w:val="BodyText"/>
        <w:spacing w:after="0"/>
        <w:rPr>
          <w:rFonts w:ascii="Times New Roman" w:eastAsiaTheme="minorEastAsia" w:hAnsi="Times New Roman"/>
          <w:szCs w:val="20"/>
          <w:lang w:eastAsia="ko-KR"/>
        </w:rPr>
      </w:pPr>
    </w:p>
    <w:p w14:paraId="618C1ED2" w14:textId="77777777" w:rsidR="00C03C8E" w:rsidRDefault="000232D7">
      <w:pPr>
        <w:pStyle w:val="Heading5"/>
        <w:rPr>
          <w:rFonts w:eastAsiaTheme="minorEastAsia"/>
          <w:lang w:val="en-US" w:eastAsia="ko-KR"/>
        </w:rPr>
      </w:pPr>
      <w:r>
        <w:rPr>
          <w:rFonts w:eastAsiaTheme="minorEastAsia"/>
          <w:lang w:val="en-US" w:eastAsia="ko-KR"/>
        </w:rPr>
        <w:t>Proposal #1-1:</w:t>
      </w:r>
    </w:p>
    <w:p w14:paraId="57874CBB" w14:textId="77777777" w:rsidR="00C03C8E" w:rsidRDefault="000232D7">
      <w:pPr>
        <w:pStyle w:val="BodyText"/>
        <w:spacing w:after="0"/>
        <w:rPr>
          <w:rFonts w:ascii="Times New Roman" w:eastAsia="DengXian" w:hAnsi="Times New Roman"/>
          <w:szCs w:val="20"/>
          <w:lang w:eastAsia="ko-KR"/>
        </w:rPr>
      </w:pPr>
      <w:r>
        <w:rPr>
          <w:rFonts w:ascii="Times New Roman" w:eastAsia="DengXian" w:hAnsi="Times New Roman"/>
          <w:szCs w:val="20"/>
          <w:lang w:eastAsia="zh-CN"/>
        </w:rPr>
        <w:t>To c</w:t>
      </w:r>
      <w:r>
        <w:rPr>
          <w:rFonts w:ascii="Times New Roman" w:eastAsia="DengXian" w:hAnsi="Times New Roman"/>
          <w:szCs w:val="20"/>
          <w:lang w:eastAsia="ko-KR"/>
        </w:rPr>
        <w:t>heck and review the following results and measurement data provided in RAN1 #119</w:t>
      </w:r>
      <w:r>
        <w:rPr>
          <w:rFonts w:ascii="Times New Roman" w:eastAsia="DengXian" w:hAnsi="Times New Roman"/>
          <w:szCs w:val="20"/>
          <w:lang w:eastAsia="zh-CN"/>
        </w:rPr>
        <w:t xml:space="preserve"> </w:t>
      </w:r>
      <w:r>
        <w:rPr>
          <w:rFonts w:ascii="Times New Roman" w:eastAsia="DengXian" w:hAnsi="Times New Roman"/>
          <w:szCs w:val="20"/>
          <w:lang w:eastAsia="ko-KR"/>
        </w:rPr>
        <w:t>for further discussion in next RAN1 meeting. R1-2410631 contains the list of data sources for the results and measurements provided in RAN1 #119, #118-bis, #118, #117, and #116-bis.</w:t>
      </w:r>
    </w:p>
    <w:p w14:paraId="7C979818" w14:textId="77777777" w:rsidR="00C03C8E" w:rsidRDefault="00C03C8E">
      <w:pPr>
        <w:pStyle w:val="BodyText"/>
        <w:spacing w:after="0"/>
        <w:rPr>
          <w:rFonts w:ascii="Times New Roman" w:eastAsiaTheme="minorEastAsia" w:hAnsi="Times New Roman"/>
          <w:szCs w:val="20"/>
          <w:lang w:eastAsia="ko-KR"/>
        </w:rPr>
      </w:pPr>
    </w:p>
    <w:p w14:paraId="5EB2BBB7" w14:textId="77777777" w:rsidR="00C03C8E" w:rsidRDefault="00C03C8E">
      <w:pPr>
        <w:pStyle w:val="BodyText"/>
        <w:spacing w:after="0"/>
        <w:rPr>
          <w:rFonts w:ascii="Times New Roman" w:eastAsiaTheme="minorEastAsia" w:hAnsi="Times New Roman"/>
          <w:szCs w:val="20"/>
          <w:lang w:eastAsia="ko-KR"/>
        </w:rPr>
      </w:pPr>
    </w:p>
    <w:p w14:paraId="09D84402" w14:textId="77777777" w:rsidR="00C03C8E" w:rsidRDefault="000232D7">
      <w:pPr>
        <w:pStyle w:val="Heading5"/>
        <w:rPr>
          <w:rFonts w:eastAsiaTheme="minorEastAsia"/>
          <w:lang w:val="en-US" w:eastAsia="ko-KR"/>
        </w:rPr>
      </w:pPr>
      <w:r>
        <w:rPr>
          <w:rFonts w:eastAsiaTheme="minorEastAsia"/>
          <w:lang w:val="en-US" w:eastAsia="ko-KR"/>
        </w:rPr>
        <w:t>Proposal #1-2:</w:t>
      </w:r>
    </w:p>
    <w:p w14:paraId="48B5C31D" w14:textId="77777777" w:rsidR="00C03C8E" w:rsidRDefault="000232D7">
      <w:pPr>
        <w:pStyle w:val="Caption"/>
        <w:spacing w:before="0" w:after="0" w:line="240" w:lineRule="auto"/>
        <w:rPr>
          <w:b w:val="0"/>
          <w:bCs w:val="0"/>
          <w:iCs/>
          <w:sz w:val="20"/>
          <w:szCs w:val="20"/>
          <w:lang w:eastAsia="zh-CN"/>
        </w:rPr>
      </w:pPr>
      <w:r>
        <w:rPr>
          <w:b w:val="0"/>
          <w:bCs w:val="0"/>
          <w:iCs/>
          <w:sz w:val="20"/>
          <w:szCs w:val="20"/>
          <w:lang w:eastAsia="zh-CN"/>
        </w:rPr>
        <w:t>Down-select among the following options on capturing general channel modeling updates to existing parameters.</w:t>
      </w:r>
    </w:p>
    <w:p w14:paraId="000B06D5"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hAnsi="Times New Roman"/>
          <w:b/>
          <w:bCs/>
          <w:szCs w:val="20"/>
          <w:lang w:eastAsia="zh-CN"/>
        </w:rPr>
        <w:t>Option 1)</w:t>
      </w:r>
      <w:r>
        <w:rPr>
          <w:rFonts w:ascii="Times New Roman" w:hAnsi="Times New Roman"/>
          <w:szCs w:val="20"/>
          <w:lang w:eastAsia="zh-CN"/>
        </w:rPr>
        <w:t xml:space="preserve"> For any new channel modeling parameter updates, keep the existing parameters values in the TR</w:t>
      </w:r>
      <w:r>
        <w:rPr>
          <w:rFonts w:ascii="Times New Roman" w:eastAsia="DengXian" w:hAnsi="Times New Roman"/>
          <w:szCs w:val="20"/>
          <w:lang w:eastAsia="ko-KR"/>
        </w:rPr>
        <w:t xml:space="preserve"> and add the updated parameters as alternative modeling parameters for frequencies of interest.</w:t>
      </w:r>
    </w:p>
    <w:p w14:paraId="4211BDF2" w14:textId="77777777" w:rsidR="00C03C8E" w:rsidRDefault="000232D7">
      <w:pPr>
        <w:pStyle w:val="BodyText"/>
        <w:numPr>
          <w:ilvl w:val="1"/>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Example 1)</w:t>
      </w:r>
    </w:p>
    <w:p w14:paraId="3DB0B8F8" w14:textId="77777777" w:rsidR="00C03C8E" w:rsidRDefault="000232D7">
      <w:pPr>
        <w:pStyle w:val="TH"/>
        <w:keepNext w:val="0"/>
        <w:keepLines w:val="0"/>
        <w:rPr>
          <w:sz w:val="20"/>
          <w:szCs w:val="20"/>
        </w:rPr>
      </w:pPr>
      <w:r>
        <w:rPr>
          <w:sz w:val="20"/>
          <w:szCs w:val="20"/>
        </w:rPr>
        <w:t>Table 7.5-6 Part-1: Channel model parameters</w:t>
      </w:r>
      <w:r>
        <w:rPr>
          <w:rFonts w:hint="eastAsia"/>
          <w:sz w:val="20"/>
          <w:szCs w:val="20"/>
        </w:rPr>
        <w:t xml:space="preserve"> </w:t>
      </w:r>
      <w:r>
        <w:rPr>
          <w:sz w:val="20"/>
          <w:szCs w:val="20"/>
        </w:rPr>
        <w:t xml:space="preserve">for UMi-Street Canyon and UMa </w:t>
      </w:r>
    </w:p>
    <w:tbl>
      <w:tblPr>
        <w:tblW w:w="3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8"/>
        <w:gridCol w:w="911"/>
        <w:gridCol w:w="1546"/>
        <w:gridCol w:w="1652"/>
        <w:gridCol w:w="760"/>
      </w:tblGrid>
      <w:tr w:rsidR="00C03C8E" w14:paraId="0A30882A" w14:textId="77777777">
        <w:trPr>
          <w:cantSplit/>
          <w:tblHeader/>
          <w:jc w:val="center"/>
        </w:trPr>
        <w:tc>
          <w:tcPr>
            <w:tcW w:w="2084" w:type="pct"/>
            <w:gridSpan w:val="2"/>
            <w:vMerge w:val="restart"/>
            <w:shd w:val="clear" w:color="auto" w:fill="E0E0E0"/>
            <w:vAlign w:val="center"/>
          </w:tcPr>
          <w:p w14:paraId="3FB4D138" w14:textId="77777777" w:rsidR="00C03C8E" w:rsidRDefault="000232D7">
            <w:pPr>
              <w:pStyle w:val="TAH"/>
              <w:keepNext w:val="0"/>
              <w:keepLines w:val="0"/>
              <w:rPr>
                <w:sz w:val="16"/>
                <w:szCs w:val="16"/>
              </w:rPr>
            </w:pPr>
            <w:r>
              <w:rPr>
                <w:sz w:val="16"/>
                <w:szCs w:val="16"/>
              </w:rPr>
              <w:t>Scenarios</w:t>
            </w:r>
          </w:p>
        </w:tc>
        <w:tc>
          <w:tcPr>
            <w:tcW w:w="2916" w:type="pct"/>
            <w:gridSpan w:val="3"/>
            <w:shd w:val="clear" w:color="auto" w:fill="E0E0E0"/>
            <w:vAlign w:val="center"/>
          </w:tcPr>
          <w:p w14:paraId="16CB23FE" w14:textId="77777777" w:rsidR="00C03C8E" w:rsidRDefault="000232D7">
            <w:pPr>
              <w:pStyle w:val="TAH"/>
              <w:keepNext w:val="0"/>
              <w:keepLines w:val="0"/>
              <w:rPr>
                <w:sz w:val="16"/>
                <w:szCs w:val="16"/>
              </w:rPr>
            </w:pPr>
            <w:r>
              <w:rPr>
                <w:rFonts w:hint="eastAsia"/>
                <w:sz w:val="16"/>
                <w:szCs w:val="16"/>
              </w:rPr>
              <w:t>UMa</w:t>
            </w:r>
          </w:p>
        </w:tc>
      </w:tr>
      <w:tr w:rsidR="00C03C8E" w14:paraId="37D5D94E" w14:textId="77777777">
        <w:trPr>
          <w:cantSplit/>
          <w:tblHeader/>
          <w:jc w:val="center"/>
        </w:trPr>
        <w:tc>
          <w:tcPr>
            <w:tcW w:w="2084" w:type="pct"/>
            <w:gridSpan w:val="2"/>
            <w:vMerge/>
            <w:shd w:val="clear" w:color="auto" w:fill="E0E0E0"/>
            <w:vAlign w:val="center"/>
          </w:tcPr>
          <w:p w14:paraId="02E47247" w14:textId="77777777" w:rsidR="00C03C8E" w:rsidRDefault="00C03C8E">
            <w:pPr>
              <w:pStyle w:val="TAH"/>
              <w:keepNext w:val="0"/>
              <w:keepLines w:val="0"/>
              <w:rPr>
                <w:sz w:val="16"/>
                <w:szCs w:val="16"/>
              </w:rPr>
            </w:pPr>
          </w:p>
        </w:tc>
        <w:tc>
          <w:tcPr>
            <w:tcW w:w="1139" w:type="pct"/>
            <w:shd w:val="clear" w:color="auto" w:fill="E0E0E0"/>
            <w:vAlign w:val="center"/>
          </w:tcPr>
          <w:p w14:paraId="1100B80E" w14:textId="77777777" w:rsidR="00C03C8E" w:rsidRDefault="000232D7">
            <w:pPr>
              <w:pStyle w:val="TAH"/>
              <w:keepNext w:val="0"/>
              <w:keepLines w:val="0"/>
              <w:rPr>
                <w:sz w:val="16"/>
                <w:szCs w:val="16"/>
              </w:rPr>
            </w:pPr>
            <w:r>
              <w:rPr>
                <w:sz w:val="16"/>
                <w:szCs w:val="16"/>
              </w:rPr>
              <w:t>LOS</w:t>
            </w:r>
          </w:p>
        </w:tc>
        <w:tc>
          <w:tcPr>
            <w:tcW w:w="1217" w:type="pct"/>
            <w:shd w:val="clear" w:color="auto" w:fill="E0E0E0"/>
            <w:vAlign w:val="center"/>
          </w:tcPr>
          <w:p w14:paraId="63A1B5A5" w14:textId="77777777" w:rsidR="00C03C8E" w:rsidRDefault="000232D7">
            <w:pPr>
              <w:pStyle w:val="TAH"/>
              <w:keepNext w:val="0"/>
              <w:keepLines w:val="0"/>
              <w:rPr>
                <w:sz w:val="16"/>
                <w:szCs w:val="16"/>
              </w:rPr>
            </w:pPr>
            <w:r>
              <w:rPr>
                <w:sz w:val="16"/>
                <w:szCs w:val="16"/>
              </w:rPr>
              <w:t>NLOS</w:t>
            </w:r>
          </w:p>
        </w:tc>
        <w:tc>
          <w:tcPr>
            <w:tcW w:w="560" w:type="pct"/>
            <w:shd w:val="clear" w:color="auto" w:fill="E0E0E0"/>
            <w:vAlign w:val="center"/>
          </w:tcPr>
          <w:p w14:paraId="4DC27380" w14:textId="77777777" w:rsidR="00C03C8E" w:rsidRDefault="000232D7">
            <w:pPr>
              <w:pStyle w:val="TAH"/>
              <w:keepNext w:val="0"/>
              <w:keepLines w:val="0"/>
              <w:rPr>
                <w:sz w:val="16"/>
                <w:szCs w:val="16"/>
              </w:rPr>
            </w:pPr>
            <w:r>
              <w:rPr>
                <w:sz w:val="16"/>
                <w:szCs w:val="16"/>
              </w:rPr>
              <w:t>O2I</w:t>
            </w:r>
          </w:p>
        </w:tc>
      </w:tr>
      <w:tr w:rsidR="00C03C8E" w14:paraId="031DBF31" w14:textId="77777777">
        <w:trPr>
          <w:cantSplit/>
          <w:jc w:val="center"/>
        </w:trPr>
        <w:tc>
          <w:tcPr>
            <w:tcW w:w="1413" w:type="pct"/>
            <w:vMerge w:val="restart"/>
            <w:vAlign w:val="center"/>
          </w:tcPr>
          <w:p w14:paraId="21FE5D14" w14:textId="77777777" w:rsidR="00C03C8E" w:rsidRDefault="000232D7">
            <w:pPr>
              <w:pStyle w:val="TAC"/>
              <w:keepNext w:val="0"/>
              <w:keepLines w:val="0"/>
              <w:rPr>
                <w:rFonts w:ascii="Symbol" w:hAnsi="Symbol" w:hint="eastAsia"/>
                <w:i/>
                <w:sz w:val="16"/>
                <w:szCs w:val="16"/>
              </w:rPr>
            </w:pPr>
            <w:r>
              <w:rPr>
                <w:sz w:val="16"/>
                <w:szCs w:val="16"/>
              </w:rPr>
              <w:t>Delay spread (DS)</w:t>
            </w:r>
          </w:p>
          <w:p w14:paraId="364596A4" w14:textId="77777777" w:rsidR="00C03C8E" w:rsidRDefault="000232D7">
            <w:pPr>
              <w:pStyle w:val="TAC"/>
              <w:keepNext w:val="0"/>
              <w:keepLines w:val="0"/>
              <w:rPr>
                <w:sz w:val="16"/>
                <w:szCs w:val="16"/>
              </w:rPr>
            </w:pPr>
            <w:r>
              <w:rPr>
                <w:sz w:val="16"/>
                <w:szCs w:val="16"/>
              </w:rPr>
              <w:t>lgDS=log</w:t>
            </w:r>
            <w:r>
              <w:rPr>
                <w:sz w:val="16"/>
                <w:szCs w:val="16"/>
                <w:vertAlign w:val="subscript"/>
              </w:rPr>
              <w:t>10</w:t>
            </w:r>
            <w:r>
              <w:rPr>
                <w:sz w:val="16"/>
                <w:szCs w:val="16"/>
              </w:rPr>
              <w:t>(DS/1s)</w:t>
            </w:r>
          </w:p>
        </w:tc>
        <w:tc>
          <w:tcPr>
            <w:tcW w:w="671" w:type="pct"/>
            <w:vAlign w:val="center"/>
          </w:tcPr>
          <w:p w14:paraId="26B0EB45" w14:textId="77777777" w:rsidR="00C03C8E" w:rsidRDefault="000232D7">
            <w:pPr>
              <w:pStyle w:val="TAC"/>
              <w:keepNext w:val="0"/>
              <w:keepLines w:val="0"/>
              <w:rPr>
                <w:sz w:val="16"/>
                <w:szCs w:val="16"/>
              </w:rPr>
            </w:pPr>
            <w:r>
              <w:rPr>
                <w:rFonts w:ascii="Symbol" w:hAnsi="Symbol"/>
                <w:i/>
                <w:sz w:val="16"/>
                <w:szCs w:val="16"/>
              </w:rPr>
              <w:t></w:t>
            </w:r>
            <w:r>
              <w:rPr>
                <w:sz w:val="16"/>
                <w:szCs w:val="16"/>
                <w:vertAlign w:val="subscript"/>
              </w:rPr>
              <w:t>lgDS</w:t>
            </w:r>
          </w:p>
        </w:tc>
        <w:tc>
          <w:tcPr>
            <w:tcW w:w="1139" w:type="pct"/>
            <w:vAlign w:val="center"/>
          </w:tcPr>
          <w:p w14:paraId="6C3E79CD" w14:textId="77777777" w:rsidR="00C03C8E" w:rsidRDefault="000232D7">
            <w:pPr>
              <w:pStyle w:val="TAC"/>
              <w:keepNext w:val="0"/>
              <w:keepLines w:val="0"/>
              <w:rPr>
                <w:sz w:val="16"/>
                <w:szCs w:val="16"/>
              </w:rPr>
            </w:pPr>
            <w:r>
              <w:rPr>
                <w:sz w:val="16"/>
                <w:szCs w:val="16"/>
              </w:rPr>
              <w:t>-6.955</w:t>
            </w:r>
            <w:r>
              <w:rPr>
                <w:rFonts w:hint="eastAsia"/>
                <w:sz w:val="16"/>
                <w:szCs w:val="16"/>
              </w:rPr>
              <w:t xml:space="preserve"> </w:t>
            </w:r>
            <w:r>
              <w:rPr>
                <w:sz w:val="16"/>
                <w:szCs w:val="16"/>
              </w:rPr>
              <w:t>-</w:t>
            </w:r>
            <w:r>
              <w:rPr>
                <w:rFonts w:hint="eastAsia"/>
                <w:sz w:val="16"/>
                <w:szCs w:val="16"/>
              </w:rPr>
              <w:t xml:space="preserve"> </w:t>
            </w:r>
            <w:r>
              <w:rPr>
                <w:sz w:val="16"/>
                <w:szCs w:val="16"/>
              </w:rPr>
              <w:t>0.0963</w:t>
            </w:r>
            <w:r>
              <w:rPr>
                <w:rFonts w:hint="eastAsia"/>
                <w:sz w:val="16"/>
                <w:szCs w:val="16"/>
              </w:rPr>
              <w:t xml:space="preserve"> </w:t>
            </w:r>
            <w:r>
              <w:rPr>
                <w:sz w:val="16"/>
                <w:szCs w:val="16"/>
              </w:rPr>
              <w:t>log</w:t>
            </w:r>
            <w:r>
              <w:rPr>
                <w:sz w:val="16"/>
                <w:szCs w:val="16"/>
                <w:vertAlign w:val="subscript"/>
              </w:rPr>
              <w:t>10</w:t>
            </w:r>
            <w:r>
              <w:rPr>
                <w:sz w:val="16"/>
                <w:szCs w:val="16"/>
              </w:rPr>
              <w:t>(</w:t>
            </w:r>
            <w:r>
              <w:rPr>
                <w:i/>
                <w:color w:val="000000"/>
                <w:kern w:val="24"/>
                <w:sz w:val="16"/>
                <w:szCs w:val="16"/>
              </w:rPr>
              <w:t>f</w:t>
            </w:r>
            <w:r>
              <w:rPr>
                <w:i/>
                <w:color w:val="000000"/>
                <w:kern w:val="24"/>
                <w:sz w:val="16"/>
                <w:szCs w:val="16"/>
                <w:vertAlign w:val="subscript"/>
              </w:rPr>
              <w:t>c</w:t>
            </w:r>
            <w:r>
              <w:rPr>
                <w:rFonts w:hint="eastAsia"/>
                <w:sz w:val="16"/>
                <w:szCs w:val="16"/>
              </w:rPr>
              <w:t>)</w:t>
            </w:r>
          </w:p>
        </w:tc>
        <w:tc>
          <w:tcPr>
            <w:tcW w:w="1217" w:type="pct"/>
            <w:vAlign w:val="center"/>
          </w:tcPr>
          <w:p w14:paraId="33D38F1B" w14:textId="77777777" w:rsidR="00C03C8E" w:rsidRDefault="000232D7">
            <w:pPr>
              <w:pStyle w:val="TAC"/>
              <w:keepNext w:val="0"/>
              <w:keepLines w:val="0"/>
              <w:rPr>
                <w:sz w:val="16"/>
                <w:szCs w:val="16"/>
              </w:rPr>
            </w:pPr>
            <w:r>
              <w:rPr>
                <w:sz w:val="16"/>
                <w:szCs w:val="16"/>
              </w:rPr>
              <w:t>-6.28</w:t>
            </w:r>
            <w:r>
              <w:rPr>
                <w:rFonts w:hint="eastAsia"/>
                <w:sz w:val="16"/>
                <w:szCs w:val="16"/>
              </w:rPr>
              <w:t xml:space="preserve"> </w:t>
            </w:r>
            <w:r>
              <w:rPr>
                <w:sz w:val="16"/>
                <w:szCs w:val="16"/>
              </w:rPr>
              <w:t>-</w:t>
            </w:r>
            <w:r>
              <w:rPr>
                <w:rFonts w:hint="eastAsia"/>
                <w:sz w:val="16"/>
                <w:szCs w:val="16"/>
              </w:rPr>
              <w:t xml:space="preserve"> </w:t>
            </w:r>
            <w:r>
              <w:rPr>
                <w:sz w:val="16"/>
                <w:szCs w:val="16"/>
              </w:rPr>
              <w:t>0.204</w:t>
            </w:r>
            <w:r>
              <w:rPr>
                <w:rFonts w:hint="eastAsia"/>
                <w:sz w:val="16"/>
                <w:szCs w:val="16"/>
              </w:rPr>
              <w:t xml:space="preserve"> </w:t>
            </w:r>
            <w:r>
              <w:rPr>
                <w:sz w:val="16"/>
                <w:szCs w:val="16"/>
              </w:rPr>
              <w:t>log</w:t>
            </w:r>
            <w:r>
              <w:rPr>
                <w:sz w:val="16"/>
                <w:szCs w:val="16"/>
                <w:vertAlign w:val="subscript"/>
              </w:rPr>
              <w:t>10</w:t>
            </w:r>
            <w:r>
              <w:rPr>
                <w:sz w:val="16"/>
                <w:szCs w:val="16"/>
              </w:rPr>
              <w:t>(</w:t>
            </w:r>
            <w:r>
              <w:rPr>
                <w:i/>
                <w:sz w:val="16"/>
                <w:szCs w:val="16"/>
              </w:rPr>
              <w:t>f</w:t>
            </w:r>
            <w:r>
              <w:rPr>
                <w:rFonts w:hint="eastAsia"/>
                <w:i/>
                <w:sz w:val="16"/>
                <w:szCs w:val="16"/>
                <w:vertAlign w:val="subscript"/>
              </w:rPr>
              <w:t>c</w:t>
            </w:r>
            <w:r>
              <w:rPr>
                <w:sz w:val="16"/>
                <w:szCs w:val="16"/>
              </w:rPr>
              <w:t>)</w:t>
            </w:r>
          </w:p>
        </w:tc>
        <w:tc>
          <w:tcPr>
            <w:tcW w:w="560" w:type="pct"/>
            <w:vAlign w:val="center"/>
          </w:tcPr>
          <w:p w14:paraId="5625CC5C" w14:textId="77777777" w:rsidR="00C03C8E" w:rsidRDefault="000232D7">
            <w:pPr>
              <w:pStyle w:val="TAC"/>
              <w:keepNext w:val="0"/>
              <w:keepLines w:val="0"/>
              <w:rPr>
                <w:sz w:val="16"/>
                <w:szCs w:val="16"/>
              </w:rPr>
            </w:pPr>
            <w:r>
              <w:rPr>
                <w:sz w:val="16"/>
                <w:szCs w:val="16"/>
              </w:rPr>
              <w:t>-6.62</w:t>
            </w:r>
          </w:p>
        </w:tc>
      </w:tr>
      <w:tr w:rsidR="00C03C8E" w14:paraId="605F93E2" w14:textId="77777777">
        <w:trPr>
          <w:cantSplit/>
          <w:jc w:val="center"/>
        </w:trPr>
        <w:tc>
          <w:tcPr>
            <w:tcW w:w="1413" w:type="pct"/>
            <w:vMerge/>
            <w:vAlign w:val="center"/>
          </w:tcPr>
          <w:p w14:paraId="273C5F25" w14:textId="77777777" w:rsidR="00C03C8E" w:rsidRDefault="00C03C8E">
            <w:pPr>
              <w:pStyle w:val="TAC"/>
              <w:keepNext w:val="0"/>
              <w:keepLines w:val="0"/>
              <w:rPr>
                <w:sz w:val="16"/>
                <w:szCs w:val="16"/>
              </w:rPr>
            </w:pPr>
          </w:p>
        </w:tc>
        <w:tc>
          <w:tcPr>
            <w:tcW w:w="671" w:type="pct"/>
            <w:vAlign w:val="center"/>
          </w:tcPr>
          <w:p w14:paraId="521AC597" w14:textId="77777777" w:rsidR="00C03C8E" w:rsidRDefault="000232D7">
            <w:pPr>
              <w:pStyle w:val="TAC"/>
              <w:keepNext w:val="0"/>
              <w:keepLines w:val="0"/>
              <w:rPr>
                <w:sz w:val="16"/>
                <w:szCs w:val="16"/>
              </w:rPr>
            </w:pPr>
            <w:r>
              <w:rPr>
                <w:rFonts w:ascii="Symbol" w:hAnsi="Symbol"/>
                <w:i/>
                <w:sz w:val="16"/>
                <w:szCs w:val="16"/>
              </w:rPr>
              <w:t></w:t>
            </w:r>
            <w:r>
              <w:rPr>
                <w:sz w:val="16"/>
                <w:szCs w:val="16"/>
                <w:vertAlign w:val="subscript"/>
              </w:rPr>
              <w:t>lgDS</w:t>
            </w:r>
          </w:p>
        </w:tc>
        <w:tc>
          <w:tcPr>
            <w:tcW w:w="1139" w:type="pct"/>
            <w:vAlign w:val="center"/>
          </w:tcPr>
          <w:p w14:paraId="681B16B5" w14:textId="77777777" w:rsidR="00C03C8E" w:rsidRDefault="000232D7">
            <w:pPr>
              <w:pStyle w:val="TAC"/>
              <w:keepNext w:val="0"/>
              <w:keepLines w:val="0"/>
              <w:rPr>
                <w:sz w:val="16"/>
                <w:szCs w:val="16"/>
              </w:rPr>
            </w:pPr>
            <w:r>
              <w:rPr>
                <w:sz w:val="16"/>
                <w:szCs w:val="16"/>
              </w:rPr>
              <w:t>0.66</w:t>
            </w:r>
          </w:p>
        </w:tc>
        <w:tc>
          <w:tcPr>
            <w:tcW w:w="1217" w:type="pct"/>
            <w:vAlign w:val="center"/>
          </w:tcPr>
          <w:p w14:paraId="72430A52" w14:textId="77777777" w:rsidR="00C03C8E" w:rsidRDefault="000232D7">
            <w:pPr>
              <w:pStyle w:val="TAC"/>
              <w:keepNext w:val="0"/>
              <w:keepLines w:val="0"/>
              <w:rPr>
                <w:sz w:val="16"/>
                <w:szCs w:val="16"/>
              </w:rPr>
            </w:pPr>
            <w:r>
              <w:rPr>
                <w:sz w:val="16"/>
                <w:szCs w:val="16"/>
              </w:rPr>
              <w:t>0.39</w:t>
            </w:r>
          </w:p>
        </w:tc>
        <w:tc>
          <w:tcPr>
            <w:tcW w:w="560" w:type="pct"/>
            <w:vAlign w:val="center"/>
          </w:tcPr>
          <w:p w14:paraId="10EFF390" w14:textId="77777777" w:rsidR="00C03C8E" w:rsidRDefault="000232D7">
            <w:pPr>
              <w:pStyle w:val="TAC"/>
              <w:keepNext w:val="0"/>
              <w:keepLines w:val="0"/>
              <w:rPr>
                <w:sz w:val="16"/>
                <w:szCs w:val="16"/>
              </w:rPr>
            </w:pPr>
            <w:r>
              <w:rPr>
                <w:sz w:val="16"/>
                <w:szCs w:val="16"/>
              </w:rPr>
              <w:t>0.32</w:t>
            </w:r>
          </w:p>
        </w:tc>
      </w:tr>
      <w:tr w:rsidR="00C03C8E" w14:paraId="6E0128BF" w14:textId="77777777">
        <w:trPr>
          <w:cantSplit/>
          <w:jc w:val="center"/>
        </w:trPr>
        <w:tc>
          <w:tcPr>
            <w:tcW w:w="1413" w:type="pct"/>
            <w:vMerge w:val="restart"/>
            <w:vAlign w:val="center"/>
          </w:tcPr>
          <w:p w14:paraId="4DB92443" w14:textId="77777777" w:rsidR="00C03C8E" w:rsidRDefault="000232D7">
            <w:pPr>
              <w:pStyle w:val="TAC"/>
              <w:keepNext w:val="0"/>
              <w:keepLines w:val="0"/>
              <w:rPr>
                <w:sz w:val="16"/>
                <w:szCs w:val="16"/>
              </w:rPr>
            </w:pPr>
            <w:r>
              <w:rPr>
                <w:sz w:val="16"/>
                <w:szCs w:val="16"/>
              </w:rPr>
              <w:t>AOD spread (ASD)</w:t>
            </w:r>
          </w:p>
          <w:p w14:paraId="52B0EC0A" w14:textId="77777777" w:rsidR="00C03C8E" w:rsidRDefault="000232D7">
            <w:pPr>
              <w:pStyle w:val="TAC"/>
              <w:keepNext w:val="0"/>
              <w:keepLines w:val="0"/>
              <w:rPr>
                <w:sz w:val="16"/>
                <w:szCs w:val="16"/>
                <w:vertAlign w:val="superscript"/>
              </w:rPr>
            </w:pPr>
            <w:r>
              <w:rPr>
                <w:sz w:val="16"/>
                <w:szCs w:val="16"/>
              </w:rPr>
              <w:t>lgASD=log</w:t>
            </w:r>
            <w:r>
              <w:rPr>
                <w:sz w:val="16"/>
                <w:szCs w:val="16"/>
                <w:vertAlign w:val="subscript"/>
              </w:rPr>
              <w:t>10</w:t>
            </w:r>
            <w:r>
              <w:rPr>
                <w:sz w:val="16"/>
                <w:szCs w:val="16"/>
              </w:rPr>
              <w:t>(ASD/1</w:t>
            </w:r>
            <w:r>
              <w:rPr>
                <w:sz w:val="16"/>
                <w:szCs w:val="16"/>
              </w:rPr>
              <w:sym w:font="Symbol" w:char="F0B0"/>
            </w:r>
            <w:r>
              <w:rPr>
                <w:sz w:val="16"/>
                <w:szCs w:val="16"/>
              </w:rPr>
              <w:t>)</w:t>
            </w:r>
          </w:p>
        </w:tc>
        <w:tc>
          <w:tcPr>
            <w:tcW w:w="671" w:type="pct"/>
            <w:vAlign w:val="center"/>
          </w:tcPr>
          <w:p w14:paraId="685C2355" w14:textId="77777777" w:rsidR="00C03C8E" w:rsidRDefault="000232D7">
            <w:pPr>
              <w:pStyle w:val="TAC"/>
              <w:keepNext w:val="0"/>
              <w:keepLines w:val="0"/>
              <w:rPr>
                <w:sz w:val="16"/>
                <w:szCs w:val="16"/>
              </w:rPr>
            </w:pPr>
            <w:r>
              <w:rPr>
                <w:rFonts w:ascii="Symbol" w:hAnsi="Symbol"/>
                <w:i/>
                <w:sz w:val="16"/>
                <w:szCs w:val="16"/>
              </w:rPr>
              <w:t></w:t>
            </w:r>
            <w:r>
              <w:rPr>
                <w:sz w:val="16"/>
                <w:szCs w:val="16"/>
                <w:vertAlign w:val="subscript"/>
              </w:rPr>
              <w:t>lgASD</w:t>
            </w:r>
          </w:p>
        </w:tc>
        <w:tc>
          <w:tcPr>
            <w:tcW w:w="1139" w:type="pct"/>
            <w:vAlign w:val="center"/>
          </w:tcPr>
          <w:p w14:paraId="31C45CB4" w14:textId="77777777" w:rsidR="00C03C8E" w:rsidRDefault="000232D7">
            <w:pPr>
              <w:pStyle w:val="TAC"/>
              <w:keepNext w:val="0"/>
              <w:keepLines w:val="0"/>
              <w:rPr>
                <w:sz w:val="16"/>
                <w:szCs w:val="16"/>
              </w:rPr>
            </w:pPr>
            <w:r>
              <w:rPr>
                <w:sz w:val="16"/>
                <w:szCs w:val="16"/>
              </w:rPr>
              <w:t>1.06</w:t>
            </w:r>
            <w:r>
              <w:rPr>
                <w:rFonts w:hint="eastAsia"/>
                <w:sz w:val="16"/>
                <w:szCs w:val="16"/>
              </w:rPr>
              <w:t xml:space="preserve"> </w:t>
            </w:r>
            <w:r>
              <w:rPr>
                <w:sz w:val="16"/>
                <w:szCs w:val="16"/>
              </w:rPr>
              <w:t>+</w:t>
            </w:r>
            <w:r>
              <w:rPr>
                <w:rFonts w:hint="eastAsia"/>
                <w:sz w:val="16"/>
                <w:szCs w:val="16"/>
              </w:rPr>
              <w:t xml:space="preserve"> </w:t>
            </w:r>
            <w:r>
              <w:rPr>
                <w:sz w:val="16"/>
                <w:szCs w:val="16"/>
              </w:rPr>
              <w:t>0.1114</w:t>
            </w:r>
            <w:r>
              <w:rPr>
                <w:rFonts w:hint="eastAsia"/>
                <w:sz w:val="16"/>
                <w:szCs w:val="16"/>
              </w:rPr>
              <w:t xml:space="preserve"> </w:t>
            </w:r>
            <w:r>
              <w:rPr>
                <w:sz w:val="16"/>
                <w:szCs w:val="16"/>
              </w:rPr>
              <w:t>log</w:t>
            </w:r>
            <w:r>
              <w:rPr>
                <w:sz w:val="16"/>
                <w:szCs w:val="16"/>
                <w:vertAlign w:val="subscript"/>
              </w:rPr>
              <w:t>10</w:t>
            </w:r>
            <w:r>
              <w:rPr>
                <w:sz w:val="16"/>
                <w:szCs w:val="16"/>
              </w:rPr>
              <w:t>(</w:t>
            </w:r>
            <w:r>
              <w:rPr>
                <w:i/>
                <w:color w:val="000000"/>
                <w:kern w:val="24"/>
                <w:sz w:val="16"/>
                <w:szCs w:val="16"/>
              </w:rPr>
              <w:t>f</w:t>
            </w:r>
            <w:r>
              <w:rPr>
                <w:i/>
                <w:color w:val="000000"/>
                <w:kern w:val="24"/>
                <w:sz w:val="16"/>
                <w:szCs w:val="16"/>
                <w:vertAlign w:val="subscript"/>
              </w:rPr>
              <w:t>c</w:t>
            </w:r>
            <w:r>
              <w:rPr>
                <w:rFonts w:hint="eastAsia"/>
                <w:sz w:val="16"/>
                <w:szCs w:val="16"/>
              </w:rPr>
              <w:t>)</w:t>
            </w:r>
          </w:p>
        </w:tc>
        <w:tc>
          <w:tcPr>
            <w:tcW w:w="1217" w:type="pct"/>
            <w:vAlign w:val="center"/>
          </w:tcPr>
          <w:p w14:paraId="552543A6" w14:textId="77777777" w:rsidR="00C03C8E" w:rsidRDefault="000232D7">
            <w:pPr>
              <w:pStyle w:val="TAC"/>
              <w:keepNext w:val="0"/>
              <w:keepLines w:val="0"/>
              <w:rPr>
                <w:sz w:val="16"/>
                <w:szCs w:val="16"/>
              </w:rPr>
            </w:pPr>
            <w:r>
              <w:rPr>
                <w:sz w:val="16"/>
                <w:szCs w:val="16"/>
              </w:rPr>
              <w:t>1.5</w:t>
            </w:r>
            <w:r>
              <w:rPr>
                <w:rFonts w:hint="eastAsia"/>
                <w:sz w:val="16"/>
                <w:szCs w:val="16"/>
              </w:rPr>
              <w:t xml:space="preserve"> </w:t>
            </w:r>
            <w:r>
              <w:rPr>
                <w:sz w:val="16"/>
                <w:szCs w:val="16"/>
              </w:rPr>
              <w:t>-</w:t>
            </w:r>
            <w:r>
              <w:rPr>
                <w:rFonts w:hint="eastAsia"/>
                <w:sz w:val="16"/>
                <w:szCs w:val="16"/>
              </w:rPr>
              <w:t xml:space="preserve"> </w:t>
            </w:r>
            <w:r>
              <w:rPr>
                <w:sz w:val="16"/>
                <w:szCs w:val="16"/>
              </w:rPr>
              <w:t>0.1144</w:t>
            </w:r>
            <w:r>
              <w:rPr>
                <w:rFonts w:hint="eastAsia"/>
                <w:sz w:val="16"/>
                <w:szCs w:val="16"/>
              </w:rPr>
              <w:t xml:space="preserve"> </w:t>
            </w:r>
            <w:r>
              <w:rPr>
                <w:sz w:val="16"/>
                <w:szCs w:val="16"/>
              </w:rPr>
              <w:t>log</w:t>
            </w:r>
            <w:r>
              <w:rPr>
                <w:sz w:val="16"/>
                <w:szCs w:val="16"/>
                <w:vertAlign w:val="subscript"/>
              </w:rPr>
              <w:t>10</w:t>
            </w:r>
            <w:r>
              <w:rPr>
                <w:sz w:val="16"/>
                <w:szCs w:val="16"/>
              </w:rPr>
              <w:t>(</w:t>
            </w:r>
            <w:r>
              <w:rPr>
                <w:i/>
                <w:sz w:val="16"/>
                <w:szCs w:val="16"/>
              </w:rPr>
              <w:t>f</w:t>
            </w:r>
            <w:r>
              <w:rPr>
                <w:rFonts w:hint="eastAsia"/>
                <w:i/>
                <w:sz w:val="16"/>
                <w:szCs w:val="16"/>
                <w:vertAlign w:val="subscript"/>
              </w:rPr>
              <w:t>c</w:t>
            </w:r>
            <w:r>
              <w:rPr>
                <w:rFonts w:hint="eastAsia"/>
                <w:sz w:val="16"/>
                <w:szCs w:val="16"/>
              </w:rPr>
              <w:t>)</w:t>
            </w:r>
          </w:p>
        </w:tc>
        <w:tc>
          <w:tcPr>
            <w:tcW w:w="560" w:type="pct"/>
            <w:vAlign w:val="center"/>
          </w:tcPr>
          <w:p w14:paraId="11A1247A" w14:textId="77777777" w:rsidR="00C03C8E" w:rsidRDefault="000232D7">
            <w:pPr>
              <w:pStyle w:val="TAC"/>
              <w:keepNext w:val="0"/>
              <w:keepLines w:val="0"/>
              <w:rPr>
                <w:sz w:val="16"/>
                <w:szCs w:val="16"/>
              </w:rPr>
            </w:pPr>
            <w:r>
              <w:rPr>
                <w:sz w:val="16"/>
                <w:szCs w:val="16"/>
              </w:rPr>
              <w:t>1.25</w:t>
            </w:r>
          </w:p>
        </w:tc>
      </w:tr>
      <w:tr w:rsidR="00C03C8E" w14:paraId="2C5E1DF9" w14:textId="77777777">
        <w:trPr>
          <w:cantSplit/>
          <w:jc w:val="center"/>
        </w:trPr>
        <w:tc>
          <w:tcPr>
            <w:tcW w:w="1413" w:type="pct"/>
            <w:vMerge/>
            <w:vAlign w:val="center"/>
          </w:tcPr>
          <w:p w14:paraId="3D850BB7" w14:textId="77777777" w:rsidR="00C03C8E" w:rsidRDefault="00C03C8E">
            <w:pPr>
              <w:pStyle w:val="TAC"/>
              <w:keepNext w:val="0"/>
              <w:keepLines w:val="0"/>
              <w:rPr>
                <w:sz w:val="16"/>
                <w:szCs w:val="16"/>
              </w:rPr>
            </w:pPr>
          </w:p>
        </w:tc>
        <w:tc>
          <w:tcPr>
            <w:tcW w:w="671" w:type="pct"/>
            <w:vAlign w:val="center"/>
          </w:tcPr>
          <w:p w14:paraId="341F4DB6" w14:textId="77777777" w:rsidR="00C03C8E" w:rsidRDefault="000232D7">
            <w:pPr>
              <w:pStyle w:val="TAC"/>
              <w:keepNext w:val="0"/>
              <w:keepLines w:val="0"/>
              <w:rPr>
                <w:sz w:val="16"/>
                <w:szCs w:val="16"/>
              </w:rPr>
            </w:pPr>
            <w:r>
              <w:rPr>
                <w:rFonts w:ascii="Symbol" w:hAnsi="Symbol"/>
                <w:i/>
                <w:sz w:val="16"/>
                <w:szCs w:val="16"/>
              </w:rPr>
              <w:t></w:t>
            </w:r>
            <w:r>
              <w:rPr>
                <w:sz w:val="16"/>
                <w:szCs w:val="16"/>
                <w:vertAlign w:val="subscript"/>
              </w:rPr>
              <w:t>lgASD</w:t>
            </w:r>
          </w:p>
        </w:tc>
        <w:tc>
          <w:tcPr>
            <w:tcW w:w="1139" w:type="pct"/>
            <w:vAlign w:val="center"/>
          </w:tcPr>
          <w:p w14:paraId="2FF51DFA" w14:textId="77777777" w:rsidR="00C03C8E" w:rsidRDefault="000232D7">
            <w:pPr>
              <w:pStyle w:val="TAC"/>
              <w:keepNext w:val="0"/>
              <w:keepLines w:val="0"/>
              <w:rPr>
                <w:sz w:val="16"/>
                <w:szCs w:val="16"/>
              </w:rPr>
            </w:pPr>
            <w:r>
              <w:rPr>
                <w:sz w:val="16"/>
                <w:szCs w:val="16"/>
              </w:rPr>
              <w:t>0.28</w:t>
            </w:r>
          </w:p>
        </w:tc>
        <w:tc>
          <w:tcPr>
            <w:tcW w:w="1217" w:type="pct"/>
            <w:vAlign w:val="center"/>
          </w:tcPr>
          <w:p w14:paraId="698BD802" w14:textId="77777777" w:rsidR="00C03C8E" w:rsidRDefault="000232D7">
            <w:pPr>
              <w:pStyle w:val="TAC"/>
              <w:keepNext w:val="0"/>
              <w:keepLines w:val="0"/>
              <w:rPr>
                <w:sz w:val="16"/>
                <w:szCs w:val="16"/>
              </w:rPr>
            </w:pPr>
            <w:r>
              <w:rPr>
                <w:sz w:val="16"/>
                <w:szCs w:val="16"/>
              </w:rPr>
              <w:t>0.28</w:t>
            </w:r>
          </w:p>
        </w:tc>
        <w:tc>
          <w:tcPr>
            <w:tcW w:w="560" w:type="pct"/>
            <w:vAlign w:val="center"/>
          </w:tcPr>
          <w:p w14:paraId="34EABCEA" w14:textId="77777777" w:rsidR="00C03C8E" w:rsidRDefault="000232D7">
            <w:pPr>
              <w:pStyle w:val="TAC"/>
              <w:keepNext w:val="0"/>
              <w:keepLines w:val="0"/>
              <w:rPr>
                <w:sz w:val="16"/>
                <w:szCs w:val="16"/>
              </w:rPr>
            </w:pPr>
            <w:r>
              <w:rPr>
                <w:sz w:val="16"/>
                <w:szCs w:val="16"/>
              </w:rPr>
              <w:t>0.42</w:t>
            </w:r>
          </w:p>
        </w:tc>
      </w:tr>
      <w:tr w:rsidR="00C03C8E" w14:paraId="65C361BC" w14:textId="77777777">
        <w:trPr>
          <w:cantSplit/>
          <w:jc w:val="center"/>
        </w:trPr>
        <w:tc>
          <w:tcPr>
            <w:tcW w:w="1413" w:type="pct"/>
            <w:vMerge w:val="restart"/>
            <w:vAlign w:val="center"/>
          </w:tcPr>
          <w:p w14:paraId="31B09F71" w14:textId="77777777" w:rsidR="00C03C8E" w:rsidRDefault="000232D7">
            <w:pPr>
              <w:pStyle w:val="TAC"/>
              <w:keepNext w:val="0"/>
              <w:keepLines w:val="0"/>
              <w:rPr>
                <w:sz w:val="16"/>
                <w:szCs w:val="16"/>
              </w:rPr>
            </w:pPr>
            <w:r>
              <w:rPr>
                <w:sz w:val="16"/>
                <w:szCs w:val="16"/>
              </w:rPr>
              <w:t>AOA spread (ASA)</w:t>
            </w:r>
          </w:p>
          <w:p w14:paraId="5FE17E8D" w14:textId="77777777" w:rsidR="00C03C8E" w:rsidRDefault="000232D7">
            <w:pPr>
              <w:pStyle w:val="TAC"/>
              <w:keepNext w:val="0"/>
              <w:keepLines w:val="0"/>
              <w:rPr>
                <w:sz w:val="16"/>
                <w:szCs w:val="16"/>
              </w:rPr>
            </w:pPr>
            <w:r>
              <w:rPr>
                <w:sz w:val="16"/>
                <w:szCs w:val="16"/>
              </w:rPr>
              <w:t>lgASA=log</w:t>
            </w:r>
            <w:r>
              <w:rPr>
                <w:sz w:val="16"/>
                <w:szCs w:val="16"/>
                <w:vertAlign w:val="subscript"/>
              </w:rPr>
              <w:t>10</w:t>
            </w:r>
            <w:r>
              <w:rPr>
                <w:sz w:val="16"/>
                <w:szCs w:val="16"/>
              </w:rPr>
              <w:t>(ASA/1</w:t>
            </w:r>
            <w:r>
              <w:rPr>
                <w:sz w:val="16"/>
                <w:szCs w:val="16"/>
              </w:rPr>
              <w:sym w:font="Symbol" w:char="F0B0"/>
            </w:r>
            <w:r>
              <w:rPr>
                <w:sz w:val="16"/>
                <w:szCs w:val="16"/>
              </w:rPr>
              <w:t>)</w:t>
            </w:r>
          </w:p>
        </w:tc>
        <w:tc>
          <w:tcPr>
            <w:tcW w:w="671" w:type="pct"/>
            <w:vAlign w:val="center"/>
          </w:tcPr>
          <w:p w14:paraId="68C0D285" w14:textId="77777777" w:rsidR="00C03C8E" w:rsidRDefault="000232D7">
            <w:pPr>
              <w:pStyle w:val="TAC"/>
              <w:keepNext w:val="0"/>
              <w:keepLines w:val="0"/>
              <w:rPr>
                <w:sz w:val="16"/>
                <w:szCs w:val="16"/>
              </w:rPr>
            </w:pPr>
            <w:r>
              <w:rPr>
                <w:rFonts w:ascii="Symbol" w:hAnsi="Symbol"/>
                <w:i/>
                <w:sz w:val="16"/>
                <w:szCs w:val="16"/>
              </w:rPr>
              <w:t></w:t>
            </w:r>
            <w:r>
              <w:rPr>
                <w:sz w:val="16"/>
                <w:szCs w:val="16"/>
                <w:vertAlign w:val="subscript"/>
              </w:rPr>
              <w:t>lgASA</w:t>
            </w:r>
          </w:p>
        </w:tc>
        <w:tc>
          <w:tcPr>
            <w:tcW w:w="1139" w:type="pct"/>
            <w:vAlign w:val="center"/>
          </w:tcPr>
          <w:p w14:paraId="4859165A" w14:textId="77777777" w:rsidR="00C03C8E" w:rsidRDefault="000232D7">
            <w:pPr>
              <w:pStyle w:val="TAC"/>
              <w:keepNext w:val="0"/>
              <w:keepLines w:val="0"/>
              <w:rPr>
                <w:sz w:val="16"/>
                <w:szCs w:val="16"/>
              </w:rPr>
            </w:pPr>
            <w:r>
              <w:rPr>
                <w:sz w:val="16"/>
                <w:szCs w:val="16"/>
              </w:rPr>
              <w:t>1.81</w:t>
            </w:r>
          </w:p>
        </w:tc>
        <w:tc>
          <w:tcPr>
            <w:tcW w:w="1217" w:type="pct"/>
            <w:vAlign w:val="center"/>
          </w:tcPr>
          <w:p w14:paraId="1CBB52F7" w14:textId="77777777" w:rsidR="00C03C8E" w:rsidRDefault="000232D7">
            <w:pPr>
              <w:pStyle w:val="TAC"/>
              <w:keepNext w:val="0"/>
              <w:keepLines w:val="0"/>
              <w:rPr>
                <w:sz w:val="16"/>
                <w:szCs w:val="16"/>
              </w:rPr>
            </w:pPr>
            <w:r>
              <w:rPr>
                <w:sz w:val="16"/>
                <w:szCs w:val="16"/>
              </w:rPr>
              <w:t>2.08</w:t>
            </w:r>
            <w:r>
              <w:rPr>
                <w:rFonts w:hint="eastAsia"/>
                <w:sz w:val="16"/>
                <w:szCs w:val="16"/>
              </w:rPr>
              <w:t xml:space="preserve"> </w:t>
            </w:r>
            <w:r>
              <w:rPr>
                <w:sz w:val="16"/>
                <w:szCs w:val="16"/>
              </w:rPr>
              <w:t>-</w:t>
            </w:r>
            <w:r>
              <w:rPr>
                <w:rFonts w:hint="eastAsia"/>
                <w:sz w:val="16"/>
                <w:szCs w:val="16"/>
              </w:rPr>
              <w:t xml:space="preserve"> </w:t>
            </w:r>
            <w:r>
              <w:rPr>
                <w:sz w:val="16"/>
                <w:szCs w:val="16"/>
              </w:rPr>
              <w:t>0.27</w:t>
            </w:r>
            <w:r>
              <w:rPr>
                <w:rFonts w:hint="eastAsia"/>
                <w:sz w:val="16"/>
                <w:szCs w:val="16"/>
              </w:rPr>
              <w:t xml:space="preserve"> </w:t>
            </w:r>
            <w:r>
              <w:rPr>
                <w:sz w:val="16"/>
                <w:szCs w:val="16"/>
              </w:rPr>
              <w:t>log</w:t>
            </w:r>
            <w:r>
              <w:rPr>
                <w:sz w:val="16"/>
                <w:szCs w:val="16"/>
                <w:vertAlign w:val="subscript"/>
              </w:rPr>
              <w:t>10</w:t>
            </w:r>
            <w:r>
              <w:rPr>
                <w:sz w:val="16"/>
                <w:szCs w:val="16"/>
              </w:rPr>
              <w:t>(</w:t>
            </w:r>
            <w:r>
              <w:rPr>
                <w:i/>
                <w:sz w:val="16"/>
                <w:szCs w:val="16"/>
              </w:rPr>
              <w:t>f</w:t>
            </w:r>
            <w:r>
              <w:rPr>
                <w:rFonts w:hint="eastAsia"/>
                <w:i/>
                <w:sz w:val="16"/>
                <w:szCs w:val="16"/>
                <w:vertAlign w:val="subscript"/>
              </w:rPr>
              <w:t>c</w:t>
            </w:r>
            <w:r>
              <w:rPr>
                <w:rFonts w:hint="eastAsia"/>
                <w:sz w:val="16"/>
                <w:szCs w:val="16"/>
              </w:rPr>
              <w:t>)</w:t>
            </w:r>
          </w:p>
        </w:tc>
        <w:tc>
          <w:tcPr>
            <w:tcW w:w="560" w:type="pct"/>
            <w:vAlign w:val="center"/>
          </w:tcPr>
          <w:p w14:paraId="596A8028" w14:textId="77777777" w:rsidR="00C03C8E" w:rsidRDefault="000232D7">
            <w:pPr>
              <w:pStyle w:val="TAC"/>
              <w:keepNext w:val="0"/>
              <w:keepLines w:val="0"/>
              <w:rPr>
                <w:sz w:val="16"/>
                <w:szCs w:val="16"/>
              </w:rPr>
            </w:pPr>
            <w:r>
              <w:rPr>
                <w:sz w:val="16"/>
                <w:szCs w:val="16"/>
              </w:rPr>
              <w:t>1.76</w:t>
            </w:r>
          </w:p>
        </w:tc>
      </w:tr>
      <w:tr w:rsidR="00C03C8E" w14:paraId="0A30ACD5" w14:textId="77777777">
        <w:trPr>
          <w:cantSplit/>
          <w:jc w:val="center"/>
        </w:trPr>
        <w:tc>
          <w:tcPr>
            <w:tcW w:w="1413" w:type="pct"/>
            <w:vMerge/>
            <w:vAlign w:val="center"/>
          </w:tcPr>
          <w:p w14:paraId="13895605" w14:textId="77777777" w:rsidR="00C03C8E" w:rsidRDefault="00C03C8E">
            <w:pPr>
              <w:pStyle w:val="TAC"/>
              <w:keepNext w:val="0"/>
              <w:keepLines w:val="0"/>
              <w:rPr>
                <w:sz w:val="16"/>
                <w:szCs w:val="16"/>
              </w:rPr>
            </w:pPr>
          </w:p>
        </w:tc>
        <w:tc>
          <w:tcPr>
            <w:tcW w:w="671" w:type="pct"/>
            <w:vAlign w:val="center"/>
          </w:tcPr>
          <w:p w14:paraId="16B5C6CD" w14:textId="77777777" w:rsidR="00C03C8E" w:rsidRDefault="000232D7">
            <w:pPr>
              <w:pStyle w:val="TAC"/>
              <w:keepNext w:val="0"/>
              <w:keepLines w:val="0"/>
              <w:rPr>
                <w:sz w:val="16"/>
                <w:szCs w:val="16"/>
              </w:rPr>
            </w:pPr>
            <w:r>
              <w:rPr>
                <w:rFonts w:ascii="Symbol" w:hAnsi="Symbol"/>
                <w:i/>
                <w:sz w:val="16"/>
                <w:szCs w:val="16"/>
              </w:rPr>
              <w:t></w:t>
            </w:r>
            <w:r>
              <w:rPr>
                <w:sz w:val="16"/>
                <w:szCs w:val="16"/>
                <w:vertAlign w:val="subscript"/>
              </w:rPr>
              <w:t>lgASA</w:t>
            </w:r>
          </w:p>
        </w:tc>
        <w:tc>
          <w:tcPr>
            <w:tcW w:w="1139" w:type="pct"/>
            <w:vAlign w:val="center"/>
          </w:tcPr>
          <w:p w14:paraId="569856CD" w14:textId="77777777" w:rsidR="00C03C8E" w:rsidRDefault="000232D7">
            <w:pPr>
              <w:pStyle w:val="TAC"/>
              <w:keepNext w:val="0"/>
              <w:keepLines w:val="0"/>
              <w:rPr>
                <w:sz w:val="16"/>
                <w:szCs w:val="16"/>
              </w:rPr>
            </w:pPr>
            <w:r>
              <w:rPr>
                <w:sz w:val="16"/>
                <w:szCs w:val="16"/>
              </w:rPr>
              <w:t>0.20</w:t>
            </w:r>
          </w:p>
        </w:tc>
        <w:tc>
          <w:tcPr>
            <w:tcW w:w="1217" w:type="pct"/>
            <w:vAlign w:val="center"/>
          </w:tcPr>
          <w:p w14:paraId="2D46D662" w14:textId="77777777" w:rsidR="00C03C8E" w:rsidRDefault="000232D7">
            <w:pPr>
              <w:pStyle w:val="TAC"/>
              <w:keepNext w:val="0"/>
              <w:keepLines w:val="0"/>
              <w:rPr>
                <w:sz w:val="16"/>
                <w:szCs w:val="16"/>
              </w:rPr>
            </w:pPr>
            <w:r>
              <w:rPr>
                <w:sz w:val="16"/>
                <w:szCs w:val="16"/>
              </w:rPr>
              <w:t>0.11</w:t>
            </w:r>
          </w:p>
        </w:tc>
        <w:tc>
          <w:tcPr>
            <w:tcW w:w="560" w:type="pct"/>
            <w:vAlign w:val="center"/>
          </w:tcPr>
          <w:p w14:paraId="119B3443" w14:textId="77777777" w:rsidR="00C03C8E" w:rsidRDefault="000232D7">
            <w:pPr>
              <w:pStyle w:val="TAC"/>
              <w:keepNext w:val="0"/>
              <w:keepLines w:val="0"/>
              <w:rPr>
                <w:sz w:val="16"/>
                <w:szCs w:val="16"/>
              </w:rPr>
            </w:pPr>
            <w:r>
              <w:rPr>
                <w:sz w:val="16"/>
                <w:szCs w:val="16"/>
              </w:rPr>
              <w:t>0.16</w:t>
            </w:r>
          </w:p>
        </w:tc>
      </w:tr>
      <w:tr w:rsidR="00C03C8E" w14:paraId="2D5D3E3F" w14:textId="77777777">
        <w:trPr>
          <w:cantSplit/>
          <w:jc w:val="center"/>
        </w:trPr>
        <w:tc>
          <w:tcPr>
            <w:tcW w:w="1413" w:type="pct"/>
            <w:vMerge w:val="restart"/>
            <w:vAlign w:val="center"/>
          </w:tcPr>
          <w:p w14:paraId="08632D97" w14:textId="77777777" w:rsidR="00C03C8E" w:rsidRDefault="000232D7">
            <w:pPr>
              <w:pStyle w:val="TAC"/>
              <w:keepNext w:val="0"/>
              <w:keepLines w:val="0"/>
              <w:rPr>
                <w:sz w:val="16"/>
                <w:szCs w:val="16"/>
              </w:rPr>
            </w:pPr>
            <w:r>
              <w:rPr>
                <w:sz w:val="16"/>
                <w:szCs w:val="16"/>
              </w:rPr>
              <w:t>ZOA spread (ZSA)</w:t>
            </w:r>
          </w:p>
          <w:p w14:paraId="5FD8B4E6" w14:textId="77777777" w:rsidR="00C03C8E" w:rsidRDefault="000232D7">
            <w:pPr>
              <w:pStyle w:val="TAC"/>
              <w:keepNext w:val="0"/>
              <w:keepLines w:val="0"/>
              <w:rPr>
                <w:sz w:val="16"/>
                <w:szCs w:val="16"/>
              </w:rPr>
            </w:pPr>
            <w:r>
              <w:rPr>
                <w:sz w:val="16"/>
                <w:szCs w:val="16"/>
              </w:rPr>
              <w:t>lgZSA=log</w:t>
            </w:r>
            <w:r>
              <w:rPr>
                <w:sz w:val="16"/>
                <w:szCs w:val="16"/>
                <w:vertAlign w:val="subscript"/>
              </w:rPr>
              <w:t>10</w:t>
            </w:r>
            <w:r>
              <w:rPr>
                <w:sz w:val="16"/>
                <w:szCs w:val="16"/>
              </w:rPr>
              <w:t>(ZSA/1</w:t>
            </w:r>
            <w:r>
              <w:rPr>
                <w:sz w:val="16"/>
                <w:szCs w:val="16"/>
              </w:rPr>
              <w:sym w:font="Symbol" w:char="F0B0"/>
            </w:r>
            <w:r>
              <w:rPr>
                <w:sz w:val="16"/>
                <w:szCs w:val="16"/>
              </w:rPr>
              <w:t>)</w:t>
            </w:r>
          </w:p>
        </w:tc>
        <w:tc>
          <w:tcPr>
            <w:tcW w:w="671" w:type="pct"/>
            <w:vAlign w:val="center"/>
          </w:tcPr>
          <w:p w14:paraId="17A0BA7E" w14:textId="77777777" w:rsidR="00C03C8E" w:rsidRDefault="000232D7">
            <w:pPr>
              <w:pStyle w:val="TAC"/>
              <w:keepNext w:val="0"/>
              <w:keepLines w:val="0"/>
              <w:rPr>
                <w:sz w:val="16"/>
                <w:szCs w:val="16"/>
              </w:rPr>
            </w:pPr>
            <w:r>
              <w:rPr>
                <w:rFonts w:ascii="Symbol" w:hAnsi="Symbol"/>
                <w:i/>
                <w:sz w:val="16"/>
                <w:szCs w:val="16"/>
              </w:rPr>
              <w:t></w:t>
            </w:r>
            <w:r>
              <w:rPr>
                <w:sz w:val="16"/>
                <w:szCs w:val="16"/>
                <w:vertAlign w:val="subscript"/>
              </w:rPr>
              <w:t>lgZSA</w:t>
            </w:r>
          </w:p>
        </w:tc>
        <w:tc>
          <w:tcPr>
            <w:tcW w:w="1139" w:type="pct"/>
            <w:vAlign w:val="center"/>
          </w:tcPr>
          <w:p w14:paraId="0C1F2C93" w14:textId="77777777" w:rsidR="00C03C8E" w:rsidRDefault="000232D7">
            <w:pPr>
              <w:pStyle w:val="TAC"/>
              <w:keepNext w:val="0"/>
              <w:keepLines w:val="0"/>
              <w:rPr>
                <w:sz w:val="16"/>
                <w:szCs w:val="16"/>
              </w:rPr>
            </w:pPr>
            <w:r>
              <w:rPr>
                <w:sz w:val="16"/>
                <w:szCs w:val="16"/>
              </w:rPr>
              <w:t>0.95</w:t>
            </w:r>
          </w:p>
        </w:tc>
        <w:tc>
          <w:tcPr>
            <w:tcW w:w="1217" w:type="pct"/>
            <w:vAlign w:val="center"/>
          </w:tcPr>
          <w:p w14:paraId="22FDAABE" w14:textId="77777777" w:rsidR="00C03C8E" w:rsidRDefault="000232D7">
            <w:pPr>
              <w:pStyle w:val="TAC"/>
              <w:keepNext w:val="0"/>
              <w:keepLines w:val="0"/>
              <w:rPr>
                <w:sz w:val="16"/>
                <w:szCs w:val="16"/>
              </w:rPr>
            </w:pPr>
            <w:r>
              <w:rPr>
                <w:sz w:val="16"/>
                <w:szCs w:val="16"/>
              </w:rPr>
              <w:t>-0.3236</w:t>
            </w:r>
            <w:r>
              <w:rPr>
                <w:rFonts w:hint="eastAsia"/>
                <w:sz w:val="16"/>
                <w:szCs w:val="16"/>
              </w:rPr>
              <w:t xml:space="preserve"> </w:t>
            </w:r>
            <w:r>
              <w:rPr>
                <w:sz w:val="16"/>
                <w:szCs w:val="16"/>
              </w:rPr>
              <w:t>log</w:t>
            </w:r>
            <w:r>
              <w:rPr>
                <w:sz w:val="16"/>
                <w:szCs w:val="16"/>
                <w:vertAlign w:val="subscript"/>
              </w:rPr>
              <w:t>10</w:t>
            </w:r>
            <w:r>
              <w:rPr>
                <w:sz w:val="16"/>
                <w:szCs w:val="16"/>
              </w:rPr>
              <w:t>(</w:t>
            </w:r>
            <w:r>
              <w:rPr>
                <w:i/>
                <w:sz w:val="16"/>
                <w:szCs w:val="16"/>
              </w:rPr>
              <w:t>f</w:t>
            </w:r>
            <w:r>
              <w:rPr>
                <w:rFonts w:hint="eastAsia"/>
                <w:i/>
                <w:sz w:val="16"/>
                <w:szCs w:val="16"/>
                <w:vertAlign w:val="subscript"/>
              </w:rPr>
              <w:t>c</w:t>
            </w:r>
            <w:r>
              <w:rPr>
                <w:sz w:val="16"/>
                <w:szCs w:val="16"/>
              </w:rPr>
              <w:t>)</w:t>
            </w:r>
            <w:r>
              <w:rPr>
                <w:rFonts w:hint="eastAsia"/>
                <w:sz w:val="16"/>
                <w:szCs w:val="16"/>
              </w:rPr>
              <w:t xml:space="preserve"> </w:t>
            </w:r>
            <w:r>
              <w:rPr>
                <w:sz w:val="16"/>
                <w:szCs w:val="16"/>
              </w:rPr>
              <w:t>+</w:t>
            </w:r>
            <w:r>
              <w:rPr>
                <w:rFonts w:hint="eastAsia"/>
                <w:sz w:val="16"/>
                <w:szCs w:val="16"/>
              </w:rPr>
              <w:t xml:space="preserve"> </w:t>
            </w:r>
            <w:r>
              <w:rPr>
                <w:sz w:val="16"/>
                <w:szCs w:val="16"/>
              </w:rPr>
              <w:t>1.512</w:t>
            </w:r>
          </w:p>
        </w:tc>
        <w:tc>
          <w:tcPr>
            <w:tcW w:w="560" w:type="pct"/>
            <w:vAlign w:val="center"/>
          </w:tcPr>
          <w:p w14:paraId="788BFC5C" w14:textId="77777777" w:rsidR="00C03C8E" w:rsidRDefault="000232D7">
            <w:pPr>
              <w:pStyle w:val="TAC"/>
              <w:keepNext w:val="0"/>
              <w:keepLines w:val="0"/>
              <w:rPr>
                <w:sz w:val="16"/>
                <w:szCs w:val="16"/>
              </w:rPr>
            </w:pPr>
            <w:r>
              <w:rPr>
                <w:sz w:val="16"/>
                <w:szCs w:val="16"/>
              </w:rPr>
              <w:t>1.01</w:t>
            </w:r>
          </w:p>
        </w:tc>
      </w:tr>
      <w:tr w:rsidR="00C03C8E" w14:paraId="2104E17B" w14:textId="77777777">
        <w:trPr>
          <w:cantSplit/>
          <w:jc w:val="center"/>
        </w:trPr>
        <w:tc>
          <w:tcPr>
            <w:tcW w:w="1413" w:type="pct"/>
            <w:vMerge/>
            <w:vAlign w:val="center"/>
          </w:tcPr>
          <w:p w14:paraId="6D29D538" w14:textId="77777777" w:rsidR="00C03C8E" w:rsidRDefault="00C03C8E">
            <w:pPr>
              <w:pStyle w:val="TAC"/>
              <w:keepNext w:val="0"/>
              <w:keepLines w:val="0"/>
              <w:rPr>
                <w:sz w:val="16"/>
                <w:szCs w:val="16"/>
              </w:rPr>
            </w:pPr>
          </w:p>
        </w:tc>
        <w:tc>
          <w:tcPr>
            <w:tcW w:w="671" w:type="pct"/>
            <w:vAlign w:val="center"/>
          </w:tcPr>
          <w:p w14:paraId="78E5B97B" w14:textId="77777777" w:rsidR="00C03C8E" w:rsidRDefault="000232D7">
            <w:pPr>
              <w:pStyle w:val="TAC"/>
              <w:keepNext w:val="0"/>
              <w:keepLines w:val="0"/>
              <w:rPr>
                <w:sz w:val="16"/>
                <w:szCs w:val="16"/>
              </w:rPr>
            </w:pPr>
            <w:r>
              <w:rPr>
                <w:rFonts w:ascii="Symbol" w:hAnsi="Symbol"/>
                <w:i/>
                <w:sz w:val="16"/>
                <w:szCs w:val="16"/>
              </w:rPr>
              <w:t></w:t>
            </w:r>
            <w:r>
              <w:rPr>
                <w:sz w:val="16"/>
                <w:szCs w:val="16"/>
                <w:vertAlign w:val="subscript"/>
              </w:rPr>
              <w:t>lgZSA</w:t>
            </w:r>
          </w:p>
        </w:tc>
        <w:tc>
          <w:tcPr>
            <w:tcW w:w="1139" w:type="pct"/>
            <w:vAlign w:val="center"/>
          </w:tcPr>
          <w:p w14:paraId="2009925B" w14:textId="77777777" w:rsidR="00C03C8E" w:rsidRDefault="000232D7">
            <w:pPr>
              <w:pStyle w:val="TAC"/>
              <w:keepNext w:val="0"/>
              <w:keepLines w:val="0"/>
              <w:rPr>
                <w:sz w:val="16"/>
                <w:szCs w:val="16"/>
              </w:rPr>
            </w:pPr>
            <w:r>
              <w:rPr>
                <w:sz w:val="16"/>
                <w:szCs w:val="16"/>
              </w:rPr>
              <w:t>0.16</w:t>
            </w:r>
          </w:p>
        </w:tc>
        <w:tc>
          <w:tcPr>
            <w:tcW w:w="1217" w:type="pct"/>
            <w:vAlign w:val="center"/>
          </w:tcPr>
          <w:p w14:paraId="2A406B7A" w14:textId="77777777" w:rsidR="00C03C8E" w:rsidRDefault="000232D7">
            <w:pPr>
              <w:pStyle w:val="TAC"/>
              <w:keepNext w:val="0"/>
              <w:keepLines w:val="0"/>
              <w:rPr>
                <w:sz w:val="16"/>
                <w:szCs w:val="16"/>
              </w:rPr>
            </w:pPr>
            <w:r>
              <w:rPr>
                <w:sz w:val="16"/>
                <w:szCs w:val="16"/>
              </w:rPr>
              <w:t>0.16</w:t>
            </w:r>
          </w:p>
        </w:tc>
        <w:tc>
          <w:tcPr>
            <w:tcW w:w="560" w:type="pct"/>
            <w:vAlign w:val="center"/>
          </w:tcPr>
          <w:p w14:paraId="0467E690" w14:textId="77777777" w:rsidR="00C03C8E" w:rsidRDefault="000232D7">
            <w:pPr>
              <w:pStyle w:val="TAC"/>
              <w:keepNext w:val="0"/>
              <w:keepLines w:val="0"/>
              <w:rPr>
                <w:sz w:val="16"/>
                <w:szCs w:val="16"/>
              </w:rPr>
            </w:pPr>
            <w:r>
              <w:rPr>
                <w:sz w:val="16"/>
                <w:szCs w:val="16"/>
              </w:rPr>
              <w:t>0.43</w:t>
            </w:r>
          </w:p>
        </w:tc>
      </w:tr>
      <w:tr w:rsidR="00C03C8E" w14:paraId="3372FE7E" w14:textId="77777777">
        <w:trPr>
          <w:cantSplit/>
          <w:jc w:val="center"/>
        </w:trPr>
        <w:tc>
          <w:tcPr>
            <w:tcW w:w="2084" w:type="pct"/>
            <w:gridSpan w:val="2"/>
            <w:vAlign w:val="center"/>
          </w:tcPr>
          <w:p w14:paraId="534AE3E1" w14:textId="77777777" w:rsidR="00C03C8E" w:rsidRDefault="000232D7">
            <w:pPr>
              <w:pStyle w:val="TAC"/>
              <w:keepNext w:val="0"/>
              <w:keepLines w:val="0"/>
              <w:rPr>
                <w:sz w:val="16"/>
                <w:szCs w:val="16"/>
              </w:rPr>
            </w:pPr>
            <w:r>
              <w:rPr>
                <w:sz w:val="16"/>
                <w:szCs w:val="16"/>
              </w:rPr>
              <w:t>Number of clusters N</w:t>
            </w:r>
          </w:p>
        </w:tc>
        <w:tc>
          <w:tcPr>
            <w:tcW w:w="1139" w:type="pct"/>
            <w:vAlign w:val="center"/>
          </w:tcPr>
          <w:p w14:paraId="7B15116A" w14:textId="77777777" w:rsidR="00C03C8E" w:rsidRDefault="000232D7">
            <w:pPr>
              <w:pStyle w:val="TAC"/>
              <w:keepNext w:val="0"/>
              <w:keepLines w:val="0"/>
              <w:rPr>
                <w:sz w:val="16"/>
                <w:szCs w:val="16"/>
              </w:rPr>
            </w:pPr>
            <w:r>
              <w:rPr>
                <w:sz w:val="16"/>
                <w:szCs w:val="16"/>
                <w:lang w:bidi="ar-LY"/>
              </w:rPr>
              <w:t>12</w:t>
            </w:r>
          </w:p>
        </w:tc>
        <w:tc>
          <w:tcPr>
            <w:tcW w:w="1217" w:type="pct"/>
            <w:vAlign w:val="center"/>
          </w:tcPr>
          <w:p w14:paraId="724A182D" w14:textId="77777777" w:rsidR="00C03C8E" w:rsidRDefault="000232D7">
            <w:pPr>
              <w:pStyle w:val="TAC"/>
              <w:keepNext w:val="0"/>
              <w:keepLines w:val="0"/>
              <w:rPr>
                <w:sz w:val="16"/>
                <w:szCs w:val="16"/>
              </w:rPr>
            </w:pPr>
            <w:r>
              <w:rPr>
                <w:sz w:val="16"/>
                <w:szCs w:val="16"/>
                <w:lang w:bidi="ar-LY"/>
              </w:rPr>
              <w:t>20</w:t>
            </w:r>
          </w:p>
        </w:tc>
        <w:tc>
          <w:tcPr>
            <w:tcW w:w="560" w:type="pct"/>
            <w:vAlign w:val="center"/>
          </w:tcPr>
          <w:p w14:paraId="1F8E5C2D" w14:textId="77777777" w:rsidR="00C03C8E" w:rsidRDefault="000232D7">
            <w:pPr>
              <w:pStyle w:val="TAC"/>
              <w:keepNext w:val="0"/>
              <w:keepLines w:val="0"/>
              <w:rPr>
                <w:sz w:val="16"/>
                <w:szCs w:val="16"/>
              </w:rPr>
            </w:pPr>
            <w:r>
              <w:rPr>
                <w:sz w:val="16"/>
                <w:szCs w:val="16"/>
              </w:rPr>
              <w:t>12</w:t>
            </w:r>
          </w:p>
        </w:tc>
      </w:tr>
      <w:tr w:rsidR="00C03C8E" w14:paraId="002E38A2" w14:textId="77777777">
        <w:trPr>
          <w:cantSplit/>
          <w:jc w:val="center"/>
        </w:trPr>
        <w:tc>
          <w:tcPr>
            <w:tcW w:w="2084" w:type="pct"/>
            <w:gridSpan w:val="2"/>
            <w:vAlign w:val="center"/>
          </w:tcPr>
          <w:p w14:paraId="5D9A00F0" w14:textId="77777777" w:rsidR="00C03C8E" w:rsidRDefault="000232D7">
            <w:pPr>
              <w:pStyle w:val="TAC"/>
              <w:keepNext w:val="0"/>
              <w:keepLines w:val="0"/>
              <w:rPr>
                <w:sz w:val="16"/>
                <w:szCs w:val="16"/>
              </w:rPr>
            </w:pPr>
            <w:r>
              <w:rPr>
                <w:sz w:val="16"/>
                <w:szCs w:val="16"/>
              </w:rPr>
              <w:t>Number of rays per cluster M</w:t>
            </w:r>
          </w:p>
        </w:tc>
        <w:tc>
          <w:tcPr>
            <w:tcW w:w="1139" w:type="pct"/>
            <w:vAlign w:val="center"/>
          </w:tcPr>
          <w:p w14:paraId="7822D6DE" w14:textId="77777777" w:rsidR="00C03C8E" w:rsidRDefault="000232D7">
            <w:pPr>
              <w:pStyle w:val="TAC"/>
              <w:keepNext w:val="0"/>
              <w:keepLines w:val="0"/>
              <w:rPr>
                <w:sz w:val="16"/>
                <w:szCs w:val="16"/>
              </w:rPr>
            </w:pPr>
            <w:r>
              <w:rPr>
                <w:sz w:val="16"/>
                <w:szCs w:val="16"/>
                <w:lang w:bidi="ar-LY"/>
              </w:rPr>
              <w:t>20</w:t>
            </w:r>
          </w:p>
        </w:tc>
        <w:tc>
          <w:tcPr>
            <w:tcW w:w="1217" w:type="pct"/>
            <w:vAlign w:val="center"/>
          </w:tcPr>
          <w:p w14:paraId="6B9A0120" w14:textId="77777777" w:rsidR="00C03C8E" w:rsidRDefault="000232D7">
            <w:pPr>
              <w:pStyle w:val="TAC"/>
              <w:keepNext w:val="0"/>
              <w:keepLines w:val="0"/>
              <w:rPr>
                <w:sz w:val="16"/>
                <w:szCs w:val="16"/>
              </w:rPr>
            </w:pPr>
            <w:r>
              <w:rPr>
                <w:sz w:val="16"/>
                <w:szCs w:val="16"/>
                <w:lang w:bidi="ar-LY"/>
              </w:rPr>
              <w:t>20</w:t>
            </w:r>
          </w:p>
        </w:tc>
        <w:tc>
          <w:tcPr>
            <w:tcW w:w="560" w:type="pct"/>
            <w:vAlign w:val="center"/>
          </w:tcPr>
          <w:p w14:paraId="0E2A19D8" w14:textId="77777777" w:rsidR="00C03C8E" w:rsidRDefault="000232D7">
            <w:pPr>
              <w:pStyle w:val="TAC"/>
              <w:keepNext w:val="0"/>
              <w:keepLines w:val="0"/>
              <w:rPr>
                <w:sz w:val="16"/>
                <w:szCs w:val="16"/>
              </w:rPr>
            </w:pPr>
            <w:r>
              <w:rPr>
                <w:sz w:val="16"/>
                <w:szCs w:val="16"/>
              </w:rPr>
              <w:t>20</w:t>
            </w:r>
          </w:p>
        </w:tc>
      </w:tr>
    </w:tbl>
    <w:p w14:paraId="083F4512" w14:textId="77777777" w:rsidR="00C03C8E" w:rsidRDefault="000232D7">
      <w:pPr>
        <w:pStyle w:val="TH"/>
        <w:keepNext w:val="0"/>
        <w:keepLines w:val="0"/>
        <w:rPr>
          <w:color w:val="FF0000"/>
          <w:u w:val="single"/>
        </w:rPr>
      </w:pPr>
      <w:r>
        <w:rPr>
          <w:color w:val="FF0000"/>
          <w:u w:val="single"/>
        </w:rPr>
        <w:t>Table 7.5-6A: Alternate Channel model parameters</w:t>
      </w:r>
      <w:r>
        <w:rPr>
          <w:rFonts w:hint="eastAsia"/>
          <w:color w:val="FF0000"/>
          <w:u w:val="single"/>
        </w:rPr>
        <w:t xml:space="preserve"> </w:t>
      </w:r>
      <w:r>
        <w:rPr>
          <w:color w:val="FF0000"/>
          <w:u w:val="single"/>
        </w:rPr>
        <w:t xml:space="preserve">for UMa </w:t>
      </w:r>
    </w:p>
    <w:tbl>
      <w:tblPr>
        <w:tblW w:w="3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8"/>
        <w:gridCol w:w="911"/>
        <w:gridCol w:w="1546"/>
        <w:gridCol w:w="1652"/>
        <w:gridCol w:w="760"/>
      </w:tblGrid>
      <w:tr w:rsidR="00C03C8E" w14:paraId="7D5B8E81" w14:textId="77777777">
        <w:trPr>
          <w:cantSplit/>
          <w:tblHeader/>
          <w:jc w:val="center"/>
        </w:trPr>
        <w:tc>
          <w:tcPr>
            <w:tcW w:w="2084" w:type="pct"/>
            <w:gridSpan w:val="2"/>
            <w:vMerge w:val="restart"/>
            <w:shd w:val="clear" w:color="auto" w:fill="E0E0E0"/>
            <w:vAlign w:val="center"/>
          </w:tcPr>
          <w:p w14:paraId="7E496913" w14:textId="77777777" w:rsidR="00C03C8E" w:rsidRDefault="000232D7">
            <w:pPr>
              <w:pStyle w:val="TAH"/>
              <w:keepNext w:val="0"/>
              <w:keepLines w:val="0"/>
              <w:rPr>
                <w:color w:val="FF0000"/>
                <w:sz w:val="16"/>
                <w:szCs w:val="16"/>
                <w:u w:val="single"/>
              </w:rPr>
            </w:pPr>
            <w:r>
              <w:rPr>
                <w:color w:val="FF0000"/>
                <w:sz w:val="16"/>
                <w:szCs w:val="16"/>
                <w:u w:val="single"/>
              </w:rPr>
              <w:t>Scenarios</w:t>
            </w:r>
          </w:p>
        </w:tc>
        <w:tc>
          <w:tcPr>
            <w:tcW w:w="2916" w:type="pct"/>
            <w:gridSpan w:val="3"/>
            <w:shd w:val="clear" w:color="auto" w:fill="E0E0E0"/>
            <w:vAlign w:val="center"/>
          </w:tcPr>
          <w:p w14:paraId="61510C8E" w14:textId="77777777" w:rsidR="00C03C8E" w:rsidRDefault="000232D7">
            <w:pPr>
              <w:pStyle w:val="TAH"/>
              <w:keepNext w:val="0"/>
              <w:keepLines w:val="0"/>
              <w:rPr>
                <w:color w:val="FF0000"/>
                <w:sz w:val="16"/>
                <w:szCs w:val="16"/>
                <w:u w:val="single"/>
              </w:rPr>
            </w:pPr>
            <w:r>
              <w:rPr>
                <w:rFonts w:hint="eastAsia"/>
                <w:color w:val="FF0000"/>
                <w:sz w:val="16"/>
                <w:szCs w:val="16"/>
                <w:u w:val="single"/>
              </w:rPr>
              <w:t>UMa</w:t>
            </w:r>
          </w:p>
        </w:tc>
      </w:tr>
      <w:tr w:rsidR="00C03C8E" w14:paraId="0354B596" w14:textId="77777777">
        <w:trPr>
          <w:cantSplit/>
          <w:tblHeader/>
          <w:jc w:val="center"/>
        </w:trPr>
        <w:tc>
          <w:tcPr>
            <w:tcW w:w="2084" w:type="pct"/>
            <w:gridSpan w:val="2"/>
            <w:vMerge/>
            <w:shd w:val="clear" w:color="auto" w:fill="E0E0E0"/>
            <w:vAlign w:val="center"/>
          </w:tcPr>
          <w:p w14:paraId="3C76F2C9" w14:textId="77777777" w:rsidR="00C03C8E" w:rsidRDefault="00C03C8E">
            <w:pPr>
              <w:pStyle w:val="TAH"/>
              <w:keepNext w:val="0"/>
              <w:keepLines w:val="0"/>
              <w:rPr>
                <w:color w:val="FF0000"/>
                <w:sz w:val="16"/>
                <w:szCs w:val="16"/>
                <w:u w:val="single"/>
              </w:rPr>
            </w:pPr>
          </w:p>
        </w:tc>
        <w:tc>
          <w:tcPr>
            <w:tcW w:w="1139" w:type="pct"/>
            <w:shd w:val="clear" w:color="auto" w:fill="E0E0E0"/>
            <w:vAlign w:val="center"/>
          </w:tcPr>
          <w:p w14:paraId="3A4CCF87" w14:textId="77777777" w:rsidR="00C03C8E" w:rsidRDefault="000232D7">
            <w:pPr>
              <w:pStyle w:val="TAH"/>
              <w:keepNext w:val="0"/>
              <w:keepLines w:val="0"/>
              <w:rPr>
                <w:color w:val="FF0000"/>
                <w:sz w:val="16"/>
                <w:szCs w:val="16"/>
                <w:u w:val="single"/>
              </w:rPr>
            </w:pPr>
            <w:r>
              <w:rPr>
                <w:color w:val="FF0000"/>
                <w:sz w:val="16"/>
                <w:szCs w:val="16"/>
                <w:u w:val="single"/>
              </w:rPr>
              <w:t>LOS</w:t>
            </w:r>
          </w:p>
        </w:tc>
        <w:tc>
          <w:tcPr>
            <w:tcW w:w="1217" w:type="pct"/>
            <w:shd w:val="clear" w:color="auto" w:fill="E0E0E0"/>
            <w:vAlign w:val="center"/>
          </w:tcPr>
          <w:p w14:paraId="2FC244F6" w14:textId="77777777" w:rsidR="00C03C8E" w:rsidRDefault="000232D7">
            <w:pPr>
              <w:pStyle w:val="TAH"/>
              <w:keepNext w:val="0"/>
              <w:keepLines w:val="0"/>
              <w:rPr>
                <w:color w:val="FF0000"/>
                <w:sz w:val="16"/>
                <w:szCs w:val="16"/>
                <w:u w:val="single"/>
              </w:rPr>
            </w:pPr>
            <w:r>
              <w:rPr>
                <w:color w:val="FF0000"/>
                <w:sz w:val="16"/>
                <w:szCs w:val="16"/>
                <w:u w:val="single"/>
              </w:rPr>
              <w:t>NLOS</w:t>
            </w:r>
          </w:p>
        </w:tc>
        <w:tc>
          <w:tcPr>
            <w:tcW w:w="560" w:type="pct"/>
            <w:shd w:val="clear" w:color="auto" w:fill="E0E0E0"/>
            <w:vAlign w:val="center"/>
          </w:tcPr>
          <w:p w14:paraId="4ADC5FD1" w14:textId="77777777" w:rsidR="00C03C8E" w:rsidRDefault="000232D7">
            <w:pPr>
              <w:pStyle w:val="TAH"/>
              <w:keepNext w:val="0"/>
              <w:keepLines w:val="0"/>
              <w:rPr>
                <w:color w:val="FF0000"/>
                <w:sz w:val="16"/>
                <w:szCs w:val="16"/>
                <w:u w:val="single"/>
              </w:rPr>
            </w:pPr>
            <w:r>
              <w:rPr>
                <w:color w:val="FF0000"/>
                <w:sz w:val="16"/>
                <w:szCs w:val="16"/>
                <w:u w:val="single"/>
              </w:rPr>
              <w:t>O2I</w:t>
            </w:r>
          </w:p>
        </w:tc>
      </w:tr>
      <w:tr w:rsidR="00C03C8E" w14:paraId="178C27A9" w14:textId="77777777">
        <w:trPr>
          <w:cantSplit/>
          <w:jc w:val="center"/>
        </w:trPr>
        <w:tc>
          <w:tcPr>
            <w:tcW w:w="1413" w:type="pct"/>
            <w:vMerge w:val="restart"/>
            <w:vAlign w:val="center"/>
          </w:tcPr>
          <w:p w14:paraId="63C6FB1B" w14:textId="77777777" w:rsidR="00C03C8E" w:rsidRDefault="000232D7">
            <w:pPr>
              <w:pStyle w:val="TAC"/>
              <w:keepNext w:val="0"/>
              <w:keepLines w:val="0"/>
              <w:rPr>
                <w:rFonts w:ascii="Symbol" w:hAnsi="Symbol" w:hint="eastAsia"/>
                <w:i/>
                <w:color w:val="FF0000"/>
                <w:sz w:val="16"/>
                <w:szCs w:val="16"/>
                <w:u w:val="single"/>
              </w:rPr>
            </w:pPr>
            <w:r>
              <w:rPr>
                <w:color w:val="FF0000"/>
                <w:sz w:val="16"/>
                <w:szCs w:val="16"/>
                <w:u w:val="single"/>
              </w:rPr>
              <w:t>Delay spread (DS)</w:t>
            </w:r>
          </w:p>
          <w:p w14:paraId="639C1CD1" w14:textId="77777777" w:rsidR="00C03C8E" w:rsidRDefault="000232D7">
            <w:pPr>
              <w:pStyle w:val="TAC"/>
              <w:keepNext w:val="0"/>
              <w:keepLines w:val="0"/>
              <w:rPr>
                <w:color w:val="FF0000"/>
                <w:sz w:val="16"/>
                <w:szCs w:val="16"/>
                <w:u w:val="single"/>
              </w:rPr>
            </w:pPr>
            <w:r>
              <w:rPr>
                <w:color w:val="FF0000"/>
                <w:sz w:val="16"/>
                <w:szCs w:val="16"/>
                <w:u w:val="single"/>
              </w:rPr>
              <w:t>lgDS=log</w:t>
            </w:r>
            <w:r>
              <w:rPr>
                <w:color w:val="FF0000"/>
                <w:sz w:val="16"/>
                <w:szCs w:val="16"/>
                <w:u w:val="single"/>
                <w:vertAlign w:val="subscript"/>
              </w:rPr>
              <w:t>10</w:t>
            </w:r>
            <w:r>
              <w:rPr>
                <w:color w:val="FF0000"/>
                <w:sz w:val="16"/>
                <w:szCs w:val="16"/>
                <w:u w:val="single"/>
              </w:rPr>
              <w:t>(DS/1s)</w:t>
            </w:r>
          </w:p>
        </w:tc>
        <w:tc>
          <w:tcPr>
            <w:tcW w:w="671" w:type="pct"/>
            <w:vAlign w:val="center"/>
          </w:tcPr>
          <w:p w14:paraId="770A5EE1" w14:textId="77777777" w:rsidR="00C03C8E" w:rsidRDefault="000232D7">
            <w:pPr>
              <w:pStyle w:val="TAC"/>
              <w:keepNext w:val="0"/>
              <w:keepLines w:val="0"/>
              <w:rPr>
                <w:color w:val="FF0000"/>
                <w:sz w:val="16"/>
                <w:szCs w:val="16"/>
                <w:u w:val="single"/>
              </w:rPr>
            </w:pPr>
            <w:r>
              <w:rPr>
                <w:rFonts w:ascii="Symbol" w:hAnsi="Symbol"/>
                <w:i/>
                <w:color w:val="FF0000"/>
                <w:sz w:val="16"/>
                <w:szCs w:val="16"/>
                <w:u w:val="single"/>
              </w:rPr>
              <w:t></w:t>
            </w:r>
            <w:r>
              <w:rPr>
                <w:color w:val="FF0000"/>
                <w:sz w:val="16"/>
                <w:szCs w:val="16"/>
                <w:u w:val="single"/>
                <w:vertAlign w:val="subscript"/>
              </w:rPr>
              <w:t>lgDS</w:t>
            </w:r>
          </w:p>
        </w:tc>
        <w:tc>
          <w:tcPr>
            <w:tcW w:w="1139" w:type="pct"/>
            <w:vAlign w:val="center"/>
          </w:tcPr>
          <w:p w14:paraId="63E6DF96" w14:textId="77777777" w:rsidR="00C03C8E" w:rsidRDefault="000232D7">
            <w:pPr>
              <w:pStyle w:val="TAC"/>
              <w:keepNext w:val="0"/>
              <w:keepLines w:val="0"/>
              <w:rPr>
                <w:color w:val="FF0000"/>
                <w:sz w:val="16"/>
                <w:szCs w:val="16"/>
                <w:u w:val="single"/>
              </w:rPr>
            </w:pPr>
            <w:r>
              <w:rPr>
                <w:color w:val="FF0000"/>
                <w:sz w:val="16"/>
                <w:szCs w:val="16"/>
                <w:u w:val="single"/>
              </w:rPr>
              <w:t>-7.1</w:t>
            </w:r>
          </w:p>
        </w:tc>
        <w:tc>
          <w:tcPr>
            <w:tcW w:w="1217" w:type="pct"/>
            <w:vAlign w:val="center"/>
          </w:tcPr>
          <w:p w14:paraId="2B1C7574" w14:textId="77777777" w:rsidR="00C03C8E" w:rsidRDefault="000232D7">
            <w:pPr>
              <w:pStyle w:val="TAC"/>
              <w:keepNext w:val="0"/>
              <w:keepLines w:val="0"/>
              <w:rPr>
                <w:color w:val="FF0000"/>
                <w:sz w:val="16"/>
                <w:szCs w:val="16"/>
                <w:u w:val="single"/>
              </w:rPr>
            </w:pPr>
            <w:r>
              <w:rPr>
                <w:color w:val="FF0000"/>
                <w:sz w:val="16"/>
                <w:szCs w:val="16"/>
                <w:u w:val="single"/>
              </w:rPr>
              <w:t>-6.9</w:t>
            </w:r>
          </w:p>
        </w:tc>
        <w:tc>
          <w:tcPr>
            <w:tcW w:w="560" w:type="pct"/>
            <w:vAlign w:val="center"/>
          </w:tcPr>
          <w:p w14:paraId="7DD2B58F" w14:textId="77777777" w:rsidR="00C03C8E" w:rsidRDefault="00C03C8E">
            <w:pPr>
              <w:pStyle w:val="TAC"/>
              <w:keepNext w:val="0"/>
              <w:keepLines w:val="0"/>
              <w:rPr>
                <w:color w:val="FF0000"/>
                <w:sz w:val="16"/>
                <w:szCs w:val="16"/>
                <w:u w:val="single"/>
              </w:rPr>
            </w:pPr>
          </w:p>
        </w:tc>
      </w:tr>
      <w:tr w:rsidR="00C03C8E" w14:paraId="26618684" w14:textId="77777777">
        <w:trPr>
          <w:cantSplit/>
          <w:jc w:val="center"/>
        </w:trPr>
        <w:tc>
          <w:tcPr>
            <w:tcW w:w="1413" w:type="pct"/>
            <w:vMerge/>
            <w:vAlign w:val="center"/>
          </w:tcPr>
          <w:p w14:paraId="76DA49D8" w14:textId="77777777" w:rsidR="00C03C8E" w:rsidRDefault="00C03C8E">
            <w:pPr>
              <w:pStyle w:val="TAC"/>
              <w:keepNext w:val="0"/>
              <w:keepLines w:val="0"/>
              <w:rPr>
                <w:color w:val="FF0000"/>
                <w:sz w:val="16"/>
                <w:szCs w:val="16"/>
                <w:u w:val="single"/>
              </w:rPr>
            </w:pPr>
          </w:p>
        </w:tc>
        <w:tc>
          <w:tcPr>
            <w:tcW w:w="671" w:type="pct"/>
            <w:vAlign w:val="center"/>
          </w:tcPr>
          <w:p w14:paraId="2F4FE04D" w14:textId="77777777" w:rsidR="00C03C8E" w:rsidRDefault="000232D7">
            <w:pPr>
              <w:pStyle w:val="TAC"/>
              <w:keepNext w:val="0"/>
              <w:keepLines w:val="0"/>
              <w:rPr>
                <w:color w:val="FF0000"/>
                <w:sz w:val="16"/>
                <w:szCs w:val="16"/>
                <w:u w:val="single"/>
              </w:rPr>
            </w:pPr>
            <w:r>
              <w:rPr>
                <w:rFonts w:ascii="Symbol" w:hAnsi="Symbol"/>
                <w:i/>
                <w:color w:val="FF0000"/>
                <w:sz w:val="16"/>
                <w:szCs w:val="16"/>
                <w:u w:val="single"/>
              </w:rPr>
              <w:t></w:t>
            </w:r>
            <w:r>
              <w:rPr>
                <w:color w:val="FF0000"/>
                <w:sz w:val="16"/>
                <w:szCs w:val="16"/>
                <w:u w:val="single"/>
                <w:vertAlign w:val="subscript"/>
              </w:rPr>
              <w:t>lgDS</w:t>
            </w:r>
          </w:p>
        </w:tc>
        <w:tc>
          <w:tcPr>
            <w:tcW w:w="1139" w:type="pct"/>
            <w:vAlign w:val="center"/>
          </w:tcPr>
          <w:p w14:paraId="265CB4FA" w14:textId="77777777" w:rsidR="00C03C8E" w:rsidRDefault="00C03C8E">
            <w:pPr>
              <w:pStyle w:val="TAC"/>
              <w:keepNext w:val="0"/>
              <w:keepLines w:val="0"/>
              <w:rPr>
                <w:color w:val="FF0000"/>
                <w:sz w:val="16"/>
                <w:szCs w:val="16"/>
                <w:u w:val="single"/>
              </w:rPr>
            </w:pPr>
          </w:p>
        </w:tc>
        <w:tc>
          <w:tcPr>
            <w:tcW w:w="1217" w:type="pct"/>
            <w:vAlign w:val="center"/>
          </w:tcPr>
          <w:p w14:paraId="4D97ADD7" w14:textId="77777777" w:rsidR="00C03C8E" w:rsidRDefault="00C03C8E">
            <w:pPr>
              <w:pStyle w:val="TAC"/>
              <w:keepNext w:val="0"/>
              <w:keepLines w:val="0"/>
              <w:rPr>
                <w:color w:val="FF0000"/>
                <w:sz w:val="16"/>
                <w:szCs w:val="16"/>
                <w:u w:val="single"/>
              </w:rPr>
            </w:pPr>
          </w:p>
        </w:tc>
        <w:tc>
          <w:tcPr>
            <w:tcW w:w="560" w:type="pct"/>
            <w:vAlign w:val="center"/>
          </w:tcPr>
          <w:p w14:paraId="4EF4F4D6" w14:textId="77777777" w:rsidR="00C03C8E" w:rsidRDefault="00C03C8E">
            <w:pPr>
              <w:pStyle w:val="TAC"/>
              <w:keepNext w:val="0"/>
              <w:keepLines w:val="0"/>
              <w:rPr>
                <w:color w:val="FF0000"/>
                <w:sz w:val="16"/>
                <w:szCs w:val="16"/>
                <w:u w:val="single"/>
              </w:rPr>
            </w:pPr>
          </w:p>
        </w:tc>
      </w:tr>
      <w:tr w:rsidR="00C03C8E" w14:paraId="485733EF" w14:textId="77777777">
        <w:trPr>
          <w:cantSplit/>
          <w:jc w:val="center"/>
        </w:trPr>
        <w:tc>
          <w:tcPr>
            <w:tcW w:w="1413" w:type="pct"/>
            <w:vMerge w:val="restart"/>
            <w:vAlign w:val="center"/>
          </w:tcPr>
          <w:p w14:paraId="06724874" w14:textId="77777777" w:rsidR="00C03C8E" w:rsidRDefault="000232D7">
            <w:pPr>
              <w:pStyle w:val="TAC"/>
              <w:keepNext w:val="0"/>
              <w:keepLines w:val="0"/>
              <w:rPr>
                <w:color w:val="FF0000"/>
                <w:sz w:val="16"/>
                <w:szCs w:val="16"/>
                <w:u w:val="single"/>
              </w:rPr>
            </w:pPr>
            <w:r>
              <w:rPr>
                <w:color w:val="FF0000"/>
                <w:sz w:val="16"/>
                <w:szCs w:val="16"/>
                <w:u w:val="single"/>
              </w:rPr>
              <w:t>AOD spread (ASD)</w:t>
            </w:r>
          </w:p>
          <w:p w14:paraId="69523D17" w14:textId="77777777" w:rsidR="00C03C8E" w:rsidRDefault="000232D7">
            <w:pPr>
              <w:pStyle w:val="TAC"/>
              <w:keepNext w:val="0"/>
              <w:keepLines w:val="0"/>
              <w:rPr>
                <w:color w:val="FF0000"/>
                <w:sz w:val="16"/>
                <w:szCs w:val="16"/>
                <w:u w:val="single"/>
                <w:vertAlign w:val="superscript"/>
              </w:rPr>
            </w:pPr>
            <w:r>
              <w:rPr>
                <w:color w:val="FF0000"/>
                <w:sz w:val="16"/>
                <w:szCs w:val="16"/>
                <w:u w:val="single"/>
              </w:rPr>
              <w:t>lgASD=log</w:t>
            </w:r>
            <w:r>
              <w:rPr>
                <w:color w:val="FF0000"/>
                <w:sz w:val="16"/>
                <w:szCs w:val="16"/>
                <w:u w:val="single"/>
                <w:vertAlign w:val="subscript"/>
              </w:rPr>
              <w:t>10</w:t>
            </w:r>
            <w:r>
              <w:rPr>
                <w:color w:val="FF0000"/>
                <w:sz w:val="16"/>
                <w:szCs w:val="16"/>
                <w:u w:val="single"/>
              </w:rPr>
              <w:t>(ASD/1</w:t>
            </w:r>
            <w:r>
              <w:rPr>
                <w:color w:val="FF0000"/>
                <w:sz w:val="16"/>
                <w:szCs w:val="16"/>
                <w:u w:val="single"/>
              </w:rPr>
              <w:sym w:font="Symbol" w:char="F0B0"/>
            </w:r>
            <w:r>
              <w:rPr>
                <w:color w:val="FF0000"/>
                <w:sz w:val="16"/>
                <w:szCs w:val="16"/>
                <w:u w:val="single"/>
              </w:rPr>
              <w:t>)</w:t>
            </w:r>
          </w:p>
        </w:tc>
        <w:tc>
          <w:tcPr>
            <w:tcW w:w="671" w:type="pct"/>
            <w:vAlign w:val="center"/>
          </w:tcPr>
          <w:p w14:paraId="12FE88FB" w14:textId="77777777" w:rsidR="00C03C8E" w:rsidRDefault="000232D7">
            <w:pPr>
              <w:pStyle w:val="TAC"/>
              <w:keepNext w:val="0"/>
              <w:keepLines w:val="0"/>
              <w:rPr>
                <w:color w:val="FF0000"/>
                <w:sz w:val="16"/>
                <w:szCs w:val="16"/>
                <w:u w:val="single"/>
              </w:rPr>
            </w:pPr>
            <w:r>
              <w:rPr>
                <w:rFonts w:ascii="Symbol" w:hAnsi="Symbol"/>
                <w:i/>
                <w:color w:val="FF0000"/>
                <w:sz w:val="16"/>
                <w:szCs w:val="16"/>
                <w:u w:val="single"/>
              </w:rPr>
              <w:t></w:t>
            </w:r>
            <w:r>
              <w:rPr>
                <w:color w:val="FF0000"/>
                <w:sz w:val="16"/>
                <w:szCs w:val="16"/>
                <w:u w:val="single"/>
                <w:vertAlign w:val="subscript"/>
              </w:rPr>
              <w:t>lgASD</w:t>
            </w:r>
          </w:p>
        </w:tc>
        <w:tc>
          <w:tcPr>
            <w:tcW w:w="1139" w:type="pct"/>
            <w:vAlign w:val="center"/>
          </w:tcPr>
          <w:p w14:paraId="49D9AEB2" w14:textId="77777777" w:rsidR="00C03C8E" w:rsidRDefault="00C03C8E">
            <w:pPr>
              <w:pStyle w:val="TAC"/>
              <w:keepNext w:val="0"/>
              <w:keepLines w:val="0"/>
              <w:rPr>
                <w:color w:val="FF0000"/>
                <w:sz w:val="16"/>
                <w:szCs w:val="16"/>
                <w:u w:val="single"/>
              </w:rPr>
            </w:pPr>
          </w:p>
        </w:tc>
        <w:tc>
          <w:tcPr>
            <w:tcW w:w="1217" w:type="pct"/>
            <w:vAlign w:val="center"/>
          </w:tcPr>
          <w:p w14:paraId="3F0FAE44" w14:textId="77777777" w:rsidR="00C03C8E" w:rsidRDefault="000232D7">
            <w:pPr>
              <w:pStyle w:val="TAC"/>
              <w:keepNext w:val="0"/>
              <w:keepLines w:val="0"/>
              <w:rPr>
                <w:color w:val="FF0000"/>
                <w:sz w:val="16"/>
                <w:szCs w:val="16"/>
                <w:u w:val="single"/>
              </w:rPr>
            </w:pPr>
            <w:r>
              <w:rPr>
                <w:color w:val="FF0000"/>
                <w:sz w:val="16"/>
                <w:szCs w:val="16"/>
                <w:u w:val="single"/>
              </w:rPr>
              <w:t>0.7</w:t>
            </w:r>
          </w:p>
        </w:tc>
        <w:tc>
          <w:tcPr>
            <w:tcW w:w="560" w:type="pct"/>
            <w:vAlign w:val="center"/>
          </w:tcPr>
          <w:p w14:paraId="579D4B1B" w14:textId="77777777" w:rsidR="00C03C8E" w:rsidRDefault="00C03C8E">
            <w:pPr>
              <w:pStyle w:val="TAC"/>
              <w:keepNext w:val="0"/>
              <w:keepLines w:val="0"/>
              <w:rPr>
                <w:color w:val="FF0000"/>
                <w:sz w:val="16"/>
                <w:szCs w:val="16"/>
                <w:u w:val="single"/>
              </w:rPr>
            </w:pPr>
          </w:p>
        </w:tc>
      </w:tr>
      <w:tr w:rsidR="00C03C8E" w14:paraId="70E67BE9" w14:textId="77777777">
        <w:trPr>
          <w:cantSplit/>
          <w:jc w:val="center"/>
        </w:trPr>
        <w:tc>
          <w:tcPr>
            <w:tcW w:w="1413" w:type="pct"/>
            <w:vMerge/>
            <w:vAlign w:val="center"/>
          </w:tcPr>
          <w:p w14:paraId="54702B98" w14:textId="77777777" w:rsidR="00C03C8E" w:rsidRDefault="00C03C8E">
            <w:pPr>
              <w:pStyle w:val="TAC"/>
              <w:keepNext w:val="0"/>
              <w:keepLines w:val="0"/>
              <w:rPr>
                <w:color w:val="FF0000"/>
                <w:sz w:val="16"/>
                <w:szCs w:val="16"/>
                <w:u w:val="single"/>
              </w:rPr>
            </w:pPr>
          </w:p>
        </w:tc>
        <w:tc>
          <w:tcPr>
            <w:tcW w:w="671" w:type="pct"/>
            <w:vAlign w:val="center"/>
          </w:tcPr>
          <w:p w14:paraId="6E4542E7" w14:textId="77777777" w:rsidR="00C03C8E" w:rsidRDefault="000232D7">
            <w:pPr>
              <w:pStyle w:val="TAC"/>
              <w:keepNext w:val="0"/>
              <w:keepLines w:val="0"/>
              <w:rPr>
                <w:color w:val="FF0000"/>
                <w:sz w:val="16"/>
                <w:szCs w:val="16"/>
                <w:u w:val="single"/>
              </w:rPr>
            </w:pPr>
            <w:r>
              <w:rPr>
                <w:rFonts w:ascii="Symbol" w:hAnsi="Symbol"/>
                <w:i/>
                <w:color w:val="FF0000"/>
                <w:sz w:val="16"/>
                <w:szCs w:val="16"/>
                <w:u w:val="single"/>
              </w:rPr>
              <w:t></w:t>
            </w:r>
            <w:r>
              <w:rPr>
                <w:color w:val="FF0000"/>
                <w:sz w:val="16"/>
                <w:szCs w:val="16"/>
                <w:u w:val="single"/>
                <w:vertAlign w:val="subscript"/>
              </w:rPr>
              <w:t>lgASD</w:t>
            </w:r>
          </w:p>
        </w:tc>
        <w:tc>
          <w:tcPr>
            <w:tcW w:w="1139" w:type="pct"/>
            <w:vAlign w:val="center"/>
          </w:tcPr>
          <w:p w14:paraId="72248C34" w14:textId="77777777" w:rsidR="00C03C8E" w:rsidRDefault="00C03C8E">
            <w:pPr>
              <w:pStyle w:val="TAC"/>
              <w:keepNext w:val="0"/>
              <w:keepLines w:val="0"/>
              <w:rPr>
                <w:color w:val="FF0000"/>
                <w:sz w:val="16"/>
                <w:szCs w:val="16"/>
                <w:u w:val="single"/>
              </w:rPr>
            </w:pPr>
          </w:p>
        </w:tc>
        <w:tc>
          <w:tcPr>
            <w:tcW w:w="1217" w:type="pct"/>
            <w:vAlign w:val="center"/>
          </w:tcPr>
          <w:p w14:paraId="7F23A37E" w14:textId="77777777" w:rsidR="00C03C8E" w:rsidRDefault="000232D7">
            <w:pPr>
              <w:pStyle w:val="TAC"/>
              <w:keepNext w:val="0"/>
              <w:keepLines w:val="0"/>
              <w:rPr>
                <w:color w:val="FF0000"/>
                <w:sz w:val="16"/>
                <w:szCs w:val="16"/>
                <w:u w:val="single"/>
              </w:rPr>
            </w:pPr>
            <w:r>
              <w:rPr>
                <w:color w:val="FF0000"/>
                <w:sz w:val="16"/>
                <w:szCs w:val="16"/>
                <w:u w:val="single"/>
              </w:rPr>
              <w:t>0.3</w:t>
            </w:r>
          </w:p>
        </w:tc>
        <w:tc>
          <w:tcPr>
            <w:tcW w:w="560" w:type="pct"/>
            <w:vAlign w:val="center"/>
          </w:tcPr>
          <w:p w14:paraId="15441BAD" w14:textId="77777777" w:rsidR="00C03C8E" w:rsidRDefault="00C03C8E">
            <w:pPr>
              <w:pStyle w:val="TAC"/>
              <w:keepNext w:val="0"/>
              <w:keepLines w:val="0"/>
              <w:rPr>
                <w:color w:val="FF0000"/>
                <w:sz w:val="16"/>
                <w:szCs w:val="16"/>
                <w:u w:val="single"/>
              </w:rPr>
            </w:pPr>
          </w:p>
        </w:tc>
      </w:tr>
      <w:tr w:rsidR="00C03C8E" w14:paraId="6FFB674B" w14:textId="77777777">
        <w:trPr>
          <w:cantSplit/>
          <w:jc w:val="center"/>
        </w:trPr>
        <w:tc>
          <w:tcPr>
            <w:tcW w:w="1413" w:type="pct"/>
            <w:vMerge w:val="restart"/>
            <w:vAlign w:val="center"/>
          </w:tcPr>
          <w:p w14:paraId="552C7F19" w14:textId="77777777" w:rsidR="00C03C8E" w:rsidRDefault="000232D7">
            <w:pPr>
              <w:pStyle w:val="TAC"/>
              <w:keepNext w:val="0"/>
              <w:keepLines w:val="0"/>
              <w:rPr>
                <w:color w:val="FF0000"/>
                <w:sz w:val="16"/>
                <w:szCs w:val="16"/>
                <w:u w:val="single"/>
              </w:rPr>
            </w:pPr>
            <w:r>
              <w:rPr>
                <w:color w:val="FF0000"/>
                <w:sz w:val="16"/>
                <w:szCs w:val="16"/>
                <w:u w:val="single"/>
              </w:rPr>
              <w:t>AOA spread (ASA)</w:t>
            </w:r>
          </w:p>
          <w:p w14:paraId="2714B9AD" w14:textId="77777777" w:rsidR="00C03C8E" w:rsidRDefault="000232D7">
            <w:pPr>
              <w:pStyle w:val="TAC"/>
              <w:keepNext w:val="0"/>
              <w:keepLines w:val="0"/>
              <w:rPr>
                <w:color w:val="FF0000"/>
                <w:sz w:val="16"/>
                <w:szCs w:val="16"/>
                <w:u w:val="single"/>
              </w:rPr>
            </w:pPr>
            <w:r>
              <w:rPr>
                <w:color w:val="FF0000"/>
                <w:sz w:val="16"/>
                <w:szCs w:val="16"/>
                <w:u w:val="single"/>
              </w:rPr>
              <w:t>lgASA=log</w:t>
            </w:r>
            <w:r>
              <w:rPr>
                <w:color w:val="FF0000"/>
                <w:sz w:val="16"/>
                <w:szCs w:val="16"/>
                <w:u w:val="single"/>
                <w:vertAlign w:val="subscript"/>
              </w:rPr>
              <w:t>10</w:t>
            </w:r>
            <w:r>
              <w:rPr>
                <w:color w:val="FF0000"/>
                <w:sz w:val="16"/>
                <w:szCs w:val="16"/>
                <w:u w:val="single"/>
              </w:rPr>
              <w:t>(ASA/1</w:t>
            </w:r>
            <w:r>
              <w:rPr>
                <w:color w:val="FF0000"/>
                <w:sz w:val="16"/>
                <w:szCs w:val="16"/>
                <w:u w:val="single"/>
              </w:rPr>
              <w:sym w:font="Symbol" w:char="F0B0"/>
            </w:r>
            <w:r>
              <w:rPr>
                <w:color w:val="FF0000"/>
                <w:sz w:val="16"/>
                <w:szCs w:val="16"/>
                <w:u w:val="single"/>
              </w:rPr>
              <w:t>)</w:t>
            </w:r>
          </w:p>
        </w:tc>
        <w:tc>
          <w:tcPr>
            <w:tcW w:w="671" w:type="pct"/>
            <w:vAlign w:val="center"/>
          </w:tcPr>
          <w:p w14:paraId="6123E249" w14:textId="77777777" w:rsidR="00C03C8E" w:rsidRDefault="000232D7">
            <w:pPr>
              <w:pStyle w:val="TAC"/>
              <w:keepNext w:val="0"/>
              <w:keepLines w:val="0"/>
              <w:rPr>
                <w:color w:val="FF0000"/>
                <w:sz w:val="16"/>
                <w:szCs w:val="16"/>
                <w:u w:val="single"/>
              </w:rPr>
            </w:pPr>
            <w:r>
              <w:rPr>
                <w:rFonts w:ascii="Symbol" w:hAnsi="Symbol"/>
                <w:i/>
                <w:color w:val="FF0000"/>
                <w:sz w:val="16"/>
                <w:szCs w:val="16"/>
                <w:u w:val="single"/>
              </w:rPr>
              <w:t></w:t>
            </w:r>
            <w:r>
              <w:rPr>
                <w:color w:val="FF0000"/>
                <w:sz w:val="16"/>
                <w:szCs w:val="16"/>
                <w:u w:val="single"/>
                <w:vertAlign w:val="subscript"/>
              </w:rPr>
              <w:t>lgASA</w:t>
            </w:r>
          </w:p>
        </w:tc>
        <w:tc>
          <w:tcPr>
            <w:tcW w:w="1139" w:type="pct"/>
            <w:vAlign w:val="center"/>
          </w:tcPr>
          <w:p w14:paraId="38ACEC74" w14:textId="77777777" w:rsidR="00C03C8E" w:rsidRDefault="000232D7">
            <w:pPr>
              <w:pStyle w:val="TAC"/>
              <w:keepNext w:val="0"/>
              <w:keepLines w:val="0"/>
              <w:rPr>
                <w:color w:val="FF0000"/>
                <w:sz w:val="16"/>
                <w:szCs w:val="16"/>
                <w:u w:val="single"/>
              </w:rPr>
            </w:pPr>
            <w:r>
              <w:rPr>
                <w:color w:val="FF0000"/>
                <w:sz w:val="16"/>
                <w:szCs w:val="16"/>
                <w:u w:val="single"/>
              </w:rPr>
              <w:t>2.00</w:t>
            </w:r>
          </w:p>
        </w:tc>
        <w:tc>
          <w:tcPr>
            <w:tcW w:w="1217" w:type="pct"/>
            <w:vAlign w:val="center"/>
          </w:tcPr>
          <w:p w14:paraId="5CF7E120" w14:textId="77777777" w:rsidR="00C03C8E" w:rsidRDefault="000232D7">
            <w:pPr>
              <w:pStyle w:val="TAC"/>
              <w:keepNext w:val="0"/>
              <w:keepLines w:val="0"/>
              <w:rPr>
                <w:color w:val="FF0000"/>
                <w:sz w:val="16"/>
                <w:szCs w:val="16"/>
                <w:u w:val="single"/>
              </w:rPr>
            </w:pPr>
            <w:r>
              <w:rPr>
                <w:color w:val="FF0000"/>
                <w:sz w:val="16"/>
                <w:szCs w:val="16"/>
                <w:u w:val="single"/>
              </w:rPr>
              <w:t>2.08</w:t>
            </w:r>
            <w:r>
              <w:rPr>
                <w:rFonts w:hint="eastAsia"/>
                <w:color w:val="FF0000"/>
                <w:sz w:val="16"/>
                <w:szCs w:val="16"/>
                <w:u w:val="single"/>
              </w:rPr>
              <w:t xml:space="preserve"> </w:t>
            </w:r>
            <w:r>
              <w:rPr>
                <w:color w:val="FF0000"/>
                <w:sz w:val="16"/>
                <w:szCs w:val="16"/>
                <w:u w:val="single"/>
              </w:rPr>
              <w:t>-</w:t>
            </w:r>
            <w:r>
              <w:rPr>
                <w:rFonts w:hint="eastAsia"/>
                <w:color w:val="FF0000"/>
                <w:sz w:val="16"/>
                <w:szCs w:val="16"/>
                <w:u w:val="single"/>
              </w:rPr>
              <w:t xml:space="preserve"> </w:t>
            </w:r>
            <w:r>
              <w:rPr>
                <w:color w:val="FF0000"/>
                <w:sz w:val="16"/>
                <w:szCs w:val="16"/>
                <w:u w:val="single"/>
              </w:rPr>
              <w:t>0.5</w:t>
            </w:r>
            <w:r>
              <w:rPr>
                <w:rFonts w:hint="eastAsia"/>
                <w:color w:val="FF0000"/>
                <w:sz w:val="16"/>
                <w:szCs w:val="16"/>
                <w:u w:val="single"/>
              </w:rPr>
              <w:t xml:space="preserve"> </w:t>
            </w:r>
            <w:r>
              <w:rPr>
                <w:color w:val="FF0000"/>
                <w:sz w:val="16"/>
                <w:szCs w:val="16"/>
                <w:u w:val="single"/>
              </w:rPr>
              <w:t>log</w:t>
            </w:r>
            <w:r>
              <w:rPr>
                <w:color w:val="FF0000"/>
                <w:sz w:val="16"/>
                <w:szCs w:val="16"/>
                <w:u w:val="single"/>
                <w:vertAlign w:val="subscript"/>
              </w:rPr>
              <w:t>10</w:t>
            </w:r>
            <w:r>
              <w:rPr>
                <w:color w:val="FF0000"/>
                <w:sz w:val="16"/>
                <w:szCs w:val="16"/>
                <w:u w:val="single"/>
              </w:rPr>
              <w:t>(</w:t>
            </w:r>
            <w:r>
              <w:rPr>
                <w:i/>
                <w:color w:val="FF0000"/>
                <w:sz w:val="16"/>
                <w:szCs w:val="16"/>
                <w:u w:val="single"/>
              </w:rPr>
              <w:t>f</w:t>
            </w:r>
            <w:r>
              <w:rPr>
                <w:rFonts w:hint="eastAsia"/>
                <w:i/>
                <w:color w:val="FF0000"/>
                <w:sz w:val="16"/>
                <w:szCs w:val="16"/>
                <w:u w:val="single"/>
                <w:vertAlign w:val="subscript"/>
              </w:rPr>
              <w:t>c</w:t>
            </w:r>
            <w:r>
              <w:rPr>
                <w:rFonts w:hint="eastAsia"/>
                <w:color w:val="FF0000"/>
                <w:sz w:val="16"/>
                <w:szCs w:val="16"/>
                <w:u w:val="single"/>
              </w:rPr>
              <w:t>)</w:t>
            </w:r>
          </w:p>
        </w:tc>
        <w:tc>
          <w:tcPr>
            <w:tcW w:w="560" w:type="pct"/>
            <w:vAlign w:val="center"/>
          </w:tcPr>
          <w:p w14:paraId="2C84714D" w14:textId="77777777" w:rsidR="00C03C8E" w:rsidRDefault="00C03C8E">
            <w:pPr>
              <w:pStyle w:val="TAC"/>
              <w:keepNext w:val="0"/>
              <w:keepLines w:val="0"/>
              <w:rPr>
                <w:color w:val="FF0000"/>
                <w:sz w:val="16"/>
                <w:szCs w:val="16"/>
                <w:u w:val="single"/>
              </w:rPr>
            </w:pPr>
          </w:p>
        </w:tc>
      </w:tr>
      <w:tr w:rsidR="00C03C8E" w14:paraId="3A6F9050" w14:textId="77777777">
        <w:trPr>
          <w:cantSplit/>
          <w:jc w:val="center"/>
        </w:trPr>
        <w:tc>
          <w:tcPr>
            <w:tcW w:w="1413" w:type="pct"/>
            <w:vMerge/>
            <w:vAlign w:val="center"/>
          </w:tcPr>
          <w:p w14:paraId="1AB69DA9" w14:textId="77777777" w:rsidR="00C03C8E" w:rsidRDefault="00C03C8E">
            <w:pPr>
              <w:pStyle w:val="TAC"/>
              <w:keepNext w:val="0"/>
              <w:keepLines w:val="0"/>
              <w:rPr>
                <w:color w:val="FF0000"/>
                <w:sz w:val="16"/>
                <w:szCs w:val="16"/>
                <w:u w:val="single"/>
              </w:rPr>
            </w:pPr>
          </w:p>
        </w:tc>
        <w:tc>
          <w:tcPr>
            <w:tcW w:w="671" w:type="pct"/>
            <w:vAlign w:val="center"/>
          </w:tcPr>
          <w:p w14:paraId="6ACB2825" w14:textId="77777777" w:rsidR="00C03C8E" w:rsidRDefault="000232D7">
            <w:pPr>
              <w:pStyle w:val="TAC"/>
              <w:keepNext w:val="0"/>
              <w:keepLines w:val="0"/>
              <w:rPr>
                <w:color w:val="FF0000"/>
                <w:sz w:val="16"/>
                <w:szCs w:val="16"/>
                <w:u w:val="single"/>
              </w:rPr>
            </w:pPr>
            <w:r>
              <w:rPr>
                <w:rFonts w:ascii="Symbol" w:hAnsi="Symbol"/>
                <w:i/>
                <w:color w:val="FF0000"/>
                <w:sz w:val="16"/>
                <w:szCs w:val="16"/>
                <w:u w:val="single"/>
              </w:rPr>
              <w:t></w:t>
            </w:r>
            <w:r>
              <w:rPr>
                <w:color w:val="FF0000"/>
                <w:sz w:val="16"/>
                <w:szCs w:val="16"/>
                <w:u w:val="single"/>
                <w:vertAlign w:val="subscript"/>
              </w:rPr>
              <w:t>lgASA</w:t>
            </w:r>
          </w:p>
        </w:tc>
        <w:tc>
          <w:tcPr>
            <w:tcW w:w="1139" w:type="pct"/>
            <w:vAlign w:val="center"/>
          </w:tcPr>
          <w:p w14:paraId="0ED005C9" w14:textId="77777777" w:rsidR="00C03C8E" w:rsidRDefault="000232D7">
            <w:pPr>
              <w:pStyle w:val="TAC"/>
              <w:keepNext w:val="0"/>
              <w:keepLines w:val="0"/>
              <w:rPr>
                <w:color w:val="FF0000"/>
                <w:sz w:val="16"/>
                <w:szCs w:val="16"/>
                <w:u w:val="single"/>
              </w:rPr>
            </w:pPr>
            <w:r>
              <w:rPr>
                <w:color w:val="FF0000"/>
                <w:sz w:val="16"/>
                <w:szCs w:val="16"/>
                <w:u w:val="single"/>
              </w:rPr>
              <w:t>0.3</w:t>
            </w:r>
          </w:p>
        </w:tc>
        <w:tc>
          <w:tcPr>
            <w:tcW w:w="1217" w:type="pct"/>
            <w:vAlign w:val="center"/>
          </w:tcPr>
          <w:p w14:paraId="5D7AAA89" w14:textId="77777777" w:rsidR="00C03C8E" w:rsidRDefault="000232D7">
            <w:pPr>
              <w:pStyle w:val="TAC"/>
              <w:keepNext w:val="0"/>
              <w:keepLines w:val="0"/>
              <w:rPr>
                <w:color w:val="FF0000"/>
                <w:sz w:val="16"/>
                <w:szCs w:val="16"/>
                <w:u w:val="single"/>
              </w:rPr>
            </w:pPr>
            <w:r>
              <w:rPr>
                <w:color w:val="FF0000"/>
                <w:sz w:val="16"/>
                <w:szCs w:val="16"/>
                <w:u w:val="single"/>
              </w:rPr>
              <w:t>0.05</w:t>
            </w:r>
          </w:p>
        </w:tc>
        <w:tc>
          <w:tcPr>
            <w:tcW w:w="560" w:type="pct"/>
            <w:vAlign w:val="center"/>
          </w:tcPr>
          <w:p w14:paraId="45ED44A7" w14:textId="77777777" w:rsidR="00C03C8E" w:rsidRDefault="00C03C8E">
            <w:pPr>
              <w:pStyle w:val="TAC"/>
              <w:keepNext w:val="0"/>
              <w:keepLines w:val="0"/>
              <w:rPr>
                <w:color w:val="FF0000"/>
                <w:sz w:val="16"/>
                <w:szCs w:val="16"/>
                <w:u w:val="single"/>
              </w:rPr>
            </w:pPr>
          </w:p>
        </w:tc>
      </w:tr>
      <w:tr w:rsidR="00C03C8E" w14:paraId="29C41045" w14:textId="77777777">
        <w:trPr>
          <w:cantSplit/>
          <w:jc w:val="center"/>
        </w:trPr>
        <w:tc>
          <w:tcPr>
            <w:tcW w:w="1413" w:type="pct"/>
            <w:vMerge w:val="restart"/>
            <w:vAlign w:val="center"/>
          </w:tcPr>
          <w:p w14:paraId="65001824" w14:textId="77777777" w:rsidR="00C03C8E" w:rsidRDefault="000232D7">
            <w:pPr>
              <w:pStyle w:val="TAC"/>
              <w:keepNext w:val="0"/>
              <w:keepLines w:val="0"/>
              <w:rPr>
                <w:color w:val="FF0000"/>
                <w:sz w:val="16"/>
                <w:szCs w:val="16"/>
                <w:u w:val="single"/>
              </w:rPr>
            </w:pPr>
            <w:r>
              <w:rPr>
                <w:color w:val="FF0000"/>
                <w:sz w:val="16"/>
                <w:szCs w:val="16"/>
                <w:u w:val="single"/>
              </w:rPr>
              <w:t>ZOA spread (ZSA)</w:t>
            </w:r>
          </w:p>
          <w:p w14:paraId="4FAAF711" w14:textId="77777777" w:rsidR="00C03C8E" w:rsidRDefault="000232D7">
            <w:pPr>
              <w:pStyle w:val="TAC"/>
              <w:keepNext w:val="0"/>
              <w:keepLines w:val="0"/>
              <w:rPr>
                <w:color w:val="FF0000"/>
                <w:sz w:val="16"/>
                <w:szCs w:val="16"/>
                <w:u w:val="single"/>
              </w:rPr>
            </w:pPr>
            <w:r>
              <w:rPr>
                <w:color w:val="FF0000"/>
                <w:sz w:val="16"/>
                <w:szCs w:val="16"/>
                <w:u w:val="single"/>
              </w:rPr>
              <w:t>lgZSA=log</w:t>
            </w:r>
            <w:r>
              <w:rPr>
                <w:color w:val="FF0000"/>
                <w:sz w:val="16"/>
                <w:szCs w:val="16"/>
                <w:u w:val="single"/>
                <w:vertAlign w:val="subscript"/>
              </w:rPr>
              <w:t>10</w:t>
            </w:r>
            <w:r>
              <w:rPr>
                <w:color w:val="FF0000"/>
                <w:sz w:val="16"/>
                <w:szCs w:val="16"/>
                <w:u w:val="single"/>
              </w:rPr>
              <w:t>(ZSA/1</w:t>
            </w:r>
            <w:r>
              <w:rPr>
                <w:color w:val="FF0000"/>
                <w:sz w:val="16"/>
                <w:szCs w:val="16"/>
                <w:u w:val="single"/>
              </w:rPr>
              <w:sym w:font="Symbol" w:char="F0B0"/>
            </w:r>
            <w:r>
              <w:rPr>
                <w:color w:val="FF0000"/>
                <w:sz w:val="16"/>
                <w:szCs w:val="16"/>
                <w:u w:val="single"/>
              </w:rPr>
              <w:t>)</w:t>
            </w:r>
          </w:p>
        </w:tc>
        <w:tc>
          <w:tcPr>
            <w:tcW w:w="671" w:type="pct"/>
            <w:vAlign w:val="center"/>
          </w:tcPr>
          <w:p w14:paraId="6CD526C8" w14:textId="77777777" w:rsidR="00C03C8E" w:rsidRDefault="000232D7">
            <w:pPr>
              <w:pStyle w:val="TAC"/>
              <w:keepNext w:val="0"/>
              <w:keepLines w:val="0"/>
              <w:rPr>
                <w:color w:val="FF0000"/>
                <w:sz w:val="16"/>
                <w:szCs w:val="16"/>
                <w:u w:val="single"/>
              </w:rPr>
            </w:pPr>
            <w:r>
              <w:rPr>
                <w:rFonts w:ascii="Symbol" w:hAnsi="Symbol"/>
                <w:i/>
                <w:color w:val="FF0000"/>
                <w:sz w:val="16"/>
                <w:szCs w:val="16"/>
                <w:u w:val="single"/>
              </w:rPr>
              <w:t></w:t>
            </w:r>
            <w:r>
              <w:rPr>
                <w:color w:val="FF0000"/>
                <w:sz w:val="16"/>
                <w:szCs w:val="16"/>
                <w:u w:val="single"/>
                <w:vertAlign w:val="subscript"/>
              </w:rPr>
              <w:t>lgZSA</w:t>
            </w:r>
          </w:p>
        </w:tc>
        <w:tc>
          <w:tcPr>
            <w:tcW w:w="1139" w:type="pct"/>
            <w:vAlign w:val="center"/>
          </w:tcPr>
          <w:p w14:paraId="483DBE2B" w14:textId="77777777" w:rsidR="00C03C8E" w:rsidRDefault="00C03C8E">
            <w:pPr>
              <w:pStyle w:val="TAC"/>
              <w:keepNext w:val="0"/>
              <w:keepLines w:val="0"/>
              <w:rPr>
                <w:color w:val="FF0000"/>
                <w:sz w:val="16"/>
                <w:szCs w:val="16"/>
                <w:u w:val="single"/>
              </w:rPr>
            </w:pPr>
          </w:p>
        </w:tc>
        <w:tc>
          <w:tcPr>
            <w:tcW w:w="1217" w:type="pct"/>
            <w:vAlign w:val="center"/>
          </w:tcPr>
          <w:p w14:paraId="03B546AD" w14:textId="77777777" w:rsidR="00C03C8E" w:rsidRDefault="00C03C8E">
            <w:pPr>
              <w:pStyle w:val="TAC"/>
              <w:keepNext w:val="0"/>
              <w:keepLines w:val="0"/>
              <w:rPr>
                <w:color w:val="FF0000"/>
                <w:sz w:val="16"/>
                <w:szCs w:val="16"/>
                <w:u w:val="single"/>
              </w:rPr>
            </w:pPr>
          </w:p>
        </w:tc>
        <w:tc>
          <w:tcPr>
            <w:tcW w:w="560" w:type="pct"/>
            <w:vAlign w:val="center"/>
          </w:tcPr>
          <w:p w14:paraId="5C650029" w14:textId="77777777" w:rsidR="00C03C8E" w:rsidRDefault="00C03C8E">
            <w:pPr>
              <w:pStyle w:val="TAC"/>
              <w:keepNext w:val="0"/>
              <w:keepLines w:val="0"/>
              <w:rPr>
                <w:color w:val="FF0000"/>
                <w:sz w:val="16"/>
                <w:szCs w:val="16"/>
                <w:u w:val="single"/>
              </w:rPr>
            </w:pPr>
          </w:p>
        </w:tc>
      </w:tr>
      <w:tr w:rsidR="00C03C8E" w14:paraId="27934CC0" w14:textId="77777777">
        <w:trPr>
          <w:cantSplit/>
          <w:jc w:val="center"/>
        </w:trPr>
        <w:tc>
          <w:tcPr>
            <w:tcW w:w="1413" w:type="pct"/>
            <w:vMerge/>
            <w:vAlign w:val="center"/>
          </w:tcPr>
          <w:p w14:paraId="61B0E5B4" w14:textId="77777777" w:rsidR="00C03C8E" w:rsidRDefault="00C03C8E">
            <w:pPr>
              <w:pStyle w:val="TAC"/>
              <w:keepNext w:val="0"/>
              <w:keepLines w:val="0"/>
              <w:rPr>
                <w:color w:val="FF0000"/>
                <w:sz w:val="16"/>
                <w:szCs w:val="16"/>
                <w:u w:val="single"/>
              </w:rPr>
            </w:pPr>
          </w:p>
        </w:tc>
        <w:tc>
          <w:tcPr>
            <w:tcW w:w="671" w:type="pct"/>
            <w:vAlign w:val="center"/>
          </w:tcPr>
          <w:p w14:paraId="5A6924E6" w14:textId="77777777" w:rsidR="00C03C8E" w:rsidRDefault="000232D7">
            <w:pPr>
              <w:pStyle w:val="TAC"/>
              <w:keepNext w:val="0"/>
              <w:keepLines w:val="0"/>
              <w:rPr>
                <w:color w:val="FF0000"/>
                <w:sz w:val="16"/>
                <w:szCs w:val="16"/>
                <w:u w:val="single"/>
              </w:rPr>
            </w:pPr>
            <w:r>
              <w:rPr>
                <w:rFonts w:ascii="Symbol" w:hAnsi="Symbol"/>
                <w:i/>
                <w:color w:val="FF0000"/>
                <w:sz w:val="16"/>
                <w:szCs w:val="16"/>
                <w:u w:val="single"/>
              </w:rPr>
              <w:t></w:t>
            </w:r>
            <w:r>
              <w:rPr>
                <w:color w:val="FF0000"/>
                <w:sz w:val="16"/>
                <w:szCs w:val="16"/>
                <w:u w:val="single"/>
                <w:vertAlign w:val="subscript"/>
              </w:rPr>
              <w:t>lgZSA</w:t>
            </w:r>
          </w:p>
        </w:tc>
        <w:tc>
          <w:tcPr>
            <w:tcW w:w="1139" w:type="pct"/>
            <w:vAlign w:val="center"/>
          </w:tcPr>
          <w:p w14:paraId="0EB964B9" w14:textId="77777777" w:rsidR="00C03C8E" w:rsidRDefault="00C03C8E">
            <w:pPr>
              <w:pStyle w:val="TAC"/>
              <w:keepNext w:val="0"/>
              <w:keepLines w:val="0"/>
              <w:rPr>
                <w:color w:val="FF0000"/>
                <w:sz w:val="16"/>
                <w:szCs w:val="16"/>
                <w:u w:val="single"/>
              </w:rPr>
            </w:pPr>
          </w:p>
        </w:tc>
        <w:tc>
          <w:tcPr>
            <w:tcW w:w="1217" w:type="pct"/>
            <w:vAlign w:val="center"/>
          </w:tcPr>
          <w:p w14:paraId="7959C686" w14:textId="77777777" w:rsidR="00C03C8E" w:rsidRDefault="00C03C8E">
            <w:pPr>
              <w:pStyle w:val="TAC"/>
              <w:keepNext w:val="0"/>
              <w:keepLines w:val="0"/>
              <w:rPr>
                <w:color w:val="FF0000"/>
                <w:sz w:val="16"/>
                <w:szCs w:val="16"/>
                <w:u w:val="single"/>
              </w:rPr>
            </w:pPr>
          </w:p>
        </w:tc>
        <w:tc>
          <w:tcPr>
            <w:tcW w:w="560" w:type="pct"/>
            <w:vAlign w:val="center"/>
          </w:tcPr>
          <w:p w14:paraId="0422012A" w14:textId="77777777" w:rsidR="00C03C8E" w:rsidRDefault="00C03C8E">
            <w:pPr>
              <w:pStyle w:val="TAC"/>
              <w:keepNext w:val="0"/>
              <w:keepLines w:val="0"/>
              <w:rPr>
                <w:color w:val="FF0000"/>
                <w:sz w:val="16"/>
                <w:szCs w:val="16"/>
                <w:u w:val="single"/>
              </w:rPr>
            </w:pPr>
          </w:p>
        </w:tc>
      </w:tr>
      <w:tr w:rsidR="00C03C8E" w14:paraId="3E09ACC4" w14:textId="77777777">
        <w:trPr>
          <w:cantSplit/>
          <w:jc w:val="center"/>
        </w:trPr>
        <w:tc>
          <w:tcPr>
            <w:tcW w:w="2084" w:type="pct"/>
            <w:gridSpan w:val="2"/>
            <w:vAlign w:val="center"/>
          </w:tcPr>
          <w:p w14:paraId="58F426D5" w14:textId="77777777" w:rsidR="00C03C8E" w:rsidRDefault="000232D7">
            <w:pPr>
              <w:pStyle w:val="TAC"/>
              <w:keepNext w:val="0"/>
              <w:keepLines w:val="0"/>
              <w:rPr>
                <w:color w:val="FF0000"/>
                <w:sz w:val="16"/>
                <w:szCs w:val="16"/>
                <w:u w:val="single"/>
              </w:rPr>
            </w:pPr>
            <w:r>
              <w:rPr>
                <w:color w:val="FF0000"/>
                <w:sz w:val="16"/>
                <w:szCs w:val="16"/>
                <w:u w:val="single"/>
              </w:rPr>
              <w:t>Number of clusters N</w:t>
            </w:r>
          </w:p>
        </w:tc>
        <w:tc>
          <w:tcPr>
            <w:tcW w:w="1139" w:type="pct"/>
            <w:vAlign w:val="center"/>
          </w:tcPr>
          <w:p w14:paraId="2982A55A" w14:textId="77777777" w:rsidR="00C03C8E" w:rsidRDefault="000232D7">
            <w:pPr>
              <w:pStyle w:val="TAC"/>
              <w:keepNext w:val="0"/>
              <w:keepLines w:val="0"/>
              <w:rPr>
                <w:color w:val="FF0000"/>
                <w:sz w:val="16"/>
                <w:szCs w:val="16"/>
                <w:u w:val="single"/>
              </w:rPr>
            </w:pPr>
            <w:r>
              <w:rPr>
                <w:color w:val="FF0000"/>
                <w:sz w:val="16"/>
                <w:szCs w:val="16"/>
                <w:u w:val="single"/>
                <w:lang w:bidi="ar-LY"/>
              </w:rPr>
              <w:t>9</w:t>
            </w:r>
          </w:p>
        </w:tc>
        <w:tc>
          <w:tcPr>
            <w:tcW w:w="1217" w:type="pct"/>
            <w:vAlign w:val="center"/>
          </w:tcPr>
          <w:p w14:paraId="140E3DB9" w14:textId="77777777" w:rsidR="00C03C8E" w:rsidRDefault="000232D7">
            <w:pPr>
              <w:pStyle w:val="TAC"/>
              <w:keepNext w:val="0"/>
              <w:keepLines w:val="0"/>
              <w:rPr>
                <w:color w:val="FF0000"/>
                <w:sz w:val="16"/>
                <w:szCs w:val="16"/>
                <w:u w:val="single"/>
              </w:rPr>
            </w:pPr>
            <w:r>
              <w:rPr>
                <w:color w:val="FF0000"/>
                <w:sz w:val="16"/>
                <w:szCs w:val="16"/>
                <w:u w:val="single"/>
                <w:lang w:bidi="ar-LY"/>
              </w:rPr>
              <w:t>11</w:t>
            </w:r>
          </w:p>
        </w:tc>
        <w:tc>
          <w:tcPr>
            <w:tcW w:w="560" w:type="pct"/>
            <w:vAlign w:val="center"/>
          </w:tcPr>
          <w:p w14:paraId="01629563" w14:textId="77777777" w:rsidR="00C03C8E" w:rsidRDefault="00C03C8E">
            <w:pPr>
              <w:pStyle w:val="TAC"/>
              <w:keepNext w:val="0"/>
              <w:keepLines w:val="0"/>
              <w:rPr>
                <w:color w:val="FF0000"/>
                <w:sz w:val="16"/>
                <w:szCs w:val="16"/>
                <w:u w:val="single"/>
              </w:rPr>
            </w:pPr>
          </w:p>
        </w:tc>
      </w:tr>
      <w:tr w:rsidR="00C03C8E" w14:paraId="6816AAAB" w14:textId="77777777">
        <w:trPr>
          <w:cantSplit/>
          <w:jc w:val="center"/>
        </w:trPr>
        <w:tc>
          <w:tcPr>
            <w:tcW w:w="5000" w:type="pct"/>
            <w:gridSpan w:val="5"/>
            <w:vAlign w:val="center"/>
          </w:tcPr>
          <w:p w14:paraId="14359EB8" w14:textId="77777777" w:rsidR="00C03C8E" w:rsidRDefault="000232D7">
            <w:pPr>
              <w:pStyle w:val="TAC"/>
              <w:keepNext w:val="0"/>
              <w:keepLines w:val="0"/>
              <w:jc w:val="left"/>
              <w:rPr>
                <w:color w:val="FF0000"/>
                <w:sz w:val="16"/>
                <w:szCs w:val="16"/>
                <w:u w:val="single"/>
              </w:rPr>
            </w:pPr>
            <w:r>
              <w:rPr>
                <w:color w:val="FF0000"/>
                <w:sz w:val="16"/>
                <w:szCs w:val="16"/>
                <w:u w:val="single"/>
              </w:rPr>
              <w:t>NOTE 1: For values not provided, values from Table 7.5-6 is used.</w:t>
            </w:r>
          </w:p>
        </w:tc>
      </w:tr>
    </w:tbl>
    <w:p w14:paraId="489E5A4E" w14:textId="77777777" w:rsidR="00C03C8E" w:rsidRDefault="00C03C8E">
      <w:pPr>
        <w:pStyle w:val="BodyText"/>
        <w:spacing w:after="0" w:line="240" w:lineRule="auto"/>
        <w:rPr>
          <w:rFonts w:ascii="Times New Roman" w:eastAsia="DengXian" w:hAnsi="Times New Roman"/>
          <w:szCs w:val="20"/>
          <w:lang w:eastAsia="ko-KR"/>
        </w:rPr>
      </w:pPr>
    </w:p>
    <w:p w14:paraId="7DFB49A9"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eastAsia="DengXian" w:hAnsi="Times New Roman"/>
          <w:b/>
          <w:bCs/>
          <w:szCs w:val="20"/>
          <w:lang w:eastAsia="ko-KR"/>
        </w:rPr>
        <w:t>Option 2)</w:t>
      </w:r>
      <w:r>
        <w:rPr>
          <w:rFonts w:ascii="Times New Roman" w:eastAsia="DengXian" w:hAnsi="Times New Roman"/>
          <w:szCs w:val="20"/>
          <w:lang w:eastAsia="ko-KR"/>
        </w:rPr>
        <w:t xml:space="preserve"> For any new channel modeling parameter updates, replace the existing parameters values (whenever applicable) in the for frequencies of interest. For parameters that were replaced TR should add information that the parameter value/model equation/procedure was changed in Rel-19.</w:t>
      </w:r>
    </w:p>
    <w:p w14:paraId="2C45C4BE" w14:textId="77777777" w:rsidR="00C03C8E" w:rsidRDefault="000232D7">
      <w:pPr>
        <w:pStyle w:val="BodyText"/>
        <w:numPr>
          <w:ilvl w:val="1"/>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Example 2)</w:t>
      </w:r>
    </w:p>
    <w:p w14:paraId="0B997987" w14:textId="77777777" w:rsidR="00C03C8E" w:rsidRDefault="000232D7">
      <w:pPr>
        <w:pStyle w:val="TH"/>
        <w:keepNext w:val="0"/>
        <w:keepLines w:val="0"/>
        <w:rPr>
          <w:sz w:val="20"/>
          <w:szCs w:val="20"/>
        </w:rPr>
      </w:pPr>
      <w:r>
        <w:rPr>
          <w:sz w:val="20"/>
          <w:szCs w:val="20"/>
        </w:rPr>
        <w:t>Table 7.5-6 Part-1: Channel model parameters</w:t>
      </w:r>
      <w:r>
        <w:rPr>
          <w:rFonts w:hint="eastAsia"/>
          <w:sz w:val="20"/>
          <w:szCs w:val="20"/>
        </w:rPr>
        <w:t xml:space="preserve"> </w:t>
      </w:r>
      <w:r>
        <w:rPr>
          <w:sz w:val="20"/>
          <w:szCs w:val="20"/>
        </w:rPr>
        <w:t xml:space="preserve">for UMi-Street Canyon and UMa </w:t>
      </w:r>
    </w:p>
    <w:tbl>
      <w:tblPr>
        <w:tblW w:w="3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8"/>
        <w:gridCol w:w="911"/>
        <w:gridCol w:w="1546"/>
        <w:gridCol w:w="1652"/>
        <w:gridCol w:w="760"/>
      </w:tblGrid>
      <w:tr w:rsidR="00C03C8E" w14:paraId="3AA0C1D3" w14:textId="77777777">
        <w:trPr>
          <w:cantSplit/>
          <w:tblHeader/>
          <w:jc w:val="center"/>
        </w:trPr>
        <w:tc>
          <w:tcPr>
            <w:tcW w:w="2084" w:type="pct"/>
            <w:gridSpan w:val="2"/>
            <w:vMerge w:val="restart"/>
            <w:shd w:val="clear" w:color="auto" w:fill="E0E0E0"/>
            <w:vAlign w:val="center"/>
          </w:tcPr>
          <w:p w14:paraId="19D7F4FB" w14:textId="77777777" w:rsidR="00C03C8E" w:rsidRDefault="000232D7">
            <w:pPr>
              <w:pStyle w:val="TAH"/>
              <w:keepNext w:val="0"/>
              <w:keepLines w:val="0"/>
              <w:rPr>
                <w:sz w:val="16"/>
                <w:szCs w:val="16"/>
              </w:rPr>
            </w:pPr>
            <w:r>
              <w:rPr>
                <w:sz w:val="16"/>
                <w:szCs w:val="16"/>
              </w:rPr>
              <w:lastRenderedPageBreak/>
              <w:t>Scenarios</w:t>
            </w:r>
          </w:p>
        </w:tc>
        <w:tc>
          <w:tcPr>
            <w:tcW w:w="2916" w:type="pct"/>
            <w:gridSpan w:val="3"/>
            <w:shd w:val="clear" w:color="auto" w:fill="E0E0E0"/>
            <w:vAlign w:val="center"/>
          </w:tcPr>
          <w:p w14:paraId="0CDDF8DC" w14:textId="77777777" w:rsidR="00C03C8E" w:rsidRDefault="000232D7">
            <w:pPr>
              <w:pStyle w:val="TAH"/>
              <w:keepNext w:val="0"/>
              <w:keepLines w:val="0"/>
              <w:rPr>
                <w:sz w:val="16"/>
                <w:szCs w:val="16"/>
              </w:rPr>
            </w:pPr>
            <w:r>
              <w:rPr>
                <w:rFonts w:hint="eastAsia"/>
                <w:sz w:val="16"/>
                <w:szCs w:val="16"/>
              </w:rPr>
              <w:t>UMa</w:t>
            </w:r>
          </w:p>
        </w:tc>
      </w:tr>
      <w:tr w:rsidR="00C03C8E" w14:paraId="78A04565" w14:textId="77777777">
        <w:trPr>
          <w:cantSplit/>
          <w:tblHeader/>
          <w:jc w:val="center"/>
        </w:trPr>
        <w:tc>
          <w:tcPr>
            <w:tcW w:w="2084" w:type="pct"/>
            <w:gridSpan w:val="2"/>
            <w:vMerge/>
            <w:shd w:val="clear" w:color="auto" w:fill="E0E0E0"/>
            <w:vAlign w:val="center"/>
          </w:tcPr>
          <w:p w14:paraId="44389471" w14:textId="77777777" w:rsidR="00C03C8E" w:rsidRDefault="00C03C8E">
            <w:pPr>
              <w:pStyle w:val="TAH"/>
              <w:keepNext w:val="0"/>
              <w:keepLines w:val="0"/>
              <w:rPr>
                <w:sz w:val="16"/>
                <w:szCs w:val="16"/>
              </w:rPr>
            </w:pPr>
          </w:p>
        </w:tc>
        <w:tc>
          <w:tcPr>
            <w:tcW w:w="1139" w:type="pct"/>
            <w:shd w:val="clear" w:color="auto" w:fill="E0E0E0"/>
            <w:vAlign w:val="center"/>
          </w:tcPr>
          <w:p w14:paraId="49A39641" w14:textId="77777777" w:rsidR="00C03C8E" w:rsidRDefault="000232D7">
            <w:pPr>
              <w:pStyle w:val="TAH"/>
              <w:keepNext w:val="0"/>
              <w:keepLines w:val="0"/>
              <w:rPr>
                <w:sz w:val="16"/>
                <w:szCs w:val="16"/>
              </w:rPr>
            </w:pPr>
            <w:r>
              <w:rPr>
                <w:sz w:val="16"/>
                <w:szCs w:val="16"/>
              </w:rPr>
              <w:t>LOS</w:t>
            </w:r>
          </w:p>
        </w:tc>
        <w:tc>
          <w:tcPr>
            <w:tcW w:w="1217" w:type="pct"/>
            <w:shd w:val="clear" w:color="auto" w:fill="E0E0E0"/>
            <w:vAlign w:val="center"/>
          </w:tcPr>
          <w:p w14:paraId="23C82856" w14:textId="77777777" w:rsidR="00C03C8E" w:rsidRDefault="000232D7">
            <w:pPr>
              <w:pStyle w:val="TAH"/>
              <w:keepNext w:val="0"/>
              <w:keepLines w:val="0"/>
              <w:rPr>
                <w:sz w:val="16"/>
                <w:szCs w:val="16"/>
              </w:rPr>
            </w:pPr>
            <w:r>
              <w:rPr>
                <w:sz w:val="16"/>
                <w:szCs w:val="16"/>
              </w:rPr>
              <w:t>NLOS</w:t>
            </w:r>
          </w:p>
        </w:tc>
        <w:tc>
          <w:tcPr>
            <w:tcW w:w="560" w:type="pct"/>
            <w:shd w:val="clear" w:color="auto" w:fill="E0E0E0"/>
            <w:vAlign w:val="center"/>
          </w:tcPr>
          <w:p w14:paraId="50C03439" w14:textId="77777777" w:rsidR="00C03C8E" w:rsidRDefault="000232D7">
            <w:pPr>
              <w:pStyle w:val="TAH"/>
              <w:keepNext w:val="0"/>
              <w:keepLines w:val="0"/>
              <w:rPr>
                <w:sz w:val="16"/>
                <w:szCs w:val="16"/>
              </w:rPr>
            </w:pPr>
            <w:r>
              <w:rPr>
                <w:sz w:val="16"/>
                <w:szCs w:val="16"/>
              </w:rPr>
              <w:t>O2I</w:t>
            </w:r>
          </w:p>
        </w:tc>
      </w:tr>
      <w:tr w:rsidR="00C03C8E" w14:paraId="10695512" w14:textId="77777777">
        <w:trPr>
          <w:cantSplit/>
          <w:jc w:val="center"/>
        </w:trPr>
        <w:tc>
          <w:tcPr>
            <w:tcW w:w="1413" w:type="pct"/>
            <w:vMerge w:val="restart"/>
            <w:vAlign w:val="center"/>
          </w:tcPr>
          <w:p w14:paraId="379339F7" w14:textId="77777777" w:rsidR="00C03C8E" w:rsidRDefault="000232D7">
            <w:pPr>
              <w:pStyle w:val="TAC"/>
              <w:keepNext w:val="0"/>
              <w:keepLines w:val="0"/>
              <w:rPr>
                <w:rFonts w:ascii="Symbol" w:hAnsi="Symbol" w:hint="eastAsia"/>
                <w:i/>
                <w:sz w:val="16"/>
                <w:szCs w:val="16"/>
              </w:rPr>
            </w:pPr>
            <w:r>
              <w:rPr>
                <w:sz w:val="16"/>
                <w:szCs w:val="16"/>
              </w:rPr>
              <w:t>Delay spread (DS)</w:t>
            </w:r>
          </w:p>
          <w:p w14:paraId="26237F64" w14:textId="77777777" w:rsidR="00C03C8E" w:rsidRDefault="000232D7">
            <w:pPr>
              <w:pStyle w:val="TAC"/>
              <w:keepNext w:val="0"/>
              <w:keepLines w:val="0"/>
              <w:rPr>
                <w:sz w:val="16"/>
                <w:szCs w:val="16"/>
              </w:rPr>
            </w:pPr>
            <w:r>
              <w:rPr>
                <w:sz w:val="16"/>
                <w:szCs w:val="16"/>
              </w:rPr>
              <w:t>lgDS=log</w:t>
            </w:r>
            <w:r>
              <w:rPr>
                <w:sz w:val="16"/>
                <w:szCs w:val="16"/>
                <w:vertAlign w:val="subscript"/>
              </w:rPr>
              <w:t>10</w:t>
            </w:r>
            <w:r>
              <w:rPr>
                <w:sz w:val="16"/>
                <w:szCs w:val="16"/>
              </w:rPr>
              <w:t>(DS/1s)</w:t>
            </w:r>
          </w:p>
        </w:tc>
        <w:tc>
          <w:tcPr>
            <w:tcW w:w="671" w:type="pct"/>
            <w:vAlign w:val="center"/>
          </w:tcPr>
          <w:p w14:paraId="3ADADDD2" w14:textId="77777777" w:rsidR="00C03C8E" w:rsidRDefault="000232D7">
            <w:pPr>
              <w:pStyle w:val="TAC"/>
              <w:keepNext w:val="0"/>
              <w:keepLines w:val="0"/>
              <w:rPr>
                <w:sz w:val="16"/>
                <w:szCs w:val="16"/>
              </w:rPr>
            </w:pPr>
            <w:r>
              <w:rPr>
                <w:rFonts w:ascii="Symbol" w:hAnsi="Symbol"/>
                <w:i/>
                <w:sz w:val="16"/>
                <w:szCs w:val="16"/>
              </w:rPr>
              <w:t></w:t>
            </w:r>
            <w:r>
              <w:rPr>
                <w:sz w:val="16"/>
                <w:szCs w:val="16"/>
                <w:vertAlign w:val="subscript"/>
              </w:rPr>
              <w:t>lgDS</w:t>
            </w:r>
          </w:p>
        </w:tc>
        <w:tc>
          <w:tcPr>
            <w:tcW w:w="1139" w:type="pct"/>
            <w:vAlign w:val="center"/>
          </w:tcPr>
          <w:p w14:paraId="797C877E" w14:textId="77777777" w:rsidR="00C03C8E" w:rsidRDefault="000232D7">
            <w:pPr>
              <w:pStyle w:val="TAC"/>
              <w:keepNext w:val="0"/>
              <w:keepLines w:val="0"/>
              <w:rPr>
                <w:strike/>
                <w:color w:val="FF0000"/>
                <w:sz w:val="16"/>
                <w:szCs w:val="16"/>
              </w:rPr>
            </w:pPr>
            <w:r>
              <w:rPr>
                <w:strike/>
                <w:color w:val="FF0000"/>
                <w:sz w:val="16"/>
                <w:szCs w:val="16"/>
              </w:rPr>
              <w:t>-6.955</w:t>
            </w:r>
            <w:r>
              <w:rPr>
                <w:rFonts w:hint="eastAsia"/>
                <w:strike/>
                <w:color w:val="FF0000"/>
                <w:sz w:val="16"/>
                <w:szCs w:val="16"/>
              </w:rPr>
              <w:t xml:space="preserve"> </w:t>
            </w:r>
            <w:r>
              <w:rPr>
                <w:strike/>
                <w:color w:val="FF0000"/>
                <w:sz w:val="16"/>
                <w:szCs w:val="16"/>
              </w:rPr>
              <w:t>-</w:t>
            </w:r>
            <w:r>
              <w:rPr>
                <w:rFonts w:hint="eastAsia"/>
                <w:strike/>
                <w:color w:val="FF0000"/>
                <w:sz w:val="16"/>
                <w:szCs w:val="16"/>
              </w:rPr>
              <w:t xml:space="preserve"> </w:t>
            </w:r>
            <w:r>
              <w:rPr>
                <w:strike/>
                <w:color w:val="FF0000"/>
                <w:sz w:val="16"/>
                <w:szCs w:val="16"/>
              </w:rPr>
              <w:t>0.0963</w:t>
            </w:r>
            <w:r>
              <w:rPr>
                <w:rFonts w:hint="eastAsia"/>
                <w:strike/>
                <w:color w:val="FF0000"/>
                <w:sz w:val="16"/>
                <w:szCs w:val="16"/>
              </w:rPr>
              <w:t xml:space="preserve"> </w:t>
            </w:r>
            <w:r>
              <w:rPr>
                <w:strike/>
                <w:color w:val="FF0000"/>
                <w:sz w:val="16"/>
                <w:szCs w:val="16"/>
              </w:rPr>
              <w:t>log</w:t>
            </w:r>
            <w:r>
              <w:rPr>
                <w:strike/>
                <w:color w:val="FF0000"/>
                <w:sz w:val="16"/>
                <w:szCs w:val="16"/>
                <w:vertAlign w:val="subscript"/>
              </w:rPr>
              <w:t>10</w:t>
            </w:r>
            <w:r>
              <w:rPr>
                <w:strike/>
                <w:color w:val="FF0000"/>
                <w:sz w:val="16"/>
                <w:szCs w:val="16"/>
              </w:rPr>
              <w:t>(</w:t>
            </w:r>
            <w:r>
              <w:rPr>
                <w:i/>
                <w:strike/>
                <w:color w:val="FF0000"/>
                <w:kern w:val="24"/>
                <w:sz w:val="16"/>
                <w:szCs w:val="16"/>
              </w:rPr>
              <w:t>f</w:t>
            </w:r>
            <w:r>
              <w:rPr>
                <w:i/>
                <w:strike/>
                <w:color w:val="FF0000"/>
                <w:kern w:val="24"/>
                <w:sz w:val="16"/>
                <w:szCs w:val="16"/>
                <w:vertAlign w:val="subscript"/>
              </w:rPr>
              <w:t>c</w:t>
            </w:r>
            <w:r>
              <w:rPr>
                <w:rFonts w:hint="eastAsia"/>
                <w:strike/>
                <w:color w:val="FF0000"/>
                <w:sz w:val="16"/>
                <w:szCs w:val="16"/>
              </w:rPr>
              <w:t>)</w:t>
            </w:r>
          </w:p>
          <w:p w14:paraId="3966F48B" w14:textId="77777777" w:rsidR="00C03C8E" w:rsidRDefault="000232D7">
            <w:pPr>
              <w:pStyle w:val="TAC"/>
              <w:keepNext w:val="0"/>
              <w:keepLines w:val="0"/>
              <w:rPr>
                <w:sz w:val="16"/>
                <w:szCs w:val="16"/>
                <w:u w:val="single"/>
              </w:rPr>
            </w:pPr>
            <w:r>
              <w:rPr>
                <w:color w:val="FF0000"/>
                <w:sz w:val="16"/>
                <w:szCs w:val="16"/>
                <w:u w:val="single"/>
              </w:rPr>
              <w:t>-7.1*</w:t>
            </w:r>
          </w:p>
        </w:tc>
        <w:tc>
          <w:tcPr>
            <w:tcW w:w="1217" w:type="pct"/>
            <w:vAlign w:val="center"/>
          </w:tcPr>
          <w:p w14:paraId="3DC0576E" w14:textId="77777777" w:rsidR="00C03C8E" w:rsidRDefault="000232D7">
            <w:pPr>
              <w:pStyle w:val="TAC"/>
              <w:keepNext w:val="0"/>
              <w:keepLines w:val="0"/>
              <w:rPr>
                <w:strike/>
                <w:color w:val="FF0000"/>
                <w:sz w:val="16"/>
                <w:szCs w:val="16"/>
              </w:rPr>
            </w:pPr>
            <w:r>
              <w:rPr>
                <w:strike/>
                <w:color w:val="FF0000"/>
                <w:sz w:val="16"/>
                <w:szCs w:val="16"/>
              </w:rPr>
              <w:t>-6.28</w:t>
            </w:r>
            <w:r>
              <w:rPr>
                <w:rFonts w:hint="eastAsia"/>
                <w:strike/>
                <w:color w:val="FF0000"/>
                <w:sz w:val="16"/>
                <w:szCs w:val="16"/>
              </w:rPr>
              <w:t xml:space="preserve"> </w:t>
            </w:r>
            <w:r>
              <w:rPr>
                <w:strike/>
                <w:color w:val="FF0000"/>
                <w:sz w:val="16"/>
                <w:szCs w:val="16"/>
              </w:rPr>
              <w:t>-</w:t>
            </w:r>
            <w:r>
              <w:rPr>
                <w:rFonts w:hint="eastAsia"/>
                <w:strike/>
                <w:color w:val="FF0000"/>
                <w:sz w:val="16"/>
                <w:szCs w:val="16"/>
              </w:rPr>
              <w:t xml:space="preserve"> </w:t>
            </w:r>
            <w:r>
              <w:rPr>
                <w:strike/>
                <w:color w:val="FF0000"/>
                <w:sz w:val="16"/>
                <w:szCs w:val="16"/>
              </w:rPr>
              <w:t>0.204</w:t>
            </w:r>
            <w:r>
              <w:rPr>
                <w:rFonts w:hint="eastAsia"/>
                <w:strike/>
                <w:color w:val="FF0000"/>
                <w:sz w:val="16"/>
                <w:szCs w:val="16"/>
              </w:rPr>
              <w:t xml:space="preserve"> </w:t>
            </w:r>
            <w:r>
              <w:rPr>
                <w:strike/>
                <w:color w:val="FF0000"/>
                <w:sz w:val="16"/>
                <w:szCs w:val="16"/>
              </w:rPr>
              <w:t>log</w:t>
            </w:r>
            <w:r>
              <w:rPr>
                <w:strike/>
                <w:color w:val="FF0000"/>
                <w:sz w:val="16"/>
                <w:szCs w:val="16"/>
                <w:vertAlign w:val="subscript"/>
              </w:rPr>
              <w:t>10</w:t>
            </w:r>
            <w:r>
              <w:rPr>
                <w:strike/>
                <w:color w:val="FF0000"/>
                <w:sz w:val="16"/>
                <w:szCs w:val="16"/>
              </w:rPr>
              <w:t>(</w:t>
            </w:r>
            <w:r>
              <w:rPr>
                <w:i/>
                <w:strike/>
                <w:color w:val="FF0000"/>
                <w:sz w:val="16"/>
                <w:szCs w:val="16"/>
              </w:rPr>
              <w:t>f</w:t>
            </w:r>
            <w:r>
              <w:rPr>
                <w:rFonts w:hint="eastAsia"/>
                <w:i/>
                <w:strike/>
                <w:color w:val="FF0000"/>
                <w:sz w:val="16"/>
                <w:szCs w:val="16"/>
                <w:vertAlign w:val="subscript"/>
              </w:rPr>
              <w:t>c</w:t>
            </w:r>
            <w:r>
              <w:rPr>
                <w:strike/>
                <w:color w:val="FF0000"/>
                <w:sz w:val="16"/>
                <w:szCs w:val="16"/>
              </w:rPr>
              <w:t>)</w:t>
            </w:r>
          </w:p>
          <w:p w14:paraId="16E6F61F" w14:textId="77777777" w:rsidR="00C03C8E" w:rsidRDefault="000232D7">
            <w:pPr>
              <w:pStyle w:val="TAC"/>
              <w:keepNext w:val="0"/>
              <w:keepLines w:val="0"/>
              <w:rPr>
                <w:sz w:val="16"/>
                <w:szCs w:val="16"/>
                <w:u w:val="single"/>
              </w:rPr>
            </w:pPr>
            <w:r>
              <w:rPr>
                <w:color w:val="FF0000"/>
                <w:sz w:val="16"/>
                <w:szCs w:val="16"/>
                <w:u w:val="single"/>
              </w:rPr>
              <w:t>-6.9*</w:t>
            </w:r>
          </w:p>
        </w:tc>
        <w:tc>
          <w:tcPr>
            <w:tcW w:w="560" w:type="pct"/>
            <w:vAlign w:val="center"/>
          </w:tcPr>
          <w:p w14:paraId="357CD0F7" w14:textId="77777777" w:rsidR="00C03C8E" w:rsidRDefault="000232D7">
            <w:pPr>
              <w:pStyle w:val="TAC"/>
              <w:keepNext w:val="0"/>
              <w:keepLines w:val="0"/>
              <w:rPr>
                <w:sz w:val="16"/>
                <w:szCs w:val="16"/>
              </w:rPr>
            </w:pPr>
            <w:r>
              <w:rPr>
                <w:sz w:val="16"/>
                <w:szCs w:val="16"/>
              </w:rPr>
              <w:t>-6.62</w:t>
            </w:r>
          </w:p>
        </w:tc>
      </w:tr>
      <w:tr w:rsidR="00C03C8E" w14:paraId="7C7DE8FE" w14:textId="77777777">
        <w:trPr>
          <w:cantSplit/>
          <w:jc w:val="center"/>
        </w:trPr>
        <w:tc>
          <w:tcPr>
            <w:tcW w:w="1413" w:type="pct"/>
            <w:vMerge/>
            <w:vAlign w:val="center"/>
          </w:tcPr>
          <w:p w14:paraId="33F15600" w14:textId="77777777" w:rsidR="00C03C8E" w:rsidRDefault="00C03C8E">
            <w:pPr>
              <w:pStyle w:val="TAC"/>
              <w:keepNext w:val="0"/>
              <w:keepLines w:val="0"/>
              <w:rPr>
                <w:sz w:val="16"/>
                <w:szCs w:val="16"/>
              </w:rPr>
            </w:pPr>
          </w:p>
        </w:tc>
        <w:tc>
          <w:tcPr>
            <w:tcW w:w="671" w:type="pct"/>
            <w:vAlign w:val="center"/>
          </w:tcPr>
          <w:p w14:paraId="4C7D1C42" w14:textId="77777777" w:rsidR="00C03C8E" w:rsidRDefault="000232D7">
            <w:pPr>
              <w:pStyle w:val="TAC"/>
              <w:keepNext w:val="0"/>
              <w:keepLines w:val="0"/>
              <w:rPr>
                <w:sz w:val="16"/>
                <w:szCs w:val="16"/>
              </w:rPr>
            </w:pPr>
            <w:r>
              <w:rPr>
                <w:rFonts w:ascii="Symbol" w:hAnsi="Symbol"/>
                <w:i/>
                <w:sz w:val="16"/>
                <w:szCs w:val="16"/>
              </w:rPr>
              <w:t></w:t>
            </w:r>
            <w:r>
              <w:rPr>
                <w:sz w:val="16"/>
                <w:szCs w:val="16"/>
                <w:vertAlign w:val="subscript"/>
              </w:rPr>
              <w:t>lgDS</w:t>
            </w:r>
          </w:p>
        </w:tc>
        <w:tc>
          <w:tcPr>
            <w:tcW w:w="1139" w:type="pct"/>
            <w:vAlign w:val="center"/>
          </w:tcPr>
          <w:p w14:paraId="76B1FD25" w14:textId="77777777" w:rsidR="00C03C8E" w:rsidRDefault="000232D7">
            <w:pPr>
              <w:pStyle w:val="TAC"/>
              <w:keepNext w:val="0"/>
              <w:keepLines w:val="0"/>
              <w:rPr>
                <w:sz w:val="16"/>
                <w:szCs w:val="16"/>
              </w:rPr>
            </w:pPr>
            <w:r>
              <w:rPr>
                <w:sz w:val="16"/>
                <w:szCs w:val="16"/>
              </w:rPr>
              <w:t>0.66</w:t>
            </w:r>
          </w:p>
        </w:tc>
        <w:tc>
          <w:tcPr>
            <w:tcW w:w="1217" w:type="pct"/>
            <w:vAlign w:val="center"/>
          </w:tcPr>
          <w:p w14:paraId="2549673C" w14:textId="77777777" w:rsidR="00C03C8E" w:rsidRDefault="000232D7">
            <w:pPr>
              <w:pStyle w:val="TAC"/>
              <w:keepNext w:val="0"/>
              <w:keepLines w:val="0"/>
              <w:rPr>
                <w:sz w:val="16"/>
                <w:szCs w:val="16"/>
              </w:rPr>
            </w:pPr>
            <w:r>
              <w:rPr>
                <w:sz w:val="16"/>
                <w:szCs w:val="16"/>
              </w:rPr>
              <w:t>0.39</w:t>
            </w:r>
          </w:p>
        </w:tc>
        <w:tc>
          <w:tcPr>
            <w:tcW w:w="560" w:type="pct"/>
            <w:vAlign w:val="center"/>
          </w:tcPr>
          <w:p w14:paraId="0C0A26C4" w14:textId="77777777" w:rsidR="00C03C8E" w:rsidRDefault="000232D7">
            <w:pPr>
              <w:pStyle w:val="TAC"/>
              <w:keepNext w:val="0"/>
              <w:keepLines w:val="0"/>
              <w:rPr>
                <w:sz w:val="16"/>
                <w:szCs w:val="16"/>
              </w:rPr>
            </w:pPr>
            <w:r>
              <w:rPr>
                <w:sz w:val="16"/>
                <w:szCs w:val="16"/>
              </w:rPr>
              <w:t>0.32</w:t>
            </w:r>
          </w:p>
        </w:tc>
      </w:tr>
      <w:tr w:rsidR="00C03C8E" w14:paraId="28A24592" w14:textId="77777777">
        <w:trPr>
          <w:cantSplit/>
          <w:jc w:val="center"/>
        </w:trPr>
        <w:tc>
          <w:tcPr>
            <w:tcW w:w="1413" w:type="pct"/>
            <w:vMerge w:val="restart"/>
            <w:vAlign w:val="center"/>
          </w:tcPr>
          <w:p w14:paraId="05605688" w14:textId="77777777" w:rsidR="00C03C8E" w:rsidRDefault="000232D7">
            <w:pPr>
              <w:pStyle w:val="TAC"/>
              <w:keepNext w:val="0"/>
              <w:keepLines w:val="0"/>
              <w:rPr>
                <w:sz w:val="16"/>
                <w:szCs w:val="16"/>
              </w:rPr>
            </w:pPr>
            <w:r>
              <w:rPr>
                <w:sz w:val="16"/>
                <w:szCs w:val="16"/>
              </w:rPr>
              <w:t>AOD spread (ASD)</w:t>
            </w:r>
          </w:p>
          <w:p w14:paraId="5BE4556E" w14:textId="77777777" w:rsidR="00C03C8E" w:rsidRDefault="000232D7">
            <w:pPr>
              <w:pStyle w:val="TAC"/>
              <w:keepNext w:val="0"/>
              <w:keepLines w:val="0"/>
              <w:rPr>
                <w:sz w:val="16"/>
                <w:szCs w:val="16"/>
                <w:vertAlign w:val="superscript"/>
              </w:rPr>
            </w:pPr>
            <w:r>
              <w:rPr>
                <w:sz w:val="16"/>
                <w:szCs w:val="16"/>
              </w:rPr>
              <w:t>lgASD=log</w:t>
            </w:r>
            <w:r>
              <w:rPr>
                <w:sz w:val="16"/>
                <w:szCs w:val="16"/>
                <w:vertAlign w:val="subscript"/>
              </w:rPr>
              <w:t>10</w:t>
            </w:r>
            <w:r>
              <w:rPr>
                <w:sz w:val="16"/>
                <w:szCs w:val="16"/>
              </w:rPr>
              <w:t>(ASD/1</w:t>
            </w:r>
            <w:r>
              <w:rPr>
                <w:sz w:val="16"/>
                <w:szCs w:val="16"/>
              </w:rPr>
              <w:sym w:font="Symbol" w:char="F0B0"/>
            </w:r>
            <w:r>
              <w:rPr>
                <w:sz w:val="16"/>
                <w:szCs w:val="16"/>
              </w:rPr>
              <w:t>)</w:t>
            </w:r>
          </w:p>
        </w:tc>
        <w:tc>
          <w:tcPr>
            <w:tcW w:w="671" w:type="pct"/>
            <w:vAlign w:val="center"/>
          </w:tcPr>
          <w:p w14:paraId="61AE3560" w14:textId="77777777" w:rsidR="00C03C8E" w:rsidRDefault="000232D7">
            <w:pPr>
              <w:pStyle w:val="TAC"/>
              <w:keepNext w:val="0"/>
              <w:keepLines w:val="0"/>
              <w:rPr>
                <w:sz w:val="16"/>
                <w:szCs w:val="16"/>
              </w:rPr>
            </w:pPr>
            <w:r>
              <w:rPr>
                <w:rFonts w:ascii="Symbol" w:hAnsi="Symbol"/>
                <w:i/>
                <w:sz w:val="16"/>
                <w:szCs w:val="16"/>
              </w:rPr>
              <w:t></w:t>
            </w:r>
            <w:r>
              <w:rPr>
                <w:sz w:val="16"/>
                <w:szCs w:val="16"/>
                <w:vertAlign w:val="subscript"/>
              </w:rPr>
              <w:t>lgASD</w:t>
            </w:r>
          </w:p>
        </w:tc>
        <w:tc>
          <w:tcPr>
            <w:tcW w:w="1139" w:type="pct"/>
            <w:vAlign w:val="center"/>
          </w:tcPr>
          <w:p w14:paraId="73428A99" w14:textId="77777777" w:rsidR="00C03C8E" w:rsidRDefault="000232D7">
            <w:pPr>
              <w:pStyle w:val="TAC"/>
              <w:keepNext w:val="0"/>
              <w:keepLines w:val="0"/>
              <w:rPr>
                <w:sz w:val="16"/>
                <w:szCs w:val="16"/>
              </w:rPr>
            </w:pPr>
            <w:r>
              <w:rPr>
                <w:sz w:val="16"/>
                <w:szCs w:val="16"/>
              </w:rPr>
              <w:t>1.06</w:t>
            </w:r>
            <w:r>
              <w:rPr>
                <w:rFonts w:hint="eastAsia"/>
                <w:sz w:val="16"/>
                <w:szCs w:val="16"/>
              </w:rPr>
              <w:t xml:space="preserve"> </w:t>
            </w:r>
            <w:r>
              <w:rPr>
                <w:sz w:val="16"/>
                <w:szCs w:val="16"/>
              </w:rPr>
              <w:t>+</w:t>
            </w:r>
            <w:r>
              <w:rPr>
                <w:rFonts w:hint="eastAsia"/>
                <w:sz w:val="16"/>
                <w:szCs w:val="16"/>
              </w:rPr>
              <w:t xml:space="preserve"> </w:t>
            </w:r>
            <w:r>
              <w:rPr>
                <w:sz w:val="16"/>
                <w:szCs w:val="16"/>
              </w:rPr>
              <w:t>0.1114</w:t>
            </w:r>
            <w:r>
              <w:rPr>
                <w:rFonts w:hint="eastAsia"/>
                <w:sz w:val="16"/>
                <w:szCs w:val="16"/>
              </w:rPr>
              <w:t xml:space="preserve"> </w:t>
            </w:r>
            <w:r>
              <w:rPr>
                <w:sz w:val="16"/>
                <w:szCs w:val="16"/>
              </w:rPr>
              <w:t>log</w:t>
            </w:r>
            <w:r>
              <w:rPr>
                <w:sz w:val="16"/>
                <w:szCs w:val="16"/>
                <w:vertAlign w:val="subscript"/>
              </w:rPr>
              <w:t>10</w:t>
            </w:r>
            <w:r>
              <w:rPr>
                <w:sz w:val="16"/>
                <w:szCs w:val="16"/>
              </w:rPr>
              <w:t>(</w:t>
            </w:r>
            <w:r>
              <w:rPr>
                <w:i/>
                <w:color w:val="000000"/>
                <w:kern w:val="24"/>
                <w:sz w:val="16"/>
                <w:szCs w:val="16"/>
              </w:rPr>
              <w:t>f</w:t>
            </w:r>
            <w:r>
              <w:rPr>
                <w:i/>
                <w:color w:val="000000"/>
                <w:kern w:val="24"/>
                <w:sz w:val="16"/>
                <w:szCs w:val="16"/>
                <w:vertAlign w:val="subscript"/>
              </w:rPr>
              <w:t>c</w:t>
            </w:r>
            <w:r>
              <w:rPr>
                <w:rFonts w:hint="eastAsia"/>
                <w:sz w:val="16"/>
                <w:szCs w:val="16"/>
              </w:rPr>
              <w:t>)</w:t>
            </w:r>
          </w:p>
        </w:tc>
        <w:tc>
          <w:tcPr>
            <w:tcW w:w="1217" w:type="pct"/>
            <w:vAlign w:val="center"/>
          </w:tcPr>
          <w:p w14:paraId="5ACC10E8" w14:textId="77777777" w:rsidR="00C03C8E" w:rsidRDefault="000232D7">
            <w:pPr>
              <w:pStyle w:val="TAC"/>
              <w:keepNext w:val="0"/>
              <w:keepLines w:val="0"/>
              <w:rPr>
                <w:strike/>
                <w:color w:val="FF0000"/>
                <w:sz w:val="16"/>
                <w:szCs w:val="16"/>
              </w:rPr>
            </w:pPr>
            <w:r>
              <w:rPr>
                <w:strike/>
                <w:color w:val="FF0000"/>
                <w:sz w:val="16"/>
                <w:szCs w:val="16"/>
              </w:rPr>
              <w:t>1.5</w:t>
            </w:r>
            <w:r>
              <w:rPr>
                <w:rFonts w:hint="eastAsia"/>
                <w:strike/>
                <w:color w:val="FF0000"/>
                <w:sz w:val="16"/>
                <w:szCs w:val="16"/>
              </w:rPr>
              <w:t xml:space="preserve"> </w:t>
            </w:r>
            <w:r>
              <w:rPr>
                <w:strike/>
                <w:color w:val="FF0000"/>
                <w:sz w:val="16"/>
                <w:szCs w:val="16"/>
              </w:rPr>
              <w:t>-</w:t>
            </w:r>
            <w:r>
              <w:rPr>
                <w:rFonts w:hint="eastAsia"/>
                <w:strike/>
                <w:color w:val="FF0000"/>
                <w:sz w:val="16"/>
                <w:szCs w:val="16"/>
              </w:rPr>
              <w:t xml:space="preserve"> </w:t>
            </w:r>
            <w:r>
              <w:rPr>
                <w:strike/>
                <w:color w:val="FF0000"/>
                <w:sz w:val="16"/>
                <w:szCs w:val="16"/>
              </w:rPr>
              <w:t>0.1144</w:t>
            </w:r>
            <w:r>
              <w:rPr>
                <w:rFonts w:hint="eastAsia"/>
                <w:strike/>
                <w:color w:val="FF0000"/>
                <w:sz w:val="16"/>
                <w:szCs w:val="16"/>
              </w:rPr>
              <w:t xml:space="preserve"> </w:t>
            </w:r>
            <w:r>
              <w:rPr>
                <w:strike/>
                <w:color w:val="FF0000"/>
                <w:sz w:val="16"/>
                <w:szCs w:val="16"/>
              </w:rPr>
              <w:t>log</w:t>
            </w:r>
            <w:r>
              <w:rPr>
                <w:strike/>
                <w:color w:val="FF0000"/>
                <w:sz w:val="16"/>
                <w:szCs w:val="16"/>
                <w:vertAlign w:val="subscript"/>
              </w:rPr>
              <w:t>10</w:t>
            </w:r>
            <w:r>
              <w:rPr>
                <w:strike/>
                <w:color w:val="FF0000"/>
                <w:sz w:val="16"/>
                <w:szCs w:val="16"/>
              </w:rPr>
              <w:t>(</w:t>
            </w:r>
            <w:r>
              <w:rPr>
                <w:i/>
                <w:strike/>
                <w:color w:val="FF0000"/>
                <w:sz w:val="16"/>
                <w:szCs w:val="16"/>
              </w:rPr>
              <w:t>f</w:t>
            </w:r>
            <w:r>
              <w:rPr>
                <w:rFonts w:hint="eastAsia"/>
                <w:i/>
                <w:strike/>
                <w:color w:val="FF0000"/>
                <w:sz w:val="16"/>
                <w:szCs w:val="16"/>
                <w:vertAlign w:val="subscript"/>
              </w:rPr>
              <w:t>c</w:t>
            </w:r>
            <w:r>
              <w:rPr>
                <w:rFonts w:hint="eastAsia"/>
                <w:strike/>
                <w:color w:val="FF0000"/>
                <w:sz w:val="16"/>
                <w:szCs w:val="16"/>
              </w:rPr>
              <w:t>)</w:t>
            </w:r>
          </w:p>
          <w:p w14:paraId="61B181C0" w14:textId="77777777" w:rsidR="00C03C8E" w:rsidRDefault="000232D7">
            <w:pPr>
              <w:pStyle w:val="TAC"/>
              <w:keepNext w:val="0"/>
              <w:keepLines w:val="0"/>
              <w:rPr>
                <w:color w:val="FF0000"/>
                <w:sz w:val="16"/>
                <w:szCs w:val="16"/>
                <w:u w:val="single"/>
              </w:rPr>
            </w:pPr>
            <w:r>
              <w:rPr>
                <w:color w:val="FF0000"/>
                <w:sz w:val="16"/>
                <w:szCs w:val="16"/>
                <w:u w:val="single"/>
              </w:rPr>
              <w:t>0.7*</w:t>
            </w:r>
          </w:p>
        </w:tc>
        <w:tc>
          <w:tcPr>
            <w:tcW w:w="560" w:type="pct"/>
            <w:vAlign w:val="center"/>
          </w:tcPr>
          <w:p w14:paraId="71CB8B0C" w14:textId="77777777" w:rsidR="00C03C8E" w:rsidRDefault="000232D7">
            <w:pPr>
              <w:pStyle w:val="TAC"/>
              <w:keepNext w:val="0"/>
              <w:keepLines w:val="0"/>
              <w:rPr>
                <w:sz w:val="16"/>
                <w:szCs w:val="16"/>
              </w:rPr>
            </w:pPr>
            <w:r>
              <w:rPr>
                <w:sz w:val="16"/>
                <w:szCs w:val="16"/>
              </w:rPr>
              <w:t>1.25</w:t>
            </w:r>
          </w:p>
        </w:tc>
      </w:tr>
      <w:tr w:rsidR="00C03C8E" w14:paraId="22C08687" w14:textId="77777777">
        <w:trPr>
          <w:cantSplit/>
          <w:jc w:val="center"/>
        </w:trPr>
        <w:tc>
          <w:tcPr>
            <w:tcW w:w="1413" w:type="pct"/>
            <w:vMerge/>
            <w:vAlign w:val="center"/>
          </w:tcPr>
          <w:p w14:paraId="7453AF67" w14:textId="77777777" w:rsidR="00C03C8E" w:rsidRDefault="00C03C8E">
            <w:pPr>
              <w:pStyle w:val="TAC"/>
              <w:keepNext w:val="0"/>
              <w:keepLines w:val="0"/>
              <w:rPr>
                <w:sz w:val="16"/>
                <w:szCs w:val="16"/>
              </w:rPr>
            </w:pPr>
          </w:p>
        </w:tc>
        <w:tc>
          <w:tcPr>
            <w:tcW w:w="671" w:type="pct"/>
            <w:vAlign w:val="center"/>
          </w:tcPr>
          <w:p w14:paraId="497CF98E" w14:textId="77777777" w:rsidR="00C03C8E" w:rsidRDefault="000232D7">
            <w:pPr>
              <w:pStyle w:val="TAC"/>
              <w:keepNext w:val="0"/>
              <w:keepLines w:val="0"/>
              <w:rPr>
                <w:sz w:val="16"/>
                <w:szCs w:val="16"/>
              </w:rPr>
            </w:pPr>
            <w:r>
              <w:rPr>
                <w:rFonts w:ascii="Symbol" w:hAnsi="Symbol"/>
                <w:i/>
                <w:sz w:val="16"/>
                <w:szCs w:val="16"/>
              </w:rPr>
              <w:t></w:t>
            </w:r>
            <w:r>
              <w:rPr>
                <w:sz w:val="16"/>
                <w:szCs w:val="16"/>
                <w:vertAlign w:val="subscript"/>
              </w:rPr>
              <w:t>lgASD</w:t>
            </w:r>
          </w:p>
        </w:tc>
        <w:tc>
          <w:tcPr>
            <w:tcW w:w="1139" w:type="pct"/>
            <w:vAlign w:val="center"/>
          </w:tcPr>
          <w:p w14:paraId="5A7E8F15" w14:textId="77777777" w:rsidR="00C03C8E" w:rsidRDefault="000232D7">
            <w:pPr>
              <w:pStyle w:val="TAC"/>
              <w:keepNext w:val="0"/>
              <w:keepLines w:val="0"/>
              <w:rPr>
                <w:sz w:val="16"/>
                <w:szCs w:val="16"/>
              </w:rPr>
            </w:pPr>
            <w:r>
              <w:rPr>
                <w:sz w:val="16"/>
                <w:szCs w:val="16"/>
              </w:rPr>
              <w:t>0.28</w:t>
            </w:r>
          </w:p>
        </w:tc>
        <w:tc>
          <w:tcPr>
            <w:tcW w:w="1217" w:type="pct"/>
            <w:vAlign w:val="center"/>
          </w:tcPr>
          <w:p w14:paraId="4443F1F2" w14:textId="77777777" w:rsidR="00C03C8E" w:rsidRDefault="000232D7">
            <w:pPr>
              <w:pStyle w:val="TAC"/>
              <w:keepNext w:val="0"/>
              <w:keepLines w:val="0"/>
              <w:rPr>
                <w:strike/>
                <w:color w:val="FF0000"/>
                <w:sz w:val="16"/>
                <w:szCs w:val="16"/>
              </w:rPr>
            </w:pPr>
            <w:r>
              <w:rPr>
                <w:strike/>
                <w:color w:val="FF0000"/>
                <w:sz w:val="16"/>
                <w:szCs w:val="16"/>
              </w:rPr>
              <w:t>0.28</w:t>
            </w:r>
          </w:p>
          <w:p w14:paraId="7DA5982B" w14:textId="77777777" w:rsidR="00C03C8E" w:rsidRDefault="000232D7">
            <w:pPr>
              <w:pStyle w:val="TAC"/>
              <w:keepNext w:val="0"/>
              <w:keepLines w:val="0"/>
              <w:rPr>
                <w:color w:val="FF0000"/>
                <w:sz w:val="16"/>
                <w:szCs w:val="16"/>
                <w:u w:val="single"/>
              </w:rPr>
            </w:pPr>
            <w:r>
              <w:rPr>
                <w:color w:val="FF0000"/>
                <w:sz w:val="16"/>
                <w:szCs w:val="16"/>
                <w:u w:val="single"/>
              </w:rPr>
              <w:t>0.3*</w:t>
            </w:r>
          </w:p>
        </w:tc>
        <w:tc>
          <w:tcPr>
            <w:tcW w:w="560" w:type="pct"/>
            <w:vAlign w:val="center"/>
          </w:tcPr>
          <w:p w14:paraId="54CB9FDB" w14:textId="77777777" w:rsidR="00C03C8E" w:rsidRDefault="000232D7">
            <w:pPr>
              <w:pStyle w:val="TAC"/>
              <w:keepNext w:val="0"/>
              <w:keepLines w:val="0"/>
              <w:rPr>
                <w:sz w:val="16"/>
                <w:szCs w:val="16"/>
              </w:rPr>
            </w:pPr>
            <w:r>
              <w:rPr>
                <w:sz w:val="16"/>
                <w:szCs w:val="16"/>
              </w:rPr>
              <w:t>0.42</w:t>
            </w:r>
          </w:p>
        </w:tc>
      </w:tr>
      <w:tr w:rsidR="00C03C8E" w14:paraId="42F9FD90" w14:textId="77777777">
        <w:trPr>
          <w:cantSplit/>
          <w:jc w:val="center"/>
        </w:trPr>
        <w:tc>
          <w:tcPr>
            <w:tcW w:w="1413" w:type="pct"/>
            <w:vMerge w:val="restart"/>
            <w:vAlign w:val="center"/>
          </w:tcPr>
          <w:p w14:paraId="4EF5A715" w14:textId="77777777" w:rsidR="00C03C8E" w:rsidRDefault="000232D7">
            <w:pPr>
              <w:pStyle w:val="TAC"/>
              <w:keepNext w:val="0"/>
              <w:keepLines w:val="0"/>
              <w:rPr>
                <w:sz w:val="16"/>
                <w:szCs w:val="16"/>
              </w:rPr>
            </w:pPr>
            <w:r>
              <w:rPr>
                <w:sz w:val="16"/>
                <w:szCs w:val="16"/>
              </w:rPr>
              <w:t>AOA spread (ASA)</w:t>
            </w:r>
          </w:p>
          <w:p w14:paraId="4117B9C1" w14:textId="77777777" w:rsidR="00C03C8E" w:rsidRDefault="000232D7">
            <w:pPr>
              <w:pStyle w:val="TAC"/>
              <w:keepNext w:val="0"/>
              <w:keepLines w:val="0"/>
              <w:rPr>
                <w:sz w:val="16"/>
                <w:szCs w:val="16"/>
              </w:rPr>
            </w:pPr>
            <w:r>
              <w:rPr>
                <w:sz w:val="16"/>
                <w:szCs w:val="16"/>
              </w:rPr>
              <w:t>lgASA=log</w:t>
            </w:r>
            <w:r>
              <w:rPr>
                <w:sz w:val="16"/>
                <w:szCs w:val="16"/>
                <w:vertAlign w:val="subscript"/>
              </w:rPr>
              <w:t>10</w:t>
            </w:r>
            <w:r>
              <w:rPr>
                <w:sz w:val="16"/>
                <w:szCs w:val="16"/>
              </w:rPr>
              <w:t>(ASA/1</w:t>
            </w:r>
            <w:r>
              <w:rPr>
                <w:sz w:val="16"/>
                <w:szCs w:val="16"/>
              </w:rPr>
              <w:sym w:font="Symbol" w:char="F0B0"/>
            </w:r>
            <w:r>
              <w:rPr>
                <w:sz w:val="16"/>
                <w:szCs w:val="16"/>
              </w:rPr>
              <w:t>)</w:t>
            </w:r>
          </w:p>
        </w:tc>
        <w:tc>
          <w:tcPr>
            <w:tcW w:w="671" w:type="pct"/>
            <w:vAlign w:val="center"/>
          </w:tcPr>
          <w:p w14:paraId="463DF4E2" w14:textId="77777777" w:rsidR="00C03C8E" w:rsidRDefault="000232D7">
            <w:pPr>
              <w:pStyle w:val="TAC"/>
              <w:keepNext w:val="0"/>
              <w:keepLines w:val="0"/>
              <w:rPr>
                <w:sz w:val="16"/>
                <w:szCs w:val="16"/>
              </w:rPr>
            </w:pPr>
            <w:r>
              <w:rPr>
                <w:rFonts w:ascii="Symbol" w:hAnsi="Symbol"/>
                <w:i/>
                <w:sz w:val="16"/>
                <w:szCs w:val="16"/>
              </w:rPr>
              <w:t></w:t>
            </w:r>
            <w:r>
              <w:rPr>
                <w:sz w:val="16"/>
                <w:szCs w:val="16"/>
                <w:vertAlign w:val="subscript"/>
              </w:rPr>
              <w:t>lgASA</w:t>
            </w:r>
          </w:p>
        </w:tc>
        <w:tc>
          <w:tcPr>
            <w:tcW w:w="1139" w:type="pct"/>
            <w:vAlign w:val="center"/>
          </w:tcPr>
          <w:p w14:paraId="51E85EC9" w14:textId="77777777" w:rsidR="00C03C8E" w:rsidRDefault="000232D7">
            <w:pPr>
              <w:pStyle w:val="TAC"/>
              <w:keepNext w:val="0"/>
              <w:keepLines w:val="0"/>
              <w:rPr>
                <w:strike/>
                <w:color w:val="FF0000"/>
                <w:sz w:val="16"/>
                <w:szCs w:val="16"/>
              </w:rPr>
            </w:pPr>
            <w:r>
              <w:rPr>
                <w:strike/>
                <w:color w:val="FF0000"/>
                <w:sz w:val="16"/>
                <w:szCs w:val="16"/>
              </w:rPr>
              <w:t>1.81</w:t>
            </w:r>
          </w:p>
          <w:p w14:paraId="5A89394F" w14:textId="77777777" w:rsidR="00C03C8E" w:rsidRDefault="000232D7">
            <w:pPr>
              <w:pStyle w:val="TAC"/>
              <w:keepNext w:val="0"/>
              <w:keepLines w:val="0"/>
              <w:rPr>
                <w:color w:val="FF0000"/>
                <w:sz w:val="16"/>
                <w:szCs w:val="16"/>
                <w:u w:val="single"/>
              </w:rPr>
            </w:pPr>
            <w:r>
              <w:rPr>
                <w:color w:val="FF0000"/>
                <w:sz w:val="16"/>
                <w:szCs w:val="16"/>
                <w:u w:val="single"/>
              </w:rPr>
              <w:t>2.00*</w:t>
            </w:r>
          </w:p>
        </w:tc>
        <w:tc>
          <w:tcPr>
            <w:tcW w:w="1217" w:type="pct"/>
            <w:vAlign w:val="center"/>
          </w:tcPr>
          <w:p w14:paraId="5D6861F1" w14:textId="77777777" w:rsidR="00C03C8E" w:rsidRDefault="000232D7">
            <w:pPr>
              <w:pStyle w:val="TAC"/>
              <w:keepNext w:val="0"/>
              <w:keepLines w:val="0"/>
              <w:rPr>
                <w:strike/>
                <w:color w:val="FF0000"/>
                <w:sz w:val="16"/>
                <w:szCs w:val="16"/>
              </w:rPr>
            </w:pPr>
            <w:r>
              <w:rPr>
                <w:strike/>
                <w:color w:val="FF0000"/>
                <w:sz w:val="16"/>
                <w:szCs w:val="16"/>
              </w:rPr>
              <w:t>2.08</w:t>
            </w:r>
            <w:r>
              <w:rPr>
                <w:rFonts w:hint="eastAsia"/>
                <w:strike/>
                <w:color w:val="FF0000"/>
                <w:sz w:val="16"/>
                <w:szCs w:val="16"/>
              </w:rPr>
              <w:t xml:space="preserve"> </w:t>
            </w:r>
            <w:r>
              <w:rPr>
                <w:strike/>
                <w:color w:val="FF0000"/>
                <w:sz w:val="16"/>
                <w:szCs w:val="16"/>
              </w:rPr>
              <w:t>-</w:t>
            </w:r>
            <w:r>
              <w:rPr>
                <w:rFonts w:hint="eastAsia"/>
                <w:strike/>
                <w:color w:val="FF0000"/>
                <w:sz w:val="16"/>
                <w:szCs w:val="16"/>
              </w:rPr>
              <w:t xml:space="preserve"> </w:t>
            </w:r>
            <w:r>
              <w:rPr>
                <w:strike/>
                <w:color w:val="FF0000"/>
                <w:sz w:val="16"/>
                <w:szCs w:val="16"/>
              </w:rPr>
              <w:t>0.27</w:t>
            </w:r>
            <w:r>
              <w:rPr>
                <w:rFonts w:hint="eastAsia"/>
                <w:strike/>
                <w:color w:val="FF0000"/>
                <w:sz w:val="16"/>
                <w:szCs w:val="16"/>
              </w:rPr>
              <w:t xml:space="preserve"> </w:t>
            </w:r>
            <w:r>
              <w:rPr>
                <w:strike/>
                <w:color w:val="FF0000"/>
                <w:sz w:val="16"/>
                <w:szCs w:val="16"/>
              </w:rPr>
              <w:t>log</w:t>
            </w:r>
            <w:r>
              <w:rPr>
                <w:strike/>
                <w:color w:val="FF0000"/>
                <w:sz w:val="16"/>
                <w:szCs w:val="16"/>
                <w:vertAlign w:val="subscript"/>
              </w:rPr>
              <w:t>10</w:t>
            </w:r>
            <w:r>
              <w:rPr>
                <w:strike/>
                <w:color w:val="FF0000"/>
                <w:sz w:val="16"/>
                <w:szCs w:val="16"/>
              </w:rPr>
              <w:t>(</w:t>
            </w:r>
            <w:r>
              <w:rPr>
                <w:i/>
                <w:strike/>
                <w:color w:val="FF0000"/>
                <w:sz w:val="16"/>
                <w:szCs w:val="16"/>
              </w:rPr>
              <w:t>f</w:t>
            </w:r>
            <w:r>
              <w:rPr>
                <w:rFonts w:hint="eastAsia"/>
                <w:i/>
                <w:strike/>
                <w:color w:val="FF0000"/>
                <w:sz w:val="16"/>
                <w:szCs w:val="16"/>
                <w:vertAlign w:val="subscript"/>
              </w:rPr>
              <w:t>c</w:t>
            </w:r>
            <w:r>
              <w:rPr>
                <w:rFonts w:hint="eastAsia"/>
                <w:strike/>
                <w:color w:val="FF0000"/>
                <w:sz w:val="16"/>
                <w:szCs w:val="16"/>
              </w:rPr>
              <w:t>)</w:t>
            </w:r>
          </w:p>
          <w:p w14:paraId="08823704" w14:textId="77777777" w:rsidR="00C03C8E" w:rsidRDefault="000232D7">
            <w:pPr>
              <w:pStyle w:val="TAC"/>
              <w:keepNext w:val="0"/>
              <w:keepLines w:val="0"/>
              <w:rPr>
                <w:color w:val="FF0000"/>
                <w:sz w:val="16"/>
                <w:szCs w:val="16"/>
              </w:rPr>
            </w:pPr>
            <w:r>
              <w:rPr>
                <w:color w:val="FF0000"/>
                <w:sz w:val="16"/>
                <w:szCs w:val="16"/>
              </w:rPr>
              <w:t>2.08</w:t>
            </w:r>
            <w:r>
              <w:rPr>
                <w:rFonts w:hint="eastAsia"/>
                <w:color w:val="FF0000"/>
                <w:sz w:val="16"/>
                <w:szCs w:val="16"/>
              </w:rPr>
              <w:t xml:space="preserve"> </w:t>
            </w:r>
            <w:r>
              <w:rPr>
                <w:color w:val="FF0000"/>
                <w:sz w:val="16"/>
                <w:szCs w:val="16"/>
              </w:rPr>
              <w:t>-</w:t>
            </w:r>
            <w:r>
              <w:rPr>
                <w:rFonts w:hint="eastAsia"/>
                <w:color w:val="FF0000"/>
                <w:sz w:val="16"/>
                <w:szCs w:val="16"/>
              </w:rPr>
              <w:t xml:space="preserve"> </w:t>
            </w:r>
            <w:r>
              <w:rPr>
                <w:color w:val="FF0000"/>
                <w:sz w:val="16"/>
                <w:szCs w:val="16"/>
              </w:rPr>
              <w:t>0.5</w:t>
            </w:r>
            <w:r>
              <w:rPr>
                <w:rFonts w:hint="eastAsia"/>
                <w:color w:val="FF0000"/>
                <w:sz w:val="16"/>
                <w:szCs w:val="16"/>
              </w:rPr>
              <w:t xml:space="preserve"> </w:t>
            </w:r>
            <w:r>
              <w:rPr>
                <w:color w:val="FF0000"/>
                <w:sz w:val="16"/>
                <w:szCs w:val="16"/>
              </w:rPr>
              <w:t>log</w:t>
            </w:r>
            <w:r>
              <w:rPr>
                <w:color w:val="FF0000"/>
                <w:sz w:val="16"/>
                <w:szCs w:val="16"/>
                <w:vertAlign w:val="subscript"/>
              </w:rPr>
              <w:t>10</w:t>
            </w:r>
            <w:r>
              <w:rPr>
                <w:color w:val="FF0000"/>
                <w:sz w:val="16"/>
                <w:szCs w:val="16"/>
              </w:rPr>
              <w:t>(</w:t>
            </w:r>
            <w:r>
              <w:rPr>
                <w:i/>
                <w:color w:val="FF0000"/>
                <w:sz w:val="16"/>
                <w:szCs w:val="16"/>
              </w:rPr>
              <w:t>f</w:t>
            </w:r>
            <w:r>
              <w:rPr>
                <w:rFonts w:hint="eastAsia"/>
                <w:i/>
                <w:color w:val="FF0000"/>
                <w:sz w:val="16"/>
                <w:szCs w:val="16"/>
                <w:vertAlign w:val="subscript"/>
              </w:rPr>
              <w:t>c</w:t>
            </w:r>
            <w:r>
              <w:rPr>
                <w:rFonts w:hint="eastAsia"/>
                <w:color w:val="FF0000"/>
                <w:sz w:val="16"/>
                <w:szCs w:val="16"/>
              </w:rPr>
              <w:t>)</w:t>
            </w:r>
            <w:r>
              <w:rPr>
                <w:color w:val="FF0000"/>
                <w:sz w:val="16"/>
                <w:szCs w:val="16"/>
              </w:rPr>
              <w:t>*</w:t>
            </w:r>
          </w:p>
        </w:tc>
        <w:tc>
          <w:tcPr>
            <w:tcW w:w="560" w:type="pct"/>
            <w:vAlign w:val="center"/>
          </w:tcPr>
          <w:p w14:paraId="06854D7A" w14:textId="77777777" w:rsidR="00C03C8E" w:rsidRDefault="000232D7">
            <w:pPr>
              <w:pStyle w:val="TAC"/>
              <w:keepNext w:val="0"/>
              <w:keepLines w:val="0"/>
              <w:rPr>
                <w:sz w:val="16"/>
                <w:szCs w:val="16"/>
              </w:rPr>
            </w:pPr>
            <w:r>
              <w:rPr>
                <w:sz w:val="16"/>
                <w:szCs w:val="16"/>
              </w:rPr>
              <w:t>1.76</w:t>
            </w:r>
          </w:p>
        </w:tc>
      </w:tr>
      <w:tr w:rsidR="00C03C8E" w14:paraId="6BCBB66F" w14:textId="77777777">
        <w:trPr>
          <w:cantSplit/>
          <w:jc w:val="center"/>
        </w:trPr>
        <w:tc>
          <w:tcPr>
            <w:tcW w:w="1413" w:type="pct"/>
            <w:vMerge/>
            <w:vAlign w:val="center"/>
          </w:tcPr>
          <w:p w14:paraId="0B8158A7" w14:textId="77777777" w:rsidR="00C03C8E" w:rsidRDefault="00C03C8E">
            <w:pPr>
              <w:pStyle w:val="TAC"/>
              <w:keepNext w:val="0"/>
              <w:keepLines w:val="0"/>
              <w:rPr>
                <w:sz w:val="16"/>
                <w:szCs w:val="16"/>
              </w:rPr>
            </w:pPr>
          </w:p>
        </w:tc>
        <w:tc>
          <w:tcPr>
            <w:tcW w:w="671" w:type="pct"/>
            <w:vAlign w:val="center"/>
          </w:tcPr>
          <w:p w14:paraId="7C32C240" w14:textId="77777777" w:rsidR="00C03C8E" w:rsidRDefault="000232D7">
            <w:pPr>
              <w:pStyle w:val="TAC"/>
              <w:keepNext w:val="0"/>
              <w:keepLines w:val="0"/>
              <w:rPr>
                <w:sz w:val="16"/>
                <w:szCs w:val="16"/>
              </w:rPr>
            </w:pPr>
            <w:r>
              <w:rPr>
                <w:rFonts w:ascii="Symbol" w:hAnsi="Symbol"/>
                <w:i/>
                <w:sz w:val="16"/>
                <w:szCs w:val="16"/>
              </w:rPr>
              <w:t></w:t>
            </w:r>
            <w:r>
              <w:rPr>
                <w:sz w:val="16"/>
                <w:szCs w:val="16"/>
                <w:vertAlign w:val="subscript"/>
              </w:rPr>
              <w:t>lgASA</w:t>
            </w:r>
          </w:p>
        </w:tc>
        <w:tc>
          <w:tcPr>
            <w:tcW w:w="1139" w:type="pct"/>
            <w:vAlign w:val="center"/>
          </w:tcPr>
          <w:p w14:paraId="42530B4F" w14:textId="77777777" w:rsidR="00C03C8E" w:rsidRDefault="000232D7">
            <w:pPr>
              <w:pStyle w:val="TAC"/>
              <w:keepNext w:val="0"/>
              <w:keepLines w:val="0"/>
              <w:rPr>
                <w:strike/>
                <w:color w:val="FF0000"/>
                <w:sz w:val="16"/>
                <w:szCs w:val="16"/>
              </w:rPr>
            </w:pPr>
            <w:r>
              <w:rPr>
                <w:strike/>
                <w:color w:val="FF0000"/>
                <w:sz w:val="16"/>
                <w:szCs w:val="16"/>
              </w:rPr>
              <w:t>0.20</w:t>
            </w:r>
          </w:p>
          <w:p w14:paraId="06E5AB7F" w14:textId="77777777" w:rsidR="00C03C8E" w:rsidRDefault="000232D7">
            <w:pPr>
              <w:pStyle w:val="TAC"/>
              <w:keepNext w:val="0"/>
              <w:keepLines w:val="0"/>
              <w:rPr>
                <w:color w:val="FF0000"/>
                <w:sz w:val="16"/>
                <w:szCs w:val="16"/>
                <w:u w:val="single"/>
              </w:rPr>
            </w:pPr>
            <w:r>
              <w:rPr>
                <w:color w:val="FF0000"/>
                <w:sz w:val="16"/>
                <w:szCs w:val="16"/>
                <w:u w:val="single"/>
              </w:rPr>
              <w:t>0.3*</w:t>
            </w:r>
          </w:p>
        </w:tc>
        <w:tc>
          <w:tcPr>
            <w:tcW w:w="1217" w:type="pct"/>
            <w:vAlign w:val="center"/>
          </w:tcPr>
          <w:p w14:paraId="33F0D9CA" w14:textId="77777777" w:rsidR="00C03C8E" w:rsidRDefault="000232D7">
            <w:pPr>
              <w:pStyle w:val="TAC"/>
              <w:keepNext w:val="0"/>
              <w:keepLines w:val="0"/>
              <w:rPr>
                <w:strike/>
                <w:color w:val="FF0000"/>
                <w:sz w:val="16"/>
                <w:szCs w:val="16"/>
              </w:rPr>
            </w:pPr>
            <w:r>
              <w:rPr>
                <w:strike/>
                <w:color w:val="FF0000"/>
                <w:sz w:val="16"/>
                <w:szCs w:val="16"/>
              </w:rPr>
              <w:t>0.11</w:t>
            </w:r>
          </w:p>
          <w:p w14:paraId="39DFEC21" w14:textId="77777777" w:rsidR="00C03C8E" w:rsidRDefault="000232D7">
            <w:pPr>
              <w:pStyle w:val="TAC"/>
              <w:keepNext w:val="0"/>
              <w:keepLines w:val="0"/>
              <w:rPr>
                <w:color w:val="FF0000"/>
                <w:sz w:val="16"/>
                <w:szCs w:val="16"/>
                <w:u w:val="single"/>
              </w:rPr>
            </w:pPr>
            <w:r>
              <w:rPr>
                <w:color w:val="FF0000"/>
                <w:sz w:val="16"/>
                <w:szCs w:val="16"/>
                <w:u w:val="single"/>
              </w:rPr>
              <w:t>0.5*</w:t>
            </w:r>
          </w:p>
        </w:tc>
        <w:tc>
          <w:tcPr>
            <w:tcW w:w="560" w:type="pct"/>
            <w:vAlign w:val="center"/>
          </w:tcPr>
          <w:p w14:paraId="5E728E58" w14:textId="77777777" w:rsidR="00C03C8E" w:rsidRDefault="000232D7">
            <w:pPr>
              <w:pStyle w:val="TAC"/>
              <w:keepNext w:val="0"/>
              <w:keepLines w:val="0"/>
              <w:rPr>
                <w:sz w:val="16"/>
                <w:szCs w:val="16"/>
              </w:rPr>
            </w:pPr>
            <w:r>
              <w:rPr>
                <w:sz w:val="16"/>
                <w:szCs w:val="16"/>
              </w:rPr>
              <w:t>0.16</w:t>
            </w:r>
          </w:p>
        </w:tc>
      </w:tr>
      <w:tr w:rsidR="00C03C8E" w14:paraId="1458753D" w14:textId="77777777">
        <w:trPr>
          <w:cantSplit/>
          <w:jc w:val="center"/>
        </w:trPr>
        <w:tc>
          <w:tcPr>
            <w:tcW w:w="1413" w:type="pct"/>
            <w:vMerge w:val="restart"/>
            <w:vAlign w:val="center"/>
          </w:tcPr>
          <w:p w14:paraId="0122B2D2" w14:textId="77777777" w:rsidR="00C03C8E" w:rsidRDefault="000232D7">
            <w:pPr>
              <w:pStyle w:val="TAC"/>
              <w:keepNext w:val="0"/>
              <w:keepLines w:val="0"/>
              <w:rPr>
                <w:sz w:val="16"/>
                <w:szCs w:val="16"/>
              </w:rPr>
            </w:pPr>
            <w:r>
              <w:rPr>
                <w:sz w:val="16"/>
                <w:szCs w:val="16"/>
              </w:rPr>
              <w:t>ZOA spread (ZSA)</w:t>
            </w:r>
          </w:p>
          <w:p w14:paraId="2B32C462" w14:textId="77777777" w:rsidR="00C03C8E" w:rsidRDefault="000232D7">
            <w:pPr>
              <w:pStyle w:val="TAC"/>
              <w:keepNext w:val="0"/>
              <w:keepLines w:val="0"/>
              <w:rPr>
                <w:sz w:val="16"/>
                <w:szCs w:val="16"/>
              </w:rPr>
            </w:pPr>
            <w:r>
              <w:rPr>
                <w:sz w:val="16"/>
                <w:szCs w:val="16"/>
              </w:rPr>
              <w:t>lgZSA=log</w:t>
            </w:r>
            <w:r>
              <w:rPr>
                <w:sz w:val="16"/>
                <w:szCs w:val="16"/>
                <w:vertAlign w:val="subscript"/>
              </w:rPr>
              <w:t>10</w:t>
            </w:r>
            <w:r>
              <w:rPr>
                <w:sz w:val="16"/>
                <w:szCs w:val="16"/>
              </w:rPr>
              <w:t>(ZSA/1</w:t>
            </w:r>
            <w:r>
              <w:rPr>
                <w:sz w:val="16"/>
                <w:szCs w:val="16"/>
              </w:rPr>
              <w:sym w:font="Symbol" w:char="F0B0"/>
            </w:r>
            <w:r>
              <w:rPr>
                <w:sz w:val="16"/>
                <w:szCs w:val="16"/>
              </w:rPr>
              <w:t>)</w:t>
            </w:r>
          </w:p>
        </w:tc>
        <w:tc>
          <w:tcPr>
            <w:tcW w:w="671" w:type="pct"/>
            <w:vAlign w:val="center"/>
          </w:tcPr>
          <w:p w14:paraId="55A4AFE1" w14:textId="77777777" w:rsidR="00C03C8E" w:rsidRDefault="000232D7">
            <w:pPr>
              <w:pStyle w:val="TAC"/>
              <w:keepNext w:val="0"/>
              <w:keepLines w:val="0"/>
              <w:rPr>
                <w:sz w:val="16"/>
                <w:szCs w:val="16"/>
              </w:rPr>
            </w:pPr>
            <w:r>
              <w:rPr>
                <w:rFonts w:ascii="Symbol" w:hAnsi="Symbol"/>
                <w:i/>
                <w:sz w:val="16"/>
                <w:szCs w:val="16"/>
              </w:rPr>
              <w:t></w:t>
            </w:r>
            <w:r>
              <w:rPr>
                <w:sz w:val="16"/>
                <w:szCs w:val="16"/>
                <w:vertAlign w:val="subscript"/>
              </w:rPr>
              <w:t>lgZSA</w:t>
            </w:r>
          </w:p>
        </w:tc>
        <w:tc>
          <w:tcPr>
            <w:tcW w:w="1139" w:type="pct"/>
            <w:vAlign w:val="center"/>
          </w:tcPr>
          <w:p w14:paraId="29FC2CA2" w14:textId="77777777" w:rsidR="00C03C8E" w:rsidRDefault="000232D7">
            <w:pPr>
              <w:pStyle w:val="TAC"/>
              <w:keepNext w:val="0"/>
              <w:keepLines w:val="0"/>
              <w:rPr>
                <w:sz w:val="16"/>
                <w:szCs w:val="16"/>
              </w:rPr>
            </w:pPr>
            <w:r>
              <w:rPr>
                <w:sz w:val="16"/>
                <w:szCs w:val="16"/>
              </w:rPr>
              <w:t>0.95</w:t>
            </w:r>
          </w:p>
        </w:tc>
        <w:tc>
          <w:tcPr>
            <w:tcW w:w="1217" w:type="pct"/>
            <w:vAlign w:val="center"/>
          </w:tcPr>
          <w:p w14:paraId="4A491592" w14:textId="77777777" w:rsidR="00C03C8E" w:rsidRDefault="000232D7">
            <w:pPr>
              <w:pStyle w:val="TAC"/>
              <w:keepNext w:val="0"/>
              <w:keepLines w:val="0"/>
              <w:rPr>
                <w:sz w:val="16"/>
                <w:szCs w:val="16"/>
              </w:rPr>
            </w:pPr>
            <w:r>
              <w:rPr>
                <w:sz w:val="16"/>
                <w:szCs w:val="16"/>
              </w:rPr>
              <w:t>-0.3236</w:t>
            </w:r>
            <w:r>
              <w:rPr>
                <w:rFonts w:hint="eastAsia"/>
                <w:sz w:val="16"/>
                <w:szCs w:val="16"/>
              </w:rPr>
              <w:t xml:space="preserve"> </w:t>
            </w:r>
            <w:r>
              <w:rPr>
                <w:sz w:val="16"/>
                <w:szCs w:val="16"/>
              </w:rPr>
              <w:t>log</w:t>
            </w:r>
            <w:r>
              <w:rPr>
                <w:sz w:val="16"/>
                <w:szCs w:val="16"/>
                <w:vertAlign w:val="subscript"/>
              </w:rPr>
              <w:t>10</w:t>
            </w:r>
            <w:r>
              <w:rPr>
                <w:sz w:val="16"/>
                <w:szCs w:val="16"/>
              </w:rPr>
              <w:t>(</w:t>
            </w:r>
            <w:r>
              <w:rPr>
                <w:i/>
                <w:sz w:val="16"/>
                <w:szCs w:val="16"/>
              </w:rPr>
              <w:t>f</w:t>
            </w:r>
            <w:r>
              <w:rPr>
                <w:rFonts w:hint="eastAsia"/>
                <w:i/>
                <w:sz w:val="16"/>
                <w:szCs w:val="16"/>
                <w:vertAlign w:val="subscript"/>
              </w:rPr>
              <w:t>c</w:t>
            </w:r>
            <w:r>
              <w:rPr>
                <w:sz w:val="16"/>
                <w:szCs w:val="16"/>
              </w:rPr>
              <w:t>)</w:t>
            </w:r>
            <w:r>
              <w:rPr>
                <w:rFonts w:hint="eastAsia"/>
                <w:sz w:val="16"/>
                <w:szCs w:val="16"/>
              </w:rPr>
              <w:t xml:space="preserve"> </w:t>
            </w:r>
            <w:r>
              <w:rPr>
                <w:sz w:val="16"/>
                <w:szCs w:val="16"/>
              </w:rPr>
              <w:t>+</w:t>
            </w:r>
            <w:r>
              <w:rPr>
                <w:rFonts w:hint="eastAsia"/>
                <w:sz w:val="16"/>
                <w:szCs w:val="16"/>
              </w:rPr>
              <w:t xml:space="preserve"> </w:t>
            </w:r>
            <w:r>
              <w:rPr>
                <w:sz w:val="16"/>
                <w:szCs w:val="16"/>
              </w:rPr>
              <w:t>1.512</w:t>
            </w:r>
          </w:p>
        </w:tc>
        <w:tc>
          <w:tcPr>
            <w:tcW w:w="560" w:type="pct"/>
            <w:vAlign w:val="center"/>
          </w:tcPr>
          <w:p w14:paraId="70CD7042" w14:textId="77777777" w:rsidR="00C03C8E" w:rsidRDefault="000232D7">
            <w:pPr>
              <w:pStyle w:val="TAC"/>
              <w:keepNext w:val="0"/>
              <w:keepLines w:val="0"/>
              <w:rPr>
                <w:sz w:val="16"/>
                <w:szCs w:val="16"/>
              </w:rPr>
            </w:pPr>
            <w:r>
              <w:rPr>
                <w:sz w:val="16"/>
                <w:szCs w:val="16"/>
              </w:rPr>
              <w:t>1.01</w:t>
            </w:r>
          </w:p>
        </w:tc>
      </w:tr>
      <w:tr w:rsidR="00C03C8E" w14:paraId="344AE0F3" w14:textId="77777777">
        <w:trPr>
          <w:cantSplit/>
          <w:jc w:val="center"/>
        </w:trPr>
        <w:tc>
          <w:tcPr>
            <w:tcW w:w="1413" w:type="pct"/>
            <w:vMerge/>
            <w:vAlign w:val="center"/>
          </w:tcPr>
          <w:p w14:paraId="20964FCC" w14:textId="77777777" w:rsidR="00C03C8E" w:rsidRDefault="00C03C8E">
            <w:pPr>
              <w:pStyle w:val="TAC"/>
              <w:keepNext w:val="0"/>
              <w:keepLines w:val="0"/>
              <w:rPr>
                <w:sz w:val="16"/>
                <w:szCs w:val="16"/>
              </w:rPr>
            </w:pPr>
          </w:p>
        </w:tc>
        <w:tc>
          <w:tcPr>
            <w:tcW w:w="671" w:type="pct"/>
            <w:vAlign w:val="center"/>
          </w:tcPr>
          <w:p w14:paraId="41800626" w14:textId="77777777" w:rsidR="00C03C8E" w:rsidRDefault="000232D7">
            <w:pPr>
              <w:pStyle w:val="TAC"/>
              <w:keepNext w:val="0"/>
              <w:keepLines w:val="0"/>
              <w:rPr>
                <w:sz w:val="16"/>
                <w:szCs w:val="16"/>
              </w:rPr>
            </w:pPr>
            <w:r>
              <w:rPr>
                <w:rFonts w:ascii="Symbol" w:hAnsi="Symbol"/>
                <w:i/>
                <w:sz w:val="16"/>
                <w:szCs w:val="16"/>
              </w:rPr>
              <w:t></w:t>
            </w:r>
            <w:r>
              <w:rPr>
                <w:sz w:val="16"/>
                <w:szCs w:val="16"/>
                <w:vertAlign w:val="subscript"/>
              </w:rPr>
              <w:t>lgZSA</w:t>
            </w:r>
          </w:p>
        </w:tc>
        <w:tc>
          <w:tcPr>
            <w:tcW w:w="1139" w:type="pct"/>
            <w:vAlign w:val="center"/>
          </w:tcPr>
          <w:p w14:paraId="6778ACC1" w14:textId="77777777" w:rsidR="00C03C8E" w:rsidRDefault="000232D7">
            <w:pPr>
              <w:pStyle w:val="TAC"/>
              <w:keepNext w:val="0"/>
              <w:keepLines w:val="0"/>
              <w:rPr>
                <w:sz w:val="16"/>
                <w:szCs w:val="16"/>
              </w:rPr>
            </w:pPr>
            <w:r>
              <w:rPr>
                <w:sz w:val="16"/>
                <w:szCs w:val="16"/>
              </w:rPr>
              <w:t>0.16</w:t>
            </w:r>
          </w:p>
        </w:tc>
        <w:tc>
          <w:tcPr>
            <w:tcW w:w="1217" w:type="pct"/>
            <w:vAlign w:val="center"/>
          </w:tcPr>
          <w:p w14:paraId="1B8856DC" w14:textId="77777777" w:rsidR="00C03C8E" w:rsidRDefault="000232D7">
            <w:pPr>
              <w:pStyle w:val="TAC"/>
              <w:keepNext w:val="0"/>
              <w:keepLines w:val="0"/>
              <w:rPr>
                <w:sz w:val="16"/>
                <w:szCs w:val="16"/>
              </w:rPr>
            </w:pPr>
            <w:r>
              <w:rPr>
                <w:sz w:val="16"/>
                <w:szCs w:val="16"/>
              </w:rPr>
              <w:t>0.16</w:t>
            </w:r>
          </w:p>
        </w:tc>
        <w:tc>
          <w:tcPr>
            <w:tcW w:w="560" w:type="pct"/>
            <w:vAlign w:val="center"/>
          </w:tcPr>
          <w:p w14:paraId="5878FB3B" w14:textId="77777777" w:rsidR="00C03C8E" w:rsidRDefault="000232D7">
            <w:pPr>
              <w:pStyle w:val="TAC"/>
              <w:keepNext w:val="0"/>
              <w:keepLines w:val="0"/>
              <w:rPr>
                <w:sz w:val="16"/>
                <w:szCs w:val="16"/>
              </w:rPr>
            </w:pPr>
            <w:r>
              <w:rPr>
                <w:sz w:val="16"/>
                <w:szCs w:val="16"/>
              </w:rPr>
              <w:t>0.43</w:t>
            </w:r>
          </w:p>
        </w:tc>
      </w:tr>
      <w:tr w:rsidR="00C03C8E" w14:paraId="048D57F9" w14:textId="77777777">
        <w:trPr>
          <w:cantSplit/>
          <w:jc w:val="center"/>
        </w:trPr>
        <w:tc>
          <w:tcPr>
            <w:tcW w:w="2084" w:type="pct"/>
            <w:gridSpan w:val="2"/>
            <w:vAlign w:val="center"/>
          </w:tcPr>
          <w:p w14:paraId="37A48DF0" w14:textId="77777777" w:rsidR="00C03C8E" w:rsidRDefault="000232D7">
            <w:pPr>
              <w:pStyle w:val="TAC"/>
              <w:keepNext w:val="0"/>
              <w:keepLines w:val="0"/>
              <w:rPr>
                <w:sz w:val="16"/>
                <w:szCs w:val="16"/>
              </w:rPr>
            </w:pPr>
            <w:r>
              <w:rPr>
                <w:sz w:val="16"/>
                <w:szCs w:val="16"/>
              </w:rPr>
              <w:t>Number of clusters N</w:t>
            </w:r>
          </w:p>
        </w:tc>
        <w:tc>
          <w:tcPr>
            <w:tcW w:w="1139" w:type="pct"/>
            <w:vAlign w:val="center"/>
          </w:tcPr>
          <w:p w14:paraId="3EE60ADA" w14:textId="77777777" w:rsidR="00C03C8E" w:rsidRDefault="000232D7">
            <w:pPr>
              <w:pStyle w:val="TAC"/>
              <w:keepNext w:val="0"/>
              <w:keepLines w:val="0"/>
              <w:rPr>
                <w:color w:val="FF0000"/>
                <w:sz w:val="16"/>
                <w:szCs w:val="16"/>
              </w:rPr>
            </w:pPr>
            <w:r>
              <w:rPr>
                <w:strike/>
                <w:color w:val="FF0000"/>
                <w:sz w:val="16"/>
                <w:szCs w:val="16"/>
                <w:lang w:bidi="ar-LY"/>
              </w:rPr>
              <w:t>12</w:t>
            </w:r>
            <w:r>
              <w:rPr>
                <w:color w:val="FF0000"/>
                <w:sz w:val="16"/>
                <w:szCs w:val="16"/>
                <w:lang w:bidi="ar-LY"/>
              </w:rPr>
              <w:t xml:space="preserve"> </w:t>
            </w:r>
            <w:r>
              <w:rPr>
                <w:color w:val="FF0000"/>
                <w:sz w:val="16"/>
                <w:szCs w:val="16"/>
                <w:u w:val="single"/>
                <w:lang w:bidi="ar-LY"/>
              </w:rPr>
              <w:t>9*</w:t>
            </w:r>
          </w:p>
        </w:tc>
        <w:tc>
          <w:tcPr>
            <w:tcW w:w="1217" w:type="pct"/>
            <w:vAlign w:val="center"/>
          </w:tcPr>
          <w:p w14:paraId="1A3B1ECB" w14:textId="77777777" w:rsidR="00C03C8E" w:rsidRDefault="000232D7">
            <w:pPr>
              <w:pStyle w:val="TAC"/>
              <w:keepNext w:val="0"/>
              <w:keepLines w:val="0"/>
              <w:rPr>
                <w:color w:val="FF0000"/>
                <w:sz w:val="16"/>
                <w:szCs w:val="16"/>
              </w:rPr>
            </w:pPr>
            <w:r>
              <w:rPr>
                <w:strike/>
                <w:color w:val="FF0000"/>
                <w:sz w:val="16"/>
                <w:szCs w:val="16"/>
                <w:lang w:bidi="ar-LY"/>
              </w:rPr>
              <w:t>20</w:t>
            </w:r>
            <w:r>
              <w:rPr>
                <w:color w:val="FF0000"/>
                <w:sz w:val="16"/>
                <w:szCs w:val="16"/>
                <w:lang w:bidi="ar-LY"/>
              </w:rPr>
              <w:t xml:space="preserve"> </w:t>
            </w:r>
            <w:r>
              <w:rPr>
                <w:color w:val="FF0000"/>
                <w:sz w:val="16"/>
                <w:szCs w:val="16"/>
                <w:u w:val="single"/>
                <w:lang w:bidi="ar-LY"/>
              </w:rPr>
              <w:t>11*</w:t>
            </w:r>
          </w:p>
        </w:tc>
        <w:tc>
          <w:tcPr>
            <w:tcW w:w="560" w:type="pct"/>
            <w:vAlign w:val="center"/>
          </w:tcPr>
          <w:p w14:paraId="6919242A" w14:textId="77777777" w:rsidR="00C03C8E" w:rsidRDefault="000232D7">
            <w:pPr>
              <w:pStyle w:val="TAC"/>
              <w:keepNext w:val="0"/>
              <w:keepLines w:val="0"/>
              <w:rPr>
                <w:sz w:val="16"/>
                <w:szCs w:val="16"/>
              </w:rPr>
            </w:pPr>
            <w:r>
              <w:rPr>
                <w:sz w:val="16"/>
                <w:szCs w:val="16"/>
              </w:rPr>
              <w:t>12</w:t>
            </w:r>
          </w:p>
        </w:tc>
      </w:tr>
      <w:tr w:rsidR="00C03C8E" w14:paraId="7699DA9A" w14:textId="77777777">
        <w:trPr>
          <w:cantSplit/>
          <w:jc w:val="center"/>
        </w:trPr>
        <w:tc>
          <w:tcPr>
            <w:tcW w:w="2084" w:type="pct"/>
            <w:gridSpan w:val="2"/>
            <w:vAlign w:val="center"/>
          </w:tcPr>
          <w:p w14:paraId="3D749079" w14:textId="77777777" w:rsidR="00C03C8E" w:rsidRDefault="000232D7">
            <w:pPr>
              <w:pStyle w:val="TAC"/>
              <w:keepNext w:val="0"/>
              <w:keepLines w:val="0"/>
              <w:rPr>
                <w:sz w:val="16"/>
                <w:szCs w:val="16"/>
              </w:rPr>
            </w:pPr>
            <w:r>
              <w:rPr>
                <w:sz w:val="16"/>
                <w:szCs w:val="16"/>
              </w:rPr>
              <w:t>Number of rays per cluster M</w:t>
            </w:r>
          </w:p>
        </w:tc>
        <w:tc>
          <w:tcPr>
            <w:tcW w:w="1139" w:type="pct"/>
            <w:vAlign w:val="center"/>
          </w:tcPr>
          <w:p w14:paraId="3BD74175" w14:textId="77777777" w:rsidR="00C03C8E" w:rsidRDefault="000232D7">
            <w:pPr>
              <w:pStyle w:val="TAC"/>
              <w:keepNext w:val="0"/>
              <w:keepLines w:val="0"/>
              <w:rPr>
                <w:sz w:val="16"/>
                <w:szCs w:val="16"/>
              </w:rPr>
            </w:pPr>
            <w:r>
              <w:rPr>
                <w:sz w:val="16"/>
                <w:szCs w:val="16"/>
                <w:lang w:bidi="ar-LY"/>
              </w:rPr>
              <w:t>20</w:t>
            </w:r>
          </w:p>
        </w:tc>
        <w:tc>
          <w:tcPr>
            <w:tcW w:w="1217" w:type="pct"/>
            <w:vAlign w:val="center"/>
          </w:tcPr>
          <w:p w14:paraId="4BF6F4A1" w14:textId="77777777" w:rsidR="00C03C8E" w:rsidRDefault="000232D7">
            <w:pPr>
              <w:pStyle w:val="TAC"/>
              <w:keepNext w:val="0"/>
              <w:keepLines w:val="0"/>
              <w:rPr>
                <w:sz w:val="16"/>
                <w:szCs w:val="16"/>
              </w:rPr>
            </w:pPr>
            <w:r>
              <w:rPr>
                <w:sz w:val="16"/>
                <w:szCs w:val="16"/>
                <w:lang w:bidi="ar-LY"/>
              </w:rPr>
              <w:t>20</w:t>
            </w:r>
          </w:p>
        </w:tc>
        <w:tc>
          <w:tcPr>
            <w:tcW w:w="560" w:type="pct"/>
            <w:vAlign w:val="center"/>
          </w:tcPr>
          <w:p w14:paraId="5C139722" w14:textId="77777777" w:rsidR="00C03C8E" w:rsidRDefault="000232D7">
            <w:pPr>
              <w:pStyle w:val="TAC"/>
              <w:keepNext w:val="0"/>
              <w:keepLines w:val="0"/>
              <w:rPr>
                <w:sz w:val="16"/>
                <w:szCs w:val="16"/>
              </w:rPr>
            </w:pPr>
            <w:r>
              <w:rPr>
                <w:sz w:val="16"/>
                <w:szCs w:val="16"/>
              </w:rPr>
              <w:t>20</w:t>
            </w:r>
          </w:p>
        </w:tc>
      </w:tr>
      <w:tr w:rsidR="00C03C8E" w14:paraId="28DEDFDA" w14:textId="77777777">
        <w:trPr>
          <w:cantSplit/>
          <w:jc w:val="center"/>
        </w:trPr>
        <w:tc>
          <w:tcPr>
            <w:tcW w:w="5000" w:type="pct"/>
            <w:gridSpan w:val="5"/>
            <w:vAlign w:val="center"/>
          </w:tcPr>
          <w:p w14:paraId="07642B54" w14:textId="77777777" w:rsidR="00C03C8E" w:rsidRDefault="000232D7">
            <w:pPr>
              <w:pStyle w:val="TAC"/>
              <w:keepNext w:val="0"/>
              <w:keepLines w:val="0"/>
              <w:jc w:val="left"/>
              <w:rPr>
                <w:sz w:val="16"/>
                <w:szCs w:val="16"/>
                <w:u w:val="single"/>
              </w:rPr>
            </w:pPr>
            <w:r>
              <w:rPr>
                <w:color w:val="FF0000"/>
                <w:sz w:val="16"/>
                <w:szCs w:val="16"/>
                <w:u w:val="single"/>
              </w:rPr>
              <w:t>NOTE *: These parameters were updated in Release 19 as part of enhancements to 7-24 GHz channel modeling SI.</w:t>
            </w:r>
          </w:p>
        </w:tc>
      </w:tr>
    </w:tbl>
    <w:p w14:paraId="093E79BA" w14:textId="77777777" w:rsidR="00C03C8E" w:rsidRDefault="00C03C8E">
      <w:pPr>
        <w:pStyle w:val="BodyText"/>
        <w:spacing w:after="0" w:line="240" w:lineRule="auto"/>
        <w:rPr>
          <w:rFonts w:ascii="Times New Roman" w:eastAsia="DengXian" w:hAnsi="Times New Roman"/>
          <w:szCs w:val="20"/>
          <w:lang w:eastAsia="ko-KR"/>
        </w:rPr>
      </w:pPr>
    </w:p>
    <w:p w14:paraId="3CD08BA5"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FFS: applicability of either option 1 or option 2 for penetration loss</w:t>
      </w:r>
    </w:p>
    <w:p w14:paraId="2789FFD3" w14:textId="77777777" w:rsidR="00C03C8E" w:rsidRDefault="00C03C8E">
      <w:pPr>
        <w:pStyle w:val="BodyText"/>
        <w:spacing w:after="0"/>
        <w:rPr>
          <w:rFonts w:ascii="Times New Roman" w:eastAsiaTheme="minorEastAsia" w:hAnsi="Times New Roman"/>
          <w:szCs w:val="20"/>
          <w:lang w:eastAsia="ko-KR"/>
        </w:rPr>
      </w:pPr>
    </w:p>
    <w:p w14:paraId="7428150B" w14:textId="77777777" w:rsidR="00C03C8E" w:rsidRDefault="00C03C8E">
      <w:pPr>
        <w:pStyle w:val="BodyText"/>
        <w:spacing w:after="0"/>
        <w:rPr>
          <w:rFonts w:ascii="Times New Roman" w:eastAsiaTheme="minorEastAsia" w:hAnsi="Times New Roman"/>
          <w:szCs w:val="20"/>
          <w:lang w:eastAsia="ko-KR"/>
        </w:rPr>
      </w:pPr>
    </w:p>
    <w:p w14:paraId="40BC4D91" w14:textId="77777777" w:rsidR="00C03C8E" w:rsidRDefault="000232D7">
      <w:pPr>
        <w:pStyle w:val="Heading5"/>
        <w:rPr>
          <w:rFonts w:eastAsiaTheme="minorEastAsia"/>
          <w:lang w:val="en-US" w:eastAsia="ko-KR"/>
        </w:rPr>
      </w:pPr>
      <w:r>
        <w:rPr>
          <w:rFonts w:eastAsiaTheme="minorEastAsia"/>
          <w:lang w:val="en-US" w:eastAsia="ko-KR"/>
        </w:rPr>
        <w:t>Proposal #1-3:</w:t>
      </w:r>
    </w:p>
    <w:p w14:paraId="12F89636" w14:textId="77777777" w:rsidR="00C03C8E" w:rsidRDefault="000232D7">
      <w:pPr>
        <w:pStyle w:val="Caption"/>
        <w:spacing w:before="0" w:after="0" w:line="240" w:lineRule="auto"/>
        <w:rPr>
          <w:b w:val="0"/>
          <w:bCs w:val="0"/>
          <w:iCs/>
          <w:sz w:val="20"/>
          <w:szCs w:val="20"/>
          <w:lang w:eastAsia="zh-CN"/>
        </w:rPr>
      </w:pPr>
      <w:r>
        <w:rPr>
          <w:b w:val="0"/>
          <w:bCs w:val="0"/>
          <w:iCs/>
          <w:sz w:val="20"/>
          <w:szCs w:val="20"/>
          <w:lang w:eastAsia="zh-CN"/>
        </w:rPr>
        <w:t xml:space="preserve">Down-select among the following options on capturing channel modeling updates to suburban macrocell scenario </w:t>
      </w:r>
    </w:p>
    <w:p w14:paraId="65A7439F" w14:textId="77777777" w:rsidR="00C03C8E" w:rsidRDefault="000232D7">
      <w:pPr>
        <w:pStyle w:val="ListParagraph"/>
        <w:numPr>
          <w:ilvl w:val="0"/>
          <w:numId w:val="14"/>
        </w:numPr>
        <w:suppressAutoHyphens w:val="0"/>
        <w:overflowPunct/>
        <w:snapToGrid w:val="0"/>
        <w:spacing w:line="240" w:lineRule="auto"/>
        <w:jc w:val="both"/>
        <w:rPr>
          <w:szCs w:val="20"/>
          <w:lang w:eastAsia="zh-CN"/>
        </w:rPr>
      </w:pPr>
      <w:r>
        <w:rPr>
          <w:b/>
          <w:bCs/>
          <w:szCs w:val="20"/>
          <w:lang w:eastAsia="zh-CN"/>
        </w:rPr>
        <w:t>Option-A:</w:t>
      </w:r>
      <w:r>
        <w:rPr>
          <w:szCs w:val="20"/>
          <w:lang w:eastAsia="zh-CN"/>
        </w:rPr>
        <w:t xml:space="preserve"> Define alternate parameters for UMa based on different assumption on building density/heights and corresponding BS and UE height/distributions, ISD, other aspects related to sub-urban macro deployments.</w:t>
      </w:r>
    </w:p>
    <w:p w14:paraId="5CDA18D4" w14:textId="77777777" w:rsidR="00C03C8E" w:rsidRDefault="000232D7">
      <w:pPr>
        <w:pStyle w:val="ListParagraph"/>
        <w:numPr>
          <w:ilvl w:val="1"/>
          <w:numId w:val="14"/>
        </w:numPr>
        <w:suppressAutoHyphens w:val="0"/>
        <w:overflowPunct/>
        <w:snapToGrid w:val="0"/>
        <w:spacing w:line="240" w:lineRule="auto"/>
        <w:jc w:val="both"/>
        <w:rPr>
          <w:szCs w:val="20"/>
          <w:lang w:eastAsia="zh-CN"/>
        </w:rPr>
      </w:pPr>
      <w:r>
        <w:rPr>
          <w:szCs w:val="20"/>
          <w:lang w:eastAsia="zh-CN"/>
        </w:rPr>
        <w:t>Example A)</w:t>
      </w:r>
    </w:p>
    <w:p w14:paraId="35F776B3" w14:textId="77777777" w:rsidR="00C03C8E" w:rsidRDefault="000232D7">
      <w:pPr>
        <w:pStyle w:val="TH"/>
        <w:rPr>
          <w:sz w:val="20"/>
          <w:szCs w:val="20"/>
          <w:lang w:eastAsia="zh-CN"/>
        </w:rPr>
      </w:pPr>
      <w:r>
        <w:rPr>
          <w:sz w:val="20"/>
          <w:szCs w:val="20"/>
          <w:lang w:eastAsia="zh-CN"/>
        </w:rPr>
        <w:t xml:space="preserve">Table </w:t>
      </w:r>
      <w:r>
        <w:rPr>
          <w:rFonts w:hint="eastAsia"/>
          <w:sz w:val="20"/>
          <w:szCs w:val="20"/>
        </w:rPr>
        <w:t>7.2</w:t>
      </w:r>
      <w:r>
        <w:rPr>
          <w:sz w:val="20"/>
          <w:szCs w:val="20"/>
          <w:lang w:eastAsia="zh-CN"/>
        </w:rPr>
        <w:t xml:space="preserve">-1: </w:t>
      </w:r>
      <w:r>
        <w:rPr>
          <w:rFonts w:hint="eastAsia"/>
          <w:sz w:val="20"/>
          <w:szCs w:val="20"/>
          <w:lang w:eastAsia="zh-CN"/>
        </w:rPr>
        <w:t>Evaluation parameters for UMi-</w:t>
      </w:r>
      <w:r>
        <w:rPr>
          <w:sz w:val="20"/>
          <w:szCs w:val="20"/>
          <w:lang w:eastAsia="zh-CN"/>
        </w:rPr>
        <w:t>s</w:t>
      </w:r>
      <w:r>
        <w:rPr>
          <w:rFonts w:hint="eastAsia"/>
          <w:sz w:val="20"/>
          <w:szCs w:val="20"/>
          <w:lang w:eastAsia="zh-CN"/>
        </w:rPr>
        <w:t xml:space="preserve">treet </w:t>
      </w:r>
      <w:r>
        <w:rPr>
          <w:sz w:val="20"/>
          <w:szCs w:val="20"/>
          <w:lang w:eastAsia="zh-CN"/>
        </w:rPr>
        <w:t>c</w:t>
      </w:r>
      <w:r>
        <w:rPr>
          <w:rFonts w:hint="eastAsia"/>
          <w:sz w:val="20"/>
          <w:szCs w:val="20"/>
          <w:lang w:eastAsia="zh-CN"/>
        </w:rPr>
        <w:t>anyon and UMa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2"/>
        <w:gridCol w:w="8391"/>
      </w:tblGrid>
      <w:tr w:rsidR="00C03C8E" w14:paraId="740F2C0D" w14:textId="77777777">
        <w:trPr>
          <w:jc w:val="center"/>
        </w:trPr>
        <w:tc>
          <w:tcPr>
            <w:tcW w:w="0" w:type="auto"/>
            <w:gridSpan w:val="2"/>
            <w:shd w:val="clear" w:color="auto" w:fill="D9D9D9"/>
            <w:vAlign w:val="center"/>
          </w:tcPr>
          <w:p w14:paraId="71918A44" w14:textId="77777777" w:rsidR="00C03C8E" w:rsidRDefault="000232D7">
            <w:pPr>
              <w:pStyle w:val="TAH"/>
              <w:rPr>
                <w:sz w:val="16"/>
                <w:szCs w:val="20"/>
              </w:rPr>
            </w:pPr>
            <w:r>
              <w:rPr>
                <w:sz w:val="16"/>
                <w:szCs w:val="20"/>
              </w:rPr>
              <w:t>Parameters</w:t>
            </w:r>
          </w:p>
        </w:tc>
        <w:tc>
          <w:tcPr>
            <w:tcW w:w="0" w:type="auto"/>
            <w:shd w:val="clear" w:color="auto" w:fill="D9D9D9"/>
            <w:vAlign w:val="center"/>
          </w:tcPr>
          <w:p w14:paraId="7772395A" w14:textId="77777777" w:rsidR="00C03C8E" w:rsidRDefault="000232D7">
            <w:pPr>
              <w:pStyle w:val="TAH"/>
              <w:rPr>
                <w:sz w:val="16"/>
                <w:szCs w:val="20"/>
              </w:rPr>
            </w:pPr>
            <w:r>
              <w:rPr>
                <w:sz w:val="16"/>
                <w:szCs w:val="20"/>
              </w:rPr>
              <w:t>UMa</w:t>
            </w:r>
          </w:p>
        </w:tc>
      </w:tr>
      <w:tr w:rsidR="00C03C8E" w14:paraId="4F0FBF0A" w14:textId="77777777">
        <w:trPr>
          <w:jc w:val="center"/>
        </w:trPr>
        <w:tc>
          <w:tcPr>
            <w:tcW w:w="0" w:type="auto"/>
            <w:gridSpan w:val="2"/>
            <w:shd w:val="clear" w:color="auto" w:fill="auto"/>
            <w:vAlign w:val="center"/>
          </w:tcPr>
          <w:p w14:paraId="0519E065" w14:textId="77777777" w:rsidR="00C03C8E" w:rsidRDefault="000232D7">
            <w:pPr>
              <w:pStyle w:val="TAC"/>
              <w:jc w:val="left"/>
              <w:rPr>
                <w:sz w:val="16"/>
                <w:szCs w:val="20"/>
              </w:rPr>
            </w:pPr>
            <w:r>
              <w:rPr>
                <w:sz w:val="16"/>
                <w:szCs w:val="20"/>
              </w:rPr>
              <w:t>Cell layout</w:t>
            </w:r>
          </w:p>
        </w:tc>
        <w:tc>
          <w:tcPr>
            <w:tcW w:w="0" w:type="auto"/>
            <w:shd w:val="clear" w:color="auto" w:fill="auto"/>
            <w:vAlign w:val="center"/>
          </w:tcPr>
          <w:p w14:paraId="4CC224EF" w14:textId="77777777" w:rsidR="00C03C8E" w:rsidRDefault="000232D7">
            <w:pPr>
              <w:pStyle w:val="TAC"/>
              <w:jc w:val="left"/>
              <w:rPr>
                <w:sz w:val="16"/>
                <w:szCs w:val="20"/>
              </w:rPr>
            </w:pPr>
            <w:r>
              <w:rPr>
                <w:sz w:val="16"/>
                <w:szCs w:val="20"/>
              </w:rPr>
              <w:t>Hexagonal grid, 19 macro sites, 3 sectors per site (</w:t>
            </w:r>
            <w:r>
              <w:rPr>
                <w:color w:val="FF0000"/>
                <w:sz w:val="16"/>
                <w:szCs w:val="20"/>
                <w:u w:val="single"/>
              </w:rPr>
              <w:t>Opt 1:</w:t>
            </w:r>
            <w:r>
              <w:rPr>
                <w:color w:val="FF0000"/>
                <w:sz w:val="16"/>
                <w:szCs w:val="20"/>
              </w:rPr>
              <w:t xml:space="preserve"> </w:t>
            </w:r>
            <w:r>
              <w:rPr>
                <w:sz w:val="16"/>
                <w:szCs w:val="20"/>
              </w:rPr>
              <w:t>ISD = 500m</w:t>
            </w:r>
            <w:r>
              <w:rPr>
                <w:color w:val="FF0000"/>
                <w:sz w:val="16"/>
                <w:szCs w:val="20"/>
                <w:u w:val="single"/>
              </w:rPr>
              <w:t>, Opt 2: ISD = 1299m</w:t>
            </w:r>
            <w:r>
              <w:rPr>
                <w:sz w:val="16"/>
                <w:szCs w:val="20"/>
              </w:rPr>
              <w:t>)</w:t>
            </w:r>
          </w:p>
        </w:tc>
      </w:tr>
      <w:tr w:rsidR="00C03C8E" w14:paraId="3D499255" w14:textId="77777777">
        <w:trPr>
          <w:jc w:val="center"/>
        </w:trPr>
        <w:tc>
          <w:tcPr>
            <w:tcW w:w="0" w:type="auto"/>
            <w:gridSpan w:val="2"/>
            <w:shd w:val="clear" w:color="auto" w:fill="auto"/>
            <w:vAlign w:val="center"/>
          </w:tcPr>
          <w:p w14:paraId="2A20B0C9" w14:textId="77777777" w:rsidR="00C03C8E" w:rsidRDefault="000232D7">
            <w:pPr>
              <w:pStyle w:val="TAC"/>
              <w:jc w:val="left"/>
              <w:rPr>
                <w:sz w:val="16"/>
                <w:szCs w:val="20"/>
              </w:rPr>
            </w:pPr>
            <w:r>
              <w:rPr>
                <w:sz w:val="16"/>
                <w:szCs w:val="20"/>
              </w:rPr>
              <w:t xml:space="preserve">BS antenna height </w:t>
            </w:r>
            <w:r w:rsidR="005D3008">
              <w:rPr>
                <w:noProof/>
                <w:position w:val="-12"/>
                <w:sz w:val="16"/>
                <w:szCs w:val="20"/>
              </w:rPr>
              <w:object w:dxaOrig="356" w:dyaOrig="356" w14:anchorId="13863A60">
                <v:shape id="_x0000_i1026" type="#_x0000_t75" alt="" style="width:14.55pt;height:14.55pt;mso-width-percent:0;mso-height-percent:0;mso-width-percent:0;mso-height-percent:0" o:ole="">
                  <v:imagedata r:id="rId16" o:title=""/>
                </v:shape>
                <o:OLEObject Type="Embed" ProgID="Equation.3" ShapeID="_x0000_i1026" DrawAspect="Content" ObjectID="_1793682832" r:id="rId17"/>
              </w:object>
            </w:r>
          </w:p>
        </w:tc>
        <w:tc>
          <w:tcPr>
            <w:tcW w:w="0" w:type="auto"/>
            <w:shd w:val="clear" w:color="auto" w:fill="auto"/>
            <w:vAlign w:val="center"/>
          </w:tcPr>
          <w:p w14:paraId="432AD3CE" w14:textId="77777777" w:rsidR="00C03C8E" w:rsidRDefault="000232D7">
            <w:pPr>
              <w:pStyle w:val="TAC"/>
              <w:jc w:val="left"/>
              <w:rPr>
                <w:sz w:val="16"/>
                <w:szCs w:val="20"/>
              </w:rPr>
            </w:pPr>
            <w:r>
              <w:rPr>
                <w:color w:val="FF0000"/>
                <w:sz w:val="16"/>
                <w:szCs w:val="20"/>
                <w:u w:val="single"/>
              </w:rPr>
              <w:t>Opt 1)</w:t>
            </w:r>
            <w:r>
              <w:rPr>
                <w:color w:val="FF0000"/>
                <w:sz w:val="16"/>
                <w:szCs w:val="20"/>
              </w:rPr>
              <w:t xml:space="preserve"> </w:t>
            </w:r>
            <w:r>
              <w:rPr>
                <w:sz w:val="16"/>
                <w:szCs w:val="20"/>
              </w:rPr>
              <w:t>25m</w:t>
            </w:r>
          </w:p>
          <w:p w14:paraId="5D0C55EF" w14:textId="77777777" w:rsidR="00C03C8E" w:rsidRDefault="000232D7">
            <w:pPr>
              <w:pStyle w:val="TAC"/>
              <w:jc w:val="left"/>
              <w:rPr>
                <w:sz w:val="16"/>
                <w:szCs w:val="20"/>
                <w:u w:val="single"/>
              </w:rPr>
            </w:pPr>
            <w:r>
              <w:rPr>
                <w:color w:val="FF0000"/>
                <w:sz w:val="16"/>
                <w:szCs w:val="20"/>
                <w:u w:val="single"/>
              </w:rPr>
              <w:t>Opt 2) 35m</w:t>
            </w:r>
          </w:p>
        </w:tc>
      </w:tr>
      <w:tr w:rsidR="00C03C8E" w14:paraId="48BB9A54" w14:textId="77777777">
        <w:trPr>
          <w:jc w:val="center"/>
        </w:trPr>
        <w:tc>
          <w:tcPr>
            <w:tcW w:w="0" w:type="auto"/>
            <w:vMerge w:val="restart"/>
            <w:shd w:val="clear" w:color="auto" w:fill="auto"/>
            <w:vAlign w:val="center"/>
          </w:tcPr>
          <w:p w14:paraId="4A7F9EEB" w14:textId="77777777" w:rsidR="00C03C8E" w:rsidRDefault="000232D7">
            <w:pPr>
              <w:pStyle w:val="TAC"/>
              <w:jc w:val="left"/>
              <w:rPr>
                <w:sz w:val="16"/>
                <w:szCs w:val="20"/>
              </w:rPr>
            </w:pPr>
            <w:r>
              <w:rPr>
                <w:sz w:val="16"/>
                <w:szCs w:val="20"/>
              </w:rPr>
              <w:t>UT location</w:t>
            </w:r>
          </w:p>
        </w:tc>
        <w:tc>
          <w:tcPr>
            <w:tcW w:w="0" w:type="auto"/>
            <w:shd w:val="clear" w:color="auto" w:fill="auto"/>
            <w:vAlign w:val="center"/>
          </w:tcPr>
          <w:p w14:paraId="1D00879F" w14:textId="77777777" w:rsidR="00C03C8E" w:rsidRDefault="000232D7">
            <w:pPr>
              <w:pStyle w:val="TAC"/>
              <w:jc w:val="left"/>
              <w:rPr>
                <w:sz w:val="16"/>
                <w:szCs w:val="20"/>
              </w:rPr>
            </w:pPr>
            <w:r>
              <w:rPr>
                <w:sz w:val="16"/>
                <w:szCs w:val="20"/>
              </w:rPr>
              <w:t>Outdoor/indoor</w:t>
            </w:r>
          </w:p>
        </w:tc>
        <w:tc>
          <w:tcPr>
            <w:tcW w:w="0" w:type="auto"/>
            <w:shd w:val="clear" w:color="auto" w:fill="auto"/>
            <w:vAlign w:val="center"/>
          </w:tcPr>
          <w:p w14:paraId="385FA7F8" w14:textId="77777777" w:rsidR="00C03C8E" w:rsidRDefault="000232D7">
            <w:pPr>
              <w:pStyle w:val="TAC"/>
              <w:jc w:val="left"/>
              <w:rPr>
                <w:sz w:val="16"/>
                <w:szCs w:val="20"/>
              </w:rPr>
            </w:pPr>
            <w:r>
              <w:rPr>
                <w:sz w:val="16"/>
                <w:szCs w:val="20"/>
              </w:rPr>
              <w:t>Outdoor and indoor</w:t>
            </w:r>
          </w:p>
        </w:tc>
      </w:tr>
      <w:tr w:rsidR="00C03C8E" w14:paraId="2388EE59" w14:textId="77777777">
        <w:trPr>
          <w:jc w:val="center"/>
        </w:trPr>
        <w:tc>
          <w:tcPr>
            <w:tcW w:w="0" w:type="auto"/>
            <w:vMerge/>
            <w:shd w:val="clear" w:color="auto" w:fill="auto"/>
            <w:vAlign w:val="center"/>
          </w:tcPr>
          <w:p w14:paraId="601C5C0F" w14:textId="77777777" w:rsidR="00C03C8E" w:rsidRDefault="00C03C8E">
            <w:pPr>
              <w:pStyle w:val="TAC"/>
              <w:jc w:val="left"/>
              <w:rPr>
                <w:sz w:val="16"/>
                <w:szCs w:val="20"/>
              </w:rPr>
            </w:pPr>
          </w:p>
        </w:tc>
        <w:tc>
          <w:tcPr>
            <w:tcW w:w="0" w:type="auto"/>
            <w:shd w:val="clear" w:color="auto" w:fill="auto"/>
            <w:vAlign w:val="center"/>
          </w:tcPr>
          <w:p w14:paraId="3B049998" w14:textId="77777777" w:rsidR="00C03C8E" w:rsidRDefault="000232D7">
            <w:pPr>
              <w:pStyle w:val="TAC"/>
              <w:jc w:val="left"/>
              <w:rPr>
                <w:sz w:val="16"/>
                <w:szCs w:val="20"/>
              </w:rPr>
            </w:pPr>
            <w:r>
              <w:rPr>
                <w:sz w:val="16"/>
                <w:szCs w:val="20"/>
              </w:rPr>
              <w:t>LOS/NLOS</w:t>
            </w:r>
          </w:p>
        </w:tc>
        <w:tc>
          <w:tcPr>
            <w:tcW w:w="0" w:type="auto"/>
            <w:shd w:val="clear" w:color="auto" w:fill="auto"/>
            <w:vAlign w:val="center"/>
          </w:tcPr>
          <w:p w14:paraId="3A853682" w14:textId="77777777" w:rsidR="00C03C8E" w:rsidRDefault="000232D7">
            <w:pPr>
              <w:pStyle w:val="TAC"/>
              <w:jc w:val="left"/>
              <w:rPr>
                <w:sz w:val="16"/>
                <w:szCs w:val="20"/>
              </w:rPr>
            </w:pPr>
            <w:r>
              <w:rPr>
                <w:rFonts w:eastAsia="Meiryo"/>
                <w:sz w:val="16"/>
                <w:szCs w:val="20"/>
              </w:rPr>
              <w:t>LOS and NLOS</w:t>
            </w:r>
          </w:p>
        </w:tc>
      </w:tr>
      <w:tr w:rsidR="00C03C8E" w14:paraId="0B0900A4" w14:textId="77777777">
        <w:trPr>
          <w:jc w:val="center"/>
        </w:trPr>
        <w:tc>
          <w:tcPr>
            <w:tcW w:w="0" w:type="auto"/>
            <w:vMerge/>
            <w:shd w:val="clear" w:color="auto" w:fill="auto"/>
            <w:vAlign w:val="center"/>
          </w:tcPr>
          <w:p w14:paraId="572C8CFE" w14:textId="77777777" w:rsidR="00C03C8E" w:rsidRDefault="00C03C8E">
            <w:pPr>
              <w:pStyle w:val="TAC"/>
              <w:jc w:val="left"/>
              <w:rPr>
                <w:sz w:val="16"/>
                <w:szCs w:val="20"/>
              </w:rPr>
            </w:pPr>
          </w:p>
        </w:tc>
        <w:tc>
          <w:tcPr>
            <w:tcW w:w="0" w:type="auto"/>
            <w:shd w:val="clear" w:color="auto" w:fill="auto"/>
            <w:vAlign w:val="center"/>
          </w:tcPr>
          <w:p w14:paraId="6329E31C" w14:textId="77777777" w:rsidR="00C03C8E" w:rsidRDefault="000232D7">
            <w:pPr>
              <w:pStyle w:val="TAC"/>
              <w:jc w:val="left"/>
              <w:rPr>
                <w:sz w:val="16"/>
                <w:szCs w:val="20"/>
              </w:rPr>
            </w:pPr>
            <w:r>
              <w:rPr>
                <w:sz w:val="16"/>
                <w:szCs w:val="20"/>
              </w:rPr>
              <w:t xml:space="preserve">Height </w:t>
            </w:r>
            <w:r w:rsidR="005D3008">
              <w:rPr>
                <w:noProof/>
                <w:position w:val="-12"/>
                <w:sz w:val="16"/>
                <w:szCs w:val="20"/>
              </w:rPr>
              <w:object w:dxaOrig="356" w:dyaOrig="356" w14:anchorId="7DA09AE5">
                <v:shape id="_x0000_i1027" type="#_x0000_t75" alt="" style="width:14.55pt;height:14.55pt;mso-width-percent:0;mso-height-percent:0;mso-width-percent:0;mso-height-percent:0" o:ole="">
                  <v:imagedata r:id="rId18" o:title=""/>
                </v:shape>
                <o:OLEObject Type="Embed" ProgID="Equation.3" ShapeID="_x0000_i1027" DrawAspect="Content" ObjectID="_1793682833" r:id="rId19"/>
              </w:object>
            </w:r>
          </w:p>
        </w:tc>
        <w:tc>
          <w:tcPr>
            <w:tcW w:w="0" w:type="auto"/>
            <w:shd w:val="clear" w:color="auto" w:fill="auto"/>
            <w:vAlign w:val="center"/>
          </w:tcPr>
          <w:p w14:paraId="58FA8628" w14:textId="77777777" w:rsidR="00C03C8E" w:rsidRDefault="000232D7">
            <w:pPr>
              <w:pStyle w:val="TAC"/>
              <w:jc w:val="left"/>
              <w:rPr>
                <w:rFonts w:eastAsia="Meiryo"/>
                <w:sz w:val="16"/>
                <w:szCs w:val="20"/>
                <w:lang w:val="nl-NL"/>
              </w:rPr>
            </w:pPr>
            <w:r>
              <w:rPr>
                <w:rFonts w:eastAsia="Meiryo"/>
                <w:color w:val="FF0000"/>
                <w:sz w:val="16"/>
                <w:szCs w:val="20"/>
                <w:u w:val="single"/>
                <w:lang w:val="nl-NL"/>
              </w:rPr>
              <w:t>Opt 1)</w:t>
            </w:r>
            <w:r>
              <w:rPr>
                <w:rFonts w:eastAsia="Meiryo"/>
                <w:color w:val="FF0000"/>
                <w:sz w:val="16"/>
                <w:szCs w:val="20"/>
                <w:lang w:val="nl-NL"/>
              </w:rPr>
              <w:t xml:space="preserve"> </w:t>
            </w:r>
            <w:r>
              <w:rPr>
                <w:rFonts w:eastAsia="Meiryo"/>
                <w:sz w:val="16"/>
                <w:szCs w:val="20"/>
                <w:lang w:val="nl-NL"/>
              </w:rPr>
              <w:t>Same as 3D-UMa in TR36.873</w:t>
            </w:r>
          </w:p>
          <w:p w14:paraId="1DF99655" w14:textId="77777777" w:rsidR="00C03C8E" w:rsidRDefault="000232D7">
            <w:pPr>
              <w:pStyle w:val="TAC"/>
              <w:jc w:val="left"/>
              <w:rPr>
                <w:rFonts w:eastAsia="Meiryo"/>
                <w:sz w:val="16"/>
                <w:szCs w:val="20"/>
                <w:u w:val="single"/>
                <w:lang w:val="nl-NL"/>
              </w:rPr>
            </w:pPr>
            <w:r>
              <w:rPr>
                <w:rFonts w:eastAsia="Meiryo"/>
                <w:color w:val="FF0000"/>
                <w:sz w:val="16"/>
                <w:szCs w:val="20"/>
                <w:u w:val="single"/>
                <w:lang w:val="nl-NL"/>
              </w:rPr>
              <w:t>Opt 2) 1.5 or 4.5 m for residential buildings,1.5/4.5/7.5/10.5/13.5 m for commercial buildings</w:t>
            </w:r>
          </w:p>
        </w:tc>
      </w:tr>
      <w:tr w:rsidR="00C03C8E" w14:paraId="0CB5A9E6" w14:textId="77777777">
        <w:trPr>
          <w:jc w:val="center"/>
        </w:trPr>
        <w:tc>
          <w:tcPr>
            <w:tcW w:w="0" w:type="auto"/>
            <w:gridSpan w:val="2"/>
            <w:shd w:val="clear" w:color="auto" w:fill="auto"/>
            <w:vAlign w:val="center"/>
          </w:tcPr>
          <w:p w14:paraId="736A4B2C" w14:textId="77777777" w:rsidR="00C03C8E" w:rsidRDefault="000232D7">
            <w:pPr>
              <w:pStyle w:val="TAC"/>
              <w:jc w:val="left"/>
              <w:rPr>
                <w:sz w:val="16"/>
                <w:szCs w:val="20"/>
              </w:rPr>
            </w:pPr>
            <w:r>
              <w:rPr>
                <w:sz w:val="16"/>
                <w:szCs w:val="20"/>
              </w:rPr>
              <w:t>Indoor UT ratio</w:t>
            </w:r>
          </w:p>
        </w:tc>
        <w:tc>
          <w:tcPr>
            <w:tcW w:w="0" w:type="auto"/>
            <w:shd w:val="clear" w:color="auto" w:fill="auto"/>
            <w:vAlign w:val="center"/>
          </w:tcPr>
          <w:p w14:paraId="4FD2CEA5" w14:textId="77777777" w:rsidR="00C03C8E" w:rsidRDefault="000232D7">
            <w:pPr>
              <w:pStyle w:val="TAC"/>
              <w:jc w:val="left"/>
              <w:rPr>
                <w:sz w:val="16"/>
                <w:szCs w:val="20"/>
              </w:rPr>
            </w:pPr>
            <w:r>
              <w:rPr>
                <w:color w:val="FF0000"/>
                <w:sz w:val="16"/>
                <w:szCs w:val="20"/>
                <w:u w:val="single"/>
              </w:rPr>
              <w:t>Opt 1)</w:t>
            </w:r>
            <w:r>
              <w:rPr>
                <w:color w:val="FF0000"/>
                <w:sz w:val="16"/>
                <w:szCs w:val="20"/>
              </w:rPr>
              <w:t xml:space="preserve"> </w:t>
            </w:r>
            <w:r>
              <w:rPr>
                <w:sz w:val="16"/>
                <w:szCs w:val="20"/>
              </w:rPr>
              <w:t>80%</w:t>
            </w:r>
          </w:p>
          <w:p w14:paraId="654E6CED" w14:textId="77777777" w:rsidR="00C03C8E" w:rsidRDefault="000232D7">
            <w:pPr>
              <w:pStyle w:val="TAC"/>
              <w:jc w:val="left"/>
              <w:rPr>
                <w:sz w:val="16"/>
                <w:szCs w:val="20"/>
                <w:u w:val="single"/>
              </w:rPr>
            </w:pPr>
            <w:r>
              <w:rPr>
                <w:color w:val="FF0000"/>
                <w:sz w:val="16"/>
                <w:szCs w:val="20"/>
                <w:u w:val="single"/>
              </w:rPr>
              <w:t>Opt 2) 80%, of which 50% indoor residential building ground floor, 21% indoor residential building upper floors, and 9% uniformly distributed across commercial building floors</w:t>
            </w:r>
          </w:p>
        </w:tc>
      </w:tr>
      <w:tr w:rsidR="00C03C8E" w14:paraId="554B787A" w14:textId="77777777">
        <w:trPr>
          <w:jc w:val="center"/>
        </w:trPr>
        <w:tc>
          <w:tcPr>
            <w:tcW w:w="0" w:type="auto"/>
            <w:gridSpan w:val="2"/>
            <w:shd w:val="clear" w:color="auto" w:fill="auto"/>
            <w:vAlign w:val="center"/>
          </w:tcPr>
          <w:p w14:paraId="3043A250" w14:textId="77777777" w:rsidR="00C03C8E" w:rsidRDefault="000232D7">
            <w:pPr>
              <w:pStyle w:val="TAC"/>
              <w:jc w:val="left"/>
              <w:rPr>
                <w:sz w:val="16"/>
                <w:szCs w:val="20"/>
              </w:rPr>
            </w:pPr>
            <w:r>
              <w:rPr>
                <w:sz w:val="16"/>
                <w:szCs w:val="20"/>
              </w:rPr>
              <w:t>UT mobility (horizontal plane only)</w:t>
            </w:r>
          </w:p>
        </w:tc>
        <w:tc>
          <w:tcPr>
            <w:tcW w:w="0" w:type="auto"/>
            <w:shd w:val="clear" w:color="auto" w:fill="auto"/>
            <w:vAlign w:val="center"/>
          </w:tcPr>
          <w:p w14:paraId="2DB6B506" w14:textId="77777777" w:rsidR="00C03C8E" w:rsidRDefault="000232D7">
            <w:pPr>
              <w:pStyle w:val="TAC"/>
              <w:jc w:val="left"/>
              <w:rPr>
                <w:sz w:val="16"/>
                <w:szCs w:val="20"/>
              </w:rPr>
            </w:pPr>
            <w:r>
              <w:rPr>
                <w:sz w:val="16"/>
                <w:szCs w:val="20"/>
              </w:rPr>
              <w:t>3km/h</w:t>
            </w:r>
          </w:p>
        </w:tc>
      </w:tr>
      <w:tr w:rsidR="00C03C8E" w14:paraId="1895F196" w14:textId="77777777">
        <w:trPr>
          <w:jc w:val="center"/>
        </w:trPr>
        <w:tc>
          <w:tcPr>
            <w:tcW w:w="0" w:type="auto"/>
            <w:gridSpan w:val="2"/>
            <w:shd w:val="clear" w:color="auto" w:fill="auto"/>
            <w:vAlign w:val="center"/>
          </w:tcPr>
          <w:p w14:paraId="4B59BD3B" w14:textId="77777777" w:rsidR="00C03C8E" w:rsidRDefault="000232D7">
            <w:pPr>
              <w:pStyle w:val="TAC"/>
              <w:jc w:val="left"/>
              <w:rPr>
                <w:sz w:val="16"/>
                <w:szCs w:val="20"/>
                <w:lang w:val="sv-SE"/>
              </w:rPr>
            </w:pPr>
            <w:r>
              <w:rPr>
                <w:sz w:val="16"/>
                <w:szCs w:val="20"/>
                <w:lang w:val="fr-FR"/>
              </w:rPr>
              <w:t>Min. BS - UT distance (2D)</w:t>
            </w:r>
          </w:p>
        </w:tc>
        <w:tc>
          <w:tcPr>
            <w:tcW w:w="0" w:type="auto"/>
            <w:shd w:val="clear" w:color="auto" w:fill="auto"/>
            <w:vAlign w:val="center"/>
          </w:tcPr>
          <w:p w14:paraId="4CBD6343" w14:textId="77777777" w:rsidR="00C03C8E" w:rsidRDefault="000232D7">
            <w:pPr>
              <w:pStyle w:val="TAC"/>
              <w:jc w:val="left"/>
              <w:rPr>
                <w:sz w:val="16"/>
                <w:szCs w:val="20"/>
              </w:rPr>
            </w:pPr>
            <w:r>
              <w:rPr>
                <w:sz w:val="16"/>
                <w:szCs w:val="20"/>
              </w:rPr>
              <w:t>35m</w:t>
            </w:r>
          </w:p>
        </w:tc>
      </w:tr>
      <w:tr w:rsidR="00C03C8E" w14:paraId="0D622021" w14:textId="77777777">
        <w:trPr>
          <w:jc w:val="center"/>
        </w:trPr>
        <w:tc>
          <w:tcPr>
            <w:tcW w:w="0" w:type="auto"/>
            <w:gridSpan w:val="2"/>
            <w:shd w:val="clear" w:color="auto" w:fill="auto"/>
            <w:vAlign w:val="center"/>
          </w:tcPr>
          <w:p w14:paraId="4B61BEB7" w14:textId="77777777" w:rsidR="00C03C8E" w:rsidRDefault="000232D7">
            <w:pPr>
              <w:pStyle w:val="TAC"/>
              <w:jc w:val="left"/>
              <w:rPr>
                <w:sz w:val="16"/>
                <w:szCs w:val="20"/>
              </w:rPr>
            </w:pPr>
            <w:r>
              <w:rPr>
                <w:sz w:val="16"/>
                <w:szCs w:val="20"/>
              </w:rPr>
              <w:t>UT distribution (horizontal)</w:t>
            </w:r>
          </w:p>
        </w:tc>
        <w:tc>
          <w:tcPr>
            <w:tcW w:w="0" w:type="auto"/>
            <w:shd w:val="clear" w:color="auto" w:fill="auto"/>
            <w:vAlign w:val="center"/>
          </w:tcPr>
          <w:p w14:paraId="7FDE474C" w14:textId="77777777" w:rsidR="00C03C8E" w:rsidRDefault="000232D7">
            <w:pPr>
              <w:pStyle w:val="TAC"/>
              <w:jc w:val="left"/>
              <w:rPr>
                <w:sz w:val="16"/>
                <w:szCs w:val="20"/>
              </w:rPr>
            </w:pPr>
            <w:r>
              <w:rPr>
                <w:sz w:val="16"/>
                <w:szCs w:val="20"/>
              </w:rPr>
              <w:t>Uniform</w:t>
            </w:r>
          </w:p>
        </w:tc>
      </w:tr>
    </w:tbl>
    <w:p w14:paraId="08774CA9" w14:textId="77777777" w:rsidR="00C03C8E" w:rsidRDefault="000232D7">
      <w:pPr>
        <w:pStyle w:val="TH"/>
        <w:keepNext w:val="0"/>
        <w:keepLines w:val="0"/>
        <w:rPr>
          <w:sz w:val="20"/>
          <w:szCs w:val="20"/>
        </w:rPr>
      </w:pPr>
      <w:r>
        <w:rPr>
          <w:sz w:val="20"/>
          <w:szCs w:val="20"/>
        </w:rPr>
        <w:t>Table 7.4.2-1</w:t>
      </w:r>
      <w:r>
        <w:rPr>
          <w:rFonts w:hint="eastAsia"/>
          <w:sz w:val="20"/>
          <w:szCs w:val="20"/>
        </w:rPr>
        <w:t xml:space="preserve"> LOS probability</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7"/>
        <w:gridCol w:w="9180"/>
      </w:tblGrid>
      <w:tr w:rsidR="00C03C8E" w14:paraId="4079A264" w14:textId="77777777">
        <w:tc>
          <w:tcPr>
            <w:tcW w:w="1057" w:type="dxa"/>
            <w:shd w:val="clear" w:color="auto" w:fill="D9D9D9"/>
          </w:tcPr>
          <w:p w14:paraId="63C4AB7C" w14:textId="77777777" w:rsidR="00C03C8E" w:rsidRDefault="000232D7">
            <w:pPr>
              <w:pStyle w:val="TAH"/>
              <w:keepNext w:val="0"/>
              <w:keepLines w:val="0"/>
              <w:rPr>
                <w:sz w:val="16"/>
                <w:szCs w:val="16"/>
              </w:rPr>
            </w:pPr>
            <w:r>
              <w:rPr>
                <w:sz w:val="16"/>
                <w:szCs w:val="16"/>
              </w:rPr>
              <w:t>Scenario</w:t>
            </w:r>
          </w:p>
        </w:tc>
        <w:tc>
          <w:tcPr>
            <w:tcW w:w="9180" w:type="dxa"/>
            <w:shd w:val="clear" w:color="auto" w:fill="D9D9D9"/>
          </w:tcPr>
          <w:p w14:paraId="0AF3A7D1" w14:textId="77777777" w:rsidR="00C03C8E" w:rsidRDefault="000232D7">
            <w:pPr>
              <w:pStyle w:val="TAH"/>
              <w:keepNext w:val="0"/>
              <w:keepLines w:val="0"/>
              <w:rPr>
                <w:sz w:val="16"/>
                <w:szCs w:val="16"/>
              </w:rPr>
            </w:pPr>
            <w:r>
              <w:rPr>
                <w:sz w:val="16"/>
                <w:szCs w:val="16"/>
              </w:rPr>
              <w:t>LOS probability (distance is in meters)</w:t>
            </w:r>
          </w:p>
        </w:tc>
      </w:tr>
      <w:tr w:rsidR="00C03C8E" w14:paraId="0F681E3D" w14:textId="77777777">
        <w:tc>
          <w:tcPr>
            <w:tcW w:w="1057" w:type="dxa"/>
          </w:tcPr>
          <w:p w14:paraId="1557A947" w14:textId="77777777" w:rsidR="00C03C8E" w:rsidRDefault="000232D7">
            <w:pPr>
              <w:pStyle w:val="TAL"/>
              <w:keepNext w:val="0"/>
              <w:keepLines w:val="0"/>
              <w:rPr>
                <w:sz w:val="16"/>
                <w:szCs w:val="16"/>
              </w:rPr>
            </w:pPr>
            <w:r>
              <w:rPr>
                <w:rFonts w:hint="eastAsia"/>
                <w:sz w:val="16"/>
                <w:szCs w:val="16"/>
              </w:rPr>
              <w:t>UMa</w:t>
            </w:r>
          </w:p>
        </w:tc>
        <w:tc>
          <w:tcPr>
            <w:tcW w:w="9180" w:type="dxa"/>
          </w:tcPr>
          <w:p w14:paraId="5F05BF30" w14:textId="77777777" w:rsidR="00C03C8E" w:rsidRDefault="000232D7">
            <w:pPr>
              <w:spacing w:after="0"/>
              <w:rPr>
                <w:color w:val="FF0000"/>
                <w:sz w:val="16"/>
                <w:szCs w:val="16"/>
              </w:rPr>
            </w:pPr>
            <w:r>
              <w:rPr>
                <w:color w:val="FF0000"/>
                <w:sz w:val="16"/>
                <w:szCs w:val="16"/>
              </w:rPr>
              <w:t>Opt 1)</w:t>
            </w:r>
          </w:p>
          <w:p w14:paraId="7A848FB1" w14:textId="77777777" w:rsidR="00C03C8E" w:rsidRDefault="00940308">
            <w:pPr>
              <w:spacing w:after="0"/>
              <w:rPr>
                <w:sz w:val="16"/>
                <w:szCs w:val="16"/>
              </w:rPr>
            </w:pPr>
            <m:oMathPara>
              <m:oMathParaPr>
                <m:jc m:val="left"/>
              </m:oMathParaPr>
              <m:oMath>
                <m:func>
                  <m:funcPr>
                    <m:ctrlPr>
                      <w:rPr>
                        <w:rFonts w:ascii="Cambria Math" w:hAnsi="Cambria Math"/>
                        <w:i/>
                        <w:sz w:val="16"/>
                        <w:szCs w:val="16"/>
                      </w:rPr>
                    </m:ctrlPr>
                  </m:funcPr>
                  <m:fName>
                    <m:sSub>
                      <m:sSubPr>
                        <m:ctrlPr>
                          <w:rPr>
                            <w:rFonts w:ascii="Cambria Math" w:hAnsi="Cambria Math"/>
                            <w:i/>
                            <w:sz w:val="16"/>
                            <w:szCs w:val="16"/>
                          </w:rPr>
                        </m:ctrlPr>
                      </m:sSubPr>
                      <m:e>
                        <m:r>
                          <w:rPr>
                            <w:rFonts w:ascii="Cambria Math"/>
                            <w:sz w:val="16"/>
                            <w:szCs w:val="16"/>
                          </w:rPr>
                          <m:t>Pr</m:t>
                        </m:r>
                      </m:e>
                      <m:sub>
                        <m:r>
                          <m:rPr>
                            <m:nor/>
                          </m:rPr>
                          <w:rPr>
                            <w:rFonts w:ascii="Cambria Math"/>
                            <w:sz w:val="16"/>
                            <w:szCs w:val="16"/>
                          </w:rPr>
                          <m:t>LOS</m:t>
                        </m:r>
                        <m:ctrlPr>
                          <w:rPr>
                            <w:rFonts w:ascii="Cambria Math" w:hAnsi="Cambria Math"/>
                            <w:sz w:val="16"/>
                            <w:szCs w:val="16"/>
                          </w:rPr>
                        </m:ctrlPr>
                      </m:sub>
                    </m:sSub>
                  </m:fName>
                  <m:e>
                    <m:r>
                      <w:rPr>
                        <w:rFonts w:ascii="Cambria Math"/>
                        <w:sz w:val="16"/>
                        <w:szCs w:val="16"/>
                      </w:rPr>
                      <m:t>=</m:t>
                    </m:r>
                  </m:e>
                </m:func>
                <m:d>
                  <m:dPr>
                    <m:begChr m:val="{"/>
                    <m:endChr m:val=""/>
                    <m:ctrlPr>
                      <w:rPr>
                        <w:rFonts w:ascii="Cambria Math" w:hAnsi="Cambria Math"/>
                        <w:i/>
                        <w:sz w:val="16"/>
                        <w:szCs w:val="16"/>
                      </w:rPr>
                    </m:ctrlPr>
                  </m:dPr>
                  <m:e>
                    <m:m>
                      <m:mPr>
                        <m:mcs>
                          <m:mc>
                            <m:mcPr>
                              <m:count m:val="2"/>
                              <m:mcJc m:val="center"/>
                            </m:mcPr>
                          </m:mc>
                        </m:mcs>
                        <m:ctrlPr>
                          <w:rPr>
                            <w:rFonts w:ascii="Cambria Math" w:hAnsi="Cambria Math"/>
                            <w:i/>
                            <w:sz w:val="16"/>
                            <w:szCs w:val="16"/>
                          </w:rPr>
                        </m:ctrlPr>
                      </m:mPr>
                      <m:mr>
                        <m:e>
                          <m:r>
                            <w:rPr>
                              <w:rFonts w:ascii="Cambria Math"/>
                              <w:sz w:val="16"/>
                              <w:szCs w:val="16"/>
                            </w:rPr>
                            <m:t>1</m:t>
                          </m:r>
                        </m:e>
                        <m:e>
                          <m:r>
                            <w:rPr>
                              <w:rFonts w:ascii="Cambria Math"/>
                              <w:sz w:val="16"/>
                              <w:szCs w:val="16"/>
                            </w:rPr>
                            <m:t>,</m:t>
                          </m:r>
                          <m:sSub>
                            <m:sSubPr>
                              <m:ctrlPr>
                                <w:rPr>
                                  <w:rFonts w:ascii="Cambria Math" w:hAnsi="Cambria Math"/>
                                  <w:i/>
                                  <w:sz w:val="16"/>
                                  <w:szCs w:val="16"/>
                                </w:rPr>
                              </m:ctrlPr>
                            </m:sSubPr>
                            <m:e>
                              <m:r>
                                <w:rPr>
                                  <w:rFonts w:ascii="Cambria Math"/>
                                  <w:sz w:val="16"/>
                                  <w:szCs w:val="16"/>
                                </w:rPr>
                                <m:t>d</m:t>
                              </m:r>
                            </m:e>
                            <m:sub>
                              <m:r>
                                <m:rPr>
                                  <m:nor/>
                                </m:rPr>
                                <w:rPr>
                                  <w:rFonts w:ascii="Cambria Math"/>
                                  <w:sz w:val="16"/>
                                  <w:szCs w:val="16"/>
                                </w:rPr>
                                <m:t>2D-out</m:t>
                              </m:r>
                              <m:ctrlPr>
                                <w:rPr>
                                  <w:rFonts w:ascii="Cambria Math" w:hAnsi="Cambria Math"/>
                                  <w:sz w:val="16"/>
                                  <w:szCs w:val="16"/>
                                </w:rPr>
                              </m:ctrlPr>
                            </m:sub>
                          </m:sSub>
                          <m:r>
                            <w:rPr>
                              <w:rFonts w:ascii="Cambria Math"/>
                              <w:sz w:val="16"/>
                              <w:szCs w:val="16"/>
                            </w:rPr>
                            <m:t>≤</m:t>
                          </m:r>
                          <m:r>
                            <w:rPr>
                              <w:rFonts w:ascii="Cambria Math"/>
                              <w:sz w:val="16"/>
                              <w:szCs w:val="16"/>
                            </w:rPr>
                            <m:t>18</m:t>
                          </m:r>
                          <m:r>
                            <w:rPr>
                              <w:rFonts w:ascii="Cambria Math"/>
                              <w:sz w:val="16"/>
                              <w:szCs w:val="16"/>
                            </w:rPr>
                            <m:t>m</m:t>
                          </m:r>
                        </m:e>
                      </m:mr>
                      <m:mr>
                        <m:e>
                          <m:d>
                            <m:dPr>
                              <m:begChr m:val="["/>
                              <m:endChr m:val="]"/>
                              <m:ctrlPr>
                                <w:rPr>
                                  <w:rFonts w:ascii="Cambria Math" w:hAnsi="Cambria Math"/>
                                  <w:i/>
                                  <w:sz w:val="16"/>
                                  <w:szCs w:val="16"/>
                                </w:rPr>
                              </m:ctrlPr>
                            </m:dPr>
                            <m:e>
                              <m:f>
                                <m:fPr>
                                  <m:ctrlPr>
                                    <w:rPr>
                                      <w:rFonts w:ascii="Cambria Math" w:hAnsi="Cambria Math"/>
                                      <w:i/>
                                      <w:sz w:val="16"/>
                                      <w:szCs w:val="16"/>
                                    </w:rPr>
                                  </m:ctrlPr>
                                </m:fPr>
                                <m:num>
                                  <m:r>
                                    <w:rPr>
                                      <w:rFonts w:ascii="Cambria Math"/>
                                      <w:sz w:val="16"/>
                                      <w:szCs w:val="16"/>
                                    </w:rPr>
                                    <m:t>18</m:t>
                                  </m:r>
                                </m:num>
                                <m:den>
                                  <m:sSub>
                                    <m:sSubPr>
                                      <m:ctrlPr>
                                        <w:rPr>
                                          <w:rFonts w:ascii="Cambria Math" w:hAnsi="Cambria Math"/>
                                          <w:i/>
                                          <w:sz w:val="16"/>
                                          <w:szCs w:val="16"/>
                                        </w:rPr>
                                      </m:ctrlPr>
                                    </m:sSubPr>
                                    <m:e>
                                      <m:r>
                                        <w:rPr>
                                          <w:rFonts w:ascii="Cambria Math"/>
                                          <w:sz w:val="16"/>
                                          <w:szCs w:val="16"/>
                                        </w:rPr>
                                        <m:t>d</m:t>
                                      </m:r>
                                    </m:e>
                                    <m:sub>
                                      <m:r>
                                        <m:rPr>
                                          <m:nor/>
                                        </m:rPr>
                                        <w:rPr>
                                          <w:rFonts w:ascii="Cambria Math"/>
                                          <w:sz w:val="16"/>
                                          <w:szCs w:val="16"/>
                                        </w:rPr>
                                        <m:t>2D-out</m:t>
                                      </m:r>
                                      <m:ctrlPr>
                                        <w:rPr>
                                          <w:rFonts w:ascii="Cambria Math" w:hAnsi="Cambria Math"/>
                                          <w:sz w:val="16"/>
                                          <w:szCs w:val="16"/>
                                        </w:rPr>
                                      </m:ctrlPr>
                                    </m:sub>
                                  </m:sSub>
                                </m:den>
                              </m:f>
                              <m:r>
                                <w:rPr>
                                  <w:rFonts w:ascii="Cambria Math"/>
                                  <w:sz w:val="16"/>
                                  <w:szCs w:val="16"/>
                                </w:rPr>
                                <m:t>+</m:t>
                              </m:r>
                              <m:func>
                                <m:funcPr>
                                  <m:ctrlPr>
                                    <w:rPr>
                                      <w:rFonts w:ascii="Cambria Math" w:hAnsi="Cambria Math"/>
                                      <w:i/>
                                      <w:sz w:val="16"/>
                                      <w:szCs w:val="16"/>
                                    </w:rPr>
                                  </m:ctrlPr>
                                </m:funcPr>
                                <m:fName>
                                  <m:r>
                                    <w:rPr>
                                      <w:rFonts w:ascii="Cambria Math"/>
                                      <w:sz w:val="16"/>
                                      <w:szCs w:val="16"/>
                                    </w:rPr>
                                    <m:t>exp</m:t>
                                  </m:r>
                                </m:fName>
                                <m:e>
                                  <m:d>
                                    <m:dPr>
                                      <m:ctrlPr>
                                        <w:rPr>
                                          <w:rFonts w:ascii="Cambria Math" w:hAnsi="Cambria Math"/>
                                          <w:i/>
                                          <w:sz w:val="16"/>
                                          <w:szCs w:val="16"/>
                                        </w:rPr>
                                      </m:ctrlPr>
                                    </m:dPr>
                                    <m:e>
                                      <m:r>
                                        <w:rPr>
                                          <w:rFonts w:asci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sz w:val="16"/>
                                                  <w:szCs w:val="16"/>
                                                </w:rPr>
                                                <m:t>d</m:t>
                                              </m:r>
                                            </m:e>
                                            <m:sub>
                                              <m:r>
                                                <m:rPr>
                                                  <m:nor/>
                                                </m:rPr>
                                                <w:rPr>
                                                  <w:rFonts w:ascii="Cambria Math"/>
                                                  <w:sz w:val="16"/>
                                                  <w:szCs w:val="16"/>
                                                </w:rPr>
                                                <m:t>2D-out</m:t>
                                              </m:r>
                                              <m:ctrlPr>
                                                <w:rPr>
                                                  <w:rFonts w:ascii="Cambria Math" w:hAnsi="Cambria Math"/>
                                                  <w:sz w:val="16"/>
                                                  <w:szCs w:val="16"/>
                                                </w:rPr>
                                              </m:ctrlPr>
                                            </m:sub>
                                          </m:sSub>
                                        </m:num>
                                        <m:den>
                                          <m:r>
                                            <w:rPr>
                                              <w:rFonts w:ascii="Cambria Math"/>
                                              <w:sz w:val="16"/>
                                              <w:szCs w:val="16"/>
                                            </w:rPr>
                                            <m:t>63</m:t>
                                          </m:r>
                                        </m:den>
                                      </m:f>
                                    </m:e>
                                  </m:d>
                                </m:e>
                              </m:func>
                              <m:d>
                                <m:dPr>
                                  <m:ctrlPr>
                                    <w:rPr>
                                      <w:rFonts w:ascii="Cambria Math" w:hAnsi="Cambria Math"/>
                                      <w:i/>
                                      <w:sz w:val="16"/>
                                      <w:szCs w:val="16"/>
                                    </w:rPr>
                                  </m:ctrlPr>
                                </m:dPr>
                                <m:e>
                                  <m:r>
                                    <w:rPr>
                                      <w:rFonts w:ascii="Cambria Math"/>
                                      <w:sz w:val="16"/>
                                      <w:szCs w:val="16"/>
                                    </w:rPr>
                                    <m:t>1</m:t>
                                  </m:r>
                                  <m:r>
                                    <w:rPr>
                                      <w:rFonts w:ascii="Cambria Math"/>
                                      <w:sz w:val="16"/>
                                      <w:szCs w:val="16"/>
                                    </w:rPr>
                                    <m:t>-</m:t>
                                  </m:r>
                                  <m:f>
                                    <m:fPr>
                                      <m:ctrlPr>
                                        <w:rPr>
                                          <w:rFonts w:ascii="Cambria Math" w:hAnsi="Cambria Math"/>
                                          <w:i/>
                                          <w:sz w:val="16"/>
                                          <w:szCs w:val="16"/>
                                        </w:rPr>
                                      </m:ctrlPr>
                                    </m:fPr>
                                    <m:num>
                                      <m:r>
                                        <w:rPr>
                                          <w:rFonts w:ascii="Cambria Math"/>
                                          <w:sz w:val="16"/>
                                          <w:szCs w:val="16"/>
                                        </w:rPr>
                                        <m:t>18</m:t>
                                      </m:r>
                                    </m:num>
                                    <m:den>
                                      <m:sSub>
                                        <m:sSubPr>
                                          <m:ctrlPr>
                                            <w:rPr>
                                              <w:rFonts w:ascii="Cambria Math" w:hAnsi="Cambria Math"/>
                                              <w:i/>
                                              <w:sz w:val="16"/>
                                              <w:szCs w:val="16"/>
                                            </w:rPr>
                                          </m:ctrlPr>
                                        </m:sSubPr>
                                        <m:e>
                                          <m:r>
                                            <w:rPr>
                                              <w:rFonts w:ascii="Cambria Math"/>
                                              <w:sz w:val="16"/>
                                              <w:szCs w:val="16"/>
                                            </w:rPr>
                                            <m:t>d</m:t>
                                          </m:r>
                                        </m:e>
                                        <m:sub>
                                          <m:r>
                                            <m:rPr>
                                              <m:nor/>
                                            </m:rPr>
                                            <w:rPr>
                                              <w:rFonts w:ascii="Cambria Math"/>
                                              <w:sz w:val="16"/>
                                              <w:szCs w:val="16"/>
                                            </w:rPr>
                                            <m:t>2D-out</m:t>
                                          </m:r>
                                          <m:ctrlPr>
                                            <w:rPr>
                                              <w:rFonts w:ascii="Cambria Math" w:hAnsi="Cambria Math"/>
                                              <w:sz w:val="16"/>
                                              <w:szCs w:val="16"/>
                                            </w:rPr>
                                          </m:ctrlPr>
                                        </m:sub>
                                      </m:sSub>
                                    </m:den>
                                  </m:f>
                                </m:e>
                              </m:d>
                            </m:e>
                          </m:d>
                          <m:d>
                            <m:dPr>
                              <m:ctrlPr>
                                <w:rPr>
                                  <w:rFonts w:ascii="Cambria Math" w:hAnsi="Cambria Math"/>
                                  <w:i/>
                                  <w:sz w:val="16"/>
                                  <w:szCs w:val="16"/>
                                </w:rPr>
                              </m:ctrlPr>
                            </m:dPr>
                            <m:e>
                              <m:r>
                                <w:rPr>
                                  <w:rFonts w:ascii="Cambria Math"/>
                                  <w:sz w:val="16"/>
                                  <w:szCs w:val="16"/>
                                </w:rPr>
                                <m:t>1+</m:t>
                              </m:r>
                              <m:sSup>
                                <m:sSupPr>
                                  <m:ctrlPr>
                                    <w:rPr>
                                      <w:rFonts w:ascii="Cambria Math" w:hAnsi="Cambria Math"/>
                                      <w:i/>
                                      <w:sz w:val="16"/>
                                      <w:szCs w:val="16"/>
                                    </w:rPr>
                                  </m:ctrlPr>
                                </m:sSupPr>
                                <m:e>
                                  <m:r>
                                    <w:rPr>
                                      <w:rFonts w:ascii="Cambria Math"/>
                                      <w:sz w:val="16"/>
                                      <w:szCs w:val="16"/>
                                    </w:rPr>
                                    <m:t>C</m:t>
                                  </m:r>
                                </m:e>
                                <m:sup>
                                  <m:r>
                                    <w:rPr>
                                      <w:rFonts w:ascii="Cambria Math"/>
                                      <w:sz w:val="16"/>
                                      <w:szCs w:val="16"/>
                                    </w:rPr>
                                    <m:t>'</m:t>
                                  </m:r>
                                </m:sup>
                              </m:sSup>
                              <m:d>
                                <m:dPr>
                                  <m:ctrlPr>
                                    <w:rPr>
                                      <w:rFonts w:ascii="Cambria Math" w:hAnsi="Cambria Math"/>
                                      <w:i/>
                                      <w:sz w:val="16"/>
                                      <w:szCs w:val="16"/>
                                    </w:rPr>
                                  </m:ctrlPr>
                                </m:dPr>
                                <m:e>
                                  <m:sSub>
                                    <m:sSubPr>
                                      <m:ctrlPr>
                                        <w:rPr>
                                          <w:rFonts w:ascii="Cambria Math" w:hAnsi="Cambria Math"/>
                                          <w:i/>
                                          <w:sz w:val="16"/>
                                          <w:szCs w:val="16"/>
                                        </w:rPr>
                                      </m:ctrlPr>
                                    </m:sSubPr>
                                    <m:e>
                                      <m:r>
                                        <w:rPr>
                                          <w:rFonts w:ascii="Cambria Math"/>
                                          <w:sz w:val="16"/>
                                          <w:szCs w:val="16"/>
                                        </w:rPr>
                                        <m:t>h</m:t>
                                      </m:r>
                                    </m:e>
                                    <m:sub>
                                      <m:r>
                                        <m:rPr>
                                          <m:nor/>
                                        </m:rPr>
                                        <w:rPr>
                                          <w:rFonts w:ascii="Cambria Math"/>
                                          <w:sz w:val="16"/>
                                          <w:szCs w:val="16"/>
                                        </w:rPr>
                                        <m:t>UT</m:t>
                                      </m:r>
                                      <m:ctrlPr>
                                        <w:rPr>
                                          <w:rFonts w:ascii="Cambria Math" w:hAnsi="Cambria Math"/>
                                          <w:sz w:val="16"/>
                                          <w:szCs w:val="16"/>
                                        </w:rPr>
                                      </m:ctrlPr>
                                    </m:sub>
                                  </m:sSub>
                                </m:e>
                              </m:d>
                              <m:f>
                                <m:fPr>
                                  <m:ctrlPr>
                                    <w:rPr>
                                      <w:rFonts w:ascii="Cambria Math" w:hAnsi="Cambria Math"/>
                                      <w:i/>
                                      <w:sz w:val="16"/>
                                      <w:szCs w:val="16"/>
                                    </w:rPr>
                                  </m:ctrlPr>
                                </m:fPr>
                                <m:num>
                                  <m:r>
                                    <w:rPr>
                                      <w:rFonts w:ascii="Cambria Math"/>
                                      <w:sz w:val="16"/>
                                      <w:szCs w:val="16"/>
                                    </w:rPr>
                                    <m:t>5</m:t>
                                  </m:r>
                                </m:num>
                                <m:den>
                                  <m:r>
                                    <w:rPr>
                                      <w:rFonts w:ascii="Cambria Math"/>
                                      <w:sz w:val="16"/>
                                      <w:szCs w:val="16"/>
                                    </w:rPr>
                                    <m:t>4</m:t>
                                  </m:r>
                                </m:den>
                              </m:f>
                              <m:sSup>
                                <m:sSupPr>
                                  <m:ctrlPr>
                                    <w:rPr>
                                      <w:rFonts w:ascii="Cambria Math" w:hAnsi="Cambria Math"/>
                                      <w:i/>
                                      <w:sz w:val="16"/>
                                      <w:szCs w:val="16"/>
                                    </w:rPr>
                                  </m:ctrlPr>
                                </m:sSupPr>
                                <m:e>
                                  <m:d>
                                    <m:dPr>
                                      <m:ctrlPr>
                                        <w:rPr>
                                          <w:rFonts w:ascii="Cambria Math" w:hAnsi="Cambria Math"/>
                                          <w:i/>
                                          <w:sz w:val="16"/>
                                          <w:szCs w:val="16"/>
                                        </w:rPr>
                                      </m:ctrlPr>
                                    </m:dPr>
                                    <m:e>
                                      <m:f>
                                        <m:fPr>
                                          <m:ctrlPr>
                                            <w:rPr>
                                              <w:rFonts w:ascii="Cambria Math" w:hAnsi="Cambria Math"/>
                                              <w:i/>
                                              <w:sz w:val="16"/>
                                              <w:szCs w:val="16"/>
                                            </w:rPr>
                                          </m:ctrlPr>
                                        </m:fPr>
                                        <m:num>
                                          <m:sSub>
                                            <m:sSubPr>
                                              <m:ctrlPr>
                                                <w:rPr>
                                                  <w:rFonts w:ascii="Cambria Math" w:hAnsi="Cambria Math"/>
                                                  <w:i/>
                                                  <w:sz w:val="16"/>
                                                  <w:szCs w:val="16"/>
                                                </w:rPr>
                                              </m:ctrlPr>
                                            </m:sSubPr>
                                            <m:e>
                                              <m:r>
                                                <w:rPr>
                                                  <w:rFonts w:ascii="Cambria Math"/>
                                                  <w:sz w:val="16"/>
                                                  <w:szCs w:val="16"/>
                                                </w:rPr>
                                                <m:t>d</m:t>
                                              </m:r>
                                            </m:e>
                                            <m:sub>
                                              <m:r>
                                                <m:rPr>
                                                  <m:nor/>
                                                </m:rPr>
                                                <w:rPr>
                                                  <w:rFonts w:ascii="Cambria Math"/>
                                                  <w:sz w:val="16"/>
                                                  <w:szCs w:val="16"/>
                                                </w:rPr>
                                                <m:t>2D-out</m:t>
                                              </m:r>
                                              <m:ctrlPr>
                                                <w:rPr>
                                                  <w:rFonts w:ascii="Cambria Math" w:hAnsi="Cambria Math"/>
                                                  <w:sz w:val="16"/>
                                                  <w:szCs w:val="16"/>
                                                </w:rPr>
                                              </m:ctrlPr>
                                            </m:sub>
                                          </m:sSub>
                                        </m:num>
                                        <m:den>
                                          <m:r>
                                            <w:rPr>
                                              <w:rFonts w:ascii="Cambria Math"/>
                                              <w:sz w:val="16"/>
                                              <w:szCs w:val="16"/>
                                            </w:rPr>
                                            <m:t>100</m:t>
                                          </m:r>
                                        </m:den>
                                      </m:f>
                                    </m:e>
                                  </m:d>
                                </m:e>
                                <m:sup>
                                  <m:r>
                                    <w:rPr>
                                      <w:rFonts w:ascii="Cambria Math"/>
                                      <w:sz w:val="16"/>
                                      <w:szCs w:val="16"/>
                                    </w:rPr>
                                    <m:t>3</m:t>
                                  </m:r>
                                </m:sup>
                              </m:sSup>
                              <m:func>
                                <m:funcPr>
                                  <m:ctrlPr>
                                    <w:rPr>
                                      <w:rFonts w:ascii="Cambria Math" w:hAnsi="Cambria Math"/>
                                      <w:i/>
                                      <w:sz w:val="16"/>
                                      <w:szCs w:val="16"/>
                                    </w:rPr>
                                  </m:ctrlPr>
                                </m:funcPr>
                                <m:fName>
                                  <m:r>
                                    <w:rPr>
                                      <w:rFonts w:ascii="Cambria Math"/>
                                      <w:sz w:val="16"/>
                                      <w:szCs w:val="16"/>
                                    </w:rPr>
                                    <m:t>exp</m:t>
                                  </m:r>
                                </m:fName>
                                <m:e>
                                  <m:d>
                                    <m:dPr>
                                      <m:ctrlPr>
                                        <w:rPr>
                                          <w:rFonts w:ascii="Cambria Math" w:hAnsi="Cambria Math"/>
                                          <w:i/>
                                          <w:sz w:val="16"/>
                                          <w:szCs w:val="16"/>
                                        </w:rPr>
                                      </m:ctrlPr>
                                    </m:dPr>
                                    <m:e>
                                      <m:r>
                                        <w:rPr>
                                          <w:rFonts w:asci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sz w:val="16"/>
                                                  <w:szCs w:val="16"/>
                                                </w:rPr>
                                                <m:t>d</m:t>
                                              </m:r>
                                            </m:e>
                                            <m:sub>
                                              <m:r>
                                                <m:rPr>
                                                  <m:nor/>
                                                </m:rPr>
                                                <w:rPr>
                                                  <w:rFonts w:ascii="Cambria Math"/>
                                                  <w:sz w:val="16"/>
                                                  <w:szCs w:val="16"/>
                                                </w:rPr>
                                                <m:t>2D-out</m:t>
                                              </m:r>
                                              <m:ctrlPr>
                                                <w:rPr>
                                                  <w:rFonts w:ascii="Cambria Math" w:hAnsi="Cambria Math"/>
                                                  <w:sz w:val="16"/>
                                                  <w:szCs w:val="16"/>
                                                </w:rPr>
                                              </m:ctrlPr>
                                            </m:sub>
                                          </m:sSub>
                                        </m:num>
                                        <m:den>
                                          <m:r>
                                            <w:rPr>
                                              <w:rFonts w:ascii="Cambria Math"/>
                                              <w:sz w:val="16"/>
                                              <w:szCs w:val="16"/>
                                            </w:rPr>
                                            <m:t>150</m:t>
                                          </m:r>
                                        </m:den>
                                      </m:f>
                                    </m:e>
                                  </m:d>
                                </m:e>
                              </m:func>
                            </m:e>
                          </m:d>
                        </m:e>
                        <m:e>
                          <m:r>
                            <w:rPr>
                              <w:rFonts w:ascii="Cambria Math"/>
                              <w:sz w:val="16"/>
                              <w:szCs w:val="16"/>
                            </w:rPr>
                            <m:t>,18</m:t>
                          </m:r>
                          <m:r>
                            <w:rPr>
                              <w:rFonts w:ascii="Cambria Math"/>
                              <w:sz w:val="16"/>
                              <w:szCs w:val="16"/>
                            </w:rPr>
                            <m:t>m</m:t>
                          </m:r>
                          <m:r>
                            <w:rPr>
                              <w:rFonts w:ascii="Cambria Math"/>
                              <w:sz w:val="16"/>
                              <w:szCs w:val="16"/>
                            </w:rPr>
                            <m:t>&lt;</m:t>
                          </m:r>
                          <m:sSub>
                            <m:sSubPr>
                              <m:ctrlPr>
                                <w:rPr>
                                  <w:rFonts w:ascii="Cambria Math" w:hAnsi="Cambria Math"/>
                                  <w:i/>
                                  <w:sz w:val="16"/>
                                  <w:szCs w:val="16"/>
                                </w:rPr>
                              </m:ctrlPr>
                            </m:sSubPr>
                            <m:e>
                              <m:r>
                                <w:rPr>
                                  <w:rFonts w:ascii="Cambria Math"/>
                                  <w:sz w:val="16"/>
                                  <w:szCs w:val="16"/>
                                </w:rPr>
                                <m:t>d</m:t>
                              </m:r>
                            </m:e>
                            <m:sub>
                              <m:r>
                                <m:rPr>
                                  <m:nor/>
                                </m:rPr>
                                <w:rPr>
                                  <w:rFonts w:ascii="Cambria Math"/>
                                  <w:sz w:val="16"/>
                                  <w:szCs w:val="16"/>
                                </w:rPr>
                                <m:t>2D-out</m:t>
                              </m:r>
                              <m:ctrlPr>
                                <w:rPr>
                                  <w:rFonts w:ascii="Cambria Math" w:hAnsi="Cambria Math"/>
                                  <w:sz w:val="16"/>
                                  <w:szCs w:val="16"/>
                                </w:rPr>
                              </m:ctrlPr>
                            </m:sub>
                          </m:sSub>
                        </m:e>
                      </m:mr>
                    </m:m>
                  </m:e>
                </m:d>
              </m:oMath>
            </m:oMathPara>
          </w:p>
          <w:p w14:paraId="4A8971C9" w14:textId="77777777" w:rsidR="00C03C8E" w:rsidRDefault="000232D7">
            <w:pPr>
              <w:spacing w:after="0"/>
              <w:rPr>
                <w:sz w:val="16"/>
                <w:szCs w:val="16"/>
                <w:lang w:val="sv-SE" w:eastAsia="ko-KR"/>
              </w:rPr>
            </w:pPr>
            <w:r>
              <w:rPr>
                <w:sz w:val="16"/>
                <w:szCs w:val="16"/>
                <w:lang w:val="sv-SE"/>
              </w:rPr>
              <w:t xml:space="preserve">where </w:t>
            </w:r>
            <m:oMath>
              <m:sSup>
                <m:sSupPr>
                  <m:ctrlPr>
                    <w:rPr>
                      <w:rFonts w:ascii="Cambria Math" w:hAnsi="Cambria Math"/>
                      <w:i/>
                      <w:sz w:val="16"/>
                      <w:szCs w:val="16"/>
                    </w:rPr>
                  </m:ctrlPr>
                </m:sSupPr>
                <m:e>
                  <m:r>
                    <w:rPr>
                      <w:rFonts w:ascii="Cambria Math"/>
                      <w:sz w:val="16"/>
                      <w:szCs w:val="16"/>
                    </w:rPr>
                    <m:t>C</m:t>
                  </m:r>
                </m:e>
                <m:sup>
                  <m:r>
                    <w:rPr>
                      <w:rFonts w:ascii="Cambria Math"/>
                      <w:sz w:val="16"/>
                      <w:szCs w:val="16"/>
                      <w:lang w:val="sv-SE"/>
                    </w:rPr>
                    <m:t>'</m:t>
                  </m:r>
                </m:sup>
              </m:sSup>
              <m:r>
                <w:rPr>
                  <w:rFonts w:ascii="Cambria Math"/>
                  <w:sz w:val="16"/>
                  <w:szCs w:val="16"/>
                  <w:lang w:val="sv-SE"/>
                </w:rPr>
                <m:t>(</m:t>
              </m:r>
              <m:sSub>
                <m:sSubPr>
                  <m:ctrlPr>
                    <w:rPr>
                      <w:rFonts w:ascii="Cambria Math" w:hAnsi="Cambria Math"/>
                      <w:i/>
                      <w:sz w:val="16"/>
                      <w:szCs w:val="16"/>
                    </w:rPr>
                  </m:ctrlPr>
                </m:sSubPr>
                <m:e>
                  <m:r>
                    <w:rPr>
                      <w:rFonts w:ascii="Cambria Math"/>
                      <w:sz w:val="16"/>
                      <w:szCs w:val="16"/>
                      <w:lang w:val="sv-SE"/>
                    </w:rPr>
                    <m:t>h</m:t>
                  </m:r>
                </m:e>
                <m:sub>
                  <m:r>
                    <m:rPr>
                      <m:nor/>
                    </m:rPr>
                    <w:rPr>
                      <w:rFonts w:ascii="Cambria Math"/>
                      <w:sz w:val="16"/>
                      <w:szCs w:val="16"/>
                      <w:lang w:val="sv-SE"/>
                    </w:rPr>
                    <m:t>UT</m:t>
                  </m:r>
                  <m:ctrlPr>
                    <w:rPr>
                      <w:rFonts w:ascii="Cambria Math" w:hAnsi="Cambria Math"/>
                      <w:sz w:val="16"/>
                      <w:szCs w:val="16"/>
                    </w:rPr>
                  </m:ctrlPr>
                </m:sub>
              </m:sSub>
              <m:r>
                <w:rPr>
                  <w:rFonts w:ascii="Cambria Math"/>
                  <w:sz w:val="16"/>
                  <w:szCs w:val="16"/>
                  <w:lang w:val="sv-SE"/>
                </w:rPr>
                <m:t>)=</m:t>
              </m:r>
              <m:d>
                <m:dPr>
                  <m:begChr m:val="{"/>
                  <m:endChr m:val=""/>
                  <m:ctrlPr>
                    <w:rPr>
                      <w:rFonts w:ascii="Cambria Math" w:hAnsi="Cambria Math"/>
                      <w:i/>
                      <w:sz w:val="16"/>
                      <w:szCs w:val="16"/>
                    </w:rPr>
                  </m:ctrlPr>
                </m:dPr>
                <m:e>
                  <m:m>
                    <m:mPr>
                      <m:mcs>
                        <m:mc>
                          <m:mcPr>
                            <m:count m:val="2"/>
                            <m:mcJc m:val="center"/>
                          </m:mcPr>
                        </m:mc>
                      </m:mcs>
                      <m:ctrlPr>
                        <w:rPr>
                          <w:rFonts w:ascii="Cambria Math" w:hAnsi="Cambria Math"/>
                          <w:i/>
                          <w:sz w:val="16"/>
                          <w:szCs w:val="16"/>
                        </w:rPr>
                      </m:ctrlPr>
                    </m:mPr>
                    <m:mr>
                      <m:e>
                        <m:r>
                          <w:rPr>
                            <w:rFonts w:ascii="Cambria Math"/>
                            <w:sz w:val="16"/>
                            <w:szCs w:val="16"/>
                            <w:lang w:val="sv-SE"/>
                          </w:rPr>
                          <m:t>0</m:t>
                        </m:r>
                      </m:e>
                      <m:e>
                        <m:r>
                          <w:rPr>
                            <w:rFonts w:ascii="Cambria Math"/>
                            <w:sz w:val="16"/>
                            <w:szCs w:val="16"/>
                            <w:lang w:val="sv-SE"/>
                          </w:rPr>
                          <m:t>,</m:t>
                        </m:r>
                        <m:sSub>
                          <m:sSubPr>
                            <m:ctrlPr>
                              <w:rPr>
                                <w:rFonts w:ascii="Cambria Math" w:hAnsi="Cambria Math"/>
                                <w:i/>
                                <w:sz w:val="16"/>
                                <w:szCs w:val="16"/>
                              </w:rPr>
                            </m:ctrlPr>
                          </m:sSubPr>
                          <m:e>
                            <m:r>
                              <w:rPr>
                                <w:rFonts w:ascii="Cambria Math"/>
                                <w:sz w:val="16"/>
                                <w:szCs w:val="16"/>
                                <w:lang w:val="sv-SE"/>
                              </w:rPr>
                              <m:t>h</m:t>
                            </m:r>
                          </m:e>
                          <m:sub>
                            <m:r>
                              <m:rPr>
                                <m:nor/>
                              </m:rPr>
                              <w:rPr>
                                <w:rFonts w:ascii="Cambria Math"/>
                                <w:sz w:val="16"/>
                                <w:szCs w:val="16"/>
                                <w:lang w:val="sv-SE"/>
                              </w:rPr>
                              <m:t>UT</m:t>
                            </m:r>
                            <m:ctrlPr>
                              <w:rPr>
                                <w:rFonts w:ascii="Cambria Math" w:hAnsi="Cambria Math"/>
                                <w:sz w:val="16"/>
                                <w:szCs w:val="16"/>
                              </w:rPr>
                            </m:ctrlPr>
                          </m:sub>
                        </m:sSub>
                        <m:r>
                          <w:rPr>
                            <w:rFonts w:ascii="Cambria Math"/>
                            <w:sz w:val="16"/>
                            <w:szCs w:val="16"/>
                            <w:lang w:val="sv-SE"/>
                          </w:rPr>
                          <m:t>≤</m:t>
                        </m:r>
                        <m:r>
                          <w:rPr>
                            <w:rFonts w:ascii="Cambria Math"/>
                            <w:sz w:val="16"/>
                            <w:szCs w:val="16"/>
                            <w:lang w:val="sv-SE"/>
                          </w:rPr>
                          <m:t>13</m:t>
                        </m:r>
                        <m:r>
                          <w:rPr>
                            <w:rFonts w:ascii="Cambria Math"/>
                            <w:sz w:val="16"/>
                            <w:szCs w:val="16"/>
                          </w:rPr>
                          <m:t>m</m:t>
                        </m:r>
                      </m:e>
                    </m:mr>
                    <m:mr>
                      <m:e>
                        <m:sSup>
                          <m:sSupPr>
                            <m:ctrlPr>
                              <w:rPr>
                                <w:rFonts w:ascii="Cambria Math" w:hAnsi="Cambria Math"/>
                                <w:i/>
                                <w:sz w:val="16"/>
                                <w:szCs w:val="16"/>
                              </w:rPr>
                            </m:ctrlPr>
                          </m:sSupPr>
                          <m:e>
                            <m:d>
                              <m:dPr>
                                <m:ctrlPr>
                                  <w:rPr>
                                    <w:rFonts w:ascii="Cambria Math" w:hAnsi="Cambria Math"/>
                                    <w:i/>
                                    <w:sz w:val="16"/>
                                    <w:szCs w:val="16"/>
                                  </w:rPr>
                                </m:ctrlPr>
                              </m:dPr>
                              <m:e>
                                <m:f>
                                  <m:fPr>
                                    <m:ctrlPr>
                                      <w:rPr>
                                        <w:rFonts w:ascii="Cambria Math" w:hAnsi="Cambria Math"/>
                                        <w:i/>
                                        <w:sz w:val="16"/>
                                        <w:szCs w:val="16"/>
                                      </w:rPr>
                                    </m:ctrlPr>
                                  </m:fPr>
                                  <m:num>
                                    <m:sSub>
                                      <m:sSubPr>
                                        <m:ctrlPr>
                                          <w:rPr>
                                            <w:rFonts w:ascii="Cambria Math" w:hAnsi="Cambria Math"/>
                                            <w:i/>
                                            <w:sz w:val="16"/>
                                            <w:szCs w:val="16"/>
                                          </w:rPr>
                                        </m:ctrlPr>
                                      </m:sSubPr>
                                      <m:e>
                                        <m:r>
                                          <w:rPr>
                                            <w:rFonts w:ascii="Cambria Math"/>
                                            <w:sz w:val="16"/>
                                            <w:szCs w:val="16"/>
                                            <w:lang w:val="sv-SE"/>
                                          </w:rPr>
                                          <m:t>h</m:t>
                                        </m:r>
                                      </m:e>
                                      <m:sub>
                                        <m:r>
                                          <m:rPr>
                                            <m:nor/>
                                          </m:rPr>
                                          <w:rPr>
                                            <w:rFonts w:ascii="Cambria Math"/>
                                            <w:sz w:val="16"/>
                                            <w:szCs w:val="16"/>
                                            <w:lang w:val="sv-SE"/>
                                          </w:rPr>
                                          <m:t>UT</m:t>
                                        </m:r>
                                        <m:ctrlPr>
                                          <w:rPr>
                                            <w:rFonts w:ascii="Cambria Math" w:hAnsi="Cambria Math"/>
                                            <w:sz w:val="16"/>
                                            <w:szCs w:val="16"/>
                                          </w:rPr>
                                        </m:ctrlPr>
                                      </m:sub>
                                    </m:sSub>
                                    <m:r>
                                      <w:rPr>
                                        <w:rFonts w:ascii="Cambria Math"/>
                                        <w:sz w:val="16"/>
                                        <w:szCs w:val="16"/>
                                        <w:lang w:val="sv-SE"/>
                                      </w:rPr>
                                      <m:t>-</m:t>
                                    </m:r>
                                    <m:r>
                                      <w:rPr>
                                        <w:rFonts w:ascii="Cambria Math"/>
                                        <w:sz w:val="16"/>
                                        <w:szCs w:val="16"/>
                                        <w:lang w:val="sv-SE"/>
                                      </w:rPr>
                                      <m:t>13</m:t>
                                    </m:r>
                                  </m:num>
                                  <m:den>
                                    <m:r>
                                      <w:rPr>
                                        <w:rFonts w:ascii="Cambria Math"/>
                                        <w:sz w:val="16"/>
                                        <w:szCs w:val="16"/>
                                        <w:lang w:val="sv-SE"/>
                                      </w:rPr>
                                      <m:t>10</m:t>
                                    </m:r>
                                  </m:den>
                                </m:f>
                              </m:e>
                            </m:d>
                          </m:e>
                          <m:sup>
                            <m:r>
                              <w:rPr>
                                <w:rFonts w:ascii="Cambria Math"/>
                                <w:sz w:val="16"/>
                                <w:szCs w:val="16"/>
                                <w:lang w:val="sv-SE"/>
                              </w:rPr>
                              <m:t>1.5</m:t>
                            </m:r>
                          </m:sup>
                        </m:sSup>
                      </m:e>
                      <m:e>
                        <m:r>
                          <w:rPr>
                            <w:rFonts w:ascii="Cambria Math"/>
                            <w:sz w:val="16"/>
                            <w:szCs w:val="16"/>
                            <w:lang w:val="sv-SE"/>
                          </w:rPr>
                          <m:t>,13</m:t>
                        </m:r>
                        <m:r>
                          <w:rPr>
                            <w:rFonts w:ascii="Cambria Math"/>
                            <w:sz w:val="16"/>
                            <w:szCs w:val="16"/>
                          </w:rPr>
                          <m:t>m</m:t>
                        </m:r>
                        <m:r>
                          <w:rPr>
                            <w:rFonts w:ascii="Cambria Math"/>
                            <w:sz w:val="16"/>
                            <w:szCs w:val="16"/>
                            <w:lang w:val="sv-SE"/>
                          </w:rPr>
                          <m:t>&lt;</m:t>
                        </m:r>
                        <m:sSub>
                          <m:sSubPr>
                            <m:ctrlPr>
                              <w:rPr>
                                <w:rFonts w:ascii="Cambria Math" w:hAnsi="Cambria Math"/>
                                <w:i/>
                                <w:sz w:val="16"/>
                                <w:szCs w:val="16"/>
                              </w:rPr>
                            </m:ctrlPr>
                          </m:sSubPr>
                          <m:e>
                            <m:r>
                              <w:rPr>
                                <w:rFonts w:ascii="Cambria Math"/>
                                <w:sz w:val="16"/>
                                <w:szCs w:val="16"/>
                                <w:lang w:val="sv-SE"/>
                              </w:rPr>
                              <m:t>h</m:t>
                            </m:r>
                          </m:e>
                          <m:sub>
                            <m:r>
                              <m:rPr>
                                <m:nor/>
                              </m:rPr>
                              <w:rPr>
                                <w:rFonts w:ascii="Cambria Math"/>
                                <w:sz w:val="16"/>
                                <w:szCs w:val="16"/>
                                <w:lang w:val="sv-SE"/>
                              </w:rPr>
                              <m:t>UT</m:t>
                            </m:r>
                            <m:ctrlPr>
                              <w:rPr>
                                <w:rFonts w:ascii="Cambria Math" w:hAnsi="Cambria Math"/>
                                <w:sz w:val="16"/>
                                <w:szCs w:val="16"/>
                              </w:rPr>
                            </m:ctrlPr>
                          </m:sub>
                        </m:sSub>
                        <m:r>
                          <w:rPr>
                            <w:rFonts w:ascii="Cambria Math"/>
                            <w:sz w:val="16"/>
                            <w:szCs w:val="16"/>
                            <w:lang w:val="sv-SE"/>
                          </w:rPr>
                          <m:t>≤</m:t>
                        </m:r>
                        <m:r>
                          <w:rPr>
                            <w:rFonts w:ascii="Cambria Math"/>
                            <w:sz w:val="16"/>
                            <w:szCs w:val="16"/>
                            <w:lang w:val="sv-SE"/>
                          </w:rPr>
                          <m:t>23</m:t>
                        </m:r>
                        <m:r>
                          <w:rPr>
                            <w:rFonts w:ascii="Cambria Math"/>
                            <w:sz w:val="16"/>
                            <w:szCs w:val="16"/>
                          </w:rPr>
                          <m:t>m</m:t>
                        </m:r>
                      </m:e>
                    </m:mr>
                  </m:m>
                </m:e>
              </m:d>
            </m:oMath>
          </w:p>
          <w:p w14:paraId="15DF08DC" w14:textId="77777777" w:rsidR="00C03C8E" w:rsidRDefault="000232D7">
            <w:pPr>
              <w:spacing w:after="0"/>
              <w:rPr>
                <w:color w:val="FF0000"/>
                <w:sz w:val="16"/>
                <w:szCs w:val="16"/>
              </w:rPr>
            </w:pPr>
            <w:r>
              <w:rPr>
                <w:color w:val="FF0000"/>
                <w:sz w:val="16"/>
                <w:szCs w:val="16"/>
              </w:rPr>
              <w:t>Opt 2)</w:t>
            </w:r>
          </w:p>
          <w:p w14:paraId="2863956C" w14:textId="77777777" w:rsidR="00C03C8E" w:rsidRDefault="00940308">
            <w:pPr>
              <w:spacing w:after="0"/>
              <w:rPr>
                <w:color w:val="FF0000"/>
                <w:sz w:val="16"/>
                <w:szCs w:val="16"/>
              </w:rPr>
            </w:pPr>
            <m:oMathPara>
              <m:oMathParaPr>
                <m:jc m:val="left"/>
              </m:oMathParaPr>
              <m:oMath>
                <m:sSub>
                  <m:sSubPr>
                    <m:ctrlPr>
                      <w:rPr>
                        <w:rFonts w:ascii="Cambria Math" w:hAnsi="Cambria Math"/>
                        <w:i/>
                        <w:color w:val="FF0000"/>
                        <w:sz w:val="16"/>
                        <w:szCs w:val="16"/>
                        <w:lang w:eastAsia="ja-JP"/>
                      </w:rPr>
                    </m:ctrlPr>
                  </m:sSubPr>
                  <m:e>
                    <m:r>
                      <m:rPr>
                        <m:sty m:val="p"/>
                      </m:rPr>
                      <w:rPr>
                        <w:rFonts w:ascii="Cambria Math" w:hAnsi="Cambria Math"/>
                        <w:color w:val="FF0000"/>
                        <w:sz w:val="16"/>
                        <w:szCs w:val="16"/>
                        <w:lang w:eastAsia="ja-JP"/>
                      </w:rPr>
                      <m:t>Pr</m:t>
                    </m:r>
                  </m:e>
                  <m:sub>
                    <m:r>
                      <m:rPr>
                        <m:sty m:val="p"/>
                      </m:rPr>
                      <w:rPr>
                        <w:rFonts w:ascii="Cambria Math" w:hAnsi="Cambria Math"/>
                        <w:color w:val="FF0000"/>
                        <w:sz w:val="16"/>
                        <w:szCs w:val="16"/>
                        <w:lang w:eastAsia="ja-JP"/>
                      </w:rPr>
                      <m:t>LOS</m:t>
                    </m:r>
                  </m:sub>
                </m:sSub>
                <m:r>
                  <w:rPr>
                    <w:rFonts w:ascii="Cambria Math" w:hAnsi="Cambria Math"/>
                    <w:color w:val="FF0000"/>
                    <w:sz w:val="16"/>
                    <w:szCs w:val="16"/>
                    <w:lang w:eastAsia="ja-JP"/>
                  </w:rPr>
                  <m:t>=</m:t>
                </m:r>
                <m:func>
                  <m:funcPr>
                    <m:ctrlPr>
                      <w:rPr>
                        <w:rFonts w:ascii="Cambria Math" w:hAnsi="Cambria Math"/>
                        <w:i/>
                        <w:color w:val="FF0000"/>
                        <w:sz w:val="16"/>
                        <w:szCs w:val="16"/>
                        <w:lang w:eastAsia="ja-JP"/>
                      </w:rPr>
                    </m:ctrlPr>
                  </m:funcPr>
                  <m:fName>
                    <m:r>
                      <m:rPr>
                        <m:sty m:val="p"/>
                      </m:rPr>
                      <w:rPr>
                        <w:rFonts w:ascii="Cambria Math" w:hAnsi="Cambria Math"/>
                        <w:color w:val="FF0000"/>
                        <w:sz w:val="16"/>
                        <w:szCs w:val="16"/>
                        <w:lang w:eastAsia="ja-JP"/>
                      </w:rPr>
                      <m:t>exp</m:t>
                    </m:r>
                  </m:fName>
                  <m:e>
                    <m:d>
                      <m:dPr>
                        <m:ctrlPr>
                          <w:rPr>
                            <w:rFonts w:ascii="Cambria Math" w:hAnsi="Cambria Math"/>
                            <w:i/>
                            <w:color w:val="FF0000"/>
                            <w:sz w:val="16"/>
                            <w:szCs w:val="16"/>
                            <w:lang w:eastAsia="ja-JP"/>
                          </w:rPr>
                        </m:ctrlPr>
                      </m:dPr>
                      <m:e>
                        <m:r>
                          <w:rPr>
                            <w:rFonts w:ascii="Cambria Math" w:hAnsi="Cambria Math"/>
                            <w:color w:val="FF0000"/>
                            <w:sz w:val="16"/>
                            <w:szCs w:val="16"/>
                            <w:lang w:eastAsia="ja-JP"/>
                          </w:rPr>
                          <m:t>-</m:t>
                        </m:r>
                        <m:f>
                          <m:fPr>
                            <m:ctrlPr>
                              <w:rPr>
                                <w:rFonts w:ascii="Cambria Math" w:hAnsi="Cambria Math"/>
                                <w:i/>
                                <w:color w:val="FF0000"/>
                                <w:sz w:val="16"/>
                                <w:szCs w:val="16"/>
                                <w:lang w:eastAsia="ja-JP"/>
                              </w:rPr>
                            </m:ctrlPr>
                          </m:fPr>
                          <m:num>
                            <m:sSub>
                              <m:sSubPr>
                                <m:ctrlPr>
                                  <w:rPr>
                                    <w:rFonts w:ascii="Cambria Math" w:hAnsi="Cambria Math"/>
                                    <w:i/>
                                    <w:color w:val="FF0000"/>
                                    <w:sz w:val="16"/>
                                    <w:szCs w:val="16"/>
                                    <w:lang w:eastAsia="ja-JP"/>
                                  </w:rPr>
                                </m:ctrlPr>
                              </m:sSubPr>
                              <m:e>
                                <m:r>
                                  <w:rPr>
                                    <w:rFonts w:ascii="Cambria Math" w:hAnsi="Cambria Math"/>
                                    <w:color w:val="FF0000"/>
                                    <w:sz w:val="16"/>
                                    <w:szCs w:val="16"/>
                                    <w:lang w:eastAsia="ja-JP"/>
                                  </w:rPr>
                                  <m:t>d</m:t>
                                </m:r>
                              </m:e>
                              <m:sub>
                                <m:r>
                                  <m:rPr>
                                    <m:sty m:val="p"/>
                                  </m:rPr>
                                  <w:rPr>
                                    <w:rFonts w:ascii="Cambria Math" w:hAnsi="Cambria Math"/>
                                    <w:color w:val="FF0000"/>
                                    <w:sz w:val="16"/>
                                    <w:szCs w:val="16"/>
                                    <w:lang w:eastAsia="ja-JP"/>
                                  </w:rPr>
                                  <m:t>2D-out</m:t>
                                </m:r>
                              </m:sub>
                            </m:sSub>
                          </m:num>
                          <m:den>
                            <m:func>
                              <m:funcPr>
                                <m:ctrlPr>
                                  <w:rPr>
                                    <w:rFonts w:ascii="Cambria Math" w:hAnsi="Cambria Math"/>
                                    <w:i/>
                                    <w:color w:val="FF0000"/>
                                    <w:sz w:val="16"/>
                                    <w:szCs w:val="16"/>
                                    <w:lang w:eastAsia="ja-JP"/>
                                  </w:rPr>
                                </m:ctrlPr>
                              </m:funcPr>
                              <m:fName>
                                <m:r>
                                  <m:rPr>
                                    <m:sty m:val="p"/>
                                  </m:rPr>
                                  <w:rPr>
                                    <w:rFonts w:ascii="Cambria Math" w:hAnsi="Cambria Math"/>
                                    <w:color w:val="FF0000"/>
                                    <w:sz w:val="16"/>
                                    <w:szCs w:val="16"/>
                                    <w:lang w:eastAsia="ja-JP"/>
                                  </w:rPr>
                                  <m:t>exp</m:t>
                                </m:r>
                              </m:fName>
                              <m:e>
                                <m:d>
                                  <m:dPr>
                                    <m:ctrlPr>
                                      <w:rPr>
                                        <w:rFonts w:ascii="Cambria Math" w:hAnsi="Cambria Math"/>
                                        <w:i/>
                                        <w:color w:val="FF0000"/>
                                        <w:sz w:val="16"/>
                                        <w:szCs w:val="16"/>
                                        <w:lang w:eastAsia="ja-JP"/>
                                      </w:rPr>
                                    </m:ctrlPr>
                                  </m:dPr>
                                  <m:e>
                                    <m:r>
                                      <w:rPr>
                                        <w:rFonts w:ascii="Cambria Math" w:hAnsi="Cambria Math"/>
                                        <w:color w:val="FF0000"/>
                                        <w:sz w:val="16"/>
                                        <w:szCs w:val="16"/>
                                        <w:lang w:eastAsia="ja-JP"/>
                                      </w:rPr>
                                      <m:t>α</m:t>
                                    </m:r>
                                    <m:r>
                                      <w:rPr>
                                        <w:rFonts w:ascii="Cambria Math" w:hAnsi="Cambria Math"/>
                                        <w:color w:val="FF0000"/>
                                        <w:sz w:val="16"/>
                                        <w:szCs w:val="16"/>
                                        <w:lang w:eastAsia="ja-JP"/>
                                      </w:rPr>
                                      <m:t>∙</m:t>
                                    </m:r>
                                    <m:sSubSup>
                                      <m:sSubSupPr>
                                        <m:ctrlPr>
                                          <w:rPr>
                                            <w:rFonts w:ascii="Cambria Math" w:hAnsi="Cambria Math"/>
                                            <w:i/>
                                            <w:color w:val="FF0000"/>
                                            <w:sz w:val="16"/>
                                            <w:szCs w:val="16"/>
                                            <w:lang w:eastAsia="ja-JP"/>
                                          </w:rPr>
                                        </m:ctrlPr>
                                      </m:sSubSupPr>
                                      <m:e>
                                        <m:r>
                                          <w:rPr>
                                            <w:rFonts w:ascii="Cambria Math" w:hAnsi="Cambria Math"/>
                                            <w:color w:val="FF0000"/>
                                            <w:sz w:val="16"/>
                                            <w:szCs w:val="16"/>
                                            <w:lang w:eastAsia="ja-JP"/>
                                          </w:rPr>
                                          <m:t>h</m:t>
                                        </m:r>
                                      </m:e>
                                      <m:sub>
                                        <m:r>
                                          <m:rPr>
                                            <m:sty m:val="p"/>
                                          </m:rPr>
                                          <w:rPr>
                                            <w:rFonts w:ascii="Cambria Math" w:hAnsi="Cambria Math"/>
                                            <w:color w:val="FF0000"/>
                                            <w:sz w:val="16"/>
                                            <w:szCs w:val="16"/>
                                            <w:lang w:eastAsia="ja-JP"/>
                                          </w:rPr>
                                          <m:t>BS</m:t>
                                        </m:r>
                                      </m:sub>
                                      <m:sup>
                                        <m:r>
                                          <w:rPr>
                                            <w:rFonts w:ascii="Cambria Math" w:hAnsi="Cambria Math"/>
                                            <w:color w:val="FF0000"/>
                                            <w:sz w:val="16"/>
                                            <w:szCs w:val="16"/>
                                            <w:lang w:eastAsia="ja-JP"/>
                                          </w:rPr>
                                          <m:t>β</m:t>
                                        </m:r>
                                      </m:sup>
                                    </m:sSubSup>
                                    <m:r>
                                      <w:rPr>
                                        <w:rFonts w:ascii="Cambria Math" w:hAnsi="Cambria Math"/>
                                        <w:color w:val="FF0000"/>
                                        <w:sz w:val="16"/>
                                        <w:szCs w:val="16"/>
                                        <w:lang w:eastAsia="ja-JP"/>
                                      </w:rPr>
                                      <m:t>+</m:t>
                                    </m:r>
                                    <m:r>
                                      <w:rPr>
                                        <w:rFonts w:ascii="Cambria Math" w:hAnsi="Cambria Math"/>
                                        <w:color w:val="FF0000"/>
                                        <w:sz w:val="16"/>
                                        <w:szCs w:val="16"/>
                                        <w:lang w:eastAsia="ja-JP"/>
                                      </w:rPr>
                                      <m:t>γ</m:t>
                                    </m:r>
                                    <m:sSubSup>
                                      <m:sSubSupPr>
                                        <m:ctrlPr>
                                          <w:rPr>
                                            <w:rFonts w:ascii="Cambria Math" w:hAnsi="Cambria Math"/>
                                            <w:i/>
                                            <w:color w:val="FF0000"/>
                                            <w:sz w:val="16"/>
                                            <w:szCs w:val="16"/>
                                            <w:lang w:eastAsia="ja-JP"/>
                                          </w:rPr>
                                        </m:ctrlPr>
                                      </m:sSubSupPr>
                                      <m:e>
                                        <m:r>
                                          <w:rPr>
                                            <w:rFonts w:ascii="Cambria Math" w:hAnsi="Cambria Math"/>
                                            <w:color w:val="FF0000"/>
                                            <w:sz w:val="16"/>
                                            <w:szCs w:val="16"/>
                                            <w:lang w:eastAsia="ja-JP"/>
                                          </w:rPr>
                                          <m:t>h</m:t>
                                        </m:r>
                                      </m:e>
                                      <m:sub>
                                        <m:r>
                                          <m:rPr>
                                            <m:sty m:val="p"/>
                                          </m:rPr>
                                          <w:rPr>
                                            <w:rFonts w:ascii="Cambria Math" w:hAnsi="Cambria Math"/>
                                            <w:color w:val="FF0000"/>
                                            <w:sz w:val="16"/>
                                            <w:szCs w:val="16"/>
                                            <w:lang w:eastAsia="ja-JP"/>
                                          </w:rPr>
                                          <m:t>UE</m:t>
                                        </m:r>
                                      </m:sub>
                                      <m:sup>
                                        <m:r>
                                          <w:rPr>
                                            <w:rFonts w:ascii="Cambria Math" w:hAnsi="Cambria Math"/>
                                            <w:color w:val="FF0000"/>
                                            <w:sz w:val="16"/>
                                            <w:szCs w:val="16"/>
                                            <w:lang w:eastAsia="ja-JP"/>
                                          </w:rPr>
                                          <m:t>δ</m:t>
                                        </m:r>
                                      </m:sup>
                                    </m:sSubSup>
                                  </m:e>
                                </m:d>
                              </m:e>
                            </m:func>
                          </m:den>
                        </m:f>
                      </m:e>
                    </m:d>
                  </m:e>
                </m:func>
              </m:oMath>
            </m:oMathPara>
          </w:p>
        </w:tc>
      </w:tr>
    </w:tbl>
    <w:p w14:paraId="285CC102" w14:textId="77777777" w:rsidR="00C03C8E" w:rsidRDefault="000232D7">
      <w:pPr>
        <w:pStyle w:val="TH"/>
        <w:keepNext w:val="0"/>
        <w:keepLines w:val="0"/>
        <w:ind w:left="360"/>
        <w:rPr>
          <w:sz w:val="20"/>
          <w:szCs w:val="20"/>
        </w:rPr>
      </w:pPr>
      <w:r>
        <w:rPr>
          <w:sz w:val="20"/>
          <w:szCs w:val="20"/>
        </w:rPr>
        <w:t>Table 7.5-6 Part-1: Channel model parameters</w:t>
      </w:r>
      <w:r>
        <w:rPr>
          <w:rFonts w:hint="eastAsia"/>
          <w:sz w:val="20"/>
          <w:szCs w:val="20"/>
        </w:rPr>
        <w:t xml:space="preserve"> </w:t>
      </w:r>
      <w:r>
        <w:rPr>
          <w:sz w:val="20"/>
          <w:szCs w:val="20"/>
        </w:rPr>
        <w:t xml:space="preserve">for UMi-Street Canyon and UMa </w:t>
      </w:r>
    </w:p>
    <w:tbl>
      <w:tblPr>
        <w:tblW w:w="3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8"/>
        <w:gridCol w:w="911"/>
        <w:gridCol w:w="1546"/>
        <w:gridCol w:w="1652"/>
        <w:gridCol w:w="760"/>
      </w:tblGrid>
      <w:tr w:rsidR="00C03C8E" w14:paraId="19E760E9" w14:textId="77777777">
        <w:trPr>
          <w:cantSplit/>
          <w:tblHeader/>
          <w:jc w:val="center"/>
        </w:trPr>
        <w:tc>
          <w:tcPr>
            <w:tcW w:w="2084" w:type="pct"/>
            <w:gridSpan w:val="2"/>
            <w:vMerge w:val="restart"/>
            <w:shd w:val="clear" w:color="auto" w:fill="E0E0E0"/>
            <w:vAlign w:val="center"/>
          </w:tcPr>
          <w:p w14:paraId="09654212" w14:textId="77777777" w:rsidR="00C03C8E" w:rsidRDefault="000232D7">
            <w:pPr>
              <w:pStyle w:val="TAH"/>
              <w:keepNext w:val="0"/>
              <w:keepLines w:val="0"/>
              <w:rPr>
                <w:sz w:val="16"/>
                <w:szCs w:val="16"/>
              </w:rPr>
            </w:pPr>
            <w:r>
              <w:rPr>
                <w:sz w:val="16"/>
                <w:szCs w:val="16"/>
              </w:rPr>
              <w:lastRenderedPageBreak/>
              <w:t>Scenarios</w:t>
            </w:r>
          </w:p>
        </w:tc>
        <w:tc>
          <w:tcPr>
            <w:tcW w:w="2916" w:type="pct"/>
            <w:gridSpan w:val="3"/>
            <w:shd w:val="clear" w:color="auto" w:fill="E0E0E0"/>
            <w:vAlign w:val="center"/>
          </w:tcPr>
          <w:p w14:paraId="0CA465F0" w14:textId="77777777" w:rsidR="00C03C8E" w:rsidRDefault="000232D7">
            <w:pPr>
              <w:pStyle w:val="TAH"/>
              <w:keepNext w:val="0"/>
              <w:keepLines w:val="0"/>
              <w:rPr>
                <w:sz w:val="16"/>
                <w:szCs w:val="16"/>
              </w:rPr>
            </w:pPr>
            <w:r>
              <w:rPr>
                <w:rFonts w:hint="eastAsia"/>
                <w:sz w:val="16"/>
                <w:szCs w:val="16"/>
              </w:rPr>
              <w:t>UMa</w:t>
            </w:r>
          </w:p>
        </w:tc>
      </w:tr>
      <w:tr w:rsidR="00C03C8E" w14:paraId="035EF4D8" w14:textId="77777777">
        <w:trPr>
          <w:cantSplit/>
          <w:tblHeader/>
          <w:jc w:val="center"/>
        </w:trPr>
        <w:tc>
          <w:tcPr>
            <w:tcW w:w="2084" w:type="pct"/>
            <w:gridSpan w:val="2"/>
            <w:vMerge/>
            <w:shd w:val="clear" w:color="auto" w:fill="E0E0E0"/>
            <w:vAlign w:val="center"/>
          </w:tcPr>
          <w:p w14:paraId="5C7D9160" w14:textId="77777777" w:rsidR="00C03C8E" w:rsidRDefault="00C03C8E">
            <w:pPr>
              <w:pStyle w:val="TAH"/>
              <w:keepNext w:val="0"/>
              <w:keepLines w:val="0"/>
              <w:rPr>
                <w:sz w:val="16"/>
                <w:szCs w:val="16"/>
              </w:rPr>
            </w:pPr>
          </w:p>
        </w:tc>
        <w:tc>
          <w:tcPr>
            <w:tcW w:w="1139" w:type="pct"/>
            <w:shd w:val="clear" w:color="auto" w:fill="E0E0E0"/>
            <w:vAlign w:val="center"/>
          </w:tcPr>
          <w:p w14:paraId="583EFBB2" w14:textId="77777777" w:rsidR="00C03C8E" w:rsidRDefault="000232D7">
            <w:pPr>
              <w:pStyle w:val="TAH"/>
              <w:keepNext w:val="0"/>
              <w:keepLines w:val="0"/>
              <w:rPr>
                <w:sz w:val="16"/>
                <w:szCs w:val="16"/>
              </w:rPr>
            </w:pPr>
            <w:r>
              <w:rPr>
                <w:sz w:val="16"/>
                <w:szCs w:val="16"/>
              </w:rPr>
              <w:t>LOS</w:t>
            </w:r>
          </w:p>
        </w:tc>
        <w:tc>
          <w:tcPr>
            <w:tcW w:w="1217" w:type="pct"/>
            <w:shd w:val="clear" w:color="auto" w:fill="E0E0E0"/>
            <w:vAlign w:val="center"/>
          </w:tcPr>
          <w:p w14:paraId="034AC41E" w14:textId="77777777" w:rsidR="00C03C8E" w:rsidRDefault="000232D7">
            <w:pPr>
              <w:pStyle w:val="TAH"/>
              <w:keepNext w:val="0"/>
              <w:keepLines w:val="0"/>
              <w:rPr>
                <w:sz w:val="16"/>
                <w:szCs w:val="16"/>
              </w:rPr>
            </w:pPr>
            <w:r>
              <w:rPr>
                <w:sz w:val="16"/>
                <w:szCs w:val="16"/>
              </w:rPr>
              <w:t>NLOS</w:t>
            </w:r>
          </w:p>
        </w:tc>
        <w:tc>
          <w:tcPr>
            <w:tcW w:w="560" w:type="pct"/>
            <w:shd w:val="clear" w:color="auto" w:fill="E0E0E0"/>
            <w:vAlign w:val="center"/>
          </w:tcPr>
          <w:p w14:paraId="66526E51" w14:textId="77777777" w:rsidR="00C03C8E" w:rsidRDefault="000232D7">
            <w:pPr>
              <w:pStyle w:val="TAH"/>
              <w:keepNext w:val="0"/>
              <w:keepLines w:val="0"/>
              <w:rPr>
                <w:sz w:val="16"/>
                <w:szCs w:val="16"/>
              </w:rPr>
            </w:pPr>
            <w:r>
              <w:rPr>
                <w:sz w:val="16"/>
                <w:szCs w:val="16"/>
              </w:rPr>
              <w:t>O2I</w:t>
            </w:r>
          </w:p>
        </w:tc>
      </w:tr>
      <w:tr w:rsidR="00C03C8E" w14:paraId="2AC1D9DC" w14:textId="77777777">
        <w:trPr>
          <w:cantSplit/>
          <w:jc w:val="center"/>
        </w:trPr>
        <w:tc>
          <w:tcPr>
            <w:tcW w:w="1413" w:type="pct"/>
            <w:vMerge w:val="restart"/>
            <w:vAlign w:val="center"/>
          </w:tcPr>
          <w:p w14:paraId="6CE3BDA9" w14:textId="77777777" w:rsidR="00C03C8E" w:rsidRDefault="000232D7">
            <w:pPr>
              <w:pStyle w:val="TAC"/>
              <w:keepNext w:val="0"/>
              <w:keepLines w:val="0"/>
              <w:rPr>
                <w:rFonts w:ascii="Symbol" w:hAnsi="Symbol" w:hint="eastAsia"/>
                <w:i/>
                <w:sz w:val="16"/>
                <w:szCs w:val="16"/>
              </w:rPr>
            </w:pPr>
            <w:r>
              <w:rPr>
                <w:sz w:val="16"/>
                <w:szCs w:val="16"/>
              </w:rPr>
              <w:t>Delay spread (DS)</w:t>
            </w:r>
          </w:p>
          <w:p w14:paraId="77EFE943" w14:textId="77777777" w:rsidR="00C03C8E" w:rsidRDefault="000232D7">
            <w:pPr>
              <w:pStyle w:val="TAC"/>
              <w:keepNext w:val="0"/>
              <w:keepLines w:val="0"/>
              <w:rPr>
                <w:sz w:val="16"/>
                <w:szCs w:val="16"/>
              </w:rPr>
            </w:pPr>
            <w:r>
              <w:rPr>
                <w:sz w:val="16"/>
                <w:szCs w:val="16"/>
              </w:rPr>
              <w:t>lgDS=log</w:t>
            </w:r>
            <w:r>
              <w:rPr>
                <w:sz w:val="16"/>
                <w:szCs w:val="16"/>
                <w:vertAlign w:val="subscript"/>
              </w:rPr>
              <w:t>10</w:t>
            </w:r>
            <w:r>
              <w:rPr>
                <w:sz w:val="16"/>
                <w:szCs w:val="16"/>
              </w:rPr>
              <w:t>(DS/1s)</w:t>
            </w:r>
          </w:p>
        </w:tc>
        <w:tc>
          <w:tcPr>
            <w:tcW w:w="671" w:type="pct"/>
            <w:vAlign w:val="center"/>
          </w:tcPr>
          <w:p w14:paraId="49D4ACB2" w14:textId="77777777" w:rsidR="00C03C8E" w:rsidRDefault="000232D7">
            <w:pPr>
              <w:pStyle w:val="TAC"/>
              <w:keepNext w:val="0"/>
              <w:keepLines w:val="0"/>
              <w:rPr>
                <w:sz w:val="16"/>
                <w:szCs w:val="16"/>
              </w:rPr>
            </w:pPr>
            <w:r>
              <w:rPr>
                <w:rFonts w:ascii="Symbol" w:hAnsi="Symbol"/>
                <w:i/>
                <w:sz w:val="16"/>
                <w:szCs w:val="16"/>
              </w:rPr>
              <w:t></w:t>
            </w:r>
            <w:r>
              <w:rPr>
                <w:sz w:val="16"/>
                <w:szCs w:val="16"/>
                <w:vertAlign w:val="subscript"/>
              </w:rPr>
              <w:t>lgDS</w:t>
            </w:r>
          </w:p>
        </w:tc>
        <w:tc>
          <w:tcPr>
            <w:tcW w:w="1139" w:type="pct"/>
            <w:vAlign w:val="center"/>
          </w:tcPr>
          <w:p w14:paraId="7EF1FE27" w14:textId="77777777" w:rsidR="00C03C8E" w:rsidRDefault="000232D7">
            <w:pPr>
              <w:pStyle w:val="TAC"/>
              <w:keepNext w:val="0"/>
              <w:keepLines w:val="0"/>
              <w:rPr>
                <w:sz w:val="16"/>
                <w:szCs w:val="16"/>
              </w:rPr>
            </w:pPr>
            <w:r>
              <w:rPr>
                <w:color w:val="FF0000"/>
                <w:sz w:val="16"/>
                <w:szCs w:val="16"/>
              </w:rPr>
              <w:t xml:space="preserve">Opt 1) </w:t>
            </w:r>
            <w:r>
              <w:rPr>
                <w:sz w:val="16"/>
                <w:szCs w:val="16"/>
              </w:rPr>
              <w:t>-6.955</w:t>
            </w:r>
            <w:r>
              <w:rPr>
                <w:rFonts w:hint="eastAsia"/>
                <w:sz w:val="16"/>
                <w:szCs w:val="16"/>
              </w:rPr>
              <w:t xml:space="preserve"> </w:t>
            </w:r>
            <w:r>
              <w:rPr>
                <w:sz w:val="16"/>
                <w:szCs w:val="16"/>
              </w:rPr>
              <w:t>-</w:t>
            </w:r>
            <w:r>
              <w:rPr>
                <w:rFonts w:hint="eastAsia"/>
                <w:sz w:val="16"/>
                <w:szCs w:val="16"/>
              </w:rPr>
              <w:t xml:space="preserve"> </w:t>
            </w:r>
            <w:r>
              <w:rPr>
                <w:sz w:val="16"/>
                <w:szCs w:val="16"/>
              </w:rPr>
              <w:t>0.0963</w:t>
            </w:r>
            <w:r>
              <w:rPr>
                <w:rFonts w:hint="eastAsia"/>
                <w:sz w:val="16"/>
                <w:szCs w:val="16"/>
              </w:rPr>
              <w:t xml:space="preserve"> </w:t>
            </w:r>
            <w:r>
              <w:rPr>
                <w:sz w:val="16"/>
                <w:szCs w:val="16"/>
              </w:rPr>
              <w:t>log</w:t>
            </w:r>
            <w:r>
              <w:rPr>
                <w:sz w:val="16"/>
                <w:szCs w:val="16"/>
                <w:vertAlign w:val="subscript"/>
              </w:rPr>
              <w:t>10</w:t>
            </w:r>
            <w:r>
              <w:rPr>
                <w:sz w:val="16"/>
                <w:szCs w:val="16"/>
              </w:rPr>
              <w:t>(</w:t>
            </w:r>
            <w:r>
              <w:rPr>
                <w:i/>
                <w:kern w:val="24"/>
                <w:sz w:val="16"/>
                <w:szCs w:val="16"/>
              </w:rPr>
              <w:t>f</w:t>
            </w:r>
            <w:r>
              <w:rPr>
                <w:i/>
                <w:kern w:val="24"/>
                <w:sz w:val="16"/>
                <w:szCs w:val="16"/>
                <w:vertAlign w:val="subscript"/>
              </w:rPr>
              <w:t>c</w:t>
            </w:r>
            <w:r>
              <w:rPr>
                <w:rFonts w:hint="eastAsia"/>
                <w:sz w:val="16"/>
                <w:szCs w:val="16"/>
              </w:rPr>
              <w:t>)</w:t>
            </w:r>
          </w:p>
          <w:p w14:paraId="24B0280A" w14:textId="77777777" w:rsidR="00C03C8E" w:rsidRDefault="000232D7">
            <w:pPr>
              <w:pStyle w:val="TAC"/>
              <w:keepNext w:val="0"/>
              <w:keepLines w:val="0"/>
              <w:rPr>
                <w:sz w:val="16"/>
                <w:szCs w:val="16"/>
                <w:u w:val="single"/>
              </w:rPr>
            </w:pPr>
            <w:r>
              <w:rPr>
                <w:color w:val="FF0000"/>
                <w:sz w:val="16"/>
                <w:szCs w:val="16"/>
                <w:u w:val="single"/>
              </w:rPr>
              <w:t>Opt 2) -7.1</w:t>
            </w:r>
          </w:p>
        </w:tc>
        <w:tc>
          <w:tcPr>
            <w:tcW w:w="1217" w:type="pct"/>
            <w:vAlign w:val="center"/>
          </w:tcPr>
          <w:p w14:paraId="14FCC381" w14:textId="77777777" w:rsidR="00C03C8E" w:rsidRDefault="000232D7">
            <w:pPr>
              <w:pStyle w:val="TAC"/>
              <w:keepNext w:val="0"/>
              <w:keepLines w:val="0"/>
              <w:rPr>
                <w:color w:val="FF0000"/>
                <w:sz w:val="16"/>
                <w:szCs w:val="16"/>
              </w:rPr>
            </w:pPr>
            <w:r>
              <w:rPr>
                <w:color w:val="FF0000"/>
                <w:sz w:val="16"/>
                <w:szCs w:val="16"/>
              </w:rPr>
              <w:t xml:space="preserve">Opt 1) </w:t>
            </w:r>
            <w:r>
              <w:rPr>
                <w:sz w:val="16"/>
                <w:szCs w:val="16"/>
              </w:rPr>
              <w:t>-6.28</w:t>
            </w:r>
            <w:r>
              <w:rPr>
                <w:rFonts w:hint="eastAsia"/>
                <w:sz w:val="16"/>
                <w:szCs w:val="16"/>
              </w:rPr>
              <w:t xml:space="preserve"> </w:t>
            </w:r>
            <w:r>
              <w:rPr>
                <w:sz w:val="16"/>
                <w:szCs w:val="16"/>
              </w:rPr>
              <w:t>-</w:t>
            </w:r>
            <w:r>
              <w:rPr>
                <w:rFonts w:hint="eastAsia"/>
                <w:sz w:val="16"/>
                <w:szCs w:val="16"/>
              </w:rPr>
              <w:t xml:space="preserve"> </w:t>
            </w:r>
            <w:r>
              <w:rPr>
                <w:sz w:val="16"/>
                <w:szCs w:val="16"/>
              </w:rPr>
              <w:t>0.204</w:t>
            </w:r>
            <w:r>
              <w:rPr>
                <w:rFonts w:hint="eastAsia"/>
                <w:sz w:val="16"/>
                <w:szCs w:val="16"/>
              </w:rPr>
              <w:t xml:space="preserve"> </w:t>
            </w:r>
            <w:r>
              <w:rPr>
                <w:sz w:val="16"/>
                <w:szCs w:val="16"/>
              </w:rPr>
              <w:t>log</w:t>
            </w:r>
            <w:r>
              <w:rPr>
                <w:sz w:val="16"/>
                <w:szCs w:val="16"/>
                <w:vertAlign w:val="subscript"/>
              </w:rPr>
              <w:t>10</w:t>
            </w:r>
            <w:r>
              <w:rPr>
                <w:sz w:val="16"/>
                <w:szCs w:val="16"/>
              </w:rPr>
              <w:t>(</w:t>
            </w:r>
            <w:r>
              <w:rPr>
                <w:i/>
                <w:sz w:val="16"/>
                <w:szCs w:val="16"/>
              </w:rPr>
              <w:t>f</w:t>
            </w:r>
            <w:r>
              <w:rPr>
                <w:rFonts w:hint="eastAsia"/>
                <w:i/>
                <w:sz w:val="16"/>
                <w:szCs w:val="16"/>
                <w:vertAlign w:val="subscript"/>
              </w:rPr>
              <w:t>c</w:t>
            </w:r>
            <w:r>
              <w:rPr>
                <w:sz w:val="16"/>
                <w:szCs w:val="16"/>
              </w:rPr>
              <w:t>)</w:t>
            </w:r>
          </w:p>
          <w:p w14:paraId="3FE4E45C" w14:textId="77777777" w:rsidR="00C03C8E" w:rsidRDefault="000232D7">
            <w:pPr>
              <w:pStyle w:val="TAC"/>
              <w:keepNext w:val="0"/>
              <w:keepLines w:val="0"/>
              <w:rPr>
                <w:sz w:val="16"/>
                <w:szCs w:val="16"/>
                <w:u w:val="single"/>
              </w:rPr>
            </w:pPr>
            <w:r>
              <w:rPr>
                <w:color w:val="FF0000"/>
                <w:sz w:val="16"/>
                <w:szCs w:val="16"/>
                <w:u w:val="single"/>
              </w:rPr>
              <w:t>Opt 2) -6.9</w:t>
            </w:r>
          </w:p>
        </w:tc>
        <w:tc>
          <w:tcPr>
            <w:tcW w:w="560" w:type="pct"/>
            <w:vAlign w:val="center"/>
          </w:tcPr>
          <w:p w14:paraId="4B19759D" w14:textId="77777777" w:rsidR="00C03C8E" w:rsidRDefault="000232D7">
            <w:pPr>
              <w:pStyle w:val="TAC"/>
              <w:keepNext w:val="0"/>
              <w:keepLines w:val="0"/>
              <w:rPr>
                <w:sz w:val="16"/>
                <w:szCs w:val="16"/>
              </w:rPr>
            </w:pPr>
            <w:r>
              <w:rPr>
                <w:sz w:val="16"/>
                <w:szCs w:val="16"/>
              </w:rPr>
              <w:t>-6.62</w:t>
            </w:r>
          </w:p>
        </w:tc>
      </w:tr>
      <w:tr w:rsidR="00C03C8E" w14:paraId="47FBC6AB" w14:textId="77777777">
        <w:trPr>
          <w:cantSplit/>
          <w:jc w:val="center"/>
        </w:trPr>
        <w:tc>
          <w:tcPr>
            <w:tcW w:w="1413" w:type="pct"/>
            <w:vMerge/>
            <w:vAlign w:val="center"/>
          </w:tcPr>
          <w:p w14:paraId="69CF8DE2" w14:textId="77777777" w:rsidR="00C03C8E" w:rsidRDefault="00C03C8E">
            <w:pPr>
              <w:pStyle w:val="TAC"/>
              <w:keepNext w:val="0"/>
              <w:keepLines w:val="0"/>
              <w:rPr>
                <w:sz w:val="16"/>
                <w:szCs w:val="16"/>
              </w:rPr>
            </w:pPr>
          </w:p>
        </w:tc>
        <w:tc>
          <w:tcPr>
            <w:tcW w:w="671" w:type="pct"/>
            <w:vAlign w:val="center"/>
          </w:tcPr>
          <w:p w14:paraId="5A830372" w14:textId="77777777" w:rsidR="00C03C8E" w:rsidRDefault="000232D7">
            <w:pPr>
              <w:pStyle w:val="TAC"/>
              <w:keepNext w:val="0"/>
              <w:keepLines w:val="0"/>
              <w:rPr>
                <w:sz w:val="16"/>
                <w:szCs w:val="16"/>
              </w:rPr>
            </w:pPr>
            <w:r>
              <w:rPr>
                <w:rFonts w:ascii="Symbol" w:hAnsi="Symbol"/>
                <w:i/>
                <w:sz w:val="16"/>
                <w:szCs w:val="16"/>
              </w:rPr>
              <w:t></w:t>
            </w:r>
            <w:r>
              <w:rPr>
                <w:sz w:val="16"/>
                <w:szCs w:val="16"/>
                <w:vertAlign w:val="subscript"/>
              </w:rPr>
              <w:t>lgDS</w:t>
            </w:r>
          </w:p>
        </w:tc>
        <w:tc>
          <w:tcPr>
            <w:tcW w:w="1139" w:type="pct"/>
            <w:vAlign w:val="center"/>
          </w:tcPr>
          <w:p w14:paraId="6F281F47" w14:textId="77777777" w:rsidR="00C03C8E" w:rsidRDefault="000232D7">
            <w:pPr>
              <w:pStyle w:val="TAC"/>
              <w:keepNext w:val="0"/>
              <w:keepLines w:val="0"/>
              <w:rPr>
                <w:sz w:val="16"/>
                <w:szCs w:val="16"/>
              </w:rPr>
            </w:pPr>
            <w:r>
              <w:rPr>
                <w:sz w:val="16"/>
                <w:szCs w:val="16"/>
              </w:rPr>
              <w:t>0.66</w:t>
            </w:r>
          </w:p>
        </w:tc>
        <w:tc>
          <w:tcPr>
            <w:tcW w:w="1217" w:type="pct"/>
            <w:vAlign w:val="center"/>
          </w:tcPr>
          <w:p w14:paraId="7144D216" w14:textId="77777777" w:rsidR="00C03C8E" w:rsidRDefault="000232D7">
            <w:pPr>
              <w:pStyle w:val="TAC"/>
              <w:keepNext w:val="0"/>
              <w:keepLines w:val="0"/>
              <w:rPr>
                <w:sz w:val="16"/>
                <w:szCs w:val="16"/>
              </w:rPr>
            </w:pPr>
            <w:r>
              <w:rPr>
                <w:sz w:val="16"/>
                <w:szCs w:val="16"/>
              </w:rPr>
              <w:t>0.39</w:t>
            </w:r>
          </w:p>
        </w:tc>
        <w:tc>
          <w:tcPr>
            <w:tcW w:w="560" w:type="pct"/>
            <w:vAlign w:val="center"/>
          </w:tcPr>
          <w:p w14:paraId="783C9A63" w14:textId="77777777" w:rsidR="00C03C8E" w:rsidRDefault="000232D7">
            <w:pPr>
              <w:pStyle w:val="TAC"/>
              <w:keepNext w:val="0"/>
              <w:keepLines w:val="0"/>
              <w:rPr>
                <w:sz w:val="16"/>
                <w:szCs w:val="16"/>
              </w:rPr>
            </w:pPr>
            <w:r>
              <w:rPr>
                <w:sz w:val="16"/>
                <w:szCs w:val="16"/>
              </w:rPr>
              <w:t>0.32</w:t>
            </w:r>
          </w:p>
        </w:tc>
      </w:tr>
      <w:tr w:rsidR="00C03C8E" w14:paraId="5408A86F" w14:textId="77777777">
        <w:trPr>
          <w:cantSplit/>
          <w:jc w:val="center"/>
        </w:trPr>
        <w:tc>
          <w:tcPr>
            <w:tcW w:w="1413" w:type="pct"/>
            <w:vMerge w:val="restart"/>
            <w:vAlign w:val="center"/>
          </w:tcPr>
          <w:p w14:paraId="21016DF5" w14:textId="77777777" w:rsidR="00C03C8E" w:rsidRDefault="000232D7">
            <w:pPr>
              <w:pStyle w:val="TAC"/>
              <w:keepNext w:val="0"/>
              <w:keepLines w:val="0"/>
              <w:rPr>
                <w:sz w:val="16"/>
                <w:szCs w:val="16"/>
              </w:rPr>
            </w:pPr>
            <w:r>
              <w:rPr>
                <w:sz w:val="16"/>
                <w:szCs w:val="16"/>
              </w:rPr>
              <w:t>AOD spread (ASD)</w:t>
            </w:r>
          </w:p>
          <w:p w14:paraId="4EE40FB1" w14:textId="77777777" w:rsidR="00C03C8E" w:rsidRDefault="000232D7">
            <w:pPr>
              <w:pStyle w:val="TAC"/>
              <w:keepNext w:val="0"/>
              <w:keepLines w:val="0"/>
              <w:rPr>
                <w:sz w:val="16"/>
                <w:szCs w:val="16"/>
                <w:vertAlign w:val="superscript"/>
              </w:rPr>
            </w:pPr>
            <w:r>
              <w:rPr>
                <w:sz w:val="16"/>
                <w:szCs w:val="16"/>
              </w:rPr>
              <w:t>lgASD=log</w:t>
            </w:r>
            <w:r>
              <w:rPr>
                <w:sz w:val="16"/>
                <w:szCs w:val="16"/>
                <w:vertAlign w:val="subscript"/>
              </w:rPr>
              <w:t>10</w:t>
            </w:r>
            <w:r>
              <w:rPr>
                <w:sz w:val="16"/>
                <w:szCs w:val="16"/>
              </w:rPr>
              <w:t>(ASD/1</w:t>
            </w:r>
            <w:r>
              <w:rPr>
                <w:sz w:val="16"/>
                <w:szCs w:val="16"/>
              </w:rPr>
              <w:sym w:font="Symbol" w:char="F0B0"/>
            </w:r>
            <w:r>
              <w:rPr>
                <w:sz w:val="16"/>
                <w:szCs w:val="16"/>
              </w:rPr>
              <w:t>)</w:t>
            </w:r>
          </w:p>
        </w:tc>
        <w:tc>
          <w:tcPr>
            <w:tcW w:w="671" w:type="pct"/>
            <w:vAlign w:val="center"/>
          </w:tcPr>
          <w:p w14:paraId="1E3AE247" w14:textId="77777777" w:rsidR="00C03C8E" w:rsidRDefault="000232D7">
            <w:pPr>
              <w:pStyle w:val="TAC"/>
              <w:keepNext w:val="0"/>
              <w:keepLines w:val="0"/>
              <w:rPr>
                <w:sz w:val="16"/>
                <w:szCs w:val="16"/>
              </w:rPr>
            </w:pPr>
            <w:r>
              <w:rPr>
                <w:rFonts w:ascii="Symbol" w:hAnsi="Symbol"/>
                <w:i/>
                <w:sz w:val="16"/>
                <w:szCs w:val="16"/>
              </w:rPr>
              <w:t></w:t>
            </w:r>
            <w:r>
              <w:rPr>
                <w:sz w:val="16"/>
                <w:szCs w:val="16"/>
                <w:vertAlign w:val="subscript"/>
              </w:rPr>
              <w:t>lgASD</w:t>
            </w:r>
          </w:p>
        </w:tc>
        <w:tc>
          <w:tcPr>
            <w:tcW w:w="1139" w:type="pct"/>
            <w:vAlign w:val="center"/>
          </w:tcPr>
          <w:p w14:paraId="540783A0" w14:textId="77777777" w:rsidR="00C03C8E" w:rsidRDefault="000232D7">
            <w:pPr>
              <w:pStyle w:val="TAC"/>
              <w:keepNext w:val="0"/>
              <w:keepLines w:val="0"/>
              <w:rPr>
                <w:sz w:val="16"/>
                <w:szCs w:val="16"/>
              </w:rPr>
            </w:pPr>
            <w:r>
              <w:rPr>
                <w:sz w:val="16"/>
                <w:szCs w:val="16"/>
              </w:rPr>
              <w:t>1.06</w:t>
            </w:r>
            <w:r>
              <w:rPr>
                <w:rFonts w:hint="eastAsia"/>
                <w:sz w:val="16"/>
                <w:szCs w:val="16"/>
              </w:rPr>
              <w:t xml:space="preserve"> </w:t>
            </w:r>
            <w:r>
              <w:rPr>
                <w:sz w:val="16"/>
                <w:szCs w:val="16"/>
              </w:rPr>
              <w:t>+</w:t>
            </w:r>
            <w:r>
              <w:rPr>
                <w:rFonts w:hint="eastAsia"/>
                <w:sz w:val="16"/>
                <w:szCs w:val="16"/>
              </w:rPr>
              <w:t xml:space="preserve"> </w:t>
            </w:r>
            <w:r>
              <w:rPr>
                <w:sz w:val="16"/>
                <w:szCs w:val="16"/>
              </w:rPr>
              <w:t>0.1114</w:t>
            </w:r>
            <w:r>
              <w:rPr>
                <w:rFonts w:hint="eastAsia"/>
                <w:sz w:val="16"/>
                <w:szCs w:val="16"/>
              </w:rPr>
              <w:t xml:space="preserve"> </w:t>
            </w:r>
            <w:r>
              <w:rPr>
                <w:sz w:val="16"/>
                <w:szCs w:val="16"/>
              </w:rPr>
              <w:t>log</w:t>
            </w:r>
            <w:r>
              <w:rPr>
                <w:sz w:val="16"/>
                <w:szCs w:val="16"/>
                <w:vertAlign w:val="subscript"/>
              </w:rPr>
              <w:t>10</w:t>
            </w:r>
            <w:r>
              <w:rPr>
                <w:sz w:val="16"/>
                <w:szCs w:val="16"/>
              </w:rPr>
              <w:t>(</w:t>
            </w:r>
            <w:r>
              <w:rPr>
                <w:i/>
                <w:color w:val="000000"/>
                <w:kern w:val="24"/>
                <w:sz w:val="16"/>
                <w:szCs w:val="16"/>
              </w:rPr>
              <w:t>f</w:t>
            </w:r>
            <w:r>
              <w:rPr>
                <w:i/>
                <w:color w:val="000000"/>
                <w:kern w:val="24"/>
                <w:sz w:val="16"/>
                <w:szCs w:val="16"/>
                <w:vertAlign w:val="subscript"/>
              </w:rPr>
              <w:t>c</w:t>
            </w:r>
            <w:r>
              <w:rPr>
                <w:rFonts w:hint="eastAsia"/>
                <w:sz w:val="16"/>
                <w:szCs w:val="16"/>
              </w:rPr>
              <w:t>)</w:t>
            </w:r>
          </w:p>
        </w:tc>
        <w:tc>
          <w:tcPr>
            <w:tcW w:w="1217" w:type="pct"/>
            <w:vAlign w:val="center"/>
          </w:tcPr>
          <w:p w14:paraId="3F51760E" w14:textId="77777777" w:rsidR="00C03C8E" w:rsidRDefault="000232D7">
            <w:pPr>
              <w:pStyle w:val="TAC"/>
              <w:keepNext w:val="0"/>
              <w:keepLines w:val="0"/>
              <w:rPr>
                <w:color w:val="FF0000"/>
                <w:sz w:val="16"/>
                <w:szCs w:val="16"/>
              </w:rPr>
            </w:pPr>
            <w:r>
              <w:rPr>
                <w:color w:val="FF0000"/>
                <w:sz w:val="16"/>
                <w:szCs w:val="16"/>
              </w:rPr>
              <w:t xml:space="preserve">Opt 1) </w:t>
            </w:r>
            <w:r>
              <w:rPr>
                <w:sz w:val="16"/>
                <w:szCs w:val="16"/>
              </w:rPr>
              <w:t>1.5</w:t>
            </w:r>
            <w:r>
              <w:rPr>
                <w:rFonts w:hint="eastAsia"/>
                <w:sz w:val="16"/>
                <w:szCs w:val="16"/>
              </w:rPr>
              <w:t xml:space="preserve"> </w:t>
            </w:r>
            <w:r>
              <w:rPr>
                <w:sz w:val="16"/>
                <w:szCs w:val="16"/>
              </w:rPr>
              <w:t>-</w:t>
            </w:r>
            <w:r>
              <w:rPr>
                <w:rFonts w:hint="eastAsia"/>
                <w:sz w:val="16"/>
                <w:szCs w:val="16"/>
              </w:rPr>
              <w:t xml:space="preserve"> </w:t>
            </w:r>
            <w:r>
              <w:rPr>
                <w:sz w:val="16"/>
                <w:szCs w:val="16"/>
              </w:rPr>
              <w:t>0.1144</w:t>
            </w:r>
            <w:r>
              <w:rPr>
                <w:rFonts w:hint="eastAsia"/>
                <w:sz w:val="16"/>
                <w:szCs w:val="16"/>
              </w:rPr>
              <w:t xml:space="preserve"> </w:t>
            </w:r>
            <w:r>
              <w:rPr>
                <w:sz w:val="16"/>
                <w:szCs w:val="16"/>
              </w:rPr>
              <w:t>log</w:t>
            </w:r>
            <w:r>
              <w:rPr>
                <w:sz w:val="16"/>
                <w:szCs w:val="16"/>
                <w:vertAlign w:val="subscript"/>
              </w:rPr>
              <w:t>10</w:t>
            </w:r>
            <w:r>
              <w:rPr>
                <w:sz w:val="16"/>
                <w:szCs w:val="16"/>
              </w:rPr>
              <w:t>(</w:t>
            </w:r>
            <w:r>
              <w:rPr>
                <w:i/>
                <w:sz w:val="16"/>
                <w:szCs w:val="16"/>
              </w:rPr>
              <w:t>f</w:t>
            </w:r>
            <w:r>
              <w:rPr>
                <w:rFonts w:hint="eastAsia"/>
                <w:i/>
                <w:sz w:val="16"/>
                <w:szCs w:val="16"/>
                <w:vertAlign w:val="subscript"/>
              </w:rPr>
              <w:t>c</w:t>
            </w:r>
            <w:r>
              <w:rPr>
                <w:rFonts w:hint="eastAsia"/>
                <w:sz w:val="16"/>
                <w:szCs w:val="16"/>
              </w:rPr>
              <w:t>)</w:t>
            </w:r>
          </w:p>
          <w:p w14:paraId="332AC443" w14:textId="77777777" w:rsidR="00C03C8E" w:rsidRDefault="000232D7">
            <w:pPr>
              <w:pStyle w:val="TAC"/>
              <w:keepNext w:val="0"/>
              <w:keepLines w:val="0"/>
              <w:rPr>
                <w:color w:val="FF0000"/>
                <w:sz w:val="16"/>
                <w:szCs w:val="16"/>
                <w:u w:val="single"/>
              </w:rPr>
            </w:pPr>
            <w:r>
              <w:rPr>
                <w:color w:val="FF0000"/>
                <w:sz w:val="16"/>
                <w:szCs w:val="16"/>
                <w:u w:val="single"/>
              </w:rPr>
              <w:t xml:space="preserve"> Opt 2) 0.7*</w:t>
            </w:r>
          </w:p>
        </w:tc>
        <w:tc>
          <w:tcPr>
            <w:tcW w:w="560" w:type="pct"/>
            <w:vAlign w:val="center"/>
          </w:tcPr>
          <w:p w14:paraId="0AB81BA1" w14:textId="77777777" w:rsidR="00C03C8E" w:rsidRDefault="000232D7">
            <w:pPr>
              <w:pStyle w:val="TAC"/>
              <w:keepNext w:val="0"/>
              <w:keepLines w:val="0"/>
              <w:rPr>
                <w:sz w:val="16"/>
                <w:szCs w:val="16"/>
              </w:rPr>
            </w:pPr>
            <w:r>
              <w:rPr>
                <w:sz w:val="16"/>
                <w:szCs w:val="16"/>
              </w:rPr>
              <w:t>1.25</w:t>
            </w:r>
          </w:p>
        </w:tc>
      </w:tr>
      <w:tr w:rsidR="00C03C8E" w14:paraId="5AE8140E" w14:textId="77777777">
        <w:trPr>
          <w:cantSplit/>
          <w:jc w:val="center"/>
        </w:trPr>
        <w:tc>
          <w:tcPr>
            <w:tcW w:w="1413" w:type="pct"/>
            <w:vMerge/>
            <w:vAlign w:val="center"/>
          </w:tcPr>
          <w:p w14:paraId="6B3285F6" w14:textId="77777777" w:rsidR="00C03C8E" w:rsidRDefault="00C03C8E">
            <w:pPr>
              <w:pStyle w:val="TAC"/>
              <w:keepNext w:val="0"/>
              <w:keepLines w:val="0"/>
              <w:rPr>
                <w:sz w:val="16"/>
                <w:szCs w:val="16"/>
              </w:rPr>
            </w:pPr>
          </w:p>
        </w:tc>
        <w:tc>
          <w:tcPr>
            <w:tcW w:w="671" w:type="pct"/>
            <w:vAlign w:val="center"/>
          </w:tcPr>
          <w:p w14:paraId="0C4A0DD4" w14:textId="77777777" w:rsidR="00C03C8E" w:rsidRDefault="000232D7">
            <w:pPr>
              <w:pStyle w:val="TAC"/>
              <w:keepNext w:val="0"/>
              <w:keepLines w:val="0"/>
              <w:rPr>
                <w:sz w:val="16"/>
                <w:szCs w:val="16"/>
              </w:rPr>
            </w:pPr>
            <w:r>
              <w:rPr>
                <w:rFonts w:ascii="Symbol" w:hAnsi="Symbol"/>
                <w:i/>
                <w:sz w:val="16"/>
                <w:szCs w:val="16"/>
              </w:rPr>
              <w:t></w:t>
            </w:r>
            <w:r>
              <w:rPr>
                <w:sz w:val="16"/>
                <w:szCs w:val="16"/>
                <w:vertAlign w:val="subscript"/>
              </w:rPr>
              <w:t>lgASD</w:t>
            </w:r>
          </w:p>
        </w:tc>
        <w:tc>
          <w:tcPr>
            <w:tcW w:w="1139" w:type="pct"/>
            <w:vAlign w:val="center"/>
          </w:tcPr>
          <w:p w14:paraId="1001413B" w14:textId="77777777" w:rsidR="00C03C8E" w:rsidRDefault="000232D7">
            <w:pPr>
              <w:pStyle w:val="TAC"/>
              <w:keepNext w:val="0"/>
              <w:keepLines w:val="0"/>
              <w:rPr>
                <w:sz w:val="16"/>
                <w:szCs w:val="16"/>
              </w:rPr>
            </w:pPr>
            <w:r>
              <w:rPr>
                <w:sz w:val="16"/>
                <w:szCs w:val="16"/>
              </w:rPr>
              <w:t>0.28</w:t>
            </w:r>
          </w:p>
        </w:tc>
        <w:tc>
          <w:tcPr>
            <w:tcW w:w="1217" w:type="pct"/>
            <w:vAlign w:val="center"/>
          </w:tcPr>
          <w:p w14:paraId="1B30254A" w14:textId="77777777" w:rsidR="00C03C8E" w:rsidRDefault="000232D7">
            <w:pPr>
              <w:pStyle w:val="TAC"/>
              <w:keepNext w:val="0"/>
              <w:keepLines w:val="0"/>
              <w:rPr>
                <w:color w:val="FF0000"/>
                <w:sz w:val="16"/>
                <w:szCs w:val="16"/>
              </w:rPr>
            </w:pPr>
            <w:r>
              <w:rPr>
                <w:color w:val="FF0000"/>
                <w:sz w:val="16"/>
                <w:szCs w:val="16"/>
              </w:rPr>
              <w:t xml:space="preserve">Opt 1) </w:t>
            </w:r>
            <w:r>
              <w:rPr>
                <w:sz w:val="16"/>
                <w:szCs w:val="16"/>
              </w:rPr>
              <w:t>0.28</w:t>
            </w:r>
          </w:p>
          <w:p w14:paraId="21134BD8" w14:textId="77777777" w:rsidR="00C03C8E" w:rsidRDefault="000232D7">
            <w:pPr>
              <w:pStyle w:val="TAC"/>
              <w:keepNext w:val="0"/>
              <w:keepLines w:val="0"/>
              <w:rPr>
                <w:color w:val="FF0000"/>
                <w:sz w:val="16"/>
                <w:szCs w:val="16"/>
                <w:u w:val="single"/>
              </w:rPr>
            </w:pPr>
            <w:r>
              <w:rPr>
                <w:color w:val="FF0000"/>
                <w:sz w:val="16"/>
                <w:szCs w:val="16"/>
                <w:u w:val="single"/>
              </w:rPr>
              <w:t>Opt 2) 0.3</w:t>
            </w:r>
          </w:p>
        </w:tc>
        <w:tc>
          <w:tcPr>
            <w:tcW w:w="560" w:type="pct"/>
            <w:vAlign w:val="center"/>
          </w:tcPr>
          <w:p w14:paraId="7C516DA3" w14:textId="77777777" w:rsidR="00C03C8E" w:rsidRDefault="000232D7">
            <w:pPr>
              <w:pStyle w:val="TAC"/>
              <w:keepNext w:val="0"/>
              <w:keepLines w:val="0"/>
              <w:rPr>
                <w:sz w:val="16"/>
                <w:szCs w:val="16"/>
              </w:rPr>
            </w:pPr>
            <w:r>
              <w:rPr>
                <w:sz w:val="16"/>
                <w:szCs w:val="16"/>
              </w:rPr>
              <w:t>0.42</w:t>
            </w:r>
          </w:p>
        </w:tc>
      </w:tr>
      <w:tr w:rsidR="00C03C8E" w14:paraId="4747DD35" w14:textId="77777777">
        <w:trPr>
          <w:cantSplit/>
          <w:jc w:val="center"/>
        </w:trPr>
        <w:tc>
          <w:tcPr>
            <w:tcW w:w="1413" w:type="pct"/>
            <w:vMerge w:val="restart"/>
            <w:vAlign w:val="center"/>
          </w:tcPr>
          <w:p w14:paraId="14563115" w14:textId="77777777" w:rsidR="00C03C8E" w:rsidRDefault="000232D7">
            <w:pPr>
              <w:pStyle w:val="TAC"/>
              <w:keepNext w:val="0"/>
              <w:keepLines w:val="0"/>
              <w:rPr>
                <w:sz w:val="16"/>
                <w:szCs w:val="16"/>
              </w:rPr>
            </w:pPr>
            <w:r>
              <w:rPr>
                <w:sz w:val="16"/>
                <w:szCs w:val="16"/>
              </w:rPr>
              <w:t>AOA spread (ASA)</w:t>
            </w:r>
          </w:p>
          <w:p w14:paraId="49A5BDDB" w14:textId="77777777" w:rsidR="00C03C8E" w:rsidRDefault="000232D7">
            <w:pPr>
              <w:pStyle w:val="TAC"/>
              <w:keepNext w:val="0"/>
              <w:keepLines w:val="0"/>
              <w:rPr>
                <w:sz w:val="16"/>
                <w:szCs w:val="16"/>
              </w:rPr>
            </w:pPr>
            <w:r>
              <w:rPr>
                <w:sz w:val="16"/>
                <w:szCs w:val="16"/>
              </w:rPr>
              <w:t>lgASA=log</w:t>
            </w:r>
            <w:r>
              <w:rPr>
                <w:sz w:val="16"/>
                <w:szCs w:val="16"/>
                <w:vertAlign w:val="subscript"/>
              </w:rPr>
              <w:t>10</w:t>
            </w:r>
            <w:r>
              <w:rPr>
                <w:sz w:val="16"/>
                <w:szCs w:val="16"/>
              </w:rPr>
              <w:t>(ASA/1</w:t>
            </w:r>
            <w:r>
              <w:rPr>
                <w:sz w:val="16"/>
                <w:szCs w:val="16"/>
              </w:rPr>
              <w:sym w:font="Symbol" w:char="F0B0"/>
            </w:r>
            <w:r>
              <w:rPr>
                <w:sz w:val="16"/>
                <w:szCs w:val="16"/>
              </w:rPr>
              <w:t>)</w:t>
            </w:r>
          </w:p>
        </w:tc>
        <w:tc>
          <w:tcPr>
            <w:tcW w:w="671" w:type="pct"/>
            <w:vAlign w:val="center"/>
          </w:tcPr>
          <w:p w14:paraId="7671627B" w14:textId="77777777" w:rsidR="00C03C8E" w:rsidRDefault="000232D7">
            <w:pPr>
              <w:pStyle w:val="TAC"/>
              <w:keepNext w:val="0"/>
              <w:keepLines w:val="0"/>
              <w:rPr>
                <w:sz w:val="16"/>
                <w:szCs w:val="16"/>
              </w:rPr>
            </w:pPr>
            <w:r>
              <w:rPr>
                <w:rFonts w:ascii="Symbol" w:hAnsi="Symbol"/>
                <w:i/>
                <w:sz w:val="16"/>
                <w:szCs w:val="16"/>
              </w:rPr>
              <w:t></w:t>
            </w:r>
            <w:r>
              <w:rPr>
                <w:sz w:val="16"/>
                <w:szCs w:val="16"/>
                <w:vertAlign w:val="subscript"/>
              </w:rPr>
              <w:t>lgASA</w:t>
            </w:r>
          </w:p>
        </w:tc>
        <w:tc>
          <w:tcPr>
            <w:tcW w:w="1139" w:type="pct"/>
            <w:vAlign w:val="center"/>
          </w:tcPr>
          <w:p w14:paraId="76DC0669" w14:textId="77777777" w:rsidR="00C03C8E" w:rsidRDefault="000232D7">
            <w:pPr>
              <w:pStyle w:val="TAC"/>
              <w:keepNext w:val="0"/>
              <w:keepLines w:val="0"/>
              <w:rPr>
                <w:color w:val="FF0000"/>
                <w:sz w:val="16"/>
                <w:szCs w:val="16"/>
              </w:rPr>
            </w:pPr>
            <w:r>
              <w:rPr>
                <w:color w:val="FF0000"/>
                <w:sz w:val="16"/>
                <w:szCs w:val="16"/>
              </w:rPr>
              <w:t xml:space="preserve">Opt 1) </w:t>
            </w:r>
            <w:r>
              <w:rPr>
                <w:sz w:val="16"/>
                <w:szCs w:val="16"/>
              </w:rPr>
              <w:t>1.81</w:t>
            </w:r>
          </w:p>
          <w:p w14:paraId="71EEE267" w14:textId="77777777" w:rsidR="00C03C8E" w:rsidRDefault="000232D7">
            <w:pPr>
              <w:pStyle w:val="TAC"/>
              <w:keepNext w:val="0"/>
              <w:keepLines w:val="0"/>
              <w:rPr>
                <w:color w:val="FF0000"/>
                <w:sz w:val="16"/>
                <w:szCs w:val="16"/>
                <w:u w:val="single"/>
              </w:rPr>
            </w:pPr>
            <w:r>
              <w:rPr>
                <w:color w:val="FF0000"/>
                <w:sz w:val="16"/>
                <w:szCs w:val="16"/>
                <w:u w:val="single"/>
              </w:rPr>
              <w:t>Opt 2) 2.00</w:t>
            </w:r>
          </w:p>
        </w:tc>
        <w:tc>
          <w:tcPr>
            <w:tcW w:w="1217" w:type="pct"/>
            <w:vAlign w:val="center"/>
          </w:tcPr>
          <w:p w14:paraId="747077C9" w14:textId="77777777" w:rsidR="00C03C8E" w:rsidRDefault="000232D7">
            <w:pPr>
              <w:pStyle w:val="TAC"/>
              <w:keepNext w:val="0"/>
              <w:keepLines w:val="0"/>
              <w:rPr>
                <w:color w:val="FF0000"/>
                <w:sz w:val="16"/>
                <w:szCs w:val="16"/>
                <w:lang w:val="sv-SE"/>
              </w:rPr>
            </w:pPr>
            <w:r>
              <w:rPr>
                <w:color w:val="FF0000"/>
                <w:sz w:val="16"/>
                <w:szCs w:val="16"/>
                <w:lang w:val="sv-SE"/>
              </w:rPr>
              <w:t xml:space="preserve">Opt 1) </w:t>
            </w:r>
            <w:r>
              <w:rPr>
                <w:sz w:val="16"/>
                <w:szCs w:val="16"/>
                <w:lang w:val="sv-SE"/>
              </w:rPr>
              <w:t>2.08</w:t>
            </w:r>
            <w:r>
              <w:rPr>
                <w:rFonts w:hint="eastAsia"/>
                <w:sz w:val="16"/>
                <w:szCs w:val="16"/>
                <w:lang w:val="sv-SE"/>
              </w:rPr>
              <w:t xml:space="preserve"> </w:t>
            </w:r>
            <w:r>
              <w:rPr>
                <w:sz w:val="16"/>
                <w:szCs w:val="16"/>
                <w:lang w:val="sv-SE"/>
              </w:rPr>
              <w:t>-</w:t>
            </w:r>
            <w:r>
              <w:rPr>
                <w:rFonts w:hint="eastAsia"/>
                <w:sz w:val="16"/>
                <w:szCs w:val="16"/>
                <w:lang w:val="sv-SE"/>
              </w:rPr>
              <w:t xml:space="preserve"> </w:t>
            </w:r>
            <w:r>
              <w:rPr>
                <w:sz w:val="16"/>
                <w:szCs w:val="16"/>
                <w:lang w:val="sv-SE"/>
              </w:rPr>
              <w:t>0.27</w:t>
            </w:r>
            <w:r>
              <w:rPr>
                <w:rFonts w:hint="eastAsia"/>
                <w:sz w:val="16"/>
                <w:szCs w:val="16"/>
                <w:lang w:val="sv-SE"/>
              </w:rPr>
              <w:t xml:space="preserve"> </w:t>
            </w:r>
            <w:r>
              <w:rPr>
                <w:sz w:val="16"/>
                <w:szCs w:val="16"/>
                <w:lang w:val="sv-SE"/>
              </w:rPr>
              <w:t>log</w:t>
            </w:r>
            <w:r>
              <w:rPr>
                <w:sz w:val="16"/>
                <w:szCs w:val="16"/>
                <w:vertAlign w:val="subscript"/>
                <w:lang w:val="sv-SE"/>
              </w:rPr>
              <w:t>10</w:t>
            </w:r>
            <w:r>
              <w:rPr>
                <w:sz w:val="16"/>
                <w:szCs w:val="16"/>
                <w:lang w:val="sv-SE"/>
              </w:rPr>
              <w:t>(</w:t>
            </w:r>
            <w:r>
              <w:rPr>
                <w:i/>
                <w:sz w:val="16"/>
                <w:szCs w:val="16"/>
                <w:lang w:val="sv-SE"/>
              </w:rPr>
              <w:t>f</w:t>
            </w:r>
            <w:r>
              <w:rPr>
                <w:rFonts w:hint="eastAsia"/>
                <w:i/>
                <w:sz w:val="16"/>
                <w:szCs w:val="16"/>
                <w:vertAlign w:val="subscript"/>
                <w:lang w:val="sv-SE"/>
              </w:rPr>
              <w:t>c</w:t>
            </w:r>
            <w:r>
              <w:rPr>
                <w:rFonts w:hint="eastAsia"/>
                <w:sz w:val="16"/>
                <w:szCs w:val="16"/>
                <w:lang w:val="sv-SE"/>
              </w:rPr>
              <w:t>)</w:t>
            </w:r>
          </w:p>
          <w:p w14:paraId="19B0494A" w14:textId="77777777" w:rsidR="00C03C8E" w:rsidRDefault="000232D7">
            <w:pPr>
              <w:pStyle w:val="TAC"/>
              <w:keepNext w:val="0"/>
              <w:keepLines w:val="0"/>
              <w:rPr>
                <w:color w:val="FF0000"/>
                <w:sz w:val="16"/>
                <w:szCs w:val="16"/>
                <w:lang w:val="sv-SE"/>
              </w:rPr>
            </w:pPr>
            <w:r>
              <w:rPr>
                <w:color w:val="FF0000"/>
                <w:sz w:val="16"/>
                <w:szCs w:val="16"/>
                <w:lang w:val="sv-SE"/>
              </w:rPr>
              <w:t>Opt 2) 2.08</w:t>
            </w:r>
            <w:r>
              <w:rPr>
                <w:rFonts w:hint="eastAsia"/>
                <w:color w:val="FF0000"/>
                <w:sz w:val="16"/>
                <w:szCs w:val="16"/>
                <w:lang w:val="sv-SE"/>
              </w:rPr>
              <w:t xml:space="preserve"> </w:t>
            </w:r>
            <w:r>
              <w:rPr>
                <w:color w:val="FF0000"/>
                <w:sz w:val="16"/>
                <w:szCs w:val="16"/>
                <w:lang w:val="sv-SE"/>
              </w:rPr>
              <w:t>-</w:t>
            </w:r>
            <w:r>
              <w:rPr>
                <w:rFonts w:hint="eastAsia"/>
                <w:color w:val="FF0000"/>
                <w:sz w:val="16"/>
                <w:szCs w:val="16"/>
                <w:lang w:val="sv-SE"/>
              </w:rPr>
              <w:t xml:space="preserve"> </w:t>
            </w:r>
            <w:r>
              <w:rPr>
                <w:color w:val="FF0000"/>
                <w:sz w:val="16"/>
                <w:szCs w:val="16"/>
                <w:lang w:val="sv-SE"/>
              </w:rPr>
              <w:t>0.5</w:t>
            </w:r>
            <w:r>
              <w:rPr>
                <w:rFonts w:hint="eastAsia"/>
                <w:color w:val="FF0000"/>
                <w:sz w:val="16"/>
                <w:szCs w:val="16"/>
                <w:lang w:val="sv-SE"/>
              </w:rPr>
              <w:t xml:space="preserve"> </w:t>
            </w:r>
            <w:r>
              <w:rPr>
                <w:color w:val="FF0000"/>
                <w:sz w:val="16"/>
                <w:szCs w:val="16"/>
                <w:lang w:val="sv-SE"/>
              </w:rPr>
              <w:t>log</w:t>
            </w:r>
            <w:r>
              <w:rPr>
                <w:color w:val="FF0000"/>
                <w:sz w:val="16"/>
                <w:szCs w:val="16"/>
                <w:vertAlign w:val="subscript"/>
                <w:lang w:val="sv-SE"/>
              </w:rPr>
              <w:t>10</w:t>
            </w:r>
            <w:r>
              <w:rPr>
                <w:color w:val="FF0000"/>
                <w:sz w:val="16"/>
                <w:szCs w:val="16"/>
                <w:lang w:val="sv-SE"/>
              </w:rPr>
              <w:t>(</w:t>
            </w:r>
            <w:r>
              <w:rPr>
                <w:i/>
                <w:color w:val="FF0000"/>
                <w:sz w:val="16"/>
                <w:szCs w:val="16"/>
                <w:lang w:val="sv-SE"/>
              </w:rPr>
              <w:t>f</w:t>
            </w:r>
            <w:r>
              <w:rPr>
                <w:rFonts w:hint="eastAsia"/>
                <w:i/>
                <w:color w:val="FF0000"/>
                <w:sz w:val="16"/>
                <w:szCs w:val="16"/>
                <w:vertAlign w:val="subscript"/>
                <w:lang w:val="sv-SE"/>
              </w:rPr>
              <w:t>c</w:t>
            </w:r>
            <w:r>
              <w:rPr>
                <w:rFonts w:hint="eastAsia"/>
                <w:color w:val="FF0000"/>
                <w:sz w:val="16"/>
                <w:szCs w:val="16"/>
                <w:lang w:val="sv-SE"/>
              </w:rPr>
              <w:t>)</w:t>
            </w:r>
            <w:r>
              <w:rPr>
                <w:color w:val="FF0000"/>
                <w:sz w:val="16"/>
                <w:szCs w:val="16"/>
                <w:lang w:val="sv-SE"/>
              </w:rPr>
              <w:t>*</w:t>
            </w:r>
          </w:p>
        </w:tc>
        <w:tc>
          <w:tcPr>
            <w:tcW w:w="560" w:type="pct"/>
            <w:vAlign w:val="center"/>
          </w:tcPr>
          <w:p w14:paraId="1AF86BAF" w14:textId="77777777" w:rsidR="00C03C8E" w:rsidRDefault="000232D7">
            <w:pPr>
              <w:pStyle w:val="TAC"/>
              <w:keepNext w:val="0"/>
              <w:keepLines w:val="0"/>
              <w:rPr>
                <w:sz w:val="16"/>
                <w:szCs w:val="16"/>
              </w:rPr>
            </w:pPr>
            <w:r>
              <w:rPr>
                <w:sz w:val="16"/>
                <w:szCs w:val="16"/>
              </w:rPr>
              <w:t>1.76</w:t>
            </w:r>
          </w:p>
        </w:tc>
      </w:tr>
      <w:tr w:rsidR="00C03C8E" w14:paraId="5E37D2C6" w14:textId="77777777">
        <w:trPr>
          <w:cantSplit/>
          <w:jc w:val="center"/>
        </w:trPr>
        <w:tc>
          <w:tcPr>
            <w:tcW w:w="1413" w:type="pct"/>
            <w:vMerge/>
            <w:vAlign w:val="center"/>
          </w:tcPr>
          <w:p w14:paraId="2AFE22C8" w14:textId="77777777" w:rsidR="00C03C8E" w:rsidRDefault="00C03C8E">
            <w:pPr>
              <w:pStyle w:val="TAC"/>
              <w:keepNext w:val="0"/>
              <w:keepLines w:val="0"/>
              <w:rPr>
                <w:sz w:val="16"/>
                <w:szCs w:val="16"/>
              </w:rPr>
            </w:pPr>
          </w:p>
        </w:tc>
        <w:tc>
          <w:tcPr>
            <w:tcW w:w="671" w:type="pct"/>
            <w:vAlign w:val="center"/>
          </w:tcPr>
          <w:p w14:paraId="7289150A" w14:textId="77777777" w:rsidR="00C03C8E" w:rsidRDefault="000232D7">
            <w:pPr>
              <w:pStyle w:val="TAC"/>
              <w:keepNext w:val="0"/>
              <w:keepLines w:val="0"/>
              <w:rPr>
                <w:sz w:val="16"/>
                <w:szCs w:val="16"/>
              </w:rPr>
            </w:pPr>
            <w:r>
              <w:rPr>
                <w:rFonts w:ascii="Symbol" w:hAnsi="Symbol"/>
                <w:i/>
                <w:sz w:val="16"/>
                <w:szCs w:val="16"/>
              </w:rPr>
              <w:t></w:t>
            </w:r>
            <w:r>
              <w:rPr>
                <w:sz w:val="16"/>
                <w:szCs w:val="16"/>
                <w:vertAlign w:val="subscript"/>
              </w:rPr>
              <w:t>lgASA</w:t>
            </w:r>
          </w:p>
        </w:tc>
        <w:tc>
          <w:tcPr>
            <w:tcW w:w="1139" w:type="pct"/>
            <w:vAlign w:val="center"/>
          </w:tcPr>
          <w:p w14:paraId="0FF91E4A" w14:textId="77777777" w:rsidR="00C03C8E" w:rsidRDefault="000232D7">
            <w:pPr>
              <w:pStyle w:val="TAC"/>
              <w:keepNext w:val="0"/>
              <w:keepLines w:val="0"/>
              <w:rPr>
                <w:sz w:val="16"/>
                <w:szCs w:val="16"/>
              </w:rPr>
            </w:pPr>
            <w:r>
              <w:rPr>
                <w:sz w:val="16"/>
                <w:szCs w:val="16"/>
              </w:rPr>
              <w:t>0.20</w:t>
            </w:r>
          </w:p>
        </w:tc>
        <w:tc>
          <w:tcPr>
            <w:tcW w:w="1217" w:type="pct"/>
            <w:vAlign w:val="center"/>
          </w:tcPr>
          <w:p w14:paraId="630BC7E2" w14:textId="77777777" w:rsidR="00C03C8E" w:rsidRDefault="000232D7">
            <w:pPr>
              <w:pStyle w:val="TAC"/>
              <w:keepNext w:val="0"/>
              <w:keepLines w:val="0"/>
              <w:rPr>
                <w:sz w:val="16"/>
                <w:szCs w:val="16"/>
              </w:rPr>
            </w:pPr>
            <w:r>
              <w:rPr>
                <w:sz w:val="16"/>
                <w:szCs w:val="16"/>
              </w:rPr>
              <w:t>0.11</w:t>
            </w:r>
          </w:p>
        </w:tc>
        <w:tc>
          <w:tcPr>
            <w:tcW w:w="560" w:type="pct"/>
            <w:vAlign w:val="center"/>
          </w:tcPr>
          <w:p w14:paraId="5600227C" w14:textId="77777777" w:rsidR="00C03C8E" w:rsidRDefault="000232D7">
            <w:pPr>
              <w:pStyle w:val="TAC"/>
              <w:keepNext w:val="0"/>
              <w:keepLines w:val="0"/>
              <w:rPr>
                <w:sz w:val="16"/>
                <w:szCs w:val="16"/>
              </w:rPr>
            </w:pPr>
            <w:r>
              <w:rPr>
                <w:sz w:val="16"/>
                <w:szCs w:val="16"/>
              </w:rPr>
              <w:t>0.16</w:t>
            </w:r>
          </w:p>
        </w:tc>
      </w:tr>
      <w:tr w:rsidR="00C03C8E" w14:paraId="4C16DEE0" w14:textId="77777777">
        <w:trPr>
          <w:cantSplit/>
          <w:jc w:val="center"/>
        </w:trPr>
        <w:tc>
          <w:tcPr>
            <w:tcW w:w="1413" w:type="pct"/>
            <w:vMerge w:val="restart"/>
            <w:vAlign w:val="center"/>
          </w:tcPr>
          <w:p w14:paraId="1E9DED11" w14:textId="77777777" w:rsidR="00C03C8E" w:rsidRDefault="000232D7">
            <w:pPr>
              <w:pStyle w:val="TAC"/>
              <w:keepNext w:val="0"/>
              <w:keepLines w:val="0"/>
              <w:rPr>
                <w:sz w:val="16"/>
                <w:szCs w:val="16"/>
              </w:rPr>
            </w:pPr>
            <w:r>
              <w:rPr>
                <w:sz w:val="16"/>
                <w:szCs w:val="16"/>
              </w:rPr>
              <w:t>ZOA spread (ZSA)</w:t>
            </w:r>
          </w:p>
          <w:p w14:paraId="2B9C77AC" w14:textId="77777777" w:rsidR="00C03C8E" w:rsidRDefault="000232D7">
            <w:pPr>
              <w:pStyle w:val="TAC"/>
              <w:keepNext w:val="0"/>
              <w:keepLines w:val="0"/>
              <w:rPr>
                <w:sz w:val="16"/>
                <w:szCs w:val="16"/>
              </w:rPr>
            </w:pPr>
            <w:r>
              <w:rPr>
                <w:sz w:val="16"/>
                <w:szCs w:val="16"/>
              </w:rPr>
              <w:t>lgZSA=log</w:t>
            </w:r>
            <w:r>
              <w:rPr>
                <w:sz w:val="16"/>
                <w:szCs w:val="16"/>
                <w:vertAlign w:val="subscript"/>
              </w:rPr>
              <w:t>10</w:t>
            </w:r>
            <w:r>
              <w:rPr>
                <w:sz w:val="16"/>
                <w:szCs w:val="16"/>
              </w:rPr>
              <w:t>(ZSA/1</w:t>
            </w:r>
            <w:r>
              <w:rPr>
                <w:sz w:val="16"/>
                <w:szCs w:val="16"/>
              </w:rPr>
              <w:sym w:font="Symbol" w:char="F0B0"/>
            </w:r>
            <w:r>
              <w:rPr>
                <w:sz w:val="16"/>
                <w:szCs w:val="16"/>
              </w:rPr>
              <w:t>)</w:t>
            </w:r>
          </w:p>
        </w:tc>
        <w:tc>
          <w:tcPr>
            <w:tcW w:w="671" w:type="pct"/>
            <w:vAlign w:val="center"/>
          </w:tcPr>
          <w:p w14:paraId="2CA7DACD" w14:textId="77777777" w:rsidR="00C03C8E" w:rsidRDefault="000232D7">
            <w:pPr>
              <w:pStyle w:val="TAC"/>
              <w:keepNext w:val="0"/>
              <w:keepLines w:val="0"/>
              <w:rPr>
                <w:sz w:val="16"/>
                <w:szCs w:val="16"/>
              </w:rPr>
            </w:pPr>
            <w:r>
              <w:rPr>
                <w:rFonts w:ascii="Symbol" w:hAnsi="Symbol"/>
                <w:i/>
                <w:sz w:val="16"/>
                <w:szCs w:val="16"/>
              </w:rPr>
              <w:t></w:t>
            </w:r>
            <w:r>
              <w:rPr>
                <w:sz w:val="16"/>
                <w:szCs w:val="16"/>
                <w:vertAlign w:val="subscript"/>
              </w:rPr>
              <w:t>lgZSA</w:t>
            </w:r>
          </w:p>
        </w:tc>
        <w:tc>
          <w:tcPr>
            <w:tcW w:w="1139" w:type="pct"/>
            <w:vAlign w:val="center"/>
          </w:tcPr>
          <w:p w14:paraId="3E81B1BB" w14:textId="77777777" w:rsidR="00C03C8E" w:rsidRDefault="000232D7">
            <w:pPr>
              <w:pStyle w:val="TAC"/>
              <w:keepNext w:val="0"/>
              <w:keepLines w:val="0"/>
              <w:rPr>
                <w:sz w:val="16"/>
                <w:szCs w:val="16"/>
              </w:rPr>
            </w:pPr>
            <w:r>
              <w:rPr>
                <w:sz w:val="16"/>
                <w:szCs w:val="16"/>
              </w:rPr>
              <w:t>0.95</w:t>
            </w:r>
          </w:p>
        </w:tc>
        <w:tc>
          <w:tcPr>
            <w:tcW w:w="1217" w:type="pct"/>
            <w:vAlign w:val="center"/>
          </w:tcPr>
          <w:p w14:paraId="108C22CF" w14:textId="77777777" w:rsidR="00C03C8E" w:rsidRDefault="000232D7">
            <w:pPr>
              <w:pStyle w:val="TAC"/>
              <w:keepNext w:val="0"/>
              <w:keepLines w:val="0"/>
              <w:rPr>
                <w:sz w:val="16"/>
                <w:szCs w:val="16"/>
              </w:rPr>
            </w:pPr>
            <w:r>
              <w:rPr>
                <w:sz w:val="16"/>
                <w:szCs w:val="16"/>
              </w:rPr>
              <w:t>-0.3236</w:t>
            </w:r>
            <w:r>
              <w:rPr>
                <w:rFonts w:hint="eastAsia"/>
                <w:sz w:val="16"/>
                <w:szCs w:val="16"/>
              </w:rPr>
              <w:t xml:space="preserve"> </w:t>
            </w:r>
            <w:r>
              <w:rPr>
                <w:sz w:val="16"/>
                <w:szCs w:val="16"/>
              </w:rPr>
              <w:t>log</w:t>
            </w:r>
            <w:r>
              <w:rPr>
                <w:sz w:val="16"/>
                <w:szCs w:val="16"/>
                <w:vertAlign w:val="subscript"/>
              </w:rPr>
              <w:t>10</w:t>
            </w:r>
            <w:r>
              <w:rPr>
                <w:sz w:val="16"/>
                <w:szCs w:val="16"/>
              </w:rPr>
              <w:t>(</w:t>
            </w:r>
            <w:r>
              <w:rPr>
                <w:i/>
                <w:sz w:val="16"/>
                <w:szCs w:val="16"/>
              </w:rPr>
              <w:t>f</w:t>
            </w:r>
            <w:r>
              <w:rPr>
                <w:rFonts w:hint="eastAsia"/>
                <w:i/>
                <w:sz w:val="16"/>
                <w:szCs w:val="16"/>
                <w:vertAlign w:val="subscript"/>
              </w:rPr>
              <w:t>c</w:t>
            </w:r>
            <w:r>
              <w:rPr>
                <w:sz w:val="16"/>
                <w:szCs w:val="16"/>
              </w:rPr>
              <w:t>)</w:t>
            </w:r>
            <w:r>
              <w:rPr>
                <w:rFonts w:hint="eastAsia"/>
                <w:sz w:val="16"/>
                <w:szCs w:val="16"/>
              </w:rPr>
              <w:t xml:space="preserve"> </w:t>
            </w:r>
            <w:r>
              <w:rPr>
                <w:sz w:val="16"/>
                <w:szCs w:val="16"/>
              </w:rPr>
              <w:t>+</w:t>
            </w:r>
            <w:r>
              <w:rPr>
                <w:rFonts w:hint="eastAsia"/>
                <w:sz w:val="16"/>
                <w:szCs w:val="16"/>
              </w:rPr>
              <w:t xml:space="preserve"> </w:t>
            </w:r>
            <w:r>
              <w:rPr>
                <w:sz w:val="16"/>
                <w:szCs w:val="16"/>
              </w:rPr>
              <w:t>1.512</w:t>
            </w:r>
          </w:p>
        </w:tc>
        <w:tc>
          <w:tcPr>
            <w:tcW w:w="560" w:type="pct"/>
            <w:vAlign w:val="center"/>
          </w:tcPr>
          <w:p w14:paraId="6B202ACD" w14:textId="77777777" w:rsidR="00C03C8E" w:rsidRDefault="000232D7">
            <w:pPr>
              <w:pStyle w:val="TAC"/>
              <w:keepNext w:val="0"/>
              <w:keepLines w:val="0"/>
              <w:rPr>
                <w:sz w:val="16"/>
                <w:szCs w:val="16"/>
              </w:rPr>
            </w:pPr>
            <w:r>
              <w:rPr>
                <w:sz w:val="16"/>
                <w:szCs w:val="16"/>
              </w:rPr>
              <w:t>1.01</w:t>
            </w:r>
          </w:p>
        </w:tc>
      </w:tr>
      <w:tr w:rsidR="00C03C8E" w14:paraId="7E8C99D5" w14:textId="77777777">
        <w:trPr>
          <w:cantSplit/>
          <w:jc w:val="center"/>
        </w:trPr>
        <w:tc>
          <w:tcPr>
            <w:tcW w:w="1413" w:type="pct"/>
            <w:vMerge/>
            <w:vAlign w:val="center"/>
          </w:tcPr>
          <w:p w14:paraId="24712080" w14:textId="77777777" w:rsidR="00C03C8E" w:rsidRDefault="00C03C8E">
            <w:pPr>
              <w:pStyle w:val="TAC"/>
              <w:keepNext w:val="0"/>
              <w:keepLines w:val="0"/>
              <w:rPr>
                <w:sz w:val="16"/>
                <w:szCs w:val="16"/>
              </w:rPr>
            </w:pPr>
          </w:p>
        </w:tc>
        <w:tc>
          <w:tcPr>
            <w:tcW w:w="671" w:type="pct"/>
            <w:vAlign w:val="center"/>
          </w:tcPr>
          <w:p w14:paraId="22F8A246" w14:textId="77777777" w:rsidR="00C03C8E" w:rsidRDefault="000232D7">
            <w:pPr>
              <w:pStyle w:val="TAC"/>
              <w:keepNext w:val="0"/>
              <w:keepLines w:val="0"/>
              <w:rPr>
                <w:sz w:val="16"/>
                <w:szCs w:val="16"/>
              </w:rPr>
            </w:pPr>
            <w:r>
              <w:rPr>
                <w:rFonts w:ascii="Symbol" w:hAnsi="Symbol"/>
                <w:i/>
                <w:sz w:val="16"/>
                <w:szCs w:val="16"/>
              </w:rPr>
              <w:t></w:t>
            </w:r>
            <w:r>
              <w:rPr>
                <w:sz w:val="16"/>
                <w:szCs w:val="16"/>
                <w:vertAlign w:val="subscript"/>
              </w:rPr>
              <w:t>lgZSA</w:t>
            </w:r>
          </w:p>
        </w:tc>
        <w:tc>
          <w:tcPr>
            <w:tcW w:w="1139" w:type="pct"/>
            <w:vAlign w:val="center"/>
          </w:tcPr>
          <w:p w14:paraId="37760DC1" w14:textId="77777777" w:rsidR="00C03C8E" w:rsidRDefault="000232D7">
            <w:pPr>
              <w:pStyle w:val="TAC"/>
              <w:keepNext w:val="0"/>
              <w:keepLines w:val="0"/>
              <w:rPr>
                <w:sz w:val="16"/>
                <w:szCs w:val="16"/>
              </w:rPr>
            </w:pPr>
            <w:r>
              <w:rPr>
                <w:sz w:val="16"/>
                <w:szCs w:val="16"/>
              </w:rPr>
              <w:t>0.16</w:t>
            </w:r>
          </w:p>
        </w:tc>
        <w:tc>
          <w:tcPr>
            <w:tcW w:w="1217" w:type="pct"/>
            <w:vAlign w:val="center"/>
          </w:tcPr>
          <w:p w14:paraId="46FA730A" w14:textId="77777777" w:rsidR="00C03C8E" w:rsidRDefault="000232D7">
            <w:pPr>
              <w:pStyle w:val="TAC"/>
              <w:keepNext w:val="0"/>
              <w:keepLines w:val="0"/>
              <w:rPr>
                <w:sz w:val="16"/>
                <w:szCs w:val="16"/>
              </w:rPr>
            </w:pPr>
            <w:r>
              <w:rPr>
                <w:sz w:val="16"/>
                <w:szCs w:val="16"/>
              </w:rPr>
              <w:t>0.16</w:t>
            </w:r>
          </w:p>
        </w:tc>
        <w:tc>
          <w:tcPr>
            <w:tcW w:w="560" w:type="pct"/>
            <w:vAlign w:val="center"/>
          </w:tcPr>
          <w:p w14:paraId="111C1CE1" w14:textId="77777777" w:rsidR="00C03C8E" w:rsidRDefault="000232D7">
            <w:pPr>
              <w:pStyle w:val="TAC"/>
              <w:keepNext w:val="0"/>
              <w:keepLines w:val="0"/>
              <w:rPr>
                <w:sz w:val="16"/>
                <w:szCs w:val="16"/>
              </w:rPr>
            </w:pPr>
            <w:r>
              <w:rPr>
                <w:sz w:val="16"/>
                <w:szCs w:val="16"/>
              </w:rPr>
              <w:t>0.43</w:t>
            </w:r>
          </w:p>
        </w:tc>
      </w:tr>
    </w:tbl>
    <w:p w14:paraId="72F68620" w14:textId="77777777" w:rsidR="00C03C8E" w:rsidRDefault="00C03C8E">
      <w:pPr>
        <w:suppressAutoHyphens w:val="0"/>
        <w:snapToGrid w:val="0"/>
        <w:spacing w:line="240" w:lineRule="auto"/>
        <w:jc w:val="both"/>
        <w:rPr>
          <w:lang w:eastAsia="zh-CN"/>
        </w:rPr>
      </w:pPr>
    </w:p>
    <w:p w14:paraId="76845C4D" w14:textId="77777777" w:rsidR="00C03C8E" w:rsidRDefault="000232D7">
      <w:pPr>
        <w:pStyle w:val="BodyText"/>
        <w:numPr>
          <w:ilvl w:val="0"/>
          <w:numId w:val="14"/>
        </w:numPr>
        <w:spacing w:after="0" w:line="240" w:lineRule="auto"/>
        <w:rPr>
          <w:rFonts w:ascii="Times New Roman" w:eastAsia="DengXian" w:hAnsi="Times New Roman"/>
          <w:szCs w:val="20"/>
          <w:lang w:eastAsia="ko-KR"/>
        </w:rPr>
      </w:pPr>
      <w:r>
        <w:rPr>
          <w:rFonts w:ascii="Times New Roman" w:hAnsi="Times New Roman"/>
          <w:b/>
          <w:bCs/>
          <w:szCs w:val="20"/>
          <w:lang w:eastAsia="zh-CN"/>
        </w:rPr>
        <w:t>Option-B:</w:t>
      </w:r>
      <w:r>
        <w:rPr>
          <w:rFonts w:ascii="Times New Roman" w:hAnsi="Times New Roman"/>
          <w:szCs w:val="20"/>
          <w:lang w:eastAsia="zh-CN"/>
        </w:rPr>
        <w:t xml:space="preserve"> Define a new scenario, e.g., SMa</w:t>
      </w:r>
    </w:p>
    <w:p w14:paraId="4ED5FEB7" w14:textId="77777777" w:rsidR="00C03C8E" w:rsidRDefault="000232D7">
      <w:pPr>
        <w:pStyle w:val="BodyText"/>
        <w:numPr>
          <w:ilvl w:val="1"/>
          <w:numId w:val="14"/>
        </w:numPr>
        <w:spacing w:after="0" w:line="240" w:lineRule="auto"/>
        <w:rPr>
          <w:rFonts w:ascii="Times New Roman" w:eastAsia="DengXian" w:hAnsi="Times New Roman"/>
          <w:szCs w:val="20"/>
          <w:lang w:eastAsia="ko-KR"/>
        </w:rPr>
      </w:pPr>
      <w:r>
        <w:rPr>
          <w:rFonts w:ascii="Times New Roman" w:hAnsi="Times New Roman"/>
          <w:szCs w:val="20"/>
          <w:lang w:eastAsia="zh-CN"/>
        </w:rPr>
        <w:t>Example B)</w:t>
      </w:r>
    </w:p>
    <w:p w14:paraId="02999F5B" w14:textId="77777777" w:rsidR="00C03C8E" w:rsidRDefault="00C03C8E">
      <w:pPr>
        <w:pStyle w:val="BodyText"/>
        <w:spacing w:after="0"/>
        <w:rPr>
          <w:rFonts w:ascii="Times New Roman" w:eastAsiaTheme="minorEastAsia" w:hAnsi="Times New Roman"/>
          <w:szCs w:val="20"/>
          <w:lang w:eastAsia="ko-KR"/>
        </w:rPr>
      </w:pPr>
    </w:p>
    <w:p w14:paraId="5A83169C" w14:textId="77777777" w:rsidR="00C03C8E" w:rsidRDefault="000232D7">
      <w:pPr>
        <w:pStyle w:val="TH"/>
        <w:rPr>
          <w:sz w:val="20"/>
          <w:szCs w:val="20"/>
          <w:lang w:eastAsia="zh-CN"/>
        </w:rPr>
      </w:pPr>
      <w:r>
        <w:rPr>
          <w:sz w:val="20"/>
          <w:szCs w:val="20"/>
          <w:lang w:eastAsia="zh-CN"/>
        </w:rPr>
        <w:t xml:space="preserve">Table </w:t>
      </w:r>
      <w:r>
        <w:rPr>
          <w:rFonts w:hint="eastAsia"/>
          <w:sz w:val="20"/>
          <w:szCs w:val="20"/>
        </w:rPr>
        <w:t>7.2</w:t>
      </w:r>
      <w:r>
        <w:rPr>
          <w:sz w:val="20"/>
          <w:szCs w:val="20"/>
          <w:lang w:eastAsia="zh-CN"/>
        </w:rPr>
        <w:t xml:space="preserve">-1: </w:t>
      </w:r>
      <w:r>
        <w:rPr>
          <w:rFonts w:hint="eastAsia"/>
          <w:sz w:val="20"/>
          <w:szCs w:val="20"/>
          <w:lang w:eastAsia="zh-CN"/>
        </w:rPr>
        <w:t>Evaluation parameters for UMi-</w:t>
      </w:r>
      <w:r>
        <w:rPr>
          <w:sz w:val="20"/>
          <w:szCs w:val="20"/>
          <w:lang w:eastAsia="zh-CN"/>
        </w:rPr>
        <w:t>s</w:t>
      </w:r>
      <w:r>
        <w:rPr>
          <w:rFonts w:hint="eastAsia"/>
          <w:sz w:val="20"/>
          <w:szCs w:val="20"/>
          <w:lang w:eastAsia="zh-CN"/>
        </w:rPr>
        <w:t xml:space="preserve">treet </w:t>
      </w:r>
      <w:r>
        <w:rPr>
          <w:sz w:val="20"/>
          <w:szCs w:val="20"/>
          <w:lang w:eastAsia="zh-CN"/>
        </w:rPr>
        <w:t>c</w:t>
      </w:r>
      <w:r>
        <w:rPr>
          <w:rFonts w:hint="eastAsia"/>
          <w:sz w:val="20"/>
          <w:szCs w:val="20"/>
          <w:lang w:eastAsia="zh-CN"/>
        </w:rPr>
        <w:t xml:space="preserve">anyon </w:t>
      </w:r>
      <w:r>
        <w:rPr>
          <w:rFonts w:hint="eastAsia"/>
          <w:strike/>
          <w:color w:val="FF0000"/>
          <w:sz w:val="20"/>
          <w:szCs w:val="20"/>
          <w:lang w:eastAsia="zh-CN"/>
        </w:rPr>
        <w:t>and</w:t>
      </w:r>
      <w:r>
        <w:rPr>
          <w:rFonts w:hint="eastAsia"/>
          <w:color w:val="FF0000"/>
          <w:sz w:val="20"/>
          <w:szCs w:val="20"/>
          <w:lang w:eastAsia="zh-CN"/>
        </w:rPr>
        <w:t xml:space="preserve"> </w:t>
      </w:r>
      <w:r>
        <w:rPr>
          <w:rFonts w:hint="eastAsia"/>
          <w:sz w:val="20"/>
          <w:szCs w:val="20"/>
          <w:lang w:eastAsia="zh-CN"/>
        </w:rPr>
        <w:t>UMa</w:t>
      </w:r>
      <w:r>
        <w:rPr>
          <w:color w:val="FF0000"/>
          <w:sz w:val="20"/>
          <w:szCs w:val="20"/>
          <w:u w:val="single"/>
          <w:lang w:eastAsia="zh-CN"/>
        </w:rPr>
        <w:t>, and SMa</w:t>
      </w:r>
      <w:r>
        <w:rPr>
          <w:rFonts w:hint="eastAsia"/>
          <w:color w:val="FF0000"/>
          <w:sz w:val="20"/>
          <w:szCs w:val="20"/>
          <w:lang w:eastAsia="zh-CN"/>
        </w:rPr>
        <w:t xml:space="preserve"> </w:t>
      </w:r>
      <w:r>
        <w:rPr>
          <w:rFonts w:hint="eastAsia"/>
          <w:sz w:val="20"/>
          <w:szCs w:val="20"/>
          <w:lang w:eastAsia="zh-CN"/>
        </w:rPr>
        <w:t>scenarios</w:t>
      </w:r>
    </w:p>
    <w:tbl>
      <w:tblPr>
        <w:tblW w:w="96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3"/>
        <w:gridCol w:w="1363"/>
        <w:gridCol w:w="3740"/>
        <w:gridCol w:w="3633"/>
      </w:tblGrid>
      <w:tr w:rsidR="00C03C8E" w14:paraId="4E355375" w14:textId="77777777">
        <w:trPr>
          <w:trHeight w:val="205"/>
          <w:jc w:val="center"/>
        </w:trPr>
        <w:tc>
          <w:tcPr>
            <w:tcW w:w="0" w:type="auto"/>
            <w:gridSpan w:val="2"/>
            <w:shd w:val="clear" w:color="auto" w:fill="D9D9D9"/>
            <w:vAlign w:val="center"/>
          </w:tcPr>
          <w:p w14:paraId="7207537C" w14:textId="77777777" w:rsidR="00C03C8E" w:rsidRDefault="000232D7">
            <w:pPr>
              <w:pStyle w:val="TAH"/>
              <w:rPr>
                <w:sz w:val="16"/>
                <w:szCs w:val="16"/>
              </w:rPr>
            </w:pPr>
            <w:r>
              <w:rPr>
                <w:sz w:val="16"/>
                <w:szCs w:val="16"/>
              </w:rPr>
              <w:t>Parameters</w:t>
            </w:r>
          </w:p>
        </w:tc>
        <w:tc>
          <w:tcPr>
            <w:tcW w:w="3740" w:type="dxa"/>
            <w:shd w:val="clear" w:color="auto" w:fill="D9D9D9"/>
            <w:vAlign w:val="center"/>
          </w:tcPr>
          <w:p w14:paraId="1E1AB3B6" w14:textId="77777777" w:rsidR="00C03C8E" w:rsidRDefault="000232D7">
            <w:pPr>
              <w:pStyle w:val="TAH"/>
              <w:rPr>
                <w:sz w:val="16"/>
                <w:szCs w:val="16"/>
              </w:rPr>
            </w:pPr>
            <w:r>
              <w:rPr>
                <w:sz w:val="16"/>
                <w:szCs w:val="16"/>
              </w:rPr>
              <w:t>UMa</w:t>
            </w:r>
          </w:p>
        </w:tc>
        <w:tc>
          <w:tcPr>
            <w:tcW w:w="3633" w:type="dxa"/>
            <w:shd w:val="clear" w:color="auto" w:fill="D9D9D9"/>
            <w:vAlign w:val="center"/>
          </w:tcPr>
          <w:p w14:paraId="016D03BE" w14:textId="77777777" w:rsidR="00C03C8E" w:rsidRDefault="000232D7">
            <w:pPr>
              <w:pStyle w:val="TAH"/>
              <w:rPr>
                <w:color w:val="FF0000"/>
                <w:sz w:val="16"/>
                <w:szCs w:val="16"/>
                <w:u w:val="single"/>
              </w:rPr>
            </w:pPr>
            <w:r>
              <w:rPr>
                <w:color w:val="FF0000"/>
                <w:sz w:val="16"/>
                <w:szCs w:val="16"/>
                <w:u w:val="single"/>
              </w:rPr>
              <w:t>SMa</w:t>
            </w:r>
          </w:p>
        </w:tc>
      </w:tr>
      <w:tr w:rsidR="00C03C8E" w14:paraId="03E444F1" w14:textId="77777777">
        <w:trPr>
          <w:trHeight w:val="403"/>
          <w:jc w:val="center"/>
        </w:trPr>
        <w:tc>
          <w:tcPr>
            <w:tcW w:w="0" w:type="auto"/>
            <w:gridSpan w:val="2"/>
            <w:shd w:val="clear" w:color="auto" w:fill="auto"/>
            <w:vAlign w:val="center"/>
          </w:tcPr>
          <w:p w14:paraId="6ECF9BA0" w14:textId="77777777" w:rsidR="00C03C8E" w:rsidRDefault="000232D7">
            <w:pPr>
              <w:pStyle w:val="TAC"/>
              <w:jc w:val="left"/>
              <w:rPr>
                <w:sz w:val="16"/>
                <w:szCs w:val="16"/>
              </w:rPr>
            </w:pPr>
            <w:r>
              <w:rPr>
                <w:sz w:val="16"/>
                <w:szCs w:val="16"/>
              </w:rPr>
              <w:t>Cell layout</w:t>
            </w:r>
          </w:p>
        </w:tc>
        <w:tc>
          <w:tcPr>
            <w:tcW w:w="3740" w:type="dxa"/>
            <w:shd w:val="clear" w:color="auto" w:fill="auto"/>
            <w:vAlign w:val="center"/>
          </w:tcPr>
          <w:p w14:paraId="2D92328D" w14:textId="77777777" w:rsidR="00C03C8E" w:rsidRDefault="000232D7">
            <w:pPr>
              <w:pStyle w:val="TAC"/>
              <w:jc w:val="left"/>
              <w:rPr>
                <w:sz w:val="16"/>
                <w:szCs w:val="16"/>
              </w:rPr>
            </w:pPr>
            <w:r>
              <w:rPr>
                <w:sz w:val="16"/>
                <w:szCs w:val="16"/>
              </w:rPr>
              <w:t>Hexagonal grid, 19 macro sites, 3 sectors per site (ISD = 500m)</w:t>
            </w:r>
          </w:p>
        </w:tc>
        <w:tc>
          <w:tcPr>
            <w:tcW w:w="3633" w:type="dxa"/>
            <w:vAlign w:val="center"/>
          </w:tcPr>
          <w:p w14:paraId="5CAA1493" w14:textId="77777777" w:rsidR="00C03C8E" w:rsidRDefault="000232D7">
            <w:pPr>
              <w:pStyle w:val="TAC"/>
              <w:jc w:val="left"/>
              <w:rPr>
                <w:color w:val="FF0000"/>
                <w:sz w:val="16"/>
                <w:szCs w:val="16"/>
                <w:u w:val="single"/>
              </w:rPr>
            </w:pPr>
            <w:r>
              <w:rPr>
                <w:color w:val="FF0000"/>
                <w:sz w:val="16"/>
                <w:szCs w:val="16"/>
                <w:u w:val="single"/>
              </w:rPr>
              <w:t>Hexagonal grid, 19 macro sites, 3 sectors per site (ISD = 1299m)</w:t>
            </w:r>
          </w:p>
        </w:tc>
      </w:tr>
      <w:tr w:rsidR="00C03C8E" w14:paraId="320884D4" w14:textId="77777777">
        <w:trPr>
          <w:trHeight w:val="411"/>
          <w:jc w:val="center"/>
        </w:trPr>
        <w:tc>
          <w:tcPr>
            <w:tcW w:w="0" w:type="auto"/>
            <w:gridSpan w:val="2"/>
            <w:shd w:val="clear" w:color="auto" w:fill="auto"/>
            <w:vAlign w:val="center"/>
          </w:tcPr>
          <w:p w14:paraId="6735767D" w14:textId="77777777" w:rsidR="00C03C8E" w:rsidRDefault="000232D7">
            <w:pPr>
              <w:pStyle w:val="TAC"/>
              <w:jc w:val="left"/>
              <w:rPr>
                <w:sz w:val="16"/>
                <w:szCs w:val="16"/>
              </w:rPr>
            </w:pPr>
            <w:r>
              <w:rPr>
                <w:sz w:val="16"/>
                <w:szCs w:val="16"/>
              </w:rPr>
              <w:t xml:space="preserve">BS antenna height </w:t>
            </w:r>
            <w:r w:rsidR="005D3008">
              <w:rPr>
                <w:noProof/>
                <w:position w:val="-12"/>
                <w:sz w:val="16"/>
                <w:szCs w:val="16"/>
              </w:rPr>
              <w:object w:dxaOrig="356" w:dyaOrig="356" w14:anchorId="1520AC84">
                <v:shape id="_x0000_i1028" type="#_x0000_t75" alt="" style="width:14.55pt;height:14.55pt;mso-width-percent:0;mso-height-percent:0;mso-width-percent:0;mso-height-percent:0" o:ole="">
                  <v:imagedata r:id="rId16" o:title=""/>
                </v:shape>
                <o:OLEObject Type="Embed" ProgID="Equation.3" ShapeID="_x0000_i1028" DrawAspect="Content" ObjectID="_1793682834" r:id="rId20"/>
              </w:object>
            </w:r>
          </w:p>
        </w:tc>
        <w:tc>
          <w:tcPr>
            <w:tcW w:w="3740" w:type="dxa"/>
            <w:shd w:val="clear" w:color="auto" w:fill="auto"/>
            <w:vAlign w:val="center"/>
          </w:tcPr>
          <w:p w14:paraId="090F884F" w14:textId="77777777" w:rsidR="00C03C8E" w:rsidRDefault="000232D7">
            <w:pPr>
              <w:pStyle w:val="TAC"/>
              <w:jc w:val="left"/>
              <w:rPr>
                <w:sz w:val="16"/>
                <w:szCs w:val="16"/>
              </w:rPr>
            </w:pPr>
            <w:r>
              <w:rPr>
                <w:sz w:val="16"/>
                <w:szCs w:val="16"/>
              </w:rPr>
              <w:t>25m</w:t>
            </w:r>
          </w:p>
          <w:p w14:paraId="33ECEB95" w14:textId="77777777" w:rsidR="00C03C8E" w:rsidRDefault="00C03C8E">
            <w:pPr>
              <w:pStyle w:val="TAC"/>
              <w:jc w:val="left"/>
              <w:rPr>
                <w:sz w:val="16"/>
                <w:szCs w:val="16"/>
                <w:u w:val="single"/>
              </w:rPr>
            </w:pPr>
          </w:p>
        </w:tc>
        <w:tc>
          <w:tcPr>
            <w:tcW w:w="3633" w:type="dxa"/>
            <w:vAlign w:val="center"/>
          </w:tcPr>
          <w:p w14:paraId="23168567" w14:textId="77777777" w:rsidR="00C03C8E" w:rsidRDefault="000232D7">
            <w:pPr>
              <w:pStyle w:val="TAC"/>
              <w:jc w:val="left"/>
              <w:rPr>
                <w:color w:val="FF0000"/>
                <w:sz w:val="16"/>
                <w:szCs w:val="16"/>
                <w:u w:val="single"/>
              </w:rPr>
            </w:pPr>
            <w:r>
              <w:rPr>
                <w:color w:val="FF0000"/>
                <w:sz w:val="16"/>
                <w:szCs w:val="16"/>
                <w:u w:val="single"/>
              </w:rPr>
              <w:t>35m</w:t>
            </w:r>
          </w:p>
        </w:tc>
      </w:tr>
      <w:tr w:rsidR="00C03C8E" w14:paraId="39387CDD" w14:textId="77777777">
        <w:trPr>
          <w:trHeight w:val="205"/>
          <w:jc w:val="center"/>
        </w:trPr>
        <w:tc>
          <w:tcPr>
            <w:tcW w:w="0" w:type="auto"/>
            <w:vMerge w:val="restart"/>
            <w:shd w:val="clear" w:color="auto" w:fill="auto"/>
            <w:vAlign w:val="center"/>
          </w:tcPr>
          <w:p w14:paraId="0BDC8CA4" w14:textId="77777777" w:rsidR="00C03C8E" w:rsidRDefault="000232D7">
            <w:pPr>
              <w:pStyle w:val="TAC"/>
              <w:jc w:val="left"/>
              <w:rPr>
                <w:sz w:val="16"/>
                <w:szCs w:val="16"/>
              </w:rPr>
            </w:pPr>
            <w:r>
              <w:rPr>
                <w:sz w:val="16"/>
                <w:szCs w:val="16"/>
              </w:rPr>
              <w:t>UT location</w:t>
            </w:r>
          </w:p>
        </w:tc>
        <w:tc>
          <w:tcPr>
            <w:tcW w:w="0" w:type="auto"/>
            <w:shd w:val="clear" w:color="auto" w:fill="auto"/>
            <w:vAlign w:val="center"/>
          </w:tcPr>
          <w:p w14:paraId="270C17F7" w14:textId="77777777" w:rsidR="00C03C8E" w:rsidRDefault="000232D7">
            <w:pPr>
              <w:pStyle w:val="TAC"/>
              <w:jc w:val="left"/>
              <w:rPr>
                <w:sz w:val="16"/>
                <w:szCs w:val="16"/>
              </w:rPr>
            </w:pPr>
            <w:r>
              <w:rPr>
                <w:sz w:val="16"/>
                <w:szCs w:val="16"/>
              </w:rPr>
              <w:t>Outdoor/indoor</w:t>
            </w:r>
          </w:p>
        </w:tc>
        <w:tc>
          <w:tcPr>
            <w:tcW w:w="3740" w:type="dxa"/>
            <w:vAlign w:val="center"/>
          </w:tcPr>
          <w:p w14:paraId="160034E7" w14:textId="77777777" w:rsidR="00C03C8E" w:rsidRDefault="000232D7">
            <w:pPr>
              <w:pStyle w:val="TAC"/>
              <w:jc w:val="left"/>
              <w:rPr>
                <w:sz w:val="16"/>
                <w:szCs w:val="16"/>
              </w:rPr>
            </w:pPr>
            <w:r>
              <w:rPr>
                <w:sz w:val="16"/>
                <w:szCs w:val="16"/>
              </w:rPr>
              <w:t>Outdoor and indoor</w:t>
            </w:r>
          </w:p>
        </w:tc>
        <w:tc>
          <w:tcPr>
            <w:tcW w:w="3633" w:type="dxa"/>
            <w:shd w:val="clear" w:color="auto" w:fill="auto"/>
            <w:vAlign w:val="center"/>
          </w:tcPr>
          <w:p w14:paraId="20FA310D" w14:textId="77777777" w:rsidR="00C03C8E" w:rsidRDefault="000232D7">
            <w:pPr>
              <w:pStyle w:val="TAC"/>
              <w:jc w:val="left"/>
              <w:rPr>
                <w:color w:val="FF0000"/>
                <w:sz w:val="16"/>
                <w:szCs w:val="16"/>
                <w:u w:val="single"/>
              </w:rPr>
            </w:pPr>
            <w:r>
              <w:rPr>
                <w:color w:val="FF0000"/>
                <w:sz w:val="16"/>
                <w:szCs w:val="16"/>
                <w:u w:val="single"/>
              </w:rPr>
              <w:t>Outdoor and indoor</w:t>
            </w:r>
          </w:p>
        </w:tc>
      </w:tr>
      <w:tr w:rsidR="00C03C8E" w14:paraId="066CA606" w14:textId="77777777">
        <w:trPr>
          <w:trHeight w:val="149"/>
          <w:jc w:val="center"/>
        </w:trPr>
        <w:tc>
          <w:tcPr>
            <w:tcW w:w="0" w:type="auto"/>
            <w:vMerge/>
            <w:shd w:val="clear" w:color="auto" w:fill="auto"/>
            <w:vAlign w:val="center"/>
          </w:tcPr>
          <w:p w14:paraId="471B0C84" w14:textId="77777777" w:rsidR="00C03C8E" w:rsidRDefault="00C03C8E">
            <w:pPr>
              <w:pStyle w:val="TAC"/>
              <w:jc w:val="left"/>
              <w:rPr>
                <w:sz w:val="16"/>
                <w:szCs w:val="16"/>
              </w:rPr>
            </w:pPr>
          </w:p>
        </w:tc>
        <w:tc>
          <w:tcPr>
            <w:tcW w:w="0" w:type="auto"/>
            <w:shd w:val="clear" w:color="auto" w:fill="auto"/>
            <w:vAlign w:val="center"/>
          </w:tcPr>
          <w:p w14:paraId="73BC02CF" w14:textId="77777777" w:rsidR="00C03C8E" w:rsidRDefault="000232D7">
            <w:pPr>
              <w:pStyle w:val="TAC"/>
              <w:jc w:val="left"/>
              <w:rPr>
                <w:sz w:val="16"/>
                <w:szCs w:val="16"/>
              </w:rPr>
            </w:pPr>
            <w:r>
              <w:rPr>
                <w:sz w:val="16"/>
                <w:szCs w:val="16"/>
              </w:rPr>
              <w:t>LOS/NLOS</w:t>
            </w:r>
          </w:p>
        </w:tc>
        <w:tc>
          <w:tcPr>
            <w:tcW w:w="3740" w:type="dxa"/>
            <w:vAlign w:val="center"/>
          </w:tcPr>
          <w:p w14:paraId="0EC4BDC2" w14:textId="77777777" w:rsidR="00C03C8E" w:rsidRDefault="000232D7">
            <w:pPr>
              <w:pStyle w:val="TAC"/>
              <w:jc w:val="left"/>
              <w:rPr>
                <w:rFonts w:eastAsia="Meiryo"/>
                <w:sz w:val="16"/>
                <w:szCs w:val="16"/>
              </w:rPr>
            </w:pPr>
            <w:r>
              <w:rPr>
                <w:rFonts w:eastAsia="Meiryo"/>
                <w:sz w:val="16"/>
                <w:szCs w:val="16"/>
              </w:rPr>
              <w:t>LOS and NLOS</w:t>
            </w:r>
          </w:p>
        </w:tc>
        <w:tc>
          <w:tcPr>
            <w:tcW w:w="3633" w:type="dxa"/>
            <w:shd w:val="clear" w:color="auto" w:fill="auto"/>
            <w:vAlign w:val="center"/>
          </w:tcPr>
          <w:p w14:paraId="2CB06703" w14:textId="77777777" w:rsidR="00C03C8E" w:rsidRDefault="000232D7">
            <w:pPr>
              <w:pStyle w:val="TAC"/>
              <w:jc w:val="left"/>
              <w:rPr>
                <w:color w:val="FF0000"/>
                <w:sz w:val="16"/>
                <w:szCs w:val="16"/>
                <w:u w:val="single"/>
              </w:rPr>
            </w:pPr>
            <w:r>
              <w:rPr>
                <w:rFonts w:eastAsia="Meiryo"/>
                <w:color w:val="FF0000"/>
                <w:sz w:val="16"/>
                <w:szCs w:val="16"/>
                <w:u w:val="single"/>
              </w:rPr>
              <w:t>LOS and NLOS</w:t>
            </w:r>
          </w:p>
        </w:tc>
      </w:tr>
      <w:tr w:rsidR="00C03C8E" w14:paraId="7028F992" w14:textId="77777777">
        <w:trPr>
          <w:trHeight w:val="149"/>
          <w:jc w:val="center"/>
        </w:trPr>
        <w:tc>
          <w:tcPr>
            <w:tcW w:w="0" w:type="auto"/>
            <w:vMerge/>
            <w:shd w:val="clear" w:color="auto" w:fill="auto"/>
            <w:vAlign w:val="center"/>
          </w:tcPr>
          <w:p w14:paraId="1129F60B" w14:textId="77777777" w:rsidR="00C03C8E" w:rsidRDefault="00C03C8E">
            <w:pPr>
              <w:pStyle w:val="TAC"/>
              <w:jc w:val="left"/>
              <w:rPr>
                <w:sz w:val="16"/>
                <w:szCs w:val="16"/>
              </w:rPr>
            </w:pPr>
          </w:p>
        </w:tc>
        <w:tc>
          <w:tcPr>
            <w:tcW w:w="0" w:type="auto"/>
            <w:shd w:val="clear" w:color="auto" w:fill="auto"/>
            <w:vAlign w:val="center"/>
          </w:tcPr>
          <w:p w14:paraId="11D0D0E0" w14:textId="77777777" w:rsidR="00C03C8E" w:rsidRDefault="000232D7">
            <w:pPr>
              <w:pStyle w:val="TAC"/>
              <w:jc w:val="left"/>
              <w:rPr>
                <w:sz w:val="16"/>
                <w:szCs w:val="16"/>
              </w:rPr>
            </w:pPr>
            <w:r>
              <w:rPr>
                <w:sz w:val="16"/>
                <w:szCs w:val="16"/>
              </w:rPr>
              <w:t xml:space="preserve">Height </w:t>
            </w:r>
            <w:r w:rsidR="005D3008">
              <w:rPr>
                <w:noProof/>
                <w:position w:val="-12"/>
                <w:sz w:val="16"/>
                <w:szCs w:val="16"/>
              </w:rPr>
              <w:object w:dxaOrig="356" w:dyaOrig="356" w14:anchorId="20E12307">
                <v:shape id="_x0000_i1029" type="#_x0000_t75" alt="" style="width:14.55pt;height:14.55pt;mso-width-percent:0;mso-height-percent:0;mso-width-percent:0;mso-height-percent:0" o:ole="">
                  <v:imagedata r:id="rId18" o:title=""/>
                </v:shape>
                <o:OLEObject Type="Embed" ProgID="Equation.3" ShapeID="_x0000_i1029" DrawAspect="Content" ObjectID="_1793682835" r:id="rId21"/>
              </w:object>
            </w:r>
          </w:p>
        </w:tc>
        <w:tc>
          <w:tcPr>
            <w:tcW w:w="3740" w:type="dxa"/>
            <w:vAlign w:val="center"/>
          </w:tcPr>
          <w:p w14:paraId="12E9E2CA" w14:textId="77777777" w:rsidR="00C03C8E" w:rsidRDefault="000232D7">
            <w:pPr>
              <w:pStyle w:val="TAC"/>
              <w:jc w:val="left"/>
              <w:rPr>
                <w:rFonts w:eastAsia="Meiryo"/>
                <w:sz w:val="16"/>
                <w:szCs w:val="16"/>
                <w:lang w:val="nl-NL"/>
              </w:rPr>
            </w:pPr>
            <w:r>
              <w:rPr>
                <w:rFonts w:eastAsia="Meiryo"/>
                <w:sz w:val="16"/>
                <w:szCs w:val="16"/>
                <w:lang w:val="nl-NL"/>
              </w:rPr>
              <w:t>Same as 3D-UMa in TR36.873</w:t>
            </w:r>
          </w:p>
          <w:p w14:paraId="31AE28D0" w14:textId="77777777" w:rsidR="00C03C8E" w:rsidRDefault="00C03C8E">
            <w:pPr>
              <w:pStyle w:val="TAC"/>
              <w:jc w:val="left"/>
              <w:rPr>
                <w:rFonts w:eastAsia="Meiryo"/>
                <w:color w:val="FF0000"/>
                <w:sz w:val="16"/>
                <w:szCs w:val="16"/>
                <w:u w:val="single"/>
                <w:lang w:val="nl-NL"/>
              </w:rPr>
            </w:pPr>
          </w:p>
        </w:tc>
        <w:tc>
          <w:tcPr>
            <w:tcW w:w="3633" w:type="dxa"/>
            <w:shd w:val="clear" w:color="auto" w:fill="auto"/>
            <w:vAlign w:val="center"/>
          </w:tcPr>
          <w:p w14:paraId="01608DB5" w14:textId="77777777" w:rsidR="00C03C8E" w:rsidRDefault="000232D7">
            <w:pPr>
              <w:pStyle w:val="TAC"/>
              <w:jc w:val="left"/>
              <w:rPr>
                <w:rFonts w:eastAsia="Meiryo"/>
                <w:color w:val="FF0000"/>
                <w:sz w:val="16"/>
                <w:szCs w:val="16"/>
                <w:u w:val="single"/>
                <w:lang w:val="nl-NL"/>
              </w:rPr>
            </w:pPr>
            <w:r>
              <w:rPr>
                <w:rFonts w:eastAsia="Meiryo"/>
                <w:color w:val="FF0000"/>
                <w:sz w:val="16"/>
                <w:szCs w:val="16"/>
                <w:u w:val="single"/>
                <w:lang w:val="nl-NL"/>
              </w:rPr>
              <w:t>1.5 or 4.5 m for residential buildings,1.5/4.5/7.5/10.5/13.5 m for commercial buildings</w:t>
            </w:r>
          </w:p>
        </w:tc>
      </w:tr>
      <w:tr w:rsidR="00C03C8E" w14:paraId="1EDCE0D7" w14:textId="77777777">
        <w:trPr>
          <w:trHeight w:val="805"/>
          <w:jc w:val="center"/>
        </w:trPr>
        <w:tc>
          <w:tcPr>
            <w:tcW w:w="0" w:type="auto"/>
            <w:gridSpan w:val="2"/>
            <w:shd w:val="clear" w:color="auto" w:fill="auto"/>
            <w:vAlign w:val="center"/>
          </w:tcPr>
          <w:p w14:paraId="6EFB454E" w14:textId="77777777" w:rsidR="00C03C8E" w:rsidRDefault="000232D7">
            <w:pPr>
              <w:pStyle w:val="TAC"/>
              <w:jc w:val="left"/>
              <w:rPr>
                <w:sz w:val="16"/>
                <w:szCs w:val="16"/>
              </w:rPr>
            </w:pPr>
            <w:r>
              <w:rPr>
                <w:sz w:val="16"/>
                <w:szCs w:val="16"/>
              </w:rPr>
              <w:t>Indoor UT ratio</w:t>
            </w:r>
          </w:p>
        </w:tc>
        <w:tc>
          <w:tcPr>
            <w:tcW w:w="3740" w:type="dxa"/>
            <w:shd w:val="clear" w:color="auto" w:fill="auto"/>
            <w:vAlign w:val="center"/>
          </w:tcPr>
          <w:p w14:paraId="389EC2E3" w14:textId="77777777" w:rsidR="00C03C8E" w:rsidRDefault="000232D7">
            <w:pPr>
              <w:pStyle w:val="TAC"/>
              <w:jc w:val="left"/>
              <w:rPr>
                <w:sz w:val="16"/>
                <w:szCs w:val="16"/>
              </w:rPr>
            </w:pPr>
            <w:r>
              <w:rPr>
                <w:sz w:val="16"/>
                <w:szCs w:val="16"/>
              </w:rPr>
              <w:t>80%</w:t>
            </w:r>
          </w:p>
          <w:p w14:paraId="3DA75A8D" w14:textId="77777777" w:rsidR="00C03C8E" w:rsidRDefault="00C03C8E">
            <w:pPr>
              <w:pStyle w:val="TAC"/>
              <w:jc w:val="left"/>
              <w:rPr>
                <w:sz w:val="16"/>
                <w:szCs w:val="16"/>
                <w:u w:val="single"/>
              </w:rPr>
            </w:pPr>
          </w:p>
        </w:tc>
        <w:tc>
          <w:tcPr>
            <w:tcW w:w="3633" w:type="dxa"/>
            <w:vAlign w:val="center"/>
          </w:tcPr>
          <w:p w14:paraId="5849B620" w14:textId="77777777" w:rsidR="00C03C8E" w:rsidRDefault="000232D7">
            <w:pPr>
              <w:pStyle w:val="TAC"/>
              <w:jc w:val="left"/>
              <w:rPr>
                <w:color w:val="FF0000"/>
                <w:sz w:val="16"/>
                <w:szCs w:val="16"/>
                <w:u w:val="single"/>
              </w:rPr>
            </w:pPr>
            <w:r>
              <w:rPr>
                <w:color w:val="FF0000"/>
                <w:sz w:val="16"/>
                <w:szCs w:val="16"/>
                <w:u w:val="single"/>
              </w:rPr>
              <w:t>80%, of which 50% indoor residential building ground floor, 21% indoor residential building upper floors, and 9% uniformly distributed across commercial building floors</w:t>
            </w:r>
          </w:p>
        </w:tc>
      </w:tr>
      <w:tr w:rsidR="00C03C8E" w14:paraId="1DDE8C80" w14:textId="77777777">
        <w:trPr>
          <w:trHeight w:val="411"/>
          <w:jc w:val="center"/>
        </w:trPr>
        <w:tc>
          <w:tcPr>
            <w:tcW w:w="0" w:type="auto"/>
            <w:gridSpan w:val="2"/>
            <w:shd w:val="clear" w:color="auto" w:fill="auto"/>
            <w:vAlign w:val="center"/>
          </w:tcPr>
          <w:p w14:paraId="1AAA4B36" w14:textId="77777777" w:rsidR="00C03C8E" w:rsidRDefault="000232D7">
            <w:pPr>
              <w:pStyle w:val="TAC"/>
              <w:jc w:val="left"/>
              <w:rPr>
                <w:sz w:val="16"/>
                <w:szCs w:val="16"/>
              </w:rPr>
            </w:pPr>
            <w:r>
              <w:rPr>
                <w:sz w:val="16"/>
                <w:szCs w:val="16"/>
              </w:rPr>
              <w:t>UT mobility (horizontal plane only)</w:t>
            </w:r>
          </w:p>
        </w:tc>
        <w:tc>
          <w:tcPr>
            <w:tcW w:w="3740" w:type="dxa"/>
            <w:shd w:val="clear" w:color="auto" w:fill="auto"/>
            <w:vAlign w:val="center"/>
          </w:tcPr>
          <w:p w14:paraId="12140573" w14:textId="77777777" w:rsidR="00C03C8E" w:rsidRDefault="000232D7">
            <w:pPr>
              <w:pStyle w:val="TAC"/>
              <w:jc w:val="left"/>
              <w:rPr>
                <w:sz w:val="16"/>
                <w:szCs w:val="16"/>
              </w:rPr>
            </w:pPr>
            <w:r>
              <w:rPr>
                <w:sz w:val="16"/>
                <w:szCs w:val="16"/>
              </w:rPr>
              <w:t>3km/h</w:t>
            </w:r>
          </w:p>
        </w:tc>
        <w:tc>
          <w:tcPr>
            <w:tcW w:w="3633" w:type="dxa"/>
            <w:vAlign w:val="center"/>
          </w:tcPr>
          <w:p w14:paraId="2521D469" w14:textId="77777777" w:rsidR="00C03C8E" w:rsidRDefault="000232D7">
            <w:pPr>
              <w:pStyle w:val="TAC"/>
              <w:jc w:val="left"/>
              <w:rPr>
                <w:color w:val="FF0000"/>
                <w:sz w:val="16"/>
                <w:szCs w:val="16"/>
                <w:u w:val="single"/>
              </w:rPr>
            </w:pPr>
            <w:r>
              <w:rPr>
                <w:color w:val="FF0000"/>
                <w:sz w:val="16"/>
                <w:szCs w:val="16"/>
                <w:u w:val="single"/>
              </w:rPr>
              <w:t>3km/h</w:t>
            </w:r>
          </w:p>
        </w:tc>
      </w:tr>
      <w:tr w:rsidR="00C03C8E" w14:paraId="476FDAE2" w14:textId="77777777">
        <w:trPr>
          <w:trHeight w:val="205"/>
          <w:jc w:val="center"/>
        </w:trPr>
        <w:tc>
          <w:tcPr>
            <w:tcW w:w="0" w:type="auto"/>
            <w:gridSpan w:val="2"/>
            <w:shd w:val="clear" w:color="auto" w:fill="auto"/>
            <w:vAlign w:val="center"/>
          </w:tcPr>
          <w:p w14:paraId="7DC0C17E" w14:textId="77777777" w:rsidR="00C03C8E" w:rsidRDefault="000232D7">
            <w:pPr>
              <w:pStyle w:val="TAC"/>
              <w:jc w:val="left"/>
              <w:rPr>
                <w:sz w:val="16"/>
                <w:szCs w:val="16"/>
                <w:lang w:val="sv-SE"/>
              </w:rPr>
            </w:pPr>
            <w:r>
              <w:rPr>
                <w:sz w:val="16"/>
                <w:szCs w:val="16"/>
                <w:lang w:val="fr-FR"/>
              </w:rPr>
              <w:t>Min. BS - UT distance (2D)</w:t>
            </w:r>
          </w:p>
        </w:tc>
        <w:tc>
          <w:tcPr>
            <w:tcW w:w="3740" w:type="dxa"/>
            <w:shd w:val="clear" w:color="auto" w:fill="auto"/>
            <w:vAlign w:val="center"/>
          </w:tcPr>
          <w:p w14:paraId="66CC0B69" w14:textId="77777777" w:rsidR="00C03C8E" w:rsidRDefault="000232D7">
            <w:pPr>
              <w:pStyle w:val="TAC"/>
              <w:jc w:val="left"/>
              <w:rPr>
                <w:sz w:val="16"/>
                <w:szCs w:val="16"/>
              </w:rPr>
            </w:pPr>
            <w:r>
              <w:rPr>
                <w:sz w:val="16"/>
                <w:szCs w:val="16"/>
              </w:rPr>
              <w:t>35m</w:t>
            </w:r>
          </w:p>
        </w:tc>
        <w:tc>
          <w:tcPr>
            <w:tcW w:w="3633" w:type="dxa"/>
            <w:vAlign w:val="center"/>
          </w:tcPr>
          <w:p w14:paraId="3CDEB919" w14:textId="77777777" w:rsidR="00C03C8E" w:rsidRDefault="000232D7">
            <w:pPr>
              <w:pStyle w:val="TAC"/>
              <w:jc w:val="left"/>
              <w:rPr>
                <w:color w:val="FF0000"/>
                <w:sz w:val="16"/>
                <w:szCs w:val="16"/>
                <w:u w:val="single"/>
              </w:rPr>
            </w:pPr>
            <w:r>
              <w:rPr>
                <w:color w:val="FF0000"/>
                <w:sz w:val="16"/>
                <w:szCs w:val="16"/>
                <w:u w:val="single"/>
              </w:rPr>
              <w:t>35m</w:t>
            </w:r>
          </w:p>
        </w:tc>
      </w:tr>
      <w:tr w:rsidR="00C03C8E" w14:paraId="3CA6EB35" w14:textId="77777777">
        <w:trPr>
          <w:trHeight w:val="205"/>
          <w:jc w:val="center"/>
        </w:trPr>
        <w:tc>
          <w:tcPr>
            <w:tcW w:w="0" w:type="auto"/>
            <w:gridSpan w:val="2"/>
            <w:shd w:val="clear" w:color="auto" w:fill="auto"/>
            <w:vAlign w:val="center"/>
          </w:tcPr>
          <w:p w14:paraId="292CF209" w14:textId="77777777" w:rsidR="00C03C8E" w:rsidRDefault="000232D7">
            <w:pPr>
              <w:pStyle w:val="TAC"/>
              <w:jc w:val="left"/>
              <w:rPr>
                <w:sz w:val="16"/>
                <w:szCs w:val="16"/>
              </w:rPr>
            </w:pPr>
            <w:r>
              <w:rPr>
                <w:sz w:val="16"/>
                <w:szCs w:val="16"/>
              </w:rPr>
              <w:t>UT distribution (horizontal)</w:t>
            </w:r>
          </w:p>
        </w:tc>
        <w:tc>
          <w:tcPr>
            <w:tcW w:w="3740" w:type="dxa"/>
            <w:shd w:val="clear" w:color="auto" w:fill="auto"/>
            <w:vAlign w:val="center"/>
          </w:tcPr>
          <w:p w14:paraId="3C4E0642" w14:textId="77777777" w:rsidR="00C03C8E" w:rsidRDefault="000232D7">
            <w:pPr>
              <w:pStyle w:val="TAC"/>
              <w:jc w:val="left"/>
              <w:rPr>
                <w:sz w:val="16"/>
                <w:szCs w:val="16"/>
              </w:rPr>
            </w:pPr>
            <w:r>
              <w:rPr>
                <w:sz w:val="16"/>
                <w:szCs w:val="16"/>
              </w:rPr>
              <w:t>Uniform</w:t>
            </w:r>
          </w:p>
        </w:tc>
        <w:tc>
          <w:tcPr>
            <w:tcW w:w="3633" w:type="dxa"/>
            <w:vAlign w:val="center"/>
          </w:tcPr>
          <w:p w14:paraId="1852D44A" w14:textId="77777777" w:rsidR="00C03C8E" w:rsidRDefault="000232D7">
            <w:pPr>
              <w:pStyle w:val="TAC"/>
              <w:jc w:val="left"/>
              <w:rPr>
                <w:color w:val="FF0000"/>
                <w:sz w:val="16"/>
                <w:szCs w:val="16"/>
                <w:u w:val="single"/>
              </w:rPr>
            </w:pPr>
            <w:r>
              <w:rPr>
                <w:color w:val="FF0000"/>
                <w:sz w:val="16"/>
                <w:szCs w:val="16"/>
                <w:u w:val="single"/>
              </w:rPr>
              <w:t>Uniform</w:t>
            </w:r>
          </w:p>
        </w:tc>
      </w:tr>
    </w:tbl>
    <w:p w14:paraId="6A9A1F4D" w14:textId="77777777" w:rsidR="00C03C8E" w:rsidRDefault="000232D7">
      <w:pPr>
        <w:pStyle w:val="TH"/>
        <w:keepNext w:val="0"/>
        <w:keepLines w:val="0"/>
        <w:rPr>
          <w:sz w:val="20"/>
          <w:szCs w:val="20"/>
        </w:rPr>
      </w:pPr>
      <w:r>
        <w:rPr>
          <w:sz w:val="20"/>
          <w:szCs w:val="20"/>
        </w:rPr>
        <w:t>Table 7.4.2-1</w:t>
      </w:r>
      <w:r>
        <w:rPr>
          <w:rFonts w:hint="eastAsia"/>
          <w:sz w:val="20"/>
          <w:szCs w:val="20"/>
        </w:rPr>
        <w:t xml:space="preserve"> LOS probability</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7"/>
        <w:gridCol w:w="8280"/>
      </w:tblGrid>
      <w:tr w:rsidR="00C03C8E" w14:paraId="52EDB0DF" w14:textId="77777777">
        <w:tc>
          <w:tcPr>
            <w:tcW w:w="1057" w:type="dxa"/>
            <w:shd w:val="clear" w:color="auto" w:fill="D9D9D9"/>
          </w:tcPr>
          <w:p w14:paraId="35AFBF04" w14:textId="77777777" w:rsidR="00C03C8E" w:rsidRDefault="000232D7">
            <w:pPr>
              <w:pStyle w:val="TAH"/>
              <w:keepNext w:val="0"/>
              <w:keepLines w:val="0"/>
              <w:rPr>
                <w:sz w:val="16"/>
                <w:szCs w:val="16"/>
              </w:rPr>
            </w:pPr>
            <w:r>
              <w:rPr>
                <w:sz w:val="16"/>
                <w:szCs w:val="16"/>
              </w:rPr>
              <w:t>Scenario</w:t>
            </w:r>
          </w:p>
        </w:tc>
        <w:tc>
          <w:tcPr>
            <w:tcW w:w="8280" w:type="dxa"/>
            <w:shd w:val="clear" w:color="auto" w:fill="D9D9D9"/>
          </w:tcPr>
          <w:p w14:paraId="323FC177" w14:textId="77777777" w:rsidR="00C03C8E" w:rsidRDefault="000232D7">
            <w:pPr>
              <w:pStyle w:val="TAH"/>
              <w:keepNext w:val="0"/>
              <w:keepLines w:val="0"/>
              <w:rPr>
                <w:sz w:val="16"/>
                <w:szCs w:val="16"/>
              </w:rPr>
            </w:pPr>
            <w:r>
              <w:rPr>
                <w:sz w:val="16"/>
                <w:szCs w:val="16"/>
              </w:rPr>
              <w:t>LOS probability (distance is in meters)</w:t>
            </w:r>
          </w:p>
        </w:tc>
      </w:tr>
      <w:tr w:rsidR="00C03C8E" w:rsidRPr="00F76B0F" w14:paraId="56C1C472" w14:textId="77777777">
        <w:tc>
          <w:tcPr>
            <w:tcW w:w="1057" w:type="dxa"/>
          </w:tcPr>
          <w:p w14:paraId="03A72F29" w14:textId="77777777" w:rsidR="00C03C8E" w:rsidRDefault="000232D7">
            <w:pPr>
              <w:pStyle w:val="TAL"/>
              <w:keepNext w:val="0"/>
              <w:keepLines w:val="0"/>
              <w:rPr>
                <w:sz w:val="16"/>
                <w:szCs w:val="16"/>
              </w:rPr>
            </w:pPr>
            <w:r>
              <w:rPr>
                <w:rFonts w:hint="eastAsia"/>
                <w:sz w:val="16"/>
                <w:szCs w:val="16"/>
              </w:rPr>
              <w:t>UMa</w:t>
            </w:r>
          </w:p>
        </w:tc>
        <w:tc>
          <w:tcPr>
            <w:tcW w:w="8280" w:type="dxa"/>
          </w:tcPr>
          <w:p w14:paraId="3FC8EAB2" w14:textId="77777777" w:rsidR="00C03C8E" w:rsidRDefault="00940308">
            <w:pPr>
              <w:spacing w:after="0"/>
              <w:rPr>
                <w:sz w:val="16"/>
                <w:szCs w:val="16"/>
              </w:rPr>
            </w:pPr>
            <m:oMathPara>
              <m:oMathParaPr>
                <m:jc m:val="left"/>
              </m:oMathParaPr>
              <m:oMath>
                <m:func>
                  <m:funcPr>
                    <m:ctrlPr>
                      <w:rPr>
                        <w:rFonts w:ascii="Cambria Math" w:hAnsi="Cambria Math"/>
                        <w:i/>
                        <w:sz w:val="16"/>
                        <w:szCs w:val="16"/>
                      </w:rPr>
                    </m:ctrlPr>
                  </m:funcPr>
                  <m:fName>
                    <m:sSub>
                      <m:sSubPr>
                        <m:ctrlPr>
                          <w:rPr>
                            <w:rFonts w:ascii="Cambria Math" w:hAnsi="Cambria Math"/>
                            <w:i/>
                            <w:sz w:val="16"/>
                            <w:szCs w:val="16"/>
                          </w:rPr>
                        </m:ctrlPr>
                      </m:sSubPr>
                      <m:e>
                        <m:r>
                          <w:rPr>
                            <w:rFonts w:ascii="Cambria Math"/>
                            <w:sz w:val="16"/>
                            <w:szCs w:val="16"/>
                          </w:rPr>
                          <m:t>Pr</m:t>
                        </m:r>
                      </m:e>
                      <m:sub>
                        <m:r>
                          <m:rPr>
                            <m:nor/>
                          </m:rPr>
                          <w:rPr>
                            <w:rFonts w:ascii="Cambria Math"/>
                            <w:sz w:val="16"/>
                            <w:szCs w:val="16"/>
                          </w:rPr>
                          <m:t>LOS</m:t>
                        </m:r>
                        <m:ctrlPr>
                          <w:rPr>
                            <w:rFonts w:ascii="Cambria Math" w:hAnsi="Cambria Math"/>
                            <w:sz w:val="16"/>
                            <w:szCs w:val="16"/>
                          </w:rPr>
                        </m:ctrlPr>
                      </m:sub>
                    </m:sSub>
                  </m:fName>
                  <m:e>
                    <m:r>
                      <w:rPr>
                        <w:rFonts w:ascii="Cambria Math"/>
                        <w:sz w:val="16"/>
                        <w:szCs w:val="16"/>
                      </w:rPr>
                      <m:t>=</m:t>
                    </m:r>
                  </m:e>
                </m:func>
                <m:d>
                  <m:dPr>
                    <m:begChr m:val="{"/>
                    <m:endChr m:val=""/>
                    <m:ctrlPr>
                      <w:rPr>
                        <w:rFonts w:ascii="Cambria Math" w:hAnsi="Cambria Math"/>
                        <w:i/>
                        <w:sz w:val="16"/>
                        <w:szCs w:val="16"/>
                      </w:rPr>
                    </m:ctrlPr>
                  </m:dPr>
                  <m:e>
                    <m:m>
                      <m:mPr>
                        <m:mcs>
                          <m:mc>
                            <m:mcPr>
                              <m:count m:val="2"/>
                              <m:mcJc m:val="center"/>
                            </m:mcPr>
                          </m:mc>
                        </m:mcs>
                        <m:ctrlPr>
                          <w:rPr>
                            <w:rFonts w:ascii="Cambria Math" w:hAnsi="Cambria Math"/>
                            <w:i/>
                            <w:sz w:val="16"/>
                            <w:szCs w:val="16"/>
                          </w:rPr>
                        </m:ctrlPr>
                      </m:mPr>
                      <m:mr>
                        <m:e>
                          <m:r>
                            <w:rPr>
                              <w:rFonts w:ascii="Cambria Math"/>
                              <w:sz w:val="16"/>
                              <w:szCs w:val="16"/>
                            </w:rPr>
                            <m:t>1</m:t>
                          </m:r>
                        </m:e>
                        <m:e>
                          <m:r>
                            <w:rPr>
                              <w:rFonts w:ascii="Cambria Math"/>
                              <w:sz w:val="16"/>
                              <w:szCs w:val="16"/>
                            </w:rPr>
                            <m:t>,</m:t>
                          </m:r>
                          <m:sSub>
                            <m:sSubPr>
                              <m:ctrlPr>
                                <w:rPr>
                                  <w:rFonts w:ascii="Cambria Math" w:hAnsi="Cambria Math"/>
                                  <w:i/>
                                  <w:sz w:val="16"/>
                                  <w:szCs w:val="16"/>
                                </w:rPr>
                              </m:ctrlPr>
                            </m:sSubPr>
                            <m:e>
                              <m:r>
                                <w:rPr>
                                  <w:rFonts w:ascii="Cambria Math"/>
                                  <w:sz w:val="16"/>
                                  <w:szCs w:val="16"/>
                                </w:rPr>
                                <m:t>d</m:t>
                              </m:r>
                            </m:e>
                            <m:sub>
                              <m:r>
                                <m:rPr>
                                  <m:nor/>
                                </m:rPr>
                                <w:rPr>
                                  <w:rFonts w:ascii="Cambria Math"/>
                                  <w:sz w:val="16"/>
                                  <w:szCs w:val="16"/>
                                </w:rPr>
                                <m:t>2D-out</m:t>
                              </m:r>
                              <m:ctrlPr>
                                <w:rPr>
                                  <w:rFonts w:ascii="Cambria Math" w:hAnsi="Cambria Math"/>
                                  <w:sz w:val="16"/>
                                  <w:szCs w:val="16"/>
                                </w:rPr>
                              </m:ctrlPr>
                            </m:sub>
                          </m:sSub>
                          <m:r>
                            <w:rPr>
                              <w:rFonts w:ascii="Cambria Math"/>
                              <w:sz w:val="16"/>
                              <w:szCs w:val="16"/>
                            </w:rPr>
                            <m:t>≤</m:t>
                          </m:r>
                          <m:r>
                            <w:rPr>
                              <w:rFonts w:ascii="Cambria Math"/>
                              <w:sz w:val="16"/>
                              <w:szCs w:val="16"/>
                            </w:rPr>
                            <m:t>18</m:t>
                          </m:r>
                          <m:r>
                            <w:rPr>
                              <w:rFonts w:ascii="Cambria Math"/>
                              <w:sz w:val="16"/>
                              <w:szCs w:val="16"/>
                            </w:rPr>
                            <m:t>m</m:t>
                          </m:r>
                        </m:e>
                      </m:mr>
                      <m:mr>
                        <m:e>
                          <m:d>
                            <m:dPr>
                              <m:begChr m:val="["/>
                              <m:endChr m:val="]"/>
                              <m:ctrlPr>
                                <w:rPr>
                                  <w:rFonts w:ascii="Cambria Math" w:hAnsi="Cambria Math"/>
                                  <w:i/>
                                  <w:sz w:val="16"/>
                                  <w:szCs w:val="16"/>
                                </w:rPr>
                              </m:ctrlPr>
                            </m:dPr>
                            <m:e>
                              <m:f>
                                <m:fPr>
                                  <m:ctrlPr>
                                    <w:rPr>
                                      <w:rFonts w:ascii="Cambria Math" w:hAnsi="Cambria Math"/>
                                      <w:i/>
                                      <w:sz w:val="16"/>
                                      <w:szCs w:val="16"/>
                                    </w:rPr>
                                  </m:ctrlPr>
                                </m:fPr>
                                <m:num>
                                  <m:r>
                                    <w:rPr>
                                      <w:rFonts w:ascii="Cambria Math"/>
                                      <w:sz w:val="16"/>
                                      <w:szCs w:val="16"/>
                                    </w:rPr>
                                    <m:t>18</m:t>
                                  </m:r>
                                </m:num>
                                <m:den>
                                  <m:sSub>
                                    <m:sSubPr>
                                      <m:ctrlPr>
                                        <w:rPr>
                                          <w:rFonts w:ascii="Cambria Math" w:hAnsi="Cambria Math"/>
                                          <w:i/>
                                          <w:sz w:val="16"/>
                                          <w:szCs w:val="16"/>
                                        </w:rPr>
                                      </m:ctrlPr>
                                    </m:sSubPr>
                                    <m:e>
                                      <m:r>
                                        <w:rPr>
                                          <w:rFonts w:ascii="Cambria Math"/>
                                          <w:sz w:val="16"/>
                                          <w:szCs w:val="16"/>
                                        </w:rPr>
                                        <m:t>d</m:t>
                                      </m:r>
                                    </m:e>
                                    <m:sub>
                                      <m:r>
                                        <m:rPr>
                                          <m:nor/>
                                        </m:rPr>
                                        <w:rPr>
                                          <w:rFonts w:ascii="Cambria Math"/>
                                          <w:sz w:val="16"/>
                                          <w:szCs w:val="16"/>
                                        </w:rPr>
                                        <m:t>2D-out</m:t>
                                      </m:r>
                                      <m:ctrlPr>
                                        <w:rPr>
                                          <w:rFonts w:ascii="Cambria Math" w:hAnsi="Cambria Math"/>
                                          <w:sz w:val="16"/>
                                          <w:szCs w:val="16"/>
                                        </w:rPr>
                                      </m:ctrlPr>
                                    </m:sub>
                                  </m:sSub>
                                </m:den>
                              </m:f>
                              <m:r>
                                <w:rPr>
                                  <w:rFonts w:ascii="Cambria Math"/>
                                  <w:sz w:val="16"/>
                                  <w:szCs w:val="16"/>
                                </w:rPr>
                                <m:t>+</m:t>
                              </m:r>
                              <m:func>
                                <m:funcPr>
                                  <m:ctrlPr>
                                    <w:rPr>
                                      <w:rFonts w:ascii="Cambria Math" w:hAnsi="Cambria Math"/>
                                      <w:i/>
                                      <w:sz w:val="16"/>
                                      <w:szCs w:val="16"/>
                                    </w:rPr>
                                  </m:ctrlPr>
                                </m:funcPr>
                                <m:fName>
                                  <m:r>
                                    <w:rPr>
                                      <w:rFonts w:ascii="Cambria Math"/>
                                      <w:sz w:val="16"/>
                                      <w:szCs w:val="16"/>
                                    </w:rPr>
                                    <m:t>exp</m:t>
                                  </m:r>
                                </m:fName>
                                <m:e>
                                  <m:d>
                                    <m:dPr>
                                      <m:ctrlPr>
                                        <w:rPr>
                                          <w:rFonts w:ascii="Cambria Math" w:hAnsi="Cambria Math"/>
                                          <w:i/>
                                          <w:sz w:val="16"/>
                                          <w:szCs w:val="16"/>
                                        </w:rPr>
                                      </m:ctrlPr>
                                    </m:dPr>
                                    <m:e>
                                      <m:r>
                                        <w:rPr>
                                          <w:rFonts w:asci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sz w:val="16"/>
                                                  <w:szCs w:val="16"/>
                                                </w:rPr>
                                                <m:t>d</m:t>
                                              </m:r>
                                            </m:e>
                                            <m:sub>
                                              <m:r>
                                                <m:rPr>
                                                  <m:nor/>
                                                </m:rPr>
                                                <w:rPr>
                                                  <w:rFonts w:ascii="Cambria Math"/>
                                                  <w:sz w:val="16"/>
                                                  <w:szCs w:val="16"/>
                                                </w:rPr>
                                                <m:t>2D-out</m:t>
                                              </m:r>
                                              <m:ctrlPr>
                                                <w:rPr>
                                                  <w:rFonts w:ascii="Cambria Math" w:hAnsi="Cambria Math"/>
                                                  <w:sz w:val="16"/>
                                                  <w:szCs w:val="16"/>
                                                </w:rPr>
                                              </m:ctrlPr>
                                            </m:sub>
                                          </m:sSub>
                                        </m:num>
                                        <m:den>
                                          <m:r>
                                            <w:rPr>
                                              <w:rFonts w:ascii="Cambria Math"/>
                                              <w:sz w:val="16"/>
                                              <w:szCs w:val="16"/>
                                            </w:rPr>
                                            <m:t>63</m:t>
                                          </m:r>
                                        </m:den>
                                      </m:f>
                                    </m:e>
                                  </m:d>
                                </m:e>
                              </m:func>
                              <m:d>
                                <m:dPr>
                                  <m:ctrlPr>
                                    <w:rPr>
                                      <w:rFonts w:ascii="Cambria Math" w:hAnsi="Cambria Math"/>
                                      <w:i/>
                                      <w:sz w:val="16"/>
                                      <w:szCs w:val="16"/>
                                    </w:rPr>
                                  </m:ctrlPr>
                                </m:dPr>
                                <m:e>
                                  <m:r>
                                    <w:rPr>
                                      <w:rFonts w:ascii="Cambria Math"/>
                                      <w:sz w:val="16"/>
                                      <w:szCs w:val="16"/>
                                    </w:rPr>
                                    <m:t>1</m:t>
                                  </m:r>
                                  <m:r>
                                    <w:rPr>
                                      <w:rFonts w:ascii="Cambria Math"/>
                                      <w:sz w:val="16"/>
                                      <w:szCs w:val="16"/>
                                    </w:rPr>
                                    <m:t>-</m:t>
                                  </m:r>
                                  <m:f>
                                    <m:fPr>
                                      <m:ctrlPr>
                                        <w:rPr>
                                          <w:rFonts w:ascii="Cambria Math" w:hAnsi="Cambria Math"/>
                                          <w:i/>
                                          <w:sz w:val="16"/>
                                          <w:szCs w:val="16"/>
                                        </w:rPr>
                                      </m:ctrlPr>
                                    </m:fPr>
                                    <m:num>
                                      <m:r>
                                        <w:rPr>
                                          <w:rFonts w:ascii="Cambria Math"/>
                                          <w:sz w:val="16"/>
                                          <w:szCs w:val="16"/>
                                        </w:rPr>
                                        <m:t>18</m:t>
                                      </m:r>
                                    </m:num>
                                    <m:den>
                                      <m:sSub>
                                        <m:sSubPr>
                                          <m:ctrlPr>
                                            <w:rPr>
                                              <w:rFonts w:ascii="Cambria Math" w:hAnsi="Cambria Math"/>
                                              <w:i/>
                                              <w:sz w:val="16"/>
                                              <w:szCs w:val="16"/>
                                            </w:rPr>
                                          </m:ctrlPr>
                                        </m:sSubPr>
                                        <m:e>
                                          <m:r>
                                            <w:rPr>
                                              <w:rFonts w:ascii="Cambria Math"/>
                                              <w:sz w:val="16"/>
                                              <w:szCs w:val="16"/>
                                            </w:rPr>
                                            <m:t>d</m:t>
                                          </m:r>
                                        </m:e>
                                        <m:sub>
                                          <m:r>
                                            <m:rPr>
                                              <m:nor/>
                                            </m:rPr>
                                            <w:rPr>
                                              <w:rFonts w:ascii="Cambria Math"/>
                                              <w:sz w:val="16"/>
                                              <w:szCs w:val="16"/>
                                            </w:rPr>
                                            <m:t>2D-out</m:t>
                                          </m:r>
                                          <m:ctrlPr>
                                            <w:rPr>
                                              <w:rFonts w:ascii="Cambria Math" w:hAnsi="Cambria Math"/>
                                              <w:sz w:val="16"/>
                                              <w:szCs w:val="16"/>
                                            </w:rPr>
                                          </m:ctrlPr>
                                        </m:sub>
                                      </m:sSub>
                                    </m:den>
                                  </m:f>
                                </m:e>
                              </m:d>
                            </m:e>
                          </m:d>
                          <m:d>
                            <m:dPr>
                              <m:ctrlPr>
                                <w:rPr>
                                  <w:rFonts w:ascii="Cambria Math" w:hAnsi="Cambria Math"/>
                                  <w:i/>
                                  <w:sz w:val="16"/>
                                  <w:szCs w:val="16"/>
                                </w:rPr>
                              </m:ctrlPr>
                            </m:dPr>
                            <m:e>
                              <m:r>
                                <w:rPr>
                                  <w:rFonts w:ascii="Cambria Math"/>
                                  <w:sz w:val="16"/>
                                  <w:szCs w:val="16"/>
                                </w:rPr>
                                <m:t>1+</m:t>
                              </m:r>
                              <m:sSup>
                                <m:sSupPr>
                                  <m:ctrlPr>
                                    <w:rPr>
                                      <w:rFonts w:ascii="Cambria Math" w:hAnsi="Cambria Math"/>
                                      <w:i/>
                                      <w:sz w:val="16"/>
                                      <w:szCs w:val="16"/>
                                    </w:rPr>
                                  </m:ctrlPr>
                                </m:sSupPr>
                                <m:e>
                                  <m:r>
                                    <w:rPr>
                                      <w:rFonts w:ascii="Cambria Math"/>
                                      <w:sz w:val="16"/>
                                      <w:szCs w:val="16"/>
                                    </w:rPr>
                                    <m:t>C</m:t>
                                  </m:r>
                                </m:e>
                                <m:sup>
                                  <m:r>
                                    <w:rPr>
                                      <w:rFonts w:ascii="Cambria Math"/>
                                      <w:sz w:val="16"/>
                                      <w:szCs w:val="16"/>
                                    </w:rPr>
                                    <m:t>'</m:t>
                                  </m:r>
                                </m:sup>
                              </m:sSup>
                              <m:d>
                                <m:dPr>
                                  <m:ctrlPr>
                                    <w:rPr>
                                      <w:rFonts w:ascii="Cambria Math" w:hAnsi="Cambria Math"/>
                                      <w:i/>
                                      <w:sz w:val="16"/>
                                      <w:szCs w:val="16"/>
                                    </w:rPr>
                                  </m:ctrlPr>
                                </m:dPr>
                                <m:e>
                                  <m:sSub>
                                    <m:sSubPr>
                                      <m:ctrlPr>
                                        <w:rPr>
                                          <w:rFonts w:ascii="Cambria Math" w:hAnsi="Cambria Math"/>
                                          <w:i/>
                                          <w:sz w:val="16"/>
                                          <w:szCs w:val="16"/>
                                        </w:rPr>
                                      </m:ctrlPr>
                                    </m:sSubPr>
                                    <m:e>
                                      <m:r>
                                        <w:rPr>
                                          <w:rFonts w:ascii="Cambria Math"/>
                                          <w:sz w:val="16"/>
                                          <w:szCs w:val="16"/>
                                        </w:rPr>
                                        <m:t>h</m:t>
                                      </m:r>
                                    </m:e>
                                    <m:sub>
                                      <m:r>
                                        <m:rPr>
                                          <m:nor/>
                                        </m:rPr>
                                        <w:rPr>
                                          <w:rFonts w:ascii="Cambria Math"/>
                                          <w:sz w:val="16"/>
                                          <w:szCs w:val="16"/>
                                        </w:rPr>
                                        <m:t>UT</m:t>
                                      </m:r>
                                      <m:ctrlPr>
                                        <w:rPr>
                                          <w:rFonts w:ascii="Cambria Math" w:hAnsi="Cambria Math"/>
                                          <w:sz w:val="16"/>
                                          <w:szCs w:val="16"/>
                                        </w:rPr>
                                      </m:ctrlPr>
                                    </m:sub>
                                  </m:sSub>
                                </m:e>
                              </m:d>
                              <m:f>
                                <m:fPr>
                                  <m:ctrlPr>
                                    <w:rPr>
                                      <w:rFonts w:ascii="Cambria Math" w:hAnsi="Cambria Math"/>
                                      <w:i/>
                                      <w:sz w:val="16"/>
                                      <w:szCs w:val="16"/>
                                    </w:rPr>
                                  </m:ctrlPr>
                                </m:fPr>
                                <m:num>
                                  <m:r>
                                    <w:rPr>
                                      <w:rFonts w:ascii="Cambria Math"/>
                                      <w:sz w:val="16"/>
                                      <w:szCs w:val="16"/>
                                    </w:rPr>
                                    <m:t>5</m:t>
                                  </m:r>
                                </m:num>
                                <m:den>
                                  <m:r>
                                    <w:rPr>
                                      <w:rFonts w:ascii="Cambria Math"/>
                                      <w:sz w:val="16"/>
                                      <w:szCs w:val="16"/>
                                    </w:rPr>
                                    <m:t>4</m:t>
                                  </m:r>
                                </m:den>
                              </m:f>
                              <m:sSup>
                                <m:sSupPr>
                                  <m:ctrlPr>
                                    <w:rPr>
                                      <w:rFonts w:ascii="Cambria Math" w:hAnsi="Cambria Math"/>
                                      <w:i/>
                                      <w:sz w:val="16"/>
                                      <w:szCs w:val="16"/>
                                    </w:rPr>
                                  </m:ctrlPr>
                                </m:sSupPr>
                                <m:e>
                                  <m:d>
                                    <m:dPr>
                                      <m:ctrlPr>
                                        <w:rPr>
                                          <w:rFonts w:ascii="Cambria Math" w:hAnsi="Cambria Math"/>
                                          <w:i/>
                                          <w:sz w:val="16"/>
                                          <w:szCs w:val="16"/>
                                        </w:rPr>
                                      </m:ctrlPr>
                                    </m:dPr>
                                    <m:e>
                                      <m:f>
                                        <m:fPr>
                                          <m:ctrlPr>
                                            <w:rPr>
                                              <w:rFonts w:ascii="Cambria Math" w:hAnsi="Cambria Math"/>
                                              <w:i/>
                                              <w:sz w:val="16"/>
                                              <w:szCs w:val="16"/>
                                            </w:rPr>
                                          </m:ctrlPr>
                                        </m:fPr>
                                        <m:num>
                                          <m:sSub>
                                            <m:sSubPr>
                                              <m:ctrlPr>
                                                <w:rPr>
                                                  <w:rFonts w:ascii="Cambria Math" w:hAnsi="Cambria Math"/>
                                                  <w:i/>
                                                  <w:sz w:val="16"/>
                                                  <w:szCs w:val="16"/>
                                                </w:rPr>
                                              </m:ctrlPr>
                                            </m:sSubPr>
                                            <m:e>
                                              <m:r>
                                                <w:rPr>
                                                  <w:rFonts w:ascii="Cambria Math"/>
                                                  <w:sz w:val="16"/>
                                                  <w:szCs w:val="16"/>
                                                </w:rPr>
                                                <m:t>d</m:t>
                                              </m:r>
                                            </m:e>
                                            <m:sub>
                                              <m:r>
                                                <m:rPr>
                                                  <m:nor/>
                                                </m:rPr>
                                                <w:rPr>
                                                  <w:rFonts w:ascii="Cambria Math"/>
                                                  <w:sz w:val="16"/>
                                                  <w:szCs w:val="16"/>
                                                </w:rPr>
                                                <m:t>2D-out</m:t>
                                              </m:r>
                                              <m:ctrlPr>
                                                <w:rPr>
                                                  <w:rFonts w:ascii="Cambria Math" w:hAnsi="Cambria Math"/>
                                                  <w:sz w:val="16"/>
                                                  <w:szCs w:val="16"/>
                                                </w:rPr>
                                              </m:ctrlPr>
                                            </m:sub>
                                          </m:sSub>
                                        </m:num>
                                        <m:den>
                                          <m:r>
                                            <w:rPr>
                                              <w:rFonts w:ascii="Cambria Math"/>
                                              <w:sz w:val="16"/>
                                              <w:szCs w:val="16"/>
                                            </w:rPr>
                                            <m:t>100</m:t>
                                          </m:r>
                                        </m:den>
                                      </m:f>
                                    </m:e>
                                  </m:d>
                                </m:e>
                                <m:sup>
                                  <m:r>
                                    <w:rPr>
                                      <w:rFonts w:ascii="Cambria Math"/>
                                      <w:sz w:val="16"/>
                                      <w:szCs w:val="16"/>
                                    </w:rPr>
                                    <m:t>3</m:t>
                                  </m:r>
                                </m:sup>
                              </m:sSup>
                              <m:func>
                                <m:funcPr>
                                  <m:ctrlPr>
                                    <w:rPr>
                                      <w:rFonts w:ascii="Cambria Math" w:hAnsi="Cambria Math"/>
                                      <w:i/>
                                      <w:sz w:val="16"/>
                                      <w:szCs w:val="16"/>
                                    </w:rPr>
                                  </m:ctrlPr>
                                </m:funcPr>
                                <m:fName>
                                  <m:r>
                                    <w:rPr>
                                      <w:rFonts w:ascii="Cambria Math"/>
                                      <w:sz w:val="16"/>
                                      <w:szCs w:val="16"/>
                                    </w:rPr>
                                    <m:t>exp</m:t>
                                  </m:r>
                                </m:fName>
                                <m:e>
                                  <m:d>
                                    <m:dPr>
                                      <m:ctrlPr>
                                        <w:rPr>
                                          <w:rFonts w:ascii="Cambria Math" w:hAnsi="Cambria Math"/>
                                          <w:i/>
                                          <w:sz w:val="16"/>
                                          <w:szCs w:val="16"/>
                                        </w:rPr>
                                      </m:ctrlPr>
                                    </m:dPr>
                                    <m:e>
                                      <m:r>
                                        <w:rPr>
                                          <w:rFonts w:asci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sz w:val="16"/>
                                                  <w:szCs w:val="16"/>
                                                </w:rPr>
                                                <m:t>d</m:t>
                                              </m:r>
                                            </m:e>
                                            <m:sub>
                                              <m:r>
                                                <m:rPr>
                                                  <m:nor/>
                                                </m:rPr>
                                                <w:rPr>
                                                  <w:rFonts w:ascii="Cambria Math"/>
                                                  <w:sz w:val="16"/>
                                                  <w:szCs w:val="16"/>
                                                </w:rPr>
                                                <m:t>2D-out</m:t>
                                              </m:r>
                                              <m:ctrlPr>
                                                <w:rPr>
                                                  <w:rFonts w:ascii="Cambria Math" w:hAnsi="Cambria Math"/>
                                                  <w:sz w:val="16"/>
                                                  <w:szCs w:val="16"/>
                                                </w:rPr>
                                              </m:ctrlPr>
                                            </m:sub>
                                          </m:sSub>
                                        </m:num>
                                        <m:den>
                                          <m:r>
                                            <w:rPr>
                                              <w:rFonts w:ascii="Cambria Math"/>
                                              <w:sz w:val="16"/>
                                              <w:szCs w:val="16"/>
                                            </w:rPr>
                                            <m:t>150</m:t>
                                          </m:r>
                                        </m:den>
                                      </m:f>
                                    </m:e>
                                  </m:d>
                                </m:e>
                              </m:func>
                            </m:e>
                          </m:d>
                        </m:e>
                        <m:e>
                          <m:r>
                            <w:rPr>
                              <w:rFonts w:ascii="Cambria Math"/>
                              <w:sz w:val="16"/>
                              <w:szCs w:val="16"/>
                            </w:rPr>
                            <m:t>,18</m:t>
                          </m:r>
                          <m:r>
                            <w:rPr>
                              <w:rFonts w:ascii="Cambria Math"/>
                              <w:sz w:val="16"/>
                              <w:szCs w:val="16"/>
                            </w:rPr>
                            <m:t>m</m:t>
                          </m:r>
                          <m:r>
                            <w:rPr>
                              <w:rFonts w:ascii="Cambria Math"/>
                              <w:sz w:val="16"/>
                              <w:szCs w:val="16"/>
                            </w:rPr>
                            <m:t>&lt;</m:t>
                          </m:r>
                          <m:sSub>
                            <m:sSubPr>
                              <m:ctrlPr>
                                <w:rPr>
                                  <w:rFonts w:ascii="Cambria Math" w:hAnsi="Cambria Math"/>
                                  <w:i/>
                                  <w:sz w:val="16"/>
                                  <w:szCs w:val="16"/>
                                </w:rPr>
                              </m:ctrlPr>
                            </m:sSubPr>
                            <m:e>
                              <m:r>
                                <w:rPr>
                                  <w:rFonts w:ascii="Cambria Math"/>
                                  <w:sz w:val="16"/>
                                  <w:szCs w:val="16"/>
                                </w:rPr>
                                <m:t>d</m:t>
                              </m:r>
                            </m:e>
                            <m:sub>
                              <m:r>
                                <m:rPr>
                                  <m:nor/>
                                </m:rPr>
                                <w:rPr>
                                  <w:rFonts w:ascii="Cambria Math"/>
                                  <w:sz w:val="16"/>
                                  <w:szCs w:val="16"/>
                                </w:rPr>
                                <m:t>2D-out</m:t>
                              </m:r>
                              <m:ctrlPr>
                                <w:rPr>
                                  <w:rFonts w:ascii="Cambria Math" w:hAnsi="Cambria Math"/>
                                  <w:sz w:val="16"/>
                                  <w:szCs w:val="16"/>
                                </w:rPr>
                              </m:ctrlPr>
                            </m:sub>
                          </m:sSub>
                        </m:e>
                      </m:mr>
                    </m:m>
                  </m:e>
                </m:d>
              </m:oMath>
            </m:oMathPara>
          </w:p>
          <w:p w14:paraId="19E08E5A" w14:textId="77777777" w:rsidR="00C03C8E" w:rsidRDefault="000232D7">
            <w:pPr>
              <w:spacing w:after="0"/>
              <w:rPr>
                <w:sz w:val="16"/>
                <w:szCs w:val="16"/>
                <w:lang w:val="sv-SE" w:eastAsia="ko-KR"/>
              </w:rPr>
            </w:pPr>
            <w:r>
              <w:rPr>
                <w:sz w:val="16"/>
                <w:szCs w:val="16"/>
                <w:lang w:val="sv-SE"/>
              </w:rPr>
              <w:t xml:space="preserve">where </w:t>
            </w:r>
            <m:oMath>
              <m:sSup>
                <m:sSupPr>
                  <m:ctrlPr>
                    <w:rPr>
                      <w:rFonts w:ascii="Cambria Math" w:hAnsi="Cambria Math"/>
                      <w:i/>
                      <w:sz w:val="16"/>
                      <w:szCs w:val="16"/>
                    </w:rPr>
                  </m:ctrlPr>
                </m:sSupPr>
                <m:e>
                  <m:r>
                    <w:rPr>
                      <w:rFonts w:ascii="Cambria Math"/>
                      <w:sz w:val="16"/>
                      <w:szCs w:val="16"/>
                    </w:rPr>
                    <m:t>C</m:t>
                  </m:r>
                </m:e>
                <m:sup>
                  <m:r>
                    <w:rPr>
                      <w:rFonts w:ascii="Cambria Math"/>
                      <w:sz w:val="16"/>
                      <w:szCs w:val="16"/>
                      <w:lang w:val="sv-SE"/>
                    </w:rPr>
                    <m:t>'</m:t>
                  </m:r>
                </m:sup>
              </m:sSup>
              <m:r>
                <w:rPr>
                  <w:rFonts w:ascii="Cambria Math"/>
                  <w:sz w:val="16"/>
                  <w:szCs w:val="16"/>
                  <w:lang w:val="sv-SE"/>
                </w:rPr>
                <m:t>(</m:t>
              </m:r>
              <m:sSub>
                <m:sSubPr>
                  <m:ctrlPr>
                    <w:rPr>
                      <w:rFonts w:ascii="Cambria Math" w:hAnsi="Cambria Math"/>
                      <w:i/>
                      <w:sz w:val="16"/>
                      <w:szCs w:val="16"/>
                    </w:rPr>
                  </m:ctrlPr>
                </m:sSubPr>
                <m:e>
                  <m:r>
                    <w:rPr>
                      <w:rFonts w:ascii="Cambria Math"/>
                      <w:sz w:val="16"/>
                      <w:szCs w:val="16"/>
                      <w:lang w:val="sv-SE"/>
                    </w:rPr>
                    <m:t>h</m:t>
                  </m:r>
                </m:e>
                <m:sub>
                  <m:r>
                    <m:rPr>
                      <m:nor/>
                    </m:rPr>
                    <w:rPr>
                      <w:rFonts w:ascii="Cambria Math"/>
                      <w:sz w:val="16"/>
                      <w:szCs w:val="16"/>
                      <w:lang w:val="sv-SE"/>
                    </w:rPr>
                    <m:t>UT</m:t>
                  </m:r>
                  <m:ctrlPr>
                    <w:rPr>
                      <w:rFonts w:ascii="Cambria Math" w:hAnsi="Cambria Math"/>
                      <w:sz w:val="16"/>
                      <w:szCs w:val="16"/>
                    </w:rPr>
                  </m:ctrlPr>
                </m:sub>
              </m:sSub>
              <m:r>
                <w:rPr>
                  <w:rFonts w:ascii="Cambria Math"/>
                  <w:sz w:val="16"/>
                  <w:szCs w:val="16"/>
                  <w:lang w:val="sv-SE"/>
                </w:rPr>
                <m:t>)=</m:t>
              </m:r>
              <m:d>
                <m:dPr>
                  <m:begChr m:val="{"/>
                  <m:endChr m:val=""/>
                  <m:ctrlPr>
                    <w:rPr>
                      <w:rFonts w:ascii="Cambria Math" w:hAnsi="Cambria Math"/>
                      <w:i/>
                      <w:sz w:val="16"/>
                      <w:szCs w:val="16"/>
                    </w:rPr>
                  </m:ctrlPr>
                </m:dPr>
                <m:e>
                  <m:m>
                    <m:mPr>
                      <m:mcs>
                        <m:mc>
                          <m:mcPr>
                            <m:count m:val="2"/>
                            <m:mcJc m:val="center"/>
                          </m:mcPr>
                        </m:mc>
                      </m:mcs>
                      <m:ctrlPr>
                        <w:rPr>
                          <w:rFonts w:ascii="Cambria Math" w:hAnsi="Cambria Math"/>
                          <w:i/>
                          <w:sz w:val="16"/>
                          <w:szCs w:val="16"/>
                        </w:rPr>
                      </m:ctrlPr>
                    </m:mPr>
                    <m:mr>
                      <m:e>
                        <m:r>
                          <w:rPr>
                            <w:rFonts w:ascii="Cambria Math"/>
                            <w:sz w:val="16"/>
                            <w:szCs w:val="16"/>
                            <w:lang w:val="sv-SE"/>
                          </w:rPr>
                          <m:t>0</m:t>
                        </m:r>
                      </m:e>
                      <m:e>
                        <m:r>
                          <w:rPr>
                            <w:rFonts w:ascii="Cambria Math"/>
                            <w:sz w:val="16"/>
                            <w:szCs w:val="16"/>
                            <w:lang w:val="sv-SE"/>
                          </w:rPr>
                          <m:t>,</m:t>
                        </m:r>
                        <m:sSub>
                          <m:sSubPr>
                            <m:ctrlPr>
                              <w:rPr>
                                <w:rFonts w:ascii="Cambria Math" w:hAnsi="Cambria Math"/>
                                <w:i/>
                                <w:sz w:val="16"/>
                                <w:szCs w:val="16"/>
                              </w:rPr>
                            </m:ctrlPr>
                          </m:sSubPr>
                          <m:e>
                            <m:r>
                              <w:rPr>
                                <w:rFonts w:ascii="Cambria Math"/>
                                <w:sz w:val="16"/>
                                <w:szCs w:val="16"/>
                                <w:lang w:val="sv-SE"/>
                              </w:rPr>
                              <m:t>h</m:t>
                            </m:r>
                          </m:e>
                          <m:sub>
                            <m:r>
                              <m:rPr>
                                <m:nor/>
                              </m:rPr>
                              <w:rPr>
                                <w:rFonts w:ascii="Cambria Math"/>
                                <w:sz w:val="16"/>
                                <w:szCs w:val="16"/>
                                <w:lang w:val="sv-SE"/>
                              </w:rPr>
                              <m:t>UT</m:t>
                            </m:r>
                            <m:ctrlPr>
                              <w:rPr>
                                <w:rFonts w:ascii="Cambria Math" w:hAnsi="Cambria Math"/>
                                <w:sz w:val="16"/>
                                <w:szCs w:val="16"/>
                              </w:rPr>
                            </m:ctrlPr>
                          </m:sub>
                        </m:sSub>
                        <m:r>
                          <w:rPr>
                            <w:rFonts w:ascii="Cambria Math"/>
                            <w:sz w:val="16"/>
                            <w:szCs w:val="16"/>
                            <w:lang w:val="sv-SE"/>
                          </w:rPr>
                          <m:t>≤</m:t>
                        </m:r>
                        <m:r>
                          <w:rPr>
                            <w:rFonts w:ascii="Cambria Math"/>
                            <w:sz w:val="16"/>
                            <w:szCs w:val="16"/>
                            <w:lang w:val="sv-SE"/>
                          </w:rPr>
                          <m:t>13</m:t>
                        </m:r>
                        <m:r>
                          <w:rPr>
                            <w:rFonts w:ascii="Cambria Math"/>
                            <w:sz w:val="16"/>
                            <w:szCs w:val="16"/>
                          </w:rPr>
                          <m:t>m</m:t>
                        </m:r>
                      </m:e>
                    </m:mr>
                    <m:mr>
                      <m:e>
                        <m:sSup>
                          <m:sSupPr>
                            <m:ctrlPr>
                              <w:rPr>
                                <w:rFonts w:ascii="Cambria Math" w:hAnsi="Cambria Math"/>
                                <w:i/>
                                <w:sz w:val="16"/>
                                <w:szCs w:val="16"/>
                              </w:rPr>
                            </m:ctrlPr>
                          </m:sSupPr>
                          <m:e>
                            <m:d>
                              <m:dPr>
                                <m:ctrlPr>
                                  <w:rPr>
                                    <w:rFonts w:ascii="Cambria Math" w:hAnsi="Cambria Math"/>
                                    <w:i/>
                                    <w:sz w:val="16"/>
                                    <w:szCs w:val="16"/>
                                  </w:rPr>
                                </m:ctrlPr>
                              </m:dPr>
                              <m:e>
                                <m:f>
                                  <m:fPr>
                                    <m:ctrlPr>
                                      <w:rPr>
                                        <w:rFonts w:ascii="Cambria Math" w:hAnsi="Cambria Math"/>
                                        <w:i/>
                                        <w:sz w:val="16"/>
                                        <w:szCs w:val="16"/>
                                      </w:rPr>
                                    </m:ctrlPr>
                                  </m:fPr>
                                  <m:num>
                                    <m:sSub>
                                      <m:sSubPr>
                                        <m:ctrlPr>
                                          <w:rPr>
                                            <w:rFonts w:ascii="Cambria Math" w:hAnsi="Cambria Math"/>
                                            <w:i/>
                                            <w:sz w:val="16"/>
                                            <w:szCs w:val="16"/>
                                          </w:rPr>
                                        </m:ctrlPr>
                                      </m:sSubPr>
                                      <m:e>
                                        <m:r>
                                          <w:rPr>
                                            <w:rFonts w:ascii="Cambria Math"/>
                                            <w:sz w:val="16"/>
                                            <w:szCs w:val="16"/>
                                            <w:lang w:val="sv-SE"/>
                                          </w:rPr>
                                          <m:t>h</m:t>
                                        </m:r>
                                      </m:e>
                                      <m:sub>
                                        <m:r>
                                          <m:rPr>
                                            <m:nor/>
                                          </m:rPr>
                                          <w:rPr>
                                            <w:rFonts w:ascii="Cambria Math"/>
                                            <w:sz w:val="16"/>
                                            <w:szCs w:val="16"/>
                                            <w:lang w:val="sv-SE"/>
                                          </w:rPr>
                                          <m:t>UT</m:t>
                                        </m:r>
                                        <m:ctrlPr>
                                          <w:rPr>
                                            <w:rFonts w:ascii="Cambria Math" w:hAnsi="Cambria Math"/>
                                            <w:sz w:val="16"/>
                                            <w:szCs w:val="16"/>
                                          </w:rPr>
                                        </m:ctrlPr>
                                      </m:sub>
                                    </m:sSub>
                                    <m:r>
                                      <w:rPr>
                                        <w:rFonts w:ascii="Cambria Math"/>
                                        <w:sz w:val="16"/>
                                        <w:szCs w:val="16"/>
                                        <w:lang w:val="sv-SE"/>
                                      </w:rPr>
                                      <m:t>-</m:t>
                                    </m:r>
                                    <m:r>
                                      <w:rPr>
                                        <w:rFonts w:ascii="Cambria Math"/>
                                        <w:sz w:val="16"/>
                                        <w:szCs w:val="16"/>
                                        <w:lang w:val="sv-SE"/>
                                      </w:rPr>
                                      <m:t>13</m:t>
                                    </m:r>
                                  </m:num>
                                  <m:den>
                                    <m:r>
                                      <w:rPr>
                                        <w:rFonts w:ascii="Cambria Math"/>
                                        <w:sz w:val="16"/>
                                        <w:szCs w:val="16"/>
                                        <w:lang w:val="sv-SE"/>
                                      </w:rPr>
                                      <m:t>10</m:t>
                                    </m:r>
                                  </m:den>
                                </m:f>
                              </m:e>
                            </m:d>
                          </m:e>
                          <m:sup>
                            <m:r>
                              <w:rPr>
                                <w:rFonts w:ascii="Cambria Math"/>
                                <w:sz w:val="16"/>
                                <w:szCs w:val="16"/>
                                <w:lang w:val="sv-SE"/>
                              </w:rPr>
                              <m:t>1.5</m:t>
                            </m:r>
                          </m:sup>
                        </m:sSup>
                      </m:e>
                      <m:e>
                        <m:r>
                          <w:rPr>
                            <w:rFonts w:ascii="Cambria Math"/>
                            <w:sz w:val="16"/>
                            <w:szCs w:val="16"/>
                            <w:lang w:val="sv-SE"/>
                          </w:rPr>
                          <m:t>,13</m:t>
                        </m:r>
                        <m:r>
                          <w:rPr>
                            <w:rFonts w:ascii="Cambria Math"/>
                            <w:sz w:val="16"/>
                            <w:szCs w:val="16"/>
                          </w:rPr>
                          <m:t>m</m:t>
                        </m:r>
                        <m:r>
                          <w:rPr>
                            <w:rFonts w:ascii="Cambria Math"/>
                            <w:sz w:val="16"/>
                            <w:szCs w:val="16"/>
                            <w:lang w:val="sv-SE"/>
                          </w:rPr>
                          <m:t>&lt;</m:t>
                        </m:r>
                        <m:sSub>
                          <m:sSubPr>
                            <m:ctrlPr>
                              <w:rPr>
                                <w:rFonts w:ascii="Cambria Math" w:hAnsi="Cambria Math"/>
                                <w:i/>
                                <w:sz w:val="16"/>
                                <w:szCs w:val="16"/>
                              </w:rPr>
                            </m:ctrlPr>
                          </m:sSubPr>
                          <m:e>
                            <m:r>
                              <w:rPr>
                                <w:rFonts w:ascii="Cambria Math"/>
                                <w:sz w:val="16"/>
                                <w:szCs w:val="16"/>
                                <w:lang w:val="sv-SE"/>
                              </w:rPr>
                              <m:t>h</m:t>
                            </m:r>
                          </m:e>
                          <m:sub>
                            <m:r>
                              <m:rPr>
                                <m:nor/>
                              </m:rPr>
                              <w:rPr>
                                <w:rFonts w:ascii="Cambria Math"/>
                                <w:sz w:val="16"/>
                                <w:szCs w:val="16"/>
                                <w:lang w:val="sv-SE"/>
                              </w:rPr>
                              <m:t>UT</m:t>
                            </m:r>
                            <m:ctrlPr>
                              <w:rPr>
                                <w:rFonts w:ascii="Cambria Math" w:hAnsi="Cambria Math"/>
                                <w:sz w:val="16"/>
                                <w:szCs w:val="16"/>
                              </w:rPr>
                            </m:ctrlPr>
                          </m:sub>
                        </m:sSub>
                        <m:r>
                          <w:rPr>
                            <w:rFonts w:ascii="Cambria Math"/>
                            <w:sz w:val="16"/>
                            <w:szCs w:val="16"/>
                            <w:lang w:val="sv-SE"/>
                          </w:rPr>
                          <m:t>≤</m:t>
                        </m:r>
                        <m:r>
                          <w:rPr>
                            <w:rFonts w:ascii="Cambria Math"/>
                            <w:sz w:val="16"/>
                            <w:szCs w:val="16"/>
                            <w:lang w:val="sv-SE"/>
                          </w:rPr>
                          <m:t>23</m:t>
                        </m:r>
                        <m:r>
                          <w:rPr>
                            <w:rFonts w:ascii="Cambria Math"/>
                            <w:sz w:val="16"/>
                            <w:szCs w:val="16"/>
                          </w:rPr>
                          <m:t>m</m:t>
                        </m:r>
                      </m:e>
                    </m:mr>
                  </m:m>
                </m:e>
              </m:d>
            </m:oMath>
          </w:p>
        </w:tc>
      </w:tr>
      <w:tr w:rsidR="00C03C8E" w14:paraId="053145CD" w14:textId="77777777">
        <w:tc>
          <w:tcPr>
            <w:tcW w:w="1057" w:type="dxa"/>
          </w:tcPr>
          <w:p w14:paraId="629A3AA1" w14:textId="77777777" w:rsidR="00C03C8E" w:rsidRDefault="000232D7">
            <w:pPr>
              <w:pStyle w:val="TAL"/>
              <w:keepNext w:val="0"/>
              <w:keepLines w:val="0"/>
              <w:rPr>
                <w:sz w:val="16"/>
                <w:szCs w:val="16"/>
                <w:u w:val="single"/>
              </w:rPr>
            </w:pPr>
            <w:r>
              <w:rPr>
                <w:color w:val="FF0000"/>
                <w:sz w:val="16"/>
                <w:szCs w:val="16"/>
                <w:u w:val="single"/>
              </w:rPr>
              <w:t>SMa</w:t>
            </w:r>
          </w:p>
        </w:tc>
        <w:tc>
          <w:tcPr>
            <w:tcW w:w="8280" w:type="dxa"/>
          </w:tcPr>
          <w:p w14:paraId="51C81DEF" w14:textId="77777777" w:rsidR="00C03C8E" w:rsidRDefault="00940308">
            <w:pPr>
              <w:spacing w:after="0"/>
              <w:rPr>
                <w:color w:val="FF0000"/>
                <w:sz w:val="16"/>
                <w:szCs w:val="16"/>
              </w:rPr>
            </w:pPr>
            <m:oMathPara>
              <m:oMathParaPr>
                <m:jc m:val="left"/>
              </m:oMathParaPr>
              <m:oMath>
                <m:sSub>
                  <m:sSubPr>
                    <m:ctrlPr>
                      <w:rPr>
                        <w:rFonts w:ascii="Cambria Math" w:hAnsi="Cambria Math"/>
                        <w:i/>
                        <w:color w:val="FF0000"/>
                        <w:sz w:val="16"/>
                        <w:szCs w:val="16"/>
                        <w:lang w:eastAsia="ja-JP"/>
                      </w:rPr>
                    </m:ctrlPr>
                  </m:sSubPr>
                  <m:e>
                    <m:r>
                      <m:rPr>
                        <m:sty m:val="p"/>
                      </m:rPr>
                      <w:rPr>
                        <w:rFonts w:ascii="Cambria Math" w:hAnsi="Cambria Math"/>
                        <w:color w:val="FF0000"/>
                        <w:sz w:val="16"/>
                        <w:szCs w:val="16"/>
                        <w:lang w:eastAsia="ja-JP"/>
                      </w:rPr>
                      <m:t>Pr</m:t>
                    </m:r>
                  </m:e>
                  <m:sub>
                    <m:r>
                      <m:rPr>
                        <m:sty m:val="p"/>
                      </m:rPr>
                      <w:rPr>
                        <w:rFonts w:ascii="Cambria Math" w:hAnsi="Cambria Math"/>
                        <w:color w:val="FF0000"/>
                        <w:sz w:val="16"/>
                        <w:szCs w:val="16"/>
                        <w:lang w:eastAsia="ja-JP"/>
                      </w:rPr>
                      <m:t>LOS</m:t>
                    </m:r>
                  </m:sub>
                </m:sSub>
                <m:r>
                  <w:rPr>
                    <w:rFonts w:ascii="Cambria Math" w:hAnsi="Cambria Math"/>
                    <w:color w:val="FF0000"/>
                    <w:sz w:val="16"/>
                    <w:szCs w:val="16"/>
                    <w:lang w:eastAsia="ja-JP"/>
                  </w:rPr>
                  <m:t>=</m:t>
                </m:r>
                <m:func>
                  <m:funcPr>
                    <m:ctrlPr>
                      <w:rPr>
                        <w:rFonts w:ascii="Cambria Math" w:hAnsi="Cambria Math"/>
                        <w:i/>
                        <w:color w:val="FF0000"/>
                        <w:sz w:val="16"/>
                        <w:szCs w:val="16"/>
                        <w:lang w:eastAsia="ja-JP"/>
                      </w:rPr>
                    </m:ctrlPr>
                  </m:funcPr>
                  <m:fName>
                    <m:r>
                      <m:rPr>
                        <m:sty m:val="p"/>
                      </m:rPr>
                      <w:rPr>
                        <w:rFonts w:ascii="Cambria Math" w:hAnsi="Cambria Math"/>
                        <w:color w:val="FF0000"/>
                        <w:sz w:val="16"/>
                        <w:szCs w:val="16"/>
                        <w:lang w:eastAsia="ja-JP"/>
                      </w:rPr>
                      <m:t>exp</m:t>
                    </m:r>
                  </m:fName>
                  <m:e>
                    <m:d>
                      <m:dPr>
                        <m:ctrlPr>
                          <w:rPr>
                            <w:rFonts w:ascii="Cambria Math" w:hAnsi="Cambria Math"/>
                            <w:i/>
                            <w:color w:val="FF0000"/>
                            <w:sz w:val="16"/>
                            <w:szCs w:val="16"/>
                            <w:lang w:eastAsia="ja-JP"/>
                          </w:rPr>
                        </m:ctrlPr>
                      </m:dPr>
                      <m:e>
                        <m:r>
                          <w:rPr>
                            <w:rFonts w:ascii="Cambria Math" w:hAnsi="Cambria Math"/>
                            <w:color w:val="FF0000"/>
                            <w:sz w:val="16"/>
                            <w:szCs w:val="16"/>
                            <w:lang w:eastAsia="ja-JP"/>
                          </w:rPr>
                          <m:t>-</m:t>
                        </m:r>
                        <m:f>
                          <m:fPr>
                            <m:ctrlPr>
                              <w:rPr>
                                <w:rFonts w:ascii="Cambria Math" w:hAnsi="Cambria Math"/>
                                <w:i/>
                                <w:color w:val="FF0000"/>
                                <w:sz w:val="16"/>
                                <w:szCs w:val="16"/>
                                <w:lang w:eastAsia="ja-JP"/>
                              </w:rPr>
                            </m:ctrlPr>
                          </m:fPr>
                          <m:num>
                            <m:sSub>
                              <m:sSubPr>
                                <m:ctrlPr>
                                  <w:rPr>
                                    <w:rFonts w:ascii="Cambria Math" w:hAnsi="Cambria Math"/>
                                    <w:i/>
                                    <w:color w:val="FF0000"/>
                                    <w:sz w:val="16"/>
                                    <w:szCs w:val="16"/>
                                    <w:lang w:eastAsia="ja-JP"/>
                                  </w:rPr>
                                </m:ctrlPr>
                              </m:sSubPr>
                              <m:e>
                                <m:r>
                                  <w:rPr>
                                    <w:rFonts w:ascii="Cambria Math" w:hAnsi="Cambria Math"/>
                                    <w:color w:val="FF0000"/>
                                    <w:sz w:val="16"/>
                                    <w:szCs w:val="16"/>
                                    <w:lang w:eastAsia="ja-JP"/>
                                  </w:rPr>
                                  <m:t>d</m:t>
                                </m:r>
                              </m:e>
                              <m:sub>
                                <m:r>
                                  <m:rPr>
                                    <m:sty m:val="p"/>
                                  </m:rPr>
                                  <w:rPr>
                                    <w:rFonts w:ascii="Cambria Math" w:hAnsi="Cambria Math"/>
                                    <w:color w:val="FF0000"/>
                                    <w:sz w:val="16"/>
                                    <w:szCs w:val="16"/>
                                    <w:lang w:eastAsia="ja-JP"/>
                                  </w:rPr>
                                  <m:t>2D-out</m:t>
                                </m:r>
                              </m:sub>
                            </m:sSub>
                          </m:num>
                          <m:den>
                            <m:func>
                              <m:funcPr>
                                <m:ctrlPr>
                                  <w:rPr>
                                    <w:rFonts w:ascii="Cambria Math" w:hAnsi="Cambria Math"/>
                                    <w:i/>
                                    <w:color w:val="FF0000"/>
                                    <w:sz w:val="16"/>
                                    <w:szCs w:val="16"/>
                                    <w:lang w:eastAsia="ja-JP"/>
                                  </w:rPr>
                                </m:ctrlPr>
                              </m:funcPr>
                              <m:fName>
                                <m:r>
                                  <m:rPr>
                                    <m:sty m:val="p"/>
                                  </m:rPr>
                                  <w:rPr>
                                    <w:rFonts w:ascii="Cambria Math" w:hAnsi="Cambria Math"/>
                                    <w:color w:val="FF0000"/>
                                    <w:sz w:val="16"/>
                                    <w:szCs w:val="16"/>
                                    <w:lang w:eastAsia="ja-JP"/>
                                  </w:rPr>
                                  <m:t>exp</m:t>
                                </m:r>
                              </m:fName>
                              <m:e>
                                <m:d>
                                  <m:dPr>
                                    <m:ctrlPr>
                                      <w:rPr>
                                        <w:rFonts w:ascii="Cambria Math" w:hAnsi="Cambria Math"/>
                                        <w:i/>
                                        <w:color w:val="FF0000"/>
                                        <w:sz w:val="16"/>
                                        <w:szCs w:val="16"/>
                                        <w:lang w:eastAsia="ja-JP"/>
                                      </w:rPr>
                                    </m:ctrlPr>
                                  </m:dPr>
                                  <m:e>
                                    <m:r>
                                      <w:rPr>
                                        <w:rFonts w:ascii="Cambria Math" w:hAnsi="Cambria Math"/>
                                        <w:color w:val="FF0000"/>
                                        <w:sz w:val="16"/>
                                        <w:szCs w:val="16"/>
                                        <w:lang w:eastAsia="ja-JP"/>
                                      </w:rPr>
                                      <m:t>α</m:t>
                                    </m:r>
                                    <m:r>
                                      <w:rPr>
                                        <w:rFonts w:ascii="Cambria Math" w:hAnsi="Cambria Math"/>
                                        <w:color w:val="FF0000"/>
                                        <w:sz w:val="16"/>
                                        <w:szCs w:val="16"/>
                                        <w:lang w:eastAsia="ja-JP"/>
                                      </w:rPr>
                                      <m:t>∙</m:t>
                                    </m:r>
                                    <m:sSubSup>
                                      <m:sSubSupPr>
                                        <m:ctrlPr>
                                          <w:rPr>
                                            <w:rFonts w:ascii="Cambria Math" w:hAnsi="Cambria Math"/>
                                            <w:i/>
                                            <w:color w:val="FF0000"/>
                                            <w:sz w:val="16"/>
                                            <w:szCs w:val="16"/>
                                            <w:lang w:eastAsia="ja-JP"/>
                                          </w:rPr>
                                        </m:ctrlPr>
                                      </m:sSubSupPr>
                                      <m:e>
                                        <m:r>
                                          <w:rPr>
                                            <w:rFonts w:ascii="Cambria Math" w:hAnsi="Cambria Math"/>
                                            <w:color w:val="FF0000"/>
                                            <w:sz w:val="16"/>
                                            <w:szCs w:val="16"/>
                                            <w:lang w:eastAsia="ja-JP"/>
                                          </w:rPr>
                                          <m:t>h</m:t>
                                        </m:r>
                                      </m:e>
                                      <m:sub>
                                        <m:r>
                                          <m:rPr>
                                            <m:sty m:val="p"/>
                                          </m:rPr>
                                          <w:rPr>
                                            <w:rFonts w:ascii="Cambria Math" w:hAnsi="Cambria Math"/>
                                            <w:color w:val="FF0000"/>
                                            <w:sz w:val="16"/>
                                            <w:szCs w:val="16"/>
                                            <w:lang w:eastAsia="ja-JP"/>
                                          </w:rPr>
                                          <m:t>BS</m:t>
                                        </m:r>
                                      </m:sub>
                                      <m:sup>
                                        <m:r>
                                          <w:rPr>
                                            <w:rFonts w:ascii="Cambria Math" w:hAnsi="Cambria Math"/>
                                            <w:color w:val="FF0000"/>
                                            <w:sz w:val="16"/>
                                            <w:szCs w:val="16"/>
                                            <w:lang w:eastAsia="ja-JP"/>
                                          </w:rPr>
                                          <m:t>β</m:t>
                                        </m:r>
                                      </m:sup>
                                    </m:sSubSup>
                                    <m:r>
                                      <w:rPr>
                                        <w:rFonts w:ascii="Cambria Math" w:hAnsi="Cambria Math"/>
                                        <w:color w:val="FF0000"/>
                                        <w:sz w:val="16"/>
                                        <w:szCs w:val="16"/>
                                        <w:lang w:eastAsia="ja-JP"/>
                                      </w:rPr>
                                      <m:t>+</m:t>
                                    </m:r>
                                    <m:r>
                                      <w:rPr>
                                        <w:rFonts w:ascii="Cambria Math" w:hAnsi="Cambria Math"/>
                                        <w:color w:val="FF0000"/>
                                        <w:sz w:val="16"/>
                                        <w:szCs w:val="16"/>
                                        <w:lang w:eastAsia="ja-JP"/>
                                      </w:rPr>
                                      <m:t>γ</m:t>
                                    </m:r>
                                    <m:sSubSup>
                                      <m:sSubSupPr>
                                        <m:ctrlPr>
                                          <w:rPr>
                                            <w:rFonts w:ascii="Cambria Math" w:hAnsi="Cambria Math"/>
                                            <w:i/>
                                            <w:color w:val="FF0000"/>
                                            <w:sz w:val="16"/>
                                            <w:szCs w:val="16"/>
                                            <w:lang w:eastAsia="ja-JP"/>
                                          </w:rPr>
                                        </m:ctrlPr>
                                      </m:sSubSupPr>
                                      <m:e>
                                        <m:r>
                                          <w:rPr>
                                            <w:rFonts w:ascii="Cambria Math" w:hAnsi="Cambria Math"/>
                                            <w:color w:val="FF0000"/>
                                            <w:sz w:val="16"/>
                                            <w:szCs w:val="16"/>
                                            <w:lang w:eastAsia="ja-JP"/>
                                          </w:rPr>
                                          <m:t>h</m:t>
                                        </m:r>
                                      </m:e>
                                      <m:sub>
                                        <m:r>
                                          <m:rPr>
                                            <m:sty m:val="p"/>
                                          </m:rPr>
                                          <w:rPr>
                                            <w:rFonts w:ascii="Cambria Math" w:hAnsi="Cambria Math"/>
                                            <w:color w:val="FF0000"/>
                                            <w:sz w:val="16"/>
                                            <w:szCs w:val="16"/>
                                            <w:lang w:eastAsia="ja-JP"/>
                                          </w:rPr>
                                          <m:t>UE</m:t>
                                        </m:r>
                                      </m:sub>
                                      <m:sup>
                                        <m:r>
                                          <w:rPr>
                                            <w:rFonts w:ascii="Cambria Math" w:hAnsi="Cambria Math"/>
                                            <w:color w:val="FF0000"/>
                                            <w:sz w:val="16"/>
                                            <w:szCs w:val="16"/>
                                            <w:lang w:eastAsia="ja-JP"/>
                                          </w:rPr>
                                          <m:t>δ</m:t>
                                        </m:r>
                                      </m:sup>
                                    </m:sSubSup>
                                  </m:e>
                                </m:d>
                              </m:e>
                            </m:func>
                          </m:den>
                        </m:f>
                      </m:e>
                    </m:d>
                  </m:e>
                </m:func>
              </m:oMath>
            </m:oMathPara>
          </w:p>
        </w:tc>
      </w:tr>
    </w:tbl>
    <w:p w14:paraId="4E4F7322" w14:textId="77777777" w:rsidR="00C03C8E" w:rsidRDefault="000232D7">
      <w:pPr>
        <w:pStyle w:val="TH"/>
        <w:keepNext w:val="0"/>
        <w:keepLines w:val="0"/>
        <w:ind w:left="360"/>
        <w:rPr>
          <w:sz w:val="20"/>
          <w:szCs w:val="20"/>
        </w:rPr>
      </w:pPr>
      <w:r>
        <w:rPr>
          <w:sz w:val="20"/>
          <w:szCs w:val="20"/>
        </w:rPr>
        <w:t>Table 7.5-6 Part-1: Channel model parameters</w:t>
      </w:r>
      <w:r>
        <w:rPr>
          <w:rFonts w:hint="eastAsia"/>
          <w:sz w:val="20"/>
          <w:szCs w:val="20"/>
        </w:rPr>
        <w:t xml:space="preserve"> </w:t>
      </w:r>
      <w:r>
        <w:rPr>
          <w:sz w:val="20"/>
          <w:szCs w:val="20"/>
        </w:rPr>
        <w:t xml:space="preserve">for UMi-Street Canyon </w:t>
      </w:r>
      <w:r>
        <w:rPr>
          <w:strike/>
          <w:color w:val="FF0000"/>
          <w:sz w:val="20"/>
          <w:szCs w:val="20"/>
        </w:rPr>
        <w:t>and</w:t>
      </w:r>
      <w:r>
        <w:rPr>
          <w:color w:val="FF0000"/>
          <w:sz w:val="20"/>
          <w:szCs w:val="20"/>
        </w:rPr>
        <w:t xml:space="preserve"> </w:t>
      </w:r>
      <w:r>
        <w:rPr>
          <w:sz w:val="20"/>
          <w:szCs w:val="20"/>
        </w:rPr>
        <w:t>UMa</w:t>
      </w:r>
      <w:r>
        <w:rPr>
          <w:color w:val="FF0000"/>
          <w:sz w:val="20"/>
          <w:szCs w:val="20"/>
          <w:u w:val="single"/>
        </w:rPr>
        <w:t>, and SMa</w:t>
      </w:r>
      <w:r>
        <w:rPr>
          <w:color w:val="FF0000"/>
          <w:sz w:val="20"/>
          <w:szCs w:val="20"/>
        </w:rPr>
        <w:t xml:space="preserve"> </w:t>
      </w:r>
    </w:p>
    <w:tbl>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1"/>
        <w:gridCol w:w="905"/>
        <w:gridCol w:w="1041"/>
        <w:gridCol w:w="1041"/>
        <w:gridCol w:w="1042"/>
        <w:gridCol w:w="1041"/>
        <w:gridCol w:w="1041"/>
        <w:gridCol w:w="1042"/>
      </w:tblGrid>
      <w:tr w:rsidR="00C03C8E" w14:paraId="0610E0C0" w14:textId="77777777">
        <w:trPr>
          <w:cantSplit/>
          <w:tblHeader/>
          <w:jc w:val="center"/>
        </w:trPr>
        <w:tc>
          <w:tcPr>
            <w:tcW w:w="1553" w:type="pct"/>
            <w:gridSpan w:val="2"/>
            <w:vMerge w:val="restart"/>
            <w:shd w:val="clear" w:color="auto" w:fill="E0E0E0"/>
            <w:vAlign w:val="center"/>
          </w:tcPr>
          <w:p w14:paraId="5900B8E4" w14:textId="77777777" w:rsidR="00C03C8E" w:rsidRDefault="000232D7">
            <w:pPr>
              <w:pStyle w:val="TAH"/>
              <w:keepNext w:val="0"/>
              <w:keepLines w:val="0"/>
              <w:rPr>
                <w:sz w:val="16"/>
                <w:szCs w:val="16"/>
              </w:rPr>
            </w:pPr>
            <w:r>
              <w:rPr>
                <w:sz w:val="16"/>
                <w:szCs w:val="16"/>
              </w:rPr>
              <w:t>Scenarios</w:t>
            </w:r>
          </w:p>
        </w:tc>
        <w:tc>
          <w:tcPr>
            <w:tcW w:w="1723" w:type="pct"/>
            <w:gridSpan w:val="3"/>
            <w:shd w:val="clear" w:color="auto" w:fill="E0E0E0"/>
            <w:vAlign w:val="center"/>
          </w:tcPr>
          <w:p w14:paraId="0BC1DEFE" w14:textId="77777777" w:rsidR="00C03C8E" w:rsidRDefault="000232D7">
            <w:pPr>
              <w:pStyle w:val="TAH"/>
              <w:keepNext w:val="0"/>
              <w:keepLines w:val="0"/>
              <w:rPr>
                <w:sz w:val="16"/>
                <w:szCs w:val="16"/>
              </w:rPr>
            </w:pPr>
            <w:r>
              <w:rPr>
                <w:rFonts w:hint="eastAsia"/>
                <w:sz w:val="16"/>
                <w:szCs w:val="16"/>
              </w:rPr>
              <w:t>UMa</w:t>
            </w:r>
          </w:p>
        </w:tc>
        <w:tc>
          <w:tcPr>
            <w:tcW w:w="1723" w:type="pct"/>
            <w:gridSpan w:val="3"/>
            <w:shd w:val="clear" w:color="auto" w:fill="E0E0E0"/>
          </w:tcPr>
          <w:p w14:paraId="279479C9" w14:textId="77777777" w:rsidR="00C03C8E" w:rsidRDefault="000232D7">
            <w:pPr>
              <w:pStyle w:val="TAH"/>
              <w:keepNext w:val="0"/>
              <w:keepLines w:val="0"/>
              <w:rPr>
                <w:color w:val="FF0000"/>
                <w:sz w:val="16"/>
                <w:szCs w:val="16"/>
                <w:u w:val="single"/>
              </w:rPr>
            </w:pPr>
            <w:r>
              <w:rPr>
                <w:color w:val="FF0000"/>
                <w:sz w:val="16"/>
                <w:szCs w:val="16"/>
                <w:u w:val="single"/>
              </w:rPr>
              <w:t>SMa</w:t>
            </w:r>
          </w:p>
        </w:tc>
      </w:tr>
      <w:tr w:rsidR="00C03C8E" w14:paraId="3C009C67" w14:textId="77777777">
        <w:trPr>
          <w:cantSplit/>
          <w:tblHeader/>
          <w:jc w:val="center"/>
        </w:trPr>
        <w:tc>
          <w:tcPr>
            <w:tcW w:w="1553" w:type="pct"/>
            <w:gridSpan w:val="2"/>
            <w:vMerge/>
            <w:shd w:val="clear" w:color="auto" w:fill="E0E0E0"/>
            <w:vAlign w:val="center"/>
          </w:tcPr>
          <w:p w14:paraId="508AD93A" w14:textId="77777777" w:rsidR="00C03C8E" w:rsidRDefault="00C03C8E">
            <w:pPr>
              <w:pStyle w:val="TAH"/>
              <w:keepNext w:val="0"/>
              <w:keepLines w:val="0"/>
              <w:rPr>
                <w:sz w:val="16"/>
                <w:szCs w:val="16"/>
              </w:rPr>
            </w:pPr>
          </w:p>
        </w:tc>
        <w:tc>
          <w:tcPr>
            <w:tcW w:w="574" w:type="pct"/>
            <w:shd w:val="clear" w:color="auto" w:fill="E0E0E0"/>
            <w:vAlign w:val="center"/>
          </w:tcPr>
          <w:p w14:paraId="79BC57BD" w14:textId="77777777" w:rsidR="00C03C8E" w:rsidRDefault="000232D7">
            <w:pPr>
              <w:pStyle w:val="TAH"/>
              <w:keepNext w:val="0"/>
              <w:keepLines w:val="0"/>
              <w:rPr>
                <w:sz w:val="16"/>
                <w:szCs w:val="16"/>
              </w:rPr>
            </w:pPr>
            <w:r>
              <w:rPr>
                <w:sz w:val="16"/>
                <w:szCs w:val="16"/>
              </w:rPr>
              <w:t>LOS</w:t>
            </w:r>
          </w:p>
        </w:tc>
        <w:tc>
          <w:tcPr>
            <w:tcW w:w="574" w:type="pct"/>
            <w:shd w:val="clear" w:color="auto" w:fill="E0E0E0"/>
            <w:vAlign w:val="center"/>
          </w:tcPr>
          <w:p w14:paraId="497EED6A" w14:textId="77777777" w:rsidR="00C03C8E" w:rsidRDefault="000232D7">
            <w:pPr>
              <w:pStyle w:val="TAH"/>
              <w:keepNext w:val="0"/>
              <w:keepLines w:val="0"/>
              <w:rPr>
                <w:sz w:val="16"/>
                <w:szCs w:val="16"/>
              </w:rPr>
            </w:pPr>
            <w:r>
              <w:rPr>
                <w:sz w:val="16"/>
                <w:szCs w:val="16"/>
              </w:rPr>
              <w:t>NLOS</w:t>
            </w:r>
          </w:p>
        </w:tc>
        <w:tc>
          <w:tcPr>
            <w:tcW w:w="575" w:type="pct"/>
            <w:shd w:val="clear" w:color="auto" w:fill="E0E0E0"/>
            <w:vAlign w:val="center"/>
          </w:tcPr>
          <w:p w14:paraId="2566C9CF" w14:textId="77777777" w:rsidR="00C03C8E" w:rsidRDefault="000232D7">
            <w:pPr>
              <w:pStyle w:val="TAH"/>
              <w:keepNext w:val="0"/>
              <w:keepLines w:val="0"/>
              <w:rPr>
                <w:sz w:val="16"/>
                <w:szCs w:val="16"/>
              </w:rPr>
            </w:pPr>
            <w:r>
              <w:rPr>
                <w:sz w:val="16"/>
                <w:szCs w:val="16"/>
              </w:rPr>
              <w:t>O2I</w:t>
            </w:r>
          </w:p>
        </w:tc>
        <w:tc>
          <w:tcPr>
            <w:tcW w:w="574" w:type="pct"/>
            <w:shd w:val="clear" w:color="auto" w:fill="E0E0E0"/>
          </w:tcPr>
          <w:p w14:paraId="7358DCEB" w14:textId="77777777" w:rsidR="00C03C8E" w:rsidRDefault="000232D7">
            <w:pPr>
              <w:pStyle w:val="TAH"/>
              <w:keepNext w:val="0"/>
              <w:keepLines w:val="0"/>
              <w:rPr>
                <w:color w:val="FF0000"/>
                <w:sz w:val="16"/>
                <w:szCs w:val="16"/>
                <w:u w:val="single"/>
              </w:rPr>
            </w:pPr>
            <w:r>
              <w:rPr>
                <w:color w:val="FF0000"/>
                <w:sz w:val="16"/>
                <w:szCs w:val="16"/>
                <w:u w:val="single"/>
              </w:rPr>
              <w:t>LOS</w:t>
            </w:r>
          </w:p>
        </w:tc>
        <w:tc>
          <w:tcPr>
            <w:tcW w:w="574" w:type="pct"/>
            <w:shd w:val="clear" w:color="auto" w:fill="E0E0E0"/>
          </w:tcPr>
          <w:p w14:paraId="33201197" w14:textId="77777777" w:rsidR="00C03C8E" w:rsidRDefault="000232D7">
            <w:pPr>
              <w:pStyle w:val="TAH"/>
              <w:keepNext w:val="0"/>
              <w:keepLines w:val="0"/>
              <w:rPr>
                <w:color w:val="FF0000"/>
                <w:sz w:val="16"/>
                <w:szCs w:val="16"/>
                <w:u w:val="single"/>
              </w:rPr>
            </w:pPr>
            <w:r>
              <w:rPr>
                <w:color w:val="FF0000"/>
                <w:sz w:val="16"/>
                <w:szCs w:val="16"/>
                <w:u w:val="single"/>
              </w:rPr>
              <w:t>NLOS</w:t>
            </w:r>
          </w:p>
        </w:tc>
        <w:tc>
          <w:tcPr>
            <w:tcW w:w="575" w:type="pct"/>
            <w:shd w:val="clear" w:color="auto" w:fill="E0E0E0"/>
          </w:tcPr>
          <w:p w14:paraId="704FAF2F" w14:textId="77777777" w:rsidR="00C03C8E" w:rsidRDefault="000232D7">
            <w:pPr>
              <w:pStyle w:val="TAH"/>
              <w:keepNext w:val="0"/>
              <w:keepLines w:val="0"/>
              <w:rPr>
                <w:color w:val="FF0000"/>
                <w:sz w:val="16"/>
                <w:szCs w:val="16"/>
                <w:u w:val="single"/>
              </w:rPr>
            </w:pPr>
            <w:r>
              <w:rPr>
                <w:color w:val="FF0000"/>
                <w:sz w:val="16"/>
                <w:szCs w:val="16"/>
                <w:u w:val="single"/>
              </w:rPr>
              <w:t>O2I</w:t>
            </w:r>
          </w:p>
        </w:tc>
      </w:tr>
      <w:tr w:rsidR="00C03C8E" w14:paraId="7645E9E0" w14:textId="77777777">
        <w:trPr>
          <w:cantSplit/>
          <w:jc w:val="center"/>
        </w:trPr>
        <w:tc>
          <w:tcPr>
            <w:tcW w:w="1054" w:type="pct"/>
            <w:vMerge w:val="restart"/>
            <w:vAlign w:val="center"/>
          </w:tcPr>
          <w:p w14:paraId="7E7CFEB2" w14:textId="77777777" w:rsidR="00C03C8E" w:rsidRDefault="000232D7">
            <w:pPr>
              <w:pStyle w:val="TAC"/>
              <w:keepNext w:val="0"/>
              <w:keepLines w:val="0"/>
              <w:rPr>
                <w:rFonts w:ascii="Symbol" w:hAnsi="Symbol" w:hint="eastAsia"/>
                <w:i/>
                <w:sz w:val="16"/>
                <w:szCs w:val="16"/>
              </w:rPr>
            </w:pPr>
            <w:r>
              <w:rPr>
                <w:sz w:val="16"/>
                <w:szCs w:val="16"/>
              </w:rPr>
              <w:t>Delay spread (DS)</w:t>
            </w:r>
          </w:p>
          <w:p w14:paraId="1C43E65B" w14:textId="77777777" w:rsidR="00C03C8E" w:rsidRDefault="000232D7">
            <w:pPr>
              <w:pStyle w:val="TAC"/>
              <w:keepNext w:val="0"/>
              <w:keepLines w:val="0"/>
              <w:rPr>
                <w:sz w:val="16"/>
                <w:szCs w:val="16"/>
              </w:rPr>
            </w:pPr>
            <w:r>
              <w:rPr>
                <w:sz w:val="16"/>
                <w:szCs w:val="16"/>
              </w:rPr>
              <w:t>lgDS=log</w:t>
            </w:r>
            <w:r>
              <w:rPr>
                <w:sz w:val="16"/>
                <w:szCs w:val="16"/>
                <w:vertAlign w:val="subscript"/>
              </w:rPr>
              <w:t>10</w:t>
            </w:r>
            <w:r>
              <w:rPr>
                <w:sz w:val="16"/>
                <w:szCs w:val="16"/>
              </w:rPr>
              <w:t>(DS/1s)</w:t>
            </w:r>
          </w:p>
        </w:tc>
        <w:tc>
          <w:tcPr>
            <w:tcW w:w="499" w:type="pct"/>
            <w:vAlign w:val="center"/>
          </w:tcPr>
          <w:p w14:paraId="73E8F5EA" w14:textId="77777777" w:rsidR="00C03C8E" w:rsidRDefault="000232D7">
            <w:pPr>
              <w:pStyle w:val="TAC"/>
              <w:keepNext w:val="0"/>
              <w:keepLines w:val="0"/>
              <w:rPr>
                <w:sz w:val="16"/>
                <w:szCs w:val="16"/>
              </w:rPr>
            </w:pPr>
            <w:r>
              <w:rPr>
                <w:rFonts w:ascii="Symbol" w:hAnsi="Symbol"/>
                <w:i/>
                <w:sz w:val="16"/>
                <w:szCs w:val="16"/>
              </w:rPr>
              <w:t></w:t>
            </w:r>
            <w:r>
              <w:rPr>
                <w:sz w:val="16"/>
                <w:szCs w:val="16"/>
                <w:vertAlign w:val="subscript"/>
              </w:rPr>
              <w:t>lgDS</w:t>
            </w:r>
          </w:p>
        </w:tc>
        <w:tc>
          <w:tcPr>
            <w:tcW w:w="574" w:type="pct"/>
            <w:vAlign w:val="center"/>
          </w:tcPr>
          <w:p w14:paraId="4B2F0F70" w14:textId="77777777" w:rsidR="00C03C8E" w:rsidRDefault="000232D7">
            <w:pPr>
              <w:pStyle w:val="TAC"/>
              <w:keepNext w:val="0"/>
              <w:keepLines w:val="0"/>
              <w:rPr>
                <w:sz w:val="16"/>
                <w:szCs w:val="16"/>
              </w:rPr>
            </w:pPr>
            <w:r>
              <w:rPr>
                <w:sz w:val="16"/>
                <w:szCs w:val="16"/>
              </w:rPr>
              <w:t>-6.955</w:t>
            </w:r>
            <w:r>
              <w:rPr>
                <w:rFonts w:hint="eastAsia"/>
                <w:sz w:val="16"/>
                <w:szCs w:val="16"/>
              </w:rPr>
              <w:t xml:space="preserve"> </w:t>
            </w:r>
            <w:r>
              <w:rPr>
                <w:sz w:val="16"/>
                <w:szCs w:val="16"/>
              </w:rPr>
              <w:t>-</w:t>
            </w:r>
            <w:r>
              <w:rPr>
                <w:rFonts w:hint="eastAsia"/>
                <w:sz w:val="16"/>
                <w:szCs w:val="16"/>
              </w:rPr>
              <w:t xml:space="preserve"> </w:t>
            </w:r>
            <w:r>
              <w:rPr>
                <w:sz w:val="16"/>
                <w:szCs w:val="16"/>
              </w:rPr>
              <w:t>0.0963</w:t>
            </w:r>
            <w:r>
              <w:rPr>
                <w:rFonts w:hint="eastAsia"/>
                <w:sz w:val="16"/>
                <w:szCs w:val="16"/>
              </w:rPr>
              <w:t xml:space="preserve"> </w:t>
            </w:r>
            <w:r>
              <w:rPr>
                <w:sz w:val="16"/>
                <w:szCs w:val="16"/>
              </w:rPr>
              <w:t>log</w:t>
            </w:r>
            <w:r>
              <w:rPr>
                <w:sz w:val="16"/>
                <w:szCs w:val="16"/>
                <w:vertAlign w:val="subscript"/>
              </w:rPr>
              <w:t>10</w:t>
            </w:r>
            <w:r>
              <w:rPr>
                <w:sz w:val="16"/>
                <w:szCs w:val="16"/>
              </w:rPr>
              <w:t>(</w:t>
            </w:r>
            <w:r>
              <w:rPr>
                <w:i/>
                <w:kern w:val="24"/>
                <w:sz w:val="16"/>
                <w:szCs w:val="16"/>
              </w:rPr>
              <w:t>f</w:t>
            </w:r>
            <w:r>
              <w:rPr>
                <w:i/>
                <w:kern w:val="24"/>
                <w:sz w:val="16"/>
                <w:szCs w:val="16"/>
                <w:vertAlign w:val="subscript"/>
              </w:rPr>
              <w:t>c</w:t>
            </w:r>
            <w:r>
              <w:rPr>
                <w:rFonts w:hint="eastAsia"/>
                <w:sz w:val="16"/>
                <w:szCs w:val="16"/>
              </w:rPr>
              <w:t>)</w:t>
            </w:r>
          </w:p>
        </w:tc>
        <w:tc>
          <w:tcPr>
            <w:tcW w:w="574" w:type="pct"/>
            <w:vAlign w:val="center"/>
          </w:tcPr>
          <w:p w14:paraId="67701812" w14:textId="77777777" w:rsidR="00C03C8E" w:rsidRDefault="000232D7">
            <w:pPr>
              <w:pStyle w:val="TAC"/>
              <w:keepNext w:val="0"/>
              <w:keepLines w:val="0"/>
              <w:rPr>
                <w:sz w:val="16"/>
                <w:szCs w:val="16"/>
                <w:u w:val="single"/>
              </w:rPr>
            </w:pPr>
            <w:r>
              <w:rPr>
                <w:sz w:val="16"/>
                <w:szCs w:val="16"/>
              </w:rPr>
              <w:t>-6.28</w:t>
            </w:r>
            <w:r>
              <w:rPr>
                <w:rFonts w:hint="eastAsia"/>
                <w:sz w:val="16"/>
                <w:szCs w:val="16"/>
              </w:rPr>
              <w:t xml:space="preserve"> </w:t>
            </w:r>
            <w:r>
              <w:rPr>
                <w:sz w:val="16"/>
                <w:szCs w:val="16"/>
              </w:rPr>
              <w:t>-</w:t>
            </w:r>
            <w:r>
              <w:rPr>
                <w:rFonts w:hint="eastAsia"/>
                <w:sz w:val="16"/>
                <w:szCs w:val="16"/>
              </w:rPr>
              <w:t xml:space="preserve"> </w:t>
            </w:r>
            <w:r>
              <w:rPr>
                <w:sz w:val="16"/>
                <w:szCs w:val="16"/>
              </w:rPr>
              <w:t>0.204</w:t>
            </w:r>
            <w:r>
              <w:rPr>
                <w:rFonts w:hint="eastAsia"/>
                <w:sz w:val="16"/>
                <w:szCs w:val="16"/>
              </w:rPr>
              <w:t xml:space="preserve"> </w:t>
            </w:r>
            <w:r>
              <w:rPr>
                <w:sz w:val="16"/>
                <w:szCs w:val="16"/>
              </w:rPr>
              <w:t>log</w:t>
            </w:r>
            <w:r>
              <w:rPr>
                <w:sz w:val="16"/>
                <w:szCs w:val="16"/>
                <w:vertAlign w:val="subscript"/>
              </w:rPr>
              <w:t>10</w:t>
            </w:r>
            <w:r>
              <w:rPr>
                <w:sz w:val="16"/>
                <w:szCs w:val="16"/>
              </w:rPr>
              <w:t>(</w:t>
            </w:r>
            <w:r>
              <w:rPr>
                <w:i/>
                <w:sz w:val="16"/>
                <w:szCs w:val="16"/>
              </w:rPr>
              <w:t>f</w:t>
            </w:r>
            <w:r>
              <w:rPr>
                <w:rFonts w:hint="eastAsia"/>
                <w:i/>
                <w:sz w:val="16"/>
                <w:szCs w:val="16"/>
                <w:vertAlign w:val="subscript"/>
              </w:rPr>
              <w:t>c</w:t>
            </w:r>
            <w:r>
              <w:rPr>
                <w:sz w:val="16"/>
                <w:szCs w:val="16"/>
              </w:rPr>
              <w:t>)</w:t>
            </w:r>
          </w:p>
        </w:tc>
        <w:tc>
          <w:tcPr>
            <w:tcW w:w="575" w:type="pct"/>
            <w:vAlign w:val="center"/>
          </w:tcPr>
          <w:p w14:paraId="52586951" w14:textId="77777777" w:rsidR="00C03C8E" w:rsidRDefault="000232D7">
            <w:pPr>
              <w:pStyle w:val="TAC"/>
              <w:keepNext w:val="0"/>
              <w:keepLines w:val="0"/>
              <w:rPr>
                <w:sz w:val="16"/>
                <w:szCs w:val="16"/>
              </w:rPr>
            </w:pPr>
            <w:r>
              <w:rPr>
                <w:sz w:val="16"/>
                <w:szCs w:val="16"/>
              </w:rPr>
              <w:t>-6.62</w:t>
            </w:r>
          </w:p>
        </w:tc>
        <w:tc>
          <w:tcPr>
            <w:tcW w:w="574" w:type="pct"/>
            <w:vAlign w:val="center"/>
          </w:tcPr>
          <w:p w14:paraId="24CD2F28" w14:textId="77777777" w:rsidR="00C03C8E" w:rsidRDefault="000232D7">
            <w:pPr>
              <w:pStyle w:val="TAC"/>
              <w:keepNext w:val="0"/>
              <w:keepLines w:val="0"/>
              <w:rPr>
                <w:color w:val="FF0000"/>
                <w:sz w:val="16"/>
                <w:szCs w:val="16"/>
                <w:u w:val="single"/>
              </w:rPr>
            </w:pPr>
            <w:r>
              <w:rPr>
                <w:color w:val="FF0000"/>
                <w:sz w:val="16"/>
                <w:szCs w:val="16"/>
                <w:u w:val="single"/>
              </w:rPr>
              <w:t>-7.1</w:t>
            </w:r>
          </w:p>
        </w:tc>
        <w:tc>
          <w:tcPr>
            <w:tcW w:w="574" w:type="pct"/>
            <w:vAlign w:val="center"/>
          </w:tcPr>
          <w:p w14:paraId="6E96C621" w14:textId="77777777" w:rsidR="00C03C8E" w:rsidRDefault="000232D7">
            <w:pPr>
              <w:pStyle w:val="TAC"/>
              <w:keepNext w:val="0"/>
              <w:keepLines w:val="0"/>
              <w:rPr>
                <w:color w:val="FF0000"/>
                <w:sz w:val="16"/>
                <w:szCs w:val="16"/>
                <w:u w:val="single"/>
              </w:rPr>
            </w:pPr>
            <w:r>
              <w:rPr>
                <w:color w:val="FF0000"/>
                <w:sz w:val="16"/>
                <w:szCs w:val="16"/>
                <w:u w:val="single"/>
              </w:rPr>
              <w:t>-6.9</w:t>
            </w:r>
          </w:p>
        </w:tc>
        <w:tc>
          <w:tcPr>
            <w:tcW w:w="575" w:type="pct"/>
            <w:vAlign w:val="center"/>
          </w:tcPr>
          <w:p w14:paraId="293BCD76" w14:textId="77777777" w:rsidR="00C03C8E" w:rsidRDefault="000232D7">
            <w:pPr>
              <w:pStyle w:val="TAC"/>
              <w:keepNext w:val="0"/>
              <w:keepLines w:val="0"/>
              <w:rPr>
                <w:color w:val="FF0000"/>
                <w:sz w:val="16"/>
                <w:szCs w:val="16"/>
                <w:u w:val="single"/>
              </w:rPr>
            </w:pPr>
            <w:r>
              <w:rPr>
                <w:color w:val="FF0000"/>
                <w:sz w:val="16"/>
                <w:szCs w:val="16"/>
                <w:u w:val="single"/>
              </w:rPr>
              <w:t>-6.62</w:t>
            </w:r>
          </w:p>
        </w:tc>
      </w:tr>
      <w:tr w:rsidR="00C03C8E" w14:paraId="16E46308" w14:textId="77777777">
        <w:trPr>
          <w:cantSplit/>
          <w:jc w:val="center"/>
        </w:trPr>
        <w:tc>
          <w:tcPr>
            <w:tcW w:w="1054" w:type="pct"/>
            <w:vMerge/>
            <w:vAlign w:val="center"/>
          </w:tcPr>
          <w:p w14:paraId="732A378C" w14:textId="77777777" w:rsidR="00C03C8E" w:rsidRDefault="00C03C8E">
            <w:pPr>
              <w:pStyle w:val="TAC"/>
              <w:keepNext w:val="0"/>
              <w:keepLines w:val="0"/>
              <w:rPr>
                <w:sz w:val="16"/>
                <w:szCs w:val="16"/>
              </w:rPr>
            </w:pPr>
          </w:p>
        </w:tc>
        <w:tc>
          <w:tcPr>
            <w:tcW w:w="499" w:type="pct"/>
            <w:vAlign w:val="center"/>
          </w:tcPr>
          <w:p w14:paraId="35A1FBC2" w14:textId="77777777" w:rsidR="00C03C8E" w:rsidRDefault="000232D7">
            <w:pPr>
              <w:pStyle w:val="TAC"/>
              <w:keepNext w:val="0"/>
              <w:keepLines w:val="0"/>
              <w:rPr>
                <w:sz w:val="16"/>
                <w:szCs w:val="16"/>
              </w:rPr>
            </w:pPr>
            <w:r>
              <w:rPr>
                <w:rFonts w:ascii="Symbol" w:hAnsi="Symbol"/>
                <w:i/>
                <w:sz w:val="16"/>
                <w:szCs w:val="16"/>
              </w:rPr>
              <w:t></w:t>
            </w:r>
            <w:r>
              <w:rPr>
                <w:sz w:val="16"/>
                <w:szCs w:val="16"/>
                <w:vertAlign w:val="subscript"/>
              </w:rPr>
              <w:t>lgDS</w:t>
            </w:r>
          </w:p>
        </w:tc>
        <w:tc>
          <w:tcPr>
            <w:tcW w:w="574" w:type="pct"/>
            <w:vAlign w:val="center"/>
          </w:tcPr>
          <w:p w14:paraId="22440BBC" w14:textId="77777777" w:rsidR="00C03C8E" w:rsidRDefault="000232D7">
            <w:pPr>
              <w:pStyle w:val="TAC"/>
              <w:keepNext w:val="0"/>
              <w:keepLines w:val="0"/>
              <w:rPr>
                <w:sz w:val="16"/>
                <w:szCs w:val="16"/>
              </w:rPr>
            </w:pPr>
            <w:r>
              <w:rPr>
                <w:sz w:val="16"/>
                <w:szCs w:val="16"/>
              </w:rPr>
              <w:t>0.66</w:t>
            </w:r>
          </w:p>
        </w:tc>
        <w:tc>
          <w:tcPr>
            <w:tcW w:w="574" w:type="pct"/>
            <w:vAlign w:val="center"/>
          </w:tcPr>
          <w:p w14:paraId="2782DF00" w14:textId="77777777" w:rsidR="00C03C8E" w:rsidRDefault="000232D7">
            <w:pPr>
              <w:pStyle w:val="TAC"/>
              <w:keepNext w:val="0"/>
              <w:keepLines w:val="0"/>
              <w:rPr>
                <w:sz w:val="16"/>
                <w:szCs w:val="16"/>
              </w:rPr>
            </w:pPr>
            <w:r>
              <w:rPr>
                <w:sz w:val="16"/>
                <w:szCs w:val="16"/>
              </w:rPr>
              <w:t>0.39</w:t>
            </w:r>
          </w:p>
        </w:tc>
        <w:tc>
          <w:tcPr>
            <w:tcW w:w="575" w:type="pct"/>
            <w:vAlign w:val="center"/>
          </w:tcPr>
          <w:p w14:paraId="62B1C336" w14:textId="77777777" w:rsidR="00C03C8E" w:rsidRDefault="000232D7">
            <w:pPr>
              <w:pStyle w:val="TAC"/>
              <w:keepNext w:val="0"/>
              <w:keepLines w:val="0"/>
              <w:rPr>
                <w:sz w:val="16"/>
                <w:szCs w:val="16"/>
              </w:rPr>
            </w:pPr>
            <w:r>
              <w:rPr>
                <w:sz w:val="16"/>
                <w:szCs w:val="16"/>
              </w:rPr>
              <w:t>0.32</w:t>
            </w:r>
          </w:p>
        </w:tc>
        <w:tc>
          <w:tcPr>
            <w:tcW w:w="574" w:type="pct"/>
            <w:vAlign w:val="center"/>
          </w:tcPr>
          <w:p w14:paraId="589AE201" w14:textId="77777777" w:rsidR="00C03C8E" w:rsidRDefault="000232D7">
            <w:pPr>
              <w:pStyle w:val="TAC"/>
              <w:keepNext w:val="0"/>
              <w:keepLines w:val="0"/>
              <w:rPr>
                <w:color w:val="FF0000"/>
                <w:sz w:val="16"/>
                <w:szCs w:val="16"/>
                <w:u w:val="single"/>
              </w:rPr>
            </w:pPr>
            <w:r>
              <w:rPr>
                <w:color w:val="FF0000"/>
                <w:sz w:val="16"/>
                <w:szCs w:val="16"/>
                <w:u w:val="single"/>
              </w:rPr>
              <w:t>0.66</w:t>
            </w:r>
          </w:p>
        </w:tc>
        <w:tc>
          <w:tcPr>
            <w:tcW w:w="574" w:type="pct"/>
            <w:vAlign w:val="center"/>
          </w:tcPr>
          <w:p w14:paraId="48DD3613" w14:textId="77777777" w:rsidR="00C03C8E" w:rsidRDefault="000232D7">
            <w:pPr>
              <w:pStyle w:val="TAC"/>
              <w:keepNext w:val="0"/>
              <w:keepLines w:val="0"/>
              <w:rPr>
                <w:color w:val="FF0000"/>
                <w:sz w:val="16"/>
                <w:szCs w:val="16"/>
                <w:u w:val="single"/>
              </w:rPr>
            </w:pPr>
            <w:r>
              <w:rPr>
                <w:color w:val="FF0000"/>
                <w:sz w:val="16"/>
                <w:szCs w:val="16"/>
                <w:u w:val="single"/>
              </w:rPr>
              <w:t>0.39</w:t>
            </w:r>
          </w:p>
        </w:tc>
        <w:tc>
          <w:tcPr>
            <w:tcW w:w="575" w:type="pct"/>
            <w:vAlign w:val="center"/>
          </w:tcPr>
          <w:p w14:paraId="69705E73" w14:textId="77777777" w:rsidR="00C03C8E" w:rsidRDefault="000232D7">
            <w:pPr>
              <w:pStyle w:val="TAC"/>
              <w:keepNext w:val="0"/>
              <w:keepLines w:val="0"/>
              <w:rPr>
                <w:color w:val="FF0000"/>
                <w:sz w:val="16"/>
                <w:szCs w:val="16"/>
                <w:u w:val="single"/>
              </w:rPr>
            </w:pPr>
            <w:r>
              <w:rPr>
                <w:color w:val="FF0000"/>
                <w:sz w:val="16"/>
                <w:szCs w:val="16"/>
                <w:u w:val="single"/>
              </w:rPr>
              <w:t>0.32</w:t>
            </w:r>
          </w:p>
        </w:tc>
      </w:tr>
      <w:tr w:rsidR="00C03C8E" w14:paraId="4827A842" w14:textId="77777777">
        <w:trPr>
          <w:cantSplit/>
          <w:jc w:val="center"/>
        </w:trPr>
        <w:tc>
          <w:tcPr>
            <w:tcW w:w="1054" w:type="pct"/>
            <w:vMerge w:val="restart"/>
            <w:vAlign w:val="center"/>
          </w:tcPr>
          <w:p w14:paraId="52B7EA0B" w14:textId="77777777" w:rsidR="00C03C8E" w:rsidRDefault="000232D7">
            <w:pPr>
              <w:pStyle w:val="TAC"/>
              <w:keepNext w:val="0"/>
              <w:keepLines w:val="0"/>
              <w:rPr>
                <w:sz w:val="16"/>
                <w:szCs w:val="16"/>
              </w:rPr>
            </w:pPr>
            <w:r>
              <w:rPr>
                <w:sz w:val="16"/>
                <w:szCs w:val="16"/>
              </w:rPr>
              <w:t>AOD spread (ASD)</w:t>
            </w:r>
          </w:p>
          <w:p w14:paraId="749A946A" w14:textId="77777777" w:rsidR="00C03C8E" w:rsidRDefault="000232D7">
            <w:pPr>
              <w:pStyle w:val="TAC"/>
              <w:keepNext w:val="0"/>
              <w:keepLines w:val="0"/>
              <w:rPr>
                <w:sz w:val="16"/>
                <w:szCs w:val="16"/>
                <w:vertAlign w:val="superscript"/>
              </w:rPr>
            </w:pPr>
            <w:r>
              <w:rPr>
                <w:sz w:val="16"/>
                <w:szCs w:val="16"/>
              </w:rPr>
              <w:t>lgASD=log</w:t>
            </w:r>
            <w:r>
              <w:rPr>
                <w:sz w:val="16"/>
                <w:szCs w:val="16"/>
                <w:vertAlign w:val="subscript"/>
              </w:rPr>
              <w:t>10</w:t>
            </w:r>
            <w:r>
              <w:rPr>
                <w:sz w:val="16"/>
                <w:szCs w:val="16"/>
              </w:rPr>
              <w:t>(ASD/1</w:t>
            </w:r>
            <w:r>
              <w:rPr>
                <w:sz w:val="16"/>
                <w:szCs w:val="16"/>
              </w:rPr>
              <w:sym w:font="Symbol" w:char="F0B0"/>
            </w:r>
            <w:r>
              <w:rPr>
                <w:sz w:val="16"/>
                <w:szCs w:val="16"/>
              </w:rPr>
              <w:t>)</w:t>
            </w:r>
          </w:p>
        </w:tc>
        <w:tc>
          <w:tcPr>
            <w:tcW w:w="499" w:type="pct"/>
            <w:vAlign w:val="center"/>
          </w:tcPr>
          <w:p w14:paraId="693CA057" w14:textId="77777777" w:rsidR="00C03C8E" w:rsidRDefault="000232D7">
            <w:pPr>
              <w:pStyle w:val="TAC"/>
              <w:keepNext w:val="0"/>
              <w:keepLines w:val="0"/>
              <w:rPr>
                <w:sz w:val="16"/>
                <w:szCs w:val="16"/>
              </w:rPr>
            </w:pPr>
            <w:r>
              <w:rPr>
                <w:rFonts w:ascii="Symbol" w:hAnsi="Symbol"/>
                <w:i/>
                <w:sz w:val="16"/>
                <w:szCs w:val="16"/>
              </w:rPr>
              <w:t></w:t>
            </w:r>
            <w:r>
              <w:rPr>
                <w:sz w:val="16"/>
                <w:szCs w:val="16"/>
                <w:vertAlign w:val="subscript"/>
              </w:rPr>
              <w:t>lgASD</w:t>
            </w:r>
          </w:p>
        </w:tc>
        <w:tc>
          <w:tcPr>
            <w:tcW w:w="574" w:type="pct"/>
            <w:vAlign w:val="center"/>
          </w:tcPr>
          <w:p w14:paraId="55E010C8" w14:textId="77777777" w:rsidR="00C03C8E" w:rsidRDefault="000232D7">
            <w:pPr>
              <w:pStyle w:val="TAC"/>
              <w:keepNext w:val="0"/>
              <w:keepLines w:val="0"/>
              <w:rPr>
                <w:sz w:val="16"/>
                <w:szCs w:val="16"/>
              </w:rPr>
            </w:pPr>
            <w:r>
              <w:rPr>
                <w:sz w:val="16"/>
                <w:szCs w:val="16"/>
              </w:rPr>
              <w:t>1.06</w:t>
            </w:r>
            <w:r>
              <w:rPr>
                <w:rFonts w:hint="eastAsia"/>
                <w:sz w:val="16"/>
                <w:szCs w:val="16"/>
              </w:rPr>
              <w:t xml:space="preserve"> </w:t>
            </w:r>
            <w:r>
              <w:rPr>
                <w:sz w:val="16"/>
                <w:szCs w:val="16"/>
              </w:rPr>
              <w:t>+</w:t>
            </w:r>
            <w:r>
              <w:rPr>
                <w:rFonts w:hint="eastAsia"/>
                <w:sz w:val="16"/>
                <w:szCs w:val="16"/>
              </w:rPr>
              <w:t xml:space="preserve"> </w:t>
            </w:r>
            <w:r>
              <w:rPr>
                <w:sz w:val="16"/>
                <w:szCs w:val="16"/>
              </w:rPr>
              <w:t>0.1114</w:t>
            </w:r>
            <w:r>
              <w:rPr>
                <w:rFonts w:hint="eastAsia"/>
                <w:sz w:val="16"/>
                <w:szCs w:val="16"/>
              </w:rPr>
              <w:t xml:space="preserve"> </w:t>
            </w:r>
            <w:r>
              <w:rPr>
                <w:sz w:val="16"/>
                <w:szCs w:val="16"/>
              </w:rPr>
              <w:t>log</w:t>
            </w:r>
            <w:r>
              <w:rPr>
                <w:sz w:val="16"/>
                <w:szCs w:val="16"/>
                <w:vertAlign w:val="subscript"/>
              </w:rPr>
              <w:t>10</w:t>
            </w:r>
            <w:r>
              <w:rPr>
                <w:sz w:val="16"/>
                <w:szCs w:val="16"/>
              </w:rPr>
              <w:t>(</w:t>
            </w:r>
            <w:r>
              <w:rPr>
                <w:i/>
                <w:color w:val="000000"/>
                <w:kern w:val="24"/>
                <w:sz w:val="16"/>
                <w:szCs w:val="16"/>
              </w:rPr>
              <w:t>f</w:t>
            </w:r>
            <w:r>
              <w:rPr>
                <w:i/>
                <w:color w:val="000000"/>
                <w:kern w:val="24"/>
                <w:sz w:val="16"/>
                <w:szCs w:val="16"/>
                <w:vertAlign w:val="subscript"/>
              </w:rPr>
              <w:t>c</w:t>
            </w:r>
            <w:r>
              <w:rPr>
                <w:rFonts w:hint="eastAsia"/>
                <w:sz w:val="16"/>
                <w:szCs w:val="16"/>
              </w:rPr>
              <w:t>)</w:t>
            </w:r>
          </w:p>
        </w:tc>
        <w:tc>
          <w:tcPr>
            <w:tcW w:w="574" w:type="pct"/>
            <w:vAlign w:val="center"/>
          </w:tcPr>
          <w:p w14:paraId="0FF0A712" w14:textId="77777777" w:rsidR="00C03C8E" w:rsidRDefault="000232D7">
            <w:pPr>
              <w:pStyle w:val="TAC"/>
              <w:keepNext w:val="0"/>
              <w:keepLines w:val="0"/>
              <w:rPr>
                <w:color w:val="FF0000"/>
                <w:sz w:val="16"/>
                <w:szCs w:val="16"/>
              </w:rPr>
            </w:pPr>
            <w:r>
              <w:rPr>
                <w:sz w:val="16"/>
                <w:szCs w:val="16"/>
              </w:rPr>
              <w:t>1.5</w:t>
            </w:r>
            <w:r>
              <w:rPr>
                <w:rFonts w:hint="eastAsia"/>
                <w:sz w:val="16"/>
                <w:szCs w:val="16"/>
              </w:rPr>
              <w:t xml:space="preserve"> </w:t>
            </w:r>
            <w:r>
              <w:rPr>
                <w:sz w:val="16"/>
                <w:szCs w:val="16"/>
              </w:rPr>
              <w:t>-</w:t>
            </w:r>
            <w:r>
              <w:rPr>
                <w:rFonts w:hint="eastAsia"/>
                <w:sz w:val="16"/>
                <w:szCs w:val="16"/>
              </w:rPr>
              <w:t xml:space="preserve"> </w:t>
            </w:r>
            <w:r>
              <w:rPr>
                <w:sz w:val="16"/>
                <w:szCs w:val="16"/>
              </w:rPr>
              <w:t>0.1144</w:t>
            </w:r>
            <w:r>
              <w:rPr>
                <w:rFonts w:hint="eastAsia"/>
                <w:sz w:val="16"/>
                <w:szCs w:val="16"/>
              </w:rPr>
              <w:t xml:space="preserve"> </w:t>
            </w:r>
            <w:r>
              <w:rPr>
                <w:sz w:val="16"/>
                <w:szCs w:val="16"/>
              </w:rPr>
              <w:t>log</w:t>
            </w:r>
            <w:r>
              <w:rPr>
                <w:sz w:val="16"/>
                <w:szCs w:val="16"/>
                <w:vertAlign w:val="subscript"/>
              </w:rPr>
              <w:t>10</w:t>
            </w:r>
            <w:r>
              <w:rPr>
                <w:sz w:val="16"/>
                <w:szCs w:val="16"/>
              </w:rPr>
              <w:t>(</w:t>
            </w:r>
            <w:r>
              <w:rPr>
                <w:i/>
                <w:sz w:val="16"/>
                <w:szCs w:val="16"/>
              </w:rPr>
              <w:t>f</w:t>
            </w:r>
            <w:r>
              <w:rPr>
                <w:rFonts w:hint="eastAsia"/>
                <w:i/>
                <w:sz w:val="16"/>
                <w:szCs w:val="16"/>
                <w:vertAlign w:val="subscript"/>
              </w:rPr>
              <w:t>c</w:t>
            </w:r>
            <w:r>
              <w:rPr>
                <w:rFonts w:hint="eastAsia"/>
                <w:sz w:val="16"/>
                <w:szCs w:val="16"/>
              </w:rPr>
              <w:t>)</w:t>
            </w:r>
          </w:p>
        </w:tc>
        <w:tc>
          <w:tcPr>
            <w:tcW w:w="575" w:type="pct"/>
            <w:vAlign w:val="center"/>
          </w:tcPr>
          <w:p w14:paraId="1E460BEC" w14:textId="77777777" w:rsidR="00C03C8E" w:rsidRDefault="000232D7">
            <w:pPr>
              <w:pStyle w:val="TAC"/>
              <w:keepNext w:val="0"/>
              <w:keepLines w:val="0"/>
              <w:rPr>
                <w:sz w:val="16"/>
                <w:szCs w:val="16"/>
              </w:rPr>
            </w:pPr>
            <w:r>
              <w:rPr>
                <w:sz w:val="16"/>
                <w:szCs w:val="16"/>
              </w:rPr>
              <w:t>1.25</w:t>
            </w:r>
          </w:p>
        </w:tc>
        <w:tc>
          <w:tcPr>
            <w:tcW w:w="574" w:type="pct"/>
            <w:vAlign w:val="center"/>
          </w:tcPr>
          <w:p w14:paraId="004420EC" w14:textId="77777777" w:rsidR="00C03C8E" w:rsidRDefault="000232D7">
            <w:pPr>
              <w:pStyle w:val="TAC"/>
              <w:keepNext w:val="0"/>
              <w:keepLines w:val="0"/>
              <w:rPr>
                <w:color w:val="FF0000"/>
                <w:sz w:val="16"/>
                <w:szCs w:val="16"/>
                <w:u w:val="single"/>
              </w:rPr>
            </w:pPr>
            <w:r>
              <w:rPr>
                <w:color w:val="FF0000"/>
                <w:sz w:val="16"/>
                <w:szCs w:val="16"/>
                <w:u w:val="single"/>
              </w:rPr>
              <w:t>1.06</w:t>
            </w:r>
            <w:r>
              <w:rPr>
                <w:rFonts w:hint="eastAsia"/>
                <w:color w:val="FF0000"/>
                <w:sz w:val="16"/>
                <w:szCs w:val="16"/>
                <w:u w:val="single"/>
              </w:rPr>
              <w:t xml:space="preserve"> </w:t>
            </w:r>
            <w:r>
              <w:rPr>
                <w:color w:val="FF0000"/>
                <w:sz w:val="16"/>
                <w:szCs w:val="16"/>
                <w:u w:val="single"/>
              </w:rPr>
              <w:t>+</w:t>
            </w:r>
            <w:r>
              <w:rPr>
                <w:rFonts w:hint="eastAsia"/>
                <w:color w:val="FF0000"/>
                <w:sz w:val="16"/>
                <w:szCs w:val="16"/>
                <w:u w:val="single"/>
              </w:rPr>
              <w:t xml:space="preserve"> </w:t>
            </w:r>
            <w:r>
              <w:rPr>
                <w:color w:val="FF0000"/>
                <w:sz w:val="16"/>
                <w:szCs w:val="16"/>
                <w:u w:val="single"/>
              </w:rPr>
              <w:t>0.1114</w:t>
            </w:r>
            <w:r>
              <w:rPr>
                <w:rFonts w:hint="eastAsia"/>
                <w:color w:val="FF0000"/>
                <w:sz w:val="16"/>
                <w:szCs w:val="16"/>
                <w:u w:val="single"/>
              </w:rPr>
              <w:t xml:space="preserve"> </w:t>
            </w:r>
            <w:r>
              <w:rPr>
                <w:color w:val="FF0000"/>
                <w:sz w:val="16"/>
                <w:szCs w:val="16"/>
                <w:u w:val="single"/>
              </w:rPr>
              <w:t>log</w:t>
            </w:r>
            <w:r>
              <w:rPr>
                <w:color w:val="FF0000"/>
                <w:sz w:val="16"/>
                <w:szCs w:val="16"/>
                <w:u w:val="single"/>
                <w:vertAlign w:val="subscript"/>
              </w:rPr>
              <w:t>10</w:t>
            </w:r>
            <w:r>
              <w:rPr>
                <w:color w:val="FF0000"/>
                <w:sz w:val="16"/>
                <w:szCs w:val="16"/>
                <w:u w:val="single"/>
              </w:rPr>
              <w:t>(</w:t>
            </w:r>
            <w:r>
              <w:rPr>
                <w:i/>
                <w:color w:val="FF0000"/>
                <w:kern w:val="24"/>
                <w:sz w:val="16"/>
                <w:szCs w:val="16"/>
                <w:u w:val="single"/>
              </w:rPr>
              <w:t>f</w:t>
            </w:r>
            <w:r>
              <w:rPr>
                <w:i/>
                <w:color w:val="FF0000"/>
                <w:kern w:val="24"/>
                <w:sz w:val="16"/>
                <w:szCs w:val="16"/>
                <w:u w:val="single"/>
                <w:vertAlign w:val="subscript"/>
              </w:rPr>
              <w:t>c</w:t>
            </w:r>
            <w:r>
              <w:rPr>
                <w:rFonts w:hint="eastAsia"/>
                <w:color w:val="FF0000"/>
                <w:sz w:val="16"/>
                <w:szCs w:val="16"/>
                <w:u w:val="single"/>
              </w:rPr>
              <w:t>)</w:t>
            </w:r>
          </w:p>
        </w:tc>
        <w:tc>
          <w:tcPr>
            <w:tcW w:w="574" w:type="pct"/>
            <w:vAlign w:val="center"/>
          </w:tcPr>
          <w:p w14:paraId="50AFBC73" w14:textId="77777777" w:rsidR="00C03C8E" w:rsidRDefault="000232D7">
            <w:pPr>
              <w:pStyle w:val="TAC"/>
              <w:keepNext w:val="0"/>
              <w:keepLines w:val="0"/>
              <w:rPr>
                <w:color w:val="FF0000"/>
                <w:sz w:val="16"/>
                <w:szCs w:val="16"/>
                <w:u w:val="single"/>
              </w:rPr>
            </w:pPr>
            <w:r>
              <w:rPr>
                <w:color w:val="FF0000"/>
                <w:sz w:val="16"/>
                <w:szCs w:val="16"/>
                <w:u w:val="single"/>
              </w:rPr>
              <w:t>0.7</w:t>
            </w:r>
          </w:p>
        </w:tc>
        <w:tc>
          <w:tcPr>
            <w:tcW w:w="575" w:type="pct"/>
            <w:vAlign w:val="center"/>
          </w:tcPr>
          <w:p w14:paraId="00DD62E5" w14:textId="77777777" w:rsidR="00C03C8E" w:rsidRDefault="000232D7">
            <w:pPr>
              <w:pStyle w:val="TAC"/>
              <w:keepNext w:val="0"/>
              <w:keepLines w:val="0"/>
              <w:rPr>
                <w:color w:val="FF0000"/>
                <w:sz w:val="16"/>
                <w:szCs w:val="16"/>
                <w:u w:val="single"/>
              </w:rPr>
            </w:pPr>
            <w:r>
              <w:rPr>
                <w:color w:val="FF0000"/>
                <w:sz w:val="16"/>
                <w:szCs w:val="16"/>
                <w:u w:val="single"/>
              </w:rPr>
              <w:t>1.25</w:t>
            </w:r>
          </w:p>
        </w:tc>
      </w:tr>
      <w:tr w:rsidR="00C03C8E" w14:paraId="1E89EC43" w14:textId="77777777">
        <w:trPr>
          <w:cantSplit/>
          <w:jc w:val="center"/>
        </w:trPr>
        <w:tc>
          <w:tcPr>
            <w:tcW w:w="1054" w:type="pct"/>
            <w:vMerge/>
            <w:vAlign w:val="center"/>
          </w:tcPr>
          <w:p w14:paraId="346EC73E" w14:textId="77777777" w:rsidR="00C03C8E" w:rsidRDefault="00C03C8E">
            <w:pPr>
              <w:pStyle w:val="TAC"/>
              <w:keepNext w:val="0"/>
              <w:keepLines w:val="0"/>
              <w:rPr>
                <w:sz w:val="16"/>
                <w:szCs w:val="16"/>
              </w:rPr>
            </w:pPr>
          </w:p>
        </w:tc>
        <w:tc>
          <w:tcPr>
            <w:tcW w:w="499" w:type="pct"/>
            <w:vAlign w:val="center"/>
          </w:tcPr>
          <w:p w14:paraId="18DE5D9B" w14:textId="77777777" w:rsidR="00C03C8E" w:rsidRDefault="000232D7">
            <w:pPr>
              <w:pStyle w:val="TAC"/>
              <w:keepNext w:val="0"/>
              <w:keepLines w:val="0"/>
              <w:rPr>
                <w:sz w:val="16"/>
                <w:szCs w:val="16"/>
              </w:rPr>
            </w:pPr>
            <w:r>
              <w:rPr>
                <w:rFonts w:ascii="Symbol" w:hAnsi="Symbol"/>
                <w:i/>
                <w:sz w:val="16"/>
                <w:szCs w:val="16"/>
              </w:rPr>
              <w:t></w:t>
            </w:r>
            <w:r>
              <w:rPr>
                <w:sz w:val="16"/>
                <w:szCs w:val="16"/>
                <w:vertAlign w:val="subscript"/>
              </w:rPr>
              <w:t>lgASD</w:t>
            </w:r>
          </w:p>
        </w:tc>
        <w:tc>
          <w:tcPr>
            <w:tcW w:w="574" w:type="pct"/>
            <w:vAlign w:val="center"/>
          </w:tcPr>
          <w:p w14:paraId="25B9D31C" w14:textId="77777777" w:rsidR="00C03C8E" w:rsidRDefault="000232D7">
            <w:pPr>
              <w:pStyle w:val="TAC"/>
              <w:keepNext w:val="0"/>
              <w:keepLines w:val="0"/>
              <w:rPr>
                <w:sz w:val="16"/>
                <w:szCs w:val="16"/>
              </w:rPr>
            </w:pPr>
            <w:r>
              <w:rPr>
                <w:sz w:val="16"/>
                <w:szCs w:val="16"/>
              </w:rPr>
              <w:t>0.28</w:t>
            </w:r>
          </w:p>
        </w:tc>
        <w:tc>
          <w:tcPr>
            <w:tcW w:w="574" w:type="pct"/>
            <w:vAlign w:val="center"/>
          </w:tcPr>
          <w:p w14:paraId="64E49DCE" w14:textId="77777777" w:rsidR="00C03C8E" w:rsidRDefault="000232D7">
            <w:pPr>
              <w:pStyle w:val="TAC"/>
              <w:keepNext w:val="0"/>
              <w:keepLines w:val="0"/>
              <w:rPr>
                <w:color w:val="FF0000"/>
                <w:sz w:val="16"/>
                <w:szCs w:val="16"/>
              </w:rPr>
            </w:pPr>
            <w:r>
              <w:rPr>
                <w:sz w:val="16"/>
                <w:szCs w:val="16"/>
              </w:rPr>
              <w:t>0.28</w:t>
            </w:r>
          </w:p>
        </w:tc>
        <w:tc>
          <w:tcPr>
            <w:tcW w:w="575" w:type="pct"/>
            <w:vAlign w:val="center"/>
          </w:tcPr>
          <w:p w14:paraId="3186D05D" w14:textId="77777777" w:rsidR="00C03C8E" w:rsidRDefault="000232D7">
            <w:pPr>
              <w:pStyle w:val="TAC"/>
              <w:keepNext w:val="0"/>
              <w:keepLines w:val="0"/>
              <w:rPr>
                <w:sz w:val="16"/>
                <w:szCs w:val="16"/>
              </w:rPr>
            </w:pPr>
            <w:r>
              <w:rPr>
                <w:sz w:val="16"/>
                <w:szCs w:val="16"/>
              </w:rPr>
              <w:t>0.42</w:t>
            </w:r>
          </w:p>
        </w:tc>
        <w:tc>
          <w:tcPr>
            <w:tcW w:w="574" w:type="pct"/>
            <w:vAlign w:val="center"/>
          </w:tcPr>
          <w:p w14:paraId="1BF4422D" w14:textId="77777777" w:rsidR="00C03C8E" w:rsidRDefault="000232D7">
            <w:pPr>
              <w:pStyle w:val="TAC"/>
              <w:keepNext w:val="0"/>
              <w:keepLines w:val="0"/>
              <w:rPr>
                <w:color w:val="FF0000"/>
                <w:sz w:val="16"/>
                <w:szCs w:val="16"/>
                <w:u w:val="single"/>
              </w:rPr>
            </w:pPr>
            <w:r>
              <w:rPr>
                <w:color w:val="FF0000"/>
                <w:sz w:val="16"/>
                <w:szCs w:val="16"/>
                <w:u w:val="single"/>
              </w:rPr>
              <w:t>0.28</w:t>
            </w:r>
          </w:p>
        </w:tc>
        <w:tc>
          <w:tcPr>
            <w:tcW w:w="574" w:type="pct"/>
            <w:vAlign w:val="center"/>
          </w:tcPr>
          <w:p w14:paraId="049B6948" w14:textId="77777777" w:rsidR="00C03C8E" w:rsidRDefault="000232D7">
            <w:pPr>
              <w:pStyle w:val="TAC"/>
              <w:keepNext w:val="0"/>
              <w:keepLines w:val="0"/>
              <w:rPr>
                <w:color w:val="FF0000"/>
                <w:sz w:val="16"/>
                <w:szCs w:val="16"/>
                <w:u w:val="single"/>
              </w:rPr>
            </w:pPr>
            <w:r>
              <w:rPr>
                <w:color w:val="FF0000"/>
                <w:sz w:val="16"/>
                <w:szCs w:val="16"/>
                <w:u w:val="single"/>
              </w:rPr>
              <w:t>0.3</w:t>
            </w:r>
          </w:p>
        </w:tc>
        <w:tc>
          <w:tcPr>
            <w:tcW w:w="575" w:type="pct"/>
            <w:vAlign w:val="center"/>
          </w:tcPr>
          <w:p w14:paraId="592293B8" w14:textId="77777777" w:rsidR="00C03C8E" w:rsidRDefault="000232D7">
            <w:pPr>
              <w:pStyle w:val="TAC"/>
              <w:keepNext w:val="0"/>
              <w:keepLines w:val="0"/>
              <w:rPr>
                <w:color w:val="FF0000"/>
                <w:sz w:val="16"/>
                <w:szCs w:val="16"/>
                <w:u w:val="single"/>
              </w:rPr>
            </w:pPr>
            <w:r>
              <w:rPr>
                <w:color w:val="FF0000"/>
                <w:sz w:val="16"/>
                <w:szCs w:val="16"/>
                <w:u w:val="single"/>
              </w:rPr>
              <w:t>0.42</w:t>
            </w:r>
          </w:p>
        </w:tc>
      </w:tr>
      <w:tr w:rsidR="00C03C8E" w14:paraId="3F13E4FC" w14:textId="77777777">
        <w:trPr>
          <w:cantSplit/>
          <w:jc w:val="center"/>
        </w:trPr>
        <w:tc>
          <w:tcPr>
            <w:tcW w:w="1054" w:type="pct"/>
            <w:vMerge w:val="restart"/>
            <w:vAlign w:val="center"/>
          </w:tcPr>
          <w:p w14:paraId="2C3987D4" w14:textId="77777777" w:rsidR="00C03C8E" w:rsidRDefault="000232D7">
            <w:pPr>
              <w:pStyle w:val="TAC"/>
              <w:keepNext w:val="0"/>
              <w:keepLines w:val="0"/>
              <w:rPr>
                <w:sz w:val="16"/>
                <w:szCs w:val="16"/>
              </w:rPr>
            </w:pPr>
            <w:r>
              <w:rPr>
                <w:sz w:val="16"/>
                <w:szCs w:val="16"/>
              </w:rPr>
              <w:lastRenderedPageBreak/>
              <w:t>AOA spread (ASA)</w:t>
            </w:r>
          </w:p>
          <w:p w14:paraId="361CA06A" w14:textId="77777777" w:rsidR="00C03C8E" w:rsidRDefault="000232D7">
            <w:pPr>
              <w:pStyle w:val="TAC"/>
              <w:keepNext w:val="0"/>
              <w:keepLines w:val="0"/>
              <w:rPr>
                <w:sz w:val="16"/>
                <w:szCs w:val="16"/>
              </w:rPr>
            </w:pPr>
            <w:r>
              <w:rPr>
                <w:sz w:val="16"/>
                <w:szCs w:val="16"/>
              </w:rPr>
              <w:t>lgASA=log</w:t>
            </w:r>
            <w:r>
              <w:rPr>
                <w:sz w:val="16"/>
                <w:szCs w:val="16"/>
                <w:vertAlign w:val="subscript"/>
              </w:rPr>
              <w:t>10</w:t>
            </w:r>
            <w:r>
              <w:rPr>
                <w:sz w:val="16"/>
                <w:szCs w:val="16"/>
              </w:rPr>
              <w:t>(ASA/1</w:t>
            </w:r>
            <w:r>
              <w:rPr>
                <w:sz w:val="16"/>
                <w:szCs w:val="16"/>
              </w:rPr>
              <w:sym w:font="Symbol" w:char="F0B0"/>
            </w:r>
            <w:r>
              <w:rPr>
                <w:sz w:val="16"/>
                <w:szCs w:val="16"/>
              </w:rPr>
              <w:t>)</w:t>
            </w:r>
          </w:p>
        </w:tc>
        <w:tc>
          <w:tcPr>
            <w:tcW w:w="499" w:type="pct"/>
            <w:vAlign w:val="center"/>
          </w:tcPr>
          <w:p w14:paraId="0342D888" w14:textId="77777777" w:rsidR="00C03C8E" w:rsidRDefault="000232D7">
            <w:pPr>
              <w:pStyle w:val="TAC"/>
              <w:keepNext w:val="0"/>
              <w:keepLines w:val="0"/>
              <w:rPr>
                <w:sz w:val="16"/>
                <w:szCs w:val="16"/>
              </w:rPr>
            </w:pPr>
            <w:r>
              <w:rPr>
                <w:rFonts w:ascii="Symbol" w:hAnsi="Symbol"/>
                <w:i/>
                <w:sz w:val="16"/>
                <w:szCs w:val="16"/>
              </w:rPr>
              <w:t></w:t>
            </w:r>
            <w:r>
              <w:rPr>
                <w:sz w:val="16"/>
                <w:szCs w:val="16"/>
                <w:vertAlign w:val="subscript"/>
              </w:rPr>
              <w:t>lgASA</w:t>
            </w:r>
          </w:p>
        </w:tc>
        <w:tc>
          <w:tcPr>
            <w:tcW w:w="574" w:type="pct"/>
            <w:vAlign w:val="center"/>
          </w:tcPr>
          <w:p w14:paraId="36797A9A" w14:textId="77777777" w:rsidR="00C03C8E" w:rsidRDefault="000232D7">
            <w:pPr>
              <w:pStyle w:val="TAC"/>
              <w:keepNext w:val="0"/>
              <w:keepLines w:val="0"/>
              <w:rPr>
                <w:color w:val="FF0000"/>
                <w:sz w:val="16"/>
                <w:szCs w:val="16"/>
              </w:rPr>
            </w:pPr>
            <w:r>
              <w:rPr>
                <w:sz w:val="16"/>
                <w:szCs w:val="16"/>
              </w:rPr>
              <w:t>1.8</w:t>
            </w:r>
          </w:p>
        </w:tc>
        <w:tc>
          <w:tcPr>
            <w:tcW w:w="574" w:type="pct"/>
            <w:vAlign w:val="center"/>
          </w:tcPr>
          <w:p w14:paraId="6D612B54" w14:textId="77777777" w:rsidR="00C03C8E" w:rsidRDefault="000232D7">
            <w:pPr>
              <w:pStyle w:val="TAC"/>
              <w:keepNext w:val="0"/>
              <w:keepLines w:val="0"/>
              <w:rPr>
                <w:color w:val="FF0000"/>
                <w:sz w:val="16"/>
                <w:szCs w:val="16"/>
              </w:rPr>
            </w:pPr>
            <w:r>
              <w:rPr>
                <w:sz w:val="16"/>
                <w:szCs w:val="16"/>
              </w:rPr>
              <w:t>2.08</w:t>
            </w:r>
            <w:r>
              <w:rPr>
                <w:rFonts w:hint="eastAsia"/>
                <w:sz w:val="16"/>
                <w:szCs w:val="16"/>
              </w:rPr>
              <w:t xml:space="preserve"> </w:t>
            </w:r>
            <w:r>
              <w:rPr>
                <w:sz w:val="16"/>
                <w:szCs w:val="16"/>
              </w:rPr>
              <w:t>-</w:t>
            </w:r>
            <w:r>
              <w:rPr>
                <w:rFonts w:hint="eastAsia"/>
                <w:sz w:val="16"/>
                <w:szCs w:val="16"/>
              </w:rPr>
              <w:t xml:space="preserve"> </w:t>
            </w:r>
            <w:r>
              <w:rPr>
                <w:sz w:val="16"/>
                <w:szCs w:val="16"/>
              </w:rPr>
              <w:t>0.27</w:t>
            </w:r>
            <w:r>
              <w:rPr>
                <w:rFonts w:hint="eastAsia"/>
                <w:sz w:val="16"/>
                <w:szCs w:val="16"/>
              </w:rPr>
              <w:t xml:space="preserve"> </w:t>
            </w:r>
            <w:r>
              <w:rPr>
                <w:sz w:val="16"/>
                <w:szCs w:val="16"/>
              </w:rPr>
              <w:t>log</w:t>
            </w:r>
            <w:r>
              <w:rPr>
                <w:sz w:val="16"/>
                <w:szCs w:val="16"/>
                <w:vertAlign w:val="subscript"/>
              </w:rPr>
              <w:t>10</w:t>
            </w:r>
            <w:r>
              <w:rPr>
                <w:sz w:val="16"/>
                <w:szCs w:val="16"/>
              </w:rPr>
              <w:t>(</w:t>
            </w:r>
            <w:r>
              <w:rPr>
                <w:i/>
                <w:sz w:val="16"/>
                <w:szCs w:val="16"/>
              </w:rPr>
              <w:t>f</w:t>
            </w:r>
            <w:r>
              <w:rPr>
                <w:rFonts w:hint="eastAsia"/>
                <w:i/>
                <w:sz w:val="16"/>
                <w:szCs w:val="16"/>
                <w:vertAlign w:val="subscript"/>
              </w:rPr>
              <w:t>c</w:t>
            </w:r>
            <w:r>
              <w:rPr>
                <w:rFonts w:hint="eastAsia"/>
                <w:sz w:val="16"/>
                <w:szCs w:val="16"/>
              </w:rPr>
              <w:t>)</w:t>
            </w:r>
          </w:p>
          <w:p w14:paraId="43C82E00" w14:textId="77777777" w:rsidR="00C03C8E" w:rsidRDefault="00C03C8E">
            <w:pPr>
              <w:pStyle w:val="TAC"/>
              <w:keepNext w:val="0"/>
              <w:keepLines w:val="0"/>
              <w:rPr>
                <w:color w:val="FF0000"/>
                <w:sz w:val="16"/>
                <w:szCs w:val="16"/>
              </w:rPr>
            </w:pPr>
          </w:p>
        </w:tc>
        <w:tc>
          <w:tcPr>
            <w:tcW w:w="575" w:type="pct"/>
            <w:vAlign w:val="center"/>
          </w:tcPr>
          <w:p w14:paraId="719992D5" w14:textId="77777777" w:rsidR="00C03C8E" w:rsidRDefault="000232D7">
            <w:pPr>
              <w:pStyle w:val="TAC"/>
              <w:keepNext w:val="0"/>
              <w:keepLines w:val="0"/>
              <w:rPr>
                <w:sz w:val="16"/>
                <w:szCs w:val="16"/>
              </w:rPr>
            </w:pPr>
            <w:r>
              <w:rPr>
                <w:sz w:val="16"/>
                <w:szCs w:val="16"/>
              </w:rPr>
              <w:t>1.76</w:t>
            </w:r>
          </w:p>
        </w:tc>
        <w:tc>
          <w:tcPr>
            <w:tcW w:w="574" w:type="pct"/>
            <w:vAlign w:val="center"/>
          </w:tcPr>
          <w:p w14:paraId="2BA2F79B" w14:textId="77777777" w:rsidR="00C03C8E" w:rsidRDefault="000232D7">
            <w:pPr>
              <w:pStyle w:val="TAC"/>
              <w:keepNext w:val="0"/>
              <w:keepLines w:val="0"/>
              <w:rPr>
                <w:color w:val="FF0000"/>
                <w:sz w:val="16"/>
                <w:szCs w:val="16"/>
                <w:u w:val="single"/>
              </w:rPr>
            </w:pPr>
            <w:r>
              <w:rPr>
                <w:color w:val="FF0000"/>
                <w:sz w:val="16"/>
                <w:szCs w:val="16"/>
                <w:u w:val="single"/>
              </w:rPr>
              <w:t>2.00</w:t>
            </w:r>
          </w:p>
        </w:tc>
        <w:tc>
          <w:tcPr>
            <w:tcW w:w="574" w:type="pct"/>
            <w:vAlign w:val="center"/>
          </w:tcPr>
          <w:p w14:paraId="2601C350" w14:textId="77777777" w:rsidR="00C03C8E" w:rsidRDefault="000232D7">
            <w:pPr>
              <w:pStyle w:val="TAC"/>
              <w:keepNext w:val="0"/>
              <w:keepLines w:val="0"/>
              <w:rPr>
                <w:color w:val="FF0000"/>
                <w:sz w:val="16"/>
                <w:szCs w:val="16"/>
                <w:u w:val="single"/>
              </w:rPr>
            </w:pPr>
            <w:r>
              <w:rPr>
                <w:color w:val="FF0000"/>
                <w:sz w:val="16"/>
                <w:szCs w:val="16"/>
                <w:u w:val="single"/>
              </w:rPr>
              <w:t>2.08</w:t>
            </w:r>
            <w:r>
              <w:rPr>
                <w:rFonts w:hint="eastAsia"/>
                <w:color w:val="FF0000"/>
                <w:sz w:val="16"/>
                <w:szCs w:val="16"/>
                <w:u w:val="single"/>
              </w:rPr>
              <w:t xml:space="preserve"> </w:t>
            </w:r>
            <w:r>
              <w:rPr>
                <w:color w:val="FF0000"/>
                <w:sz w:val="16"/>
                <w:szCs w:val="16"/>
                <w:u w:val="single"/>
              </w:rPr>
              <w:t>-</w:t>
            </w:r>
            <w:r>
              <w:rPr>
                <w:rFonts w:hint="eastAsia"/>
                <w:color w:val="FF0000"/>
                <w:sz w:val="16"/>
                <w:szCs w:val="16"/>
                <w:u w:val="single"/>
              </w:rPr>
              <w:t xml:space="preserve"> </w:t>
            </w:r>
            <w:r>
              <w:rPr>
                <w:color w:val="FF0000"/>
                <w:sz w:val="16"/>
                <w:szCs w:val="16"/>
                <w:u w:val="single"/>
              </w:rPr>
              <w:t>0.5</w:t>
            </w:r>
            <w:r>
              <w:rPr>
                <w:rFonts w:hint="eastAsia"/>
                <w:color w:val="FF0000"/>
                <w:sz w:val="16"/>
                <w:szCs w:val="16"/>
                <w:u w:val="single"/>
              </w:rPr>
              <w:t xml:space="preserve"> </w:t>
            </w:r>
            <w:r>
              <w:rPr>
                <w:color w:val="FF0000"/>
                <w:sz w:val="16"/>
                <w:szCs w:val="16"/>
                <w:u w:val="single"/>
              </w:rPr>
              <w:t>log</w:t>
            </w:r>
            <w:r>
              <w:rPr>
                <w:color w:val="FF0000"/>
                <w:sz w:val="16"/>
                <w:szCs w:val="16"/>
                <w:u w:val="single"/>
                <w:vertAlign w:val="subscript"/>
              </w:rPr>
              <w:t>10</w:t>
            </w:r>
            <w:r>
              <w:rPr>
                <w:color w:val="FF0000"/>
                <w:sz w:val="16"/>
                <w:szCs w:val="16"/>
                <w:u w:val="single"/>
              </w:rPr>
              <w:t>(</w:t>
            </w:r>
            <w:r>
              <w:rPr>
                <w:i/>
                <w:color w:val="FF0000"/>
                <w:sz w:val="16"/>
                <w:szCs w:val="16"/>
                <w:u w:val="single"/>
              </w:rPr>
              <w:t>f</w:t>
            </w:r>
            <w:r>
              <w:rPr>
                <w:rFonts w:hint="eastAsia"/>
                <w:i/>
                <w:color w:val="FF0000"/>
                <w:sz w:val="16"/>
                <w:szCs w:val="16"/>
                <w:u w:val="single"/>
                <w:vertAlign w:val="subscript"/>
              </w:rPr>
              <w:t>c</w:t>
            </w:r>
            <w:r>
              <w:rPr>
                <w:rFonts w:hint="eastAsia"/>
                <w:color w:val="FF0000"/>
                <w:sz w:val="16"/>
                <w:szCs w:val="16"/>
                <w:u w:val="single"/>
              </w:rPr>
              <w:t>)</w:t>
            </w:r>
          </w:p>
        </w:tc>
        <w:tc>
          <w:tcPr>
            <w:tcW w:w="575" w:type="pct"/>
            <w:vAlign w:val="center"/>
          </w:tcPr>
          <w:p w14:paraId="2CAE8AE9" w14:textId="77777777" w:rsidR="00C03C8E" w:rsidRDefault="000232D7">
            <w:pPr>
              <w:pStyle w:val="TAC"/>
              <w:keepNext w:val="0"/>
              <w:keepLines w:val="0"/>
              <w:rPr>
                <w:color w:val="FF0000"/>
                <w:sz w:val="16"/>
                <w:szCs w:val="16"/>
                <w:u w:val="single"/>
              </w:rPr>
            </w:pPr>
            <w:r>
              <w:rPr>
                <w:color w:val="FF0000"/>
                <w:sz w:val="16"/>
                <w:szCs w:val="16"/>
                <w:u w:val="single"/>
              </w:rPr>
              <w:t>1.76</w:t>
            </w:r>
          </w:p>
        </w:tc>
      </w:tr>
      <w:tr w:rsidR="00C03C8E" w14:paraId="59EF25D0" w14:textId="77777777">
        <w:trPr>
          <w:cantSplit/>
          <w:jc w:val="center"/>
        </w:trPr>
        <w:tc>
          <w:tcPr>
            <w:tcW w:w="1054" w:type="pct"/>
            <w:vMerge/>
            <w:vAlign w:val="center"/>
          </w:tcPr>
          <w:p w14:paraId="7944774D" w14:textId="77777777" w:rsidR="00C03C8E" w:rsidRDefault="00C03C8E">
            <w:pPr>
              <w:pStyle w:val="TAC"/>
              <w:keepNext w:val="0"/>
              <w:keepLines w:val="0"/>
              <w:rPr>
                <w:sz w:val="16"/>
                <w:szCs w:val="16"/>
              </w:rPr>
            </w:pPr>
          </w:p>
        </w:tc>
        <w:tc>
          <w:tcPr>
            <w:tcW w:w="499" w:type="pct"/>
            <w:vAlign w:val="center"/>
          </w:tcPr>
          <w:p w14:paraId="52A1CA6B" w14:textId="77777777" w:rsidR="00C03C8E" w:rsidRDefault="000232D7">
            <w:pPr>
              <w:pStyle w:val="TAC"/>
              <w:keepNext w:val="0"/>
              <w:keepLines w:val="0"/>
              <w:rPr>
                <w:sz w:val="16"/>
                <w:szCs w:val="16"/>
              </w:rPr>
            </w:pPr>
            <w:r>
              <w:rPr>
                <w:rFonts w:ascii="Symbol" w:hAnsi="Symbol"/>
                <w:i/>
                <w:sz w:val="16"/>
                <w:szCs w:val="16"/>
              </w:rPr>
              <w:t></w:t>
            </w:r>
            <w:r>
              <w:rPr>
                <w:sz w:val="16"/>
                <w:szCs w:val="16"/>
                <w:vertAlign w:val="subscript"/>
              </w:rPr>
              <w:t>lgASA</w:t>
            </w:r>
          </w:p>
        </w:tc>
        <w:tc>
          <w:tcPr>
            <w:tcW w:w="574" w:type="pct"/>
            <w:vAlign w:val="center"/>
          </w:tcPr>
          <w:p w14:paraId="23DF580B" w14:textId="77777777" w:rsidR="00C03C8E" w:rsidRDefault="000232D7">
            <w:pPr>
              <w:pStyle w:val="TAC"/>
              <w:keepNext w:val="0"/>
              <w:keepLines w:val="0"/>
              <w:rPr>
                <w:sz w:val="16"/>
                <w:szCs w:val="16"/>
              </w:rPr>
            </w:pPr>
            <w:r>
              <w:rPr>
                <w:sz w:val="16"/>
                <w:szCs w:val="16"/>
              </w:rPr>
              <w:t>0.20</w:t>
            </w:r>
          </w:p>
        </w:tc>
        <w:tc>
          <w:tcPr>
            <w:tcW w:w="574" w:type="pct"/>
            <w:vAlign w:val="center"/>
          </w:tcPr>
          <w:p w14:paraId="4A416A6C" w14:textId="77777777" w:rsidR="00C03C8E" w:rsidRDefault="000232D7">
            <w:pPr>
              <w:pStyle w:val="TAC"/>
              <w:keepNext w:val="0"/>
              <w:keepLines w:val="0"/>
              <w:rPr>
                <w:sz w:val="16"/>
                <w:szCs w:val="16"/>
              </w:rPr>
            </w:pPr>
            <w:r>
              <w:rPr>
                <w:sz w:val="16"/>
                <w:szCs w:val="16"/>
              </w:rPr>
              <w:t>0.11</w:t>
            </w:r>
          </w:p>
        </w:tc>
        <w:tc>
          <w:tcPr>
            <w:tcW w:w="575" w:type="pct"/>
            <w:vAlign w:val="center"/>
          </w:tcPr>
          <w:p w14:paraId="4A9C9590" w14:textId="77777777" w:rsidR="00C03C8E" w:rsidRDefault="000232D7">
            <w:pPr>
              <w:pStyle w:val="TAC"/>
              <w:keepNext w:val="0"/>
              <w:keepLines w:val="0"/>
              <w:rPr>
                <w:sz w:val="16"/>
                <w:szCs w:val="16"/>
              </w:rPr>
            </w:pPr>
            <w:r>
              <w:rPr>
                <w:sz w:val="16"/>
                <w:szCs w:val="16"/>
              </w:rPr>
              <w:t>0.16</w:t>
            </w:r>
          </w:p>
        </w:tc>
        <w:tc>
          <w:tcPr>
            <w:tcW w:w="574" w:type="pct"/>
            <w:vAlign w:val="center"/>
          </w:tcPr>
          <w:p w14:paraId="74229777" w14:textId="77777777" w:rsidR="00C03C8E" w:rsidRDefault="000232D7">
            <w:pPr>
              <w:pStyle w:val="TAC"/>
              <w:keepNext w:val="0"/>
              <w:keepLines w:val="0"/>
              <w:rPr>
                <w:color w:val="FF0000"/>
                <w:sz w:val="16"/>
                <w:szCs w:val="16"/>
                <w:u w:val="single"/>
              </w:rPr>
            </w:pPr>
            <w:r>
              <w:rPr>
                <w:color w:val="FF0000"/>
                <w:sz w:val="16"/>
                <w:szCs w:val="16"/>
                <w:u w:val="single"/>
              </w:rPr>
              <w:t>0.20</w:t>
            </w:r>
          </w:p>
        </w:tc>
        <w:tc>
          <w:tcPr>
            <w:tcW w:w="574" w:type="pct"/>
            <w:vAlign w:val="center"/>
          </w:tcPr>
          <w:p w14:paraId="6E19AE7B" w14:textId="77777777" w:rsidR="00C03C8E" w:rsidRDefault="000232D7">
            <w:pPr>
              <w:pStyle w:val="TAC"/>
              <w:keepNext w:val="0"/>
              <w:keepLines w:val="0"/>
              <w:rPr>
                <w:color w:val="FF0000"/>
                <w:sz w:val="16"/>
                <w:szCs w:val="16"/>
                <w:u w:val="single"/>
              </w:rPr>
            </w:pPr>
            <w:r>
              <w:rPr>
                <w:color w:val="FF0000"/>
                <w:sz w:val="16"/>
                <w:szCs w:val="16"/>
                <w:u w:val="single"/>
              </w:rPr>
              <w:t>0.11</w:t>
            </w:r>
          </w:p>
        </w:tc>
        <w:tc>
          <w:tcPr>
            <w:tcW w:w="575" w:type="pct"/>
            <w:vAlign w:val="center"/>
          </w:tcPr>
          <w:p w14:paraId="6A47A76E" w14:textId="77777777" w:rsidR="00C03C8E" w:rsidRDefault="000232D7">
            <w:pPr>
              <w:pStyle w:val="TAC"/>
              <w:keepNext w:val="0"/>
              <w:keepLines w:val="0"/>
              <w:rPr>
                <w:color w:val="FF0000"/>
                <w:sz w:val="16"/>
                <w:szCs w:val="16"/>
                <w:u w:val="single"/>
              </w:rPr>
            </w:pPr>
            <w:r>
              <w:rPr>
                <w:color w:val="FF0000"/>
                <w:sz w:val="16"/>
                <w:szCs w:val="16"/>
                <w:u w:val="single"/>
              </w:rPr>
              <w:t>0.16</w:t>
            </w:r>
          </w:p>
        </w:tc>
      </w:tr>
      <w:tr w:rsidR="00C03C8E" w14:paraId="7DEA839E" w14:textId="77777777">
        <w:trPr>
          <w:cantSplit/>
          <w:jc w:val="center"/>
        </w:trPr>
        <w:tc>
          <w:tcPr>
            <w:tcW w:w="1054" w:type="pct"/>
            <w:vMerge w:val="restart"/>
            <w:vAlign w:val="center"/>
          </w:tcPr>
          <w:p w14:paraId="468A8A42" w14:textId="77777777" w:rsidR="00C03C8E" w:rsidRDefault="000232D7">
            <w:pPr>
              <w:pStyle w:val="TAC"/>
              <w:keepNext w:val="0"/>
              <w:keepLines w:val="0"/>
              <w:rPr>
                <w:sz w:val="16"/>
                <w:szCs w:val="16"/>
              </w:rPr>
            </w:pPr>
            <w:r>
              <w:rPr>
                <w:sz w:val="16"/>
                <w:szCs w:val="16"/>
              </w:rPr>
              <w:t>ZOA spread (ZSA)</w:t>
            </w:r>
          </w:p>
          <w:p w14:paraId="4BE6DCD1" w14:textId="77777777" w:rsidR="00C03C8E" w:rsidRDefault="000232D7">
            <w:pPr>
              <w:pStyle w:val="TAC"/>
              <w:keepNext w:val="0"/>
              <w:keepLines w:val="0"/>
              <w:rPr>
                <w:sz w:val="16"/>
                <w:szCs w:val="16"/>
              </w:rPr>
            </w:pPr>
            <w:r>
              <w:rPr>
                <w:sz w:val="16"/>
                <w:szCs w:val="16"/>
              </w:rPr>
              <w:t>lgZSA=log</w:t>
            </w:r>
            <w:r>
              <w:rPr>
                <w:sz w:val="16"/>
                <w:szCs w:val="16"/>
                <w:vertAlign w:val="subscript"/>
              </w:rPr>
              <w:t>10</w:t>
            </w:r>
            <w:r>
              <w:rPr>
                <w:sz w:val="16"/>
                <w:szCs w:val="16"/>
              </w:rPr>
              <w:t>(ZSA/1</w:t>
            </w:r>
            <w:r>
              <w:rPr>
                <w:sz w:val="16"/>
                <w:szCs w:val="16"/>
              </w:rPr>
              <w:sym w:font="Symbol" w:char="F0B0"/>
            </w:r>
            <w:r>
              <w:rPr>
                <w:sz w:val="16"/>
                <w:szCs w:val="16"/>
              </w:rPr>
              <w:t>)</w:t>
            </w:r>
          </w:p>
        </w:tc>
        <w:tc>
          <w:tcPr>
            <w:tcW w:w="499" w:type="pct"/>
            <w:vAlign w:val="center"/>
          </w:tcPr>
          <w:p w14:paraId="72B22BC5" w14:textId="77777777" w:rsidR="00C03C8E" w:rsidRDefault="000232D7">
            <w:pPr>
              <w:pStyle w:val="TAC"/>
              <w:keepNext w:val="0"/>
              <w:keepLines w:val="0"/>
              <w:rPr>
                <w:sz w:val="16"/>
                <w:szCs w:val="16"/>
              </w:rPr>
            </w:pPr>
            <w:r>
              <w:rPr>
                <w:rFonts w:ascii="Symbol" w:hAnsi="Symbol"/>
                <w:i/>
                <w:sz w:val="16"/>
                <w:szCs w:val="16"/>
              </w:rPr>
              <w:t></w:t>
            </w:r>
            <w:r>
              <w:rPr>
                <w:sz w:val="16"/>
                <w:szCs w:val="16"/>
                <w:vertAlign w:val="subscript"/>
              </w:rPr>
              <w:t>lgZSA</w:t>
            </w:r>
          </w:p>
        </w:tc>
        <w:tc>
          <w:tcPr>
            <w:tcW w:w="574" w:type="pct"/>
            <w:vAlign w:val="center"/>
          </w:tcPr>
          <w:p w14:paraId="38460959" w14:textId="77777777" w:rsidR="00C03C8E" w:rsidRDefault="000232D7">
            <w:pPr>
              <w:pStyle w:val="TAC"/>
              <w:keepNext w:val="0"/>
              <w:keepLines w:val="0"/>
              <w:rPr>
                <w:sz w:val="16"/>
                <w:szCs w:val="16"/>
              </w:rPr>
            </w:pPr>
            <w:r>
              <w:rPr>
                <w:sz w:val="16"/>
                <w:szCs w:val="16"/>
              </w:rPr>
              <w:t>0.95</w:t>
            </w:r>
          </w:p>
        </w:tc>
        <w:tc>
          <w:tcPr>
            <w:tcW w:w="574" w:type="pct"/>
            <w:vAlign w:val="center"/>
          </w:tcPr>
          <w:p w14:paraId="71E15AA5" w14:textId="77777777" w:rsidR="00C03C8E" w:rsidRDefault="000232D7">
            <w:pPr>
              <w:pStyle w:val="TAC"/>
              <w:keepNext w:val="0"/>
              <w:keepLines w:val="0"/>
              <w:rPr>
                <w:sz w:val="16"/>
                <w:szCs w:val="16"/>
              </w:rPr>
            </w:pPr>
            <w:r>
              <w:rPr>
                <w:sz w:val="16"/>
                <w:szCs w:val="16"/>
              </w:rPr>
              <w:t>-0.3236</w:t>
            </w:r>
            <w:r>
              <w:rPr>
                <w:rFonts w:hint="eastAsia"/>
                <w:sz w:val="16"/>
                <w:szCs w:val="16"/>
              </w:rPr>
              <w:t xml:space="preserve"> </w:t>
            </w:r>
            <w:r>
              <w:rPr>
                <w:sz w:val="16"/>
                <w:szCs w:val="16"/>
              </w:rPr>
              <w:t>log</w:t>
            </w:r>
            <w:r>
              <w:rPr>
                <w:sz w:val="16"/>
                <w:szCs w:val="16"/>
                <w:vertAlign w:val="subscript"/>
              </w:rPr>
              <w:t>10</w:t>
            </w:r>
            <w:r>
              <w:rPr>
                <w:sz w:val="16"/>
                <w:szCs w:val="16"/>
              </w:rPr>
              <w:t>(</w:t>
            </w:r>
            <w:r>
              <w:rPr>
                <w:i/>
                <w:sz w:val="16"/>
                <w:szCs w:val="16"/>
              </w:rPr>
              <w:t>f</w:t>
            </w:r>
            <w:r>
              <w:rPr>
                <w:rFonts w:hint="eastAsia"/>
                <w:i/>
                <w:sz w:val="16"/>
                <w:szCs w:val="16"/>
                <w:vertAlign w:val="subscript"/>
              </w:rPr>
              <w:t>c</w:t>
            </w:r>
            <w:r>
              <w:rPr>
                <w:sz w:val="16"/>
                <w:szCs w:val="16"/>
              </w:rPr>
              <w:t>)</w:t>
            </w:r>
            <w:r>
              <w:rPr>
                <w:rFonts w:hint="eastAsia"/>
                <w:sz w:val="16"/>
                <w:szCs w:val="16"/>
              </w:rPr>
              <w:t xml:space="preserve"> </w:t>
            </w:r>
            <w:r>
              <w:rPr>
                <w:sz w:val="16"/>
                <w:szCs w:val="16"/>
              </w:rPr>
              <w:t>+</w:t>
            </w:r>
            <w:r>
              <w:rPr>
                <w:rFonts w:hint="eastAsia"/>
                <w:sz w:val="16"/>
                <w:szCs w:val="16"/>
              </w:rPr>
              <w:t xml:space="preserve"> </w:t>
            </w:r>
            <w:r>
              <w:rPr>
                <w:sz w:val="16"/>
                <w:szCs w:val="16"/>
              </w:rPr>
              <w:t>1.512</w:t>
            </w:r>
          </w:p>
        </w:tc>
        <w:tc>
          <w:tcPr>
            <w:tcW w:w="575" w:type="pct"/>
            <w:vAlign w:val="center"/>
          </w:tcPr>
          <w:p w14:paraId="6D5F586F" w14:textId="77777777" w:rsidR="00C03C8E" w:rsidRDefault="000232D7">
            <w:pPr>
              <w:pStyle w:val="TAC"/>
              <w:keepNext w:val="0"/>
              <w:keepLines w:val="0"/>
              <w:rPr>
                <w:sz w:val="16"/>
                <w:szCs w:val="16"/>
              </w:rPr>
            </w:pPr>
            <w:r>
              <w:rPr>
                <w:sz w:val="16"/>
                <w:szCs w:val="16"/>
              </w:rPr>
              <w:t>1.01</w:t>
            </w:r>
          </w:p>
        </w:tc>
        <w:tc>
          <w:tcPr>
            <w:tcW w:w="574" w:type="pct"/>
            <w:vAlign w:val="center"/>
          </w:tcPr>
          <w:p w14:paraId="7DD09B1F" w14:textId="77777777" w:rsidR="00C03C8E" w:rsidRDefault="000232D7">
            <w:pPr>
              <w:pStyle w:val="TAC"/>
              <w:keepNext w:val="0"/>
              <w:keepLines w:val="0"/>
              <w:rPr>
                <w:color w:val="FF0000"/>
                <w:sz w:val="16"/>
                <w:szCs w:val="16"/>
                <w:u w:val="single"/>
              </w:rPr>
            </w:pPr>
            <w:r>
              <w:rPr>
                <w:color w:val="FF0000"/>
                <w:sz w:val="16"/>
                <w:szCs w:val="16"/>
                <w:u w:val="single"/>
              </w:rPr>
              <w:t>0.95</w:t>
            </w:r>
          </w:p>
        </w:tc>
        <w:tc>
          <w:tcPr>
            <w:tcW w:w="574" w:type="pct"/>
            <w:vAlign w:val="center"/>
          </w:tcPr>
          <w:p w14:paraId="46DBFDC1" w14:textId="77777777" w:rsidR="00C03C8E" w:rsidRDefault="000232D7">
            <w:pPr>
              <w:pStyle w:val="TAC"/>
              <w:keepNext w:val="0"/>
              <w:keepLines w:val="0"/>
              <w:rPr>
                <w:color w:val="FF0000"/>
                <w:sz w:val="16"/>
                <w:szCs w:val="16"/>
                <w:u w:val="single"/>
              </w:rPr>
            </w:pPr>
            <w:r>
              <w:rPr>
                <w:color w:val="FF0000"/>
                <w:sz w:val="16"/>
                <w:szCs w:val="16"/>
                <w:u w:val="single"/>
              </w:rPr>
              <w:t>-0.3236</w:t>
            </w:r>
            <w:r>
              <w:rPr>
                <w:rFonts w:hint="eastAsia"/>
                <w:color w:val="FF0000"/>
                <w:sz w:val="16"/>
                <w:szCs w:val="16"/>
                <w:u w:val="single"/>
              </w:rPr>
              <w:t xml:space="preserve"> </w:t>
            </w:r>
            <w:r>
              <w:rPr>
                <w:color w:val="FF0000"/>
                <w:sz w:val="16"/>
                <w:szCs w:val="16"/>
                <w:u w:val="single"/>
              </w:rPr>
              <w:t>log</w:t>
            </w:r>
            <w:r>
              <w:rPr>
                <w:color w:val="FF0000"/>
                <w:sz w:val="16"/>
                <w:szCs w:val="16"/>
                <w:u w:val="single"/>
                <w:vertAlign w:val="subscript"/>
              </w:rPr>
              <w:t>10</w:t>
            </w:r>
            <w:r>
              <w:rPr>
                <w:color w:val="FF0000"/>
                <w:sz w:val="16"/>
                <w:szCs w:val="16"/>
                <w:u w:val="single"/>
              </w:rPr>
              <w:t>(</w:t>
            </w:r>
            <w:r>
              <w:rPr>
                <w:i/>
                <w:color w:val="FF0000"/>
                <w:sz w:val="16"/>
                <w:szCs w:val="16"/>
                <w:u w:val="single"/>
              </w:rPr>
              <w:t>f</w:t>
            </w:r>
            <w:r>
              <w:rPr>
                <w:rFonts w:hint="eastAsia"/>
                <w:i/>
                <w:color w:val="FF0000"/>
                <w:sz w:val="16"/>
                <w:szCs w:val="16"/>
                <w:u w:val="single"/>
                <w:vertAlign w:val="subscript"/>
              </w:rPr>
              <w:t>c</w:t>
            </w:r>
            <w:r>
              <w:rPr>
                <w:color w:val="FF0000"/>
                <w:sz w:val="16"/>
                <w:szCs w:val="16"/>
                <w:u w:val="single"/>
              </w:rPr>
              <w:t>)</w:t>
            </w:r>
            <w:r>
              <w:rPr>
                <w:rFonts w:hint="eastAsia"/>
                <w:color w:val="FF0000"/>
                <w:sz w:val="16"/>
                <w:szCs w:val="16"/>
                <w:u w:val="single"/>
              </w:rPr>
              <w:t xml:space="preserve"> </w:t>
            </w:r>
            <w:r>
              <w:rPr>
                <w:color w:val="FF0000"/>
                <w:sz w:val="16"/>
                <w:szCs w:val="16"/>
                <w:u w:val="single"/>
              </w:rPr>
              <w:t>+</w:t>
            </w:r>
            <w:r>
              <w:rPr>
                <w:rFonts w:hint="eastAsia"/>
                <w:color w:val="FF0000"/>
                <w:sz w:val="16"/>
                <w:szCs w:val="16"/>
                <w:u w:val="single"/>
              </w:rPr>
              <w:t xml:space="preserve"> </w:t>
            </w:r>
            <w:r>
              <w:rPr>
                <w:color w:val="FF0000"/>
                <w:sz w:val="16"/>
                <w:szCs w:val="16"/>
                <w:u w:val="single"/>
              </w:rPr>
              <w:t>1.512</w:t>
            </w:r>
          </w:p>
        </w:tc>
        <w:tc>
          <w:tcPr>
            <w:tcW w:w="575" w:type="pct"/>
            <w:vAlign w:val="center"/>
          </w:tcPr>
          <w:p w14:paraId="00A2BAF2" w14:textId="77777777" w:rsidR="00C03C8E" w:rsidRDefault="000232D7">
            <w:pPr>
              <w:pStyle w:val="TAC"/>
              <w:keepNext w:val="0"/>
              <w:keepLines w:val="0"/>
              <w:rPr>
                <w:color w:val="FF0000"/>
                <w:sz w:val="16"/>
                <w:szCs w:val="16"/>
                <w:u w:val="single"/>
              </w:rPr>
            </w:pPr>
            <w:r>
              <w:rPr>
                <w:color w:val="FF0000"/>
                <w:sz w:val="16"/>
                <w:szCs w:val="16"/>
                <w:u w:val="single"/>
              </w:rPr>
              <w:t>1.01</w:t>
            </w:r>
          </w:p>
        </w:tc>
      </w:tr>
      <w:tr w:rsidR="00C03C8E" w14:paraId="3EB1CAB4" w14:textId="77777777">
        <w:trPr>
          <w:cantSplit/>
          <w:jc w:val="center"/>
        </w:trPr>
        <w:tc>
          <w:tcPr>
            <w:tcW w:w="1054" w:type="pct"/>
            <w:vMerge/>
            <w:vAlign w:val="center"/>
          </w:tcPr>
          <w:p w14:paraId="28C83CF6" w14:textId="77777777" w:rsidR="00C03C8E" w:rsidRDefault="00C03C8E">
            <w:pPr>
              <w:pStyle w:val="TAC"/>
              <w:keepNext w:val="0"/>
              <w:keepLines w:val="0"/>
              <w:rPr>
                <w:sz w:val="16"/>
                <w:szCs w:val="16"/>
              </w:rPr>
            </w:pPr>
          </w:p>
        </w:tc>
        <w:tc>
          <w:tcPr>
            <w:tcW w:w="499" w:type="pct"/>
            <w:vAlign w:val="center"/>
          </w:tcPr>
          <w:p w14:paraId="24D77246" w14:textId="77777777" w:rsidR="00C03C8E" w:rsidRDefault="000232D7">
            <w:pPr>
              <w:pStyle w:val="TAC"/>
              <w:keepNext w:val="0"/>
              <w:keepLines w:val="0"/>
              <w:rPr>
                <w:sz w:val="16"/>
                <w:szCs w:val="16"/>
              </w:rPr>
            </w:pPr>
            <w:r>
              <w:rPr>
                <w:rFonts w:ascii="Symbol" w:hAnsi="Symbol"/>
                <w:i/>
                <w:sz w:val="16"/>
                <w:szCs w:val="16"/>
              </w:rPr>
              <w:t></w:t>
            </w:r>
            <w:r>
              <w:rPr>
                <w:sz w:val="16"/>
                <w:szCs w:val="16"/>
                <w:vertAlign w:val="subscript"/>
              </w:rPr>
              <w:t>lgZSA</w:t>
            </w:r>
          </w:p>
        </w:tc>
        <w:tc>
          <w:tcPr>
            <w:tcW w:w="574" w:type="pct"/>
            <w:vAlign w:val="center"/>
          </w:tcPr>
          <w:p w14:paraId="7847B726" w14:textId="77777777" w:rsidR="00C03C8E" w:rsidRDefault="000232D7">
            <w:pPr>
              <w:pStyle w:val="TAC"/>
              <w:keepNext w:val="0"/>
              <w:keepLines w:val="0"/>
              <w:rPr>
                <w:sz w:val="16"/>
                <w:szCs w:val="16"/>
              </w:rPr>
            </w:pPr>
            <w:r>
              <w:rPr>
                <w:sz w:val="16"/>
                <w:szCs w:val="16"/>
              </w:rPr>
              <w:t>0.16</w:t>
            </w:r>
          </w:p>
        </w:tc>
        <w:tc>
          <w:tcPr>
            <w:tcW w:w="574" w:type="pct"/>
            <w:vAlign w:val="center"/>
          </w:tcPr>
          <w:p w14:paraId="724A3732" w14:textId="77777777" w:rsidR="00C03C8E" w:rsidRDefault="000232D7">
            <w:pPr>
              <w:pStyle w:val="TAC"/>
              <w:keepNext w:val="0"/>
              <w:keepLines w:val="0"/>
              <w:rPr>
                <w:sz w:val="16"/>
                <w:szCs w:val="16"/>
              </w:rPr>
            </w:pPr>
            <w:r>
              <w:rPr>
                <w:sz w:val="16"/>
                <w:szCs w:val="16"/>
              </w:rPr>
              <w:t>0.16</w:t>
            </w:r>
          </w:p>
        </w:tc>
        <w:tc>
          <w:tcPr>
            <w:tcW w:w="575" w:type="pct"/>
            <w:vAlign w:val="center"/>
          </w:tcPr>
          <w:p w14:paraId="243465E3" w14:textId="77777777" w:rsidR="00C03C8E" w:rsidRDefault="000232D7">
            <w:pPr>
              <w:pStyle w:val="TAC"/>
              <w:keepNext w:val="0"/>
              <w:keepLines w:val="0"/>
              <w:rPr>
                <w:sz w:val="16"/>
                <w:szCs w:val="16"/>
              </w:rPr>
            </w:pPr>
            <w:r>
              <w:rPr>
                <w:sz w:val="16"/>
                <w:szCs w:val="16"/>
              </w:rPr>
              <w:t>0.43</w:t>
            </w:r>
          </w:p>
        </w:tc>
        <w:tc>
          <w:tcPr>
            <w:tcW w:w="574" w:type="pct"/>
            <w:vAlign w:val="center"/>
          </w:tcPr>
          <w:p w14:paraId="09357E86" w14:textId="77777777" w:rsidR="00C03C8E" w:rsidRDefault="000232D7">
            <w:pPr>
              <w:pStyle w:val="TAC"/>
              <w:keepNext w:val="0"/>
              <w:keepLines w:val="0"/>
              <w:rPr>
                <w:color w:val="FF0000"/>
                <w:sz w:val="16"/>
                <w:szCs w:val="16"/>
                <w:u w:val="single"/>
              </w:rPr>
            </w:pPr>
            <w:r>
              <w:rPr>
                <w:color w:val="FF0000"/>
                <w:sz w:val="16"/>
                <w:szCs w:val="16"/>
                <w:u w:val="single"/>
              </w:rPr>
              <w:t>0.16</w:t>
            </w:r>
          </w:p>
        </w:tc>
        <w:tc>
          <w:tcPr>
            <w:tcW w:w="574" w:type="pct"/>
            <w:vAlign w:val="center"/>
          </w:tcPr>
          <w:p w14:paraId="644391FA" w14:textId="77777777" w:rsidR="00C03C8E" w:rsidRDefault="000232D7">
            <w:pPr>
              <w:pStyle w:val="TAC"/>
              <w:keepNext w:val="0"/>
              <w:keepLines w:val="0"/>
              <w:rPr>
                <w:color w:val="FF0000"/>
                <w:sz w:val="16"/>
                <w:szCs w:val="16"/>
                <w:u w:val="single"/>
              </w:rPr>
            </w:pPr>
            <w:r>
              <w:rPr>
                <w:color w:val="FF0000"/>
                <w:sz w:val="16"/>
                <w:szCs w:val="16"/>
                <w:u w:val="single"/>
              </w:rPr>
              <w:t>0.16</w:t>
            </w:r>
          </w:p>
        </w:tc>
        <w:tc>
          <w:tcPr>
            <w:tcW w:w="575" w:type="pct"/>
            <w:vAlign w:val="center"/>
          </w:tcPr>
          <w:p w14:paraId="0F43FF9C" w14:textId="77777777" w:rsidR="00C03C8E" w:rsidRDefault="000232D7">
            <w:pPr>
              <w:pStyle w:val="TAC"/>
              <w:keepNext w:val="0"/>
              <w:keepLines w:val="0"/>
              <w:rPr>
                <w:color w:val="FF0000"/>
                <w:sz w:val="16"/>
                <w:szCs w:val="16"/>
                <w:u w:val="single"/>
              </w:rPr>
            </w:pPr>
            <w:r>
              <w:rPr>
                <w:color w:val="FF0000"/>
                <w:sz w:val="16"/>
                <w:szCs w:val="16"/>
                <w:u w:val="single"/>
              </w:rPr>
              <w:t>0.43</w:t>
            </w:r>
          </w:p>
        </w:tc>
      </w:tr>
    </w:tbl>
    <w:p w14:paraId="45BA3CB9" w14:textId="77777777" w:rsidR="00C03C8E" w:rsidRDefault="00C03C8E">
      <w:pPr>
        <w:pStyle w:val="BodyText"/>
        <w:spacing w:after="0"/>
        <w:rPr>
          <w:rFonts w:ascii="Times New Roman" w:eastAsiaTheme="minorEastAsia" w:hAnsi="Times New Roman"/>
          <w:szCs w:val="20"/>
          <w:lang w:eastAsia="ko-KR"/>
        </w:rPr>
      </w:pPr>
    </w:p>
    <w:p w14:paraId="14B85D2D" w14:textId="77777777" w:rsidR="00C03C8E" w:rsidRDefault="00C03C8E">
      <w:pPr>
        <w:pStyle w:val="BodyText"/>
        <w:spacing w:after="0"/>
        <w:rPr>
          <w:rFonts w:ascii="Times New Roman" w:eastAsiaTheme="minorEastAsia" w:hAnsi="Times New Roman"/>
          <w:szCs w:val="20"/>
          <w:lang w:eastAsia="ko-KR"/>
        </w:rPr>
      </w:pPr>
    </w:p>
    <w:p w14:paraId="7FDB4443" w14:textId="77777777" w:rsidR="00C03C8E" w:rsidRDefault="000232D7">
      <w:pPr>
        <w:pStyle w:val="Heading5"/>
        <w:rPr>
          <w:rFonts w:eastAsiaTheme="minorEastAsia"/>
          <w:lang w:val="en-US" w:eastAsia="ko-KR"/>
        </w:rPr>
      </w:pPr>
      <w:r>
        <w:rPr>
          <w:rFonts w:eastAsiaTheme="minorEastAsia"/>
          <w:lang w:val="en-US" w:eastAsia="ko-KR"/>
        </w:rPr>
        <w:t>Proposal #1-4:</w:t>
      </w:r>
    </w:p>
    <w:p w14:paraId="19D6B208" w14:textId="77777777" w:rsidR="00C03C8E" w:rsidRDefault="000232D7">
      <w:pPr>
        <w:pStyle w:val="BodyText"/>
        <w:numPr>
          <w:ilvl w:val="0"/>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Update text in TR 38.901 Section 7.2 Scenarios:</w:t>
      </w:r>
    </w:p>
    <w:p w14:paraId="5C78A1C4" w14:textId="77777777" w:rsidR="00C03C8E" w:rsidRDefault="000232D7">
      <w:pPr>
        <w:pStyle w:val="BodyText"/>
        <w:numPr>
          <w:ilvl w:val="1"/>
          <w:numId w:val="20"/>
        </w:numPr>
        <w:spacing w:after="0"/>
        <w:rPr>
          <w:rFonts w:ascii="Times New Roman" w:eastAsiaTheme="minorEastAsia" w:hAnsi="Times New Roman"/>
          <w:color w:val="FF0000"/>
          <w:szCs w:val="20"/>
          <w:u w:val="single"/>
          <w:lang w:eastAsia="ko-KR"/>
        </w:rPr>
      </w:pPr>
      <w:r>
        <w:rPr>
          <w:rFonts w:ascii="Times New Roman" w:eastAsiaTheme="minorEastAsia" w:hAnsi="Times New Roman"/>
          <w:szCs w:val="20"/>
          <w:lang w:eastAsia="ko-KR"/>
        </w:rPr>
        <w:t xml:space="preserve">The detailed scenario description in this clause can be used for channel model calibration. </w:t>
      </w:r>
      <w:r>
        <w:rPr>
          <w:rFonts w:ascii="Times New Roman" w:eastAsiaTheme="minorEastAsia" w:hAnsi="Times New Roman"/>
          <w:color w:val="FF0000"/>
          <w:szCs w:val="20"/>
          <w:u w:val="single"/>
          <w:lang w:eastAsia="ko-KR"/>
        </w:rPr>
        <w:t>All scenarios are unrestricted to specific ISD values and represented ISD values are for calibrations purposes.</w:t>
      </w:r>
    </w:p>
    <w:p w14:paraId="1AE2B346" w14:textId="77777777" w:rsidR="00C03C8E" w:rsidRDefault="00C03C8E">
      <w:pPr>
        <w:pStyle w:val="BodyText"/>
        <w:spacing w:after="0"/>
        <w:rPr>
          <w:rFonts w:ascii="Times New Roman" w:eastAsiaTheme="minorEastAsia" w:hAnsi="Times New Roman"/>
          <w:szCs w:val="20"/>
          <w:lang w:eastAsia="ko-KR"/>
        </w:rPr>
      </w:pPr>
    </w:p>
    <w:p w14:paraId="06043A75" w14:textId="77777777" w:rsidR="00C03C8E" w:rsidRDefault="00C03C8E">
      <w:pPr>
        <w:pStyle w:val="BodyText"/>
        <w:spacing w:after="0"/>
        <w:rPr>
          <w:rFonts w:ascii="Times New Roman" w:eastAsiaTheme="minorEastAsia" w:hAnsi="Times New Roman"/>
          <w:szCs w:val="20"/>
          <w:lang w:eastAsia="ko-KR"/>
        </w:rPr>
      </w:pPr>
    </w:p>
    <w:p w14:paraId="6B434C8E" w14:textId="77777777" w:rsidR="00C03C8E" w:rsidRDefault="000232D7">
      <w:pPr>
        <w:pStyle w:val="Heading4"/>
        <w:rPr>
          <w:rFonts w:eastAsia="SimSun"/>
          <w:lang w:val="en-US" w:eastAsia="zh-CN"/>
        </w:rPr>
      </w:pPr>
      <w:r>
        <w:rPr>
          <w:rFonts w:eastAsia="SimSun"/>
          <w:lang w:val="en-US" w:eastAsia="zh-CN"/>
        </w:rPr>
        <w:t>Round #1 Discussion</w:t>
      </w:r>
    </w:p>
    <w:p w14:paraId="0FDCCA51" w14:textId="77777777" w:rsidR="00C03C8E" w:rsidRDefault="000232D7">
      <w:pPr>
        <w:rPr>
          <w:lang w:eastAsia="zh-CN"/>
        </w:rPr>
      </w:pPr>
      <w:r>
        <w:rPr>
          <w:lang w:eastAsia="zh-CN"/>
        </w:rPr>
        <w:t xml:space="preserve">Please provide comments on any proposal on general aspects of the SI that requires discussion and approval. Moderator will draft the proposal numbers and list them for discussions. Please provide comments for Proposal #1-1, #1-2, #1-3, #1-4. </w:t>
      </w:r>
    </w:p>
    <w:tbl>
      <w:tblPr>
        <w:tblStyle w:val="TableGrid"/>
        <w:tblW w:w="0" w:type="auto"/>
        <w:tblLook w:val="04A0" w:firstRow="1" w:lastRow="0" w:firstColumn="1" w:lastColumn="0" w:noHBand="0" w:noVBand="1"/>
      </w:tblPr>
      <w:tblGrid>
        <w:gridCol w:w="1795"/>
        <w:gridCol w:w="8995"/>
      </w:tblGrid>
      <w:tr w:rsidR="00C03C8E" w14:paraId="7BDD637E" w14:textId="77777777">
        <w:tc>
          <w:tcPr>
            <w:tcW w:w="1795" w:type="dxa"/>
            <w:shd w:val="clear" w:color="auto" w:fill="F2F2F2" w:themeFill="background1" w:themeFillShade="F2"/>
          </w:tcPr>
          <w:p w14:paraId="244A3A1A"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2F2F2" w:themeFill="background1" w:themeFillShade="F2"/>
          </w:tcPr>
          <w:p w14:paraId="4EA3C585"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C03C8E" w14:paraId="2B2522AC" w14:textId="77777777">
        <w:tc>
          <w:tcPr>
            <w:tcW w:w="1795" w:type="dxa"/>
          </w:tcPr>
          <w:p w14:paraId="773ED35A"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Apple</w:t>
            </w:r>
          </w:p>
        </w:tc>
        <w:tc>
          <w:tcPr>
            <w:tcW w:w="8995" w:type="dxa"/>
          </w:tcPr>
          <w:p w14:paraId="403F2A31" w14:textId="77777777" w:rsidR="00C03C8E" w:rsidRDefault="000232D7">
            <w:pPr>
              <w:pStyle w:val="BodyText"/>
              <w:spacing w:before="0" w:after="0" w:line="240" w:lineRule="auto"/>
              <w:rPr>
                <w:rFonts w:eastAsia="DengXian"/>
                <w:lang w:eastAsia="zh-CN"/>
              </w:rPr>
            </w:pPr>
            <w:r>
              <w:rPr>
                <w:rFonts w:eastAsia="DengXian"/>
                <w:lang w:eastAsia="zh-CN"/>
              </w:rPr>
              <w:t>Proposal #1-1: Okay</w:t>
            </w:r>
          </w:p>
          <w:p w14:paraId="52427570" w14:textId="77777777" w:rsidR="00C03C8E" w:rsidRDefault="000232D7">
            <w:pPr>
              <w:pStyle w:val="BodyText"/>
              <w:spacing w:before="0" w:after="0" w:line="240" w:lineRule="auto"/>
              <w:rPr>
                <w:rFonts w:eastAsia="DengXian"/>
                <w:lang w:eastAsia="zh-CN"/>
              </w:rPr>
            </w:pPr>
            <w:r>
              <w:rPr>
                <w:rFonts w:eastAsia="DengXian"/>
                <w:lang w:eastAsia="zh-CN"/>
              </w:rPr>
              <w:t>Proposal #1-2: We prefer Option 2 to keep a unified channel model for simple simulations</w:t>
            </w:r>
          </w:p>
          <w:p w14:paraId="5AA02925" w14:textId="77777777" w:rsidR="00C03C8E" w:rsidRDefault="000232D7">
            <w:pPr>
              <w:pStyle w:val="BodyText"/>
              <w:spacing w:before="0" w:after="0" w:line="240" w:lineRule="auto"/>
              <w:rPr>
                <w:rFonts w:eastAsia="DengXian"/>
                <w:lang w:eastAsia="zh-CN"/>
              </w:rPr>
            </w:pPr>
            <w:r>
              <w:rPr>
                <w:rFonts w:eastAsia="DengXian"/>
                <w:lang w:eastAsia="zh-CN"/>
              </w:rPr>
              <w:t>Proposal #1-3: We prefer Option B since quite a lot of different parameters/settings between UMa and SMa.</w:t>
            </w:r>
          </w:p>
          <w:p w14:paraId="4D575A04" w14:textId="77777777" w:rsidR="00C03C8E" w:rsidRDefault="000232D7">
            <w:pPr>
              <w:pStyle w:val="BodyText"/>
              <w:spacing w:before="0" w:after="0" w:line="240" w:lineRule="auto"/>
              <w:rPr>
                <w:rFonts w:eastAsia="DengXian"/>
                <w:lang w:eastAsia="zh-CN"/>
              </w:rPr>
            </w:pPr>
            <w:r>
              <w:rPr>
                <w:rFonts w:eastAsia="DengXian"/>
                <w:lang w:eastAsia="zh-CN"/>
              </w:rPr>
              <w:t xml:space="preserve">Proposal #1-4: Not sure about the intention of this proposal. </w:t>
            </w:r>
          </w:p>
        </w:tc>
      </w:tr>
      <w:tr w:rsidR="00C03C8E" w14:paraId="006B96F9" w14:textId="77777777">
        <w:tc>
          <w:tcPr>
            <w:tcW w:w="1795" w:type="dxa"/>
          </w:tcPr>
          <w:p w14:paraId="4AAFE472" w14:textId="77777777" w:rsidR="00C03C8E" w:rsidRDefault="000232D7">
            <w:pPr>
              <w:pStyle w:val="BodyText"/>
              <w:spacing w:after="0" w:line="240" w:lineRule="auto"/>
              <w:rPr>
                <w:rFonts w:ascii="Times New Roman" w:eastAsia="DengXian" w:hAnsi="Times New Roman"/>
                <w:szCs w:val="20"/>
                <w:lang w:eastAsia="zh-CN"/>
              </w:rPr>
            </w:pPr>
            <w:r>
              <w:rPr>
                <w:rFonts w:ascii="Times New Roman" w:eastAsia="Yu Mincho" w:hAnsi="Times New Roman" w:hint="eastAsia"/>
                <w:szCs w:val="20"/>
                <w:lang w:eastAsia="ja-JP"/>
              </w:rPr>
              <w:t>vivo</w:t>
            </w:r>
          </w:p>
        </w:tc>
        <w:tc>
          <w:tcPr>
            <w:tcW w:w="8995" w:type="dxa"/>
          </w:tcPr>
          <w:p w14:paraId="58DBB996" w14:textId="77777777" w:rsidR="00C03C8E" w:rsidRDefault="000232D7">
            <w:pPr>
              <w:pStyle w:val="BodyText"/>
              <w:spacing w:after="0" w:line="240" w:lineRule="auto"/>
              <w:rPr>
                <w:rFonts w:eastAsia="DengXian"/>
                <w:lang w:eastAsia="zh-CN"/>
              </w:rPr>
            </w:pPr>
            <w:r>
              <w:rPr>
                <w:rFonts w:eastAsia="Yu Mincho"/>
                <w:lang w:eastAsia="ja-JP"/>
              </w:rPr>
              <w:t>T</w:t>
            </w:r>
            <w:r>
              <w:rPr>
                <w:rFonts w:eastAsia="Yu Mincho" w:hint="eastAsia"/>
                <w:lang w:eastAsia="ja-JP"/>
              </w:rPr>
              <w:t xml:space="preserve">o </w:t>
            </w:r>
            <w:r>
              <w:rPr>
                <w:rFonts w:eastAsiaTheme="minorEastAsia"/>
                <w:lang w:eastAsia="ko-KR"/>
              </w:rPr>
              <w:t>Proposal #1-2</w:t>
            </w:r>
            <w:r>
              <w:rPr>
                <w:rFonts w:eastAsia="Yu Mincho" w:hint="eastAsia"/>
                <w:lang w:eastAsia="ja-JP"/>
              </w:rPr>
              <w:t xml:space="preserve">, RAN1 should make a down-selection between Option 1 and 2. We prefer to have Option 2, because </w:t>
            </w:r>
            <w:r>
              <w:rPr>
                <w:rFonts w:eastAsiaTheme="minorEastAsia"/>
                <w:bCs/>
                <w:sz w:val="21"/>
                <w:szCs w:val="21"/>
                <w:lang w:val="en-GB" w:eastAsia="zh-CN"/>
              </w:rPr>
              <w:t xml:space="preserve">the parameter value and the frequency point can be guaranteed one by one </w:t>
            </w:r>
            <w:r>
              <w:rPr>
                <w:rFonts w:eastAsia="MS Mincho" w:hint="eastAsia"/>
                <w:bCs/>
                <w:sz w:val="21"/>
                <w:szCs w:val="21"/>
                <w:lang w:val="en-GB" w:eastAsia="ja-JP"/>
              </w:rPr>
              <w:t xml:space="preserve">aligned. Only one issue should be resolved is that how RAN1 </w:t>
            </w:r>
            <w:r>
              <w:rPr>
                <w:rFonts w:eastAsiaTheme="minorEastAsia"/>
                <w:bCs/>
                <w:sz w:val="21"/>
                <w:szCs w:val="21"/>
                <w:lang w:val="en-GB" w:eastAsia="zh-CN"/>
              </w:rPr>
              <w:t>capture</w:t>
            </w:r>
            <w:r>
              <w:rPr>
                <w:rFonts w:eastAsia="Yu Mincho" w:hint="eastAsia"/>
                <w:bCs/>
                <w:sz w:val="21"/>
                <w:szCs w:val="21"/>
                <w:lang w:val="en-GB" w:eastAsia="ja-JP"/>
              </w:rPr>
              <w:t>s</w:t>
            </w:r>
            <w:r>
              <w:rPr>
                <w:rFonts w:eastAsiaTheme="minorEastAsia"/>
                <w:bCs/>
                <w:sz w:val="21"/>
                <w:szCs w:val="21"/>
                <w:lang w:val="en-GB" w:eastAsia="zh-CN"/>
              </w:rPr>
              <w:t xml:space="preserve"> the new value of updated parameter into the existing modelling </w:t>
            </w:r>
            <w:r>
              <w:rPr>
                <w:rFonts w:eastAsia="MS Mincho" w:hint="eastAsia"/>
                <w:bCs/>
                <w:sz w:val="21"/>
                <w:szCs w:val="21"/>
                <w:lang w:val="en-GB" w:eastAsia="ja-JP"/>
              </w:rPr>
              <w:t>and</w:t>
            </w:r>
            <w:r>
              <w:rPr>
                <w:rFonts w:eastAsiaTheme="minorEastAsia"/>
                <w:bCs/>
                <w:sz w:val="21"/>
                <w:szCs w:val="21"/>
                <w:lang w:val="en-GB" w:eastAsia="zh-CN"/>
              </w:rPr>
              <w:t xml:space="preserve"> ensure the frequency continuity.</w:t>
            </w:r>
            <w:r>
              <w:rPr>
                <w:rFonts w:eastAsia="Yu Mincho" w:hint="eastAsia"/>
                <w:bCs/>
                <w:sz w:val="21"/>
                <w:szCs w:val="21"/>
                <w:lang w:val="en-GB" w:eastAsia="ja-JP"/>
              </w:rPr>
              <w:t xml:space="preserve"> </w:t>
            </w:r>
            <w:r>
              <w:rPr>
                <w:rFonts w:eastAsiaTheme="minorEastAsia"/>
                <w:bCs/>
                <w:sz w:val="21"/>
                <w:szCs w:val="21"/>
                <w:lang w:val="en-GB" w:eastAsia="zh-CN"/>
              </w:rPr>
              <w:t xml:space="preserve">As a potential </w:t>
            </w:r>
            <w:r>
              <w:rPr>
                <w:rFonts w:eastAsia="MS Mincho" w:hint="eastAsia"/>
                <w:bCs/>
                <w:sz w:val="21"/>
                <w:szCs w:val="21"/>
                <w:lang w:val="en-GB" w:eastAsia="ja-JP"/>
              </w:rPr>
              <w:t>solution</w:t>
            </w:r>
            <w:r>
              <w:rPr>
                <w:rFonts w:eastAsiaTheme="minorEastAsia"/>
                <w:bCs/>
                <w:sz w:val="21"/>
                <w:szCs w:val="21"/>
                <w:lang w:val="en-GB" w:eastAsia="zh-CN"/>
              </w:rPr>
              <w:t xml:space="preserve">, the new measurement </w:t>
            </w:r>
            <w:r>
              <w:rPr>
                <w:rFonts w:eastAsia="MS Mincho" w:hint="eastAsia"/>
                <w:bCs/>
                <w:sz w:val="21"/>
                <w:szCs w:val="21"/>
                <w:lang w:val="en-GB" w:eastAsia="ja-JP"/>
              </w:rPr>
              <w:t>results</w:t>
            </w:r>
            <w:r>
              <w:rPr>
                <w:rFonts w:eastAsiaTheme="minorEastAsia"/>
                <w:bCs/>
                <w:sz w:val="21"/>
                <w:szCs w:val="21"/>
                <w:lang w:val="en-GB" w:eastAsia="zh-CN"/>
              </w:rPr>
              <w:t xml:space="preserve"> of updated parameter can be captured </w:t>
            </w:r>
            <w:r>
              <w:rPr>
                <w:rFonts w:eastAsia="MS Mincho" w:hint="eastAsia"/>
                <w:bCs/>
                <w:sz w:val="21"/>
                <w:szCs w:val="21"/>
                <w:lang w:val="en-GB" w:eastAsia="ja-JP"/>
              </w:rPr>
              <w:t xml:space="preserve">and combined with the existing </w:t>
            </w:r>
            <w:r>
              <w:rPr>
                <w:rFonts w:eastAsiaTheme="minorEastAsia"/>
                <w:bCs/>
                <w:sz w:val="21"/>
                <w:szCs w:val="21"/>
                <w:lang w:val="en-GB" w:eastAsia="zh-CN"/>
              </w:rPr>
              <w:t xml:space="preserve">measurement </w:t>
            </w:r>
            <w:r>
              <w:rPr>
                <w:rFonts w:eastAsia="MS Mincho" w:hint="eastAsia"/>
                <w:bCs/>
                <w:sz w:val="21"/>
                <w:szCs w:val="21"/>
                <w:lang w:val="en-GB" w:eastAsia="ja-JP"/>
              </w:rPr>
              <w:t xml:space="preserve">results </w:t>
            </w:r>
            <w:r>
              <w:rPr>
                <w:rFonts w:eastAsiaTheme="minorEastAsia"/>
                <w:bCs/>
                <w:sz w:val="21"/>
                <w:szCs w:val="21"/>
                <w:lang w:val="en-GB" w:eastAsia="zh-CN"/>
              </w:rPr>
              <w:t>in the measurement pool</w:t>
            </w:r>
            <w:r>
              <w:rPr>
                <w:rFonts w:eastAsia="MS Mincho" w:hint="eastAsia"/>
                <w:bCs/>
                <w:sz w:val="21"/>
                <w:szCs w:val="21"/>
                <w:lang w:val="en-GB" w:eastAsia="ja-JP"/>
              </w:rPr>
              <w:t xml:space="preserve">, and then the overall combined </w:t>
            </w:r>
            <w:r>
              <w:rPr>
                <w:rFonts w:eastAsiaTheme="minorEastAsia"/>
                <w:bCs/>
                <w:sz w:val="21"/>
                <w:szCs w:val="21"/>
                <w:lang w:val="en-GB" w:eastAsia="zh-CN"/>
              </w:rPr>
              <w:t xml:space="preserve">measurement </w:t>
            </w:r>
            <w:r>
              <w:rPr>
                <w:rFonts w:eastAsia="MS Mincho" w:hint="eastAsia"/>
                <w:bCs/>
                <w:sz w:val="21"/>
                <w:szCs w:val="21"/>
                <w:lang w:val="en-GB" w:eastAsia="ja-JP"/>
              </w:rPr>
              <w:t xml:space="preserve">results can be used </w:t>
            </w:r>
            <w:r>
              <w:rPr>
                <w:rFonts w:eastAsiaTheme="minorEastAsia"/>
                <w:bCs/>
                <w:sz w:val="21"/>
                <w:szCs w:val="21"/>
                <w:lang w:val="en-GB" w:eastAsia="zh-CN"/>
              </w:rPr>
              <w:t>for the mathematical fitting.</w:t>
            </w:r>
          </w:p>
        </w:tc>
      </w:tr>
      <w:tr w:rsidR="00C03C8E" w14:paraId="60E162A0" w14:textId="77777777">
        <w:tc>
          <w:tcPr>
            <w:tcW w:w="1795" w:type="dxa"/>
            <w:shd w:val="clear" w:color="auto" w:fill="E2EFD9" w:themeFill="accent6" w:themeFillTint="33"/>
          </w:tcPr>
          <w:p w14:paraId="3A8B7C04" w14:textId="77777777" w:rsidR="00C03C8E" w:rsidRDefault="000232D7">
            <w:pPr>
              <w:pStyle w:val="BodyText"/>
              <w:spacing w:after="0" w:line="240" w:lineRule="auto"/>
              <w:rPr>
                <w:rFonts w:ascii="Times New Roman" w:eastAsia="DengXian" w:hAnsi="Times New Roman"/>
                <w:szCs w:val="20"/>
                <w:lang w:eastAsia="zh-CN"/>
              </w:rPr>
            </w:pPr>
            <w:r>
              <w:rPr>
                <w:rFonts w:ascii="Times New Roman" w:eastAsiaTheme="minorEastAsia" w:hAnsi="Times New Roman"/>
                <w:szCs w:val="20"/>
                <w:lang w:eastAsia="ko-KR"/>
              </w:rPr>
              <w:t>Moderator</w:t>
            </w:r>
          </w:p>
        </w:tc>
        <w:tc>
          <w:tcPr>
            <w:tcW w:w="8995" w:type="dxa"/>
            <w:shd w:val="clear" w:color="auto" w:fill="E2EFD9" w:themeFill="accent6" w:themeFillTint="33"/>
          </w:tcPr>
          <w:p w14:paraId="142169B8" w14:textId="77777777" w:rsidR="00C03C8E" w:rsidRDefault="000232D7">
            <w:pPr>
              <w:pStyle w:val="BodyText"/>
              <w:spacing w:after="0" w:line="240" w:lineRule="auto"/>
              <w:rPr>
                <w:rFonts w:eastAsia="DengXian"/>
                <w:lang w:eastAsia="zh-CN"/>
              </w:rPr>
            </w:pPr>
            <w:r>
              <w:rPr>
                <w:rFonts w:ascii="Times New Roman" w:eastAsiaTheme="minorEastAsia" w:hAnsi="Times New Roman"/>
                <w:szCs w:val="20"/>
                <w:lang w:eastAsia="ko-KR"/>
              </w:rPr>
              <w:t>Just to clarify, it would be ideal to try to down-select options in this meeting.</w:t>
            </w:r>
          </w:p>
        </w:tc>
      </w:tr>
      <w:tr w:rsidR="00C03C8E" w14:paraId="5AEF7379" w14:textId="77777777">
        <w:tc>
          <w:tcPr>
            <w:tcW w:w="1795" w:type="dxa"/>
          </w:tcPr>
          <w:p w14:paraId="41918977" w14:textId="77777777" w:rsidR="00C03C8E" w:rsidRDefault="000232D7">
            <w:pPr>
              <w:pStyle w:val="BodyText"/>
              <w:spacing w:after="0" w:line="240" w:lineRule="auto"/>
              <w:rPr>
                <w:rFonts w:ascii="Times New Roman" w:eastAsia="DengXian" w:hAnsi="Times New Roman"/>
                <w:szCs w:val="20"/>
                <w:lang w:eastAsia="zh-CN"/>
              </w:rPr>
            </w:pPr>
            <w:r>
              <w:rPr>
                <w:rFonts w:ascii="Times New Roman" w:eastAsia="DengXian" w:hAnsi="Times New Roman" w:hint="eastAsia"/>
                <w:szCs w:val="20"/>
                <w:lang w:eastAsia="zh-CN"/>
              </w:rPr>
              <w:t>H</w:t>
            </w:r>
            <w:r>
              <w:rPr>
                <w:rFonts w:ascii="Times New Roman" w:eastAsia="DengXian" w:hAnsi="Times New Roman"/>
                <w:szCs w:val="20"/>
                <w:lang w:eastAsia="zh-CN"/>
              </w:rPr>
              <w:t>uawei, HiSilicon</w:t>
            </w:r>
          </w:p>
        </w:tc>
        <w:tc>
          <w:tcPr>
            <w:tcW w:w="8995" w:type="dxa"/>
          </w:tcPr>
          <w:p w14:paraId="07535EF2" w14:textId="77777777" w:rsidR="00C03C8E" w:rsidRDefault="000232D7">
            <w:pPr>
              <w:pStyle w:val="BodyText"/>
              <w:spacing w:before="0" w:after="0" w:line="240" w:lineRule="auto"/>
              <w:rPr>
                <w:rFonts w:eastAsia="DengXian"/>
                <w:lang w:eastAsia="zh-CN"/>
              </w:rPr>
            </w:pPr>
            <w:r>
              <w:rPr>
                <w:rFonts w:eastAsia="DengXian"/>
                <w:lang w:eastAsia="zh-CN"/>
              </w:rPr>
              <w:t>Proposal #1-1: Support.</w:t>
            </w:r>
          </w:p>
          <w:p w14:paraId="246E0CAF" w14:textId="77777777" w:rsidR="00C03C8E" w:rsidRDefault="000232D7">
            <w:pPr>
              <w:pStyle w:val="BodyText"/>
              <w:spacing w:before="0" w:after="0" w:line="240" w:lineRule="auto"/>
              <w:rPr>
                <w:rFonts w:eastAsia="DengXian"/>
                <w:lang w:eastAsia="zh-CN"/>
              </w:rPr>
            </w:pPr>
            <w:r>
              <w:rPr>
                <w:rFonts w:eastAsia="DengXian"/>
                <w:lang w:eastAsia="zh-CN"/>
              </w:rPr>
              <w:t>Proposal #1-2: Suggest to add the following option:</w:t>
            </w:r>
          </w:p>
          <w:p w14:paraId="2CE953D7" w14:textId="77777777" w:rsidR="00C03C8E" w:rsidRDefault="00C03C8E">
            <w:pPr>
              <w:pStyle w:val="BodyText"/>
              <w:spacing w:before="0" w:after="0" w:line="240" w:lineRule="auto"/>
              <w:rPr>
                <w:rFonts w:eastAsia="DengXian"/>
                <w:lang w:eastAsia="zh-CN"/>
              </w:rPr>
            </w:pPr>
          </w:p>
          <w:p w14:paraId="0E4236C6" w14:textId="77777777" w:rsidR="00C03C8E" w:rsidRDefault="000232D7">
            <w:pPr>
              <w:pStyle w:val="BodyText"/>
              <w:numPr>
                <w:ilvl w:val="0"/>
                <w:numId w:val="18"/>
              </w:numPr>
              <w:spacing w:before="0" w:after="0" w:line="240" w:lineRule="auto"/>
              <w:ind w:hanging="357"/>
              <w:rPr>
                <w:rFonts w:ascii="Times New Roman" w:eastAsia="DengXian" w:hAnsi="Times New Roman"/>
                <w:szCs w:val="20"/>
                <w:lang w:eastAsia="ko-KR"/>
              </w:rPr>
            </w:pPr>
            <w:r>
              <w:rPr>
                <w:rFonts w:ascii="Times New Roman" w:hAnsi="Times New Roman"/>
                <w:b/>
                <w:bCs/>
                <w:szCs w:val="20"/>
                <w:lang w:eastAsia="zh-CN"/>
              </w:rPr>
              <w:t>Option 3)</w:t>
            </w:r>
            <w:r>
              <w:rPr>
                <w:rFonts w:ascii="Times New Roman" w:hAnsi="Times New Roman"/>
                <w:szCs w:val="20"/>
                <w:lang w:eastAsia="zh-CN"/>
              </w:rPr>
              <w:t xml:space="preserve"> For any new channel modeling parameter updates, keep the existing parameter tables in the TR,</w:t>
            </w:r>
            <w:r>
              <w:rPr>
                <w:rFonts w:ascii="Times New Roman" w:eastAsia="DengXian" w:hAnsi="Times New Roman"/>
                <w:szCs w:val="20"/>
                <w:lang w:eastAsia="ko-KR"/>
              </w:rPr>
              <w:t xml:space="preserve"> and capture the updated as well as remained 6-24 GHz parameters in separate table(s)</w:t>
            </w:r>
          </w:p>
          <w:p w14:paraId="1D3C1157" w14:textId="77777777" w:rsidR="00C03C8E" w:rsidRDefault="000232D7">
            <w:pPr>
              <w:pStyle w:val="BodyText"/>
              <w:numPr>
                <w:ilvl w:val="1"/>
                <w:numId w:val="18"/>
              </w:numPr>
              <w:spacing w:before="0" w:after="0" w:line="240" w:lineRule="auto"/>
              <w:ind w:hanging="357"/>
              <w:rPr>
                <w:rFonts w:ascii="Times New Roman" w:eastAsia="DengXian" w:hAnsi="Times New Roman"/>
                <w:szCs w:val="20"/>
                <w:lang w:eastAsia="ko-KR"/>
              </w:rPr>
            </w:pPr>
            <w:r>
              <w:rPr>
                <w:rFonts w:ascii="Times New Roman" w:eastAsia="DengXian" w:hAnsi="Times New Roman"/>
                <w:szCs w:val="20"/>
                <w:lang w:eastAsia="ko-KR"/>
              </w:rPr>
              <w:t>When the carrier frequencies of an evaluation all belong to 6-24 GHz range, the new table(s) apply</w:t>
            </w:r>
          </w:p>
          <w:p w14:paraId="2471EE0E" w14:textId="77777777" w:rsidR="00C03C8E" w:rsidRDefault="000232D7">
            <w:pPr>
              <w:pStyle w:val="BodyText"/>
              <w:numPr>
                <w:ilvl w:val="1"/>
                <w:numId w:val="18"/>
              </w:numPr>
              <w:spacing w:before="0" w:after="0" w:line="240" w:lineRule="auto"/>
              <w:ind w:hanging="357"/>
              <w:rPr>
                <w:rFonts w:ascii="Times New Roman" w:eastAsia="DengXian" w:hAnsi="Times New Roman"/>
                <w:szCs w:val="20"/>
                <w:lang w:eastAsia="ko-KR"/>
              </w:rPr>
            </w:pPr>
            <w:r>
              <w:rPr>
                <w:rFonts w:ascii="Times New Roman" w:eastAsia="DengXian" w:hAnsi="Times New Roman"/>
                <w:szCs w:val="20"/>
                <w:lang w:eastAsia="ko-KR"/>
              </w:rPr>
              <w:t>When any carrier frequency of an evaluation goes beyond 6-24 GHz range, the existing tables are adopted.</w:t>
            </w:r>
          </w:p>
          <w:p w14:paraId="41C65272" w14:textId="77777777" w:rsidR="00C03C8E" w:rsidRDefault="00C03C8E">
            <w:pPr>
              <w:pStyle w:val="BodyText"/>
              <w:spacing w:before="0" w:after="0" w:line="240" w:lineRule="auto"/>
              <w:rPr>
                <w:rFonts w:eastAsia="DengXian"/>
                <w:lang w:eastAsia="zh-CN"/>
              </w:rPr>
            </w:pPr>
          </w:p>
          <w:p w14:paraId="7055C491" w14:textId="77777777" w:rsidR="00C03C8E" w:rsidRDefault="000232D7">
            <w:pPr>
              <w:pStyle w:val="BodyText"/>
              <w:spacing w:before="0" w:after="0" w:line="240" w:lineRule="auto"/>
              <w:rPr>
                <w:rFonts w:eastAsia="DengXian"/>
                <w:lang w:eastAsia="zh-CN"/>
              </w:rPr>
            </w:pPr>
            <w:r>
              <w:rPr>
                <w:rFonts w:eastAsia="DengXian"/>
                <w:lang w:eastAsia="zh-CN"/>
              </w:rPr>
              <w:t>Proposal #1-3: Generally fine and can accept Option-</w:t>
            </w:r>
            <w:r>
              <w:rPr>
                <w:rFonts w:eastAsia="DengXian" w:hint="eastAsia"/>
                <w:lang w:eastAsia="zh-CN"/>
              </w:rPr>
              <w:t>A</w:t>
            </w:r>
            <w:r>
              <w:rPr>
                <w:rFonts w:eastAsia="DengXian"/>
                <w:lang w:eastAsia="zh-CN"/>
              </w:rPr>
              <w:t xml:space="preserve"> with “Opt 3: ISD &lt; 500m” added.</w:t>
            </w:r>
          </w:p>
          <w:p w14:paraId="2562D0C2" w14:textId="77777777" w:rsidR="00C03C8E" w:rsidRDefault="000232D7">
            <w:pPr>
              <w:pStyle w:val="BodyText"/>
              <w:spacing w:before="0" w:after="0" w:line="240" w:lineRule="auto"/>
              <w:rPr>
                <w:rFonts w:eastAsia="DengXian"/>
                <w:lang w:eastAsia="zh-CN"/>
              </w:rPr>
            </w:pPr>
            <w:r>
              <w:rPr>
                <w:rFonts w:eastAsia="DengXian"/>
                <w:lang w:eastAsia="zh-CN"/>
              </w:rPr>
              <w:t>Proposal #1-4: Open to further discuss.</w:t>
            </w:r>
          </w:p>
        </w:tc>
      </w:tr>
      <w:tr w:rsidR="00C03C8E" w14:paraId="755A1E48" w14:textId="77777777">
        <w:tc>
          <w:tcPr>
            <w:tcW w:w="1795" w:type="dxa"/>
          </w:tcPr>
          <w:p w14:paraId="2F2DD05C" w14:textId="77777777" w:rsidR="00C03C8E" w:rsidRDefault="000232D7">
            <w:pPr>
              <w:pStyle w:val="BodyText"/>
              <w:spacing w:after="0" w:line="240" w:lineRule="auto"/>
              <w:rPr>
                <w:rFonts w:ascii="Times New Roman" w:eastAsia="DengXian" w:hAnsi="Times New Roman"/>
                <w:szCs w:val="20"/>
                <w:lang w:eastAsia="zh-CN"/>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8995" w:type="dxa"/>
          </w:tcPr>
          <w:p w14:paraId="0B9F2660" w14:textId="77777777" w:rsidR="00C03C8E" w:rsidRDefault="000232D7">
            <w:pPr>
              <w:pStyle w:val="BodyText"/>
              <w:spacing w:after="0" w:line="240" w:lineRule="auto"/>
              <w:rPr>
                <w:rFonts w:eastAsiaTheme="minorEastAsia"/>
                <w:lang w:eastAsia="ko-KR"/>
              </w:rPr>
            </w:pPr>
            <w:r>
              <w:rPr>
                <w:rFonts w:eastAsiaTheme="minorEastAsia"/>
                <w:lang w:eastAsia="ko-KR"/>
              </w:rPr>
              <w:t>Proposal #1-2: we prefer to set the separate table (Option 2)</w:t>
            </w:r>
          </w:p>
          <w:p w14:paraId="738FF941" w14:textId="77777777" w:rsidR="00C03C8E" w:rsidRDefault="000232D7">
            <w:pPr>
              <w:pStyle w:val="BodyText"/>
              <w:spacing w:after="0" w:line="240" w:lineRule="auto"/>
              <w:rPr>
                <w:rFonts w:eastAsia="DengXian"/>
                <w:lang w:eastAsia="zh-CN"/>
              </w:rPr>
            </w:pPr>
            <w:r>
              <w:rPr>
                <w:rFonts w:eastAsiaTheme="minorEastAsia" w:hint="eastAsia"/>
                <w:lang w:eastAsia="ko-KR"/>
              </w:rPr>
              <w:t>P</w:t>
            </w:r>
            <w:r>
              <w:rPr>
                <w:rFonts w:eastAsiaTheme="minorEastAsia"/>
                <w:lang w:eastAsia="ko-KR"/>
              </w:rPr>
              <w:t>roposal #1-3: we prefer to se the separate table (Option B) with clear description for what is the sub-urban macro scenario.</w:t>
            </w:r>
          </w:p>
        </w:tc>
      </w:tr>
      <w:tr w:rsidR="00C03C8E" w14:paraId="1E38C5AF" w14:textId="77777777">
        <w:tc>
          <w:tcPr>
            <w:tcW w:w="1795" w:type="dxa"/>
          </w:tcPr>
          <w:p w14:paraId="1D48B11C" w14:textId="77777777" w:rsidR="00C03C8E" w:rsidRDefault="000232D7">
            <w:pPr>
              <w:pStyle w:val="BodyText"/>
              <w:spacing w:after="0" w:line="240" w:lineRule="auto"/>
              <w:rPr>
                <w:rFonts w:ascii="Times New Roman" w:eastAsiaTheme="minorEastAsia" w:hAnsi="Times New Roman"/>
                <w:szCs w:val="20"/>
                <w:lang w:eastAsia="ko-KR"/>
              </w:rPr>
            </w:pPr>
            <w:r>
              <w:rPr>
                <w:rFonts w:ascii="Times New Roman" w:eastAsia="DengXian" w:hAnsi="Times New Roman"/>
                <w:szCs w:val="20"/>
                <w:lang w:eastAsia="zh-CN"/>
              </w:rPr>
              <w:t>QC</w:t>
            </w:r>
          </w:p>
        </w:tc>
        <w:tc>
          <w:tcPr>
            <w:tcW w:w="8995" w:type="dxa"/>
          </w:tcPr>
          <w:p w14:paraId="08BF49E1" w14:textId="77777777" w:rsidR="00C03C8E" w:rsidRDefault="000232D7">
            <w:pPr>
              <w:pStyle w:val="BodyText"/>
              <w:spacing w:after="0" w:line="240" w:lineRule="auto"/>
              <w:rPr>
                <w:rFonts w:eastAsia="DengXian"/>
                <w:lang w:eastAsia="zh-CN"/>
              </w:rPr>
            </w:pPr>
            <w:r>
              <w:rPr>
                <w:rFonts w:eastAsia="DengXian"/>
                <w:lang w:eastAsia="zh-CN"/>
              </w:rPr>
              <w:t>Proposal #1-1: Okay</w:t>
            </w:r>
          </w:p>
          <w:p w14:paraId="2D81F3E3" w14:textId="77777777" w:rsidR="00C03C8E" w:rsidRDefault="000232D7">
            <w:pPr>
              <w:pStyle w:val="BodyText"/>
              <w:spacing w:after="0" w:line="240" w:lineRule="auto"/>
              <w:rPr>
                <w:rFonts w:eastAsia="DengXian"/>
                <w:lang w:eastAsia="zh-CN"/>
              </w:rPr>
            </w:pPr>
            <w:r>
              <w:rPr>
                <w:rFonts w:eastAsia="DengXian"/>
                <w:lang w:eastAsia="zh-CN"/>
              </w:rPr>
              <w:t xml:space="preserve">Proposal #1-2: To preserve </w:t>
            </w:r>
            <w:bookmarkStart w:id="3" w:name="OLE_LINK23"/>
            <w:r>
              <w:rPr>
                <w:rFonts w:eastAsia="DengXian"/>
                <w:lang w:eastAsia="zh-CN"/>
              </w:rPr>
              <w:t>frequency continuity</w:t>
            </w:r>
            <w:bookmarkEnd w:id="3"/>
            <w:r>
              <w:rPr>
                <w:rFonts w:eastAsia="DengXian"/>
                <w:lang w:eastAsia="zh-CN"/>
              </w:rPr>
              <w:t>, we should make it clear that for simulations or comparisons that involve multiple carrier frequencies all parameters are to be chosen from a single table. It seems okay to preserve the existing tables as they have been extensively used for 5G simulations.</w:t>
            </w:r>
          </w:p>
          <w:p w14:paraId="6D761950" w14:textId="77777777" w:rsidR="00C03C8E" w:rsidRDefault="000232D7">
            <w:pPr>
              <w:pStyle w:val="BodyText"/>
              <w:spacing w:after="0" w:line="240" w:lineRule="auto"/>
              <w:rPr>
                <w:rFonts w:eastAsia="DengXian"/>
                <w:lang w:eastAsia="zh-CN"/>
              </w:rPr>
            </w:pPr>
            <w:r>
              <w:rPr>
                <w:rFonts w:eastAsia="DengXian"/>
                <w:lang w:eastAsia="zh-CN"/>
              </w:rPr>
              <w:lastRenderedPageBreak/>
              <w:t>Proposal #1-3: Strong preference for Option B. This will then merely follow the general classification used in ITU/Winner-II channel models.</w:t>
            </w:r>
          </w:p>
          <w:p w14:paraId="66B607B3" w14:textId="77777777" w:rsidR="00C03C8E" w:rsidRDefault="000232D7">
            <w:pPr>
              <w:pStyle w:val="BodyText"/>
              <w:spacing w:after="0" w:line="240" w:lineRule="auto"/>
              <w:rPr>
                <w:rFonts w:eastAsia="DengXian"/>
                <w:lang w:eastAsia="zh-CN"/>
              </w:rPr>
            </w:pPr>
            <w:r>
              <w:rPr>
                <w:rFonts w:eastAsia="DengXian"/>
                <w:lang w:eastAsia="zh-CN"/>
              </w:rPr>
              <w:t>Proposal #1-4: Okay</w:t>
            </w:r>
          </w:p>
          <w:p w14:paraId="70523E9B" w14:textId="77777777" w:rsidR="00C03C8E" w:rsidRDefault="00C03C8E">
            <w:pPr>
              <w:pStyle w:val="BodyText"/>
              <w:spacing w:after="0" w:line="240" w:lineRule="auto"/>
              <w:rPr>
                <w:rFonts w:eastAsiaTheme="minorEastAsia"/>
                <w:lang w:eastAsia="ko-KR"/>
              </w:rPr>
            </w:pPr>
          </w:p>
        </w:tc>
      </w:tr>
      <w:tr w:rsidR="00C03C8E" w14:paraId="0EE2EC01" w14:textId="77777777">
        <w:tc>
          <w:tcPr>
            <w:tcW w:w="1795" w:type="dxa"/>
          </w:tcPr>
          <w:p w14:paraId="03048A58" w14:textId="77777777" w:rsidR="00C03C8E" w:rsidRDefault="000232D7">
            <w:pPr>
              <w:pStyle w:val="BodyText"/>
              <w:spacing w:after="0" w:line="240" w:lineRule="auto"/>
              <w:rPr>
                <w:rFonts w:ascii="Times New Roman" w:eastAsia="DengXian" w:hAnsi="Times New Roman"/>
                <w:szCs w:val="20"/>
                <w:lang w:eastAsia="zh-CN"/>
              </w:rPr>
            </w:pPr>
            <w:r>
              <w:rPr>
                <w:rFonts w:ascii="Times New Roman" w:eastAsiaTheme="minorEastAsia" w:hAnsi="Times New Roman"/>
                <w:szCs w:val="20"/>
                <w:lang w:eastAsia="ko-KR"/>
              </w:rPr>
              <w:lastRenderedPageBreak/>
              <w:t>CATT</w:t>
            </w:r>
          </w:p>
        </w:tc>
        <w:tc>
          <w:tcPr>
            <w:tcW w:w="8995" w:type="dxa"/>
          </w:tcPr>
          <w:p w14:paraId="603BF52F" w14:textId="77777777" w:rsidR="00C03C8E" w:rsidRDefault="000232D7">
            <w:pPr>
              <w:pStyle w:val="BodyText"/>
              <w:spacing w:before="0" w:after="0" w:line="240" w:lineRule="auto"/>
              <w:rPr>
                <w:rFonts w:eastAsia="DengXian"/>
                <w:lang w:eastAsia="zh-CN"/>
              </w:rPr>
            </w:pPr>
            <w:r>
              <w:rPr>
                <w:rFonts w:eastAsia="DengXian"/>
                <w:lang w:eastAsia="zh-CN"/>
              </w:rPr>
              <w:t>Proposal #1-1: Okay</w:t>
            </w:r>
          </w:p>
          <w:p w14:paraId="7739F426" w14:textId="77777777" w:rsidR="00C03C8E" w:rsidRDefault="000232D7">
            <w:pPr>
              <w:pStyle w:val="BodyText"/>
              <w:spacing w:before="0" w:after="0" w:line="240" w:lineRule="auto"/>
              <w:rPr>
                <w:rFonts w:eastAsia="DengXian"/>
                <w:lang w:eastAsia="zh-CN"/>
              </w:rPr>
            </w:pPr>
            <w:r>
              <w:rPr>
                <w:rFonts w:eastAsia="DengXian"/>
                <w:lang w:eastAsia="zh-CN"/>
              </w:rPr>
              <w:t xml:space="preserve">Proposal #1-2: We prefer Option 1  </w:t>
            </w:r>
          </w:p>
          <w:p w14:paraId="0558521D" w14:textId="77777777" w:rsidR="00C03C8E" w:rsidRDefault="000232D7">
            <w:pPr>
              <w:pStyle w:val="BodyText"/>
              <w:spacing w:before="0" w:after="0" w:line="240" w:lineRule="auto"/>
              <w:rPr>
                <w:rFonts w:eastAsia="DengXian"/>
                <w:lang w:eastAsia="zh-CN"/>
              </w:rPr>
            </w:pPr>
            <w:r>
              <w:rPr>
                <w:rFonts w:eastAsia="DengXian"/>
                <w:lang w:eastAsia="zh-CN"/>
              </w:rPr>
              <w:t xml:space="preserve">Proposal #1-3: We prefer Option A  </w:t>
            </w:r>
          </w:p>
          <w:p w14:paraId="2852E333" w14:textId="77777777" w:rsidR="00C03C8E" w:rsidRDefault="000232D7">
            <w:pPr>
              <w:pStyle w:val="BodyText"/>
              <w:spacing w:after="0" w:line="240" w:lineRule="auto"/>
              <w:rPr>
                <w:rFonts w:eastAsia="DengXian"/>
                <w:lang w:eastAsia="zh-CN"/>
              </w:rPr>
            </w:pPr>
            <w:r>
              <w:rPr>
                <w:rFonts w:eastAsia="DengXian"/>
                <w:lang w:eastAsia="zh-CN"/>
              </w:rPr>
              <w:t>Proposal #1-4: Not sure about the intention of this proposal.</w:t>
            </w:r>
          </w:p>
        </w:tc>
      </w:tr>
      <w:tr w:rsidR="00C03C8E" w14:paraId="0F8ABC3E" w14:textId="77777777">
        <w:tc>
          <w:tcPr>
            <w:tcW w:w="1795" w:type="dxa"/>
          </w:tcPr>
          <w:p w14:paraId="328498FD" w14:textId="77777777" w:rsidR="00C03C8E" w:rsidRDefault="000232D7">
            <w:pPr>
              <w:pStyle w:val="BodyText"/>
              <w:spacing w:after="0" w:line="240" w:lineRule="auto"/>
              <w:rPr>
                <w:rFonts w:ascii="Times New Roman" w:eastAsiaTheme="minorEastAsia" w:hAnsi="Times New Roman"/>
                <w:szCs w:val="20"/>
                <w:lang w:eastAsia="ko-KR"/>
              </w:rPr>
            </w:pPr>
            <w:r>
              <w:rPr>
                <w:rFonts w:ascii="Times New Roman" w:eastAsia="DengXian" w:hAnsi="Times New Roman"/>
                <w:szCs w:val="20"/>
                <w:lang w:eastAsia="zh-CN"/>
              </w:rPr>
              <w:t>Lenovo/ MotM</w:t>
            </w:r>
          </w:p>
        </w:tc>
        <w:tc>
          <w:tcPr>
            <w:tcW w:w="8995" w:type="dxa"/>
          </w:tcPr>
          <w:p w14:paraId="23EDE559" w14:textId="77777777" w:rsidR="00C03C8E" w:rsidRDefault="000232D7">
            <w:pPr>
              <w:pStyle w:val="BodyText"/>
              <w:spacing w:after="0" w:line="240" w:lineRule="auto"/>
              <w:rPr>
                <w:rFonts w:eastAsia="DengXian"/>
                <w:lang w:eastAsia="zh-CN"/>
              </w:rPr>
            </w:pPr>
            <w:r>
              <w:rPr>
                <w:rFonts w:eastAsia="DengXian"/>
                <w:lang w:eastAsia="zh-CN"/>
              </w:rPr>
              <w:t>Proposal #1-1:</w:t>
            </w:r>
          </w:p>
          <w:p w14:paraId="78844D16" w14:textId="77777777" w:rsidR="00C03C8E" w:rsidRDefault="000232D7">
            <w:pPr>
              <w:pStyle w:val="BodyText"/>
              <w:spacing w:after="0" w:line="240" w:lineRule="auto"/>
              <w:rPr>
                <w:rFonts w:eastAsia="DengXian"/>
                <w:lang w:eastAsia="zh-CN"/>
              </w:rPr>
            </w:pPr>
            <w:r>
              <w:rPr>
                <w:rFonts w:eastAsia="DengXian"/>
                <w:lang w:eastAsia="zh-CN"/>
              </w:rPr>
              <w:t>Fine</w:t>
            </w:r>
          </w:p>
          <w:p w14:paraId="068E4952" w14:textId="77777777" w:rsidR="00C03C8E" w:rsidRDefault="00C03C8E">
            <w:pPr>
              <w:pStyle w:val="BodyText"/>
              <w:spacing w:after="0" w:line="240" w:lineRule="auto"/>
              <w:rPr>
                <w:rFonts w:eastAsia="DengXian"/>
                <w:lang w:eastAsia="zh-CN"/>
              </w:rPr>
            </w:pPr>
          </w:p>
          <w:p w14:paraId="1B9F79BA" w14:textId="77777777" w:rsidR="00C03C8E" w:rsidRDefault="000232D7">
            <w:pPr>
              <w:pStyle w:val="BodyText"/>
              <w:spacing w:after="0" w:line="240" w:lineRule="auto"/>
              <w:rPr>
                <w:rFonts w:eastAsia="DengXian"/>
                <w:lang w:eastAsia="zh-CN"/>
              </w:rPr>
            </w:pPr>
            <w:r>
              <w:rPr>
                <w:rFonts w:eastAsia="DengXian"/>
                <w:lang w:eastAsia="zh-CN"/>
              </w:rPr>
              <w:t>Proposal #1-2:</w:t>
            </w:r>
          </w:p>
          <w:p w14:paraId="500D8B1E" w14:textId="77777777" w:rsidR="00C03C8E" w:rsidRDefault="000232D7">
            <w:pPr>
              <w:pStyle w:val="BodyText"/>
              <w:spacing w:after="0" w:line="240" w:lineRule="auto"/>
              <w:rPr>
                <w:rFonts w:eastAsia="DengXian"/>
                <w:lang w:eastAsia="zh-CN"/>
              </w:rPr>
            </w:pPr>
            <w:bookmarkStart w:id="4" w:name="OLE_LINK24"/>
            <w:r>
              <w:rPr>
                <w:rFonts w:eastAsia="DengXian"/>
                <w:lang w:eastAsia="zh-CN"/>
              </w:rPr>
              <w:t>Prefer to keep the existing table</w:t>
            </w:r>
            <w:bookmarkEnd w:id="4"/>
            <w:r>
              <w:rPr>
                <w:rFonts w:eastAsia="DengXian"/>
                <w:lang w:eastAsia="zh-CN"/>
              </w:rPr>
              <w:t xml:space="preserve"> and add </w:t>
            </w:r>
            <w:bookmarkStart w:id="5" w:name="OLE_LINK29"/>
            <w:r>
              <w:rPr>
                <w:rFonts w:eastAsia="DengXian"/>
                <w:lang w:eastAsia="zh-CN"/>
              </w:rPr>
              <w:t>a separate table</w:t>
            </w:r>
            <w:bookmarkEnd w:id="5"/>
            <w:r>
              <w:rPr>
                <w:rFonts w:eastAsia="DengXian"/>
                <w:lang w:eastAsia="zh-CN"/>
              </w:rPr>
              <w:t xml:space="preserve"> for FR3, similar to what QC has mentioned.</w:t>
            </w:r>
          </w:p>
          <w:p w14:paraId="329EE0BB" w14:textId="77777777" w:rsidR="00C03C8E" w:rsidRDefault="00C03C8E">
            <w:pPr>
              <w:pStyle w:val="BodyText"/>
              <w:spacing w:after="0" w:line="240" w:lineRule="auto"/>
              <w:rPr>
                <w:rFonts w:eastAsia="DengXian"/>
                <w:lang w:eastAsia="zh-CN"/>
              </w:rPr>
            </w:pPr>
          </w:p>
          <w:p w14:paraId="14202FD1" w14:textId="77777777" w:rsidR="00C03C8E" w:rsidRDefault="000232D7">
            <w:pPr>
              <w:pStyle w:val="BodyText"/>
              <w:spacing w:after="0" w:line="240" w:lineRule="auto"/>
              <w:rPr>
                <w:rFonts w:eastAsia="DengXian"/>
                <w:lang w:eastAsia="zh-CN"/>
              </w:rPr>
            </w:pPr>
            <w:r>
              <w:rPr>
                <w:rFonts w:eastAsia="DengXian"/>
                <w:lang w:eastAsia="zh-CN"/>
              </w:rPr>
              <w:t>Proposal #1-3:</w:t>
            </w:r>
          </w:p>
          <w:p w14:paraId="31D71C26" w14:textId="77777777" w:rsidR="00C03C8E" w:rsidRDefault="000232D7">
            <w:pPr>
              <w:pStyle w:val="BodyText"/>
              <w:spacing w:after="0" w:line="240" w:lineRule="auto"/>
              <w:rPr>
                <w:rFonts w:eastAsia="DengXian"/>
                <w:lang w:eastAsia="zh-CN"/>
              </w:rPr>
            </w:pPr>
            <w:r>
              <w:rPr>
                <w:rFonts w:eastAsia="DengXian"/>
                <w:lang w:eastAsia="zh-CN"/>
              </w:rPr>
              <w:t>In legacy study, the evaluation table were simulation assumptions that were used for calibration between of the channel model between different companies. Whether we support Option A or Option B, are we doing a calibration campaign? If not then the motivation for adding/updating values is not clear.</w:t>
            </w:r>
          </w:p>
          <w:p w14:paraId="245FB2A0" w14:textId="77777777" w:rsidR="00C03C8E" w:rsidRDefault="00C03C8E">
            <w:pPr>
              <w:pStyle w:val="BodyText"/>
              <w:spacing w:after="0" w:line="240" w:lineRule="auto"/>
              <w:rPr>
                <w:rFonts w:eastAsia="DengXian"/>
                <w:lang w:eastAsia="zh-CN"/>
              </w:rPr>
            </w:pPr>
          </w:p>
          <w:p w14:paraId="06546F48" w14:textId="77777777" w:rsidR="00C03C8E" w:rsidRDefault="000232D7">
            <w:pPr>
              <w:pStyle w:val="BodyText"/>
              <w:spacing w:after="0" w:line="240" w:lineRule="auto"/>
              <w:rPr>
                <w:rFonts w:eastAsia="DengXian"/>
                <w:lang w:eastAsia="zh-CN"/>
              </w:rPr>
            </w:pPr>
            <w:r>
              <w:rPr>
                <w:rFonts w:eastAsia="DengXian"/>
                <w:lang w:eastAsia="zh-CN"/>
              </w:rPr>
              <w:t>Proposal #1-4:</w:t>
            </w:r>
          </w:p>
          <w:p w14:paraId="703DD7BF" w14:textId="77777777" w:rsidR="00C03C8E" w:rsidRDefault="000232D7">
            <w:pPr>
              <w:pStyle w:val="BodyText"/>
              <w:spacing w:after="0" w:line="240" w:lineRule="auto"/>
              <w:rPr>
                <w:rFonts w:eastAsia="DengXian"/>
                <w:lang w:eastAsia="zh-CN"/>
              </w:rPr>
            </w:pPr>
            <w:r>
              <w:rPr>
                <w:rFonts w:eastAsia="DengXian"/>
                <w:lang w:eastAsia="zh-CN"/>
              </w:rPr>
              <w:t>Following on the comment in the previous proposal, TR 38.901 does not limit any scenario to a specific ISD; the ISD values in evaluation tables were used for simulation assumptions for calibration. Prefer to keep it the same way</w:t>
            </w:r>
          </w:p>
        </w:tc>
      </w:tr>
      <w:tr w:rsidR="00C03C8E" w14:paraId="089BB760" w14:textId="77777777">
        <w:tc>
          <w:tcPr>
            <w:tcW w:w="1795" w:type="dxa"/>
          </w:tcPr>
          <w:p w14:paraId="586441C2" w14:textId="77777777" w:rsidR="00C03C8E" w:rsidRDefault="000232D7">
            <w:pPr>
              <w:pStyle w:val="BodyText"/>
              <w:spacing w:after="0" w:line="240" w:lineRule="auto"/>
              <w:rPr>
                <w:rFonts w:ascii="Times New Roman" w:eastAsia="DengXian" w:hAnsi="Times New Roman"/>
                <w:szCs w:val="20"/>
                <w:lang w:eastAsia="zh-CN"/>
              </w:rPr>
            </w:pPr>
            <w:r>
              <w:rPr>
                <w:rFonts w:ascii="Times New Roman" w:eastAsia="DengXian" w:hAnsi="Times New Roman" w:hint="eastAsia"/>
                <w:szCs w:val="20"/>
                <w:lang w:eastAsia="zh-CN"/>
              </w:rPr>
              <w:t>ZTE</w:t>
            </w:r>
          </w:p>
        </w:tc>
        <w:tc>
          <w:tcPr>
            <w:tcW w:w="8995" w:type="dxa"/>
          </w:tcPr>
          <w:p w14:paraId="193B81E6" w14:textId="77777777" w:rsidR="00C03C8E" w:rsidRDefault="000232D7">
            <w:pPr>
              <w:pStyle w:val="BodyText"/>
              <w:spacing w:before="0" w:after="0" w:line="240" w:lineRule="auto"/>
              <w:rPr>
                <w:rFonts w:eastAsia="DengXian"/>
                <w:lang w:eastAsia="zh-CN"/>
              </w:rPr>
            </w:pPr>
            <w:r>
              <w:rPr>
                <w:rFonts w:eastAsia="DengXian"/>
                <w:lang w:eastAsia="zh-CN"/>
              </w:rPr>
              <w:t xml:space="preserve">Proposal #1-1: </w:t>
            </w:r>
            <w:r>
              <w:rPr>
                <w:rFonts w:eastAsia="DengXian" w:hint="eastAsia"/>
                <w:lang w:eastAsia="zh-CN"/>
              </w:rPr>
              <w:t>Fine.</w:t>
            </w:r>
          </w:p>
          <w:p w14:paraId="1AF326E7" w14:textId="77777777" w:rsidR="00C03C8E" w:rsidRDefault="000232D7">
            <w:pPr>
              <w:pStyle w:val="BodyText"/>
              <w:spacing w:before="0" w:after="0" w:line="240" w:lineRule="auto"/>
              <w:rPr>
                <w:rFonts w:eastAsia="DengXian"/>
                <w:lang w:eastAsia="zh-CN"/>
              </w:rPr>
            </w:pPr>
            <w:r>
              <w:rPr>
                <w:rFonts w:eastAsia="DengXian"/>
                <w:lang w:eastAsia="zh-CN"/>
              </w:rPr>
              <w:t xml:space="preserve">Proposal #1-2: </w:t>
            </w:r>
            <w:r>
              <w:rPr>
                <w:rFonts w:eastAsia="DengXian" w:hint="eastAsia"/>
                <w:lang w:eastAsia="zh-CN"/>
              </w:rPr>
              <w:t>Option 1 is slightly preferred</w:t>
            </w:r>
          </w:p>
          <w:p w14:paraId="7D28374B" w14:textId="77777777" w:rsidR="00C03C8E" w:rsidRDefault="000232D7">
            <w:pPr>
              <w:pStyle w:val="BodyText"/>
              <w:spacing w:before="0" w:after="0" w:line="240" w:lineRule="auto"/>
              <w:rPr>
                <w:rFonts w:eastAsia="DengXian"/>
                <w:lang w:eastAsia="zh-CN"/>
              </w:rPr>
            </w:pPr>
            <w:r>
              <w:rPr>
                <w:rFonts w:eastAsia="DengXian"/>
                <w:lang w:eastAsia="zh-CN"/>
              </w:rPr>
              <w:t xml:space="preserve">Proposal #1-3: </w:t>
            </w:r>
            <w:r>
              <w:rPr>
                <w:rFonts w:eastAsia="DengXian" w:hint="eastAsia"/>
                <w:lang w:eastAsia="zh-CN"/>
              </w:rPr>
              <w:t>It may depend on how different it is from UMa scenario which is not clear now.</w:t>
            </w:r>
          </w:p>
          <w:p w14:paraId="0ADE2E1D" w14:textId="77777777" w:rsidR="00C03C8E" w:rsidRDefault="00C03C8E">
            <w:pPr>
              <w:pStyle w:val="BodyText"/>
              <w:spacing w:after="0" w:line="240" w:lineRule="auto"/>
              <w:rPr>
                <w:rFonts w:eastAsia="DengXian"/>
                <w:lang w:eastAsia="zh-CN"/>
              </w:rPr>
            </w:pPr>
          </w:p>
        </w:tc>
      </w:tr>
      <w:tr w:rsidR="00C03C8E" w14:paraId="7AB7D49A" w14:textId="77777777">
        <w:tc>
          <w:tcPr>
            <w:tcW w:w="1795" w:type="dxa"/>
          </w:tcPr>
          <w:p w14:paraId="58D69120" w14:textId="77777777" w:rsidR="00C03C8E" w:rsidRDefault="000232D7">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zh-CN"/>
              </w:rPr>
              <w:t>AT&amp;T</w:t>
            </w:r>
          </w:p>
        </w:tc>
        <w:tc>
          <w:tcPr>
            <w:tcW w:w="8995" w:type="dxa"/>
          </w:tcPr>
          <w:p w14:paraId="3A8A5BC1" w14:textId="77777777" w:rsidR="00C03C8E" w:rsidRDefault="000232D7">
            <w:pPr>
              <w:pStyle w:val="BodyText"/>
              <w:spacing w:after="0" w:line="240" w:lineRule="auto"/>
              <w:rPr>
                <w:rFonts w:eastAsia="DengXian"/>
                <w:lang w:eastAsia="zh-CN"/>
              </w:rPr>
            </w:pPr>
            <w:bookmarkStart w:id="6" w:name="OLE_LINK22"/>
            <w:r>
              <w:rPr>
                <w:rFonts w:eastAsia="DengXian"/>
                <w:lang w:eastAsia="zh-CN"/>
              </w:rPr>
              <w:t>Proposal #1-1: ok</w:t>
            </w:r>
          </w:p>
          <w:p w14:paraId="68EEE0DD" w14:textId="77777777" w:rsidR="00C03C8E" w:rsidRDefault="000232D7">
            <w:pPr>
              <w:pStyle w:val="BodyText"/>
              <w:spacing w:after="0" w:line="240" w:lineRule="auto"/>
              <w:rPr>
                <w:rFonts w:eastAsia="DengXian"/>
                <w:lang w:eastAsia="zh-CN"/>
              </w:rPr>
            </w:pPr>
            <w:r>
              <w:rPr>
                <w:rFonts w:eastAsia="DengXian"/>
                <w:lang w:eastAsia="zh-CN"/>
              </w:rPr>
              <w:t>Proposal #1-2: Seems this discussion can be postponed till we have a clearer understanding of what parameters will change in the existing models – Frequency continuity needs to be ensured for both options. And if we go with a separate table, a clear justification of how to use one table versus the other needs to be provided for readability and usability of our work in Rel. 19</w:t>
            </w:r>
          </w:p>
          <w:bookmarkEnd w:id="6"/>
          <w:p w14:paraId="2F3571C0" w14:textId="77777777" w:rsidR="00C03C8E" w:rsidRDefault="000232D7">
            <w:pPr>
              <w:pStyle w:val="BodyText"/>
              <w:spacing w:after="0" w:line="240" w:lineRule="auto"/>
              <w:rPr>
                <w:rFonts w:eastAsia="DengXian"/>
                <w:lang w:eastAsia="zh-CN"/>
              </w:rPr>
            </w:pPr>
            <w:r>
              <w:rPr>
                <w:rFonts w:eastAsia="DengXian"/>
                <w:lang w:eastAsia="zh-CN"/>
              </w:rPr>
              <w:t>Proposal #1-3:  prefer option B, add a separate new model for SMa. We do not agree with ISD = 1299m even though it is used as a first example here.</w:t>
            </w:r>
          </w:p>
          <w:p w14:paraId="3059A912" w14:textId="77777777" w:rsidR="00C03C8E" w:rsidRDefault="000232D7">
            <w:pPr>
              <w:pStyle w:val="BodyText"/>
              <w:spacing w:after="0" w:line="240" w:lineRule="auto"/>
              <w:rPr>
                <w:rFonts w:eastAsia="DengXian"/>
                <w:lang w:eastAsia="zh-CN"/>
              </w:rPr>
            </w:pPr>
            <w:r>
              <w:rPr>
                <w:rFonts w:eastAsia="DengXian"/>
                <w:lang w:eastAsia="zh-CN"/>
              </w:rPr>
              <w:t>Proposal #1-4: do not support. Channel models do need ISD restrictions. Case in point, for UMa for example, if ISD of 1000m or higher is used, the parameters for the channel model start to make little sense.</w:t>
            </w:r>
          </w:p>
        </w:tc>
      </w:tr>
      <w:tr w:rsidR="00C03C8E" w14:paraId="55FE3811" w14:textId="77777777">
        <w:tc>
          <w:tcPr>
            <w:tcW w:w="1795" w:type="dxa"/>
          </w:tcPr>
          <w:p w14:paraId="79641991" w14:textId="77777777" w:rsidR="00C03C8E" w:rsidRDefault="000232D7">
            <w:pPr>
              <w:pStyle w:val="BodyText"/>
              <w:spacing w:after="0" w:line="240" w:lineRule="auto"/>
              <w:rPr>
                <w:rFonts w:ascii="Times New Roman" w:eastAsia="DengXian" w:hAnsi="Times New Roman"/>
                <w:szCs w:val="20"/>
                <w:lang w:eastAsia="zh-CN"/>
              </w:rPr>
            </w:pPr>
            <w:bookmarkStart w:id="7" w:name="OLE_LINK28"/>
            <w:bookmarkStart w:id="8" w:name="_Hlk182903993"/>
            <w:r>
              <w:rPr>
                <w:rFonts w:ascii="Times New Roman" w:eastAsia="DengXian" w:hAnsi="Times New Roman"/>
                <w:szCs w:val="20"/>
                <w:lang w:eastAsia="zh-CN"/>
              </w:rPr>
              <w:t>MediaTek</w:t>
            </w:r>
            <w:bookmarkEnd w:id="7"/>
          </w:p>
        </w:tc>
        <w:tc>
          <w:tcPr>
            <w:tcW w:w="8995" w:type="dxa"/>
          </w:tcPr>
          <w:p w14:paraId="1035D906" w14:textId="77777777" w:rsidR="00C03C8E" w:rsidRDefault="000232D7">
            <w:pPr>
              <w:pStyle w:val="BodyText"/>
              <w:spacing w:after="0" w:line="240" w:lineRule="auto"/>
              <w:rPr>
                <w:rFonts w:eastAsia="DengXian"/>
                <w:lang w:eastAsia="zh-CN"/>
              </w:rPr>
            </w:pPr>
            <w:r>
              <w:rPr>
                <w:rFonts w:eastAsia="DengXian"/>
                <w:lang w:eastAsia="zh-CN"/>
              </w:rPr>
              <w:t>Proposal #1-1: ok</w:t>
            </w:r>
          </w:p>
          <w:p w14:paraId="7CD36CB4" w14:textId="77777777" w:rsidR="00C03C8E" w:rsidRDefault="000232D7">
            <w:pPr>
              <w:pStyle w:val="BodyText"/>
              <w:spacing w:after="0" w:line="240" w:lineRule="auto"/>
              <w:rPr>
                <w:rFonts w:eastAsia="DengXian"/>
                <w:lang w:eastAsia="zh-CN"/>
              </w:rPr>
            </w:pPr>
            <w:r>
              <w:rPr>
                <w:rFonts w:eastAsia="DengXian"/>
                <w:lang w:eastAsia="zh-CN"/>
              </w:rPr>
              <w:t>Proposal #1-2: Prefer to keep the existing table for frequency continuity. Information about the measurement bands could be needed for a separate table.</w:t>
            </w:r>
          </w:p>
        </w:tc>
      </w:tr>
      <w:tr w:rsidR="00C03C8E" w14:paraId="72D6892F" w14:textId="77777777">
        <w:tc>
          <w:tcPr>
            <w:tcW w:w="1795" w:type="dxa"/>
          </w:tcPr>
          <w:p w14:paraId="14B9B5A0" w14:textId="77777777" w:rsidR="00C03C8E" w:rsidRDefault="000232D7">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zh-CN"/>
              </w:rPr>
              <w:t>Ericsson</w:t>
            </w:r>
          </w:p>
        </w:tc>
        <w:tc>
          <w:tcPr>
            <w:tcW w:w="8995" w:type="dxa"/>
          </w:tcPr>
          <w:p w14:paraId="33797F9C" w14:textId="77777777" w:rsidR="00C03C8E" w:rsidRDefault="000232D7">
            <w:pPr>
              <w:pStyle w:val="BodyText"/>
              <w:spacing w:before="0" w:after="0" w:line="240" w:lineRule="auto"/>
              <w:rPr>
                <w:rFonts w:eastAsia="DengXian"/>
                <w:lang w:eastAsia="zh-CN"/>
              </w:rPr>
            </w:pPr>
            <w:r>
              <w:rPr>
                <w:rFonts w:eastAsia="DengXian"/>
                <w:lang w:eastAsia="zh-CN"/>
              </w:rPr>
              <w:t>Proposal #1-1: Ok</w:t>
            </w:r>
          </w:p>
          <w:p w14:paraId="57215E42" w14:textId="77777777" w:rsidR="00C03C8E" w:rsidRDefault="000232D7">
            <w:pPr>
              <w:pStyle w:val="BodyText"/>
              <w:spacing w:before="0" w:after="0" w:line="240" w:lineRule="auto"/>
              <w:rPr>
                <w:rFonts w:eastAsia="DengXian"/>
                <w:lang w:eastAsia="zh-CN"/>
              </w:rPr>
            </w:pPr>
            <w:r>
              <w:rPr>
                <w:rFonts w:eastAsia="DengXian"/>
                <w:lang w:eastAsia="zh-CN"/>
              </w:rPr>
              <w:t>Proposal #1-2 : Prefer Alt 2, for clarity</w:t>
            </w:r>
          </w:p>
          <w:p w14:paraId="3629FAF8" w14:textId="77777777" w:rsidR="00C03C8E" w:rsidRDefault="000232D7">
            <w:pPr>
              <w:pStyle w:val="BodyText"/>
              <w:spacing w:before="0" w:after="0" w:line="240" w:lineRule="auto"/>
              <w:rPr>
                <w:rFonts w:eastAsia="DengXian"/>
                <w:lang w:eastAsia="zh-CN"/>
              </w:rPr>
            </w:pPr>
            <w:r>
              <w:rPr>
                <w:rFonts w:eastAsia="DengXian"/>
                <w:lang w:eastAsia="zh-CN"/>
              </w:rPr>
              <w:t>Proposal #1-3 : Prefer Alt B, large enough difference to existing scenarios</w:t>
            </w:r>
          </w:p>
          <w:p w14:paraId="038DD2A4" w14:textId="77777777" w:rsidR="00C03C8E" w:rsidRDefault="000232D7">
            <w:pPr>
              <w:pStyle w:val="BodyText"/>
              <w:spacing w:after="0" w:line="240" w:lineRule="auto"/>
              <w:rPr>
                <w:rFonts w:eastAsia="DengXian"/>
                <w:lang w:eastAsia="zh-CN"/>
              </w:rPr>
            </w:pPr>
            <w:r>
              <w:rPr>
                <w:rFonts w:eastAsia="DengXian"/>
                <w:lang w:eastAsia="zh-CN"/>
              </w:rPr>
              <w:t>Proposal #1-4 : Support</w:t>
            </w:r>
          </w:p>
        </w:tc>
      </w:tr>
      <w:tr w:rsidR="00C03C8E" w14:paraId="480699C3" w14:textId="77777777">
        <w:tc>
          <w:tcPr>
            <w:tcW w:w="1795" w:type="dxa"/>
          </w:tcPr>
          <w:p w14:paraId="2B59C557" w14:textId="77777777" w:rsidR="00C03C8E" w:rsidRDefault="000232D7">
            <w:pPr>
              <w:pStyle w:val="BodyText"/>
              <w:spacing w:after="0" w:line="240" w:lineRule="auto"/>
              <w:rPr>
                <w:rFonts w:ascii="Times New Roman" w:eastAsia="DengXian" w:hAnsi="Times New Roman"/>
                <w:szCs w:val="20"/>
                <w:lang w:eastAsia="zh-CN"/>
              </w:rPr>
            </w:pPr>
            <w:r>
              <w:rPr>
                <w:rFonts w:ascii="Times New Roman" w:eastAsiaTheme="minorEastAsia" w:hAnsi="Times New Roman"/>
                <w:szCs w:val="20"/>
                <w:lang w:eastAsia="ko-KR"/>
              </w:rPr>
              <w:t>Sony</w:t>
            </w:r>
          </w:p>
        </w:tc>
        <w:tc>
          <w:tcPr>
            <w:tcW w:w="8995" w:type="dxa"/>
          </w:tcPr>
          <w:p w14:paraId="2DF4586C" w14:textId="77777777" w:rsidR="00C03C8E" w:rsidRDefault="000232D7">
            <w:pPr>
              <w:pStyle w:val="BodyText"/>
              <w:spacing w:after="0" w:line="240" w:lineRule="auto"/>
              <w:rPr>
                <w:rFonts w:eastAsia="DengXian"/>
                <w:lang w:eastAsia="zh-CN"/>
              </w:rPr>
            </w:pPr>
            <w:r>
              <w:rPr>
                <w:rFonts w:eastAsia="DengXian"/>
                <w:lang w:eastAsia="zh-CN"/>
              </w:rPr>
              <w:t>Proposal #1-1: Okay.</w:t>
            </w:r>
          </w:p>
          <w:p w14:paraId="11F0FB75" w14:textId="77777777" w:rsidR="00C03C8E" w:rsidRDefault="000232D7">
            <w:pPr>
              <w:pStyle w:val="BodyText"/>
              <w:spacing w:after="0" w:line="240" w:lineRule="auto"/>
              <w:rPr>
                <w:rFonts w:eastAsia="DengXian"/>
                <w:lang w:eastAsia="zh-CN"/>
              </w:rPr>
            </w:pPr>
            <w:r>
              <w:rPr>
                <w:rFonts w:eastAsia="DengXian"/>
                <w:lang w:eastAsia="zh-CN"/>
              </w:rPr>
              <w:t>Proposal #1-2: We prefer Option 1.</w:t>
            </w:r>
          </w:p>
          <w:p w14:paraId="64EB7146" w14:textId="77777777" w:rsidR="00C03C8E" w:rsidRDefault="000232D7">
            <w:pPr>
              <w:pStyle w:val="BodyText"/>
              <w:spacing w:after="0" w:line="240" w:lineRule="auto"/>
              <w:rPr>
                <w:rFonts w:eastAsia="DengXian"/>
                <w:lang w:eastAsia="zh-CN"/>
              </w:rPr>
            </w:pPr>
            <w:r>
              <w:rPr>
                <w:rFonts w:eastAsia="DengXian"/>
                <w:lang w:eastAsia="zh-CN"/>
              </w:rPr>
              <w:t>Proposal #1-3: We prefer Option B.</w:t>
            </w:r>
          </w:p>
          <w:p w14:paraId="376565FE" w14:textId="77777777" w:rsidR="00C03C8E" w:rsidRDefault="000232D7">
            <w:pPr>
              <w:pStyle w:val="BodyText"/>
              <w:spacing w:after="0" w:line="240" w:lineRule="auto"/>
              <w:rPr>
                <w:rFonts w:eastAsia="DengXian"/>
                <w:lang w:eastAsia="zh-CN"/>
              </w:rPr>
            </w:pPr>
            <w:r>
              <w:rPr>
                <w:rFonts w:eastAsia="DengXian"/>
                <w:lang w:eastAsia="zh-CN"/>
              </w:rPr>
              <w:t>Proposal #1-4: Okay.</w:t>
            </w:r>
          </w:p>
        </w:tc>
      </w:tr>
      <w:bookmarkEnd w:id="8"/>
    </w:tbl>
    <w:p w14:paraId="4045BB89" w14:textId="77777777" w:rsidR="00C03C8E" w:rsidRDefault="00C03C8E">
      <w:pPr>
        <w:pStyle w:val="BodyText"/>
        <w:spacing w:after="0"/>
        <w:rPr>
          <w:rFonts w:ascii="Times New Roman" w:eastAsiaTheme="minorEastAsia" w:hAnsi="Times New Roman"/>
          <w:szCs w:val="20"/>
          <w:lang w:eastAsia="ko-KR"/>
        </w:rPr>
      </w:pPr>
    </w:p>
    <w:p w14:paraId="4E384D9C" w14:textId="77777777" w:rsidR="00C03C8E" w:rsidRDefault="00C03C8E">
      <w:pPr>
        <w:pStyle w:val="BodyText"/>
        <w:spacing w:after="0"/>
        <w:rPr>
          <w:rFonts w:ascii="Times New Roman" w:eastAsiaTheme="minorEastAsia" w:hAnsi="Times New Roman"/>
          <w:szCs w:val="20"/>
          <w:lang w:eastAsia="ko-KR"/>
        </w:rPr>
      </w:pPr>
    </w:p>
    <w:p w14:paraId="61064784" w14:textId="77777777" w:rsidR="00C03C8E" w:rsidRDefault="000232D7">
      <w:pPr>
        <w:pStyle w:val="Heading4"/>
        <w:rPr>
          <w:rFonts w:eastAsia="SimSun"/>
          <w:lang w:val="en-US" w:eastAsia="zh-CN"/>
        </w:rPr>
      </w:pPr>
      <w:r>
        <w:rPr>
          <w:rFonts w:eastAsia="SimSun"/>
          <w:lang w:val="en-US" w:eastAsia="zh-CN"/>
        </w:rPr>
        <w:t>Summary of Round #1 Discussion</w:t>
      </w:r>
    </w:p>
    <w:p w14:paraId="48F277BB" w14:textId="77777777" w:rsidR="00C03C8E" w:rsidRDefault="00C03C8E">
      <w:pPr>
        <w:pStyle w:val="BodyText"/>
        <w:spacing w:after="0"/>
        <w:rPr>
          <w:rFonts w:ascii="Times New Roman" w:eastAsiaTheme="minorEastAsia" w:hAnsi="Times New Roman"/>
          <w:szCs w:val="20"/>
          <w:lang w:eastAsia="ko-KR"/>
        </w:rPr>
      </w:pPr>
    </w:p>
    <w:p w14:paraId="18E8268A"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Summary of inputs on Proposal #1-2.</w:t>
      </w:r>
    </w:p>
    <w:p w14:paraId="1D1B3B4D" w14:textId="77777777" w:rsidR="00C03C8E" w:rsidRDefault="00C03C8E">
      <w:pPr>
        <w:pStyle w:val="BodyText"/>
        <w:spacing w:after="0"/>
        <w:rPr>
          <w:rFonts w:ascii="Times New Roman" w:eastAsiaTheme="minorEastAsia" w:hAnsi="Times New Roman"/>
          <w:szCs w:val="20"/>
          <w:lang w:eastAsia="ko-KR"/>
        </w:rPr>
      </w:pPr>
    </w:p>
    <w:p w14:paraId="38BEB12B"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hAnsi="Times New Roman"/>
          <w:b/>
          <w:bCs/>
          <w:szCs w:val="20"/>
          <w:lang w:eastAsia="zh-CN"/>
        </w:rPr>
        <w:t>Option 1)</w:t>
      </w:r>
      <w:r>
        <w:rPr>
          <w:rFonts w:ascii="Times New Roman" w:hAnsi="Times New Roman"/>
          <w:szCs w:val="20"/>
          <w:lang w:eastAsia="zh-CN"/>
        </w:rPr>
        <w:t xml:space="preserve"> For any new channel modeling parameter updates, keep the existing parameters values in the TR</w:t>
      </w:r>
      <w:r>
        <w:rPr>
          <w:rFonts w:ascii="Times New Roman" w:eastAsia="DengXian" w:hAnsi="Times New Roman"/>
          <w:szCs w:val="20"/>
          <w:lang w:eastAsia="ko-KR"/>
        </w:rPr>
        <w:t xml:space="preserve"> and add the updated parameters as alternative modeling parameters for frequencies of interest.</w:t>
      </w:r>
    </w:p>
    <w:p w14:paraId="069FA14E" w14:textId="77777777" w:rsidR="00C03C8E" w:rsidRDefault="000232D7">
      <w:pPr>
        <w:pStyle w:val="BodyText"/>
        <w:numPr>
          <w:ilvl w:val="1"/>
          <w:numId w:val="18"/>
        </w:numPr>
        <w:spacing w:after="0" w:line="240" w:lineRule="auto"/>
        <w:rPr>
          <w:rFonts w:ascii="Times New Roman" w:eastAsia="DengXian" w:hAnsi="Times New Roman"/>
          <w:szCs w:val="20"/>
          <w:lang w:eastAsia="ko-KR"/>
        </w:rPr>
      </w:pPr>
      <w:r>
        <w:rPr>
          <w:rFonts w:ascii="Times New Roman" w:hAnsi="Times New Roman"/>
          <w:b/>
          <w:bCs/>
          <w:szCs w:val="20"/>
          <w:lang w:eastAsia="zh-CN"/>
        </w:rPr>
        <w:t>Main motivation of Option 1</w:t>
      </w:r>
    </w:p>
    <w:p w14:paraId="34FBE948" w14:textId="77777777" w:rsidR="00C03C8E" w:rsidRDefault="000232D7">
      <w:pPr>
        <w:pStyle w:val="BodyText"/>
        <w:numPr>
          <w:ilvl w:val="2"/>
          <w:numId w:val="18"/>
        </w:numPr>
        <w:spacing w:after="0" w:line="240" w:lineRule="auto"/>
        <w:rPr>
          <w:rFonts w:ascii="Times New Roman" w:eastAsia="DengXian" w:hAnsi="Times New Roman"/>
          <w:szCs w:val="20"/>
          <w:lang w:eastAsia="ko-KR"/>
        </w:rPr>
      </w:pPr>
      <w:r>
        <w:rPr>
          <w:rFonts w:ascii="Times New Roman" w:hAnsi="Times New Roman"/>
          <w:szCs w:val="20"/>
          <w:lang w:eastAsia="zh-CN"/>
        </w:rPr>
        <w:t>Since the measurements that were taken during this SI may not be completely identical to the environments in which measurements were taken as part of the original work for TR38.901, any changes introduced for 7-24GHz may not be directly comparable for below 6GHz or above 24GHz scenarios. If companies wish to perform comparison across below 6GHz, 6-24GHz, and above 24GHz all at the same time, there is chance such comparison may not be possible due to the changes introduced for 6-24GHz. Having a separate set of values allow companies to conduct evaluations using older parameters if needed.</w:t>
      </w:r>
    </w:p>
    <w:p w14:paraId="3F312E9F" w14:textId="77777777" w:rsidR="00C03C8E" w:rsidRDefault="000232D7">
      <w:pPr>
        <w:pStyle w:val="BodyText"/>
        <w:numPr>
          <w:ilvl w:val="1"/>
          <w:numId w:val="18"/>
        </w:numPr>
        <w:spacing w:after="0" w:line="240" w:lineRule="auto"/>
        <w:rPr>
          <w:rFonts w:ascii="Times New Roman" w:eastAsia="DengXian" w:hAnsi="Times New Roman"/>
          <w:szCs w:val="20"/>
          <w:lang w:eastAsia="ko-KR"/>
        </w:rPr>
      </w:pPr>
      <w:r>
        <w:rPr>
          <w:rFonts w:ascii="Times New Roman" w:hAnsi="Times New Roman"/>
          <w:b/>
          <w:bCs/>
          <w:szCs w:val="20"/>
          <w:lang w:eastAsia="zh-CN"/>
        </w:rPr>
        <w:t>Main drawback of Option 1</w:t>
      </w:r>
    </w:p>
    <w:p w14:paraId="5CD65DD4" w14:textId="77777777" w:rsidR="00C03C8E" w:rsidRDefault="000232D7">
      <w:pPr>
        <w:pStyle w:val="BodyText"/>
        <w:numPr>
          <w:ilvl w:val="2"/>
          <w:numId w:val="18"/>
        </w:numPr>
        <w:spacing w:after="0" w:line="240" w:lineRule="auto"/>
        <w:rPr>
          <w:rFonts w:ascii="Times New Roman" w:eastAsia="DengXian" w:hAnsi="Times New Roman"/>
          <w:szCs w:val="20"/>
          <w:lang w:eastAsia="ko-KR"/>
        </w:rPr>
      </w:pPr>
      <w:r>
        <w:rPr>
          <w:rFonts w:ascii="Times New Roman" w:hAnsi="Times New Roman"/>
          <w:szCs w:val="20"/>
          <w:lang w:eastAsia="zh-CN"/>
        </w:rPr>
        <w:t>It may not be enough to add an alternative table in the TR. If new table is provided then some explanation of why the new table was added and conditions in which the new table should be applicable is needed. If the new table was added due to more accurate measurements, then the need for the explanation and keeping the old table is unnecessary.</w:t>
      </w:r>
    </w:p>
    <w:p w14:paraId="26DA8694" w14:textId="77777777" w:rsidR="00C03C8E" w:rsidRDefault="000232D7">
      <w:pPr>
        <w:pStyle w:val="BodyText"/>
        <w:numPr>
          <w:ilvl w:val="1"/>
          <w:numId w:val="18"/>
        </w:numPr>
        <w:spacing w:after="0" w:line="240" w:lineRule="auto"/>
        <w:rPr>
          <w:rFonts w:ascii="Times New Roman" w:eastAsia="DengXian" w:hAnsi="Times New Roman"/>
          <w:szCs w:val="20"/>
          <w:lang w:eastAsia="ko-KR"/>
        </w:rPr>
      </w:pPr>
      <w:r>
        <w:rPr>
          <w:rFonts w:ascii="Times New Roman" w:hAnsi="Times New Roman"/>
          <w:b/>
          <w:bCs/>
          <w:szCs w:val="20"/>
          <w:lang w:eastAsia="zh-CN"/>
        </w:rPr>
        <w:t>Supporting company</w:t>
      </w:r>
    </w:p>
    <w:p w14:paraId="28699935" w14:textId="24D53510" w:rsidR="00C03C8E" w:rsidRDefault="000232D7">
      <w:pPr>
        <w:pStyle w:val="BodyText"/>
        <w:numPr>
          <w:ilvl w:val="2"/>
          <w:numId w:val="18"/>
        </w:numPr>
        <w:spacing w:after="0" w:line="240" w:lineRule="auto"/>
        <w:rPr>
          <w:rFonts w:ascii="Times New Roman" w:eastAsia="DengXian" w:hAnsi="Times New Roman"/>
          <w:szCs w:val="20"/>
          <w:lang w:eastAsia="ko-KR"/>
        </w:rPr>
      </w:pPr>
      <w:r>
        <w:rPr>
          <w:rFonts w:ascii="Times New Roman" w:hAnsi="Times New Roman"/>
          <w:szCs w:val="20"/>
          <w:lang w:eastAsia="zh-CN"/>
        </w:rPr>
        <w:t>CATT, ZTE, MediaTek</w:t>
      </w:r>
      <w:r w:rsidR="00115C47" w:rsidRPr="00115C47">
        <w:rPr>
          <w:rFonts w:ascii="Times New Roman" w:eastAsia="DengXian" w:hAnsi="Times New Roman"/>
          <w:szCs w:val="20"/>
          <w:lang w:eastAsia="ko-KR"/>
        </w:rPr>
        <w:t xml:space="preserve"> </w:t>
      </w:r>
      <w:r w:rsidR="00115C47">
        <w:rPr>
          <w:rFonts w:ascii="Times New Roman" w:eastAsia="DengXian" w:hAnsi="Times New Roman"/>
          <w:szCs w:val="20"/>
          <w:lang w:eastAsia="ko-KR"/>
        </w:rPr>
        <w:t>Samsung, Qualcomm,</w:t>
      </w:r>
    </w:p>
    <w:p w14:paraId="76275DFE"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eastAsia="DengXian" w:hAnsi="Times New Roman"/>
          <w:b/>
          <w:bCs/>
          <w:szCs w:val="20"/>
          <w:lang w:eastAsia="ko-KR"/>
        </w:rPr>
        <w:t>Option 2)</w:t>
      </w:r>
      <w:r>
        <w:rPr>
          <w:rFonts w:ascii="Times New Roman" w:eastAsia="DengXian" w:hAnsi="Times New Roman"/>
          <w:szCs w:val="20"/>
          <w:lang w:eastAsia="ko-KR"/>
        </w:rPr>
        <w:t xml:space="preserve"> For any new channel modeling parameter updates, replace the existing parameters values (whenever applicable) in the for frequencies of interest. For parameters that were replaced TR should add information that the parameter value/model equation/procedure was changed in Rel-19.</w:t>
      </w:r>
    </w:p>
    <w:p w14:paraId="5F4DCE03" w14:textId="77777777" w:rsidR="00C03C8E" w:rsidRDefault="000232D7">
      <w:pPr>
        <w:pStyle w:val="BodyText"/>
        <w:numPr>
          <w:ilvl w:val="1"/>
          <w:numId w:val="18"/>
        </w:numPr>
        <w:spacing w:after="0" w:line="240" w:lineRule="auto"/>
        <w:rPr>
          <w:rFonts w:ascii="Times New Roman" w:eastAsia="DengXian" w:hAnsi="Times New Roman"/>
          <w:szCs w:val="20"/>
          <w:lang w:eastAsia="ko-KR"/>
        </w:rPr>
      </w:pPr>
      <w:r>
        <w:rPr>
          <w:rFonts w:ascii="Times New Roman" w:eastAsia="DengXian" w:hAnsi="Times New Roman"/>
          <w:b/>
          <w:bCs/>
          <w:szCs w:val="20"/>
          <w:lang w:eastAsia="ko-KR"/>
        </w:rPr>
        <w:t>Main motivation of Option 2</w:t>
      </w:r>
    </w:p>
    <w:p w14:paraId="46E522C7" w14:textId="77777777" w:rsidR="00C03C8E" w:rsidRDefault="000232D7">
      <w:pPr>
        <w:pStyle w:val="BodyText"/>
        <w:numPr>
          <w:ilvl w:val="2"/>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RAN1 will not introduce change to the channel modeling for the sake of new measurement sets. If changes are introduced, then the changes are introduced for the right reasons and significance of it. In such case, it would be not preferred for companies to perform evaluations for 6-24GHz with older set parameters. They can be referenced using older release of the TR in the worst case.</w:t>
      </w:r>
    </w:p>
    <w:p w14:paraId="5F741664" w14:textId="77777777" w:rsidR="00C03C8E" w:rsidRDefault="000232D7">
      <w:pPr>
        <w:pStyle w:val="BodyText"/>
        <w:numPr>
          <w:ilvl w:val="1"/>
          <w:numId w:val="18"/>
        </w:numPr>
        <w:spacing w:after="0" w:line="240" w:lineRule="auto"/>
        <w:rPr>
          <w:rFonts w:ascii="Times New Roman" w:eastAsia="DengXian" w:hAnsi="Times New Roman"/>
          <w:szCs w:val="20"/>
          <w:lang w:eastAsia="ko-KR"/>
        </w:rPr>
      </w:pPr>
      <w:r>
        <w:rPr>
          <w:rFonts w:ascii="Times New Roman" w:hAnsi="Times New Roman"/>
          <w:b/>
          <w:bCs/>
          <w:szCs w:val="20"/>
          <w:lang w:eastAsia="zh-CN"/>
        </w:rPr>
        <w:t>Main drawback of Option 2</w:t>
      </w:r>
    </w:p>
    <w:p w14:paraId="038BDBF7" w14:textId="77777777" w:rsidR="00C03C8E" w:rsidRDefault="000232D7">
      <w:pPr>
        <w:pStyle w:val="BodyText"/>
        <w:numPr>
          <w:ilvl w:val="2"/>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Lack of ability to refer to older set of values for certain type of simulations (e.g. those that compares across different bands) may be questionable with new parameter replacement.</w:t>
      </w:r>
    </w:p>
    <w:p w14:paraId="278239D8" w14:textId="77777777" w:rsidR="00C03C8E" w:rsidRDefault="000232D7">
      <w:pPr>
        <w:pStyle w:val="BodyText"/>
        <w:numPr>
          <w:ilvl w:val="1"/>
          <w:numId w:val="18"/>
        </w:numPr>
        <w:spacing w:after="0" w:line="240" w:lineRule="auto"/>
        <w:rPr>
          <w:rFonts w:ascii="Times New Roman" w:eastAsia="DengXian" w:hAnsi="Times New Roman"/>
          <w:szCs w:val="20"/>
          <w:lang w:eastAsia="ko-KR"/>
        </w:rPr>
      </w:pPr>
      <w:r>
        <w:rPr>
          <w:rFonts w:ascii="Times New Roman" w:eastAsia="DengXian" w:hAnsi="Times New Roman"/>
          <w:b/>
          <w:bCs/>
          <w:szCs w:val="20"/>
          <w:lang w:eastAsia="ko-KR"/>
        </w:rPr>
        <w:t>Supporting company</w:t>
      </w:r>
    </w:p>
    <w:p w14:paraId="49F1E644" w14:textId="60C5C0C7" w:rsidR="00C03C8E" w:rsidRDefault="000232D7">
      <w:pPr>
        <w:pStyle w:val="BodyText"/>
        <w:numPr>
          <w:ilvl w:val="2"/>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Apple, vivo, Lenovo, </w:t>
      </w:r>
      <w:r>
        <w:rPr>
          <w:rFonts w:ascii="Times New Roman" w:hAnsi="Times New Roman"/>
          <w:szCs w:val="20"/>
          <w:lang w:eastAsia="zh-CN"/>
        </w:rPr>
        <w:t>Ericsson</w:t>
      </w:r>
    </w:p>
    <w:p w14:paraId="601B8D87" w14:textId="77777777" w:rsidR="00C03C8E" w:rsidRDefault="000232D7">
      <w:pPr>
        <w:pStyle w:val="BodyText"/>
        <w:numPr>
          <w:ilvl w:val="0"/>
          <w:numId w:val="18"/>
        </w:numPr>
        <w:spacing w:after="0" w:line="240" w:lineRule="auto"/>
        <w:ind w:hanging="357"/>
        <w:rPr>
          <w:rFonts w:ascii="Times New Roman" w:eastAsia="DengXian" w:hAnsi="Times New Roman"/>
          <w:szCs w:val="20"/>
          <w:lang w:eastAsia="ko-KR"/>
        </w:rPr>
      </w:pPr>
      <w:r>
        <w:rPr>
          <w:rFonts w:ascii="Times New Roman" w:hAnsi="Times New Roman"/>
          <w:b/>
          <w:bCs/>
          <w:szCs w:val="20"/>
          <w:lang w:eastAsia="zh-CN"/>
        </w:rPr>
        <w:t>Option 3)</w:t>
      </w:r>
      <w:r>
        <w:rPr>
          <w:rFonts w:ascii="Times New Roman" w:hAnsi="Times New Roman"/>
          <w:szCs w:val="20"/>
          <w:lang w:eastAsia="zh-CN"/>
        </w:rPr>
        <w:t xml:space="preserve"> For any new channel modeling parameter updates, keep the existing parameter tables in the TR,</w:t>
      </w:r>
      <w:r>
        <w:rPr>
          <w:rFonts w:ascii="Times New Roman" w:eastAsia="DengXian" w:hAnsi="Times New Roman"/>
          <w:szCs w:val="20"/>
          <w:lang w:eastAsia="ko-KR"/>
        </w:rPr>
        <w:t xml:space="preserve"> and capture the updated as well as remained 6-24 GHz parameters in separate table(s)</w:t>
      </w:r>
    </w:p>
    <w:p w14:paraId="1C11512E" w14:textId="77777777" w:rsidR="00C03C8E" w:rsidRDefault="000232D7">
      <w:pPr>
        <w:pStyle w:val="BodyText"/>
        <w:numPr>
          <w:ilvl w:val="1"/>
          <w:numId w:val="18"/>
        </w:numPr>
        <w:spacing w:after="0" w:line="240" w:lineRule="auto"/>
        <w:ind w:hanging="357"/>
        <w:rPr>
          <w:rFonts w:ascii="Times New Roman" w:eastAsia="DengXian" w:hAnsi="Times New Roman"/>
          <w:szCs w:val="20"/>
          <w:lang w:eastAsia="ko-KR"/>
        </w:rPr>
      </w:pPr>
      <w:r>
        <w:rPr>
          <w:rFonts w:ascii="Times New Roman" w:eastAsia="DengXian" w:hAnsi="Times New Roman"/>
          <w:szCs w:val="20"/>
          <w:lang w:eastAsia="ko-KR"/>
        </w:rPr>
        <w:t>When the carrier frequencies of an evaluation all belong to 6-24 GHz range, the new table(s) apply</w:t>
      </w:r>
    </w:p>
    <w:p w14:paraId="5F642315" w14:textId="77777777" w:rsidR="00C03C8E" w:rsidRDefault="000232D7">
      <w:pPr>
        <w:pStyle w:val="BodyText"/>
        <w:numPr>
          <w:ilvl w:val="1"/>
          <w:numId w:val="18"/>
        </w:numPr>
        <w:spacing w:after="0" w:line="240" w:lineRule="auto"/>
        <w:ind w:hanging="357"/>
        <w:rPr>
          <w:rFonts w:ascii="Times New Roman" w:eastAsia="DengXian" w:hAnsi="Times New Roman"/>
          <w:szCs w:val="20"/>
          <w:lang w:eastAsia="ko-KR"/>
        </w:rPr>
      </w:pPr>
      <w:r>
        <w:rPr>
          <w:rFonts w:ascii="Times New Roman" w:eastAsia="DengXian" w:hAnsi="Times New Roman"/>
          <w:szCs w:val="20"/>
          <w:lang w:eastAsia="ko-KR"/>
        </w:rPr>
        <w:t>When any carrier frequency of an evaluation goes beyond 6-24 GHz range, the existing tables are adopted.</w:t>
      </w:r>
    </w:p>
    <w:p w14:paraId="1FA2C083" w14:textId="77777777" w:rsidR="00C03C8E" w:rsidRDefault="000232D7">
      <w:pPr>
        <w:pStyle w:val="BodyText"/>
        <w:numPr>
          <w:ilvl w:val="1"/>
          <w:numId w:val="18"/>
        </w:numPr>
        <w:spacing w:after="0" w:line="240" w:lineRule="auto"/>
        <w:rPr>
          <w:rFonts w:ascii="Times New Roman" w:eastAsia="DengXian" w:hAnsi="Times New Roman"/>
          <w:szCs w:val="20"/>
          <w:lang w:eastAsia="ko-KR"/>
        </w:rPr>
      </w:pPr>
      <w:r>
        <w:rPr>
          <w:rFonts w:ascii="Times New Roman" w:eastAsia="DengXian" w:hAnsi="Times New Roman"/>
          <w:b/>
          <w:bCs/>
          <w:szCs w:val="20"/>
          <w:lang w:eastAsia="ko-KR"/>
        </w:rPr>
        <w:t>Alternative to Option 1 and 2</w:t>
      </w:r>
    </w:p>
    <w:p w14:paraId="41C019F0" w14:textId="77777777" w:rsidR="00C03C8E" w:rsidRDefault="000232D7">
      <w:pPr>
        <w:pStyle w:val="BodyText"/>
        <w:numPr>
          <w:ilvl w:val="1"/>
          <w:numId w:val="18"/>
        </w:numPr>
        <w:spacing w:after="0" w:line="240" w:lineRule="auto"/>
        <w:rPr>
          <w:rFonts w:ascii="Times New Roman" w:eastAsia="DengXian" w:hAnsi="Times New Roman"/>
          <w:szCs w:val="20"/>
          <w:lang w:eastAsia="ko-KR"/>
        </w:rPr>
      </w:pPr>
      <w:r>
        <w:rPr>
          <w:rFonts w:ascii="Times New Roman" w:eastAsia="DengXian" w:hAnsi="Times New Roman"/>
          <w:b/>
          <w:bCs/>
          <w:szCs w:val="20"/>
          <w:lang w:eastAsia="ko-KR"/>
        </w:rPr>
        <w:t>Supporting company</w:t>
      </w:r>
    </w:p>
    <w:p w14:paraId="01AFD672" w14:textId="77777777" w:rsidR="00C03C8E" w:rsidRDefault="000232D7">
      <w:pPr>
        <w:pStyle w:val="BodyText"/>
        <w:numPr>
          <w:ilvl w:val="2"/>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Huawei</w:t>
      </w:r>
    </w:p>
    <w:p w14:paraId="51C2871D" w14:textId="77777777" w:rsidR="00C03C8E" w:rsidRDefault="000232D7">
      <w:pPr>
        <w:pStyle w:val="BodyText"/>
        <w:numPr>
          <w:ilvl w:val="0"/>
          <w:numId w:val="18"/>
        </w:numPr>
        <w:spacing w:after="0" w:line="240" w:lineRule="auto"/>
        <w:rPr>
          <w:rFonts w:ascii="Times New Roman" w:eastAsia="DengXian" w:hAnsi="Times New Roman"/>
          <w:b/>
          <w:bCs/>
          <w:szCs w:val="20"/>
          <w:lang w:eastAsia="ko-KR"/>
        </w:rPr>
      </w:pPr>
      <w:r>
        <w:rPr>
          <w:rFonts w:ascii="Times New Roman" w:eastAsia="DengXian" w:hAnsi="Times New Roman"/>
          <w:b/>
          <w:bCs/>
          <w:szCs w:val="20"/>
          <w:lang w:eastAsia="ko-KR"/>
        </w:rPr>
        <w:t>Additional notes on Option 1, 2, and 3:</w:t>
      </w:r>
    </w:p>
    <w:p w14:paraId="2EC64A1E" w14:textId="77777777" w:rsidR="00C03C8E" w:rsidRDefault="000232D7">
      <w:pPr>
        <w:pStyle w:val="BodyText"/>
        <w:numPr>
          <w:ilvl w:val="1"/>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AT&amp;T noted that they prefer not to decide at this meeting and prefer to see how the required changes are before deciding this. Rapporteur notes that strictly this decision may not be needed in this meeting, as there are additional detail that would needed in order for rapporteur to capture necessary changes to the TR. However, having a general guidance to the Rapporteur on the direction of the TR drafting helps the Rapporteur to figure out the missing pieces (from the TR perspective) that requires further work and allows incremental updates to be made as agreements are made in the upcoming meeting, instead of having one gigantic CR at the very end.</w:t>
      </w:r>
    </w:p>
    <w:p w14:paraId="08161E91" w14:textId="77777777" w:rsidR="00C03C8E" w:rsidRDefault="00C03C8E">
      <w:pPr>
        <w:pStyle w:val="BodyText"/>
        <w:tabs>
          <w:tab w:val="left" w:pos="1102"/>
        </w:tabs>
        <w:spacing w:after="0"/>
        <w:rPr>
          <w:rFonts w:ascii="Times New Roman" w:eastAsiaTheme="minorEastAsia" w:hAnsi="Times New Roman"/>
          <w:szCs w:val="20"/>
          <w:lang w:eastAsia="ko-KR"/>
        </w:rPr>
      </w:pPr>
    </w:p>
    <w:p w14:paraId="539F66F5" w14:textId="77777777" w:rsidR="00C03C8E" w:rsidRDefault="00C03C8E">
      <w:pPr>
        <w:pStyle w:val="BodyText"/>
        <w:spacing w:after="0"/>
        <w:rPr>
          <w:rFonts w:ascii="Times New Roman" w:eastAsiaTheme="minorEastAsia" w:hAnsi="Times New Roman"/>
          <w:szCs w:val="20"/>
          <w:lang w:eastAsia="ko-KR"/>
        </w:rPr>
      </w:pPr>
    </w:p>
    <w:p w14:paraId="253DAD62"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Summary of inputs on Proposal #1-2.</w:t>
      </w:r>
    </w:p>
    <w:p w14:paraId="4A313D0D" w14:textId="77777777" w:rsidR="00C03C8E" w:rsidRDefault="000232D7">
      <w:pPr>
        <w:pStyle w:val="Caption"/>
        <w:spacing w:before="0" w:after="0" w:line="240" w:lineRule="auto"/>
        <w:rPr>
          <w:b w:val="0"/>
          <w:bCs w:val="0"/>
          <w:iCs/>
          <w:sz w:val="20"/>
          <w:szCs w:val="20"/>
          <w:lang w:eastAsia="zh-CN"/>
        </w:rPr>
      </w:pPr>
      <w:r>
        <w:rPr>
          <w:b w:val="0"/>
          <w:bCs w:val="0"/>
          <w:iCs/>
          <w:sz w:val="20"/>
          <w:szCs w:val="20"/>
          <w:lang w:eastAsia="zh-CN"/>
        </w:rPr>
        <w:t xml:space="preserve">Down-select among the following options on capturing channel modeling updates to suburban macrocell scenario </w:t>
      </w:r>
    </w:p>
    <w:p w14:paraId="5DFFFB41" w14:textId="77777777" w:rsidR="00C03C8E" w:rsidRDefault="000232D7">
      <w:pPr>
        <w:pStyle w:val="ListParagraph"/>
        <w:numPr>
          <w:ilvl w:val="0"/>
          <w:numId w:val="14"/>
        </w:numPr>
        <w:suppressAutoHyphens w:val="0"/>
        <w:overflowPunct/>
        <w:snapToGrid w:val="0"/>
        <w:spacing w:line="240" w:lineRule="auto"/>
        <w:jc w:val="both"/>
        <w:rPr>
          <w:szCs w:val="20"/>
          <w:lang w:eastAsia="zh-CN"/>
        </w:rPr>
      </w:pPr>
      <w:r>
        <w:rPr>
          <w:b/>
          <w:bCs/>
          <w:szCs w:val="20"/>
          <w:lang w:eastAsia="zh-CN"/>
        </w:rPr>
        <w:t>Option-A:</w:t>
      </w:r>
      <w:r>
        <w:rPr>
          <w:szCs w:val="20"/>
          <w:lang w:eastAsia="zh-CN"/>
        </w:rPr>
        <w:t xml:space="preserve"> Define alternate parameters for UMa based on different assumption on building density/heights and corresponding BS and UE height/distributions, ISD, other aspects related to sub-urban macro deployments.</w:t>
      </w:r>
    </w:p>
    <w:p w14:paraId="4056DD28" w14:textId="77777777" w:rsidR="00C03C8E" w:rsidRDefault="000232D7">
      <w:pPr>
        <w:pStyle w:val="BodyText"/>
        <w:numPr>
          <w:ilvl w:val="1"/>
          <w:numId w:val="14"/>
        </w:numPr>
        <w:spacing w:after="0" w:line="240" w:lineRule="auto"/>
        <w:rPr>
          <w:rFonts w:ascii="Times New Roman" w:eastAsia="DengXian" w:hAnsi="Times New Roman"/>
          <w:szCs w:val="20"/>
          <w:lang w:eastAsia="ko-KR"/>
        </w:rPr>
      </w:pPr>
      <w:r>
        <w:rPr>
          <w:rFonts w:ascii="Times New Roman" w:hAnsi="Times New Roman"/>
          <w:b/>
          <w:bCs/>
          <w:szCs w:val="20"/>
          <w:lang w:eastAsia="zh-CN"/>
        </w:rPr>
        <w:t>Main motivation of Option A:</w:t>
      </w:r>
    </w:p>
    <w:p w14:paraId="5F6F1AA0" w14:textId="77777777" w:rsidR="00C03C8E" w:rsidRDefault="000232D7">
      <w:pPr>
        <w:pStyle w:val="BodyText"/>
        <w:numPr>
          <w:ilvl w:val="1"/>
          <w:numId w:val="14"/>
        </w:numPr>
        <w:spacing w:after="0" w:line="240" w:lineRule="auto"/>
        <w:rPr>
          <w:rFonts w:ascii="Times New Roman" w:eastAsia="DengXian" w:hAnsi="Times New Roman"/>
          <w:szCs w:val="20"/>
          <w:lang w:eastAsia="ko-KR"/>
        </w:rPr>
      </w:pPr>
      <w:r>
        <w:rPr>
          <w:rFonts w:ascii="Times New Roman" w:hAnsi="Times New Roman"/>
          <w:b/>
          <w:bCs/>
          <w:szCs w:val="20"/>
          <w:lang w:eastAsia="zh-CN"/>
        </w:rPr>
        <w:t>Supporting company:</w:t>
      </w:r>
    </w:p>
    <w:p w14:paraId="445D56D3" w14:textId="77777777" w:rsidR="00C03C8E" w:rsidRDefault="000232D7">
      <w:pPr>
        <w:pStyle w:val="BodyText"/>
        <w:numPr>
          <w:ilvl w:val="2"/>
          <w:numId w:val="14"/>
        </w:numPr>
        <w:spacing w:after="0" w:line="240" w:lineRule="auto"/>
        <w:rPr>
          <w:rFonts w:ascii="Times New Roman" w:eastAsia="DengXian" w:hAnsi="Times New Roman"/>
          <w:szCs w:val="20"/>
          <w:lang w:eastAsia="ko-KR"/>
        </w:rPr>
      </w:pPr>
      <w:r>
        <w:rPr>
          <w:rFonts w:ascii="Times New Roman" w:hAnsi="Times New Roman"/>
          <w:szCs w:val="20"/>
          <w:lang w:eastAsia="zh-CN"/>
        </w:rPr>
        <w:t>Huawei, CATT</w:t>
      </w:r>
    </w:p>
    <w:p w14:paraId="4BD8A94E" w14:textId="77777777" w:rsidR="00C03C8E" w:rsidRDefault="000232D7">
      <w:pPr>
        <w:pStyle w:val="BodyText"/>
        <w:numPr>
          <w:ilvl w:val="0"/>
          <w:numId w:val="14"/>
        </w:numPr>
        <w:spacing w:after="0" w:line="240" w:lineRule="auto"/>
        <w:rPr>
          <w:rFonts w:ascii="Times New Roman" w:eastAsia="DengXian" w:hAnsi="Times New Roman"/>
          <w:szCs w:val="20"/>
          <w:lang w:eastAsia="ko-KR"/>
        </w:rPr>
      </w:pPr>
      <w:r>
        <w:rPr>
          <w:rFonts w:ascii="Times New Roman" w:hAnsi="Times New Roman"/>
          <w:b/>
          <w:bCs/>
          <w:szCs w:val="20"/>
          <w:lang w:eastAsia="zh-CN"/>
        </w:rPr>
        <w:t>Option-B:</w:t>
      </w:r>
      <w:r>
        <w:rPr>
          <w:rFonts w:ascii="Times New Roman" w:hAnsi="Times New Roman"/>
          <w:szCs w:val="20"/>
          <w:lang w:eastAsia="zh-CN"/>
        </w:rPr>
        <w:t xml:space="preserve"> Define a new scenario, e.g., SMa</w:t>
      </w:r>
    </w:p>
    <w:p w14:paraId="51E3E835" w14:textId="77777777" w:rsidR="00C03C8E" w:rsidRDefault="000232D7">
      <w:pPr>
        <w:pStyle w:val="BodyText"/>
        <w:numPr>
          <w:ilvl w:val="1"/>
          <w:numId w:val="14"/>
        </w:numPr>
        <w:spacing w:after="0" w:line="240" w:lineRule="auto"/>
        <w:rPr>
          <w:rFonts w:ascii="Times New Roman" w:eastAsia="DengXian" w:hAnsi="Times New Roman"/>
          <w:szCs w:val="20"/>
          <w:lang w:eastAsia="ko-KR"/>
        </w:rPr>
      </w:pPr>
      <w:r>
        <w:rPr>
          <w:rFonts w:ascii="Times New Roman" w:eastAsia="DengXian" w:hAnsi="Times New Roman"/>
          <w:b/>
          <w:bCs/>
          <w:szCs w:val="20"/>
          <w:lang w:eastAsia="ko-KR"/>
        </w:rPr>
        <w:t>Main motivation of Option B:</w:t>
      </w:r>
    </w:p>
    <w:p w14:paraId="2F500F0C" w14:textId="77777777" w:rsidR="00C03C8E" w:rsidRDefault="000232D7">
      <w:pPr>
        <w:pStyle w:val="BodyText"/>
        <w:numPr>
          <w:ilvl w:val="1"/>
          <w:numId w:val="14"/>
        </w:numPr>
        <w:spacing w:after="0" w:line="240" w:lineRule="auto"/>
        <w:rPr>
          <w:rFonts w:ascii="Times New Roman" w:eastAsia="DengXian" w:hAnsi="Times New Roman"/>
          <w:szCs w:val="20"/>
          <w:lang w:eastAsia="ko-KR"/>
        </w:rPr>
      </w:pPr>
      <w:r>
        <w:rPr>
          <w:rFonts w:ascii="Times New Roman" w:eastAsia="DengXian" w:hAnsi="Times New Roman"/>
          <w:b/>
          <w:bCs/>
          <w:szCs w:val="20"/>
          <w:lang w:eastAsia="ko-KR"/>
        </w:rPr>
        <w:t>Supporting company:</w:t>
      </w:r>
    </w:p>
    <w:p w14:paraId="2D5E1860" w14:textId="77777777" w:rsidR="00C03C8E" w:rsidRDefault="000232D7">
      <w:pPr>
        <w:pStyle w:val="BodyText"/>
        <w:numPr>
          <w:ilvl w:val="2"/>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lastRenderedPageBreak/>
        <w:t>Apple, Intel, Samsung, Qualcomm, AT&amp;T, Ericsson</w:t>
      </w:r>
    </w:p>
    <w:p w14:paraId="0DD9ECA0" w14:textId="77777777" w:rsidR="00C03C8E" w:rsidRDefault="00C03C8E">
      <w:pPr>
        <w:pStyle w:val="BodyText"/>
        <w:spacing w:after="0"/>
        <w:rPr>
          <w:rFonts w:ascii="Times New Roman" w:eastAsiaTheme="minorEastAsia" w:hAnsi="Times New Roman"/>
          <w:szCs w:val="20"/>
          <w:lang w:eastAsia="ko-KR"/>
        </w:rPr>
      </w:pPr>
    </w:p>
    <w:p w14:paraId="7C57701E" w14:textId="77777777" w:rsidR="00C03C8E" w:rsidRDefault="00C03C8E">
      <w:pPr>
        <w:pStyle w:val="BodyText"/>
        <w:spacing w:after="0"/>
        <w:rPr>
          <w:rFonts w:ascii="Times New Roman" w:eastAsiaTheme="minorEastAsia" w:hAnsi="Times New Roman"/>
          <w:szCs w:val="20"/>
          <w:lang w:eastAsia="ko-KR"/>
        </w:rPr>
      </w:pPr>
    </w:p>
    <w:p w14:paraId="41751F5E" w14:textId="77777777" w:rsidR="00C03C8E" w:rsidRDefault="00C03C8E">
      <w:pPr>
        <w:pStyle w:val="BodyText"/>
        <w:spacing w:after="0"/>
        <w:rPr>
          <w:rFonts w:ascii="Times New Roman" w:eastAsiaTheme="minorEastAsia" w:hAnsi="Times New Roman"/>
          <w:szCs w:val="20"/>
          <w:lang w:eastAsia="ko-KR"/>
        </w:rPr>
      </w:pPr>
    </w:p>
    <w:p w14:paraId="4541255A"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From the feedback and offline checking with Lenovo, moderator think there is no need to discuss proposal #1-4 at this time. Need for any clarification can be done along with the proposal related to introduction of UMa below 500m ISD. Therefore, moderator suggests to not pursue the proposal in this meeting.</w:t>
      </w:r>
    </w:p>
    <w:p w14:paraId="6F42BD1E" w14:textId="77777777" w:rsidR="00C03C8E" w:rsidRDefault="00C03C8E">
      <w:pPr>
        <w:pStyle w:val="BodyText"/>
        <w:spacing w:after="0"/>
        <w:rPr>
          <w:rFonts w:ascii="Times New Roman" w:eastAsiaTheme="minorEastAsia" w:hAnsi="Times New Roman"/>
          <w:szCs w:val="20"/>
          <w:lang w:eastAsia="ko-KR"/>
        </w:rPr>
      </w:pPr>
    </w:p>
    <w:p w14:paraId="6E5E166A" w14:textId="77777777" w:rsidR="00C03C8E" w:rsidRDefault="000232D7">
      <w:pPr>
        <w:pStyle w:val="BodyText"/>
        <w:spacing w:after="0"/>
        <w:rPr>
          <w:lang w:eastAsia="zh-CN"/>
        </w:rPr>
      </w:pPr>
      <w:r>
        <w:rPr>
          <w:lang w:eastAsia="zh-CN"/>
        </w:rPr>
        <w:t>Proposal #1-2A and #1-3A are the same content as Proposal #1-2 and #1-3 without the examples.</w:t>
      </w:r>
    </w:p>
    <w:p w14:paraId="2A8EDDB7" w14:textId="77777777" w:rsidR="00C03C8E" w:rsidRDefault="00C03C8E">
      <w:pPr>
        <w:pStyle w:val="BodyText"/>
        <w:spacing w:after="0"/>
        <w:rPr>
          <w:rFonts w:ascii="Times New Roman" w:eastAsiaTheme="minorEastAsia" w:hAnsi="Times New Roman"/>
          <w:szCs w:val="20"/>
          <w:lang w:eastAsia="ko-KR"/>
        </w:rPr>
      </w:pPr>
    </w:p>
    <w:p w14:paraId="45DC7D09" w14:textId="77777777" w:rsidR="00C03C8E" w:rsidRDefault="000232D7">
      <w:pPr>
        <w:pStyle w:val="Heading5"/>
        <w:rPr>
          <w:rFonts w:eastAsiaTheme="minorEastAsia"/>
          <w:lang w:val="en-US" w:eastAsia="ko-KR"/>
        </w:rPr>
      </w:pPr>
      <w:r>
        <w:rPr>
          <w:rFonts w:eastAsiaTheme="minorEastAsia"/>
          <w:lang w:val="en-US" w:eastAsia="ko-KR"/>
        </w:rPr>
        <w:t>Proposal #1-2A:</w:t>
      </w:r>
    </w:p>
    <w:p w14:paraId="36B5AE04" w14:textId="77777777" w:rsidR="00C03C8E" w:rsidRDefault="000232D7">
      <w:pPr>
        <w:pStyle w:val="Caption"/>
        <w:spacing w:before="0" w:after="0" w:line="240" w:lineRule="auto"/>
        <w:rPr>
          <w:b w:val="0"/>
          <w:bCs w:val="0"/>
          <w:iCs/>
          <w:color w:val="FF0000"/>
          <w:sz w:val="20"/>
          <w:szCs w:val="20"/>
          <w:u w:val="single"/>
          <w:lang w:eastAsia="zh-CN"/>
        </w:rPr>
      </w:pPr>
      <w:r>
        <w:rPr>
          <w:b w:val="0"/>
          <w:bCs w:val="0"/>
          <w:iCs/>
          <w:color w:val="FF0000"/>
          <w:sz w:val="20"/>
          <w:szCs w:val="20"/>
          <w:u w:val="single"/>
          <w:lang w:eastAsia="zh-CN"/>
        </w:rPr>
        <w:t>RAN1 provides general guidance to the rapporteurs on capturing channel modeling updates to existing parameters as follows:</w:t>
      </w:r>
    </w:p>
    <w:p w14:paraId="72E1B0EF" w14:textId="77777777" w:rsidR="00C03C8E" w:rsidRDefault="000232D7">
      <w:pPr>
        <w:pStyle w:val="Caption"/>
        <w:numPr>
          <w:ilvl w:val="0"/>
          <w:numId w:val="13"/>
        </w:numPr>
        <w:spacing w:before="0" w:after="0" w:line="240" w:lineRule="auto"/>
        <w:rPr>
          <w:b w:val="0"/>
          <w:bCs w:val="0"/>
          <w:iCs/>
          <w:sz w:val="20"/>
          <w:szCs w:val="20"/>
          <w:lang w:eastAsia="zh-CN"/>
        </w:rPr>
      </w:pPr>
      <w:r>
        <w:rPr>
          <w:b w:val="0"/>
          <w:bCs w:val="0"/>
          <w:iCs/>
          <w:sz w:val="20"/>
          <w:szCs w:val="20"/>
          <w:lang w:eastAsia="zh-CN"/>
        </w:rPr>
        <w:t>Down-select among the following options on capturing general channel modeling updates to existing parameters.</w:t>
      </w:r>
    </w:p>
    <w:p w14:paraId="574DA6BA" w14:textId="77777777" w:rsidR="00C03C8E" w:rsidRDefault="000232D7">
      <w:pPr>
        <w:pStyle w:val="BodyText"/>
        <w:numPr>
          <w:ilvl w:val="1"/>
          <w:numId w:val="18"/>
        </w:numPr>
        <w:spacing w:after="0" w:line="240" w:lineRule="auto"/>
        <w:rPr>
          <w:rFonts w:ascii="Times New Roman" w:eastAsia="DengXian" w:hAnsi="Times New Roman"/>
          <w:szCs w:val="20"/>
          <w:lang w:eastAsia="ko-KR"/>
        </w:rPr>
      </w:pPr>
      <w:r>
        <w:rPr>
          <w:rFonts w:ascii="Times New Roman" w:hAnsi="Times New Roman"/>
          <w:b/>
          <w:bCs/>
          <w:szCs w:val="20"/>
          <w:lang w:eastAsia="zh-CN"/>
        </w:rPr>
        <w:t>Option 1)</w:t>
      </w:r>
      <w:r>
        <w:rPr>
          <w:rFonts w:ascii="Times New Roman" w:hAnsi="Times New Roman"/>
          <w:szCs w:val="20"/>
          <w:lang w:eastAsia="zh-CN"/>
        </w:rPr>
        <w:t xml:space="preserve"> For any new channel modeling parameter updates, keep the existing parameters values in the TR</w:t>
      </w:r>
      <w:r>
        <w:rPr>
          <w:rFonts w:ascii="Times New Roman" w:eastAsia="DengXian" w:hAnsi="Times New Roman"/>
          <w:szCs w:val="20"/>
          <w:lang w:eastAsia="ko-KR"/>
        </w:rPr>
        <w:t xml:space="preserve"> and add the updated parameters as alternative modeling parameters for frequencies of interest.</w:t>
      </w:r>
    </w:p>
    <w:p w14:paraId="5902089B" w14:textId="77777777" w:rsidR="00C03C8E" w:rsidRDefault="000232D7">
      <w:pPr>
        <w:pStyle w:val="BodyText"/>
        <w:numPr>
          <w:ilvl w:val="1"/>
          <w:numId w:val="18"/>
        </w:numPr>
        <w:spacing w:after="0" w:line="240" w:lineRule="auto"/>
        <w:rPr>
          <w:rFonts w:ascii="Times New Roman" w:eastAsia="DengXian" w:hAnsi="Times New Roman"/>
          <w:szCs w:val="20"/>
          <w:lang w:eastAsia="ko-KR"/>
        </w:rPr>
      </w:pPr>
      <w:r>
        <w:rPr>
          <w:rFonts w:ascii="Times New Roman" w:eastAsia="DengXian" w:hAnsi="Times New Roman"/>
          <w:b/>
          <w:bCs/>
          <w:szCs w:val="20"/>
          <w:lang w:eastAsia="ko-KR"/>
        </w:rPr>
        <w:t>Option 2)</w:t>
      </w:r>
      <w:r>
        <w:rPr>
          <w:rFonts w:ascii="Times New Roman" w:eastAsia="DengXian" w:hAnsi="Times New Roman"/>
          <w:szCs w:val="20"/>
          <w:lang w:eastAsia="ko-KR"/>
        </w:rPr>
        <w:t xml:space="preserve"> For any new channel modeling parameter updates, replace the existing parameters values (whenever applicable) in the for frequencies of interest. For parameters that were replaced TR should add information that the parameter value/model equation/procedure was changed in Rel-19.</w:t>
      </w:r>
    </w:p>
    <w:p w14:paraId="3E1116BF" w14:textId="77777777" w:rsidR="00C03C8E" w:rsidRDefault="000232D7">
      <w:pPr>
        <w:pStyle w:val="BodyText"/>
        <w:numPr>
          <w:ilvl w:val="0"/>
          <w:numId w:val="18"/>
        </w:numPr>
        <w:spacing w:after="0" w:line="240" w:lineRule="auto"/>
        <w:rPr>
          <w:rFonts w:ascii="Times New Roman" w:eastAsia="DengXian" w:hAnsi="Times New Roman"/>
          <w:color w:val="FF0000"/>
          <w:szCs w:val="20"/>
          <w:u w:val="single"/>
          <w:lang w:eastAsia="ko-KR"/>
        </w:rPr>
      </w:pPr>
      <w:r>
        <w:rPr>
          <w:rFonts w:ascii="Times New Roman" w:eastAsia="DengXian" w:hAnsi="Times New Roman"/>
          <w:color w:val="FF0000"/>
          <w:szCs w:val="20"/>
          <w:u w:val="single"/>
          <w:lang w:eastAsia="ko-KR"/>
        </w:rPr>
        <w:t xml:space="preserve">Note: If deemed important, it should be still possible to discuss how specific channel model parameters need to be updated. The guidance should be understood as general framework of how parameters updates should be made but may not be applicable for all parameters. </w:t>
      </w:r>
    </w:p>
    <w:p w14:paraId="30A28191" w14:textId="77777777" w:rsidR="00C03C8E" w:rsidRDefault="000232D7">
      <w:pPr>
        <w:pStyle w:val="BodyText"/>
        <w:numPr>
          <w:ilvl w:val="0"/>
          <w:numId w:val="18"/>
        </w:numPr>
        <w:spacing w:after="0" w:line="240" w:lineRule="auto"/>
        <w:rPr>
          <w:rFonts w:ascii="Times New Roman" w:eastAsia="DengXian" w:hAnsi="Times New Roman"/>
          <w:strike/>
          <w:color w:val="FF0000"/>
          <w:szCs w:val="20"/>
          <w:lang w:eastAsia="ko-KR"/>
        </w:rPr>
      </w:pPr>
      <w:r>
        <w:rPr>
          <w:rFonts w:ascii="Times New Roman" w:eastAsia="DengXian" w:hAnsi="Times New Roman"/>
          <w:strike/>
          <w:color w:val="FF0000"/>
          <w:szCs w:val="20"/>
          <w:lang w:eastAsia="ko-KR"/>
        </w:rPr>
        <w:t>FFS: applicability of the guidance for penetration loss</w:t>
      </w:r>
    </w:p>
    <w:p w14:paraId="65516BE5" w14:textId="77777777" w:rsidR="00C03C8E" w:rsidRDefault="00C03C8E">
      <w:pPr>
        <w:pStyle w:val="BodyText"/>
        <w:spacing w:after="0"/>
        <w:rPr>
          <w:rFonts w:ascii="Times New Roman" w:eastAsiaTheme="minorEastAsia" w:hAnsi="Times New Roman"/>
          <w:szCs w:val="20"/>
          <w:lang w:eastAsia="ko-KR"/>
        </w:rPr>
      </w:pPr>
    </w:p>
    <w:p w14:paraId="7FA51052" w14:textId="77777777" w:rsidR="00C03C8E" w:rsidRDefault="000232D7">
      <w:pPr>
        <w:pStyle w:val="Heading4"/>
        <w:rPr>
          <w:rFonts w:eastAsia="SimSun"/>
          <w:lang w:val="en-US" w:eastAsia="zh-CN"/>
        </w:rPr>
      </w:pPr>
      <w:r>
        <w:rPr>
          <w:rFonts w:eastAsia="SimSun"/>
          <w:lang w:val="en-US" w:eastAsia="zh-CN"/>
        </w:rPr>
        <w:t>Outcome of Tue Session</w:t>
      </w:r>
    </w:p>
    <w:p w14:paraId="7A701BB6" w14:textId="77777777" w:rsidR="00C03C8E" w:rsidRDefault="00C03C8E">
      <w:pPr>
        <w:pStyle w:val="BodyText"/>
        <w:spacing w:after="0"/>
        <w:rPr>
          <w:rFonts w:ascii="Times New Roman" w:eastAsiaTheme="minorEastAsia" w:hAnsi="Times New Roman"/>
          <w:szCs w:val="20"/>
          <w:lang w:eastAsia="ko-KR"/>
        </w:rPr>
      </w:pPr>
    </w:p>
    <w:p w14:paraId="3ABE90BD" w14:textId="77777777" w:rsidR="00581D93" w:rsidRDefault="00581D93" w:rsidP="00581D93">
      <w:pPr>
        <w:rPr>
          <w:rFonts w:eastAsia="DengXian"/>
          <w:lang w:eastAsia="zh-CN"/>
        </w:rPr>
      </w:pPr>
      <w:r>
        <w:rPr>
          <w:rFonts w:eastAsia="DengXian" w:hint="eastAsia"/>
          <w:lang w:eastAsia="zh-CN"/>
        </w:rPr>
        <w:t>Conclusion</w:t>
      </w:r>
    </w:p>
    <w:p w14:paraId="3BC37D06" w14:textId="77777777" w:rsidR="00581D93" w:rsidRDefault="00581D93" w:rsidP="00581D93">
      <w:pPr>
        <w:pStyle w:val="BodyText"/>
        <w:spacing w:after="0"/>
        <w:rPr>
          <w:rFonts w:ascii="Times New Roman" w:eastAsia="DengXian" w:hAnsi="Times New Roman"/>
          <w:szCs w:val="20"/>
          <w:lang w:eastAsia="ko-KR"/>
        </w:rPr>
      </w:pPr>
      <w:r>
        <w:rPr>
          <w:rFonts w:ascii="Times New Roman" w:eastAsia="DengXian" w:hAnsi="Times New Roman"/>
          <w:szCs w:val="20"/>
          <w:lang w:eastAsia="ko-KR"/>
        </w:rPr>
        <w:t>For any new channel modeling parameter updates, replace the existing parameters values (whenever applicable). For parameters that were replaced TR should add information that the parameter value/model equation/procedure was changed in Rel-19.</w:t>
      </w:r>
    </w:p>
    <w:p w14:paraId="55A02B44" w14:textId="77777777" w:rsidR="00581D93" w:rsidRPr="00581D93" w:rsidRDefault="00581D93" w:rsidP="00581D93">
      <w:pPr>
        <w:pStyle w:val="BodyText"/>
        <w:numPr>
          <w:ilvl w:val="0"/>
          <w:numId w:val="18"/>
        </w:numPr>
        <w:spacing w:after="0" w:line="240" w:lineRule="auto"/>
        <w:rPr>
          <w:rFonts w:ascii="Times New Roman" w:eastAsia="DengXian" w:hAnsi="Times New Roman"/>
          <w:szCs w:val="20"/>
          <w:lang w:eastAsia="ko-KR"/>
        </w:rPr>
      </w:pPr>
      <w:r w:rsidRPr="00581D93">
        <w:rPr>
          <w:rFonts w:ascii="Times New Roman" w:eastAsia="DengXian" w:hAnsi="Times New Roman"/>
          <w:szCs w:val="20"/>
          <w:lang w:eastAsia="ko-KR"/>
        </w:rPr>
        <w:t xml:space="preserve">Note: If deemed important, it should be still possible to discuss how specific channel model parameters need to be updated. </w:t>
      </w:r>
    </w:p>
    <w:p w14:paraId="39E413F9" w14:textId="65850285" w:rsidR="00C03C8E" w:rsidRDefault="00C03C8E">
      <w:pPr>
        <w:pStyle w:val="BodyText"/>
        <w:spacing w:after="0"/>
        <w:rPr>
          <w:rFonts w:ascii="Times New Roman" w:eastAsiaTheme="minorEastAsia" w:hAnsi="Times New Roman"/>
          <w:szCs w:val="20"/>
          <w:lang w:eastAsia="ko-KR"/>
        </w:rPr>
      </w:pPr>
    </w:p>
    <w:p w14:paraId="7DDEFEDC" w14:textId="77777777" w:rsidR="00C03C8E" w:rsidRDefault="00C03C8E">
      <w:pPr>
        <w:pStyle w:val="BodyText"/>
        <w:spacing w:after="0"/>
        <w:rPr>
          <w:rFonts w:ascii="Times New Roman" w:eastAsiaTheme="minorEastAsia" w:hAnsi="Times New Roman"/>
          <w:szCs w:val="20"/>
          <w:lang w:eastAsia="ko-KR"/>
        </w:rPr>
      </w:pPr>
    </w:p>
    <w:p w14:paraId="6EE44218" w14:textId="77777777" w:rsidR="00C03C8E" w:rsidRDefault="00C03C8E">
      <w:pPr>
        <w:pStyle w:val="BodyText"/>
        <w:spacing w:after="0"/>
        <w:rPr>
          <w:rFonts w:ascii="Times New Roman" w:eastAsiaTheme="minorEastAsia" w:hAnsi="Times New Roman"/>
          <w:szCs w:val="20"/>
          <w:lang w:eastAsia="ko-KR"/>
        </w:rPr>
      </w:pPr>
    </w:p>
    <w:p w14:paraId="45C87C71" w14:textId="77777777" w:rsidR="00C03C8E" w:rsidRDefault="000232D7">
      <w:pPr>
        <w:pStyle w:val="Heading4"/>
        <w:rPr>
          <w:rFonts w:eastAsia="SimSun"/>
          <w:lang w:val="en-US" w:eastAsia="zh-CN"/>
        </w:rPr>
      </w:pPr>
      <w:r>
        <w:rPr>
          <w:rFonts w:eastAsia="SimSun"/>
          <w:lang w:val="en-US" w:eastAsia="zh-CN"/>
        </w:rPr>
        <w:t>Round #2 Discussion</w:t>
      </w:r>
    </w:p>
    <w:p w14:paraId="375AE048" w14:textId="77777777" w:rsidR="00C03C8E" w:rsidRDefault="000232D7">
      <w:pPr>
        <w:rPr>
          <w:lang w:eastAsia="zh-CN"/>
        </w:rPr>
      </w:pPr>
      <w:r>
        <w:rPr>
          <w:lang w:eastAsia="zh-CN"/>
        </w:rPr>
        <w:t>Please provide comments on any proposal on general aspects of the SI that requires discussion and approval. Moderator will draft the proposal numbers and list them for discussions (if any).</w:t>
      </w:r>
    </w:p>
    <w:p w14:paraId="345AECD8" w14:textId="77777777" w:rsidR="00C03C8E" w:rsidRDefault="000232D7">
      <w:pPr>
        <w:rPr>
          <w:lang w:eastAsia="zh-CN"/>
        </w:rPr>
      </w:pPr>
      <w:r>
        <w:rPr>
          <w:lang w:eastAsia="zh-CN"/>
        </w:rPr>
        <w:t>Proposal #1-1 will be suggested on Thursday for approval. No need to further comment on this proposal.</w:t>
      </w:r>
    </w:p>
    <w:p w14:paraId="1F3CE746" w14:textId="77777777" w:rsidR="00C03C8E" w:rsidRDefault="000232D7">
      <w:pPr>
        <w:rPr>
          <w:lang w:eastAsia="zh-CN"/>
        </w:rPr>
      </w:pPr>
      <w:r>
        <w:rPr>
          <w:lang w:eastAsia="zh-CN"/>
        </w:rPr>
        <w:t xml:space="preserve">Please provide comments for Proposal </w:t>
      </w:r>
      <w:r>
        <w:rPr>
          <w:b/>
          <w:bCs/>
          <w:highlight w:val="yellow"/>
          <w:lang w:eastAsia="zh-CN"/>
        </w:rPr>
        <w:t>#1-3</w:t>
      </w:r>
      <w:r>
        <w:rPr>
          <w:lang w:eastAsia="zh-CN"/>
        </w:rPr>
        <w:t xml:space="preserve">. </w:t>
      </w:r>
    </w:p>
    <w:p w14:paraId="7E8122DF" w14:textId="77777777" w:rsidR="00C03C8E" w:rsidRDefault="000232D7">
      <w:pPr>
        <w:pStyle w:val="Heading5"/>
        <w:rPr>
          <w:rFonts w:eastAsiaTheme="minorEastAsia"/>
          <w:lang w:val="en-US" w:eastAsia="ko-KR"/>
        </w:rPr>
      </w:pPr>
      <w:r>
        <w:rPr>
          <w:rFonts w:eastAsiaTheme="minorEastAsia"/>
          <w:lang w:val="en-US" w:eastAsia="ko-KR"/>
        </w:rPr>
        <w:t>Proposal #1-3A:</w:t>
      </w:r>
    </w:p>
    <w:p w14:paraId="3B23B8ED" w14:textId="77777777" w:rsidR="00C03C8E" w:rsidRDefault="000232D7">
      <w:pPr>
        <w:pStyle w:val="Caption"/>
        <w:spacing w:before="0" w:after="0" w:line="240" w:lineRule="auto"/>
        <w:rPr>
          <w:b w:val="0"/>
          <w:bCs w:val="0"/>
          <w:iCs/>
          <w:color w:val="FF0000"/>
          <w:sz w:val="20"/>
          <w:szCs w:val="20"/>
          <w:u w:val="single"/>
          <w:lang w:eastAsia="zh-CN"/>
        </w:rPr>
      </w:pPr>
      <w:r>
        <w:rPr>
          <w:b w:val="0"/>
          <w:bCs w:val="0"/>
          <w:iCs/>
          <w:color w:val="FF0000"/>
          <w:sz w:val="20"/>
          <w:szCs w:val="20"/>
          <w:u w:val="single"/>
          <w:lang w:eastAsia="zh-CN"/>
        </w:rPr>
        <w:t>RAN1 instructs rapporteur to capture channel modeling updates regarding suburban macrocell scenario as follows:</w:t>
      </w:r>
    </w:p>
    <w:p w14:paraId="647A35EF" w14:textId="77777777" w:rsidR="00C03C8E" w:rsidRDefault="000232D7">
      <w:pPr>
        <w:pStyle w:val="Caption"/>
        <w:numPr>
          <w:ilvl w:val="0"/>
          <w:numId w:val="13"/>
        </w:numPr>
        <w:spacing w:before="0" w:after="0" w:line="240" w:lineRule="auto"/>
        <w:rPr>
          <w:b w:val="0"/>
          <w:bCs w:val="0"/>
          <w:iCs/>
          <w:sz w:val="20"/>
          <w:szCs w:val="20"/>
          <w:lang w:eastAsia="zh-CN"/>
        </w:rPr>
      </w:pPr>
      <w:r>
        <w:rPr>
          <w:b w:val="0"/>
          <w:bCs w:val="0"/>
          <w:iCs/>
          <w:sz w:val="20"/>
          <w:szCs w:val="20"/>
          <w:lang w:eastAsia="zh-CN"/>
        </w:rPr>
        <w:t xml:space="preserve">Down-select among the following options on capturing channel modeling updates to suburban macrocell scenario </w:t>
      </w:r>
    </w:p>
    <w:p w14:paraId="3F7409DC" w14:textId="77777777" w:rsidR="00C03C8E" w:rsidRDefault="000232D7">
      <w:pPr>
        <w:pStyle w:val="ListParagraph"/>
        <w:numPr>
          <w:ilvl w:val="1"/>
          <w:numId w:val="14"/>
        </w:numPr>
        <w:suppressAutoHyphens w:val="0"/>
        <w:overflowPunct/>
        <w:snapToGrid w:val="0"/>
        <w:spacing w:line="240" w:lineRule="auto"/>
        <w:jc w:val="both"/>
        <w:rPr>
          <w:szCs w:val="20"/>
          <w:lang w:eastAsia="zh-CN"/>
        </w:rPr>
      </w:pPr>
      <w:r>
        <w:rPr>
          <w:b/>
          <w:bCs/>
          <w:szCs w:val="20"/>
          <w:lang w:eastAsia="zh-CN"/>
        </w:rPr>
        <w:t>Option-A:</w:t>
      </w:r>
      <w:r>
        <w:rPr>
          <w:szCs w:val="20"/>
          <w:lang w:eastAsia="zh-CN"/>
        </w:rPr>
        <w:t xml:space="preserve"> Define alternate parameters for UMa based on different assumption on building density/heights and corresponding BS and UE height/distributions, ISD, other aspects related to sub-urban macro deployments.</w:t>
      </w:r>
    </w:p>
    <w:p w14:paraId="61AB164F" w14:textId="77777777" w:rsidR="00C03C8E" w:rsidRDefault="000232D7">
      <w:pPr>
        <w:pStyle w:val="BodyText"/>
        <w:numPr>
          <w:ilvl w:val="1"/>
          <w:numId w:val="14"/>
        </w:numPr>
        <w:spacing w:after="0" w:line="240" w:lineRule="auto"/>
        <w:rPr>
          <w:rFonts w:ascii="Times New Roman" w:eastAsia="DengXian" w:hAnsi="Times New Roman"/>
          <w:szCs w:val="20"/>
          <w:lang w:eastAsia="ko-KR"/>
        </w:rPr>
      </w:pPr>
      <w:r>
        <w:rPr>
          <w:rFonts w:ascii="Times New Roman" w:hAnsi="Times New Roman"/>
          <w:b/>
          <w:bCs/>
          <w:szCs w:val="20"/>
          <w:lang w:eastAsia="zh-CN"/>
        </w:rPr>
        <w:t>Option-B:</w:t>
      </w:r>
      <w:r>
        <w:rPr>
          <w:rFonts w:ascii="Times New Roman" w:hAnsi="Times New Roman"/>
          <w:szCs w:val="20"/>
          <w:lang w:eastAsia="zh-CN"/>
        </w:rPr>
        <w:t xml:space="preserve"> Define a new scenario, e.g., SMa</w:t>
      </w:r>
    </w:p>
    <w:p w14:paraId="7B83C949" w14:textId="77777777" w:rsidR="00C03C8E" w:rsidRDefault="00C03C8E">
      <w:pPr>
        <w:rPr>
          <w:lang w:eastAsia="zh-CN"/>
        </w:rPr>
      </w:pPr>
    </w:p>
    <w:tbl>
      <w:tblPr>
        <w:tblStyle w:val="TableGrid"/>
        <w:tblW w:w="0" w:type="auto"/>
        <w:tblLook w:val="04A0" w:firstRow="1" w:lastRow="0" w:firstColumn="1" w:lastColumn="0" w:noHBand="0" w:noVBand="1"/>
      </w:tblPr>
      <w:tblGrid>
        <w:gridCol w:w="1795"/>
        <w:gridCol w:w="8995"/>
      </w:tblGrid>
      <w:tr w:rsidR="00C03C8E" w14:paraId="0D482C8F" w14:textId="77777777" w:rsidTr="001A51FE">
        <w:tc>
          <w:tcPr>
            <w:tcW w:w="1795" w:type="dxa"/>
            <w:shd w:val="clear" w:color="auto" w:fill="F2F2F2" w:themeFill="background1" w:themeFillShade="F2"/>
          </w:tcPr>
          <w:p w14:paraId="09CDE7A4"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2F2F2" w:themeFill="background1" w:themeFillShade="F2"/>
          </w:tcPr>
          <w:p w14:paraId="3B3C2445"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C03C8E" w14:paraId="4FA087ED" w14:textId="77777777">
        <w:tc>
          <w:tcPr>
            <w:tcW w:w="1795" w:type="dxa"/>
          </w:tcPr>
          <w:p w14:paraId="24E213FC"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Nokia</w:t>
            </w:r>
          </w:p>
        </w:tc>
        <w:tc>
          <w:tcPr>
            <w:tcW w:w="8995" w:type="dxa"/>
          </w:tcPr>
          <w:p w14:paraId="10258091" w14:textId="77777777" w:rsidR="00C03C8E" w:rsidRDefault="000232D7">
            <w:pPr>
              <w:pStyle w:val="BodyText"/>
              <w:spacing w:before="0" w:after="0" w:line="240" w:lineRule="auto"/>
              <w:rPr>
                <w:rFonts w:eastAsia="DengXian"/>
                <w:lang w:eastAsia="zh-CN"/>
              </w:rPr>
            </w:pPr>
            <w:r>
              <w:rPr>
                <w:rFonts w:eastAsia="DengXian"/>
                <w:lang w:eastAsia="zh-CN"/>
              </w:rPr>
              <w:t>Proposal #1-1: OK</w:t>
            </w:r>
            <w:r>
              <w:rPr>
                <w:rFonts w:eastAsia="DengXian" w:hint="eastAsia"/>
                <w:lang w:eastAsia="zh-CN"/>
              </w:rPr>
              <w:t>.</w:t>
            </w:r>
          </w:p>
          <w:p w14:paraId="09C2023C" w14:textId="77777777" w:rsidR="00C03C8E" w:rsidRDefault="000232D7">
            <w:pPr>
              <w:pStyle w:val="BodyText"/>
              <w:spacing w:after="0" w:line="240" w:lineRule="auto"/>
              <w:rPr>
                <w:rFonts w:eastAsia="DengXian"/>
                <w:lang w:eastAsia="zh-CN"/>
              </w:rPr>
            </w:pPr>
            <w:r>
              <w:rPr>
                <w:rFonts w:eastAsia="DengXian"/>
                <w:lang w:eastAsia="zh-CN"/>
              </w:rPr>
              <w:t xml:space="preserve">Proposal #1-2: Option 1 is not preferred by us because keeping multiple sets of parameters is confusing when results are compared at different carrier frequences. However, for now, both options are suffering the possibility to provide continuity in frequency domain, i.e., it is not clear how the parameters updates will be </w:t>
            </w:r>
            <w:r>
              <w:rPr>
                <w:rFonts w:eastAsia="DengXian"/>
                <w:lang w:eastAsia="zh-CN"/>
              </w:rPr>
              <w:lastRenderedPageBreak/>
              <w:t>applied: to the whole 0.5-100 range or specifically to 7-14. In the letter case, a fixed new value only to 7-24 is not physical and cannot be applied directly in the TR 38.901.</w:t>
            </w:r>
          </w:p>
          <w:p w14:paraId="72DC7D2D" w14:textId="77777777" w:rsidR="00C03C8E" w:rsidRDefault="000232D7">
            <w:pPr>
              <w:pStyle w:val="BodyText"/>
              <w:spacing w:after="0" w:line="240" w:lineRule="auto"/>
              <w:rPr>
                <w:rFonts w:eastAsia="DengXian"/>
                <w:lang w:eastAsia="zh-CN"/>
              </w:rPr>
            </w:pPr>
            <w:r>
              <w:rPr>
                <w:rFonts w:eastAsia="DengXian"/>
                <w:lang w:eastAsia="zh-CN"/>
              </w:rPr>
              <w:t>If necessary to keep track of parameters specifically, then it can be done not in the CR to TR, but in the appendix to the FL summary.</w:t>
            </w:r>
          </w:p>
          <w:p w14:paraId="0FBB2F32" w14:textId="77777777" w:rsidR="00C03C8E" w:rsidRDefault="000232D7">
            <w:pPr>
              <w:pStyle w:val="BodyText"/>
              <w:spacing w:after="0" w:line="240" w:lineRule="auto"/>
              <w:rPr>
                <w:rFonts w:eastAsia="DengXian"/>
                <w:lang w:eastAsia="zh-CN"/>
              </w:rPr>
            </w:pPr>
            <w:r>
              <w:rPr>
                <w:rFonts w:eastAsia="DengXian"/>
                <w:lang w:eastAsia="zh-CN"/>
              </w:rPr>
              <w:t>Otherwise, the decision about how to capture new aspects in the TR can be postponed until it is more clear what parameters may need to be updated, what is their impact on system level and how frequency continuity will be ensured.</w:t>
            </w:r>
          </w:p>
          <w:p w14:paraId="1B0E50C8" w14:textId="77777777" w:rsidR="00C03C8E" w:rsidRDefault="000232D7">
            <w:pPr>
              <w:pStyle w:val="BodyText"/>
              <w:spacing w:after="0" w:line="240" w:lineRule="auto"/>
              <w:rPr>
                <w:rFonts w:eastAsia="DengXian"/>
                <w:lang w:eastAsia="zh-CN"/>
              </w:rPr>
            </w:pPr>
            <w:r>
              <w:rPr>
                <w:rFonts w:eastAsia="DengXian"/>
                <w:lang w:eastAsia="zh-CN"/>
              </w:rPr>
              <w:t>Proposal #1-3: We prefer to define a separate SMA model and not to modify existing scenarios, i.e., Option B.</w:t>
            </w:r>
          </w:p>
          <w:p w14:paraId="0F3DC44D" w14:textId="77777777" w:rsidR="00C03C8E" w:rsidRDefault="000232D7">
            <w:pPr>
              <w:pStyle w:val="BodyText"/>
              <w:spacing w:before="0" w:after="0" w:line="240" w:lineRule="auto"/>
              <w:rPr>
                <w:rFonts w:eastAsia="DengXian"/>
                <w:lang w:eastAsia="zh-CN"/>
              </w:rPr>
            </w:pPr>
            <w:r>
              <w:rPr>
                <w:rFonts w:eastAsia="DengXian"/>
                <w:lang w:eastAsia="zh-CN"/>
              </w:rPr>
              <w:t>Proposal #1-4: Some clarifications are needed about this proposal: This change does not look to be 7-24GHz channel specific, is it expected to be introduced in the previous releases of the TR as well? In general, isn’t it clear already that the detailed scenario description (including ISD) can be used for channel model calibration, and other values are also allowed? Is there an intention to change the ISD value for calibration?</w:t>
            </w:r>
          </w:p>
        </w:tc>
      </w:tr>
      <w:tr w:rsidR="00C03C8E" w14:paraId="002847AE" w14:textId="77777777">
        <w:tc>
          <w:tcPr>
            <w:tcW w:w="1795" w:type="dxa"/>
          </w:tcPr>
          <w:p w14:paraId="5C8B73A6" w14:textId="77777777" w:rsidR="00C03C8E" w:rsidRDefault="000232D7">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zh-CN"/>
              </w:rPr>
              <w:lastRenderedPageBreak/>
              <w:t>AT&amp;T</w:t>
            </w:r>
          </w:p>
        </w:tc>
        <w:tc>
          <w:tcPr>
            <w:tcW w:w="8995" w:type="dxa"/>
          </w:tcPr>
          <w:p w14:paraId="6CE09E5D" w14:textId="77777777" w:rsidR="00C03C8E" w:rsidRDefault="000232D7">
            <w:pPr>
              <w:pStyle w:val="BodyText"/>
              <w:spacing w:after="0" w:line="240" w:lineRule="auto"/>
              <w:rPr>
                <w:rFonts w:eastAsia="DengXian"/>
                <w:lang w:eastAsia="zh-CN"/>
              </w:rPr>
            </w:pPr>
            <w:r>
              <w:rPr>
                <w:rFonts w:eastAsia="DengXian"/>
                <w:lang w:eastAsia="zh-CN"/>
              </w:rPr>
              <w:t>For proposal #1-3A: we prefer option B. define a separate SMa model and not modify existing UMa scenario</w:t>
            </w:r>
          </w:p>
        </w:tc>
      </w:tr>
      <w:tr w:rsidR="00C03C8E" w14:paraId="1FBBC934" w14:textId="77777777">
        <w:tc>
          <w:tcPr>
            <w:tcW w:w="1795" w:type="dxa"/>
          </w:tcPr>
          <w:p w14:paraId="24529549" w14:textId="77777777" w:rsidR="00C03C8E" w:rsidRDefault="000232D7">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zh-CN"/>
              </w:rPr>
              <w:t>Apple</w:t>
            </w:r>
          </w:p>
        </w:tc>
        <w:tc>
          <w:tcPr>
            <w:tcW w:w="8995" w:type="dxa"/>
          </w:tcPr>
          <w:p w14:paraId="0F35D868" w14:textId="77777777" w:rsidR="00C03C8E" w:rsidRDefault="000232D7">
            <w:pPr>
              <w:pStyle w:val="BodyText"/>
              <w:spacing w:after="0" w:line="240" w:lineRule="auto"/>
              <w:rPr>
                <w:rFonts w:eastAsia="DengXian"/>
                <w:lang w:eastAsia="zh-CN"/>
              </w:rPr>
            </w:pPr>
            <w:r>
              <w:rPr>
                <w:rFonts w:eastAsia="DengXian"/>
                <w:lang w:eastAsia="zh-CN"/>
              </w:rPr>
              <w:t xml:space="preserve">We support Option B. </w:t>
            </w:r>
          </w:p>
        </w:tc>
      </w:tr>
    </w:tbl>
    <w:p w14:paraId="022284F2" w14:textId="77777777" w:rsidR="00C03C8E" w:rsidRDefault="00C03C8E">
      <w:pPr>
        <w:pStyle w:val="BodyText"/>
        <w:spacing w:after="0"/>
        <w:rPr>
          <w:rFonts w:ascii="Times New Roman" w:eastAsiaTheme="minorEastAsia" w:hAnsi="Times New Roman"/>
          <w:szCs w:val="20"/>
          <w:lang w:eastAsia="ko-KR"/>
        </w:rPr>
      </w:pPr>
    </w:p>
    <w:p w14:paraId="2571754C" w14:textId="77777777" w:rsidR="00115C47" w:rsidRDefault="00115C47">
      <w:pPr>
        <w:pStyle w:val="BodyText"/>
        <w:spacing w:after="0"/>
        <w:rPr>
          <w:rFonts w:ascii="Times New Roman" w:eastAsiaTheme="minorEastAsia" w:hAnsi="Times New Roman"/>
          <w:szCs w:val="20"/>
          <w:lang w:eastAsia="ko-KR"/>
        </w:rPr>
      </w:pPr>
    </w:p>
    <w:p w14:paraId="31D79129" w14:textId="30B40139" w:rsidR="00115C47" w:rsidRDefault="00115C47" w:rsidP="00115C47">
      <w:pPr>
        <w:pStyle w:val="Heading4"/>
        <w:rPr>
          <w:rFonts w:eastAsia="SimSun"/>
          <w:lang w:val="en-US" w:eastAsia="zh-CN"/>
        </w:rPr>
      </w:pPr>
      <w:r>
        <w:rPr>
          <w:rFonts w:eastAsia="SimSun"/>
          <w:lang w:val="en-US" w:eastAsia="zh-CN"/>
        </w:rPr>
        <w:t>Summary of Round #2 Discussion</w:t>
      </w:r>
    </w:p>
    <w:p w14:paraId="7E482C47" w14:textId="392D85BA" w:rsidR="00115C47" w:rsidRDefault="00115C4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Based on feedback so far, there seems more companies that prefer option B for capturing suburban macrocell scenarios. I would like to suggest RAN1 to take option B.</w:t>
      </w:r>
    </w:p>
    <w:p w14:paraId="3F40B056" w14:textId="77777777" w:rsidR="00115C47" w:rsidRDefault="00115C47">
      <w:pPr>
        <w:pStyle w:val="BodyText"/>
        <w:spacing w:after="0"/>
        <w:rPr>
          <w:rFonts w:ascii="Times New Roman" w:eastAsiaTheme="minorEastAsia" w:hAnsi="Times New Roman"/>
          <w:szCs w:val="20"/>
          <w:lang w:eastAsia="ko-KR"/>
        </w:rPr>
      </w:pPr>
    </w:p>
    <w:p w14:paraId="05970BE9" w14:textId="266465D2" w:rsidR="00115C47" w:rsidRDefault="00115C47" w:rsidP="00115C47">
      <w:pPr>
        <w:pStyle w:val="Heading5"/>
        <w:rPr>
          <w:rFonts w:eastAsiaTheme="minorEastAsia"/>
          <w:lang w:val="en-US" w:eastAsia="ko-KR"/>
        </w:rPr>
      </w:pPr>
      <w:r>
        <w:rPr>
          <w:rFonts w:eastAsiaTheme="minorEastAsia"/>
          <w:lang w:val="en-US" w:eastAsia="ko-KR"/>
        </w:rPr>
        <w:t>Proposal #1-3</w:t>
      </w:r>
      <w:r w:rsidR="008B573A">
        <w:rPr>
          <w:rFonts w:eastAsiaTheme="minorEastAsia"/>
          <w:lang w:val="en-US" w:eastAsia="ko-KR"/>
        </w:rPr>
        <w:t>B</w:t>
      </w:r>
      <w:r>
        <w:rPr>
          <w:rFonts w:eastAsiaTheme="minorEastAsia"/>
          <w:lang w:val="en-US" w:eastAsia="ko-KR"/>
        </w:rPr>
        <w:t>:</w:t>
      </w:r>
    </w:p>
    <w:p w14:paraId="0EB0AC7C" w14:textId="77777777" w:rsidR="00115C47" w:rsidRDefault="00115C47" w:rsidP="00115C47">
      <w:pPr>
        <w:pStyle w:val="Caption"/>
        <w:spacing w:before="0" w:after="0" w:line="240" w:lineRule="auto"/>
        <w:rPr>
          <w:b w:val="0"/>
          <w:bCs w:val="0"/>
          <w:iCs/>
          <w:color w:val="FF0000"/>
          <w:sz w:val="20"/>
          <w:szCs w:val="20"/>
          <w:u w:val="single"/>
          <w:lang w:eastAsia="zh-CN"/>
        </w:rPr>
      </w:pPr>
      <w:r>
        <w:rPr>
          <w:b w:val="0"/>
          <w:bCs w:val="0"/>
          <w:iCs/>
          <w:color w:val="FF0000"/>
          <w:sz w:val="20"/>
          <w:szCs w:val="20"/>
          <w:u w:val="single"/>
          <w:lang w:eastAsia="zh-CN"/>
        </w:rPr>
        <w:t>RAN1 instructs rapporteur to capture channel modeling updates regarding suburban macrocell scenario as follows:</w:t>
      </w:r>
    </w:p>
    <w:p w14:paraId="2AD5C56C" w14:textId="77777777" w:rsidR="00115C47" w:rsidRPr="00115C47" w:rsidRDefault="00115C47" w:rsidP="00115C47">
      <w:pPr>
        <w:pStyle w:val="Caption"/>
        <w:numPr>
          <w:ilvl w:val="0"/>
          <w:numId w:val="13"/>
        </w:numPr>
        <w:spacing w:before="0" w:after="0" w:line="240" w:lineRule="auto"/>
        <w:rPr>
          <w:b w:val="0"/>
          <w:bCs w:val="0"/>
          <w:iCs/>
          <w:strike/>
          <w:color w:val="0070C0"/>
          <w:sz w:val="20"/>
          <w:szCs w:val="20"/>
          <w:lang w:eastAsia="zh-CN"/>
        </w:rPr>
      </w:pPr>
      <w:r w:rsidRPr="00115C47">
        <w:rPr>
          <w:b w:val="0"/>
          <w:bCs w:val="0"/>
          <w:iCs/>
          <w:strike/>
          <w:color w:val="0070C0"/>
          <w:sz w:val="20"/>
          <w:szCs w:val="20"/>
          <w:lang w:eastAsia="zh-CN"/>
        </w:rPr>
        <w:t xml:space="preserve">Down-select among the following options on capturing channel modeling updates to suburban macrocell scenario </w:t>
      </w:r>
    </w:p>
    <w:p w14:paraId="660398CC" w14:textId="77777777" w:rsidR="00115C47" w:rsidRPr="00115C47" w:rsidRDefault="00115C47" w:rsidP="00115C47">
      <w:pPr>
        <w:pStyle w:val="ListParagraph"/>
        <w:numPr>
          <w:ilvl w:val="1"/>
          <w:numId w:val="14"/>
        </w:numPr>
        <w:suppressAutoHyphens w:val="0"/>
        <w:overflowPunct/>
        <w:snapToGrid w:val="0"/>
        <w:spacing w:line="240" w:lineRule="auto"/>
        <w:jc w:val="both"/>
        <w:rPr>
          <w:strike/>
          <w:color w:val="0070C0"/>
          <w:szCs w:val="20"/>
          <w:lang w:eastAsia="zh-CN"/>
        </w:rPr>
      </w:pPr>
      <w:r w:rsidRPr="00115C47">
        <w:rPr>
          <w:b/>
          <w:bCs/>
          <w:strike/>
          <w:color w:val="0070C0"/>
          <w:szCs w:val="20"/>
          <w:lang w:eastAsia="zh-CN"/>
        </w:rPr>
        <w:t>Option-A:</w:t>
      </w:r>
      <w:r w:rsidRPr="00115C47">
        <w:rPr>
          <w:strike/>
          <w:color w:val="0070C0"/>
          <w:szCs w:val="20"/>
          <w:lang w:eastAsia="zh-CN"/>
        </w:rPr>
        <w:t xml:space="preserve"> Define alternate parameters for UMa based on different assumption on building density/heights and corresponding BS and UE height/distributions, ISD, other aspects related to sub-urban macro deployments.</w:t>
      </w:r>
    </w:p>
    <w:p w14:paraId="3309BEC6" w14:textId="77777777" w:rsidR="00115C47" w:rsidRDefault="00115C47" w:rsidP="00115C47">
      <w:pPr>
        <w:pStyle w:val="BodyText"/>
        <w:numPr>
          <w:ilvl w:val="1"/>
          <w:numId w:val="14"/>
        </w:numPr>
        <w:spacing w:after="0" w:line="240" w:lineRule="auto"/>
        <w:rPr>
          <w:rFonts w:ascii="Times New Roman" w:eastAsia="DengXian" w:hAnsi="Times New Roman"/>
          <w:szCs w:val="20"/>
          <w:lang w:eastAsia="ko-KR"/>
        </w:rPr>
      </w:pPr>
      <w:r w:rsidRPr="00115C47">
        <w:rPr>
          <w:rFonts w:ascii="Times New Roman" w:hAnsi="Times New Roman"/>
          <w:b/>
          <w:bCs/>
          <w:strike/>
          <w:color w:val="0070C0"/>
          <w:szCs w:val="20"/>
          <w:lang w:eastAsia="zh-CN"/>
        </w:rPr>
        <w:t>Option-B:</w:t>
      </w:r>
      <w:r w:rsidRPr="00115C47">
        <w:rPr>
          <w:rFonts w:ascii="Times New Roman" w:hAnsi="Times New Roman"/>
          <w:color w:val="0070C0"/>
          <w:szCs w:val="20"/>
          <w:lang w:eastAsia="zh-CN"/>
        </w:rPr>
        <w:t xml:space="preserve"> </w:t>
      </w:r>
      <w:r>
        <w:rPr>
          <w:rFonts w:ascii="Times New Roman" w:hAnsi="Times New Roman"/>
          <w:szCs w:val="20"/>
          <w:lang w:eastAsia="zh-CN"/>
        </w:rPr>
        <w:t>Define a new scenario, e.g., SMa</w:t>
      </w:r>
    </w:p>
    <w:p w14:paraId="7DD936D6" w14:textId="77777777" w:rsidR="00115C47" w:rsidRDefault="00115C47">
      <w:pPr>
        <w:pStyle w:val="BodyText"/>
        <w:spacing w:after="0"/>
        <w:rPr>
          <w:rFonts w:ascii="Times New Roman" w:eastAsiaTheme="minorEastAsia" w:hAnsi="Times New Roman"/>
          <w:szCs w:val="20"/>
          <w:lang w:eastAsia="ko-KR"/>
        </w:rPr>
      </w:pPr>
    </w:p>
    <w:p w14:paraId="002165EA" w14:textId="77777777" w:rsidR="00115C47" w:rsidRDefault="00115C47">
      <w:pPr>
        <w:pStyle w:val="BodyText"/>
        <w:spacing w:after="0"/>
        <w:rPr>
          <w:rFonts w:ascii="Times New Roman" w:eastAsiaTheme="minorEastAsia" w:hAnsi="Times New Roman"/>
          <w:szCs w:val="20"/>
          <w:lang w:eastAsia="ko-KR"/>
        </w:rPr>
      </w:pPr>
    </w:p>
    <w:p w14:paraId="08ED8B9D" w14:textId="77777777" w:rsidR="00225AA1" w:rsidRDefault="00225AA1" w:rsidP="00225AA1">
      <w:pPr>
        <w:pStyle w:val="Heading4"/>
        <w:rPr>
          <w:rFonts w:eastAsia="SimSun"/>
          <w:lang w:val="en-US" w:eastAsia="zh-CN"/>
        </w:rPr>
      </w:pPr>
      <w:r>
        <w:rPr>
          <w:rFonts w:eastAsia="SimSun"/>
          <w:lang w:val="en-US" w:eastAsia="zh-CN"/>
        </w:rPr>
        <w:t>Round #3 Discussion</w:t>
      </w:r>
    </w:p>
    <w:tbl>
      <w:tblPr>
        <w:tblStyle w:val="TableGrid"/>
        <w:tblW w:w="0" w:type="auto"/>
        <w:tblLook w:val="04A0" w:firstRow="1" w:lastRow="0" w:firstColumn="1" w:lastColumn="0" w:noHBand="0" w:noVBand="1"/>
      </w:tblPr>
      <w:tblGrid>
        <w:gridCol w:w="1795"/>
        <w:gridCol w:w="8995"/>
      </w:tblGrid>
      <w:tr w:rsidR="00225AA1" w14:paraId="637302FB" w14:textId="77777777" w:rsidTr="00A46D1A">
        <w:tc>
          <w:tcPr>
            <w:tcW w:w="1795" w:type="dxa"/>
            <w:shd w:val="clear" w:color="auto" w:fill="FBE4D5" w:themeFill="accent2" w:themeFillTint="33"/>
          </w:tcPr>
          <w:p w14:paraId="1C11BF82" w14:textId="77777777" w:rsidR="00225AA1" w:rsidRDefault="00225AA1" w:rsidP="00A46D1A">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6FEC9DEA" w14:textId="77777777" w:rsidR="00225AA1" w:rsidRDefault="00225AA1" w:rsidP="00A46D1A">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225AA1" w14:paraId="464639B0" w14:textId="77777777" w:rsidTr="00A46D1A">
        <w:tc>
          <w:tcPr>
            <w:tcW w:w="1795" w:type="dxa"/>
          </w:tcPr>
          <w:p w14:paraId="4E464374" w14:textId="246BFC7B" w:rsidR="00225AA1" w:rsidRDefault="00CD332E" w:rsidP="00A46D1A">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Sharp</w:t>
            </w:r>
          </w:p>
        </w:tc>
        <w:tc>
          <w:tcPr>
            <w:tcW w:w="8995" w:type="dxa"/>
          </w:tcPr>
          <w:p w14:paraId="7896A509" w14:textId="7543BEF7" w:rsidR="00225AA1" w:rsidRDefault="00CD332E" w:rsidP="00A46D1A">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Support. SMa to be captured as a new scenario.</w:t>
            </w:r>
          </w:p>
        </w:tc>
      </w:tr>
      <w:tr w:rsidR="00397645" w14:paraId="576DA02B" w14:textId="77777777" w:rsidTr="00A46D1A">
        <w:tc>
          <w:tcPr>
            <w:tcW w:w="1795" w:type="dxa"/>
          </w:tcPr>
          <w:p w14:paraId="18790EF4" w14:textId="61D5EFE4" w:rsidR="00397645" w:rsidRDefault="00397645" w:rsidP="00A46D1A">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zh-CN"/>
              </w:rPr>
              <w:t>AT&amp;T</w:t>
            </w:r>
          </w:p>
        </w:tc>
        <w:tc>
          <w:tcPr>
            <w:tcW w:w="8995" w:type="dxa"/>
          </w:tcPr>
          <w:p w14:paraId="773F6E0B" w14:textId="3CA7EC6C" w:rsidR="00397645" w:rsidRDefault="00397645" w:rsidP="00A46D1A">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zh-CN"/>
              </w:rPr>
              <w:t xml:space="preserve">Support. </w:t>
            </w:r>
          </w:p>
        </w:tc>
      </w:tr>
    </w:tbl>
    <w:p w14:paraId="398D11B6" w14:textId="77777777" w:rsidR="00225AA1" w:rsidRDefault="00225AA1" w:rsidP="00225AA1">
      <w:pPr>
        <w:pStyle w:val="BodyText"/>
        <w:spacing w:after="0"/>
        <w:rPr>
          <w:rFonts w:ascii="Times New Roman" w:eastAsiaTheme="minorEastAsia" w:hAnsi="Times New Roman"/>
          <w:szCs w:val="20"/>
          <w:lang w:eastAsia="ko-KR"/>
        </w:rPr>
      </w:pPr>
    </w:p>
    <w:p w14:paraId="6E493119" w14:textId="77777777" w:rsidR="00225AA1" w:rsidRDefault="00225AA1">
      <w:pPr>
        <w:pStyle w:val="BodyText"/>
        <w:spacing w:after="0"/>
        <w:rPr>
          <w:rFonts w:ascii="Times New Roman" w:eastAsiaTheme="minorEastAsia" w:hAnsi="Times New Roman"/>
          <w:szCs w:val="20"/>
          <w:lang w:eastAsia="ko-KR"/>
        </w:rPr>
      </w:pPr>
    </w:p>
    <w:p w14:paraId="70B9526D" w14:textId="77777777" w:rsidR="007D41D7" w:rsidRDefault="007D41D7" w:rsidP="007D41D7">
      <w:pPr>
        <w:pStyle w:val="Heading4"/>
        <w:rPr>
          <w:rFonts w:eastAsia="SimSun"/>
          <w:lang w:val="en-US" w:eastAsia="zh-CN"/>
        </w:rPr>
      </w:pPr>
      <w:r>
        <w:rPr>
          <w:rFonts w:eastAsia="SimSun"/>
          <w:lang w:val="en-US" w:eastAsia="zh-CN"/>
        </w:rPr>
        <w:t>Outcome of Wed Session</w:t>
      </w:r>
    </w:p>
    <w:p w14:paraId="109C21AD" w14:textId="77777777" w:rsidR="007D41D7" w:rsidRDefault="007D41D7" w:rsidP="007D41D7">
      <w:pPr>
        <w:pStyle w:val="BodyText"/>
        <w:spacing w:after="0"/>
        <w:rPr>
          <w:rFonts w:ascii="Times New Roman" w:eastAsiaTheme="minorEastAsia" w:hAnsi="Times New Roman"/>
          <w:szCs w:val="20"/>
          <w:lang w:eastAsia="ko-KR"/>
        </w:rPr>
      </w:pPr>
    </w:p>
    <w:p w14:paraId="53E6A40E" w14:textId="1985143D" w:rsidR="00F23532" w:rsidRDefault="00F23532" w:rsidP="00F23532">
      <w:pPr>
        <w:pStyle w:val="Heading5"/>
        <w:rPr>
          <w:rFonts w:eastAsiaTheme="minorEastAsia"/>
          <w:lang w:val="en-US" w:eastAsia="ko-KR"/>
        </w:rPr>
      </w:pPr>
      <w:r>
        <w:rPr>
          <w:rFonts w:eastAsiaTheme="minorEastAsia"/>
          <w:lang w:val="en-US" w:eastAsia="ko-KR"/>
        </w:rPr>
        <w:t>Proposal #1-3C:</w:t>
      </w:r>
    </w:p>
    <w:p w14:paraId="52309CF4" w14:textId="07939925" w:rsidR="00F23532" w:rsidRDefault="00F23532" w:rsidP="00F23532">
      <w:pPr>
        <w:pStyle w:val="Caption"/>
        <w:spacing w:before="0" w:after="0" w:line="240" w:lineRule="auto"/>
        <w:rPr>
          <w:b w:val="0"/>
          <w:bCs w:val="0"/>
          <w:iCs/>
          <w:color w:val="FF0000"/>
          <w:sz w:val="20"/>
          <w:szCs w:val="20"/>
          <w:u w:val="single"/>
          <w:lang w:eastAsia="zh-CN"/>
        </w:rPr>
      </w:pPr>
      <w:r>
        <w:rPr>
          <w:b w:val="0"/>
          <w:bCs w:val="0"/>
          <w:iCs/>
          <w:color w:val="FF0000"/>
          <w:sz w:val="20"/>
          <w:szCs w:val="20"/>
          <w:u w:val="single"/>
          <w:lang w:eastAsia="zh-CN"/>
        </w:rPr>
        <w:t>Capture channel modeling updates regarding suburban macrocell scenario as follows:</w:t>
      </w:r>
    </w:p>
    <w:p w14:paraId="758421D7" w14:textId="4466DEA2" w:rsidR="00F23532" w:rsidRPr="00F23532" w:rsidRDefault="00F23532" w:rsidP="00F23532">
      <w:pPr>
        <w:pStyle w:val="BodyText"/>
        <w:numPr>
          <w:ilvl w:val="0"/>
          <w:numId w:val="14"/>
        </w:numPr>
        <w:spacing w:after="0" w:line="240" w:lineRule="auto"/>
        <w:rPr>
          <w:rFonts w:ascii="Times New Roman" w:eastAsia="DengXian" w:hAnsi="Times New Roman"/>
          <w:szCs w:val="20"/>
          <w:lang w:eastAsia="ko-KR"/>
        </w:rPr>
      </w:pPr>
      <w:r>
        <w:rPr>
          <w:rFonts w:ascii="Times New Roman" w:hAnsi="Times New Roman"/>
          <w:szCs w:val="20"/>
          <w:lang w:eastAsia="zh-CN"/>
        </w:rPr>
        <w:t>Define a new scenario, e.g., SMa</w:t>
      </w:r>
    </w:p>
    <w:p w14:paraId="41AF95C0" w14:textId="53CC0507" w:rsidR="00F23532" w:rsidRDefault="00F23532" w:rsidP="00F23532">
      <w:pPr>
        <w:pStyle w:val="BodyText"/>
        <w:numPr>
          <w:ilvl w:val="0"/>
          <w:numId w:val="14"/>
        </w:numPr>
        <w:spacing w:after="0" w:line="240" w:lineRule="auto"/>
        <w:rPr>
          <w:rFonts w:ascii="Times New Roman" w:eastAsia="DengXian" w:hAnsi="Times New Roman"/>
          <w:szCs w:val="20"/>
          <w:lang w:eastAsia="ko-KR"/>
        </w:rPr>
      </w:pPr>
      <w:r>
        <w:rPr>
          <w:rFonts w:ascii="Times New Roman" w:hAnsi="Times New Roman"/>
          <w:szCs w:val="20"/>
          <w:lang w:eastAsia="zh-CN"/>
        </w:rPr>
        <w:t>The key differentiating aspects of SMa (compared to UMa and RMa) in high level description will be highlighted in Section “6.2 Scenario of Interest” of the TR.</w:t>
      </w:r>
    </w:p>
    <w:p w14:paraId="5A418BA8" w14:textId="77777777" w:rsidR="007D41D7" w:rsidRDefault="007D41D7" w:rsidP="007D41D7">
      <w:pPr>
        <w:pStyle w:val="BodyText"/>
        <w:spacing w:after="0"/>
        <w:rPr>
          <w:rFonts w:ascii="Times New Roman" w:eastAsiaTheme="minorEastAsia" w:hAnsi="Times New Roman"/>
          <w:szCs w:val="20"/>
          <w:lang w:eastAsia="ko-KR"/>
        </w:rPr>
      </w:pPr>
    </w:p>
    <w:p w14:paraId="6E6E3F73" w14:textId="77777777" w:rsidR="00F23532" w:rsidRDefault="00F23532" w:rsidP="007D41D7">
      <w:pPr>
        <w:pStyle w:val="BodyText"/>
        <w:spacing w:after="0"/>
        <w:rPr>
          <w:rFonts w:ascii="Times New Roman" w:eastAsiaTheme="minorEastAsia" w:hAnsi="Times New Roman"/>
          <w:szCs w:val="20"/>
          <w:lang w:eastAsia="ko-KR"/>
        </w:rPr>
      </w:pPr>
    </w:p>
    <w:p w14:paraId="1F979E13" w14:textId="77777777" w:rsidR="007D41D7" w:rsidRDefault="007D41D7" w:rsidP="007D41D7">
      <w:pPr>
        <w:pStyle w:val="Heading4"/>
        <w:rPr>
          <w:rFonts w:eastAsia="SimSun"/>
          <w:lang w:val="en-US" w:eastAsia="zh-CN"/>
        </w:rPr>
      </w:pPr>
      <w:r>
        <w:rPr>
          <w:rFonts w:eastAsia="SimSun"/>
          <w:lang w:val="en-US" w:eastAsia="zh-CN"/>
        </w:rPr>
        <w:t>Round #4 Discussion</w:t>
      </w:r>
    </w:p>
    <w:tbl>
      <w:tblPr>
        <w:tblStyle w:val="TableGrid"/>
        <w:tblW w:w="0" w:type="auto"/>
        <w:tblLook w:val="04A0" w:firstRow="1" w:lastRow="0" w:firstColumn="1" w:lastColumn="0" w:noHBand="0" w:noVBand="1"/>
      </w:tblPr>
      <w:tblGrid>
        <w:gridCol w:w="1795"/>
        <w:gridCol w:w="8995"/>
      </w:tblGrid>
      <w:tr w:rsidR="007D41D7" w14:paraId="48CF4273" w14:textId="77777777" w:rsidTr="00552DF7">
        <w:tc>
          <w:tcPr>
            <w:tcW w:w="1795" w:type="dxa"/>
            <w:shd w:val="clear" w:color="auto" w:fill="FBE4D5" w:themeFill="accent2" w:themeFillTint="33"/>
          </w:tcPr>
          <w:p w14:paraId="169803EA" w14:textId="77777777" w:rsidR="007D41D7" w:rsidRDefault="007D41D7" w:rsidP="00552DF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60DAE6A5" w14:textId="77777777" w:rsidR="007D41D7" w:rsidRDefault="007D41D7" w:rsidP="00552DF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7D41D7" w14:paraId="6A6DBCE9" w14:textId="77777777" w:rsidTr="00552DF7">
        <w:tc>
          <w:tcPr>
            <w:tcW w:w="1795" w:type="dxa"/>
          </w:tcPr>
          <w:p w14:paraId="52350EF1" w14:textId="69CF8994" w:rsidR="007D41D7" w:rsidRDefault="005B6064" w:rsidP="00552DF7">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AT&amp;T</w:t>
            </w:r>
          </w:p>
        </w:tc>
        <w:tc>
          <w:tcPr>
            <w:tcW w:w="8995" w:type="dxa"/>
          </w:tcPr>
          <w:p w14:paraId="588B133C" w14:textId="1669407C" w:rsidR="007D41D7" w:rsidRDefault="005B6064" w:rsidP="00552DF7">
            <w:pPr>
              <w:spacing w:before="0" w:after="0" w:line="240" w:lineRule="auto"/>
              <w:rPr>
                <w:lang w:eastAsia="zh-CN"/>
              </w:rPr>
            </w:pPr>
            <w:r>
              <w:rPr>
                <w:lang w:eastAsia="zh-CN"/>
              </w:rPr>
              <w:t xml:space="preserve">Support. </w:t>
            </w:r>
          </w:p>
        </w:tc>
      </w:tr>
    </w:tbl>
    <w:p w14:paraId="0EF527DD" w14:textId="77777777" w:rsidR="007D41D7" w:rsidRDefault="007D41D7" w:rsidP="007D41D7">
      <w:pPr>
        <w:pStyle w:val="BodyText"/>
        <w:spacing w:after="0"/>
        <w:rPr>
          <w:rFonts w:ascii="Times New Roman" w:eastAsiaTheme="minorEastAsia" w:hAnsi="Times New Roman"/>
          <w:szCs w:val="20"/>
          <w:lang w:eastAsia="ko-KR"/>
        </w:rPr>
      </w:pPr>
    </w:p>
    <w:p w14:paraId="3BD4E09A" w14:textId="77777777" w:rsidR="007D41D7" w:rsidRDefault="007D41D7">
      <w:pPr>
        <w:pStyle w:val="BodyText"/>
        <w:spacing w:after="0"/>
        <w:rPr>
          <w:rFonts w:ascii="Times New Roman" w:eastAsiaTheme="minorEastAsia" w:hAnsi="Times New Roman"/>
          <w:szCs w:val="20"/>
          <w:lang w:eastAsia="ko-KR"/>
        </w:rPr>
      </w:pPr>
    </w:p>
    <w:p w14:paraId="162D39F9" w14:textId="77777777" w:rsidR="00225AA1" w:rsidRDefault="00225AA1">
      <w:pPr>
        <w:pStyle w:val="BodyText"/>
        <w:spacing w:after="0"/>
        <w:rPr>
          <w:rFonts w:ascii="Times New Roman" w:eastAsiaTheme="minorEastAsia" w:hAnsi="Times New Roman"/>
          <w:szCs w:val="20"/>
          <w:lang w:eastAsia="ko-KR"/>
        </w:rPr>
      </w:pPr>
    </w:p>
    <w:p w14:paraId="62D2C762" w14:textId="77777777" w:rsidR="00C03C8E" w:rsidRDefault="00C03C8E">
      <w:pPr>
        <w:pStyle w:val="BodyText"/>
        <w:spacing w:after="0"/>
        <w:rPr>
          <w:rFonts w:ascii="Times New Roman" w:eastAsiaTheme="minorEastAsia" w:hAnsi="Times New Roman"/>
          <w:szCs w:val="20"/>
          <w:lang w:eastAsia="ko-KR"/>
        </w:rPr>
      </w:pPr>
    </w:p>
    <w:p w14:paraId="4B37E7B1" w14:textId="77777777" w:rsidR="00C03C8E" w:rsidRDefault="000232D7">
      <w:pPr>
        <w:pStyle w:val="Heading2"/>
        <w:ind w:left="720" w:hanging="720"/>
        <w:rPr>
          <w:rFonts w:eastAsiaTheme="minorEastAsia"/>
          <w:lang w:val="en-US" w:eastAsia="ko-KR"/>
        </w:rPr>
      </w:pPr>
      <w:r>
        <w:rPr>
          <w:rFonts w:eastAsia="SimSun"/>
          <w:lang w:val="en-US" w:eastAsia="zh-CN"/>
        </w:rPr>
        <w:t>4.2 Discussion on Modeling Parameters (Scenarios in TR)</w:t>
      </w:r>
    </w:p>
    <w:p w14:paraId="3AC04A04" w14:textId="77777777" w:rsidR="00C03C8E" w:rsidRDefault="000232D7">
      <w:pPr>
        <w:pStyle w:val="Heading3"/>
        <w:rPr>
          <w:rFonts w:eastAsiaTheme="minorEastAsia"/>
          <w:lang w:val="en-US" w:eastAsia="ko-KR"/>
        </w:rPr>
      </w:pPr>
      <w:r>
        <w:rPr>
          <w:rFonts w:eastAsia="SimSun"/>
          <w:lang w:val="en-US" w:eastAsia="zh-CN"/>
        </w:rPr>
        <w:t>4.2.1 Penetration Loss</w:t>
      </w:r>
    </w:p>
    <w:p w14:paraId="7DE457B0" w14:textId="77777777" w:rsidR="00C03C8E" w:rsidRDefault="00C03C8E">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2145"/>
        <w:gridCol w:w="8400"/>
      </w:tblGrid>
      <w:tr w:rsidR="00C03C8E" w14:paraId="68A0848D" w14:textId="77777777">
        <w:trPr>
          <w:trHeight w:val="224"/>
        </w:trPr>
        <w:tc>
          <w:tcPr>
            <w:tcW w:w="2145" w:type="dxa"/>
            <w:shd w:val="clear" w:color="auto" w:fill="DEEAF6" w:themeFill="accent5" w:themeFillTint="33"/>
            <w:vAlign w:val="center"/>
          </w:tcPr>
          <w:p w14:paraId="3C04EBC8"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8400" w:type="dxa"/>
            <w:shd w:val="clear" w:color="auto" w:fill="DEEAF6" w:themeFill="accent5" w:themeFillTint="33"/>
            <w:vAlign w:val="center"/>
          </w:tcPr>
          <w:p w14:paraId="23D62044"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C03C8E" w14:paraId="1DB0CC74" w14:textId="77777777">
        <w:trPr>
          <w:trHeight w:val="45"/>
        </w:trPr>
        <w:tc>
          <w:tcPr>
            <w:tcW w:w="2145" w:type="dxa"/>
            <w:vAlign w:val="center"/>
          </w:tcPr>
          <w:p w14:paraId="710A09BC" w14:textId="77777777" w:rsidR="00C03C8E" w:rsidRDefault="000232D7">
            <w:pPr>
              <w:spacing w:before="0" w:after="0" w:line="240" w:lineRule="auto"/>
              <w:jc w:val="left"/>
            </w:pPr>
            <w:r>
              <w:t>[5] vivo, BUPT</w:t>
            </w:r>
          </w:p>
        </w:tc>
        <w:tc>
          <w:tcPr>
            <w:tcW w:w="8400" w:type="dxa"/>
            <w:vAlign w:val="center"/>
          </w:tcPr>
          <w:p w14:paraId="29245C72" w14:textId="77777777" w:rsidR="00C03C8E" w:rsidRDefault="000232D7">
            <w:pPr>
              <w:pStyle w:val="Caption"/>
              <w:spacing w:before="0" w:after="0" w:line="240" w:lineRule="auto"/>
              <w:jc w:val="center"/>
              <w:rPr>
                <w:rFonts w:eastAsia="MS Mincho"/>
                <w:sz w:val="20"/>
                <w:szCs w:val="20"/>
                <w:lang w:eastAsia="ja-JP"/>
              </w:rPr>
            </w:pPr>
            <w:bookmarkStart w:id="9" w:name="_Ref165547733"/>
            <w:r>
              <w:rPr>
                <w:sz w:val="20"/>
                <w:szCs w:val="20"/>
              </w:rPr>
              <w:t xml:space="preserve">Table </w:t>
            </w:r>
            <w:r>
              <w:rPr>
                <w:sz w:val="20"/>
                <w:szCs w:val="20"/>
              </w:rPr>
              <w:fldChar w:fldCharType="begin"/>
            </w:r>
            <w:r>
              <w:rPr>
                <w:sz w:val="20"/>
                <w:szCs w:val="20"/>
              </w:rPr>
              <w:instrText xml:space="preserve"> SEQ Table \* ARABIC </w:instrText>
            </w:r>
            <w:r>
              <w:rPr>
                <w:sz w:val="20"/>
                <w:szCs w:val="20"/>
              </w:rPr>
              <w:fldChar w:fldCharType="separate"/>
            </w:r>
            <w:r>
              <w:rPr>
                <w:sz w:val="20"/>
                <w:szCs w:val="20"/>
              </w:rPr>
              <w:t>2</w:t>
            </w:r>
            <w:r>
              <w:rPr>
                <w:sz w:val="20"/>
                <w:szCs w:val="20"/>
              </w:rPr>
              <w:fldChar w:fldCharType="end"/>
            </w:r>
            <w:bookmarkEnd w:id="9"/>
            <w:r>
              <w:rPr>
                <w:rFonts w:eastAsia="MS Mincho"/>
                <w:sz w:val="20"/>
                <w:szCs w:val="20"/>
                <w:lang w:eastAsia="ja-JP"/>
              </w:rPr>
              <w:t>:</w:t>
            </w:r>
            <w:r>
              <w:rPr>
                <w:sz w:val="20"/>
                <w:szCs w:val="20"/>
              </w:rPr>
              <w:t xml:space="preserve"> The final measurement result</w:t>
            </w:r>
            <w:r>
              <w:rPr>
                <w:rFonts w:eastAsia="MS Mincho"/>
                <w:sz w:val="20"/>
                <w:szCs w:val="20"/>
                <w:lang w:eastAsia="ja-JP"/>
              </w:rPr>
              <w:t>s</w:t>
            </w:r>
            <w:r>
              <w:rPr>
                <w:sz w:val="20"/>
                <w:szCs w:val="20"/>
              </w:rPr>
              <w:t xml:space="preserve"> of </w:t>
            </w:r>
            <w:r>
              <w:rPr>
                <w:rFonts w:eastAsia="MS Mincho"/>
                <w:sz w:val="20"/>
                <w:szCs w:val="20"/>
                <w:lang w:eastAsia="ja-JP"/>
              </w:rPr>
              <w:t xml:space="preserve">three different </w:t>
            </w:r>
            <w:r>
              <w:rPr>
                <w:sz w:val="20"/>
                <w:szCs w:val="20"/>
              </w:rPr>
              <w:t>material</w:t>
            </w:r>
            <w:r>
              <w:rPr>
                <w:rFonts w:eastAsia="MS Mincho"/>
                <w:sz w:val="20"/>
                <w:szCs w:val="20"/>
                <w:lang w:eastAsia="ja-JP"/>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8"/>
              <w:gridCol w:w="2116"/>
              <w:gridCol w:w="1440"/>
              <w:gridCol w:w="1590"/>
              <w:gridCol w:w="751"/>
            </w:tblGrid>
            <w:tr w:rsidR="00C03C8E" w14:paraId="2A533258" w14:textId="77777777">
              <w:trPr>
                <w:cantSplit/>
                <w:trHeight w:val="20"/>
                <w:jc w:val="center"/>
              </w:trPr>
              <w:tc>
                <w:tcPr>
                  <w:tcW w:w="1928" w:type="dxa"/>
                  <w:shd w:val="clear" w:color="auto" w:fill="D9D9D9"/>
                  <w:vAlign w:val="center"/>
                </w:tcPr>
                <w:p w14:paraId="72FB5182" w14:textId="77777777" w:rsidR="00C03C8E" w:rsidRDefault="000232D7">
                  <w:pPr>
                    <w:adjustRightInd w:val="0"/>
                    <w:snapToGrid w:val="0"/>
                    <w:spacing w:after="0" w:line="240" w:lineRule="auto"/>
                    <w:jc w:val="center"/>
                    <w:rPr>
                      <w:rFonts w:eastAsia="MS Mincho"/>
                      <w:b/>
                      <w:sz w:val="16"/>
                      <w:szCs w:val="16"/>
                      <w:lang w:eastAsia="ja-JP"/>
                    </w:rPr>
                  </w:pPr>
                  <w:r>
                    <w:rPr>
                      <w:rFonts w:eastAsia="MS Mincho"/>
                      <w:b/>
                      <w:sz w:val="16"/>
                      <w:szCs w:val="16"/>
                      <w:lang w:eastAsia="ja-JP"/>
                    </w:rPr>
                    <w:t>Material</w:t>
                  </w:r>
                </w:p>
              </w:tc>
              <w:tc>
                <w:tcPr>
                  <w:tcW w:w="2116" w:type="dxa"/>
                  <w:shd w:val="clear" w:color="auto" w:fill="D9D9D9"/>
                  <w:vAlign w:val="center"/>
                </w:tcPr>
                <w:p w14:paraId="2E72EF19" w14:textId="77777777" w:rsidR="00C03C8E" w:rsidRDefault="000232D7">
                  <w:pPr>
                    <w:adjustRightInd w:val="0"/>
                    <w:snapToGrid w:val="0"/>
                    <w:spacing w:after="0" w:line="240" w:lineRule="auto"/>
                    <w:jc w:val="center"/>
                    <w:rPr>
                      <w:rFonts w:eastAsia="MS Mincho"/>
                      <w:b/>
                      <w:sz w:val="16"/>
                      <w:szCs w:val="16"/>
                      <w:lang w:eastAsia="ja-JP"/>
                    </w:rPr>
                  </w:pPr>
                  <w:r>
                    <w:rPr>
                      <w:rFonts w:eastAsia="MS Mincho"/>
                      <w:b/>
                      <w:sz w:val="16"/>
                      <w:szCs w:val="16"/>
                      <w:lang w:eastAsia="ja-JP"/>
                    </w:rPr>
                    <w:t>Penetration loss [dB]</w:t>
                  </w:r>
                </w:p>
              </w:tc>
              <w:tc>
                <w:tcPr>
                  <w:tcW w:w="1440" w:type="dxa"/>
                  <w:shd w:val="clear" w:color="auto" w:fill="D9D9D9"/>
                  <w:vAlign w:val="center"/>
                </w:tcPr>
                <w:p w14:paraId="0A4B6A20" w14:textId="77777777" w:rsidR="00C03C8E" w:rsidRDefault="000232D7">
                  <w:pPr>
                    <w:adjustRightInd w:val="0"/>
                    <w:snapToGrid w:val="0"/>
                    <w:spacing w:after="0" w:line="240" w:lineRule="auto"/>
                    <w:jc w:val="center"/>
                    <w:rPr>
                      <w:rFonts w:eastAsiaTheme="minorEastAsia"/>
                      <w:b/>
                      <w:sz w:val="16"/>
                      <w:szCs w:val="16"/>
                      <w:lang w:eastAsia="zh-CN"/>
                    </w:rPr>
                  </w:pPr>
                  <w:r>
                    <w:rPr>
                      <w:rFonts w:eastAsiaTheme="minorEastAsia"/>
                      <w:b/>
                      <w:sz w:val="16"/>
                      <w:szCs w:val="16"/>
                      <w:lang w:eastAsia="zh-CN"/>
                    </w:rPr>
                    <w:t>Empirical result</w:t>
                  </w:r>
                </w:p>
              </w:tc>
              <w:tc>
                <w:tcPr>
                  <w:tcW w:w="1590" w:type="dxa"/>
                  <w:shd w:val="clear" w:color="auto" w:fill="D9D9D9"/>
                  <w:vAlign w:val="center"/>
                </w:tcPr>
                <w:p w14:paraId="0A331183" w14:textId="77777777" w:rsidR="00C03C8E" w:rsidRDefault="000232D7">
                  <w:pPr>
                    <w:adjustRightInd w:val="0"/>
                    <w:snapToGrid w:val="0"/>
                    <w:spacing w:after="0" w:line="240" w:lineRule="auto"/>
                    <w:jc w:val="center"/>
                    <w:rPr>
                      <w:rFonts w:eastAsiaTheme="minorEastAsia"/>
                      <w:b/>
                      <w:sz w:val="16"/>
                      <w:szCs w:val="16"/>
                      <w:lang w:eastAsia="zh-CN"/>
                    </w:rPr>
                  </w:pPr>
                  <w:r>
                    <w:rPr>
                      <w:rFonts w:eastAsiaTheme="minorEastAsia"/>
                      <w:b/>
                      <w:sz w:val="16"/>
                      <w:szCs w:val="16"/>
                      <w:lang w:eastAsia="zh-CN"/>
                    </w:rPr>
                    <w:t>Experiment result</w:t>
                  </w:r>
                </w:p>
              </w:tc>
              <w:tc>
                <w:tcPr>
                  <w:tcW w:w="751" w:type="dxa"/>
                  <w:shd w:val="clear" w:color="auto" w:fill="D9D9D9"/>
                  <w:vAlign w:val="center"/>
                </w:tcPr>
                <w:p w14:paraId="643397CB" w14:textId="77777777" w:rsidR="00C03C8E" w:rsidRDefault="000232D7">
                  <w:pPr>
                    <w:adjustRightInd w:val="0"/>
                    <w:snapToGrid w:val="0"/>
                    <w:spacing w:after="0" w:line="240" w:lineRule="auto"/>
                    <w:jc w:val="center"/>
                    <w:rPr>
                      <w:rFonts w:eastAsiaTheme="minorEastAsia"/>
                      <w:b/>
                      <w:sz w:val="16"/>
                      <w:szCs w:val="16"/>
                      <w:lang w:eastAsia="zh-CN"/>
                    </w:rPr>
                  </w:pPr>
                  <w:r>
                    <w:rPr>
                      <w:rFonts w:eastAsiaTheme="minorEastAsia"/>
                      <w:b/>
                      <w:sz w:val="16"/>
                      <w:szCs w:val="16"/>
                      <w:lang w:eastAsia="zh-CN"/>
                    </w:rPr>
                    <w:t>Gap</w:t>
                  </w:r>
                </w:p>
              </w:tc>
            </w:tr>
            <w:tr w:rsidR="00C03C8E" w14:paraId="408EFB80" w14:textId="77777777">
              <w:trPr>
                <w:cantSplit/>
                <w:trHeight w:val="20"/>
                <w:jc w:val="center"/>
              </w:trPr>
              <w:tc>
                <w:tcPr>
                  <w:tcW w:w="1928" w:type="dxa"/>
                  <w:shd w:val="clear" w:color="auto" w:fill="auto"/>
                  <w:vAlign w:val="center"/>
                </w:tcPr>
                <w:p w14:paraId="54BF2D83" w14:textId="77777777" w:rsidR="00C03C8E" w:rsidRDefault="000232D7">
                  <w:pPr>
                    <w:adjustRightInd w:val="0"/>
                    <w:snapToGrid w:val="0"/>
                    <w:spacing w:after="0" w:line="240" w:lineRule="auto"/>
                    <w:jc w:val="center"/>
                    <w:rPr>
                      <w:rFonts w:eastAsia="MS Mincho"/>
                      <w:sz w:val="16"/>
                      <w:szCs w:val="16"/>
                      <w:lang w:eastAsia="ja-JP"/>
                    </w:rPr>
                  </w:pPr>
                  <w:r>
                    <w:rPr>
                      <w:rFonts w:eastAsia="MS Mincho"/>
                      <w:sz w:val="16"/>
                      <w:szCs w:val="16"/>
                      <w:lang w:eastAsia="ja-JP"/>
                    </w:rPr>
                    <w:t>Standard multi-pane glass</w:t>
                  </w:r>
                </w:p>
              </w:tc>
              <w:tc>
                <w:tcPr>
                  <w:tcW w:w="2116" w:type="dxa"/>
                  <w:shd w:val="clear" w:color="auto" w:fill="auto"/>
                  <w:vAlign w:val="center"/>
                </w:tcPr>
                <w:p w14:paraId="4541E8BC" w14:textId="77777777" w:rsidR="00C03C8E" w:rsidRDefault="005D3008">
                  <w:pPr>
                    <w:adjustRightInd w:val="0"/>
                    <w:snapToGrid w:val="0"/>
                    <w:spacing w:after="0" w:line="240" w:lineRule="auto"/>
                    <w:jc w:val="center"/>
                    <w:rPr>
                      <w:rFonts w:eastAsia="MS Mincho"/>
                      <w:sz w:val="16"/>
                      <w:szCs w:val="16"/>
                      <w:lang w:eastAsia="ja-JP"/>
                    </w:rPr>
                  </w:pPr>
                  <w:r>
                    <w:rPr>
                      <w:rFonts w:eastAsia="MS Mincho"/>
                      <w:noProof/>
                      <w:sz w:val="16"/>
                      <w:szCs w:val="16"/>
                      <w:lang w:eastAsia="ja-JP"/>
                    </w:rPr>
                    <w:object w:dxaOrig="1397" w:dyaOrig="356" w14:anchorId="333DBBB0">
                      <v:shape id="_x0000_i1030" type="#_x0000_t75" alt="" style="width:1in;height:14.55pt;mso-width-percent:0;mso-height-percent:0;mso-width-percent:0;mso-height-percent:0" o:ole="">
                        <v:imagedata r:id="rId22" o:title=""/>
                      </v:shape>
                      <o:OLEObject Type="Embed" ProgID="Equation.3" ShapeID="_x0000_i1030" DrawAspect="Content" ObjectID="_1793682836" r:id="rId23"/>
                    </w:object>
                  </w:r>
                </w:p>
              </w:tc>
              <w:tc>
                <w:tcPr>
                  <w:tcW w:w="1440" w:type="dxa"/>
                  <w:vAlign w:val="center"/>
                </w:tcPr>
                <w:p w14:paraId="0C8A4E97" w14:textId="77777777" w:rsidR="00C03C8E" w:rsidRDefault="000232D7">
                  <w:pPr>
                    <w:adjustRightInd w:val="0"/>
                    <w:snapToGrid w:val="0"/>
                    <w:spacing w:after="0" w:line="240" w:lineRule="auto"/>
                    <w:jc w:val="center"/>
                    <w:rPr>
                      <w:rFonts w:eastAsiaTheme="minorEastAsia"/>
                      <w:sz w:val="16"/>
                      <w:szCs w:val="16"/>
                      <w:lang w:eastAsia="zh-CN"/>
                    </w:rPr>
                  </w:pPr>
                  <w:r>
                    <w:rPr>
                      <w:rFonts w:eastAsiaTheme="minorEastAsia"/>
                      <w:sz w:val="16"/>
                      <w:szCs w:val="16"/>
                      <w:lang w:eastAsia="zh-CN"/>
                    </w:rPr>
                    <w:t>3.6dB</w:t>
                  </w:r>
                </w:p>
              </w:tc>
              <w:tc>
                <w:tcPr>
                  <w:tcW w:w="1590" w:type="dxa"/>
                  <w:vAlign w:val="center"/>
                </w:tcPr>
                <w:p w14:paraId="30F5A59D" w14:textId="77777777" w:rsidR="00C03C8E" w:rsidRDefault="000232D7">
                  <w:pPr>
                    <w:adjustRightInd w:val="0"/>
                    <w:snapToGrid w:val="0"/>
                    <w:spacing w:after="0" w:line="240" w:lineRule="auto"/>
                    <w:jc w:val="center"/>
                    <w:rPr>
                      <w:rFonts w:eastAsiaTheme="minorEastAsia"/>
                      <w:sz w:val="16"/>
                      <w:szCs w:val="16"/>
                      <w:lang w:eastAsia="zh-CN"/>
                    </w:rPr>
                  </w:pPr>
                  <w:r>
                    <w:rPr>
                      <w:rFonts w:eastAsiaTheme="minorEastAsia"/>
                      <w:sz w:val="16"/>
                      <w:szCs w:val="16"/>
                      <w:lang w:eastAsia="zh-CN"/>
                    </w:rPr>
                    <w:t>1.5dB</w:t>
                  </w:r>
                </w:p>
              </w:tc>
              <w:tc>
                <w:tcPr>
                  <w:tcW w:w="751" w:type="dxa"/>
                  <w:vAlign w:val="center"/>
                </w:tcPr>
                <w:p w14:paraId="5ADF38B2" w14:textId="77777777" w:rsidR="00C03C8E" w:rsidRDefault="000232D7">
                  <w:pPr>
                    <w:adjustRightInd w:val="0"/>
                    <w:snapToGrid w:val="0"/>
                    <w:spacing w:after="0" w:line="240" w:lineRule="auto"/>
                    <w:jc w:val="center"/>
                    <w:rPr>
                      <w:rFonts w:eastAsiaTheme="minorEastAsia"/>
                      <w:sz w:val="16"/>
                      <w:szCs w:val="16"/>
                      <w:lang w:eastAsia="zh-CN"/>
                    </w:rPr>
                  </w:pPr>
                  <w:r>
                    <w:rPr>
                      <w:rFonts w:eastAsiaTheme="minorEastAsia"/>
                      <w:sz w:val="16"/>
                      <w:szCs w:val="16"/>
                      <w:lang w:eastAsia="zh-CN"/>
                    </w:rPr>
                    <w:t>2.1dB</w:t>
                  </w:r>
                </w:p>
              </w:tc>
            </w:tr>
            <w:tr w:rsidR="00C03C8E" w14:paraId="03F30EB2" w14:textId="77777777">
              <w:trPr>
                <w:cantSplit/>
                <w:trHeight w:val="20"/>
                <w:jc w:val="center"/>
              </w:trPr>
              <w:tc>
                <w:tcPr>
                  <w:tcW w:w="1928" w:type="dxa"/>
                  <w:shd w:val="clear" w:color="auto" w:fill="auto"/>
                  <w:vAlign w:val="center"/>
                </w:tcPr>
                <w:p w14:paraId="48533A7C" w14:textId="77777777" w:rsidR="00C03C8E" w:rsidRDefault="000232D7">
                  <w:pPr>
                    <w:adjustRightInd w:val="0"/>
                    <w:snapToGrid w:val="0"/>
                    <w:spacing w:after="0" w:line="240" w:lineRule="auto"/>
                    <w:jc w:val="center"/>
                    <w:rPr>
                      <w:rFonts w:eastAsiaTheme="minorEastAsia"/>
                      <w:sz w:val="16"/>
                      <w:szCs w:val="16"/>
                      <w:lang w:eastAsia="zh-CN"/>
                    </w:rPr>
                  </w:pPr>
                  <w:r>
                    <w:rPr>
                      <w:rFonts w:eastAsia="MS Mincho"/>
                      <w:sz w:val="16"/>
                      <w:szCs w:val="16"/>
                      <w:lang w:eastAsia="ja-JP"/>
                    </w:rPr>
                    <w:t>Concrete</w:t>
                  </w:r>
                </w:p>
              </w:tc>
              <w:tc>
                <w:tcPr>
                  <w:tcW w:w="2116" w:type="dxa"/>
                  <w:shd w:val="clear" w:color="auto" w:fill="auto"/>
                  <w:vAlign w:val="center"/>
                </w:tcPr>
                <w:p w14:paraId="3BF790D9" w14:textId="77777777" w:rsidR="00C03C8E" w:rsidRDefault="005D3008">
                  <w:pPr>
                    <w:adjustRightInd w:val="0"/>
                    <w:snapToGrid w:val="0"/>
                    <w:spacing w:after="0" w:line="240" w:lineRule="auto"/>
                    <w:jc w:val="center"/>
                    <w:rPr>
                      <w:rFonts w:eastAsia="MS Mincho"/>
                      <w:sz w:val="16"/>
                      <w:szCs w:val="16"/>
                      <w:lang w:eastAsia="ja-JP"/>
                    </w:rPr>
                  </w:pPr>
                  <w:r>
                    <w:rPr>
                      <w:rFonts w:eastAsia="MS Mincho"/>
                      <w:noProof/>
                      <w:sz w:val="16"/>
                      <w:szCs w:val="16"/>
                      <w:lang w:eastAsia="ja-JP"/>
                    </w:rPr>
                    <w:object w:dxaOrig="1397" w:dyaOrig="356" w14:anchorId="709DFE41">
                      <v:shape id="_x0000_i1031" type="#_x0000_t75" alt="" style="width:1in;height:14.55pt;mso-width-percent:0;mso-height-percent:0;mso-width-percent:0;mso-height-percent:0" o:ole="">
                        <v:imagedata r:id="rId24" o:title=""/>
                      </v:shape>
                      <o:OLEObject Type="Embed" ProgID="Equation.3" ShapeID="_x0000_i1031" DrawAspect="Content" ObjectID="_1793682837" r:id="rId25"/>
                    </w:object>
                  </w:r>
                </w:p>
              </w:tc>
              <w:tc>
                <w:tcPr>
                  <w:tcW w:w="1440" w:type="dxa"/>
                  <w:vAlign w:val="center"/>
                </w:tcPr>
                <w:p w14:paraId="237C9A98" w14:textId="77777777" w:rsidR="00C03C8E" w:rsidRDefault="000232D7">
                  <w:pPr>
                    <w:adjustRightInd w:val="0"/>
                    <w:snapToGrid w:val="0"/>
                    <w:spacing w:after="0" w:line="240" w:lineRule="auto"/>
                    <w:jc w:val="center"/>
                    <w:rPr>
                      <w:rFonts w:eastAsiaTheme="minorEastAsia"/>
                      <w:sz w:val="16"/>
                      <w:szCs w:val="16"/>
                      <w:lang w:eastAsia="zh-CN"/>
                    </w:rPr>
                  </w:pPr>
                  <w:r>
                    <w:rPr>
                      <w:rFonts w:eastAsiaTheme="minorEastAsia"/>
                      <w:sz w:val="16"/>
                      <w:szCs w:val="16"/>
                      <w:lang w:eastAsia="zh-CN"/>
                    </w:rPr>
                    <w:t>37dB</w:t>
                  </w:r>
                </w:p>
              </w:tc>
              <w:tc>
                <w:tcPr>
                  <w:tcW w:w="1590" w:type="dxa"/>
                  <w:vAlign w:val="center"/>
                </w:tcPr>
                <w:p w14:paraId="7E4370D0" w14:textId="77777777" w:rsidR="00C03C8E" w:rsidRDefault="000232D7">
                  <w:pPr>
                    <w:adjustRightInd w:val="0"/>
                    <w:snapToGrid w:val="0"/>
                    <w:spacing w:after="0" w:line="240" w:lineRule="auto"/>
                    <w:jc w:val="center"/>
                    <w:rPr>
                      <w:rFonts w:eastAsiaTheme="minorEastAsia"/>
                      <w:sz w:val="16"/>
                      <w:szCs w:val="16"/>
                      <w:lang w:eastAsia="zh-CN"/>
                    </w:rPr>
                  </w:pPr>
                  <w:r>
                    <w:rPr>
                      <w:rFonts w:eastAsiaTheme="minorEastAsia"/>
                      <w:sz w:val="16"/>
                      <w:szCs w:val="16"/>
                      <w:lang w:eastAsia="zh-CN"/>
                    </w:rPr>
                    <w:t>8.6dB</w:t>
                  </w:r>
                </w:p>
              </w:tc>
              <w:tc>
                <w:tcPr>
                  <w:tcW w:w="751" w:type="dxa"/>
                  <w:vAlign w:val="center"/>
                </w:tcPr>
                <w:p w14:paraId="7C4BD338" w14:textId="77777777" w:rsidR="00C03C8E" w:rsidRDefault="000232D7">
                  <w:pPr>
                    <w:adjustRightInd w:val="0"/>
                    <w:snapToGrid w:val="0"/>
                    <w:spacing w:after="0" w:line="240" w:lineRule="auto"/>
                    <w:jc w:val="center"/>
                    <w:rPr>
                      <w:rFonts w:eastAsiaTheme="minorEastAsia"/>
                      <w:sz w:val="16"/>
                      <w:szCs w:val="16"/>
                      <w:lang w:eastAsia="zh-CN"/>
                    </w:rPr>
                  </w:pPr>
                  <w:r>
                    <w:rPr>
                      <w:rFonts w:eastAsiaTheme="minorEastAsia"/>
                      <w:sz w:val="16"/>
                      <w:szCs w:val="16"/>
                      <w:lang w:eastAsia="zh-CN"/>
                    </w:rPr>
                    <w:t>28.4dB</w:t>
                  </w:r>
                </w:p>
              </w:tc>
            </w:tr>
            <w:tr w:rsidR="00C03C8E" w14:paraId="117AB250" w14:textId="77777777">
              <w:trPr>
                <w:cantSplit/>
                <w:trHeight w:val="20"/>
                <w:jc w:val="center"/>
              </w:trPr>
              <w:tc>
                <w:tcPr>
                  <w:tcW w:w="1928" w:type="dxa"/>
                  <w:shd w:val="clear" w:color="auto" w:fill="auto"/>
                  <w:vAlign w:val="center"/>
                </w:tcPr>
                <w:p w14:paraId="1E87862D" w14:textId="77777777" w:rsidR="00C03C8E" w:rsidRDefault="000232D7">
                  <w:pPr>
                    <w:adjustRightInd w:val="0"/>
                    <w:snapToGrid w:val="0"/>
                    <w:spacing w:after="0" w:line="240" w:lineRule="auto"/>
                    <w:jc w:val="center"/>
                    <w:rPr>
                      <w:rFonts w:eastAsia="MS Mincho"/>
                      <w:sz w:val="16"/>
                      <w:szCs w:val="16"/>
                      <w:lang w:eastAsia="ja-JP"/>
                    </w:rPr>
                  </w:pPr>
                  <w:r>
                    <w:rPr>
                      <w:rFonts w:eastAsia="MS Mincho"/>
                      <w:sz w:val="16"/>
                      <w:szCs w:val="16"/>
                      <w:lang w:eastAsia="ja-JP"/>
                    </w:rPr>
                    <w:t>Wood</w:t>
                  </w:r>
                </w:p>
              </w:tc>
              <w:tc>
                <w:tcPr>
                  <w:tcW w:w="2116" w:type="dxa"/>
                  <w:shd w:val="clear" w:color="auto" w:fill="auto"/>
                  <w:vAlign w:val="center"/>
                </w:tcPr>
                <w:p w14:paraId="50333913" w14:textId="77777777" w:rsidR="00C03C8E" w:rsidRDefault="005D3008">
                  <w:pPr>
                    <w:adjustRightInd w:val="0"/>
                    <w:snapToGrid w:val="0"/>
                    <w:spacing w:after="0" w:line="240" w:lineRule="auto"/>
                    <w:jc w:val="center"/>
                    <w:rPr>
                      <w:rFonts w:eastAsia="MS Mincho"/>
                      <w:sz w:val="16"/>
                      <w:szCs w:val="16"/>
                      <w:lang w:eastAsia="ja-JP"/>
                    </w:rPr>
                  </w:pPr>
                  <w:r>
                    <w:rPr>
                      <w:rFonts w:eastAsia="MS Mincho"/>
                      <w:noProof/>
                      <w:sz w:val="16"/>
                      <w:szCs w:val="16"/>
                      <w:lang w:eastAsia="ja-JP"/>
                    </w:rPr>
                    <w:object w:dxaOrig="1825" w:dyaOrig="314" w14:anchorId="348E3C64">
                      <v:shape id="_x0000_i1032" type="#_x0000_t75" alt="" style="width:93.65pt;height:14.55pt;mso-width-percent:0;mso-height-percent:0;mso-width-percent:0;mso-height-percent:0" o:ole="">
                        <v:imagedata r:id="rId26" o:title=""/>
                      </v:shape>
                      <o:OLEObject Type="Embed" ProgID="Equation.3" ShapeID="_x0000_i1032" DrawAspect="Content" ObjectID="_1793682838" r:id="rId27"/>
                    </w:object>
                  </w:r>
                </w:p>
              </w:tc>
              <w:tc>
                <w:tcPr>
                  <w:tcW w:w="1440" w:type="dxa"/>
                  <w:vAlign w:val="center"/>
                </w:tcPr>
                <w:p w14:paraId="582167BD" w14:textId="77777777" w:rsidR="00C03C8E" w:rsidRDefault="000232D7">
                  <w:pPr>
                    <w:adjustRightInd w:val="0"/>
                    <w:snapToGrid w:val="0"/>
                    <w:spacing w:after="0" w:line="240" w:lineRule="auto"/>
                    <w:jc w:val="center"/>
                    <w:rPr>
                      <w:rFonts w:eastAsiaTheme="minorEastAsia"/>
                      <w:sz w:val="16"/>
                      <w:szCs w:val="16"/>
                      <w:lang w:eastAsia="zh-CN"/>
                    </w:rPr>
                  </w:pPr>
                  <w:r>
                    <w:rPr>
                      <w:rFonts w:eastAsiaTheme="minorEastAsia"/>
                      <w:sz w:val="16"/>
                      <w:szCs w:val="16"/>
                      <w:lang w:eastAsia="zh-CN"/>
                    </w:rPr>
                    <w:t>5.81dB</w:t>
                  </w:r>
                </w:p>
              </w:tc>
              <w:tc>
                <w:tcPr>
                  <w:tcW w:w="1590" w:type="dxa"/>
                  <w:vAlign w:val="center"/>
                </w:tcPr>
                <w:p w14:paraId="1495B5B3" w14:textId="77777777" w:rsidR="00C03C8E" w:rsidRDefault="000232D7">
                  <w:pPr>
                    <w:adjustRightInd w:val="0"/>
                    <w:snapToGrid w:val="0"/>
                    <w:spacing w:after="0" w:line="240" w:lineRule="auto"/>
                    <w:jc w:val="center"/>
                    <w:rPr>
                      <w:rFonts w:eastAsiaTheme="minorEastAsia"/>
                      <w:sz w:val="16"/>
                      <w:szCs w:val="16"/>
                      <w:lang w:eastAsia="zh-CN"/>
                    </w:rPr>
                  </w:pPr>
                  <w:r>
                    <w:rPr>
                      <w:rFonts w:eastAsiaTheme="minorEastAsia"/>
                      <w:sz w:val="16"/>
                      <w:szCs w:val="16"/>
                      <w:lang w:eastAsia="zh-CN"/>
                    </w:rPr>
                    <w:t>5dB</w:t>
                  </w:r>
                </w:p>
              </w:tc>
              <w:tc>
                <w:tcPr>
                  <w:tcW w:w="751" w:type="dxa"/>
                  <w:vAlign w:val="center"/>
                </w:tcPr>
                <w:p w14:paraId="4E68470E" w14:textId="77777777" w:rsidR="00C03C8E" w:rsidRDefault="000232D7">
                  <w:pPr>
                    <w:adjustRightInd w:val="0"/>
                    <w:snapToGrid w:val="0"/>
                    <w:spacing w:after="0" w:line="240" w:lineRule="auto"/>
                    <w:jc w:val="center"/>
                    <w:rPr>
                      <w:rFonts w:eastAsiaTheme="minorEastAsia"/>
                      <w:sz w:val="16"/>
                      <w:szCs w:val="16"/>
                      <w:lang w:eastAsia="zh-CN"/>
                    </w:rPr>
                  </w:pPr>
                  <w:r>
                    <w:rPr>
                      <w:rFonts w:eastAsiaTheme="minorEastAsia"/>
                      <w:sz w:val="16"/>
                      <w:szCs w:val="16"/>
                      <w:lang w:eastAsia="zh-CN"/>
                    </w:rPr>
                    <w:t>0.81dB</w:t>
                  </w:r>
                </w:p>
              </w:tc>
            </w:tr>
          </w:tbl>
          <w:p w14:paraId="2B1772D1" w14:textId="77777777" w:rsidR="00C03C8E" w:rsidRDefault="000232D7">
            <w:pPr>
              <w:spacing w:before="0" w:after="0" w:line="240" w:lineRule="auto"/>
            </w:pPr>
            <w:r>
              <w:rPr>
                <w:b/>
                <w:bCs/>
              </w:rPr>
              <w:t xml:space="preserve">Observation 3: </w:t>
            </w:r>
            <w:r>
              <w:rPr>
                <w:b/>
                <w:bCs/>
              </w:rPr>
              <w:tab/>
            </w:r>
            <w:r>
              <w:t>The gap of penetration loss between the measurement and the empirical value for wood is within an acceptable range.</w:t>
            </w:r>
          </w:p>
          <w:p w14:paraId="3D9C87E7" w14:textId="77777777" w:rsidR="00C03C8E" w:rsidRDefault="00C03C8E">
            <w:pPr>
              <w:spacing w:before="0" w:after="0" w:line="240" w:lineRule="auto"/>
              <w:rPr>
                <w:b/>
                <w:bCs/>
              </w:rPr>
            </w:pPr>
          </w:p>
          <w:p w14:paraId="391689CD" w14:textId="77777777" w:rsidR="00C03C8E" w:rsidRDefault="000232D7">
            <w:pPr>
              <w:spacing w:before="0" w:after="0" w:line="240" w:lineRule="auto"/>
            </w:pPr>
            <w:r>
              <w:rPr>
                <w:b/>
                <w:bCs/>
              </w:rPr>
              <w:t>Observation 4:</w:t>
            </w:r>
            <w:r>
              <w:t xml:space="preserve"> </w:t>
            </w:r>
            <w:r>
              <w:tab/>
              <w:t>The penetration loss from measurement for concrete wall and glass are smaller than the empirical value with a large gap.</w:t>
            </w:r>
          </w:p>
          <w:p w14:paraId="30B151FE" w14:textId="77777777" w:rsidR="00C03C8E" w:rsidRDefault="00C03C8E">
            <w:pPr>
              <w:spacing w:before="0" w:after="0" w:line="240" w:lineRule="auto"/>
              <w:rPr>
                <w:b/>
                <w:bCs/>
              </w:rPr>
            </w:pPr>
          </w:p>
          <w:p w14:paraId="1DA352EB" w14:textId="77777777" w:rsidR="00C03C8E" w:rsidRDefault="000232D7">
            <w:pPr>
              <w:spacing w:before="0" w:after="0" w:line="240" w:lineRule="auto"/>
            </w:pPr>
            <w:r>
              <w:rPr>
                <w:b/>
                <w:bCs/>
              </w:rPr>
              <w:t>Proposal 2:</w:t>
            </w:r>
            <w:r>
              <w:t xml:space="preserve"> </w:t>
            </w:r>
            <w:r>
              <w:tab/>
              <w:t>RAN1 further validates the O-to-I penetration loss, with different materials in consideration of the thickness and the density.</w:t>
            </w:r>
          </w:p>
        </w:tc>
      </w:tr>
      <w:tr w:rsidR="00C03C8E" w14:paraId="4609B32B" w14:textId="77777777">
        <w:trPr>
          <w:trHeight w:val="140"/>
        </w:trPr>
        <w:tc>
          <w:tcPr>
            <w:tcW w:w="2145" w:type="dxa"/>
            <w:vAlign w:val="center"/>
          </w:tcPr>
          <w:p w14:paraId="22A031C5" w14:textId="77777777" w:rsidR="00C03C8E" w:rsidRDefault="000232D7">
            <w:pPr>
              <w:spacing w:before="0" w:after="0" w:line="240" w:lineRule="auto"/>
              <w:jc w:val="left"/>
            </w:pPr>
            <w:r>
              <w:t>[6] ZTE, Sanechips</w:t>
            </w:r>
          </w:p>
        </w:tc>
        <w:tc>
          <w:tcPr>
            <w:tcW w:w="8400" w:type="dxa"/>
            <w:vAlign w:val="center"/>
          </w:tcPr>
          <w:p w14:paraId="76A20BCF" w14:textId="77777777" w:rsidR="00C03C8E" w:rsidRDefault="000232D7">
            <w:pPr>
              <w:spacing w:before="0" w:after="0" w:line="240" w:lineRule="auto"/>
              <w:jc w:val="center"/>
              <w:rPr>
                <w:lang w:eastAsia="zh-CN"/>
              </w:rPr>
            </w:pPr>
            <w:r>
              <w:rPr>
                <w:lang w:eastAsia="ja-JP"/>
              </w:rPr>
              <w:t xml:space="preserve">Table </w:t>
            </w:r>
            <w:r>
              <w:rPr>
                <w:lang w:eastAsia="zh-CN"/>
              </w:rPr>
              <w:t>2</w:t>
            </w:r>
            <w:r>
              <w:rPr>
                <w:lang w:eastAsia="ja-JP"/>
              </w:rPr>
              <w:t>: Material penetration losses</w:t>
            </w:r>
          </w:p>
          <w:tbl>
            <w:tblPr>
              <w:tblW w:w="5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6"/>
              <w:gridCol w:w="2794"/>
            </w:tblGrid>
            <w:tr w:rsidR="00C03C8E" w14:paraId="3917F14D" w14:textId="77777777">
              <w:trPr>
                <w:cantSplit/>
                <w:trHeight w:val="20"/>
                <w:jc w:val="center"/>
              </w:trPr>
              <w:tc>
                <w:tcPr>
                  <w:tcW w:w="2716" w:type="dxa"/>
                  <w:shd w:val="clear" w:color="auto" w:fill="D9D9D9"/>
                  <w:vAlign w:val="center"/>
                </w:tcPr>
                <w:p w14:paraId="41ABFBB6" w14:textId="77777777" w:rsidR="00C03C8E" w:rsidRDefault="000232D7">
                  <w:pPr>
                    <w:pStyle w:val="TAH"/>
                    <w:spacing w:line="240" w:lineRule="auto"/>
                    <w:rPr>
                      <w:rFonts w:ascii="Times New Roman" w:hAnsi="Times New Roman" w:cs="Times New Roman"/>
                      <w:sz w:val="20"/>
                      <w:szCs w:val="20"/>
                      <w:lang w:eastAsia="ja-JP"/>
                    </w:rPr>
                  </w:pPr>
                  <w:r>
                    <w:rPr>
                      <w:rFonts w:ascii="Times New Roman" w:hAnsi="Times New Roman" w:cs="Times New Roman"/>
                      <w:sz w:val="20"/>
                      <w:szCs w:val="20"/>
                      <w:lang w:eastAsia="ja-JP"/>
                    </w:rPr>
                    <w:t>Material</w:t>
                  </w:r>
                </w:p>
              </w:tc>
              <w:tc>
                <w:tcPr>
                  <w:tcW w:w="2794" w:type="dxa"/>
                  <w:shd w:val="clear" w:color="auto" w:fill="D9D9D9"/>
                  <w:vAlign w:val="center"/>
                </w:tcPr>
                <w:p w14:paraId="7DE4442A" w14:textId="77777777" w:rsidR="00C03C8E" w:rsidRDefault="000232D7">
                  <w:pPr>
                    <w:pStyle w:val="TAH"/>
                    <w:spacing w:line="240" w:lineRule="auto"/>
                    <w:rPr>
                      <w:rFonts w:ascii="Times New Roman" w:hAnsi="Times New Roman" w:cs="Times New Roman"/>
                      <w:sz w:val="20"/>
                      <w:szCs w:val="20"/>
                      <w:lang w:eastAsia="ja-JP"/>
                    </w:rPr>
                  </w:pPr>
                  <w:r>
                    <w:rPr>
                      <w:rFonts w:ascii="Times New Roman" w:hAnsi="Times New Roman" w:cs="Times New Roman"/>
                      <w:sz w:val="20"/>
                      <w:szCs w:val="20"/>
                      <w:lang w:eastAsia="ja-JP"/>
                    </w:rPr>
                    <w:t>Penetration loss [dB]</w:t>
                  </w:r>
                </w:p>
              </w:tc>
            </w:tr>
            <w:tr w:rsidR="00C03C8E" w14:paraId="5A243295" w14:textId="77777777">
              <w:trPr>
                <w:cantSplit/>
                <w:trHeight w:val="20"/>
                <w:jc w:val="center"/>
              </w:trPr>
              <w:tc>
                <w:tcPr>
                  <w:tcW w:w="2716" w:type="dxa"/>
                  <w:shd w:val="clear" w:color="auto" w:fill="auto"/>
                  <w:vAlign w:val="center"/>
                </w:tcPr>
                <w:p w14:paraId="6690DBFB" w14:textId="77777777" w:rsidR="00C03C8E" w:rsidRDefault="000232D7">
                  <w:pPr>
                    <w:pStyle w:val="TAL"/>
                    <w:spacing w:line="240" w:lineRule="auto"/>
                    <w:rPr>
                      <w:rFonts w:ascii="Times New Roman" w:hAnsi="Times New Roman" w:cs="Times New Roman"/>
                      <w:sz w:val="20"/>
                      <w:szCs w:val="20"/>
                      <w:lang w:eastAsia="ja-JP"/>
                    </w:rPr>
                  </w:pPr>
                  <w:r>
                    <w:rPr>
                      <w:rFonts w:ascii="Times New Roman" w:hAnsi="Times New Roman" w:cs="Times New Roman"/>
                      <w:sz w:val="20"/>
                      <w:szCs w:val="20"/>
                      <w:lang w:eastAsia="ja-JP"/>
                    </w:rPr>
                    <w:t>Concrete</w:t>
                  </w:r>
                </w:p>
              </w:tc>
              <w:tc>
                <w:tcPr>
                  <w:tcW w:w="2794" w:type="dxa"/>
                  <w:shd w:val="clear" w:color="auto" w:fill="auto"/>
                  <w:vAlign w:val="center"/>
                </w:tcPr>
                <w:p w14:paraId="5E54112F" w14:textId="77777777" w:rsidR="00C03C8E" w:rsidRDefault="00940308">
                  <w:pPr>
                    <w:pStyle w:val="TAL"/>
                    <w:spacing w:line="240" w:lineRule="auto"/>
                    <w:rPr>
                      <w:rFonts w:ascii="Cambria Math" w:hAnsi="Cambria Math" w:cs="Times New Roman"/>
                      <w:sz w:val="20"/>
                      <w:szCs w:val="20"/>
                      <w:oMath/>
                    </w:rPr>
                  </w:pPr>
                  <m:oMathPara>
                    <m:oMathParaPr>
                      <m:jc m:val="left"/>
                    </m:oMathParaPr>
                    <m:oMath>
                      <m:sSub>
                        <m:sSubPr>
                          <m:ctrlPr>
                            <w:rPr>
                              <w:rFonts w:ascii="Cambria Math" w:hAnsi="Cambria Math" w:cs="Times New Roman"/>
                              <w:i/>
                              <w:sz w:val="20"/>
                              <w:szCs w:val="20"/>
                            </w:rPr>
                          </m:ctrlPr>
                        </m:sSubPr>
                        <m:e>
                          <m:r>
                            <w:rPr>
                              <w:rFonts w:ascii="Cambria Math" w:hAnsi="Cambria Math" w:cs="Times New Roman"/>
                              <w:sz w:val="20"/>
                              <w:szCs w:val="20"/>
                              <w:lang w:eastAsia="zh-CN"/>
                            </w:rPr>
                            <m:t>L</m:t>
                          </m:r>
                        </m:e>
                        <m:sub>
                          <m:r>
                            <w:rPr>
                              <w:rFonts w:ascii="Cambria Math" w:hAnsi="Cambria Math" w:cs="Times New Roman"/>
                              <w:sz w:val="20"/>
                              <w:szCs w:val="20"/>
                              <w:lang w:eastAsia="zh-CN"/>
                            </w:rPr>
                            <m:t>concrete</m:t>
                          </m:r>
                        </m:sub>
                      </m:sSub>
                      <m:r>
                        <w:rPr>
                          <w:rFonts w:ascii="Cambria Math" w:hAnsi="Cambria Math" w:cs="Times New Roman"/>
                          <w:sz w:val="20"/>
                          <w:szCs w:val="20"/>
                          <w:lang w:eastAsia="zh-CN"/>
                        </w:rPr>
                        <m:t>=</m:t>
                      </m:r>
                      <m:r>
                        <w:rPr>
                          <w:rFonts w:ascii="Cambria Math" w:hAnsi="Cambria Math" w:cs="Times New Roman"/>
                          <w:color w:val="FF0000"/>
                          <w:sz w:val="20"/>
                          <w:szCs w:val="20"/>
                        </w:rPr>
                        <m:t>α</m:t>
                      </m:r>
                      <m:r>
                        <w:rPr>
                          <w:rFonts w:ascii="Cambria Math" w:hAnsi="Cambria Math" w:cs="Times New Roman"/>
                          <w:color w:val="FF0000"/>
                          <w:sz w:val="20"/>
                          <w:szCs w:val="20"/>
                          <w:lang w:eastAsia="zh-CN"/>
                        </w:rPr>
                        <m:t>(</m:t>
                      </m:r>
                      <m:r>
                        <w:rPr>
                          <w:rFonts w:ascii="Cambria Math" w:hAnsi="Cambria Math" w:cs="Times New Roman"/>
                          <w:sz w:val="20"/>
                          <w:szCs w:val="20"/>
                          <w:lang w:eastAsia="zh-CN"/>
                        </w:rPr>
                        <m:t>5+4</m:t>
                      </m:r>
                      <m:r>
                        <w:rPr>
                          <w:rFonts w:ascii="Cambria Math" w:hAnsi="Cambria Math" w:cs="Times New Roman"/>
                          <w:sz w:val="20"/>
                          <w:szCs w:val="20"/>
                          <w:lang w:eastAsia="zh-CN"/>
                        </w:rPr>
                        <m:t>f</m:t>
                      </m:r>
                      <m:r>
                        <w:rPr>
                          <w:rFonts w:ascii="Cambria Math" w:hAnsi="Cambria Math" w:cs="Times New Roman"/>
                          <w:color w:val="FF0000"/>
                          <w:sz w:val="20"/>
                          <w:szCs w:val="20"/>
                          <w:lang w:eastAsia="zh-CN"/>
                        </w:rPr>
                        <m:t>)</m:t>
                      </m:r>
                    </m:oMath>
                  </m:oMathPara>
                </w:p>
              </w:tc>
            </w:tr>
            <w:tr w:rsidR="00C03C8E" w14:paraId="20B6FD94" w14:textId="77777777">
              <w:trPr>
                <w:cantSplit/>
                <w:trHeight w:val="20"/>
                <w:jc w:val="center"/>
              </w:trPr>
              <w:tc>
                <w:tcPr>
                  <w:tcW w:w="2716" w:type="dxa"/>
                  <w:shd w:val="clear" w:color="auto" w:fill="auto"/>
                  <w:vAlign w:val="center"/>
                </w:tcPr>
                <w:p w14:paraId="39B5574B" w14:textId="77777777" w:rsidR="00C03C8E" w:rsidRDefault="000232D7">
                  <w:pPr>
                    <w:pStyle w:val="TAL"/>
                    <w:spacing w:line="240" w:lineRule="auto"/>
                    <w:rPr>
                      <w:rFonts w:ascii="Times New Roman" w:hAnsi="Times New Roman" w:cs="Times New Roman"/>
                      <w:sz w:val="20"/>
                      <w:szCs w:val="20"/>
                      <w:lang w:eastAsia="ja-JP"/>
                    </w:rPr>
                  </w:pPr>
                  <w:r>
                    <w:rPr>
                      <w:rFonts w:ascii="Times New Roman" w:hAnsi="Times New Roman" w:cs="Times New Roman"/>
                      <w:sz w:val="20"/>
                      <w:szCs w:val="20"/>
                    </w:rPr>
                    <w:t>Wood</w:t>
                  </w:r>
                </w:p>
              </w:tc>
              <w:tc>
                <w:tcPr>
                  <w:tcW w:w="2794" w:type="dxa"/>
                  <w:shd w:val="clear" w:color="auto" w:fill="auto"/>
                  <w:vAlign w:val="center"/>
                </w:tcPr>
                <w:p w14:paraId="7CE2B7ED" w14:textId="77777777" w:rsidR="00C03C8E" w:rsidRDefault="00940308">
                  <w:pPr>
                    <w:pStyle w:val="TAL"/>
                    <w:spacing w:line="240" w:lineRule="auto"/>
                    <w:rPr>
                      <w:rFonts w:ascii="Cambria Math" w:hAnsi="Cambria Math" w:cs="Times New Roman"/>
                      <w:sz w:val="20"/>
                      <w:szCs w:val="20"/>
                      <w:lang w:eastAsia="ja-JP"/>
                      <w:oMath/>
                    </w:rPr>
                  </w:pPr>
                  <m:oMathPara>
                    <m:oMathParaPr>
                      <m:jc m:val="left"/>
                    </m:oMathParaPr>
                    <m:oMath>
                      <m:sSub>
                        <m:sSubPr>
                          <m:ctrlPr>
                            <w:rPr>
                              <w:rFonts w:ascii="Cambria Math" w:hAnsi="Cambria Math" w:cs="Times New Roman"/>
                              <w:i/>
                              <w:sz w:val="20"/>
                              <w:szCs w:val="20"/>
                            </w:rPr>
                          </m:ctrlPr>
                        </m:sSubPr>
                        <m:e>
                          <m:r>
                            <w:rPr>
                              <w:rFonts w:ascii="Cambria Math" w:hAnsi="Cambria Math" w:cs="Times New Roman"/>
                              <w:sz w:val="20"/>
                              <w:szCs w:val="20"/>
                              <w:lang w:eastAsia="zh-CN"/>
                            </w:rPr>
                            <m:t>L</m:t>
                          </m:r>
                        </m:e>
                        <m:sub>
                          <m:r>
                            <w:rPr>
                              <w:rFonts w:ascii="Cambria Math" w:hAnsi="Cambria Math" w:cs="Times New Roman"/>
                              <w:sz w:val="20"/>
                              <w:szCs w:val="20"/>
                              <w:lang w:eastAsia="zh-CN"/>
                            </w:rPr>
                            <m:t>wood</m:t>
                          </m:r>
                        </m:sub>
                      </m:sSub>
                      <m:r>
                        <w:rPr>
                          <w:rFonts w:ascii="Cambria Math" w:hAnsi="Cambria Math" w:cs="Times New Roman"/>
                          <w:sz w:val="20"/>
                          <w:szCs w:val="20"/>
                          <w:lang w:eastAsia="zh-CN"/>
                        </w:rPr>
                        <m:t>=</m:t>
                      </m:r>
                      <m:r>
                        <w:rPr>
                          <w:rFonts w:ascii="Cambria Math" w:hAnsi="Cambria Math" w:cs="Times New Roman"/>
                          <w:color w:val="FF0000"/>
                          <w:sz w:val="20"/>
                          <w:szCs w:val="20"/>
                        </w:rPr>
                        <m:t>α</m:t>
                      </m:r>
                      <m:r>
                        <w:rPr>
                          <w:rFonts w:ascii="Cambria Math" w:hAnsi="Cambria Math" w:cs="Times New Roman"/>
                          <w:color w:val="FF0000"/>
                          <w:sz w:val="20"/>
                          <w:szCs w:val="20"/>
                          <w:lang w:eastAsia="zh-CN"/>
                        </w:rPr>
                        <m:t>(</m:t>
                      </m:r>
                      <m:r>
                        <w:rPr>
                          <w:rFonts w:ascii="Cambria Math" w:hAnsi="Cambria Math" w:cs="Times New Roman"/>
                          <w:sz w:val="20"/>
                          <w:szCs w:val="20"/>
                          <w:lang w:eastAsia="zh-CN"/>
                        </w:rPr>
                        <m:t>4.85+0.12</m:t>
                      </m:r>
                      <m:r>
                        <w:rPr>
                          <w:rFonts w:ascii="Cambria Math" w:hAnsi="Cambria Math" w:cs="Times New Roman"/>
                          <w:sz w:val="20"/>
                          <w:szCs w:val="20"/>
                          <w:lang w:eastAsia="zh-CN"/>
                        </w:rPr>
                        <m:t>f</m:t>
                      </m:r>
                      <m:r>
                        <w:rPr>
                          <w:rFonts w:ascii="Cambria Math" w:hAnsi="Cambria Math" w:cs="Times New Roman"/>
                          <w:color w:val="FF0000"/>
                          <w:sz w:val="20"/>
                          <w:szCs w:val="20"/>
                          <w:lang w:eastAsia="zh-CN"/>
                        </w:rPr>
                        <m:t>)</m:t>
                      </m:r>
                    </m:oMath>
                  </m:oMathPara>
                </w:p>
              </w:tc>
            </w:tr>
            <w:tr w:rsidR="00C03C8E" w14:paraId="2DD02B71" w14:textId="77777777">
              <w:trPr>
                <w:cantSplit/>
                <w:trHeight w:val="20"/>
                <w:jc w:val="center"/>
              </w:trPr>
              <w:tc>
                <w:tcPr>
                  <w:tcW w:w="2716" w:type="dxa"/>
                  <w:shd w:val="clear" w:color="auto" w:fill="auto"/>
                  <w:vAlign w:val="center"/>
                </w:tcPr>
                <w:p w14:paraId="272AE19F" w14:textId="77777777" w:rsidR="00C03C8E" w:rsidRDefault="000232D7">
                  <w:pPr>
                    <w:pStyle w:val="TAL"/>
                    <w:spacing w:line="240" w:lineRule="auto"/>
                    <w:rPr>
                      <w:rFonts w:ascii="Times New Roman" w:hAnsi="Times New Roman" w:cs="Times New Roman"/>
                      <w:sz w:val="20"/>
                      <w:szCs w:val="20"/>
                      <w:lang w:eastAsia="ja-JP"/>
                    </w:rPr>
                  </w:pPr>
                  <w:r>
                    <w:rPr>
                      <w:rFonts w:ascii="Times New Roman" w:hAnsi="Times New Roman" w:cs="Times New Roman"/>
                      <w:sz w:val="20"/>
                      <w:szCs w:val="20"/>
                      <w:lang w:eastAsia="ja-JP"/>
                    </w:rPr>
                    <w:t>Standard multi-pane glass</w:t>
                  </w:r>
                </w:p>
              </w:tc>
              <w:tc>
                <w:tcPr>
                  <w:tcW w:w="2794" w:type="dxa"/>
                  <w:shd w:val="clear" w:color="auto" w:fill="auto"/>
                  <w:vAlign w:val="center"/>
                </w:tcPr>
                <w:p w14:paraId="331E55D9" w14:textId="77777777" w:rsidR="00C03C8E" w:rsidRDefault="00940308">
                  <w:pPr>
                    <w:pStyle w:val="TAL"/>
                    <w:spacing w:line="240" w:lineRule="auto"/>
                    <w:rPr>
                      <w:rFonts w:ascii="Times New Roman" w:hAnsi="Times New Roman" w:cs="Times New Roman"/>
                      <w:sz w:val="20"/>
                      <w:szCs w:val="20"/>
                    </w:rPr>
                  </w:pPr>
                  <m:oMathPara>
                    <m:oMathParaPr>
                      <m:jc m:val="left"/>
                    </m:oMathParaPr>
                    <m:oMath>
                      <m:sSub>
                        <m:sSubPr>
                          <m:ctrlPr>
                            <w:rPr>
                              <w:rFonts w:ascii="Cambria Math" w:hAnsi="Cambria Math" w:cs="Times New Roman"/>
                              <w:i/>
                              <w:sz w:val="20"/>
                              <w:szCs w:val="20"/>
                            </w:rPr>
                          </m:ctrlPr>
                        </m:sSubPr>
                        <m:e>
                          <m:r>
                            <w:rPr>
                              <w:rFonts w:ascii="Cambria Math" w:hAnsi="Cambria Math" w:cs="Times New Roman"/>
                              <w:sz w:val="20"/>
                              <w:szCs w:val="20"/>
                              <w:lang w:eastAsia="zh-CN"/>
                            </w:rPr>
                            <m:t>L</m:t>
                          </m:r>
                        </m:e>
                        <m:sub>
                          <m:r>
                            <w:rPr>
                              <w:rFonts w:ascii="Cambria Math" w:hAnsi="Cambria Math" w:cs="Times New Roman"/>
                              <w:sz w:val="20"/>
                              <w:szCs w:val="20"/>
                              <w:lang w:eastAsia="zh-CN"/>
                            </w:rPr>
                            <m:t>glass</m:t>
                          </m:r>
                        </m:sub>
                      </m:sSub>
                      <m:r>
                        <w:rPr>
                          <w:rFonts w:ascii="Cambria Math" w:hAnsi="Cambria Math" w:cs="Times New Roman"/>
                          <w:sz w:val="20"/>
                          <w:szCs w:val="20"/>
                          <w:lang w:eastAsia="zh-CN"/>
                        </w:rPr>
                        <m:t>=</m:t>
                      </m:r>
                      <m:r>
                        <w:rPr>
                          <w:rFonts w:ascii="Cambria Math" w:hAnsi="Cambria Math" w:cs="Times New Roman"/>
                          <w:color w:val="FF0000"/>
                          <w:sz w:val="20"/>
                          <w:szCs w:val="20"/>
                        </w:rPr>
                        <m:t>α</m:t>
                      </m:r>
                      <m:r>
                        <w:rPr>
                          <w:rFonts w:ascii="Cambria Math" w:hAnsi="Cambria Math" w:cs="Times New Roman"/>
                          <w:color w:val="FF0000"/>
                          <w:sz w:val="20"/>
                          <w:szCs w:val="20"/>
                          <w:lang w:eastAsia="zh-CN"/>
                        </w:rPr>
                        <m:t>(</m:t>
                      </m:r>
                      <m:r>
                        <w:rPr>
                          <w:rFonts w:ascii="Cambria Math" w:hAnsi="Cambria Math" w:cs="Times New Roman"/>
                          <w:sz w:val="20"/>
                          <w:szCs w:val="20"/>
                          <w:lang w:eastAsia="zh-CN"/>
                        </w:rPr>
                        <m:t>2+0.2</m:t>
                      </m:r>
                      <m:r>
                        <w:rPr>
                          <w:rFonts w:ascii="Cambria Math" w:hAnsi="Cambria Math" w:cs="Times New Roman"/>
                          <w:sz w:val="20"/>
                          <w:szCs w:val="20"/>
                          <w:lang w:eastAsia="zh-CN"/>
                        </w:rPr>
                        <m:t>f</m:t>
                      </m:r>
                      <m:r>
                        <w:rPr>
                          <w:rFonts w:ascii="Cambria Math" w:hAnsi="Cambria Math" w:cs="Times New Roman"/>
                          <w:color w:val="FF0000"/>
                          <w:sz w:val="20"/>
                          <w:szCs w:val="20"/>
                          <w:lang w:eastAsia="zh-CN"/>
                        </w:rPr>
                        <m:t>)</m:t>
                      </m:r>
                    </m:oMath>
                  </m:oMathPara>
                </w:p>
              </w:tc>
            </w:tr>
            <w:tr w:rsidR="00C03C8E" w14:paraId="7D444336" w14:textId="77777777">
              <w:trPr>
                <w:cantSplit/>
                <w:trHeight w:val="20"/>
                <w:jc w:val="center"/>
              </w:trPr>
              <w:tc>
                <w:tcPr>
                  <w:tcW w:w="2716" w:type="dxa"/>
                  <w:shd w:val="clear" w:color="auto" w:fill="auto"/>
                  <w:vAlign w:val="center"/>
                </w:tcPr>
                <w:p w14:paraId="261F5E13" w14:textId="77777777" w:rsidR="00C03C8E" w:rsidRDefault="000232D7">
                  <w:pPr>
                    <w:pStyle w:val="TAL"/>
                    <w:spacing w:line="240" w:lineRule="auto"/>
                    <w:rPr>
                      <w:rFonts w:ascii="Times New Roman" w:hAnsi="Times New Roman" w:cs="Times New Roman"/>
                      <w:sz w:val="20"/>
                      <w:szCs w:val="20"/>
                      <w:lang w:eastAsia="ja-JP"/>
                    </w:rPr>
                  </w:pPr>
                  <w:r>
                    <w:rPr>
                      <w:rFonts w:ascii="Times New Roman" w:hAnsi="Times New Roman" w:cs="Times New Roman"/>
                      <w:sz w:val="20"/>
                      <w:szCs w:val="20"/>
                      <w:lang w:eastAsia="ja-JP"/>
                    </w:rPr>
                    <w:t>IRR glass</w:t>
                  </w:r>
                </w:p>
              </w:tc>
              <w:tc>
                <w:tcPr>
                  <w:tcW w:w="2794" w:type="dxa"/>
                  <w:shd w:val="clear" w:color="auto" w:fill="auto"/>
                  <w:vAlign w:val="center"/>
                </w:tcPr>
                <w:p w14:paraId="1C68D872" w14:textId="77777777" w:rsidR="00C03C8E" w:rsidRDefault="00940308">
                  <w:pPr>
                    <w:pStyle w:val="TAL"/>
                    <w:spacing w:line="240" w:lineRule="auto"/>
                    <w:rPr>
                      <w:rFonts w:ascii="Times New Roman" w:hAnsi="Times New Roman" w:cs="Times New Roman"/>
                      <w:sz w:val="20"/>
                      <w:szCs w:val="20"/>
                      <w:lang w:eastAsia="ja-JP"/>
                    </w:rPr>
                  </w:pPr>
                  <m:oMathPara>
                    <m:oMathParaPr>
                      <m:jc m:val="left"/>
                    </m:oMathParaPr>
                    <m:oMath>
                      <m:sSub>
                        <m:sSubPr>
                          <m:ctrlPr>
                            <w:rPr>
                              <w:rFonts w:ascii="Cambria Math" w:hAnsi="Cambria Math" w:cs="Times New Roman"/>
                              <w:i/>
                              <w:sz w:val="20"/>
                              <w:szCs w:val="20"/>
                            </w:rPr>
                          </m:ctrlPr>
                        </m:sSubPr>
                        <m:e>
                          <m:r>
                            <w:rPr>
                              <w:rFonts w:ascii="Cambria Math" w:hAnsi="Cambria Math" w:cs="Times New Roman"/>
                              <w:sz w:val="20"/>
                              <w:szCs w:val="20"/>
                              <w:lang w:eastAsia="zh-CN"/>
                            </w:rPr>
                            <m:t>L</m:t>
                          </m:r>
                        </m:e>
                        <m:sub>
                          <m:r>
                            <w:rPr>
                              <w:rFonts w:ascii="Cambria Math" w:hAnsi="Cambria Math" w:cs="Times New Roman"/>
                              <w:sz w:val="20"/>
                              <w:szCs w:val="20"/>
                              <w:lang w:eastAsia="zh-CN"/>
                            </w:rPr>
                            <m:t>IRRglass</m:t>
                          </m:r>
                        </m:sub>
                      </m:sSub>
                      <m:r>
                        <w:rPr>
                          <w:rFonts w:ascii="Cambria Math" w:hAnsi="Cambria Math" w:cs="Times New Roman"/>
                          <w:sz w:val="20"/>
                          <w:szCs w:val="20"/>
                          <w:lang w:eastAsia="zh-CN"/>
                        </w:rPr>
                        <m:t>=</m:t>
                      </m:r>
                      <m:r>
                        <w:rPr>
                          <w:rFonts w:ascii="Cambria Math" w:hAnsi="Cambria Math" w:cs="Times New Roman"/>
                          <w:color w:val="FF0000"/>
                          <w:sz w:val="20"/>
                          <w:szCs w:val="20"/>
                        </w:rPr>
                        <m:t>α</m:t>
                      </m:r>
                      <m:r>
                        <w:rPr>
                          <w:rFonts w:ascii="Cambria Math" w:hAnsi="Cambria Math" w:cs="Times New Roman"/>
                          <w:color w:val="FF0000"/>
                          <w:sz w:val="20"/>
                          <w:szCs w:val="20"/>
                          <w:lang w:eastAsia="zh-CN"/>
                        </w:rPr>
                        <m:t>(</m:t>
                      </m:r>
                      <m:r>
                        <w:rPr>
                          <w:rFonts w:ascii="Cambria Math" w:hAnsi="Cambria Math" w:cs="Times New Roman"/>
                          <w:sz w:val="20"/>
                          <w:szCs w:val="20"/>
                          <w:lang w:eastAsia="zh-CN"/>
                        </w:rPr>
                        <m:t>23+0.3</m:t>
                      </m:r>
                      <m:r>
                        <w:rPr>
                          <w:rFonts w:ascii="Cambria Math" w:hAnsi="Cambria Math" w:cs="Times New Roman"/>
                          <w:sz w:val="20"/>
                          <w:szCs w:val="20"/>
                          <w:lang w:eastAsia="zh-CN"/>
                        </w:rPr>
                        <m:t>f</m:t>
                      </m:r>
                      <m:r>
                        <w:rPr>
                          <w:rFonts w:ascii="Cambria Math" w:hAnsi="Cambria Math" w:cs="Times New Roman"/>
                          <w:color w:val="FF0000"/>
                          <w:sz w:val="20"/>
                          <w:szCs w:val="20"/>
                          <w:lang w:eastAsia="zh-CN"/>
                        </w:rPr>
                        <m:t>)</m:t>
                      </m:r>
                    </m:oMath>
                  </m:oMathPara>
                </w:p>
              </w:tc>
            </w:tr>
            <w:tr w:rsidR="00C03C8E" w14:paraId="05DC0FA3" w14:textId="77777777">
              <w:trPr>
                <w:cantSplit/>
                <w:trHeight w:val="20"/>
                <w:jc w:val="center"/>
              </w:trPr>
              <w:tc>
                <w:tcPr>
                  <w:tcW w:w="5510" w:type="dxa"/>
                  <w:gridSpan w:val="2"/>
                  <w:shd w:val="clear" w:color="auto" w:fill="auto"/>
                  <w:vAlign w:val="center"/>
                </w:tcPr>
                <w:p w14:paraId="3ED3587E" w14:textId="77777777" w:rsidR="00C03C8E" w:rsidRDefault="000232D7">
                  <w:pPr>
                    <w:spacing w:after="0" w:line="240" w:lineRule="auto"/>
                    <w:rPr>
                      <w:lang w:eastAsia="zh-CN"/>
                    </w:rPr>
                  </w:pPr>
                  <w:r>
                    <w:rPr>
                      <w:lang w:eastAsia="ko-KR"/>
                    </w:rPr>
                    <w:t>Note:</w:t>
                  </w:r>
                  <w:r>
                    <w:tab/>
                  </w:r>
                  <w:r>
                    <w:rPr>
                      <w:lang w:eastAsia="ko-KR"/>
                    </w:rPr>
                    <w:t>f is in GHz</w:t>
                  </w:r>
                  <w:r>
                    <w:rPr>
                      <w:lang w:eastAsia="zh-CN"/>
                    </w:rPr>
                    <w:t>.</w:t>
                  </w:r>
                </w:p>
                <w:p w14:paraId="4CF6A693" w14:textId="77777777" w:rsidR="00C03C8E" w:rsidRDefault="000232D7">
                  <w:pPr>
                    <w:spacing w:after="0" w:line="240" w:lineRule="auto"/>
                    <w:rPr>
                      <w:color w:val="FF0000"/>
                      <w:lang w:eastAsia="zh-CN"/>
                    </w:rPr>
                  </w:pPr>
                  <m:oMath>
                    <m:r>
                      <w:rPr>
                        <w:rFonts w:ascii="Cambria Math" w:hAnsi="Cambria Math"/>
                        <w:color w:val="FF0000"/>
                      </w:rPr>
                      <m:t>α</m:t>
                    </m:r>
                    <m:r>
                      <w:rPr>
                        <w:rFonts w:ascii="Cambria Math" w:hAnsi="Cambria Math"/>
                        <w:color w:val="FF0000"/>
                        <w:lang w:eastAsia="zh-CN"/>
                      </w:rPr>
                      <m:t>=</m:t>
                    </m:r>
                    <m:d>
                      <m:dPr>
                        <m:ctrlPr>
                          <w:rPr>
                            <w:rFonts w:ascii="Cambria Math" w:hAnsi="Cambria Math"/>
                            <w:i/>
                            <w:color w:val="FF0000"/>
                            <w:lang w:eastAsia="zh-CN"/>
                          </w:rPr>
                        </m:ctrlPr>
                      </m:dPr>
                      <m:e>
                        <m:r>
                          <w:rPr>
                            <w:rFonts w:ascii="Cambria Math" w:hAnsi="Cambria Math"/>
                            <w:color w:val="FF0000"/>
                            <w:lang w:eastAsia="zh-CN"/>
                          </w:rPr>
                          <m:t>thick</m:t>
                        </m:r>
                        <m:r>
                          <m:rPr>
                            <m:sty m:val="p"/>
                          </m:rPr>
                          <w:rPr>
                            <w:rFonts w:ascii="Cambria Math" w:hAnsi="Cambria Math"/>
                            <w:color w:val="FF0000"/>
                            <w:lang w:eastAsia="zh-CN"/>
                          </w:rPr>
                          <m:t>/</m:t>
                        </m:r>
                        <m:sSub>
                          <m:sSubPr>
                            <m:ctrlPr>
                              <w:rPr>
                                <w:rFonts w:ascii="Cambria Math" w:hAnsi="Cambria Math"/>
                                <w:color w:val="FF0000"/>
                                <w:lang w:eastAsia="zh-CN"/>
                              </w:rPr>
                            </m:ctrlPr>
                          </m:sSubPr>
                          <m:e>
                            <m:r>
                              <w:rPr>
                                <w:rFonts w:ascii="Cambria Math" w:hAnsi="Cambria Math"/>
                                <w:color w:val="FF0000"/>
                                <w:lang w:eastAsia="zh-CN"/>
                              </w:rPr>
                              <m:t>thick</m:t>
                            </m:r>
                          </m:e>
                          <m:sub>
                            <m:r>
                              <m:rPr>
                                <m:sty m:val="p"/>
                              </m:rPr>
                              <w:rPr>
                                <w:rFonts w:ascii="Cambria Math" w:hAnsi="Cambria Math"/>
                                <w:color w:val="FF0000"/>
                                <w:lang w:eastAsia="zh-CN"/>
                              </w:rPr>
                              <m:t>ref</m:t>
                            </m:r>
                          </m:sub>
                        </m:sSub>
                        <m:r>
                          <m:rPr>
                            <m:sty m:val="p"/>
                          </m:rPr>
                          <w:rPr>
                            <w:rFonts w:ascii="Cambria Math" w:hAnsi="Cambria Math"/>
                            <w:color w:val="FF0000"/>
                            <w:lang w:eastAsia="zh-CN"/>
                          </w:rPr>
                          <m:t>+</m:t>
                        </m:r>
                        <m:r>
                          <w:rPr>
                            <w:rFonts w:ascii="Cambria Math" w:hAnsi="Cambria Math"/>
                            <w:color w:val="FF0000"/>
                            <w:lang w:eastAsia="zh-CN"/>
                          </w:rPr>
                          <m:t>a</m:t>
                        </m:r>
                      </m:e>
                    </m:d>
                    <m:r>
                      <w:rPr>
                        <w:rFonts w:ascii="Cambria Math" w:hAnsi="Cambria Math"/>
                        <w:color w:val="FF0000"/>
                        <w:lang w:eastAsia="zh-CN"/>
                      </w:rPr>
                      <m:t>/b</m:t>
                    </m:r>
                  </m:oMath>
                  <w:r>
                    <w:rPr>
                      <w:color w:val="FF0000"/>
                      <w:lang w:eastAsia="zh-CN"/>
                    </w:rPr>
                    <w:t xml:space="preserve">, </w:t>
                  </w:r>
                  <w:r>
                    <w:rPr>
                      <w:i/>
                      <w:iCs/>
                      <w:color w:val="FF0000"/>
                      <w:lang w:eastAsia="zh-CN"/>
                    </w:rPr>
                    <w:t xml:space="preserve">thick </w:t>
                  </w:r>
                  <w:r>
                    <w:rPr>
                      <w:color w:val="FF0000"/>
                      <w:lang w:eastAsia="zh-CN"/>
                    </w:rPr>
                    <w:t>is in cm.</w:t>
                  </w:r>
                </w:p>
                <w:p w14:paraId="2D613636" w14:textId="77777777" w:rsidR="00C03C8E" w:rsidRDefault="000232D7">
                  <w:pPr>
                    <w:pStyle w:val="TAL"/>
                    <w:numPr>
                      <w:ilvl w:val="0"/>
                      <w:numId w:val="21"/>
                    </w:numPr>
                    <w:suppressAutoHyphens w:val="0"/>
                    <w:overflowPunct w:val="0"/>
                    <w:autoSpaceDE w:val="0"/>
                    <w:autoSpaceDN w:val="0"/>
                    <w:adjustRightInd w:val="0"/>
                    <w:spacing w:line="240" w:lineRule="auto"/>
                    <w:jc w:val="both"/>
                    <w:textAlignment w:val="baseline"/>
                    <w:rPr>
                      <w:rFonts w:ascii="Times New Roman" w:hAnsi="Times New Roman" w:cs="Times New Roman"/>
                      <w:color w:val="FF0000"/>
                      <w:sz w:val="20"/>
                      <w:szCs w:val="20"/>
                      <w:lang w:val="pt-BR" w:eastAsia="zh-CN"/>
                    </w:rPr>
                  </w:pPr>
                  <w:r>
                    <w:rPr>
                      <w:rFonts w:ascii="Times New Roman" w:hAnsi="Times New Roman" w:cs="Times New Roman"/>
                      <w:color w:val="FF0000"/>
                      <w:sz w:val="20"/>
                      <w:szCs w:val="20"/>
                      <w:lang w:val="pt-BR" w:eastAsia="zh-CN"/>
                    </w:rPr>
                    <w:t xml:space="preserve">Concrete: </w:t>
                  </w:r>
                  <m:oMath>
                    <m:sSub>
                      <m:sSubPr>
                        <m:ctrlPr>
                          <w:rPr>
                            <w:rFonts w:ascii="Cambria Math" w:hAnsi="Cambria Math" w:cs="Times New Roman"/>
                            <w:color w:val="FF0000"/>
                            <w:sz w:val="20"/>
                            <w:szCs w:val="20"/>
                            <w:lang w:eastAsia="zh-CN"/>
                          </w:rPr>
                        </m:ctrlPr>
                      </m:sSubPr>
                      <m:e>
                        <m:r>
                          <w:rPr>
                            <w:rFonts w:ascii="Cambria Math" w:hAnsi="Cambria Math" w:cs="Times New Roman"/>
                            <w:color w:val="FF0000"/>
                            <w:sz w:val="20"/>
                            <w:szCs w:val="20"/>
                            <w:lang w:eastAsia="zh-CN"/>
                          </w:rPr>
                          <m:t>t</m:t>
                        </m:r>
                        <m:r>
                          <w:rPr>
                            <w:rFonts w:ascii="Cambria Math" w:hAnsi="Cambria Math" w:cs="Times New Roman"/>
                            <w:color w:val="FF0000"/>
                            <w:sz w:val="20"/>
                            <w:szCs w:val="20"/>
                            <w:lang w:val="pt-BR" w:eastAsia="zh-CN"/>
                          </w:rPr>
                          <m:t>h</m:t>
                        </m:r>
                        <m:r>
                          <w:rPr>
                            <w:rFonts w:ascii="Cambria Math" w:hAnsi="Cambria Math" w:cs="Times New Roman"/>
                            <w:color w:val="FF0000"/>
                            <w:sz w:val="20"/>
                            <w:szCs w:val="20"/>
                            <w:lang w:eastAsia="zh-CN"/>
                          </w:rPr>
                          <m:t>ick</m:t>
                        </m:r>
                      </m:e>
                      <m:sub>
                        <m:r>
                          <m:rPr>
                            <m:sty m:val="p"/>
                          </m:rPr>
                          <w:rPr>
                            <w:rFonts w:ascii="Cambria Math" w:hAnsi="Cambria Math" w:cs="Times New Roman"/>
                            <w:color w:val="FF0000"/>
                            <w:sz w:val="20"/>
                            <w:szCs w:val="20"/>
                            <w:lang w:val="pt-BR" w:eastAsia="zh-CN"/>
                          </w:rPr>
                          <m:t>ref</m:t>
                        </m:r>
                      </m:sub>
                    </m:sSub>
                  </m:oMath>
                  <w:r>
                    <w:rPr>
                      <w:rFonts w:ascii="Times New Roman" w:hAnsi="Times New Roman" w:cs="Times New Roman"/>
                      <w:color w:val="FF0000"/>
                      <w:sz w:val="20"/>
                      <w:szCs w:val="20"/>
                      <w:lang w:val="pt-BR" w:eastAsia="zh-CN"/>
                    </w:rPr>
                    <w:t xml:space="preserve"> = 23cm, </w:t>
                  </w:r>
                  <w:r>
                    <w:rPr>
                      <w:rFonts w:ascii="Times New Roman" w:hAnsi="Times New Roman" w:cs="Times New Roman"/>
                      <w:i/>
                      <w:iCs/>
                      <w:color w:val="FF0000"/>
                      <w:sz w:val="20"/>
                      <w:szCs w:val="20"/>
                      <w:lang w:val="pt-BR" w:eastAsia="zh-CN"/>
                    </w:rPr>
                    <w:t xml:space="preserve">a </w:t>
                  </w:r>
                  <w:r>
                    <w:rPr>
                      <w:rFonts w:ascii="Times New Roman" w:hAnsi="Times New Roman" w:cs="Times New Roman"/>
                      <w:color w:val="FF0000"/>
                      <w:sz w:val="20"/>
                      <w:szCs w:val="20"/>
                      <w:lang w:val="pt-BR" w:eastAsia="zh-CN"/>
                    </w:rPr>
                    <w:t xml:space="preserve">= 0,  </w:t>
                  </w:r>
                  <w:r>
                    <w:rPr>
                      <w:rFonts w:ascii="Times New Roman" w:hAnsi="Times New Roman" w:cs="Times New Roman"/>
                      <w:i/>
                      <w:iCs/>
                      <w:color w:val="FF0000"/>
                      <w:sz w:val="20"/>
                      <w:szCs w:val="20"/>
                      <w:lang w:val="pt-BR" w:eastAsia="zh-CN"/>
                    </w:rPr>
                    <w:t xml:space="preserve">b </w:t>
                  </w:r>
                  <w:r>
                    <w:rPr>
                      <w:rFonts w:ascii="Times New Roman" w:hAnsi="Times New Roman" w:cs="Times New Roman"/>
                      <w:color w:val="FF0000"/>
                      <w:sz w:val="20"/>
                      <w:szCs w:val="20"/>
                      <w:lang w:val="pt-BR" w:eastAsia="zh-CN"/>
                    </w:rPr>
                    <w:t>= 1</w:t>
                  </w:r>
                </w:p>
                <w:p w14:paraId="0569832C" w14:textId="77777777" w:rsidR="00C03C8E" w:rsidRDefault="000232D7">
                  <w:pPr>
                    <w:pStyle w:val="TAL"/>
                    <w:numPr>
                      <w:ilvl w:val="0"/>
                      <w:numId w:val="21"/>
                    </w:numPr>
                    <w:suppressAutoHyphens w:val="0"/>
                    <w:overflowPunct w:val="0"/>
                    <w:autoSpaceDE w:val="0"/>
                    <w:autoSpaceDN w:val="0"/>
                    <w:adjustRightInd w:val="0"/>
                    <w:spacing w:line="240" w:lineRule="auto"/>
                    <w:jc w:val="both"/>
                    <w:textAlignment w:val="baseline"/>
                    <w:rPr>
                      <w:rFonts w:ascii="Times New Roman" w:hAnsi="Times New Roman" w:cs="Times New Roman"/>
                      <w:color w:val="FF0000"/>
                      <w:sz w:val="20"/>
                      <w:szCs w:val="20"/>
                      <w:lang w:eastAsia="zh-CN"/>
                    </w:rPr>
                  </w:pPr>
                  <w:r>
                    <w:rPr>
                      <w:rFonts w:ascii="Times New Roman" w:hAnsi="Times New Roman" w:cs="Times New Roman"/>
                      <w:color w:val="FF0000"/>
                      <w:sz w:val="20"/>
                      <w:szCs w:val="20"/>
                      <w:lang w:eastAsia="zh-CN"/>
                    </w:rPr>
                    <w:t xml:space="preserve">Wood: </w:t>
                  </w:r>
                  <m:oMath>
                    <m:sSub>
                      <m:sSubPr>
                        <m:ctrlPr>
                          <w:rPr>
                            <w:rFonts w:ascii="Cambria Math" w:hAnsi="Cambria Math" w:cs="Times New Roman"/>
                            <w:color w:val="FF0000"/>
                            <w:sz w:val="20"/>
                            <w:szCs w:val="20"/>
                            <w:lang w:eastAsia="zh-CN"/>
                          </w:rPr>
                        </m:ctrlPr>
                      </m:sSubPr>
                      <m:e>
                        <m:r>
                          <w:rPr>
                            <w:rFonts w:ascii="Cambria Math" w:hAnsi="Cambria Math" w:cs="Times New Roman"/>
                            <w:color w:val="FF0000"/>
                            <w:sz w:val="20"/>
                            <w:szCs w:val="20"/>
                            <w:lang w:eastAsia="zh-CN"/>
                          </w:rPr>
                          <m:t>thick</m:t>
                        </m:r>
                      </m:e>
                      <m:sub>
                        <m:r>
                          <m:rPr>
                            <m:sty m:val="p"/>
                          </m:rPr>
                          <w:rPr>
                            <w:rFonts w:ascii="Cambria Math" w:hAnsi="Cambria Math" w:cs="Times New Roman"/>
                            <w:color w:val="FF0000"/>
                            <w:sz w:val="20"/>
                            <w:szCs w:val="20"/>
                            <w:lang w:eastAsia="zh-CN"/>
                          </w:rPr>
                          <m:t>ref</m:t>
                        </m:r>
                      </m:sub>
                    </m:sSub>
                  </m:oMath>
                  <w:r>
                    <w:rPr>
                      <w:rFonts w:ascii="Times New Roman" w:hAnsi="Times New Roman" w:cs="Times New Roman"/>
                      <w:color w:val="FF0000"/>
                      <w:sz w:val="20"/>
                      <w:szCs w:val="20"/>
                      <w:lang w:eastAsia="zh-CN"/>
                    </w:rPr>
                    <w:t xml:space="preserve"> =  6cm, </w:t>
                  </w:r>
                  <w:r>
                    <w:rPr>
                      <w:rFonts w:ascii="Times New Roman" w:hAnsi="Times New Roman" w:cs="Times New Roman"/>
                      <w:i/>
                      <w:iCs/>
                      <w:color w:val="FF0000"/>
                      <w:sz w:val="20"/>
                      <w:szCs w:val="20"/>
                      <w:lang w:eastAsia="zh-CN"/>
                    </w:rPr>
                    <w:t xml:space="preserve">a </w:t>
                  </w:r>
                  <w:r>
                    <w:rPr>
                      <w:rFonts w:ascii="Times New Roman" w:hAnsi="Times New Roman" w:cs="Times New Roman"/>
                      <w:color w:val="FF0000"/>
                      <w:sz w:val="20"/>
                      <w:szCs w:val="20"/>
                      <w:lang w:eastAsia="zh-CN"/>
                    </w:rPr>
                    <w:t xml:space="preserve">= 0, </w:t>
                  </w:r>
                  <w:r>
                    <w:rPr>
                      <w:rFonts w:ascii="Times New Roman" w:hAnsi="Times New Roman" w:cs="Times New Roman"/>
                      <w:i/>
                      <w:iCs/>
                      <w:color w:val="FF0000"/>
                      <w:sz w:val="20"/>
                      <w:szCs w:val="20"/>
                      <w:lang w:eastAsia="zh-CN"/>
                    </w:rPr>
                    <w:t xml:space="preserve">b </w:t>
                  </w:r>
                  <w:r>
                    <w:rPr>
                      <w:rFonts w:ascii="Times New Roman" w:hAnsi="Times New Roman" w:cs="Times New Roman"/>
                      <w:color w:val="FF0000"/>
                      <w:sz w:val="20"/>
                      <w:szCs w:val="20"/>
                      <w:lang w:eastAsia="zh-CN"/>
                    </w:rPr>
                    <w:t>= 1</w:t>
                  </w:r>
                </w:p>
                <w:p w14:paraId="3BD9E263" w14:textId="77777777" w:rsidR="00C03C8E" w:rsidRDefault="000232D7">
                  <w:pPr>
                    <w:pStyle w:val="TAL"/>
                    <w:numPr>
                      <w:ilvl w:val="0"/>
                      <w:numId w:val="21"/>
                    </w:numPr>
                    <w:suppressAutoHyphens w:val="0"/>
                    <w:overflowPunct w:val="0"/>
                    <w:autoSpaceDE w:val="0"/>
                    <w:autoSpaceDN w:val="0"/>
                    <w:adjustRightInd w:val="0"/>
                    <w:spacing w:line="240" w:lineRule="auto"/>
                    <w:jc w:val="both"/>
                    <w:textAlignment w:val="baseline"/>
                    <w:rPr>
                      <w:rFonts w:ascii="Times New Roman" w:hAnsi="Times New Roman" w:cs="Times New Roman"/>
                      <w:color w:val="FF0000"/>
                      <w:sz w:val="20"/>
                      <w:szCs w:val="20"/>
                      <w:lang w:eastAsia="zh-CN"/>
                    </w:rPr>
                  </w:pPr>
                  <w:r>
                    <w:rPr>
                      <w:rFonts w:ascii="Times New Roman" w:hAnsi="Times New Roman" w:cs="Times New Roman"/>
                      <w:color w:val="FF0000"/>
                      <w:sz w:val="20"/>
                      <w:szCs w:val="20"/>
                      <w:lang w:eastAsia="zh-CN"/>
                    </w:rPr>
                    <w:t xml:space="preserve">Std glass: </w:t>
                  </w:r>
                  <m:oMath>
                    <m:sSub>
                      <m:sSubPr>
                        <m:ctrlPr>
                          <w:rPr>
                            <w:rFonts w:ascii="Cambria Math" w:hAnsi="Cambria Math" w:cs="Times New Roman"/>
                            <w:color w:val="FF0000"/>
                            <w:sz w:val="20"/>
                            <w:szCs w:val="20"/>
                            <w:lang w:eastAsia="zh-CN"/>
                          </w:rPr>
                        </m:ctrlPr>
                      </m:sSubPr>
                      <m:e>
                        <m:r>
                          <w:rPr>
                            <w:rFonts w:ascii="Cambria Math" w:hAnsi="Cambria Math" w:cs="Times New Roman"/>
                            <w:color w:val="FF0000"/>
                            <w:sz w:val="20"/>
                            <w:szCs w:val="20"/>
                            <w:lang w:eastAsia="zh-CN"/>
                          </w:rPr>
                          <m:t>thick</m:t>
                        </m:r>
                      </m:e>
                      <m:sub>
                        <m:r>
                          <m:rPr>
                            <m:sty m:val="p"/>
                          </m:rPr>
                          <w:rPr>
                            <w:rFonts w:ascii="Cambria Math" w:hAnsi="Cambria Math" w:cs="Times New Roman"/>
                            <w:color w:val="FF0000"/>
                            <w:sz w:val="20"/>
                            <w:szCs w:val="20"/>
                            <w:lang w:eastAsia="zh-CN"/>
                          </w:rPr>
                          <m:t>ref</m:t>
                        </m:r>
                      </m:sub>
                    </m:sSub>
                  </m:oMath>
                  <w:r>
                    <w:rPr>
                      <w:rFonts w:ascii="Times New Roman" w:hAnsi="Times New Roman" w:cs="Times New Roman"/>
                      <w:color w:val="FF0000"/>
                      <w:sz w:val="20"/>
                      <w:szCs w:val="20"/>
                      <w:lang w:eastAsia="zh-CN"/>
                    </w:rPr>
                    <w:t xml:space="preserve"> =  3cm, </w:t>
                  </w:r>
                  <w:r>
                    <w:rPr>
                      <w:rFonts w:ascii="Times New Roman" w:hAnsi="Times New Roman" w:cs="Times New Roman"/>
                      <w:i/>
                      <w:iCs/>
                      <w:color w:val="FF0000"/>
                      <w:sz w:val="20"/>
                      <w:szCs w:val="20"/>
                      <w:lang w:eastAsia="zh-CN"/>
                    </w:rPr>
                    <w:t xml:space="preserve">a </w:t>
                  </w:r>
                  <w:r>
                    <w:rPr>
                      <w:rFonts w:ascii="Times New Roman" w:hAnsi="Times New Roman" w:cs="Times New Roman"/>
                      <w:color w:val="FF0000"/>
                      <w:sz w:val="20"/>
                      <w:szCs w:val="20"/>
                      <w:lang w:eastAsia="zh-CN"/>
                    </w:rPr>
                    <w:t xml:space="preserve">= 0.7, </w:t>
                  </w:r>
                  <w:r>
                    <w:rPr>
                      <w:rFonts w:ascii="Times New Roman" w:hAnsi="Times New Roman" w:cs="Times New Roman"/>
                      <w:i/>
                      <w:iCs/>
                      <w:color w:val="FF0000"/>
                      <w:sz w:val="20"/>
                      <w:szCs w:val="20"/>
                      <w:lang w:eastAsia="zh-CN"/>
                    </w:rPr>
                    <w:t xml:space="preserve">b </w:t>
                  </w:r>
                  <w:r>
                    <w:rPr>
                      <w:rFonts w:ascii="Times New Roman" w:hAnsi="Times New Roman" w:cs="Times New Roman"/>
                      <w:color w:val="FF0000"/>
                      <w:sz w:val="20"/>
                      <w:szCs w:val="20"/>
                      <w:lang w:eastAsia="zh-CN"/>
                    </w:rPr>
                    <w:t>= 1.7</w:t>
                  </w:r>
                </w:p>
                <w:p w14:paraId="30CEBAAB" w14:textId="77777777" w:rsidR="00C03C8E" w:rsidRDefault="000232D7">
                  <w:pPr>
                    <w:pStyle w:val="TAL"/>
                    <w:numPr>
                      <w:ilvl w:val="0"/>
                      <w:numId w:val="21"/>
                    </w:numPr>
                    <w:suppressAutoHyphens w:val="0"/>
                    <w:overflowPunct w:val="0"/>
                    <w:autoSpaceDE w:val="0"/>
                    <w:autoSpaceDN w:val="0"/>
                    <w:adjustRightInd w:val="0"/>
                    <w:spacing w:line="240" w:lineRule="auto"/>
                    <w:jc w:val="both"/>
                    <w:textAlignment w:val="baseline"/>
                    <w:rPr>
                      <w:rFonts w:ascii="Times New Roman" w:hAnsi="Times New Roman" w:cs="Times New Roman"/>
                      <w:color w:val="FF0000"/>
                      <w:sz w:val="20"/>
                      <w:szCs w:val="20"/>
                      <w:lang w:eastAsia="zh-CN"/>
                    </w:rPr>
                  </w:pPr>
                  <w:r>
                    <w:rPr>
                      <w:rFonts w:ascii="Times New Roman" w:hAnsi="Times New Roman" w:cs="Times New Roman"/>
                      <w:color w:val="FF0000"/>
                      <w:sz w:val="20"/>
                      <w:szCs w:val="20"/>
                      <w:lang w:eastAsia="zh-CN"/>
                    </w:rPr>
                    <w:t xml:space="preserve">IRR glass: </w:t>
                  </w:r>
                  <m:oMath>
                    <m:sSub>
                      <m:sSubPr>
                        <m:ctrlPr>
                          <w:rPr>
                            <w:rFonts w:ascii="Cambria Math" w:hAnsi="Cambria Math" w:cs="Times New Roman"/>
                            <w:color w:val="FF0000"/>
                            <w:sz w:val="20"/>
                            <w:szCs w:val="20"/>
                            <w:lang w:eastAsia="zh-CN"/>
                          </w:rPr>
                        </m:ctrlPr>
                      </m:sSubPr>
                      <m:e>
                        <m:r>
                          <w:rPr>
                            <w:rFonts w:ascii="Cambria Math" w:hAnsi="Cambria Math" w:cs="Times New Roman"/>
                            <w:color w:val="FF0000"/>
                            <w:sz w:val="20"/>
                            <w:szCs w:val="20"/>
                            <w:lang w:eastAsia="zh-CN"/>
                          </w:rPr>
                          <m:t>thick</m:t>
                        </m:r>
                      </m:e>
                      <m:sub>
                        <m:r>
                          <m:rPr>
                            <m:sty m:val="p"/>
                          </m:rPr>
                          <w:rPr>
                            <w:rFonts w:ascii="Cambria Math" w:hAnsi="Cambria Math" w:cs="Times New Roman"/>
                            <w:color w:val="FF0000"/>
                            <w:sz w:val="20"/>
                            <w:szCs w:val="20"/>
                            <w:lang w:eastAsia="zh-CN"/>
                          </w:rPr>
                          <m:t>ref</m:t>
                        </m:r>
                      </m:sub>
                    </m:sSub>
                  </m:oMath>
                  <w:r>
                    <w:rPr>
                      <w:rFonts w:ascii="Times New Roman" w:hAnsi="Times New Roman" w:cs="Times New Roman"/>
                      <w:color w:val="FF0000"/>
                      <w:sz w:val="20"/>
                      <w:szCs w:val="20"/>
                      <w:lang w:eastAsia="zh-CN"/>
                    </w:rPr>
                    <w:t xml:space="preserve"> =  TBD, </w:t>
                  </w:r>
                  <w:r>
                    <w:rPr>
                      <w:rFonts w:ascii="Times New Roman" w:hAnsi="Times New Roman" w:cs="Times New Roman"/>
                      <w:i/>
                      <w:iCs/>
                      <w:color w:val="FF0000"/>
                      <w:sz w:val="20"/>
                      <w:szCs w:val="20"/>
                      <w:lang w:eastAsia="zh-CN"/>
                    </w:rPr>
                    <w:t xml:space="preserve">a </w:t>
                  </w:r>
                  <w:r>
                    <w:rPr>
                      <w:rFonts w:ascii="Times New Roman" w:hAnsi="Times New Roman" w:cs="Times New Roman"/>
                      <w:color w:val="FF0000"/>
                      <w:sz w:val="20"/>
                      <w:szCs w:val="20"/>
                      <w:lang w:eastAsia="zh-CN"/>
                    </w:rPr>
                    <w:t xml:space="preserve">= TBD, </w:t>
                  </w:r>
                  <w:r>
                    <w:rPr>
                      <w:rFonts w:ascii="Times New Roman" w:hAnsi="Times New Roman" w:cs="Times New Roman"/>
                      <w:i/>
                      <w:iCs/>
                      <w:color w:val="FF0000"/>
                      <w:sz w:val="20"/>
                      <w:szCs w:val="20"/>
                      <w:lang w:eastAsia="zh-CN"/>
                    </w:rPr>
                    <w:t xml:space="preserve">b </w:t>
                  </w:r>
                  <w:r>
                    <w:rPr>
                      <w:rFonts w:ascii="Times New Roman" w:hAnsi="Times New Roman" w:cs="Times New Roman"/>
                      <w:color w:val="FF0000"/>
                      <w:sz w:val="20"/>
                      <w:szCs w:val="20"/>
                      <w:lang w:eastAsia="zh-CN"/>
                    </w:rPr>
                    <w:t>= TBD</w:t>
                  </w:r>
                </w:p>
              </w:tc>
            </w:tr>
          </w:tbl>
          <w:p w14:paraId="665087B3" w14:textId="77777777" w:rsidR="00C03C8E" w:rsidRDefault="00C03C8E">
            <w:pPr>
              <w:spacing w:before="0" w:after="0" w:line="240" w:lineRule="auto"/>
              <w:rPr>
                <w:lang w:eastAsia="zh-CN"/>
              </w:rPr>
            </w:pPr>
          </w:p>
          <w:p w14:paraId="3A72D3AA" w14:textId="77777777" w:rsidR="00C03C8E" w:rsidRDefault="000232D7">
            <w:pPr>
              <w:spacing w:before="0" w:after="0" w:line="240" w:lineRule="auto"/>
              <w:jc w:val="center"/>
            </w:pPr>
            <w:r>
              <w:rPr>
                <w:noProof/>
              </w:rPr>
              <w:drawing>
                <wp:inline distT="0" distB="0" distL="0" distR="0" wp14:anchorId="550C668A" wp14:editId="57C6B01F">
                  <wp:extent cx="2423160" cy="2019300"/>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2426623" cy="2022185"/>
                          </a:xfrm>
                          <a:prstGeom prst="rect">
                            <a:avLst/>
                          </a:prstGeom>
                          <a:noFill/>
                          <a:ln>
                            <a:noFill/>
                          </a:ln>
                        </pic:spPr>
                      </pic:pic>
                    </a:graphicData>
                  </a:graphic>
                </wp:inline>
              </w:drawing>
            </w:r>
            <w:r>
              <w:t xml:space="preserve"> </w:t>
            </w:r>
            <w:r>
              <w:rPr>
                <w:noProof/>
              </w:rPr>
              <w:drawing>
                <wp:inline distT="0" distB="0" distL="0" distR="0" wp14:anchorId="7C5F75FE" wp14:editId="753E7E37">
                  <wp:extent cx="2417445" cy="2014855"/>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2421509" cy="2017924"/>
                          </a:xfrm>
                          <a:prstGeom prst="rect">
                            <a:avLst/>
                          </a:prstGeom>
                          <a:noFill/>
                          <a:ln>
                            <a:noFill/>
                          </a:ln>
                        </pic:spPr>
                      </pic:pic>
                    </a:graphicData>
                  </a:graphic>
                </wp:inline>
              </w:drawing>
            </w:r>
          </w:p>
          <w:p w14:paraId="622F0157" w14:textId="77777777" w:rsidR="00C03C8E" w:rsidRDefault="000232D7">
            <w:pPr>
              <w:numPr>
                <w:ilvl w:val="0"/>
                <w:numId w:val="22"/>
              </w:numPr>
              <w:suppressAutoHyphens w:val="0"/>
              <w:snapToGrid w:val="0"/>
              <w:spacing w:before="0" w:after="0" w:line="240" w:lineRule="auto"/>
              <w:jc w:val="center"/>
            </w:pPr>
            <w:r>
              <w:rPr>
                <w:lang w:eastAsia="zh-CN"/>
              </w:rPr>
              <w:t>Penetration loss for concrete                                         (b) Penetration loss for wood</w:t>
            </w:r>
          </w:p>
          <w:p w14:paraId="4053459D" w14:textId="77777777" w:rsidR="00C03C8E" w:rsidRDefault="000232D7">
            <w:pPr>
              <w:spacing w:before="0" w:after="0" w:line="240" w:lineRule="auto"/>
              <w:jc w:val="center"/>
            </w:pPr>
            <w:r>
              <w:rPr>
                <w:noProof/>
              </w:rPr>
              <w:lastRenderedPageBreak/>
              <w:drawing>
                <wp:inline distT="0" distB="0" distL="0" distR="0" wp14:anchorId="797D083A" wp14:editId="4CB189D6">
                  <wp:extent cx="2400935" cy="2000250"/>
                  <wp:effectExtent l="0" t="0" r="0" b="0"/>
                  <wp:docPr id="1666486550"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6486550" name="图片 5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2404341" cy="2003618"/>
                          </a:xfrm>
                          <a:prstGeom prst="rect">
                            <a:avLst/>
                          </a:prstGeom>
                          <a:noFill/>
                          <a:ln>
                            <a:noFill/>
                          </a:ln>
                        </pic:spPr>
                      </pic:pic>
                    </a:graphicData>
                  </a:graphic>
                </wp:inline>
              </w:drawing>
            </w:r>
            <w:r>
              <w:rPr>
                <w:noProof/>
              </w:rPr>
              <w:drawing>
                <wp:inline distT="0" distB="0" distL="0" distR="0" wp14:anchorId="5201BED1" wp14:editId="28023D3B">
                  <wp:extent cx="2417445" cy="2014855"/>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2424260" cy="2020217"/>
                          </a:xfrm>
                          <a:prstGeom prst="rect">
                            <a:avLst/>
                          </a:prstGeom>
                          <a:noFill/>
                          <a:ln>
                            <a:noFill/>
                          </a:ln>
                        </pic:spPr>
                      </pic:pic>
                    </a:graphicData>
                  </a:graphic>
                </wp:inline>
              </w:drawing>
            </w:r>
          </w:p>
          <w:p w14:paraId="55A27E29" w14:textId="77777777" w:rsidR="00C03C8E" w:rsidRDefault="000232D7">
            <w:pPr>
              <w:spacing w:before="0" w:after="0" w:line="240" w:lineRule="auto"/>
              <w:jc w:val="center"/>
              <w:rPr>
                <w:lang w:eastAsia="zh-CN"/>
              </w:rPr>
            </w:pPr>
            <w:r>
              <w:rPr>
                <w:lang w:eastAsia="zh-CN"/>
              </w:rPr>
              <w:t>(c) Penetration loss for std glass                                         (d) Penetration loss for IRR glass</w:t>
            </w:r>
          </w:p>
          <w:p w14:paraId="55CEDAD6" w14:textId="77777777" w:rsidR="00C03C8E" w:rsidRDefault="000232D7">
            <w:pPr>
              <w:spacing w:before="0" w:after="0" w:line="240" w:lineRule="auto"/>
              <w:jc w:val="center"/>
              <w:rPr>
                <w:lang w:eastAsia="zh-CN"/>
              </w:rPr>
            </w:pPr>
            <w:r>
              <w:rPr>
                <w:lang w:eastAsia="zh-CN"/>
              </w:rPr>
              <w:t>Figure 7: Penetration loss for four materials in ITU-R and TR38.901 with thickness factor</w:t>
            </w:r>
          </w:p>
          <w:p w14:paraId="7BAE2BD0" w14:textId="77777777" w:rsidR="00C03C8E" w:rsidRDefault="00C03C8E">
            <w:pPr>
              <w:spacing w:before="0" w:after="0" w:line="240" w:lineRule="auto"/>
              <w:rPr>
                <w:b/>
                <w:bCs/>
                <w:lang w:eastAsia="zh-CN"/>
              </w:rPr>
            </w:pPr>
          </w:p>
          <w:p w14:paraId="63D3D63A" w14:textId="77777777" w:rsidR="00C03C8E" w:rsidRDefault="000232D7">
            <w:pPr>
              <w:spacing w:before="0" w:after="0" w:line="240" w:lineRule="auto"/>
              <w:rPr>
                <w:lang w:eastAsia="zh-CN"/>
              </w:rPr>
            </w:pPr>
            <w:r>
              <w:rPr>
                <w:b/>
                <w:bCs/>
                <w:lang w:eastAsia="zh-CN"/>
              </w:rPr>
              <w:t>Observation 6</w:t>
            </w:r>
            <w:r>
              <w:rPr>
                <w:lang w:eastAsia="zh-CN"/>
              </w:rPr>
              <w:t xml:space="preserve">: The penetration losses obtained by electromagnetic calculation in </w:t>
            </w:r>
            <w:r>
              <w:t>ITU-R P.2040-3</w:t>
            </w:r>
            <w:r>
              <w:rPr>
                <w:lang w:eastAsia="zh-CN"/>
              </w:rPr>
              <w:t xml:space="preserve"> are closest to the results of current TR 38.901 when the thicknesses of the materials are as follows, respectively. Further, these values of the thicknesses can be considered as the reference values for penetration loss validation.</w:t>
            </w:r>
          </w:p>
          <w:p w14:paraId="50CE5F16" w14:textId="77777777" w:rsidR="00C03C8E" w:rsidRDefault="000232D7">
            <w:pPr>
              <w:numPr>
                <w:ilvl w:val="0"/>
                <w:numId w:val="23"/>
              </w:numPr>
              <w:suppressAutoHyphens w:val="0"/>
              <w:snapToGrid w:val="0"/>
              <w:spacing w:before="0" w:after="0" w:line="240" w:lineRule="auto"/>
              <w:ind w:left="840"/>
              <w:rPr>
                <w:lang w:eastAsia="zh-CN"/>
              </w:rPr>
            </w:pPr>
            <w:r>
              <w:rPr>
                <w:lang w:eastAsia="zh-CN"/>
              </w:rPr>
              <w:t>Concrete: 23cm</w:t>
            </w:r>
          </w:p>
          <w:p w14:paraId="1822BE0A" w14:textId="77777777" w:rsidR="00C03C8E" w:rsidRDefault="000232D7">
            <w:pPr>
              <w:numPr>
                <w:ilvl w:val="0"/>
                <w:numId w:val="23"/>
              </w:numPr>
              <w:suppressAutoHyphens w:val="0"/>
              <w:snapToGrid w:val="0"/>
              <w:spacing w:before="0" w:after="0" w:line="240" w:lineRule="auto"/>
              <w:ind w:left="840"/>
              <w:rPr>
                <w:lang w:eastAsia="zh-CN"/>
              </w:rPr>
            </w:pPr>
            <w:r>
              <w:rPr>
                <w:lang w:eastAsia="zh-CN"/>
              </w:rPr>
              <w:t>Wood: 6cm</w:t>
            </w:r>
          </w:p>
          <w:p w14:paraId="07E14075" w14:textId="77777777" w:rsidR="00C03C8E" w:rsidRDefault="000232D7">
            <w:pPr>
              <w:numPr>
                <w:ilvl w:val="0"/>
                <w:numId w:val="23"/>
              </w:numPr>
              <w:suppressAutoHyphens w:val="0"/>
              <w:snapToGrid w:val="0"/>
              <w:spacing w:before="0" w:after="0" w:line="240" w:lineRule="auto"/>
              <w:ind w:left="840"/>
              <w:rPr>
                <w:lang w:eastAsia="zh-CN"/>
              </w:rPr>
            </w:pPr>
            <w:r>
              <w:rPr>
                <w:lang w:eastAsia="zh-CN"/>
              </w:rPr>
              <w:t>Std glass: 3cm</w:t>
            </w:r>
          </w:p>
          <w:p w14:paraId="67726C2B" w14:textId="77777777" w:rsidR="00C03C8E" w:rsidRDefault="000232D7">
            <w:pPr>
              <w:numPr>
                <w:ilvl w:val="0"/>
                <w:numId w:val="23"/>
              </w:numPr>
              <w:suppressAutoHyphens w:val="0"/>
              <w:snapToGrid w:val="0"/>
              <w:spacing w:before="0" w:after="0" w:line="240" w:lineRule="auto"/>
              <w:ind w:left="840"/>
              <w:rPr>
                <w:lang w:eastAsia="zh-CN"/>
              </w:rPr>
            </w:pPr>
            <w:r>
              <w:rPr>
                <w:lang w:eastAsia="zh-CN"/>
              </w:rPr>
              <w:t>IRR glass: 5/8mm (glass)+15nm (metal-coating)+12A(air)+5/8mm(glass).</w:t>
            </w:r>
          </w:p>
          <w:p w14:paraId="2BAC9925" w14:textId="77777777" w:rsidR="00C03C8E" w:rsidRDefault="00C03C8E">
            <w:pPr>
              <w:spacing w:before="0" w:after="0" w:line="240" w:lineRule="auto"/>
              <w:rPr>
                <w:b/>
                <w:bCs/>
                <w:lang w:eastAsia="zh-CN"/>
              </w:rPr>
            </w:pPr>
          </w:p>
          <w:p w14:paraId="177BED05" w14:textId="77777777" w:rsidR="00C03C8E" w:rsidRDefault="000232D7">
            <w:pPr>
              <w:spacing w:before="0" w:after="0" w:line="240" w:lineRule="auto"/>
              <w:rPr>
                <w:lang w:eastAsia="zh-CN"/>
              </w:rPr>
            </w:pPr>
            <w:r>
              <w:rPr>
                <w:b/>
                <w:bCs/>
                <w:lang w:eastAsia="zh-CN"/>
              </w:rPr>
              <w:t>Observation 7</w:t>
            </w:r>
            <w:r>
              <w:rPr>
                <w:lang w:eastAsia="zh-CN"/>
              </w:rPr>
              <w:t>: The penetration loss of IRR glass is not only related to the composed glass on its both sides, but also largely depends on the thickness of its internal metal-coating.</w:t>
            </w:r>
          </w:p>
          <w:p w14:paraId="0840A4B9" w14:textId="77777777" w:rsidR="00C03C8E" w:rsidRDefault="00C03C8E">
            <w:pPr>
              <w:spacing w:before="0" w:after="0" w:line="240" w:lineRule="auto"/>
              <w:rPr>
                <w:b/>
                <w:bCs/>
                <w:lang w:eastAsia="zh-CN"/>
              </w:rPr>
            </w:pPr>
          </w:p>
          <w:p w14:paraId="32FC00C2" w14:textId="77777777" w:rsidR="00C03C8E" w:rsidRDefault="000232D7">
            <w:pPr>
              <w:spacing w:before="0" w:after="0" w:line="240" w:lineRule="auto"/>
              <w:rPr>
                <w:lang w:eastAsia="zh-CN"/>
              </w:rPr>
            </w:pPr>
            <w:r>
              <w:rPr>
                <w:b/>
                <w:bCs/>
                <w:lang w:eastAsia="zh-CN"/>
              </w:rPr>
              <w:t>Proposal 8:</w:t>
            </w:r>
            <w:r>
              <w:rPr>
                <w:lang w:eastAsia="zh-CN"/>
              </w:rPr>
              <w:t xml:space="preserve"> A thickness factor (</w:t>
            </w:r>
            <m:oMath>
              <m:r>
                <m:rPr>
                  <m:sty m:val="p"/>
                </m:rPr>
                <w:rPr>
                  <w:rFonts w:ascii="Cambria Math" w:hAnsi="Cambria Math"/>
                </w:rPr>
                <m:t>α</m:t>
              </m:r>
            </m:oMath>
            <w:r>
              <w:rPr>
                <w:lang w:eastAsia="zh-CN"/>
              </w:rPr>
              <w:t>) can be introduced into the formula of penetration loss in TR 38.901 to reflect the effect of the material’s thickness on penetration loss, especially if the thickness differs significantly from the reference values.</w:t>
            </w:r>
          </w:p>
          <w:p w14:paraId="08B5EB1F" w14:textId="77777777" w:rsidR="00C03C8E" w:rsidRDefault="00C03C8E">
            <w:pPr>
              <w:spacing w:before="0" w:after="0" w:line="240" w:lineRule="auto"/>
              <w:rPr>
                <w:i/>
                <w:iCs/>
                <w:lang w:eastAsia="zh-CN"/>
              </w:rPr>
            </w:pPr>
          </w:p>
        </w:tc>
      </w:tr>
      <w:tr w:rsidR="00C03C8E" w14:paraId="07890F09" w14:textId="77777777">
        <w:trPr>
          <w:trHeight w:val="45"/>
        </w:trPr>
        <w:tc>
          <w:tcPr>
            <w:tcW w:w="2145" w:type="dxa"/>
            <w:vAlign w:val="center"/>
          </w:tcPr>
          <w:p w14:paraId="7D2B4738" w14:textId="77777777" w:rsidR="00C03C8E" w:rsidRDefault="000232D7">
            <w:pPr>
              <w:spacing w:before="0" w:after="0" w:line="240" w:lineRule="auto"/>
              <w:jc w:val="left"/>
            </w:pPr>
            <w:r>
              <w:lastRenderedPageBreak/>
              <w:t>[9] Apple</w:t>
            </w:r>
          </w:p>
        </w:tc>
        <w:tc>
          <w:tcPr>
            <w:tcW w:w="8400" w:type="dxa"/>
            <w:vAlign w:val="center"/>
          </w:tcPr>
          <w:p w14:paraId="00581DF1" w14:textId="77777777" w:rsidR="00C03C8E" w:rsidRDefault="000232D7">
            <w:pPr>
              <w:spacing w:before="0" w:after="0" w:line="240" w:lineRule="auto"/>
            </w:pPr>
            <w:r>
              <w:rPr>
                <w:b/>
                <w:bCs/>
              </w:rPr>
              <w:t>Observation 1:</w:t>
            </w:r>
            <w:r>
              <w:t xml:space="preserve"> The measured penetration loss of wood with thickness of 1.75 cm is less than 3.5 dB below TR 38.901 at frequencies of 7.5 GHz to 30 GHz. </w:t>
            </w:r>
          </w:p>
          <w:p w14:paraId="4F815DEC" w14:textId="77777777" w:rsidR="00C03C8E" w:rsidRDefault="000232D7">
            <w:pPr>
              <w:keepNext/>
              <w:spacing w:before="0" w:after="0" w:line="240" w:lineRule="auto"/>
              <w:jc w:val="center"/>
            </w:pPr>
            <w:r>
              <w:rPr>
                <w:noProof/>
              </w:rPr>
              <w:drawing>
                <wp:inline distT="0" distB="0" distL="0" distR="0" wp14:anchorId="78F3CA16" wp14:editId="3B9C9D09">
                  <wp:extent cx="3832860" cy="2874645"/>
                  <wp:effectExtent l="0" t="0" r="0" b="1905"/>
                  <wp:docPr id="279808767" name="Picture 1" descr="A graph of a graph showing the average amount of frequenc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808767" name="Picture 1" descr="A graph of a graph showing the average amount of frequency&#10;&#10;Description automatically generated with medium confidence"/>
                          <pic:cNvPicPr>
                            <a:picLocks noChangeAspect="1"/>
                          </pic:cNvPicPr>
                        </pic:nvPicPr>
                        <pic:blipFill>
                          <a:blip r:embed="rId32"/>
                          <a:stretch>
                            <a:fillRect/>
                          </a:stretch>
                        </pic:blipFill>
                        <pic:spPr>
                          <a:xfrm>
                            <a:off x="0" y="0"/>
                            <a:ext cx="3841128" cy="2880846"/>
                          </a:xfrm>
                          <a:prstGeom prst="rect">
                            <a:avLst/>
                          </a:prstGeom>
                        </pic:spPr>
                      </pic:pic>
                    </a:graphicData>
                  </a:graphic>
                </wp:inline>
              </w:drawing>
            </w:r>
            <w:r>
              <w:t xml:space="preserve"> </w:t>
            </w:r>
          </w:p>
          <w:p w14:paraId="30FD097E" w14:textId="77777777" w:rsidR="00C03C8E" w:rsidRDefault="000232D7">
            <w:pPr>
              <w:pStyle w:val="Caption"/>
              <w:spacing w:before="0" w:after="0" w:line="240" w:lineRule="auto"/>
              <w:jc w:val="center"/>
              <w:rPr>
                <w:b w:val="0"/>
                <w:bCs w:val="0"/>
                <w:sz w:val="20"/>
                <w:szCs w:val="20"/>
              </w:rPr>
            </w:pPr>
            <w:bookmarkStart w:id="10" w:name="_Ref181397497"/>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2</w:t>
            </w:r>
            <w:r>
              <w:rPr>
                <w:b w:val="0"/>
                <w:bCs w:val="0"/>
                <w:sz w:val="20"/>
                <w:szCs w:val="20"/>
              </w:rPr>
              <w:fldChar w:fldCharType="end"/>
            </w:r>
            <w:bookmarkEnd w:id="10"/>
            <w:r>
              <w:rPr>
                <w:b w:val="0"/>
                <w:bCs w:val="0"/>
                <w:sz w:val="20"/>
                <w:szCs w:val="20"/>
              </w:rPr>
              <w:t>: Penetration loss of wood at frequencies of 7.5 GHz to 30 GHz</w:t>
            </w:r>
          </w:p>
          <w:p w14:paraId="7661F811" w14:textId="77777777" w:rsidR="00C03C8E" w:rsidRDefault="00C03C8E">
            <w:pPr>
              <w:spacing w:before="0" w:after="0" w:line="240" w:lineRule="auto"/>
              <w:rPr>
                <w:lang w:eastAsia="ko-KR"/>
              </w:rPr>
            </w:pPr>
          </w:p>
          <w:p w14:paraId="2776A774" w14:textId="77777777" w:rsidR="00C03C8E" w:rsidRDefault="000232D7">
            <w:pPr>
              <w:spacing w:before="0" w:after="0" w:line="240" w:lineRule="auto"/>
            </w:pPr>
            <w:r>
              <w:rPr>
                <w:b/>
                <w:bCs/>
              </w:rPr>
              <w:t>Observation 2:</w:t>
            </w:r>
            <w:r>
              <w:t xml:space="preserve"> The measured penetration loss of concrete with thickness of 4.7 cm is between 30 dB and 100 dB below TR 38.901 at frequencies of 7.5 GH to 30 GHz.</w:t>
            </w:r>
          </w:p>
          <w:p w14:paraId="0E02C99C" w14:textId="77777777" w:rsidR="00C03C8E" w:rsidRDefault="00C03C8E">
            <w:pPr>
              <w:spacing w:before="0" w:after="0" w:line="240" w:lineRule="auto"/>
            </w:pPr>
          </w:p>
          <w:p w14:paraId="1BFD2F8E" w14:textId="77777777" w:rsidR="00C03C8E" w:rsidRDefault="000232D7">
            <w:pPr>
              <w:keepNext/>
              <w:spacing w:before="0" w:after="0" w:line="240" w:lineRule="auto"/>
              <w:jc w:val="center"/>
            </w:pPr>
            <w:r>
              <w:rPr>
                <w:noProof/>
              </w:rPr>
              <w:lastRenderedPageBreak/>
              <w:drawing>
                <wp:inline distT="0" distB="0" distL="0" distR="0" wp14:anchorId="02414375" wp14:editId="1CC5832C">
                  <wp:extent cx="3232785" cy="2424430"/>
                  <wp:effectExtent l="0" t="0" r="5715" b="0"/>
                  <wp:docPr id="964192139" name="Picture 1" descr="A graph of a graph with a red and blue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192139" name="Picture 1" descr="A graph of a graph with a red and blue line&#10;&#10;Description automatically generated"/>
                          <pic:cNvPicPr>
                            <a:picLocks noChangeAspect="1"/>
                          </pic:cNvPicPr>
                        </pic:nvPicPr>
                        <pic:blipFill>
                          <a:blip r:embed="rId33"/>
                          <a:stretch>
                            <a:fillRect/>
                          </a:stretch>
                        </pic:blipFill>
                        <pic:spPr>
                          <a:xfrm>
                            <a:off x="0" y="0"/>
                            <a:ext cx="3243692" cy="2432770"/>
                          </a:xfrm>
                          <a:prstGeom prst="rect">
                            <a:avLst/>
                          </a:prstGeom>
                        </pic:spPr>
                      </pic:pic>
                    </a:graphicData>
                  </a:graphic>
                </wp:inline>
              </w:drawing>
            </w:r>
          </w:p>
          <w:p w14:paraId="5B1611CF" w14:textId="77777777" w:rsidR="00C03C8E" w:rsidRDefault="000232D7">
            <w:pPr>
              <w:pStyle w:val="Caption"/>
              <w:spacing w:before="0" w:after="0" w:line="240" w:lineRule="auto"/>
              <w:jc w:val="center"/>
              <w:rPr>
                <w:b w:val="0"/>
                <w:bCs w:val="0"/>
                <w:sz w:val="20"/>
                <w:szCs w:val="20"/>
              </w:rPr>
            </w:pPr>
            <w:bookmarkStart w:id="11" w:name="_Ref181397637"/>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3</w:t>
            </w:r>
            <w:r>
              <w:rPr>
                <w:b w:val="0"/>
                <w:bCs w:val="0"/>
                <w:sz w:val="20"/>
                <w:szCs w:val="20"/>
              </w:rPr>
              <w:fldChar w:fldCharType="end"/>
            </w:r>
            <w:bookmarkEnd w:id="11"/>
            <w:r>
              <w:rPr>
                <w:b w:val="0"/>
                <w:bCs w:val="0"/>
                <w:sz w:val="20"/>
                <w:szCs w:val="20"/>
              </w:rPr>
              <w:t>: Penetration loss of concrete at frequencies of 7.5 GHz to 30 GHz</w:t>
            </w:r>
          </w:p>
          <w:p w14:paraId="78B60704" w14:textId="77777777" w:rsidR="00C03C8E" w:rsidRDefault="000232D7">
            <w:pPr>
              <w:keepNext/>
              <w:spacing w:before="0" w:after="0" w:line="240" w:lineRule="auto"/>
              <w:jc w:val="center"/>
            </w:pPr>
            <w:r>
              <w:rPr>
                <w:noProof/>
              </w:rPr>
              <w:drawing>
                <wp:inline distT="0" distB="0" distL="0" distR="0" wp14:anchorId="6045F425" wp14:editId="76B41305">
                  <wp:extent cx="3408680" cy="2556510"/>
                  <wp:effectExtent l="0" t="0" r="1270" b="0"/>
                  <wp:docPr id="1134833456" name="Picture 1" descr="A graph of concrete and concre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4833456" name="Picture 1" descr="A graph of concrete and concrete&#10;&#10;Description automatically generated"/>
                          <pic:cNvPicPr>
                            <a:picLocks noChangeAspect="1"/>
                          </pic:cNvPicPr>
                        </pic:nvPicPr>
                        <pic:blipFill>
                          <a:blip r:embed="rId34"/>
                          <a:stretch>
                            <a:fillRect/>
                          </a:stretch>
                        </pic:blipFill>
                        <pic:spPr>
                          <a:xfrm>
                            <a:off x="0" y="0"/>
                            <a:ext cx="3423893" cy="2567919"/>
                          </a:xfrm>
                          <a:prstGeom prst="rect">
                            <a:avLst/>
                          </a:prstGeom>
                        </pic:spPr>
                      </pic:pic>
                    </a:graphicData>
                  </a:graphic>
                </wp:inline>
              </w:drawing>
            </w:r>
          </w:p>
          <w:p w14:paraId="7A3815F7" w14:textId="77777777" w:rsidR="00C03C8E" w:rsidRDefault="000232D7">
            <w:pPr>
              <w:pStyle w:val="Caption"/>
              <w:spacing w:before="0" w:after="0" w:line="240" w:lineRule="auto"/>
              <w:jc w:val="center"/>
              <w:rPr>
                <w:b w:val="0"/>
                <w:bCs w:val="0"/>
                <w:sz w:val="20"/>
                <w:szCs w:val="20"/>
              </w:rPr>
            </w:pPr>
            <w:bookmarkStart w:id="12" w:name="_Ref181883941"/>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4</w:t>
            </w:r>
            <w:r>
              <w:rPr>
                <w:b w:val="0"/>
                <w:bCs w:val="0"/>
                <w:sz w:val="20"/>
                <w:szCs w:val="20"/>
              </w:rPr>
              <w:fldChar w:fldCharType="end"/>
            </w:r>
            <w:bookmarkEnd w:id="12"/>
            <w:r>
              <w:rPr>
                <w:b w:val="0"/>
                <w:bCs w:val="0"/>
                <w:sz w:val="20"/>
                <w:szCs w:val="20"/>
              </w:rPr>
              <w:t>. Penetration loss of one and two layers concrete of 7.5 GHz to 18 GHz</w:t>
            </w:r>
          </w:p>
          <w:p w14:paraId="54AFAC20" w14:textId="77777777" w:rsidR="00C03C8E" w:rsidRDefault="00C03C8E">
            <w:pPr>
              <w:spacing w:before="0" w:after="0" w:line="240" w:lineRule="auto"/>
            </w:pPr>
          </w:p>
          <w:p w14:paraId="726B2A27" w14:textId="77777777" w:rsidR="00C03C8E" w:rsidRDefault="000232D7">
            <w:pPr>
              <w:spacing w:before="0" w:after="0" w:line="240" w:lineRule="auto"/>
            </w:pPr>
            <w:r>
              <w:t xml:space="preserve">Penetration loss per unit length model as </w:t>
            </w:r>
            <m:oMath>
              <m:sSub>
                <m:sSubPr>
                  <m:ctrlPr>
                    <w:rPr>
                      <w:rFonts w:ascii="Cambria Math" w:hAnsi="Cambria Math"/>
                      <w:i/>
                    </w:rPr>
                  </m:ctrlPr>
                </m:sSubPr>
                <m:e>
                  <m:r>
                    <w:rPr>
                      <w:rFonts w:ascii="Cambria Math" w:hAnsi="Cambria Math"/>
                    </w:rPr>
                    <m:t>L</m:t>
                  </m:r>
                </m:e>
                <m:sub>
                  <m:r>
                    <w:rPr>
                      <w:rFonts w:ascii="Cambria Math" w:hAnsi="Cambria Math"/>
                    </w:rPr>
                    <m:t>concrete</m:t>
                  </m:r>
                </m:sub>
              </m:sSub>
              <m:r>
                <w:rPr>
                  <w:rFonts w:ascii="Cambria Math" w:hAnsi="Cambria Math"/>
                </w:rPr>
                <m:t>(dB/cm) = 0.043+0.187 f</m:t>
              </m:r>
            </m:oMath>
            <w:r>
              <w:rPr>
                <w:iCs/>
              </w:rPr>
              <w:t>.</w:t>
            </w:r>
          </w:p>
          <w:p w14:paraId="143D14E7" w14:textId="77777777" w:rsidR="00C03C8E" w:rsidRDefault="00C03C8E">
            <w:pPr>
              <w:spacing w:before="0" w:after="0" w:line="240" w:lineRule="auto"/>
              <w:rPr>
                <w:b/>
                <w:bCs/>
              </w:rPr>
            </w:pPr>
          </w:p>
          <w:p w14:paraId="0657A9A1" w14:textId="77777777" w:rsidR="00C03C8E" w:rsidRDefault="000232D7">
            <w:pPr>
              <w:spacing w:before="0" w:after="0" w:line="240" w:lineRule="auto"/>
            </w:pPr>
            <w:r>
              <w:rPr>
                <w:b/>
                <w:bCs/>
              </w:rPr>
              <w:t>Observation 3:</w:t>
            </w:r>
            <w:r>
              <w:t xml:space="preserve"> The measured penetration loss of IRR glass of one layer with thickness of 0.55 cm is between 4 dB and 9 dB above TR 38.901 at frequencies of 7.5 GH to 30 GHz. </w:t>
            </w:r>
          </w:p>
          <w:p w14:paraId="6C133271" w14:textId="77777777" w:rsidR="00C03C8E" w:rsidRDefault="00940308">
            <w:pPr>
              <w:spacing w:before="0" w:after="0" w:line="240" w:lineRule="auto"/>
            </w:pPr>
            <m:oMath>
              <m:sSub>
                <m:sSubPr>
                  <m:ctrlPr>
                    <w:rPr>
                      <w:rFonts w:ascii="Cambria Math" w:hAnsi="Cambria Math"/>
                    </w:rPr>
                  </m:ctrlPr>
                </m:sSubPr>
                <m:e>
                  <m:r>
                    <m:rPr>
                      <m:sty m:val="p"/>
                    </m:rPr>
                    <w:rPr>
                      <w:rFonts w:ascii="Cambria Math" w:hAnsi="Cambria Math"/>
                    </w:rPr>
                    <m:t>L</m:t>
                  </m:r>
                </m:e>
                <m:sub>
                  <m:r>
                    <m:rPr>
                      <m:sty m:val="p"/>
                    </m:rPr>
                    <w:rPr>
                      <w:rFonts w:ascii="Cambria Math" w:hAnsi="Cambria Math"/>
                    </w:rPr>
                    <m:t>IRR glass</m:t>
                  </m:r>
                </m:sub>
              </m:sSub>
              <m:r>
                <m:rPr>
                  <m:sty m:val="p"/>
                </m:rPr>
                <w:rPr>
                  <w:rFonts w:ascii="Cambria Math" w:hAnsi="Cambria Math"/>
                </w:rPr>
                <m:t>=30+0.3f</m:t>
              </m:r>
            </m:oMath>
            <w:r w:rsidR="000232D7">
              <w:t>.</w:t>
            </w:r>
          </w:p>
          <w:p w14:paraId="378318A8" w14:textId="77777777" w:rsidR="00C03C8E" w:rsidRDefault="00C03C8E">
            <w:pPr>
              <w:spacing w:before="0" w:after="0" w:line="240" w:lineRule="auto"/>
              <w:rPr>
                <w:b/>
                <w:bCs/>
              </w:rPr>
            </w:pPr>
          </w:p>
          <w:p w14:paraId="3B55A565" w14:textId="77777777" w:rsidR="00C03C8E" w:rsidRDefault="000232D7">
            <w:pPr>
              <w:spacing w:before="0" w:after="0" w:line="240" w:lineRule="auto"/>
            </w:pPr>
            <w:r>
              <w:rPr>
                <w:b/>
                <w:bCs/>
              </w:rPr>
              <w:t>Observation 4:</w:t>
            </w:r>
            <w:r>
              <w:t xml:space="preserve"> The measured penetration loss of glass with thickness of 0.55 cm is less than 5 dB below TR 38.901 at frequencies of 7.5 GH to 24 GHz. The measured glass penetration loss does not linearly increase with frequency. </w:t>
            </w:r>
          </w:p>
          <w:p w14:paraId="5FB6EEA7" w14:textId="77777777" w:rsidR="00C03C8E" w:rsidRDefault="00C03C8E">
            <w:pPr>
              <w:spacing w:before="0" w:after="0" w:line="240" w:lineRule="auto"/>
            </w:pPr>
          </w:p>
          <w:p w14:paraId="07EE6A24" w14:textId="77777777" w:rsidR="00C03C8E" w:rsidRDefault="000232D7">
            <w:pPr>
              <w:keepNext/>
              <w:spacing w:before="0" w:after="0" w:line="240" w:lineRule="auto"/>
              <w:jc w:val="center"/>
            </w:pPr>
            <w:r>
              <w:rPr>
                <w:noProof/>
              </w:rPr>
              <w:lastRenderedPageBreak/>
              <w:drawing>
                <wp:inline distT="0" distB="0" distL="0" distR="0" wp14:anchorId="754A9003" wp14:editId="4883C431">
                  <wp:extent cx="3981450" cy="2985770"/>
                  <wp:effectExtent l="0" t="0" r="0" b="5080"/>
                  <wp:docPr id="617202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720237" name="Picture 1"/>
                          <pic:cNvPicPr>
                            <a:picLocks noChangeAspect="1"/>
                          </pic:cNvPicPr>
                        </pic:nvPicPr>
                        <pic:blipFill>
                          <a:blip r:embed="rId35"/>
                          <a:stretch>
                            <a:fillRect/>
                          </a:stretch>
                        </pic:blipFill>
                        <pic:spPr>
                          <a:xfrm>
                            <a:off x="0" y="0"/>
                            <a:ext cx="3992838" cy="2994628"/>
                          </a:xfrm>
                          <a:prstGeom prst="rect">
                            <a:avLst/>
                          </a:prstGeom>
                        </pic:spPr>
                      </pic:pic>
                    </a:graphicData>
                  </a:graphic>
                </wp:inline>
              </w:drawing>
            </w:r>
          </w:p>
          <w:p w14:paraId="606AA903" w14:textId="77777777" w:rsidR="00C03C8E" w:rsidRDefault="00C03C8E">
            <w:pPr>
              <w:keepNext/>
              <w:spacing w:before="0" w:after="0" w:line="240" w:lineRule="auto"/>
              <w:jc w:val="center"/>
            </w:pPr>
          </w:p>
          <w:p w14:paraId="76E2D24B" w14:textId="77777777" w:rsidR="00C03C8E" w:rsidRDefault="000232D7">
            <w:pPr>
              <w:pStyle w:val="Caption"/>
              <w:spacing w:before="0" w:after="0" w:line="240" w:lineRule="auto"/>
              <w:rPr>
                <w:b w:val="0"/>
                <w:bCs w:val="0"/>
                <w:sz w:val="20"/>
                <w:szCs w:val="20"/>
              </w:rPr>
            </w:pPr>
            <w:bookmarkStart w:id="13" w:name="_Ref181437635"/>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6</w:t>
            </w:r>
            <w:r>
              <w:rPr>
                <w:b w:val="0"/>
                <w:bCs w:val="0"/>
                <w:sz w:val="20"/>
                <w:szCs w:val="20"/>
              </w:rPr>
              <w:fldChar w:fldCharType="end"/>
            </w:r>
            <w:bookmarkEnd w:id="13"/>
            <w:r>
              <w:rPr>
                <w:b w:val="0"/>
                <w:bCs w:val="0"/>
                <w:sz w:val="20"/>
                <w:szCs w:val="20"/>
              </w:rPr>
              <w:t>: Penetration loss of glass at frequencies of 7.5 GHz to 30 GHz</w:t>
            </w:r>
          </w:p>
          <w:p w14:paraId="76AA9143" w14:textId="77777777" w:rsidR="00C03C8E" w:rsidRDefault="00C03C8E">
            <w:pPr>
              <w:spacing w:before="0" w:after="0" w:line="240" w:lineRule="auto"/>
              <w:rPr>
                <w:lang w:eastAsia="ko-KR"/>
              </w:rPr>
            </w:pPr>
          </w:p>
          <w:p w14:paraId="0893A783" w14:textId="77777777" w:rsidR="00C03C8E" w:rsidRDefault="000232D7">
            <w:pPr>
              <w:spacing w:before="0" w:after="0" w:line="240" w:lineRule="auto"/>
            </w:pPr>
            <w:r>
              <w:rPr>
                <w:b/>
                <w:bCs/>
              </w:rPr>
              <w:t>Proposal 4:</w:t>
            </w:r>
            <w:r>
              <w:t xml:space="preserve"> RAN1 to consider </w:t>
            </w:r>
          </w:p>
          <w:p w14:paraId="238DFCEC" w14:textId="77777777" w:rsidR="00C03C8E" w:rsidRDefault="000232D7">
            <w:pPr>
              <w:pStyle w:val="ListParagraph"/>
              <w:numPr>
                <w:ilvl w:val="0"/>
                <w:numId w:val="24"/>
              </w:numPr>
              <w:suppressAutoHyphens w:val="0"/>
              <w:overflowPunct/>
              <w:spacing w:before="0" w:line="240" w:lineRule="auto"/>
              <w:rPr>
                <w:szCs w:val="20"/>
              </w:rPr>
            </w:pPr>
            <w:r>
              <w:rPr>
                <w:szCs w:val="20"/>
              </w:rPr>
              <w:t xml:space="preserve">express concrete penetration loss in terms of unit thickness (e.g., </w:t>
            </w:r>
            <m:oMath>
              <m:r>
                <m:rPr>
                  <m:sty m:val="p"/>
                </m:rPr>
                <w:rPr>
                  <w:rFonts w:ascii="Cambria Math" w:hAnsi="Cambria Math"/>
                  <w:szCs w:val="20"/>
                </w:rPr>
                <m:t>L(dB/cm) = 0.043+0.187 f</m:t>
              </m:r>
            </m:oMath>
            <w:r>
              <w:rPr>
                <w:szCs w:val="20"/>
              </w:rPr>
              <w:t>)</w:t>
            </w:r>
          </w:p>
          <w:p w14:paraId="192CA348" w14:textId="77777777" w:rsidR="00C03C8E" w:rsidRDefault="000232D7">
            <w:pPr>
              <w:pStyle w:val="ListParagraph"/>
              <w:numPr>
                <w:ilvl w:val="0"/>
                <w:numId w:val="24"/>
              </w:numPr>
              <w:suppressAutoHyphens w:val="0"/>
              <w:overflowPunct/>
              <w:spacing w:before="0" w:line="240" w:lineRule="auto"/>
              <w:rPr>
                <w:szCs w:val="20"/>
              </w:rPr>
            </w:pPr>
            <w:r>
              <w:rPr>
                <w:szCs w:val="20"/>
              </w:rPr>
              <w:t>increasing IRR glass penetration loss from TR 38.901 (e.g., L=30+0.3f)</w:t>
            </w:r>
          </w:p>
          <w:p w14:paraId="6080C7D0" w14:textId="77777777" w:rsidR="00C03C8E" w:rsidRDefault="000232D7">
            <w:pPr>
              <w:pStyle w:val="ListParagraph"/>
              <w:numPr>
                <w:ilvl w:val="0"/>
                <w:numId w:val="24"/>
              </w:numPr>
              <w:suppressAutoHyphens w:val="0"/>
              <w:overflowPunct/>
              <w:spacing w:before="0" w:line="240" w:lineRule="auto"/>
              <w:rPr>
                <w:szCs w:val="20"/>
              </w:rPr>
            </w:pPr>
            <w:r>
              <w:rPr>
                <w:szCs w:val="20"/>
              </w:rPr>
              <w:t>whether or not to reduce wood penetration loss from TR 38.901</w:t>
            </w:r>
          </w:p>
          <w:p w14:paraId="477E5B6A" w14:textId="77777777" w:rsidR="00C03C8E" w:rsidRDefault="000232D7">
            <w:pPr>
              <w:pStyle w:val="ListParagraph"/>
              <w:numPr>
                <w:ilvl w:val="0"/>
                <w:numId w:val="24"/>
              </w:numPr>
              <w:suppressAutoHyphens w:val="0"/>
              <w:overflowPunct/>
              <w:spacing w:before="0" w:line="240" w:lineRule="auto"/>
              <w:rPr>
                <w:szCs w:val="20"/>
              </w:rPr>
            </w:pPr>
            <w:r>
              <w:rPr>
                <w:szCs w:val="20"/>
              </w:rPr>
              <w:t xml:space="preserve">whether the glass penetration loss is linearly increasing with frequency. </w:t>
            </w:r>
          </w:p>
          <w:p w14:paraId="5585DE14" w14:textId="77777777" w:rsidR="00C03C8E" w:rsidRDefault="00C03C8E">
            <w:pPr>
              <w:suppressAutoHyphens w:val="0"/>
              <w:spacing w:before="0" w:after="0" w:line="240" w:lineRule="auto"/>
            </w:pPr>
          </w:p>
          <w:p w14:paraId="0BA586AD" w14:textId="77777777" w:rsidR="00C03C8E" w:rsidRDefault="000232D7">
            <w:pPr>
              <w:spacing w:before="0" w:after="0" w:line="240" w:lineRule="auto"/>
            </w:pPr>
            <w:r>
              <w:rPr>
                <w:b/>
                <w:bCs/>
              </w:rPr>
              <w:t>Proposal 5:</w:t>
            </w:r>
            <w:r>
              <w:t xml:space="preserve"> RAN1 to introduce an additional O2I building penetration loss model.</w:t>
            </w:r>
          </w:p>
          <w:p w14:paraId="682C536B" w14:textId="77777777" w:rsidR="00C03C8E" w:rsidRDefault="00C03C8E">
            <w:pPr>
              <w:spacing w:before="0" w:after="0" w:line="240" w:lineRule="auto"/>
              <w:rPr>
                <w:b/>
                <w:bCs/>
              </w:rPr>
            </w:pPr>
          </w:p>
        </w:tc>
      </w:tr>
      <w:tr w:rsidR="00C03C8E" w14:paraId="148618E1" w14:textId="77777777">
        <w:trPr>
          <w:trHeight w:val="50"/>
        </w:trPr>
        <w:tc>
          <w:tcPr>
            <w:tcW w:w="2145" w:type="dxa"/>
            <w:vAlign w:val="center"/>
          </w:tcPr>
          <w:p w14:paraId="3012739C" w14:textId="77777777" w:rsidR="00C03C8E" w:rsidRDefault="000232D7">
            <w:pPr>
              <w:spacing w:before="0" w:after="0" w:line="240" w:lineRule="auto"/>
              <w:jc w:val="left"/>
            </w:pPr>
            <w:r>
              <w:lastRenderedPageBreak/>
              <w:t>[12] Sony</w:t>
            </w:r>
          </w:p>
        </w:tc>
        <w:tc>
          <w:tcPr>
            <w:tcW w:w="8400" w:type="dxa"/>
            <w:vAlign w:val="center"/>
          </w:tcPr>
          <w:p w14:paraId="4EE9E902" w14:textId="77777777" w:rsidR="00C03C8E" w:rsidRDefault="000232D7">
            <w:pPr>
              <w:keepNext/>
              <w:spacing w:before="0" w:after="0" w:line="240" w:lineRule="auto"/>
              <w:jc w:val="center"/>
            </w:pPr>
            <w:r>
              <w:rPr>
                <w:noProof/>
              </w:rPr>
              <w:drawing>
                <wp:inline distT="0" distB="0" distL="0" distR="0" wp14:anchorId="020A6472" wp14:editId="63BC1851">
                  <wp:extent cx="3681730" cy="2334895"/>
                  <wp:effectExtent l="0" t="0" r="0" b="0"/>
                  <wp:docPr id="1034185712" name="Picture 1034185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185712" name="Picture 1034185712"/>
                          <pic:cNvPicPr>
                            <a:picLocks noChangeAspect="1"/>
                          </pic:cNvPicPr>
                        </pic:nvPicPr>
                        <pic:blipFill>
                          <a:blip r:embed="rId36">
                            <a:extLst>
                              <a:ext uri="{28A0092B-C50C-407E-A947-70E740481C1C}">
                                <a14:useLocalDpi xmlns:a14="http://schemas.microsoft.com/office/drawing/2010/main" val="0"/>
                              </a:ext>
                            </a:extLst>
                          </a:blip>
                          <a:stretch>
                            <a:fillRect/>
                          </a:stretch>
                        </pic:blipFill>
                        <pic:spPr>
                          <a:xfrm>
                            <a:off x="0" y="0"/>
                            <a:ext cx="3682303" cy="2334970"/>
                          </a:xfrm>
                          <a:prstGeom prst="rect">
                            <a:avLst/>
                          </a:prstGeom>
                        </pic:spPr>
                      </pic:pic>
                    </a:graphicData>
                  </a:graphic>
                </wp:inline>
              </w:drawing>
            </w:r>
          </w:p>
          <w:p w14:paraId="7E9CDA8C" w14:textId="77777777" w:rsidR="00C03C8E" w:rsidRDefault="000232D7">
            <w:pPr>
              <w:pStyle w:val="Caption"/>
              <w:spacing w:before="0" w:after="0" w:line="240" w:lineRule="auto"/>
              <w:jc w:val="center"/>
              <w:rPr>
                <w:b w:val="0"/>
                <w:bCs w:val="0"/>
                <w:sz w:val="20"/>
                <w:szCs w:val="20"/>
              </w:rPr>
            </w:pPr>
            <w:bookmarkStart w:id="14" w:name="_Ref178855876"/>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14</w:t>
            </w:r>
            <w:r>
              <w:rPr>
                <w:b w:val="0"/>
                <w:bCs w:val="0"/>
                <w:sz w:val="20"/>
                <w:szCs w:val="20"/>
              </w:rPr>
              <w:fldChar w:fldCharType="end"/>
            </w:r>
            <w:bookmarkEnd w:id="14"/>
            <w:r>
              <w:rPr>
                <w:b w:val="0"/>
                <w:bCs w:val="0"/>
                <w:sz w:val="20"/>
                <w:szCs w:val="20"/>
              </w:rPr>
              <w:t xml:space="preserve">. Transmission losses of “standard” glass, from </w:t>
            </w:r>
            <w:r>
              <w:rPr>
                <w:b w:val="0"/>
                <w:bCs w:val="0"/>
                <w:sz w:val="20"/>
                <w:szCs w:val="20"/>
              </w:rPr>
              <w:fldChar w:fldCharType="begin"/>
            </w:r>
            <w:r>
              <w:rPr>
                <w:b w:val="0"/>
                <w:bCs w:val="0"/>
                <w:sz w:val="20"/>
                <w:szCs w:val="20"/>
              </w:rPr>
              <w:instrText xml:space="preserve"> REF _Ref181966289 \n \h  \* MERGEFORMAT </w:instrText>
            </w:r>
            <w:r>
              <w:rPr>
                <w:b w:val="0"/>
                <w:bCs w:val="0"/>
                <w:sz w:val="20"/>
                <w:szCs w:val="20"/>
              </w:rPr>
            </w:r>
            <w:r>
              <w:rPr>
                <w:b w:val="0"/>
                <w:bCs w:val="0"/>
                <w:sz w:val="20"/>
                <w:szCs w:val="20"/>
              </w:rPr>
              <w:fldChar w:fldCharType="separate"/>
            </w:r>
            <w:r>
              <w:rPr>
                <w:b w:val="0"/>
                <w:bCs w:val="0"/>
                <w:sz w:val="20"/>
                <w:szCs w:val="20"/>
              </w:rPr>
              <w:t>[8]</w:t>
            </w:r>
            <w:r>
              <w:rPr>
                <w:b w:val="0"/>
                <w:bCs w:val="0"/>
                <w:sz w:val="20"/>
                <w:szCs w:val="20"/>
              </w:rPr>
              <w:fldChar w:fldCharType="end"/>
            </w:r>
            <w:r>
              <w:rPr>
                <w:b w:val="0"/>
                <w:bCs w:val="0"/>
                <w:sz w:val="20"/>
                <w:szCs w:val="20"/>
              </w:rPr>
              <w:fldChar w:fldCharType="begin"/>
            </w:r>
            <w:r>
              <w:rPr>
                <w:b w:val="0"/>
                <w:bCs w:val="0"/>
                <w:sz w:val="20"/>
                <w:szCs w:val="20"/>
              </w:rPr>
              <w:instrText xml:space="preserve"> REF _Ref178967020 \n \h  \* MERGEFORMAT </w:instrText>
            </w:r>
            <w:r>
              <w:rPr>
                <w:b w:val="0"/>
                <w:bCs w:val="0"/>
                <w:sz w:val="20"/>
                <w:szCs w:val="20"/>
              </w:rPr>
            </w:r>
            <w:r>
              <w:rPr>
                <w:b w:val="0"/>
                <w:bCs w:val="0"/>
                <w:sz w:val="20"/>
                <w:szCs w:val="20"/>
              </w:rPr>
              <w:fldChar w:fldCharType="separate"/>
            </w:r>
            <w:r>
              <w:rPr>
                <w:b w:val="0"/>
                <w:bCs w:val="0"/>
                <w:sz w:val="20"/>
                <w:szCs w:val="20"/>
              </w:rPr>
              <w:t>[10]</w:t>
            </w:r>
            <w:r>
              <w:rPr>
                <w:b w:val="0"/>
                <w:bCs w:val="0"/>
                <w:sz w:val="20"/>
                <w:szCs w:val="20"/>
              </w:rPr>
              <w:fldChar w:fldCharType="end"/>
            </w:r>
            <w:r>
              <w:rPr>
                <w:b w:val="0"/>
                <w:bCs w:val="0"/>
                <w:sz w:val="20"/>
                <w:szCs w:val="20"/>
              </w:rPr>
              <w:t>.</w:t>
            </w:r>
          </w:p>
          <w:p w14:paraId="6279317B" w14:textId="77777777" w:rsidR="00C03C8E" w:rsidRDefault="00C03C8E">
            <w:pPr>
              <w:spacing w:before="0" w:after="0" w:line="240" w:lineRule="auto"/>
            </w:pPr>
          </w:p>
          <w:p w14:paraId="5E6C28DA" w14:textId="77777777" w:rsidR="00C03C8E" w:rsidRDefault="000232D7">
            <w:pPr>
              <w:spacing w:before="0" w:after="0" w:line="240" w:lineRule="auto"/>
            </w:pPr>
            <w:r>
              <w:rPr>
                <w:b/>
                <w:bCs/>
              </w:rPr>
              <w:t>Observation 13.</w:t>
            </w:r>
            <w:r>
              <w:rPr>
                <w:b/>
                <w:bCs/>
              </w:rPr>
              <w:tab/>
            </w:r>
            <w:r>
              <w:t xml:space="preserve"> The TR 38.901 model on material penetration loss is valid for the 7-24 GHz range. The TR 38.901 model on window glass penetration loss depends on the window glass layer design. If the thickness of the glass is in the order of multiple half wavelengths, it has resonant behaviors in the 7–24 GHz frequency range. This effect must be considered.</w:t>
            </w:r>
          </w:p>
          <w:p w14:paraId="766825FC" w14:textId="77777777" w:rsidR="00C03C8E" w:rsidRDefault="00C03C8E">
            <w:pPr>
              <w:spacing w:before="0" w:after="0" w:line="240" w:lineRule="auto"/>
            </w:pPr>
          </w:p>
        </w:tc>
      </w:tr>
      <w:tr w:rsidR="00C03C8E" w14:paraId="49FF24E9" w14:textId="77777777">
        <w:trPr>
          <w:trHeight w:val="50"/>
        </w:trPr>
        <w:tc>
          <w:tcPr>
            <w:tcW w:w="2145" w:type="dxa"/>
            <w:vAlign w:val="center"/>
          </w:tcPr>
          <w:p w14:paraId="77752B9A" w14:textId="77777777" w:rsidR="00C03C8E" w:rsidRDefault="000232D7">
            <w:pPr>
              <w:spacing w:before="0" w:after="0" w:line="240" w:lineRule="auto"/>
              <w:jc w:val="left"/>
            </w:pPr>
            <w:r>
              <w:t>[16] Sharp, Nokia</w:t>
            </w:r>
          </w:p>
        </w:tc>
        <w:tc>
          <w:tcPr>
            <w:tcW w:w="8400" w:type="dxa"/>
            <w:vAlign w:val="center"/>
          </w:tcPr>
          <w:p w14:paraId="6516B82A" w14:textId="77777777" w:rsidR="00C03C8E" w:rsidRDefault="000232D7">
            <w:pPr>
              <w:spacing w:before="0" w:after="0" w:line="240" w:lineRule="auto"/>
              <w:jc w:val="left"/>
              <w:rPr>
                <w:bCs/>
              </w:rPr>
            </w:pPr>
            <w:r>
              <w:rPr>
                <w:rFonts w:eastAsiaTheme="minorEastAsia"/>
              </w:rPr>
              <w:t xml:space="preserve">Table 1. </w:t>
            </w:r>
            <w:r>
              <w:t>Measured Penetration Loss of different Materials using Co-polarized antennas at the TX and RX at 6.75 GHz and 16.95 GHz</w:t>
            </w:r>
            <w:r>
              <w:rPr>
                <w:rFonts w:eastAsiaTheme="minorEastAsia"/>
              </w:rPr>
              <w:t xml:space="preserve"> [2, 3].</w:t>
            </w:r>
          </w:p>
          <w:tbl>
            <w:tblPr>
              <w:tblW w:w="7381" w:type="dxa"/>
              <w:jc w:val="center"/>
              <w:tblLook w:val="04A0" w:firstRow="1" w:lastRow="0" w:firstColumn="1" w:lastColumn="0" w:noHBand="0" w:noVBand="1"/>
            </w:tblPr>
            <w:tblGrid>
              <w:gridCol w:w="1127"/>
              <w:gridCol w:w="1258"/>
              <w:gridCol w:w="1492"/>
              <w:gridCol w:w="1072"/>
              <w:gridCol w:w="1216"/>
              <w:gridCol w:w="1216"/>
            </w:tblGrid>
            <w:tr w:rsidR="00C03C8E" w14:paraId="742FDB5E" w14:textId="77777777">
              <w:trPr>
                <w:trHeight w:val="145"/>
                <w:jc w:val="center"/>
              </w:trPr>
              <w:tc>
                <w:tcPr>
                  <w:tcW w:w="112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A421D0" w14:textId="77777777" w:rsidR="00C03C8E" w:rsidRDefault="000232D7">
                  <w:pPr>
                    <w:spacing w:after="0" w:line="240" w:lineRule="auto"/>
                    <w:jc w:val="center"/>
                    <w:rPr>
                      <w:b/>
                      <w:bCs/>
                      <w:color w:val="000000"/>
                      <w:sz w:val="16"/>
                      <w:szCs w:val="16"/>
                    </w:rPr>
                  </w:pPr>
                  <w:r>
                    <w:rPr>
                      <w:b/>
                      <w:bCs/>
                      <w:color w:val="000000"/>
                      <w:sz w:val="16"/>
                      <w:szCs w:val="16"/>
                    </w:rPr>
                    <w:t>Frequency</w:t>
                  </w:r>
                </w:p>
              </w:tc>
              <w:tc>
                <w:tcPr>
                  <w:tcW w:w="1258" w:type="dxa"/>
                  <w:tcBorders>
                    <w:top w:val="single" w:sz="4" w:space="0" w:color="auto"/>
                    <w:left w:val="nil"/>
                    <w:bottom w:val="single" w:sz="4" w:space="0" w:color="auto"/>
                    <w:right w:val="single" w:sz="4" w:space="0" w:color="auto"/>
                  </w:tcBorders>
                  <w:shd w:val="clear" w:color="auto" w:fill="auto"/>
                  <w:noWrap/>
                  <w:vAlign w:val="center"/>
                </w:tcPr>
                <w:p w14:paraId="3AB1FA63" w14:textId="77777777" w:rsidR="00C03C8E" w:rsidRDefault="000232D7">
                  <w:pPr>
                    <w:spacing w:after="0" w:line="240" w:lineRule="auto"/>
                    <w:jc w:val="center"/>
                    <w:rPr>
                      <w:b/>
                      <w:bCs/>
                      <w:color w:val="000000"/>
                      <w:sz w:val="16"/>
                      <w:szCs w:val="16"/>
                    </w:rPr>
                  </w:pPr>
                  <w:r>
                    <w:rPr>
                      <w:b/>
                      <w:bCs/>
                      <w:color w:val="000000"/>
                      <w:sz w:val="16"/>
                      <w:szCs w:val="16"/>
                    </w:rPr>
                    <w:t>TR 38.901 Material</w:t>
                  </w:r>
                </w:p>
              </w:tc>
              <w:tc>
                <w:tcPr>
                  <w:tcW w:w="1492" w:type="dxa"/>
                  <w:tcBorders>
                    <w:top w:val="single" w:sz="4" w:space="0" w:color="auto"/>
                    <w:left w:val="nil"/>
                    <w:bottom w:val="single" w:sz="4" w:space="0" w:color="auto"/>
                    <w:right w:val="single" w:sz="4" w:space="0" w:color="auto"/>
                  </w:tcBorders>
                  <w:shd w:val="clear" w:color="auto" w:fill="auto"/>
                  <w:noWrap/>
                  <w:vAlign w:val="center"/>
                </w:tcPr>
                <w:p w14:paraId="58DF68ED" w14:textId="77777777" w:rsidR="00C03C8E" w:rsidRDefault="000232D7">
                  <w:pPr>
                    <w:spacing w:after="0" w:line="240" w:lineRule="auto"/>
                    <w:jc w:val="center"/>
                    <w:rPr>
                      <w:b/>
                      <w:bCs/>
                      <w:color w:val="000000"/>
                      <w:sz w:val="16"/>
                      <w:szCs w:val="16"/>
                    </w:rPr>
                  </w:pPr>
                  <w:r>
                    <w:rPr>
                      <w:b/>
                      <w:bCs/>
                      <w:color w:val="000000"/>
                      <w:sz w:val="16"/>
                      <w:szCs w:val="16"/>
                    </w:rPr>
                    <w:t>Measured Material</w:t>
                  </w:r>
                </w:p>
              </w:tc>
              <w:tc>
                <w:tcPr>
                  <w:tcW w:w="1072" w:type="dxa"/>
                  <w:tcBorders>
                    <w:top w:val="single" w:sz="4" w:space="0" w:color="auto"/>
                    <w:left w:val="nil"/>
                    <w:bottom w:val="single" w:sz="4" w:space="0" w:color="auto"/>
                    <w:right w:val="single" w:sz="4" w:space="0" w:color="auto"/>
                  </w:tcBorders>
                  <w:shd w:val="clear" w:color="auto" w:fill="auto"/>
                  <w:noWrap/>
                  <w:vAlign w:val="center"/>
                </w:tcPr>
                <w:p w14:paraId="0DC93873" w14:textId="77777777" w:rsidR="00C03C8E" w:rsidRDefault="000232D7">
                  <w:pPr>
                    <w:spacing w:after="0" w:line="240" w:lineRule="auto"/>
                    <w:jc w:val="center"/>
                    <w:rPr>
                      <w:b/>
                      <w:bCs/>
                      <w:color w:val="000000"/>
                      <w:sz w:val="16"/>
                      <w:szCs w:val="16"/>
                    </w:rPr>
                  </w:pPr>
                  <w:r>
                    <w:rPr>
                      <w:b/>
                      <w:bCs/>
                      <w:color w:val="000000"/>
                      <w:sz w:val="16"/>
                      <w:szCs w:val="16"/>
                    </w:rPr>
                    <w:t>Thickness (cm)</w:t>
                  </w:r>
                </w:p>
              </w:tc>
              <w:tc>
                <w:tcPr>
                  <w:tcW w:w="1216" w:type="dxa"/>
                  <w:tcBorders>
                    <w:top w:val="single" w:sz="4" w:space="0" w:color="auto"/>
                    <w:left w:val="nil"/>
                    <w:bottom w:val="single" w:sz="4" w:space="0" w:color="auto"/>
                    <w:right w:val="single" w:sz="4" w:space="0" w:color="auto"/>
                  </w:tcBorders>
                  <w:shd w:val="clear" w:color="auto" w:fill="auto"/>
                  <w:noWrap/>
                  <w:vAlign w:val="center"/>
                </w:tcPr>
                <w:p w14:paraId="7B8739EA" w14:textId="77777777" w:rsidR="00C03C8E" w:rsidRDefault="000232D7">
                  <w:pPr>
                    <w:spacing w:after="0" w:line="240" w:lineRule="auto"/>
                    <w:jc w:val="center"/>
                    <w:rPr>
                      <w:b/>
                      <w:bCs/>
                      <w:color w:val="000000"/>
                      <w:sz w:val="16"/>
                      <w:szCs w:val="16"/>
                    </w:rPr>
                  </w:pPr>
                  <w:r>
                    <w:rPr>
                      <w:b/>
                      <w:bCs/>
                      <w:color w:val="000000"/>
                      <w:sz w:val="16"/>
                      <w:szCs w:val="16"/>
                    </w:rPr>
                    <w:t>Penetration Loss (dB)</w:t>
                  </w:r>
                </w:p>
              </w:tc>
              <w:tc>
                <w:tcPr>
                  <w:tcW w:w="1216" w:type="dxa"/>
                  <w:tcBorders>
                    <w:top w:val="single" w:sz="4" w:space="0" w:color="auto"/>
                    <w:left w:val="nil"/>
                    <w:bottom w:val="single" w:sz="4" w:space="0" w:color="auto"/>
                    <w:right w:val="single" w:sz="4" w:space="0" w:color="auto"/>
                  </w:tcBorders>
                  <w:shd w:val="clear" w:color="auto" w:fill="auto"/>
                  <w:noWrap/>
                  <w:vAlign w:val="center"/>
                </w:tcPr>
                <w:p w14:paraId="0DC5B14F" w14:textId="77777777" w:rsidR="00C03C8E" w:rsidRDefault="000232D7">
                  <w:pPr>
                    <w:spacing w:after="0" w:line="240" w:lineRule="auto"/>
                    <w:jc w:val="center"/>
                    <w:rPr>
                      <w:b/>
                      <w:bCs/>
                      <w:color w:val="000000"/>
                      <w:sz w:val="16"/>
                      <w:szCs w:val="16"/>
                    </w:rPr>
                  </w:pPr>
                  <w:r>
                    <w:rPr>
                      <w:b/>
                      <w:bCs/>
                      <w:color w:val="000000"/>
                      <w:sz w:val="16"/>
                      <w:szCs w:val="16"/>
                    </w:rPr>
                    <w:t xml:space="preserve">Penetration Loss (dB/cm) </w:t>
                  </w:r>
                </w:p>
              </w:tc>
            </w:tr>
            <w:tr w:rsidR="00C03C8E" w14:paraId="661EB25D" w14:textId="77777777">
              <w:trPr>
                <w:trHeight w:val="145"/>
                <w:jc w:val="center"/>
              </w:trPr>
              <w:tc>
                <w:tcPr>
                  <w:tcW w:w="1127" w:type="dxa"/>
                  <w:vMerge w:val="restart"/>
                  <w:tcBorders>
                    <w:top w:val="nil"/>
                    <w:left w:val="single" w:sz="4" w:space="0" w:color="auto"/>
                    <w:bottom w:val="single" w:sz="4" w:space="0" w:color="000000"/>
                    <w:right w:val="single" w:sz="4" w:space="0" w:color="auto"/>
                  </w:tcBorders>
                  <w:shd w:val="clear" w:color="auto" w:fill="auto"/>
                  <w:noWrap/>
                  <w:vAlign w:val="center"/>
                </w:tcPr>
                <w:p w14:paraId="6AFFA3C6" w14:textId="77777777" w:rsidR="00C03C8E" w:rsidRDefault="000232D7">
                  <w:pPr>
                    <w:spacing w:after="0" w:line="240" w:lineRule="auto"/>
                    <w:jc w:val="center"/>
                    <w:rPr>
                      <w:color w:val="000000"/>
                      <w:sz w:val="16"/>
                      <w:szCs w:val="16"/>
                    </w:rPr>
                  </w:pPr>
                  <w:r>
                    <w:rPr>
                      <w:color w:val="000000"/>
                      <w:sz w:val="16"/>
                      <w:szCs w:val="16"/>
                    </w:rPr>
                    <w:t>6.75 GHz</w:t>
                  </w:r>
                </w:p>
              </w:tc>
              <w:tc>
                <w:tcPr>
                  <w:tcW w:w="1258" w:type="dxa"/>
                  <w:tcBorders>
                    <w:top w:val="nil"/>
                    <w:left w:val="nil"/>
                    <w:bottom w:val="single" w:sz="4" w:space="0" w:color="auto"/>
                    <w:right w:val="single" w:sz="4" w:space="0" w:color="auto"/>
                  </w:tcBorders>
                  <w:shd w:val="clear" w:color="auto" w:fill="auto"/>
                  <w:noWrap/>
                  <w:vAlign w:val="bottom"/>
                </w:tcPr>
                <w:p w14:paraId="6C3AE215" w14:textId="77777777" w:rsidR="00C03C8E" w:rsidRDefault="000232D7">
                  <w:pPr>
                    <w:spacing w:after="0" w:line="240" w:lineRule="auto"/>
                    <w:rPr>
                      <w:color w:val="000000"/>
                      <w:sz w:val="16"/>
                      <w:szCs w:val="16"/>
                    </w:rPr>
                  </w:pPr>
                  <w:r>
                    <w:rPr>
                      <w:color w:val="000000"/>
                      <w:sz w:val="16"/>
                      <w:szCs w:val="16"/>
                    </w:rPr>
                    <w:t>Standard multi-Pane Glass</w:t>
                  </w:r>
                </w:p>
              </w:tc>
              <w:tc>
                <w:tcPr>
                  <w:tcW w:w="1492" w:type="dxa"/>
                  <w:tcBorders>
                    <w:top w:val="nil"/>
                    <w:left w:val="nil"/>
                    <w:bottom w:val="single" w:sz="4" w:space="0" w:color="auto"/>
                    <w:right w:val="single" w:sz="4" w:space="0" w:color="auto"/>
                  </w:tcBorders>
                  <w:shd w:val="clear" w:color="auto" w:fill="auto"/>
                  <w:noWrap/>
                  <w:vAlign w:val="bottom"/>
                </w:tcPr>
                <w:p w14:paraId="2A0022E9" w14:textId="77777777" w:rsidR="00C03C8E" w:rsidRDefault="000232D7">
                  <w:pPr>
                    <w:spacing w:after="0" w:line="240" w:lineRule="auto"/>
                    <w:rPr>
                      <w:color w:val="000000"/>
                      <w:sz w:val="16"/>
                      <w:szCs w:val="16"/>
                    </w:rPr>
                  </w:pPr>
                  <w:r>
                    <w:rPr>
                      <w:color w:val="000000"/>
                      <w:sz w:val="16"/>
                      <w:szCs w:val="16"/>
                    </w:rPr>
                    <w:t>Clear Glass</w:t>
                  </w:r>
                </w:p>
              </w:tc>
              <w:tc>
                <w:tcPr>
                  <w:tcW w:w="1072" w:type="dxa"/>
                  <w:tcBorders>
                    <w:top w:val="nil"/>
                    <w:left w:val="nil"/>
                    <w:bottom w:val="single" w:sz="4" w:space="0" w:color="auto"/>
                    <w:right w:val="single" w:sz="4" w:space="0" w:color="auto"/>
                  </w:tcBorders>
                  <w:shd w:val="clear" w:color="auto" w:fill="auto"/>
                  <w:noWrap/>
                  <w:vAlign w:val="bottom"/>
                </w:tcPr>
                <w:p w14:paraId="6248120B" w14:textId="77777777" w:rsidR="00C03C8E" w:rsidRDefault="000232D7">
                  <w:pPr>
                    <w:spacing w:after="0" w:line="240" w:lineRule="auto"/>
                    <w:jc w:val="center"/>
                    <w:rPr>
                      <w:color w:val="000000"/>
                      <w:sz w:val="16"/>
                      <w:szCs w:val="16"/>
                    </w:rPr>
                  </w:pPr>
                  <w:r>
                    <w:rPr>
                      <w:color w:val="000000"/>
                      <w:sz w:val="16"/>
                      <w:szCs w:val="16"/>
                    </w:rPr>
                    <w:t>1</w:t>
                  </w:r>
                </w:p>
              </w:tc>
              <w:tc>
                <w:tcPr>
                  <w:tcW w:w="1216" w:type="dxa"/>
                  <w:tcBorders>
                    <w:top w:val="nil"/>
                    <w:left w:val="nil"/>
                    <w:bottom w:val="single" w:sz="4" w:space="0" w:color="auto"/>
                    <w:right w:val="single" w:sz="4" w:space="0" w:color="auto"/>
                  </w:tcBorders>
                  <w:shd w:val="clear" w:color="auto" w:fill="auto"/>
                  <w:noWrap/>
                  <w:vAlign w:val="bottom"/>
                </w:tcPr>
                <w:p w14:paraId="01E92231" w14:textId="77777777" w:rsidR="00C03C8E" w:rsidRDefault="000232D7">
                  <w:pPr>
                    <w:spacing w:after="0" w:line="240" w:lineRule="auto"/>
                    <w:jc w:val="center"/>
                    <w:rPr>
                      <w:color w:val="000000"/>
                      <w:sz w:val="16"/>
                      <w:szCs w:val="16"/>
                    </w:rPr>
                  </w:pPr>
                  <w:r>
                    <w:rPr>
                      <w:color w:val="000000"/>
                      <w:sz w:val="16"/>
                      <w:szCs w:val="16"/>
                    </w:rPr>
                    <w:t>3.6</w:t>
                  </w:r>
                </w:p>
              </w:tc>
              <w:tc>
                <w:tcPr>
                  <w:tcW w:w="1216" w:type="dxa"/>
                  <w:tcBorders>
                    <w:top w:val="nil"/>
                    <w:left w:val="nil"/>
                    <w:bottom w:val="single" w:sz="4" w:space="0" w:color="auto"/>
                    <w:right w:val="single" w:sz="4" w:space="0" w:color="auto"/>
                  </w:tcBorders>
                  <w:shd w:val="clear" w:color="auto" w:fill="auto"/>
                  <w:noWrap/>
                  <w:vAlign w:val="bottom"/>
                </w:tcPr>
                <w:p w14:paraId="67D15E62" w14:textId="77777777" w:rsidR="00C03C8E" w:rsidRDefault="000232D7">
                  <w:pPr>
                    <w:spacing w:after="0" w:line="240" w:lineRule="auto"/>
                    <w:jc w:val="center"/>
                    <w:rPr>
                      <w:color w:val="000000"/>
                      <w:sz w:val="16"/>
                      <w:szCs w:val="16"/>
                    </w:rPr>
                  </w:pPr>
                  <w:r>
                    <w:rPr>
                      <w:color w:val="000000"/>
                      <w:sz w:val="16"/>
                      <w:szCs w:val="16"/>
                    </w:rPr>
                    <w:t>3.6</w:t>
                  </w:r>
                </w:p>
              </w:tc>
            </w:tr>
            <w:tr w:rsidR="00C03C8E" w14:paraId="7BA4A1FB" w14:textId="77777777">
              <w:trPr>
                <w:trHeight w:val="145"/>
                <w:jc w:val="center"/>
              </w:trPr>
              <w:tc>
                <w:tcPr>
                  <w:tcW w:w="1127" w:type="dxa"/>
                  <w:vMerge/>
                  <w:tcBorders>
                    <w:top w:val="nil"/>
                    <w:left w:val="single" w:sz="4" w:space="0" w:color="auto"/>
                    <w:bottom w:val="single" w:sz="4" w:space="0" w:color="000000"/>
                    <w:right w:val="single" w:sz="4" w:space="0" w:color="auto"/>
                  </w:tcBorders>
                  <w:vAlign w:val="center"/>
                </w:tcPr>
                <w:p w14:paraId="42AD85AF" w14:textId="77777777" w:rsidR="00C03C8E" w:rsidRDefault="00C03C8E">
                  <w:pPr>
                    <w:spacing w:after="0" w:line="240" w:lineRule="auto"/>
                    <w:rPr>
                      <w:color w:val="000000"/>
                      <w:sz w:val="16"/>
                      <w:szCs w:val="16"/>
                    </w:rPr>
                  </w:pPr>
                </w:p>
              </w:tc>
              <w:tc>
                <w:tcPr>
                  <w:tcW w:w="1258" w:type="dxa"/>
                  <w:vMerge w:val="restart"/>
                  <w:tcBorders>
                    <w:top w:val="nil"/>
                    <w:left w:val="single" w:sz="4" w:space="0" w:color="auto"/>
                    <w:bottom w:val="single" w:sz="4" w:space="0" w:color="000000"/>
                    <w:right w:val="single" w:sz="4" w:space="0" w:color="auto"/>
                  </w:tcBorders>
                  <w:shd w:val="clear" w:color="auto" w:fill="auto"/>
                  <w:noWrap/>
                  <w:vAlign w:val="center"/>
                </w:tcPr>
                <w:p w14:paraId="15EE53A2" w14:textId="77777777" w:rsidR="00C03C8E" w:rsidRDefault="000232D7">
                  <w:pPr>
                    <w:spacing w:after="0" w:line="240" w:lineRule="auto"/>
                    <w:rPr>
                      <w:color w:val="000000"/>
                      <w:sz w:val="16"/>
                      <w:szCs w:val="16"/>
                    </w:rPr>
                  </w:pPr>
                  <w:r>
                    <w:rPr>
                      <w:color w:val="000000"/>
                      <w:sz w:val="16"/>
                      <w:szCs w:val="16"/>
                    </w:rPr>
                    <w:t>IRR Glass</w:t>
                  </w:r>
                </w:p>
              </w:tc>
              <w:tc>
                <w:tcPr>
                  <w:tcW w:w="1492" w:type="dxa"/>
                  <w:tcBorders>
                    <w:top w:val="nil"/>
                    <w:left w:val="nil"/>
                    <w:bottom w:val="single" w:sz="4" w:space="0" w:color="auto"/>
                    <w:right w:val="single" w:sz="4" w:space="0" w:color="auto"/>
                  </w:tcBorders>
                  <w:shd w:val="clear" w:color="auto" w:fill="auto"/>
                  <w:noWrap/>
                  <w:vAlign w:val="bottom"/>
                </w:tcPr>
                <w:p w14:paraId="730B2525" w14:textId="77777777" w:rsidR="00C03C8E" w:rsidRDefault="000232D7">
                  <w:pPr>
                    <w:spacing w:after="0" w:line="240" w:lineRule="auto"/>
                    <w:rPr>
                      <w:color w:val="000000"/>
                      <w:sz w:val="16"/>
                      <w:szCs w:val="16"/>
                    </w:rPr>
                  </w:pPr>
                  <w:r>
                    <w:rPr>
                      <w:color w:val="000000"/>
                      <w:sz w:val="16"/>
                      <w:szCs w:val="16"/>
                    </w:rPr>
                    <w:t xml:space="preserve">Low-e Tinted Glass Wall </w:t>
                  </w:r>
                </w:p>
              </w:tc>
              <w:tc>
                <w:tcPr>
                  <w:tcW w:w="1072" w:type="dxa"/>
                  <w:tcBorders>
                    <w:top w:val="nil"/>
                    <w:left w:val="nil"/>
                    <w:bottom w:val="single" w:sz="4" w:space="0" w:color="auto"/>
                    <w:right w:val="single" w:sz="4" w:space="0" w:color="auto"/>
                  </w:tcBorders>
                  <w:shd w:val="clear" w:color="auto" w:fill="auto"/>
                  <w:noWrap/>
                  <w:vAlign w:val="bottom"/>
                </w:tcPr>
                <w:p w14:paraId="0D9CFE98" w14:textId="77777777" w:rsidR="00C03C8E" w:rsidRDefault="000232D7">
                  <w:pPr>
                    <w:spacing w:after="0" w:line="240" w:lineRule="auto"/>
                    <w:jc w:val="center"/>
                    <w:rPr>
                      <w:color w:val="000000"/>
                      <w:sz w:val="16"/>
                      <w:szCs w:val="16"/>
                    </w:rPr>
                  </w:pPr>
                  <w:r>
                    <w:rPr>
                      <w:color w:val="000000"/>
                      <w:sz w:val="16"/>
                      <w:szCs w:val="16"/>
                    </w:rPr>
                    <w:t>3</w:t>
                  </w:r>
                </w:p>
              </w:tc>
              <w:tc>
                <w:tcPr>
                  <w:tcW w:w="1216" w:type="dxa"/>
                  <w:tcBorders>
                    <w:top w:val="nil"/>
                    <w:left w:val="nil"/>
                    <w:bottom w:val="single" w:sz="4" w:space="0" w:color="auto"/>
                    <w:right w:val="single" w:sz="4" w:space="0" w:color="auto"/>
                  </w:tcBorders>
                  <w:shd w:val="clear" w:color="auto" w:fill="auto"/>
                  <w:noWrap/>
                  <w:vAlign w:val="bottom"/>
                </w:tcPr>
                <w:p w14:paraId="5ADFD453" w14:textId="77777777" w:rsidR="00C03C8E" w:rsidRDefault="000232D7">
                  <w:pPr>
                    <w:spacing w:after="0" w:line="240" w:lineRule="auto"/>
                    <w:jc w:val="center"/>
                    <w:rPr>
                      <w:color w:val="000000"/>
                      <w:sz w:val="16"/>
                      <w:szCs w:val="16"/>
                    </w:rPr>
                  </w:pPr>
                  <w:r>
                    <w:rPr>
                      <w:color w:val="000000"/>
                      <w:sz w:val="16"/>
                      <w:szCs w:val="16"/>
                    </w:rPr>
                    <w:t>33.7</w:t>
                  </w:r>
                </w:p>
              </w:tc>
              <w:tc>
                <w:tcPr>
                  <w:tcW w:w="1216" w:type="dxa"/>
                  <w:tcBorders>
                    <w:top w:val="nil"/>
                    <w:left w:val="nil"/>
                    <w:bottom w:val="single" w:sz="4" w:space="0" w:color="auto"/>
                    <w:right w:val="single" w:sz="4" w:space="0" w:color="auto"/>
                  </w:tcBorders>
                  <w:shd w:val="clear" w:color="auto" w:fill="auto"/>
                  <w:noWrap/>
                  <w:vAlign w:val="bottom"/>
                </w:tcPr>
                <w:p w14:paraId="57E15C74" w14:textId="77777777" w:rsidR="00C03C8E" w:rsidRDefault="000232D7">
                  <w:pPr>
                    <w:spacing w:after="0" w:line="240" w:lineRule="auto"/>
                    <w:jc w:val="center"/>
                    <w:rPr>
                      <w:color w:val="000000"/>
                      <w:sz w:val="16"/>
                      <w:szCs w:val="16"/>
                    </w:rPr>
                  </w:pPr>
                  <w:r>
                    <w:rPr>
                      <w:color w:val="000000"/>
                      <w:sz w:val="16"/>
                      <w:szCs w:val="16"/>
                    </w:rPr>
                    <w:t>11.23</w:t>
                  </w:r>
                </w:p>
              </w:tc>
            </w:tr>
            <w:tr w:rsidR="00C03C8E" w14:paraId="10833785" w14:textId="77777777">
              <w:trPr>
                <w:trHeight w:val="145"/>
                <w:jc w:val="center"/>
              </w:trPr>
              <w:tc>
                <w:tcPr>
                  <w:tcW w:w="1127" w:type="dxa"/>
                  <w:vMerge/>
                  <w:tcBorders>
                    <w:top w:val="nil"/>
                    <w:left w:val="single" w:sz="4" w:space="0" w:color="auto"/>
                    <w:bottom w:val="single" w:sz="4" w:space="0" w:color="000000"/>
                    <w:right w:val="single" w:sz="4" w:space="0" w:color="auto"/>
                  </w:tcBorders>
                  <w:vAlign w:val="center"/>
                </w:tcPr>
                <w:p w14:paraId="75E72433" w14:textId="77777777" w:rsidR="00C03C8E" w:rsidRDefault="00C03C8E">
                  <w:pPr>
                    <w:spacing w:after="0" w:line="240" w:lineRule="auto"/>
                    <w:rPr>
                      <w:color w:val="000000"/>
                      <w:sz w:val="16"/>
                      <w:szCs w:val="16"/>
                    </w:rPr>
                  </w:pPr>
                </w:p>
              </w:tc>
              <w:tc>
                <w:tcPr>
                  <w:tcW w:w="1258" w:type="dxa"/>
                  <w:vMerge/>
                  <w:tcBorders>
                    <w:top w:val="nil"/>
                    <w:left w:val="single" w:sz="4" w:space="0" w:color="auto"/>
                    <w:bottom w:val="single" w:sz="4" w:space="0" w:color="000000"/>
                    <w:right w:val="single" w:sz="4" w:space="0" w:color="auto"/>
                  </w:tcBorders>
                  <w:vAlign w:val="center"/>
                </w:tcPr>
                <w:p w14:paraId="3F64A8B2" w14:textId="77777777" w:rsidR="00C03C8E" w:rsidRDefault="00C03C8E">
                  <w:pPr>
                    <w:spacing w:after="0" w:line="240" w:lineRule="auto"/>
                    <w:rPr>
                      <w:color w:val="000000"/>
                      <w:sz w:val="16"/>
                      <w:szCs w:val="16"/>
                    </w:rPr>
                  </w:pPr>
                </w:p>
              </w:tc>
              <w:tc>
                <w:tcPr>
                  <w:tcW w:w="1492" w:type="dxa"/>
                  <w:tcBorders>
                    <w:top w:val="nil"/>
                    <w:left w:val="nil"/>
                    <w:bottom w:val="single" w:sz="4" w:space="0" w:color="auto"/>
                    <w:right w:val="single" w:sz="4" w:space="0" w:color="auto"/>
                  </w:tcBorders>
                  <w:shd w:val="clear" w:color="auto" w:fill="auto"/>
                  <w:noWrap/>
                  <w:vAlign w:val="bottom"/>
                </w:tcPr>
                <w:p w14:paraId="13A88B5C" w14:textId="77777777" w:rsidR="00C03C8E" w:rsidRDefault="000232D7">
                  <w:pPr>
                    <w:spacing w:after="0" w:line="240" w:lineRule="auto"/>
                    <w:rPr>
                      <w:color w:val="000000"/>
                      <w:sz w:val="16"/>
                      <w:szCs w:val="16"/>
                    </w:rPr>
                  </w:pPr>
                  <w:r>
                    <w:rPr>
                      <w:color w:val="000000"/>
                      <w:sz w:val="16"/>
                      <w:szCs w:val="16"/>
                    </w:rPr>
                    <w:t>Low-e Tinted Glass Window</w:t>
                  </w:r>
                </w:p>
              </w:tc>
              <w:tc>
                <w:tcPr>
                  <w:tcW w:w="1072" w:type="dxa"/>
                  <w:tcBorders>
                    <w:top w:val="nil"/>
                    <w:left w:val="nil"/>
                    <w:bottom w:val="single" w:sz="4" w:space="0" w:color="auto"/>
                    <w:right w:val="single" w:sz="4" w:space="0" w:color="auto"/>
                  </w:tcBorders>
                  <w:shd w:val="clear" w:color="auto" w:fill="auto"/>
                  <w:noWrap/>
                  <w:vAlign w:val="bottom"/>
                </w:tcPr>
                <w:p w14:paraId="43F701F8" w14:textId="77777777" w:rsidR="00C03C8E" w:rsidRDefault="000232D7">
                  <w:pPr>
                    <w:spacing w:after="0" w:line="240" w:lineRule="auto"/>
                    <w:jc w:val="center"/>
                    <w:rPr>
                      <w:color w:val="000000"/>
                      <w:sz w:val="16"/>
                      <w:szCs w:val="16"/>
                    </w:rPr>
                  </w:pPr>
                  <w:r>
                    <w:rPr>
                      <w:color w:val="000000"/>
                      <w:sz w:val="16"/>
                      <w:szCs w:val="16"/>
                    </w:rPr>
                    <w:t>2</w:t>
                  </w:r>
                </w:p>
              </w:tc>
              <w:tc>
                <w:tcPr>
                  <w:tcW w:w="1216" w:type="dxa"/>
                  <w:tcBorders>
                    <w:top w:val="nil"/>
                    <w:left w:val="nil"/>
                    <w:bottom w:val="single" w:sz="4" w:space="0" w:color="auto"/>
                    <w:right w:val="single" w:sz="4" w:space="0" w:color="auto"/>
                  </w:tcBorders>
                  <w:shd w:val="clear" w:color="auto" w:fill="auto"/>
                  <w:noWrap/>
                  <w:vAlign w:val="bottom"/>
                </w:tcPr>
                <w:p w14:paraId="76134DC0" w14:textId="77777777" w:rsidR="00C03C8E" w:rsidRDefault="000232D7">
                  <w:pPr>
                    <w:spacing w:after="0" w:line="240" w:lineRule="auto"/>
                    <w:jc w:val="center"/>
                    <w:rPr>
                      <w:color w:val="000000"/>
                      <w:sz w:val="16"/>
                      <w:szCs w:val="16"/>
                    </w:rPr>
                  </w:pPr>
                  <w:r>
                    <w:rPr>
                      <w:color w:val="000000"/>
                      <w:sz w:val="16"/>
                      <w:szCs w:val="16"/>
                    </w:rPr>
                    <w:t>29.7</w:t>
                  </w:r>
                </w:p>
              </w:tc>
              <w:tc>
                <w:tcPr>
                  <w:tcW w:w="1216" w:type="dxa"/>
                  <w:tcBorders>
                    <w:top w:val="nil"/>
                    <w:left w:val="nil"/>
                    <w:bottom w:val="single" w:sz="4" w:space="0" w:color="auto"/>
                    <w:right w:val="single" w:sz="4" w:space="0" w:color="auto"/>
                  </w:tcBorders>
                  <w:shd w:val="clear" w:color="auto" w:fill="auto"/>
                  <w:noWrap/>
                  <w:vAlign w:val="bottom"/>
                </w:tcPr>
                <w:p w14:paraId="5D9AA39A" w14:textId="77777777" w:rsidR="00C03C8E" w:rsidRDefault="000232D7">
                  <w:pPr>
                    <w:spacing w:after="0" w:line="240" w:lineRule="auto"/>
                    <w:jc w:val="center"/>
                    <w:rPr>
                      <w:color w:val="000000"/>
                      <w:sz w:val="16"/>
                      <w:szCs w:val="16"/>
                    </w:rPr>
                  </w:pPr>
                  <w:r>
                    <w:rPr>
                      <w:color w:val="000000"/>
                      <w:sz w:val="16"/>
                      <w:szCs w:val="16"/>
                    </w:rPr>
                    <w:t>14.85</w:t>
                  </w:r>
                </w:p>
              </w:tc>
            </w:tr>
            <w:tr w:rsidR="00C03C8E" w14:paraId="0FDB17AC" w14:textId="77777777">
              <w:trPr>
                <w:trHeight w:val="145"/>
                <w:jc w:val="center"/>
              </w:trPr>
              <w:tc>
                <w:tcPr>
                  <w:tcW w:w="1127" w:type="dxa"/>
                  <w:vMerge/>
                  <w:tcBorders>
                    <w:top w:val="nil"/>
                    <w:left w:val="single" w:sz="4" w:space="0" w:color="auto"/>
                    <w:bottom w:val="single" w:sz="4" w:space="0" w:color="000000"/>
                    <w:right w:val="single" w:sz="4" w:space="0" w:color="auto"/>
                  </w:tcBorders>
                  <w:vAlign w:val="center"/>
                </w:tcPr>
                <w:p w14:paraId="14F5A45D" w14:textId="77777777" w:rsidR="00C03C8E" w:rsidRDefault="00C03C8E">
                  <w:pPr>
                    <w:spacing w:after="0" w:line="240" w:lineRule="auto"/>
                    <w:rPr>
                      <w:color w:val="000000"/>
                      <w:sz w:val="16"/>
                      <w:szCs w:val="16"/>
                    </w:rPr>
                  </w:pPr>
                </w:p>
              </w:tc>
              <w:tc>
                <w:tcPr>
                  <w:tcW w:w="1258" w:type="dxa"/>
                  <w:tcBorders>
                    <w:top w:val="nil"/>
                    <w:left w:val="nil"/>
                    <w:bottom w:val="single" w:sz="4" w:space="0" w:color="auto"/>
                    <w:right w:val="single" w:sz="4" w:space="0" w:color="auto"/>
                  </w:tcBorders>
                  <w:shd w:val="clear" w:color="auto" w:fill="auto"/>
                  <w:noWrap/>
                  <w:vAlign w:val="bottom"/>
                </w:tcPr>
                <w:p w14:paraId="2EAF3C5B" w14:textId="77777777" w:rsidR="00C03C8E" w:rsidRDefault="000232D7">
                  <w:pPr>
                    <w:spacing w:after="0" w:line="240" w:lineRule="auto"/>
                    <w:rPr>
                      <w:color w:val="000000"/>
                      <w:sz w:val="16"/>
                      <w:szCs w:val="16"/>
                    </w:rPr>
                  </w:pPr>
                  <w:r>
                    <w:rPr>
                      <w:color w:val="000000"/>
                      <w:sz w:val="16"/>
                      <w:szCs w:val="16"/>
                    </w:rPr>
                    <w:t>Concrete</w:t>
                  </w:r>
                </w:p>
              </w:tc>
              <w:tc>
                <w:tcPr>
                  <w:tcW w:w="1492" w:type="dxa"/>
                  <w:tcBorders>
                    <w:top w:val="nil"/>
                    <w:left w:val="nil"/>
                    <w:bottom w:val="single" w:sz="4" w:space="0" w:color="auto"/>
                    <w:right w:val="single" w:sz="4" w:space="0" w:color="auto"/>
                  </w:tcBorders>
                  <w:shd w:val="clear" w:color="auto" w:fill="auto"/>
                  <w:noWrap/>
                  <w:vAlign w:val="bottom"/>
                </w:tcPr>
                <w:p w14:paraId="13AB4E38" w14:textId="77777777" w:rsidR="00C03C8E" w:rsidRDefault="000232D7">
                  <w:pPr>
                    <w:spacing w:after="0" w:line="240" w:lineRule="auto"/>
                    <w:rPr>
                      <w:color w:val="000000"/>
                      <w:sz w:val="16"/>
                      <w:szCs w:val="16"/>
                    </w:rPr>
                  </w:pPr>
                  <w:r>
                    <w:rPr>
                      <w:color w:val="000000"/>
                      <w:sz w:val="16"/>
                      <w:szCs w:val="16"/>
                    </w:rPr>
                    <w:t>Cinderblock Wall</w:t>
                  </w:r>
                </w:p>
              </w:tc>
              <w:tc>
                <w:tcPr>
                  <w:tcW w:w="1072" w:type="dxa"/>
                  <w:tcBorders>
                    <w:top w:val="nil"/>
                    <w:left w:val="nil"/>
                    <w:bottom w:val="single" w:sz="4" w:space="0" w:color="auto"/>
                    <w:right w:val="single" w:sz="4" w:space="0" w:color="auto"/>
                  </w:tcBorders>
                  <w:shd w:val="clear" w:color="auto" w:fill="auto"/>
                  <w:noWrap/>
                  <w:vAlign w:val="bottom"/>
                </w:tcPr>
                <w:p w14:paraId="2DE4880C" w14:textId="77777777" w:rsidR="00C03C8E" w:rsidRDefault="000232D7">
                  <w:pPr>
                    <w:spacing w:after="0" w:line="240" w:lineRule="auto"/>
                    <w:jc w:val="center"/>
                    <w:rPr>
                      <w:color w:val="000000"/>
                      <w:sz w:val="16"/>
                      <w:szCs w:val="16"/>
                    </w:rPr>
                  </w:pPr>
                  <w:r>
                    <w:rPr>
                      <w:color w:val="000000"/>
                      <w:sz w:val="16"/>
                      <w:szCs w:val="16"/>
                    </w:rPr>
                    <w:t>22</w:t>
                  </w:r>
                </w:p>
              </w:tc>
              <w:tc>
                <w:tcPr>
                  <w:tcW w:w="1216" w:type="dxa"/>
                  <w:tcBorders>
                    <w:top w:val="nil"/>
                    <w:left w:val="nil"/>
                    <w:bottom w:val="single" w:sz="4" w:space="0" w:color="auto"/>
                    <w:right w:val="single" w:sz="4" w:space="0" w:color="auto"/>
                  </w:tcBorders>
                  <w:shd w:val="clear" w:color="auto" w:fill="auto"/>
                  <w:noWrap/>
                  <w:vAlign w:val="bottom"/>
                </w:tcPr>
                <w:p w14:paraId="3343F5B3" w14:textId="77777777" w:rsidR="00C03C8E" w:rsidRDefault="000232D7">
                  <w:pPr>
                    <w:spacing w:after="0" w:line="240" w:lineRule="auto"/>
                    <w:jc w:val="center"/>
                    <w:rPr>
                      <w:color w:val="000000"/>
                      <w:sz w:val="16"/>
                      <w:szCs w:val="16"/>
                    </w:rPr>
                  </w:pPr>
                  <w:r>
                    <w:rPr>
                      <w:color w:val="000000"/>
                      <w:sz w:val="16"/>
                      <w:szCs w:val="16"/>
                    </w:rPr>
                    <w:t>13.4</w:t>
                  </w:r>
                </w:p>
              </w:tc>
              <w:tc>
                <w:tcPr>
                  <w:tcW w:w="1216" w:type="dxa"/>
                  <w:tcBorders>
                    <w:top w:val="nil"/>
                    <w:left w:val="nil"/>
                    <w:bottom w:val="single" w:sz="4" w:space="0" w:color="auto"/>
                    <w:right w:val="single" w:sz="4" w:space="0" w:color="auto"/>
                  </w:tcBorders>
                  <w:shd w:val="clear" w:color="auto" w:fill="auto"/>
                  <w:noWrap/>
                  <w:vAlign w:val="bottom"/>
                </w:tcPr>
                <w:p w14:paraId="5135967D" w14:textId="77777777" w:rsidR="00C03C8E" w:rsidRDefault="000232D7">
                  <w:pPr>
                    <w:spacing w:after="0" w:line="240" w:lineRule="auto"/>
                    <w:jc w:val="center"/>
                    <w:rPr>
                      <w:color w:val="000000"/>
                      <w:sz w:val="16"/>
                      <w:szCs w:val="16"/>
                    </w:rPr>
                  </w:pPr>
                  <w:r>
                    <w:rPr>
                      <w:color w:val="000000"/>
                      <w:sz w:val="16"/>
                      <w:szCs w:val="16"/>
                    </w:rPr>
                    <w:t>0.61</w:t>
                  </w:r>
                </w:p>
              </w:tc>
            </w:tr>
            <w:tr w:rsidR="00C03C8E" w14:paraId="6E765C1E" w14:textId="77777777">
              <w:trPr>
                <w:trHeight w:val="145"/>
                <w:jc w:val="center"/>
              </w:trPr>
              <w:tc>
                <w:tcPr>
                  <w:tcW w:w="1127" w:type="dxa"/>
                  <w:vMerge/>
                  <w:tcBorders>
                    <w:top w:val="nil"/>
                    <w:left w:val="single" w:sz="4" w:space="0" w:color="auto"/>
                    <w:bottom w:val="single" w:sz="4" w:space="0" w:color="000000"/>
                    <w:right w:val="single" w:sz="4" w:space="0" w:color="auto"/>
                  </w:tcBorders>
                  <w:vAlign w:val="center"/>
                </w:tcPr>
                <w:p w14:paraId="6327E84A" w14:textId="77777777" w:rsidR="00C03C8E" w:rsidRDefault="00C03C8E">
                  <w:pPr>
                    <w:spacing w:after="0" w:line="240" w:lineRule="auto"/>
                    <w:rPr>
                      <w:color w:val="000000"/>
                      <w:sz w:val="16"/>
                      <w:szCs w:val="16"/>
                    </w:rPr>
                  </w:pPr>
                </w:p>
              </w:tc>
              <w:tc>
                <w:tcPr>
                  <w:tcW w:w="1258" w:type="dxa"/>
                  <w:vMerge w:val="restart"/>
                  <w:tcBorders>
                    <w:top w:val="nil"/>
                    <w:left w:val="single" w:sz="4" w:space="0" w:color="auto"/>
                    <w:bottom w:val="single" w:sz="4" w:space="0" w:color="000000"/>
                    <w:right w:val="single" w:sz="4" w:space="0" w:color="auto"/>
                  </w:tcBorders>
                  <w:shd w:val="clear" w:color="auto" w:fill="auto"/>
                  <w:noWrap/>
                  <w:vAlign w:val="center"/>
                </w:tcPr>
                <w:p w14:paraId="0D0751AD" w14:textId="77777777" w:rsidR="00C03C8E" w:rsidRDefault="000232D7">
                  <w:pPr>
                    <w:spacing w:after="0" w:line="240" w:lineRule="auto"/>
                    <w:rPr>
                      <w:color w:val="000000"/>
                      <w:sz w:val="16"/>
                      <w:szCs w:val="16"/>
                    </w:rPr>
                  </w:pPr>
                  <w:r>
                    <w:rPr>
                      <w:color w:val="000000"/>
                      <w:sz w:val="16"/>
                      <w:szCs w:val="16"/>
                    </w:rPr>
                    <w:t>Wood</w:t>
                  </w:r>
                </w:p>
              </w:tc>
              <w:tc>
                <w:tcPr>
                  <w:tcW w:w="1492" w:type="dxa"/>
                  <w:tcBorders>
                    <w:top w:val="nil"/>
                    <w:left w:val="nil"/>
                    <w:bottom w:val="single" w:sz="4" w:space="0" w:color="auto"/>
                    <w:right w:val="single" w:sz="4" w:space="0" w:color="auto"/>
                  </w:tcBorders>
                  <w:shd w:val="clear" w:color="auto" w:fill="auto"/>
                  <w:noWrap/>
                  <w:vAlign w:val="bottom"/>
                </w:tcPr>
                <w:p w14:paraId="6CD517D0" w14:textId="77777777" w:rsidR="00C03C8E" w:rsidRDefault="000232D7">
                  <w:pPr>
                    <w:spacing w:after="0" w:line="240" w:lineRule="auto"/>
                    <w:rPr>
                      <w:color w:val="000000"/>
                      <w:sz w:val="16"/>
                      <w:szCs w:val="16"/>
                    </w:rPr>
                  </w:pPr>
                  <w:r>
                    <w:rPr>
                      <w:color w:val="000000"/>
                      <w:sz w:val="16"/>
                      <w:szCs w:val="16"/>
                    </w:rPr>
                    <w:t xml:space="preserve">Birch Wood Panel </w:t>
                  </w:r>
                </w:p>
              </w:tc>
              <w:tc>
                <w:tcPr>
                  <w:tcW w:w="1072" w:type="dxa"/>
                  <w:tcBorders>
                    <w:top w:val="nil"/>
                    <w:left w:val="nil"/>
                    <w:bottom w:val="single" w:sz="4" w:space="0" w:color="auto"/>
                    <w:right w:val="single" w:sz="4" w:space="0" w:color="auto"/>
                  </w:tcBorders>
                  <w:shd w:val="clear" w:color="auto" w:fill="auto"/>
                  <w:noWrap/>
                  <w:vAlign w:val="bottom"/>
                </w:tcPr>
                <w:p w14:paraId="45FF68B8" w14:textId="77777777" w:rsidR="00C03C8E" w:rsidRDefault="000232D7">
                  <w:pPr>
                    <w:spacing w:after="0" w:line="240" w:lineRule="auto"/>
                    <w:jc w:val="center"/>
                    <w:rPr>
                      <w:color w:val="000000"/>
                      <w:sz w:val="16"/>
                      <w:szCs w:val="16"/>
                    </w:rPr>
                  </w:pPr>
                  <w:r>
                    <w:rPr>
                      <w:color w:val="000000"/>
                      <w:sz w:val="16"/>
                      <w:szCs w:val="16"/>
                    </w:rPr>
                    <w:t>2</w:t>
                  </w:r>
                </w:p>
              </w:tc>
              <w:tc>
                <w:tcPr>
                  <w:tcW w:w="1216" w:type="dxa"/>
                  <w:tcBorders>
                    <w:top w:val="nil"/>
                    <w:left w:val="nil"/>
                    <w:bottom w:val="single" w:sz="4" w:space="0" w:color="auto"/>
                    <w:right w:val="single" w:sz="4" w:space="0" w:color="auto"/>
                  </w:tcBorders>
                  <w:shd w:val="clear" w:color="auto" w:fill="auto"/>
                  <w:noWrap/>
                  <w:vAlign w:val="bottom"/>
                </w:tcPr>
                <w:p w14:paraId="726132BB" w14:textId="77777777" w:rsidR="00C03C8E" w:rsidRDefault="000232D7">
                  <w:pPr>
                    <w:spacing w:after="0" w:line="240" w:lineRule="auto"/>
                    <w:jc w:val="center"/>
                    <w:rPr>
                      <w:color w:val="000000"/>
                      <w:sz w:val="16"/>
                      <w:szCs w:val="16"/>
                    </w:rPr>
                  </w:pPr>
                  <w:r>
                    <w:rPr>
                      <w:color w:val="000000"/>
                      <w:sz w:val="16"/>
                      <w:szCs w:val="16"/>
                    </w:rPr>
                    <w:t>2.4</w:t>
                  </w:r>
                </w:p>
              </w:tc>
              <w:tc>
                <w:tcPr>
                  <w:tcW w:w="1216" w:type="dxa"/>
                  <w:tcBorders>
                    <w:top w:val="nil"/>
                    <w:left w:val="nil"/>
                    <w:bottom w:val="single" w:sz="4" w:space="0" w:color="auto"/>
                    <w:right w:val="single" w:sz="4" w:space="0" w:color="auto"/>
                  </w:tcBorders>
                  <w:shd w:val="clear" w:color="auto" w:fill="auto"/>
                  <w:noWrap/>
                  <w:vAlign w:val="bottom"/>
                </w:tcPr>
                <w:p w14:paraId="15E4329D" w14:textId="77777777" w:rsidR="00C03C8E" w:rsidRDefault="000232D7">
                  <w:pPr>
                    <w:spacing w:after="0" w:line="240" w:lineRule="auto"/>
                    <w:jc w:val="center"/>
                    <w:rPr>
                      <w:color w:val="000000"/>
                      <w:sz w:val="16"/>
                      <w:szCs w:val="16"/>
                    </w:rPr>
                  </w:pPr>
                  <w:r>
                    <w:rPr>
                      <w:color w:val="000000"/>
                      <w:sz w:val="16"/>
                      <w:szCs w:val="16"/>
                    </w:rPr>
                    <w:t>1.2</w:t>
                  </w:r>
                </w:p>
              </w:tc>
            </w:tr>
            <w:tr w:rsidR="00C03C8E" w14:paraId="584F31D7" w14:textId="77777777">
              <w:trPr>
                <w:trHeight w:val="145"/>
                <w:jc w:val="center"/>
              </w:trPr>
              <w:tc>
                <w:tcPr>
                  <w:tcW w:w="1127" w:type="dxa"/>
                  <w:vMerge/>
                  <w:tcBorders>
                    <w:top w:val="nil"/>
                    <w:left w:val="single" w:sz="4" w:space="0" w:color="auto"/>
                    <w:bottom w:val="single" w:sz="4" w:space="0" w:color="000000"/>
                    <w:right w:val="single" w:sz="4" w:space="0" w:color="auto"/>
                  </w:tcBorders>
                  <w:vAlign w:val="center"/>
                </w:tcPr>
                <w:p w14:paraId="4DB8D5BF" w14:textId="77777777" w:rsidR="00C03C8E" w:rsidRDefault="00C03C8E">
                  <w:pPr>
                    <w:spacing w:after="0" w:line="240" w:lineRule="auto"/>
                    <w:rPr>
                      <w:color w:val="000000"/>
                      <w:sz w:val="16"/>
                      <w:szCs w:val="16"/>
                    </w:rPr>
                  </w:pPr>
                </w:p>
              </w:tc>
              <w:tc>
                <w:tcPr>
                  <w:tcW w:w="1258" w:type="dxa"/>
                  <w:vMerge/>
                  <w:tcBorders>
                    <w:top w:val="nil"/>
                    <w:left w:val="single" w:sz="4" w:space="0" w:color="auto"/>
                    <w:bottom w:val="single" w:sz="4" w:space="0" w:color="000000"/>
                    <w:right w:val="single" w:sz="4" w:space="0" w:color="auto"/>
                  </w:tcBorders>
                  <w:vAlign w:val="center"/>
                </w:tcPr>
                <w:p w14:paraId="46ECDAFA" w14:textId="77777777" w:rsidR="00C03C8E" w:rsidRDefault="00C03C8E">
                  <w:pPr>
                    <w:spacing w:after="0" w:line="240" w:lineRule="auto"/>
                    <w:rPr>
                      <w:color w:val="000000"/>
                      <w:sz w:val="16"/>
                      <w:szCs w:val="16"/>
                    </w:rPr>
                  </w:pPr>
                </w:p>
              </w:tc>
              <w:tc>
                <w:tcPr>
                  <w:tcW w:w="1492" w:type="dxa"/>
                  <w:tcBorders>
                    <w:top w:val="nil"/>
                    <w:left w:val="nil"/>
                    <w:bottom w:val="single" w:sz="4" w:space="0" w:color="auto"/>
                    <w:right w:val="single" w:sz="4" w:space="0" w:color="auto"/>
                  </w:tcBorders>
                  <w:shd w:val="clear" w:color="auto" w:fill="auto"/>
                  <w:noWrap/>
                  <w:vAlign w:val="bottom"/>
                </w:tcPr>
                <w:p w14:paraId="07997374" w14:textId="77777777" w:rsidR="00C03C8E" w:rsidRDefault="000232D7">
                  <w:pPr>
                    <w:spacing w:after="0" w:line="240" w:lineRule="auto"/>
                    <w:rPr>
                      <w:color w:val="000000"/>
                      <w:sz w:val="16"/>
                      <w:szCs w:val="16"/>
                    </w:rPr>
                  </w:pPr>
                  <w:r>
                    <w:rPr>
                      <w:color w:val="000000"/>
                      <w:sz w:val="16"/>
                      <w:szCs w:val="16"/>
                    </w:rPr>
                    <w:t>Wooden Door</w:t>
                  </w:r>
                </w:p>
              </w:tc>
              <w:tc>
                <w:tcPr>
                  <w:tcW w:w="1072" w:type="dxa"/>
                  <w:tcBorders>
                    <w:top w:val="nil"/>
                    <w:left w:val="nil"/>
                    <w:bottom w:val="single" w:sz="4" w:space="0" w:color="auto"/>
                    <w:right w:val="single" w:sz="4" w:space="0" w:color="auto"/>
                  </w:tcBorders>
                  <w:shd w:val="clear" w:color="auto" w:fill="auto"/>
                  <w:noWrap/>
                  <w:vAlign w:val="bottom"/>
                </w:tcPr>
                <w:p w14:paraId="24EED952" w14:textId="77777777" w:rsidR="00C03C8E" w:rsidRDefault="000232D7">
                  <w:pPr>
                    <w:spacing w:after="0" w:line="240" w:lineRule="auto"/>
                    <w:jc w:val="center"/>
                    <w:rPr>
                      <w:color w:val="000000"/>
                      <w:sz w:val="16"/>
                      <w:szCs w:val="16"/>
                    </w:rPr>
                  </w:pPr>
                  <w:r>
                    <w:rPr>
                      <w:color w:val="000000"/>
                      <w:sz w:val="16"/>
                      <w:szCs w:val="16"/>
                    </w:rPr>
                    <w:t>4.5</w:t>
                  </w:r>
                </w:p>
              </w:tc>
              <w:tc>
                <w:tcPr>
                  <w:tcW w:w="1216" w:type="dxa"/>
                  <w:tcBorders>
                    <w:top w:val="nil"/>
                    <w:left w:val="nil"/>
                    <w:bottom w:val="single" w:sz="4" w:space="0" w:color="auto"/>
                    <w:right w:val="single" w:sz="4" w:space="0" w:color="auto"/>
                  </w:tcBorders>
                  <w:shd w:val="clear" w:color="auto" w:fill="auto"/>
                  <w:noWrap/>
                  <w:vAlign w:val="bottom"/>
                </w:tcPr>
                <w:p w14:paraId="7A13F0C2" w14:textId="77777777" w:rsidR="00C03C8E" w:rsidRDefault="000232D7">
                  <w:pPr>
                    <w:spacing w:after="0" w:line="240" w:lineRule="auto"/>
                    <w:jc w:val="center"/>
                    <w:rPr>
                      <w:color w:val="000000"/>
                      <w:sz w:val="16"/>
                      <w:szCs w:val="16"/>
                    </w:rPr>
                  </w:pPr>
                  <w:r>
                    <w:rPr>
                      <w:color w:val="000000"/>
                      <w:sz w:val="16"/>
                      <w:szCs w:val="16"/>
                    </w:rPr>
                    <w:t>5.8</w:t>
                  </w:r>
                </w:p>
              </w:tc>
              <w:tc>
                <w:tcPr>
                  <w:tcW w:w="1216" w:type="dxa"/>
                  <w:tcBorders>
                    <w:top w:val="nil"/>
                    <w:left w:val="nil"/>
                    <w:bottom w:val="single" w:sz="4" w:space="0" w:color="auto"/>
                    <w:right w:val="single" w:sz="4" w:space="0" w:color="auto"/>
                  </w:tcBorders>
                  <w:shd w:val="clear" w:color="auto" w:fill="auto"/>
                  <w:noWrap/>
                  <w:vAlign w:val="bottom"/>
                </w:tcPr>
                <w:p w14:paraId="6A0837BD" w14:textId="77777777" w:rsidR="00C03C8E" w:rsidRDefault="000232D7">
                  <w:pPr>
                    <w:spacing w:after="0" w:line="240" w:lineRule="auto"/>
                    <w:jc w:val="center"/>
                    <w:rPr>
                      <w:color w:val="000000"/>
                      <w:sz w:val="16"/>
                      <w:szCs w:val="16"/>
                    </w:rPr>
                  </w:pPr>
                  <w:r>
                    <w:rPr>
                      <w:color w:val="000000"/>
                      <w:sz w:val="16"/>
                      <w:szCs w:val="16"/>
                    </w:rPr>
                    <w:t>1.29</w:t>
                  </w:r>
                </w:p>
              </w:tc>
            </w:tr>
            <w:tr w:rsidR="00C03C8E" w14:paraId="42B2F9AA" w14:textId="77777777">
              <w:trPr>
                <w:trHeight w:val="145"/>
                <w:jc w:val="center"/>
              </w:trPr>
              <w:tc>
                <w:tcPr>
                  <w:tcW w:w="1127" w:type="dxa"/>
                  <w:vMerge w:val="restart"/>
                  <w:tcBorders>
                    <w:top w:val="nil"/>
                    <w:left w:val="single" w:sz="4" w:space="0" w:color="auto"/>
                    <w:bottom w:val="single" w:sz="4" w:space="0" w:color="000000"/>
                    <w:right w:val="single" w:sz="4" w:space="0" w:color="auto"/>
                  </w:tcBorders>
                  <w:shd w:val="clear" w:color="auto" w:fill="auto"/>
                  <w:noWrap/>
                  <w:vAlign w:val="center"/>
                </w:tcPr>
                <w:p w14:paraId="7137D952" w14:textId="77777777" w:rsidR="00C03C8E" w:rsidRDefault="000232D7">
                  <w:pPr>
                    <w:spacing w:after="0" w:line="240" w:lineRule="auto"/>
                    <w:jc w:val="center"/>
                    <w:rPr>
                      <w:color w:val="000000"/>
                      <w:sz w:val="16"/>
                      <w:szCs w:val="16"/>
                    </w:rPr>
                  </w:pPr>
                  <w:r>
                    <w:rPr>
                      <w:color w:val="000000"/>
                      <w:sz w:val="16"/>
                      <w:szCs w:val="16"/>
                    </w:rPr>
                    <w:t>16.95 GHz</w:t>
                  </w:r>
                </w:p>
              </w:tc>
              <w:tc>
                <w:tcPr>
                  <w:tcW w:w="1258" w:type="dxa"/>
                  <w:tcBorders>
                    <w:top w:val="nil"/>
                    <w:left w:val="nil"/>
                    <w:bottom w:val="single" w:sz="4" w:space="0" w:color="auto"/>
                    <w:right w:val="single" w:sz="4" w:space="0" w:color="auto"/>
                  </w:tcBorders>
                  <w:shd w:val="clear" w:color="auto" w:fill="auto"/>
                  <w:noWrap/>
                  <w:vAlign w:val="bottom"/>
                </w:tcPr>
                <w:p w14:paraId="0699254A" w14:textId="77777777" w:rsidR="00C03C8E" w:rsidRDefault="000232D7">
                  <w:pPr>
                    <w:spacing w:after="0" w:line="240" w:lineRule="auto"/>
                    <w:rPr>
                      <w:color w:val="000000"/>
                      <w:sz w:val="16"/>
                      <w:szCs w:val="16"/>
                    </w:rPr>
                  </w:pPr>
                  <w:r>
                    <w:rPr>
                      <w:color w:val="000000"/>
                      <w:sz w:val="16"/>
                      <w:szCs w:val="16"/>
                    </w:rPr>
                    <w:t>Standard multi-Pane Glass</w:t>
                  </w:r>
                </w:p>
              </w:tc>
              <w:tc>
                <w:tcPr>
                  <w:tcW w:w="1492" w:type="dxa"/>
                  <w:tcBorders>
                    <w:top w:val="nil"/>
                    <w:left w:val="nil"/>
                    <w:bottom w:val="single" w:sz="4" w:space="0" w:color="auto"/>
                    <w:right w:val="single" w:sz="4" w:space="0" w:color="auto"/>
                  </w:tcBorders>
                  <w:shd w:val="clear" w:color="auto" w:fill="auto"/>
                  <w:noWrap/>
                  <w:vAlign w:val="bottom"/>
                </w:tcPr>
                <w:p w14:paraId="3C383D28" w14:textId="77777777" w:rsidR="00C03C8E" w:rsidRDefault="000232D7">
                  <w:pPr>
                    <w:spacing w:after="0" w:line="240" w:lineRule="auto"/>
                    <w:rPr>
                      <w:color w:val="000000"/>
                      <w:sz w:val="16"/>
                      <w:szCs w:val="16"/>
                    </w:rPr>
                  </w:pPr>
                  <w:r>
                    <w:rPr>
                      <w:color w:val="000000"/>
                      <w:sz w:val="16"/>
                      <w:szCs w:val="16"/>
                    </w:rPr>
                    <w:t>Clear Glass</w:t>
                  </w:r>
                </w:p>
              </w:tc>
              <w:tc>
                <w:tcPr>
                  <w:tcW w:w="1072" w:type="dxa"/>
                  <w:tcBorders>
                    <w:top w:val="nil"/>
                    <w:left w:val="nil"/>
                    <w:bottom w:val="single" w:sz="4" w:space="0" w:color="auto"/>
                    <w:right w:val="single" w:sz="4" w:space="0" w:color="auto"/>
                  </w:tcBorders>
                  <w:shd w:val="clear" w:color="auto" w:fill="auto"/>
                  <w:noWrap/>
                  <w:vAlign w:val="bottom"/>
                </w:tcPr>
                <w:p w14:paraId="548F06FD" w14:textId="77777777" w:rsidR="00C03C8E" w:rsidRDefault="000232D7">
                  <w:pPr>
                    <w:spacing w:after="0" w:line="240" w:lineRule="auto"/>
                    <w:jc w:val="center"/>
                    <w:rPr>
                      <w:color w:val="000000"/>
                      <w:sz w:val="16"/>
                      <w:szCs w:val="16"/>
                    </w:rPr>
                  </w:pPr>
                  <w:r>
                    <w:rPr>
                      <w:color w:val="000000"/>
                      <w:sz w:val="16"/>
                      <w:szCs w:val="16"/>
                    </w:rPr>
                    <w:t>1</w:t>
                  </w:r>
                </w:p>
              </w:tc>
              <w:tc>
                <w:tcPr>
                  <w:tcW w:w="1216" w:type="dxa"/>
                  <w:tcBorders>
                    <w:top w:val="nil"/>
                    <w:left w:val="nil"/>
                    <w:bottom w:val="single" w:sz="4" w:space="0" w:color="auto"/>
                    <w:right w:val="single" w:sz="4" w:space="0" w:color="auto"/>
                  </w:tcBorders>
                  <w:shd w:val="clear" w:color="auto" w:fill="auto"/>
                  <w:noWrap/>
                  <w:vAlign w:val="bottom"/>
                </w:tcPr>
                <w:p w14:paraId="0E0C017D" w14:textId="77777777" w:rsidR="00C03C8E" w:rsidRDefault="000232D7">
                  <w:pPr>
                    <w:spacing w:after="0" w:line="240" w:lineRule="auto"/>
                    <w:jc w:val="center"/>
                    <w:rPr>
                      <w:color w:val="000000"/>
                      <w:sz w:val="16"/>
                      <w:szCs w:val="16"/>
                    </w:rPr>
                  </w:pPr>
                  <w:r>
                    <w:rPr>
                      <w:color w:val="000000"/>
                      <w:sz w:val="16"/>
                      <w:szCs w:val="16"/>
                    </w:rPr>
                    <w:t>3.7</w:t>
                  </w:r>
                </w:p>
              </w:tc>
              <w:tc>
                <w:tcPr>
                  <w:tcW w:w="1216" w:type="dxa"/>
                  <w:tcBorders>
                    <w:top w:val="nil"/>
                    <w:left w:val="nil"/>
                    <w:bottom w:val="single" w:sz="4" w:space="0" w:color="auto"/>
                    <w:right w:val="single" w:sz="4" w:space="0" w:color="auto"/>
                  </w:tcBorders>
                  <w:shd w:val="clear" w:color="auto" w:fill="auto"/>
                  <w:noWrap/>
                  <w:vAlign w:val="bottom"/>
                </w:tcPr>
                <w:p w14:paraId="7DA1C943" w14:textId="77777777" w:rsidR="00C03C8E" w:rsidRDefault="000232D7">
                  <w:pPr>
                    <w:spacing w:after="0" w:line="240" w:lineRule="auto"/>
                    <w:jc w:val="center"/>
                    <w:rPr>
                      <w:color w:val="000000"/>
                      <w:sz w:val="16"/>
                      <w:szCs w:val="16"/>
                    </w:rPr>
                  </w:pPr>
                  <w:r>
                    <w:rPr>
                      <w:color w:val="000000"/>
                      <w:sz w:val="16"/>
                      <w:szCs w:val="16"/>
                    </w:rPr>
                    <w:t>3.7</w:t>
                  </w:r>
                </w:p>
              </w:tc>
            </w:tr>
            <w:tr w:rsidR="00C03C8E" w14:paraId="7D6C2B9E" w14:textId="77777777">
              <w:trPr>
                <w:trHeight w:val="145"/>
                <w:jc w:val="center"/>
              </w:trPr>
              <w:tc>
                <w:tcPr>
                  <w:tcW w:w="1127" w:type="dxa"/>
                  <w:vMerge/>
                  <w:tcBorders>
                    <w:top w:val="nil"/>
                    <w:left w:val="single" w:sz="4" w:space="0" w:color="auto"/>
                    <w:bottom w:val="single" w:sz="4" w:space="0" w:color="000000"/>
                    <w:right w:val="single" w:sz="4" w:space="0" w:color="auto"/>
                  </w:tcBorders>
                  <w:vAlign w:val="center"/>
                </w:tcPr>
                <w:p w14:paraId="6720BF01" w14:textId="77777777" w:rsidR="00C03C8E" w:rsidRDefault="00C03C8E">
                  <w:pPr>
                    <w:spacing w:after="0" w:line="240" w:lineRule="auto"/>
                    <w:rPr>
                      <w:color w:val="000000"/>
                      <w:sz w:val="16"/>
                      <w:szCs w:val="16"/>
                    </w:rPr>
                  </w:pPr>
                </w:p>
              </w:tc>
              <w:tc>
                <w:tcPr>
                  <w:tcW w:w="1258" w:type="dxa"/>
                  <w:vMerge w:val="restart"/>
                  <w:tcBorders>
                    <w:top w:val="nil"/>
                    <w:left w:val="single" w:sz="4" w:space="0" w:color="auto"/>
                    <w:bottom w:val="single" w:sz="4" w:space="0" w:color="000000"/>
                    <w:right w:val="single" w:sz="4" w:space="0" w:color="auto"/>
                  </w:tcBorders>
                  <w:shd w:val="clear" w:color="auto" w:fill="auto"/>
                  <w:noWrap/>
                  <w:vAlign w:val="center"/>
                </w:tcPr>
                <w:p w14:paraId="6E4C77CE" w14:textId="77777777" w:rsidR="00C03C8E" w:rsidRDefault="000232D7">
                  <w:pPr>
                    <w:spacing w:after="0" w:line="240" w:lineRule="auto"/>
                    <w:rPr>
                      <w:color w:val="000000"/>
                      <w:sz w:val="16"/>
                      <w:szCs w:val="16"/>
                    </w:rPr>
                  </w:pPr>
                  <w:r>
                    <w:rPr>
                      <w:color w:val="000000"/>
                      <w:sz w:val="16"/>
                      <w:szCs w:val="16"/>
                    </w:rPr>
                    <w:t>IRR Glass</w:t>
                  </w:r>
                </w:p>
              </w:tc>
              <w:tc>
                <w:tcPr>
                  <w:tcW w:w="1492" w:type="dxa"/>
                  <w:tcBorders>
                    <w:top w:val="nil"/>
                    <w:left w:val="nil"/>
                    <w:bottom w:val="single" w:sz="4" w:space="0" w:color="auto"/>
                    <w:right w:val="single" w:sz="4" w:space="0" w:color="auto"/>
                  </w:tcBorders>
                  <w:shd w:val="clear" w:color="auto" w:fill="auto"/>
                  <w:noWrap/>
                  <w:vAlign w:val="bottom"/>
                </w:tcPr>
                <w:p w14:paraId="069D1000" w14:textId="77777777" w:rsidR="00C03C8E" w:rsidRDefault="000232D7">
                  <w:pPr>
                    <w:spacing w:after="0" w:line="240" w:lineRule="auto"/>
                    <w:rPr>
                      <w:color w:val="000000"/>
                      <w:sz w:val="16"/>
                      <w:szCs w:val="16"/>
                    </w:rPr>
                  </w:pPr>
                  <w:r>
                    <w:rPr>
                      <w:color w:val="000000"/>
                      <w:sz w:val="16"/>
                      <w:szCs w:val="16"/>
                    </w:rPr>
                    <w:t xml:space="preserve">Low-e Tinted Glass Wall </w:t>
                  </w:r>
                </w:p>
              </w:tc>
              <w:tc>
                <w:tcPr>
                  <w:tcW w:w="1072" w:type="dxa"/>
                  <w:tcBorders>
                    <w:top w:val="nil"/>
                    <w:left w:val="nil"/>
                    <w:bottom w:val="single" w:sz="4" w:space="0" w:color="auto"/>
                    <w:right w:val="single" w:sz="4" w:space="0" w:color="auto"/>
                  </w:tcBorders>
                  <w:shd w:val="clear" w:color="auto" w:fill="auto"/>
                  <w:noWrap/>
                  <w:vAlign w:val="bottom"/>
                </w:tcPr>
                <w:p w14:paraId="527B94B5" w14:textId="77777777" w:rsidR="00C03C8E" w:rsidRDefault="000232D7">
                  <w:pPr>
                    <w:spacing w:after="0" w:line="240" w:lineRule="auto"/>
                    <w:jc w:val="center"/>
                    <w:rPr>
                      <w:color w:val="000000"/>
                      <w:sz w:val="16"/>
                      <w:szCs w:val="16"/>
                    </w:rPr>
                  </w:pPr>
                  <w:r>
                    <w:rPr>
                      <w:color w:val="000000"/>
                      <w:sz w:val="16"/>
                      <w:szCs w:val="16"/>
                    </w:rPr>
                    <w:t>3</w:t>
                  </w:r>
                </w:p>
              </w:tc>
              <w:tc>
                <w:tcPr>
                  <w:tcW w:w="1216" w:type="dxa"/>
                  <w:tcBorders>
                    <w:top w:val="nil"/>
                    <w:left w:val="nil"/>
                    <w:bottom w:val="single" w:sz="4" w:space="0" w:color="auto"/>
                    <w:right w:val="single" w:sz="4" w:space="0" w:color="auto"/>
                  </w:tcBorders>
                  <w:shd w:val="clear" w:color="auto" w:fill="auto"/>
                  <w:noWrap/>
                  <w:vAlign w:val="bottom"/>
                </w:tcPr>
                <w:p w14:paraId="6A04D33F" w14:textId="77777777" w:rsidR="00C03C8E" w:rsidRDefault="000232D7">
                  <w:pPr>
                    <w:spacing w:after="0" w:line="240" w:lineRule="auto"/>
                    <w:jc w:val="center"/>
                    <w:rPr>
                      <w:color w:val="000000"/>
                      <w:sz w:val="16"/>
                      <w:szCs w:val="16"/>
                    </w:rPr>
                  </w:pPr>
                  <w:r>
                    <w:rPr>
                      <w:color w:val="000000"/>
                      <w:sz w:val="16"/>
                      <w:szCs w:val="16"/>
                    </w:rPr>
                    <w:t>42.3</w:t>
                  </w:r>
                </w:p>
              </w:tc>
              <w:tc>
                <w:tcPr>
                  <w:tcW w:w="1216" w:type="dxa"/>
                  <w:tcBorders>
                    <w:top w:val="nil"/>
                    <w:left w:val="nil"/>
                    <w:bottom w:val="single" w:sz="4" w:space="0" w:color="auto"/>
                    <w:right w:val="single" w:sz="4" w:space="0" w:color="auto"/>
                  </w:tcBorders>
                  <w:shd w:val="clear" w:color="auto" w:fill="auto"/>
                  <w:noWrap/>
                  <w:vAlign w:val="bottom"/>
                </w:tcPr>
                <w:p w14:paraId="5628FC84" w14:textId="77777777" w:rsidR="00C03C8E" w:rsidRDefault="000232D7">
                  <w:pPr>
                    <w:spacing w:after="0" w:line="240" w:lineRule="auto"/>
                    <w:jc w:val="center"/>
                    <w:rPr>
                      <w:color w:val="000000"/>
                      <w:sz w:val="16"/>
                      <w:szCs w:val="16"/>
                    </w:rPr>
                  </w:pPr>
                  <w:r>
                    <w:rPr>
                      <w:color w:val="000000"/>
                      <w:sz w:val="16"/>
                      <w:szCs w:val="16"/>
                    </w:rPr>
                    <w:t>14.1</w:t>
                  </w:r>
                </w:p>
              </w:tc>
            </w:tr>
            <w:tr w:rsidR="00C03C8E" w14:paraId="36114032" w14:textId="77777777">
              <w:trPr>
                <w:trHeight w:val="145"/>
                <w:jc w:val="center"/>
              </w:trPr>
              <w:tc>
                <w:tcPr>
                  <w:tcW w:w="1127" w:type="dxa"/>
                  <w:vMerge/>
                  <w:tcBorders>
                    <w:top w:val="nil"/>
                    <w:left w:val="single" w:sz="4" w:space="0" w:color="auto"/>
                    <w:bottom w:val="single" w:sz="4" w:space="0" w:color="000000"/>
                    <w:right w:val="single" w:sz="4" w:space="0" w:color="auto"/>
                  </w:tcBorders>
                  <w:vAlign w:val="center"/>
                </w:tcPr>
                <w:p w14:paraId="39D23A2B" w14:textId="77777777" w:rsidR="00C03C8E" w:rsidRDefault="00C03C8E">
                  <w:pPr>
                    <w:spacing w:after="0" w:line="240" w:lineRule="auto"/>
                    <w:rPr>
                      <w:color w:val="000000"/>
                      <w:sz w:val="16"/>
                      <w:szCs w:val="16"/>
                    </w:rPr>
                  </w:pPr>
                </w:p>
              </w:tc>
              <w:tc>
                <w:tcPr>
                  <w:tcW w:w="1258" w:type="dxa"/>
                  <w:vMerge/>
                  <w:tcBorders>
                    <w:top w:val="nil"/>
                    <w:left w:val="single" w:sz="4" w:space="0" w:color="auto"/>
                    <w:bottom w:val="single" w:sz="4" w:space="0" w:color="000000"/>
                    <w:right w:val="single" w:sz="4" w:space="0" w:color="auto"/>
                  </w:tcBorders>
                  <w:vAlign w:val="center"/>
                </w:tcPr>
                <w:p w14:paraId="510E6181" w14:textId="77777777" w:rsidR="00C03C8E" w:rsidRDefault="00C03C8E">
                  <w:pPr>
                    <w:spacing w:after="0" w:line="240" w:lineRule="auto"/>
                    <w:rPr>
                      <w:color w:val="000000"/>
                      <w:sz w:val="16"/>
                      <w:szCs w:val="16"/>
                    </w:rPr>
                  </w:pPr>
                </w:p>
              </w:tc>
              <w:tc>
                <w:tcPr>
                  <w:tcW w:w="1492" w:type="dxa"/>
                  <w:tcBorders>
                    <w:top w:val="nil"/>
                    <w:left w:val="nil"/>
                    <w:bottom w:val="single" w:sz="4" w:space="0" w:color="auto"/>
                    <w:right w:val="single" w:sz="4" w:space="0" w:color="auto"/>
                  </w:tcBorders>
                  <w:shd w:val="clear" w:color="auto" w:fill="auto"/>
                  <w:noWrap/>
                  <w:vAlign w:val="bottom"/>
                </w:tcPr>
                <w:p w14:paraId="2FBF828F" w14:textId="77777777" w:rsidR="00C03C8E" w:rsidRDefault="000232D7">
                  <w:pPr>
                    <w:spacing w:after="0" w:line="240" w:lineRule="auto"/>
                    <w:rPr>
                      <w:color w:val="000000"/>
                      <w:sz w:val="16"/>
                      <w:szCs w:val="16"/>
                    </w:rPr>
                  </w:pPr>
                  <w:r>
                    <w:rPr>
                      <w:color w:val="000000"/>
                      <w:sz w:val="16"/>
                      <w:szCs w:val="16"/>
                    </w:rPr>
                    <w:t>Low-e Tinted Glass Window</w:t>
                  </w:r>
                </w:p>
              </w:tc>
              <w:tc>
                <w:tcPr>
                  <w:tcW w:w="1072" w:type="dxa"/>
                  <w:tcBorders>
                    <w:top w:val="nil"/>
                    <w:left w:val="nil"/>
                    <w:bottom w:val="single" w:sz="4" w:space="0" w:color="auto"/>
                    <w:right w:val="single" w:sz="4" w:space="0" w:color="auto"/>
                  </w:tcBorders>
                  <w:shd w:val="clear" w:color="auto" w:fill="auto"/>
                  <w:noWrap/>
                  <w:vAlign w:val="bottom"/>
                </w:tcPr>
                <w:p w14:paraId="6100629E" w14:textId="77777777" w:rsidR="00C03C8E" w:rsidRDefault="000232D7">
                  <w:pPr>
                    <w:spacing w:after="0" w:line="240" w:lineRule="auto"/>
                    <w:jc w:val="center"/>
                    <w:rPr>
                      <w:color w:val="000000"/>
                      <w:sz w:val="16"/>
                      <w:szCs w:val="16"/>
                    </w:rPr>
                  </w:pPr>
                  <w:r>
                    <w:rPr>
                      <w:color w:val="000000"/>
                      <w:sz w:val="16"/>
                      <w:szCs w:val="16"/>
                    </w:rPr>
                    <w:t>2</w:t>
                  </w:r>
                </w:p>
              </w:tc>
              <w:tc>
                <w:tcPr>
                  <w:tcW w:w="1216" w:type="dxa"/>
                  <w:tcBorders>
                    <w:top w:val="nil"/>
                    <w:left w:val="nil"/>
                    <w:bottom w:val="single" w:sz="4" w:space="0" w:color="auto"/>
                    <w:right w:val="single" w:sz="4" w:space="0" w:color="auto"/>
                  </w:tcBorders>
                  <w:shd w:val="clear" w:color="auto" w:fill="auto"/>
                  <w:noWrap/>
                  <w:vAlign w:val="bottom"/>
                </w:tcPr>
                <w:p w14:paraId="66D429DA" w14:textId="77777777" w:rsidR="00C03C8E" w:rsidRDefault="000232D7">
                  <w:pPr>
                    <w:spacing w:after="0" w:line="240" w:lineRule="auto"/>
                    <w:jc w:val="center"/>
                    <w:rPr>
                      <w:color w:val="000000"/>
                      <w:sz w:val="16"/>
                      <w:szCs w:val="16"/>
                    </w:rPr>
                  </w:pPr>
                  <w:r>
                    <w:rPr>
                      <w:color w:val="000000"/>
                      <w:sz w:val="16"/>
                      <w:szCs w:val="16"/>
                    </w:rPr>
                    <w:t>32.7</w:t>
                  </w:r>
                </w:p>
              </w:tc>
              <w:tc>
                <w:tcPr>
                  <w:tcW w:w="1216" w:type="dxa"/>
                  <w:tcBorders>
                    <w:top w:val="nil"/>
                    <w:left w:val="nil"/>
                    <w:bottom w:val="single" w:sz="4" w:space="0" w:color="auto"/>
                    <w:right w:val="single" w:sz="4" w:space="0" w:color="auto"/>
                  </w:tcBorders>
                  <w:shd w:val="clear" w:color="auto" w:fill="auto"/>
                  <w:noWrap/>
                  <w:vAlign w:val="bottom"/>
                </w:tcPr>
                <w:p w14:paraId="745683F5" w14:textId="77777777" w:rsidR="00C03C8E" w:rsidRDefault="000232D7">
                  <w:pPr>
                    <w:spacing w:after="0" w:line="240" w:lineRule="auto"/>
                    <w:jc w:val="center"/>
                    <w:rPr>
                      <w:color w:val="000000"/>
                      <w:sz w:val="16"/>
                      <w:szCs w:val="16"/>
                    </w:rPr>
                  </w:pPr>
                  <w:r>
                    <w:rPr>
                      <w:color w:val="000000"/>
                      <w:sz w:val="16"/>
                      <w:szCs w:val="16"/>
                    </w:rPr>
                    <w:t>16.35</w:t>
                  </w:r>
                </w:p>
              </w:tc>
            </w:tr>
            <w:tr w:rsidR="00C03C8E" w14:paraId="638AA222" w14:textId="77777777">
              <w:trPr>
                <w:trHeight w:val="145"/>
                <w:jc w:val="center"/>
              </w:trPr>
              <w:tc>
                <w:tcPr>
                  <w:tcW w:w="1127" w:type="dxa"/>
                  <w:vMerge/>
                  <w:tcBorders>
                    <w:top w:val="nil"/>
                    <w:left w:val="single" w:sz="4" w:space="0" w:color="auto"/>
                    <w:bottom w:val="single" w:sz="4" w:space="0" w:color="000000"/>
                    <w:right w:val="single" w:sz="4" w:space="0" w:color="auto"/>
                  </w:tcBorders>
                  <w:vAlign w:val="center"/>
                </w:tcPr>
                <w:p w14:paraId="4ED8911C" w14:textId="77777777" w:rsidR="00C03C8E" w:rsidRDefault="00C03C8E">
                  <w:pPr>
                    <w:spacing w:after="0" w:line="240" w:lineRule="auto"/>
                    <w:rPr>
                      <w:color w:val="000000"/>
                      <w:sz w:val="16"/>
                      <w:szCs w:val="16"/>
                    </w:rPr>
                  </w:pPr>
                </w:p>
              </w:tc>
              <w:tc>
                <w:tcPr>
                  <w:tcW w:w="1258" w:type="dxa"/>
                  <w:tcBorders>
                    <w:top w:val="nil"/>
                    <w:left w:val="nil"/>
                    <w:bottom w:val="single" w:sz="4" w:space="0" w:color="auto"/>
                    <w:right w:val="single" w:sz="4" w:space="0" w:color="auto"/>
                  </w:tcBorders>
                  <w:shd w:val="clear" w:color="auto" w:fill="auto"/>
                  <w:noWrap/>
                  <w:vAlign w:val="bottom"/>
                </w:tcPr>
                <w:p w14:paraId="6543BBEE" w14:textId="77777777" w:rsidR="00C03C8E" w:rsidRDefault="000232D7">
                  <w:pPr>
                    <w:spacing w:after="0" w:line="240" w:lineRule="auto"/>
                    <w:rPr>
                      <w:color w:val="000000"/>
                      <w:sz w:val="16"/>
                      <w:szCs w:val="16"/>
                    </w:rPr>
                  </w:pPr>
                  <w:r>
                    <w:rPr>
                      <w:color w:val="000000"/>
                      <w:sz w:val="16"/>
                      <w:szCs w:val="16"/>
                    </w:rPr>
                    <w:t>Concrete</w:t>
                  </w:r>
                </w:p>
              </w:tc>
              <w:tc>
                <w:tcPr>
                  <w:tcW w:w="1492" w:type="dxa"/>
                  <w:tcBorders>
                    <w:top w:val="nil"/>
                    <w:left w:val="nil"/>
                    <w:bottom w:val="single" w:sz="4" w:space="0" w:color="auto"/>
                    <w:right w:val="single" w:sz="4" w:space="0" w:color="auto"/>
                  </w:tcBorders>
                  <w:shd w:val="clear" w:color="auto" w:fill="auto"/>
                  <w:noWrap/>
                  <w:vAlign w:val="bottom"/>
                </w:tcPr>
                <w:p w14:paraId="728D94B7" w14:textId="77777777" w:rsidR="00C03C8E" w:rsidRDefault="000232D7">
                  <w:pPr>
                    <w:spacing w:after="0" w:line="240" w:lineRule="auto"/>
                    <w:rPr>
                      <w:color w:val="000000"/>
                      <w:sz w:val="16"/>
                      <w:szCs w:val="16"/>
                    </w:rPr>
                  </w:pPr>
                  <w:r>
                    <w:rPr>
                      <w:color w:val="000000"/>
                      <w:sz w:val="16"/>
                      <w:szCs w:val="16"/>
                    </w:rPr>
                    <w:t>Cinderblock Wall</w:t>
                  </w:r>
                </w:p>
              </w:tc>
              <w:tc>
                <w:tcPr>
                  <w:tcW w:w="1072" w:type="dxa"/>
                  <w:tcBorders>
                    <w:top w:val="nil"/>
                    <w:left w:val="nil"/>
                    <w:bottom w:val="single" w:sz="4" w:space="0" w:color="auto"/>
                    <w:right w:val="single" w:sz="4" w:space="0" w:color="auto"/>
                  </w:tcBorders>
                  <w:shd w:val="clear" w:color="auto" w:fill="auto"/>
                  <w:noWrap/>
                  <w:vAlign w:val="bottom"/>
                </w:tcPr>
                <w:p w14:paraId="3C8F28F7" w14:textId="77777777" w:rsidR="00C03C8E" w:rsidRDefault="000232D7">
                  <w:pPr>
                    <w:spacing w:after="0" w:line="240" w:lineRule="auto"/>
                    <w:jc w:val="center"/>
                    <w:rPr>
                      <w:color w:val="000000"/>
                      <w:sz w:val="16"/>
                      <w:szCs w:val="16"/>
                    </w:rPr>
                  </w:pPr>
                  <w:r>
                    <w:rPr>
                      <w:color w:val="000000"/>
                      <w:sz w:val="16"/>
                      <w:szCs w:val="16"/>
                    </w:rPr>
                    <w:t>22</w:t>
                  </w:r>
                </w:p>
              </w:tc>
              <w:tc>
                <w:tcPr>
                  <w:tcW w:w="1216" w:type="dxa"/>
                  <w:tcBorders>
                    <w:top w:val="nil"/>
                    <w:left w:val="nil"/>
                    <w:bottom w:val="single" w:sz="4" w:space="0" w:color="auto"/>
                    <w:right w:val="single" w:sz="4" w:space="0" w:color="auto"/>
                  </w:tcBorders>
                  <w:shd w:val="clear" w:color="auto" w:fill="auto"/>
                  <w:noWrap/>
                  <w:vAlign w:val="bottom"/>
                </w:tcPr>
                <w:p w14:paraId="5B236891" w14:textId="77777777" w:rsidR="00C03C8E" w:rsidRDefault="000232D7">
                  <w:pPr>
                    <w:spacing w:after="0" w:line="240" w:lineRule="auto"/>
                    <w:jc w:val="center"/>
                    <w:rPr>
                      <w:color w:val="000000"/>
                      <w:sz w:val="16"/>
                      <w:szCs w:val="16"/>
                    </w:rPr>
                  </w:pPr>
                  <w:r>
                    <w:rPr>
                      <w:color w:val="000000"/>
                      <w:sz w:val="16"/>
                      <w:szCs w:val="16"/>
                    </w:rPr>
                    <w:t>15</w:t>
                  </w:r>
                </w:p>
              </w:tc>
              <w:tc>
                <w:tcPr>
                  <w:tcW w:w="1216" w:type="dxa"/>
                  <w:tcBorders>
                    <w:top w:val="nil"/>
                    <w:left w:val="nil"/>
                    <w:bottom w:val="single" w:sz="4" w:space="0" w:color="auto"/>
                    <w:right w:val="single" w:sz="4" w:space="0" w:color="auto"/>
                  </w:tcBorders>
                  <w:shd w:val="clear" w:color="auto" w:fill="auto"/>
                  <w:noWrap/>
                  <w:vAlign w:val="bottom"/>
                </w:tcPr>
                <w:p w14:paraId="786F5E89" w14:textId="77777777" w:rsidR="00C03C8E" w:rsidRDefault="000232D7">
                  <w:pPr>
                    <w:spacing w:after="0" w:line="240" w:lineRule="auto"/>
                    <w:jc w:val="center"/>
                    <w:rPr>
                      <w:color w:val="000000"/>
                      <w:sz w:val="16"/>
                      <w:szCs w:val="16"/>
                    </w:rPr>
                  </w:pPr>
                  <w:r>
                    <w:rPr>
                      <w:color w:val="000000"/>
                      <w:sz w:val="16"/>
                      <w:szCs w:val="16"/>
                    </w:rPr>
                    <w:t>0.68</w:t>
                  </w:r>
                </w:p>
              </w:tc>
            </w:tr>
            <w:tr w:rsidR="00C03C8E" w14:paraId="5834A056" w14:textId="77777777">
              <w:trPr>
                <w:trHeight w:val="145"/>
                <w:jc w:val="center"/>
              </w:trPr>
              <w:tc>
                <w:tcPr>
                  <w:tcW w:w="1127" w:type="dxa"/>
                  <w:vMerge/>
                  <w:tcBorders>
                    <w:top w:val="nil"/>
                    <w:left w:val="single" w:sz="4" w:space="0" w:color="auto"/>
                    <w:bottom w:val="single" w:sz="4" w:space="0" w:color="000000"/>
                    <w:right w:val="single" w:sz="4" w:space="0" w:color="auto"/>
                  </w:tcBorders>
                  <w:vAlign w:val="center"/>
                </w:tcPr>
                <w:p w14:paraId="587ACFA3" w14:textId="77777777" w:rsidR="00C03C8E" w:rsidRDefault="00C03C8E">
                  <w:pPr>
                    <w:spacing w:after="0" w:line="240" w:lineRule="auto"/>
                    <w:rPr>
                      <w:color w:val="000000"/>
                      <w:sz w:val="16"/>
                      <w:szCs w:val="16"/>
                    </w:rPr>
                  </w:pPr>
                </w:p>
              </w:tc>
              <w:tc>
                <w:tcPr>
                  <w:tcW w:w="1258" w:type="dxa"/>
                  <w:vMerge w:val="restart"/>
                  <w:tcBorders>
                    <w:top w:val="nil"/>
                    <w:left w:val="single" w:sz="4" w:space="0" w:color="auto"/>
                    <w:bottom w:val="single" w:sz="4" w:space="0" w:color="000000"/>
                    <w:right w:val="single" w:sz="4" w:space="0" w:color="auto"/>
                  </w:tcBorders>
                  <w:shd w:val="clear" w:color="auto" w:fill="auto"/>
                  <w:noWrap/>
                  <w:vAlign w:val="center"/>
                </w:tcPr>
                <w:p w14:paraId="7A7C7F85" w14:textId="77777777" w:rsidR="00C03C8E" w:rsidRDefault="000232D7">
                  <w:pPr>
                    <w:spacing w:after="0" w:line="240" w:lineRule="auto"/>
                    <w:rPr>
                      <w:color w:val="000000"/>
                      <w:sz w:val="16"/>
                      <w:szCs w:val="16"/>
                    </w:rPr>
                  </w:pPr>
                  <w:r>
                    <w:rPr>
                      <w:color w:val="000000"/>
                      <w:sz w:val="16"/>
                      <w:szCs w:val="16"/>
                    </w:rPr>
                    <w:t>Wood</w:t>
                  </w:r>
                </w:p>
              </w:tc>
              <w:tc>
                <w:tcPr>
                  <w:tcW w:w="1492" w:type="dxa"/>
                  <w:tcBorders>
                    <w:top w:val="nil"/>
                    <w:left w:val="nil"/>
                    <w:bottom w:val="single" w:sz="4" w:space="0" w:color="auto"/>
                    <w:right w:val="single" w:sz="4" w:space="0" w:color="auto"/>
                  </w:tcBorders>
                  <w:shd w:val="clear" w:color="auto" w:fill="auto"/>
                  <w:noWrap/>
                  <w:vAlign w:val="bottom"/>
                </w:tcPr>
                <w:p w14:paraId="15351352" w14:textId="77777777" w:rsidR="00C03C8E" w:rsidRDefault="000232D7">
                  <w:pPr>
                    <w:spacing w:after="0" w:line="240" w:lineRule="auto"/>
                    <w:rPr>
                      <w:color w:val="000000"/>
                      <w:sz w:val="16"/>
                      <w:szCs w:val="16"/>
                    </w:rPr>
                  </w:pPr>
                  <w:r>
                    <w:rPr>
                      <w:color w:val="000000"/>
                      <w:sz w:val="16"/>
                      <w:szCs w:val="16"/>
                    </w:rPr>
                    <w:t xml:space="preserve">Birch Wood Panel </w:t>
                  </w:r>
                </w:p>
              </w:tc>
              <w:tc>
                <w:tcPr>
                  <w:tcW w:w="1072" w:type="dxa"/>
                  <w:tcBorders>
                    <w:top w:val="nil"/>
                    <w:left w:val="nil"/>
                    <w:bottom w:val="single" w:sz="4" w:space="0" w:color="auto"/>
                    <w:right w:val="single" w:sz="4" w:space="0" w:color="auto"/>
                  </w:tcBorders>
                  <w:shd w:val="clear" w:color="auto" w:fill="auto"/>
                  <w:noWrap/>
                  <w:vAlign w:val="bottom"/>
                </w:tcPr>
                <w:p w14:paraId="3032E9F6" w14:textId="77777777" w:rsidR="00C03C8E" w:rsidRDefault="000232D7">
                  <w:pPr>
                    <w:spacing w:after="0" w:line="240" w:lineRule="auto"/>
                    <w:jc w:val="center"/>
                    <w:rPr>
                      <w:color w:val="000000"/>
                      <w:sz w:val="16"/>
                      <w:szCs w:val="16"/>
                    </w:rPr>
                  </w:pPr>
                  <w:r>
                    <w:rPr>
                      <w:color w:val="000000"/>
                      <w:sz w:val="16"/>
                      <w:szCs w:val="16"/>
                    </w:rPr>
                    <w:t>2</w:t>
                  </w:r>
                </w:p>
              </w:tc>
              <w:tc>
                <w:tcPr>
                  <w:tcW w:w="1216" w:type="dxa"/>
                  <w:tcBorders>
                    <w:top w:val="nil"/>
                    <w:left w:val="nil"/>
                    <w:bottom w:val="single" w:sz="4" w:space="0" w:color="auto"/>
                    <w:right w:val="single" w:sz="4" w:space="0" w:color="auto"/>
                  </w:tcBorders>
                  <w:shd w:val="clear" w:color="auto" w:fill="auto"/>
                  <w:noWrap/>
                  <w:vAlign w:val="bottom"/>
                </w:tcPr>
                <w:p w14:paraId="2C464C8C" w14:textId="77777777" w:rsidR="00C03C8E" w:rsidRDefault="000232D7">
                  <w:pPr>
                    <w:spacing w:after="0" w:line="240" w:lineRule="auto"/>
                    <w:jc w:val="center"/>
                    <w:rPr>
                      <w:color w:val="000000"/>
                      <w:sz w:val="16"/>
                      <w:szCs w:val="16"/>
                    </w:rPr>
                  </w:pPr>
                  <w:r>
                    <w:rPr>
                      <w:color w:val="000000"/>
                      <w:sz w:val="16"/>
                      <w:szCs w:val="16"/>
                    </w:rPr>
                    <w:t>6.1</w:t>
                  </w:r>
                </w:p>
              </w:tc>
              <w:tc>
                <w:tcPr>
                  <w:tcW w:w="1216" w:type="dxa"/>
                  <w:tcBorders>
                    <w:top w:val="nil"/>
                    <w:left w:val="nil"/>
                    <w:bottom w:val="single" w:sz="4" w:space="0" w:color="auto"/>
                    <w:right w:val="single" w:sz="4" w:space="0" w:color="auto"/>
                  </w:tcBorders>
                  <w:shd w:val="clear" w:color="auto" w:fill="auto"/>
                  <w:noWrap/>
                  <w:vAlign w:val="bottom"/>
                </w:tcPr>
                <w:p w14:paraId="1FF369F5" w14:textId="77777777" w:rsidR="00C03C8E" w:rsidRDefault="000232D7">
                  <w:pPr>
                    <w:spacing w:after="0" w:line="240" w:lineRule="auto"/>
                    <w:jc w:val="center"/>
                    <w:rPr>
                      <w:color w:val="000000"/>
                      <w:sz w:val="16"/>
                      <w:szCs w:val="16"/>
                    </w:rPr>
                  </w:pPr>
                  <w:r>
                    <w:rPr>
                      <w:color w:val="000000"/>
                      <w:sz w:val="16"/>
                      <w:szCs w:val="16"/>
                    </w:rPr>
                    <w:t>3.05</w:t>
                  </w:r>
                </w:p>
              </w:tc>
            </w:tr>
            <w:tr w:rsidR="00C03C8E" w14:paraId="37CDE332" w14:textId="77777777">
              <w:trPr>
                <w:trHeight w:val="145"/>
                <w:jc w:val="center"/>
              </w:trPr>
              <w:tc>
                <w:tcPr>
                  <w:tcW w:w="1127" w:type="dxa"/>
                  <w:vMerge/>
                  <w:tcBorders>
                    <w:top w:val="nil"/>
                    <w:left w:val="single" w:sz="4" w:space="0" w:color="auto"/>
                    <w:bottom w:val="single" w:sz="4" w:space="0" w:color="000000"/>
                    <w:right w:val="single" w:sz="4" w:space="0" w:color="auto"/>
                  </w:tcBorders>
                  <w:vAlign w:val="center"/>
                </w:tcPr>
                <w:p w14:paraId="75F7F641" w14:textId="77777777" w:rsidR="00C03C8E" w:rsidRDefault="00C03C8E">
                  <w:pPr>
                    <w:spacing w:after="0" w:line="240" w:lineRule="auto"/>
                    <w:rPr>
                      <w:color w:val="000000"/>
                      <w:sz w:val="16"/>
                      <w:szCs w:val="16"/>
                    </w:rPr>
                  </w:pPr>
                </w:p>
              </w:tc>
              <w:tc>
                <w:tcPr>
                  <w:tcW w:w="1258" w:type="dxa"/>
                  <w:vMerge/>
                  <w:tcBorders>
                    <w:top w:val="nil"/>
                    <w:left w:val="single" w:sz="4" w:space="0" w:color="auto"/>
                    <w:bottom w:val="single" w:sz="4" w:space="0" w:color="000000"/>
                    <w:right w:val="single" w:sz="4" w:space="0" w:color="auto"/>
                  </w:tcBorders>
                  <w:vAlign w:val="center"/>
                </w:tcPr>
                <w:p w14:paraId="44AF14D9" w14:textId="77777777" w:rsidR="00C03C8E" w:rsidRDefault="00C03C8E">
                  <w:pPr>
                    <w:spacing w:after="0" w:line="240" w:lineRule="auto"/>
                    <w:rPr>
                      <w:color w:val="000000"/>
                      <w:sz w:val="16"/>
                      <w:szCs w:val="16"/>
                    </w:rPr>
                  </w:pPr>
                </w:p>
              </w:tc>
              <w:tc>
                <w:tcPr>
                  <w:tcW w:w="1492" w:type="dxa"/>
                  <w:tcBorders>
                    <w:top w:val="nil"/>
                    <w:left w:val="nil"/>
                    <w:bottom w:val="single" w:sz="4" w:space="0" w:color="auto"/>
                    <w:right w:val="single" w:sz="4" w:space="0" w:color="auto"/>
                  </w:tcBorders>
                  <w:shd w:val="clear" w:color="auto" w:fill="auto"/>
                  <w:noWrap/>
                  <w:vAlign w:val="bottom"/>
                </w:tcPr>
                <w:p w14:paraId="0BBF9EA1" w14:textId="77777777" w:rsidR="00C03C8E" w:rsidRDefault="000232D7">
                  <w:pPr>
                    <w:spacing w:after="0" w:line="240" w:lineRule="auto"/>
                    <w:rPr>
                      <w:color w:val="000000"/>
                      <w:sz w:val="16"/>
                      <w:szCs w:val="16"/>
                    </w:rPr>
                  </w:pPr>
                  <w:r>
                    <w:rPr>
                      <w:color w:val="000000"/>
                      <w:sz w:val="16"/>
                      <w:szCs w:val="16"/>
                    </w:rPr>
                    <w:t>Wooden Door</w:t>
                  </w:r>
                </w:p>
              </w:tc>
              <w:tc>
                <w:tcPr>
                  <w:tcW w:w="1072" w:type="dxa"/>
                  <w:tcBorders>
                    <w:top w:val="nil"/>
                    <w:left w:val="nil"/>
                    <w:bottom w:val="single" w:sz="4" w:space="0" w:color="auto"/>
                    <w:right w:val="single" w:sz="4" w:space="0" w:color="auto"/>
                  </w:tcBorders>
                  <w:shd w:val="clear" w:color="auto" w:fill="auto"/>
                  <w:noWrap/>
                  <w:vAlign w:val="bottom"/>
                </w:tcPr>
                <w:p w14:paraId="51353924" w14:textId="77777777" w:rsidR="00C03C8E" w:rsidRDefault="000232D7">
                  <w:pPr>
                    <w:spacing w:after="0" w:line="240" w:lineRule="auto"/>
                    <w:jc w:val="center"/>
                    <w:rPr>
                      <w:color w:val="000000"/>
                      <w:sz w:val="16"/>
                      <w:szCs w:val="16"/>
                    </w:rPr>
                  </w:pPr>
                  <w:r>
                    <w:rPr>
                      <w:color w:val="000000"/>
                      <w:sz w:val="16"/>
                      <w:szCs w:val="16"/>
                    </w:rPr>
                    <w:t>4.5</w:t>
                  </w:r>
                </w:p>
              </w:tc>
              <w:tc>
                <w:tcPr>
                  <w:tcW w:w="1216" w:type="dxa"/>
                  <w:tcBorders>
                    <w:top w:val="nil"/>
                    <w:left w:val="nil"/>
                    <w:bottom w:val="single" w:sz="4" w:space="0" w:color="auto"/>
                    <w:right w:val="single" w:sz="4" w:space="0" w:color="auto"/>
                  </w:tcBorders>
                  <w:shd w:val="clear" w:color="auto" w:fill="auto"/>
                  <w:noWrap/>
                  <w:vAlign w:val="bottom"/>
                </w:tcPr>
                <w:p w14:paraId="01DDEBD4" w14:textId="77777777" w:rsidR="00C03C8E" w:rsidRDefault="000232D7">
                  <w:pPr>
                    <w:spacing w:after="0" w:line="240" w:lineRule="auto"/>
                    <w:jc w:val="center"/>
                    <w:rPr>
                      <w:color w:val="000000"/>
                      <w:sz w:val="16"/>
                      <w:szCs w:val="16"/>
                    </w:rPr>
                  </w:pPr>
                  <w:r>
                    <w:rPr>
                      <w:color w:val="000000"/>
                      <w:sz w:val="16"/>
                      <w:szCs w:val="16"/>
                    </w:rPr>
                    <w:t>6.1</w:t>
                  </w:r>
                </w:p>
              </w:tc>
              <w:tc>
                <w:tcPr>
                  <w:tcW w:w="1216" w:type="dxa"/>
                  <w:tcBorders>
                    <w:top w:val="nil"/>
                    <w:left w:val="nil"/>
                    <w:bottom w:val="single" w:sz="4" w:space="0" w:color="auto"/>
                    <w:right w:val="single" w:sz="4" w:space="0" w:color="auto"/>
                  </w:tcBorders>
                  <w:shd w:val="clear" w:color="auto" w:fill="auto"/>
                  <w:noWrap/>
                  <w:vAlign w:val="bottom"/>
                </w:tcPr>
                <w:p w14:paraId="39ACDE03" w14:textId="77777777" w:rsidR="00C03C8E" w:rsidRDefault="000232D7">
                  <w:pPr>
                    <w:spacing w:after="0" w:line="240" w:lineRule="auto"/>
                    <w:jc w:val="center"/>
                    <w:rPr>
                      <w:color w:val="000000"/>
                      <w:sz w:val="16"/>
                      <w:szCs w:val="16"/>
                    </w:rPr>
                  </w:pPr>
                  <w:r>
                    <w:rPr>
                      <w:color w:val="000000"/>
                      <w:sz w:val="16"/>
                      <w:szCs w:val="16"/>
                    </w:rPr>
                    <w:t>1.36</w:t>
                  </w:r>
                </w:p>
              </w:tc>
            </w:tr>
          </w:tbl>
          <w:p w14:paraId="7091D84B" w14:textId="77777777" w:rsidR="00C03C8E" w:rsidRDefault="00C03C8E">
            <w:pPr>
              <w:spacing w:before="0" w:after="0" w:line="240" w:lineRule="auto"/>
              <w:jc w:val="left"/>
              <w:rPr>
                <w:bCs/>
              </w:rPr>
            </w:pPr>
          </w:p>
          <w:p w14:paraId="26239B00" w14:textId="77777777" w:rsidR="00C03C8E" w:rsidRDefault="000232D7">
            <w:pPr>
              <w:spacing w:before="0" w:after="0" w:line="240" w:lineRule="auto"/>
              <w:rPr>
                <w:lang w:eastAsia="zh-CN"/>
              </w:rPr>
            </w:pPr>
            <w:r>
              <w:rPr>
                <w:b/>
                <w:bCs/>
                <w:lang w:eastAsia="zh-CN"/>
              </w:rPr>
              <w:t>Observation 1:</w:t>
            </w:r>
            <w:r>
              <w:rPr>
                <w:b/>
                <w:bCs/>
                <w:i/>
                <w:iCs/>
                <w:lang w:eastAsia="zh-CN"/>
              </w:rPr>
              <w:t xml:space="preserve"> </w:t>
            </w:r>
            <w:r>
              <w:rPr>
                <w:lang w:eastAsia="zh-CN"/>
              </w:rPr>
              <w:t>RAN1 should consider the penetration loss per unit centimeter (cm) of thickness for the various materials listed in Table 1 when employing co-polarized antennas at both the TX and RX at 6.75 GHz and 16.95 GHz. Note that the measured materials are of fixed thickness and the penetration loss per unit centimeter (cm) in Table 1 is for a fixed thickness.</w:t>
            </w:r>
          </w:p>
          <w:p w14:paraId="3EFE1C1A" w14:textId="77777777" w:rsidR="00C03C8E" w:rsidRDefault="00C03C8E">
            <w:pPr>
              <w:spacing w:before="0" w:after="0" w:line="240" w:lineRule="auto"/>
              <w:rPr>
                <w:lang w:eastAsia="zh-CN"/>
              </w:rPr>
            </w:pPr>
          </w:p>
          <w:p w14:paraId="3588E7C3" w14:textId="77777777" w:rsidR="00C03C8E" w:rsidRDefault="000232D7">
            <w:pPr>
              <w:spacing w:before="0" w:after="0" w:line="240" w:lineRule="auto"/>
              <w:rPr>
                <w:lang w:eastAsia="zh-CN"/>
              </w:rPr>
            </w:pPr>
            <w:r>
              <w:rPr>
                <w:b/>
                <w:bCs/>
                <w:lang w:eastAsia="zh-CN"/>
              </w:rPr>
              <w:t xml:space="preserve">Proposal 1: </w:t>
            </w:r>
            <w:r>
              <w:rPr>
                <w:lang w:eastAsia="zh-CN"/>
              </w:rPr>
              <w:t>RAN 1 should gather data from various sources on common materials of varying thicknesses to determine the average penetration loss in dB per cm and the penetration loss for specific thicknesses.</w:t>
            </w:r>
          </w:p>
          <w:p w14:paraId="60300745" w14:textId="77777777" w:rsidR="00C03C8E" w:rsidRDefault="00C03C8E">
            <w:pPr>
              <w:spacing w:before="0" w:after="0" w:line="240" w:lineRule="auto"/>
            </w:pPr>
          </w:p>
          <w:p w14:paraId="2D93BD55" w14:textId="77777777" w:rsidR="00C03C8E" w:rsidRDefault="000232D7">
            <w:pPr>
              <w:autoSpaceDE w:val="0"/>
              <w:autoSpaceDN w:val="0"/>
              <w:adjustRightInd w:val="0"/>
              <w:spacing w:before="0" w:after="0" w:line="240" w:lineRule="auto"/>
              <w:rPr>
                <w:rFonts w:eastAsiaTheme="minorEastAsia"/>
              </w:rPr>
            </w:pPr>
            <w:r>
              <w:rPr>
                <w:rFonts w:eastAsiaTheme="minorEastAsia"/>
                <w:b/>
                <w:bCs/>
              </w:rPr>
              <w:t xml:space="preserve">Observation 2: </w:t>
            </w:r>
            <w:r>
              <w:rPr>
                <w:rFonts w:eastAsiaTheme="minorEastAsia"/>
              </w:rPr>
              <w:t>The difference in measured penetration loss for concrete and those estimated from TR 38.901 is primarily due to the difference in the composition of concrete. Measurements in [1] mostly measure concrete materials which have similar composition as that of a cinderblock wall, while TR 38.901 models the penetration loss for concrete considering reinforced concrete (heavy/slight) walls. Thus, all sources [1] reporting extremely high deviation in penetration loss from the penetration loss specified in TR 38.901 for concrete, actually measured concrete walls which more closely matches cinderblock walls rather than reinforced concrete walls.</w:t>
            </w:r>
          </w:p>
          <w:p w14:paraId="17D32280" w14:textId="77777777" w:rsidR="00C03C8E" w:rsidRDefault="00C03C8E">
            <w:pPr>
              <w:autoSpaceDE w:val="0"/>
              <w:autoSpaceDN w:val="0"/>
              <w:adjustRightInd w:val="0"/>
              <w:spacing w:before="0" w:after="0" w:line="240" w:lineRule="auto"/>
              <w:rPr>
                <w:rFonts w:eastAsiaTheme="minorEastAsia"/>
              </w:rPr>
            </w:pPr>
          </w:p>
          <w:p w14:paraId="19DF39F5" w14:textId="77777777" w:rsidR="00C03C8E" w:rsidRDefault="000232D7">
            <w:pPr>
              <w:spacing w:before="0" w:after="0" w:line="240" w:lineRule="auto"/>
              <w:rPr>
                <w:rFonts w:eastAsiaTheme="minorEastAsia"/>
              </w:rPr>
            </w:pPr>
            <w:r>
              <w:rPr>
                <w:b/>
                <w:bCs/>
                <w:lang w:eastAsia="zh-CN"/>
              </w:rPr>
              <w:t xml:space="preserve">Proposal 2: </w:t>
            </w:r>
            <w:r>
              <w:rPr>
                <w:rFonts w:eastAsiaTheme="minorEastAsia"/>
              </w:rPr>
              <w:t xml:space="preserve">RAN1 should consider modeling penetration loss of cinderblock walls, commonly found as indoor partitions, external walls in houses, low-rise residential and commercial buildings based on measurement data provided by different sources [1]. </w:t>
            </w:r>
          </w:p>
          <w:p w14:paraId="23BF1AFC" w14:textId="77777777" w:rsidR="00C03C8E" w:rsidRDefault="00C03C8E">
            <w:pPr>
              <w:spacing w:before="0" w:after="0" w:line="240" w:lineRule="auto"/>
              <w:rPr>
                <w:rFonts w:eastAsiaTheme="minorEastAsia"/>
              </w:rPr>
            </w:pPr>
          </w:p>
          <w:p w14:paraId="757B0B1D" w14:textId="77777777" w:rsidR="00C03C8E" w:rsidRDefault="000232D7">
            <w:pPr>
              <w:spacing w:before="0" w:after="0" w:line="240" w:lineRule="auto"/>
              <w:rPr>
                <w:lang w:eastAsia="zh-CN"/>
              </w:rPr>
            </w:pPr>
            <w:r>
              <w:rPr>
                <w:b/>
                <w:bCs/>
                <w:lang w:eastAsia="zh-CN"/>
              </w:rPr>
              <w:t xml:space="preserve">Proposal 3: </w:t>
            </w:r>
            <w:r>
              <w:rPr>
                <w:rFonts w:eastAsiaTheme="minorEastAsia"/>
              </w:rPr>
              <w:t>No updates are required for the existing material penetration loss model for concrete and O2I penetration loss model in TR 38.901.</w:t>
            </w:r>
          </w:p>
          <w:p w14:paraId="0C664203" w14:textId="77777777" w:rsidR="00C03C8E" w:rsidRDefault="00C03C8E">
            <w:pPr>
              <w:spacing w:before="0" w:after="0" w:line="240" w:lineRule="auto"/>
              <w:jc w:val="left"/>
              <w:rPr>
                <w:bCs/>
              </w:rPr>
            </w:pPr>
          </w:p>
        </w:tc>
      </w:tr>
      <w:tr w:rsidR="00C03C8E" w14:paraId="0F2CE78C" w14:textId="77777777">
        <w:trPr>
          <w:trHeight w:val="50"/>
        </w:trPr>
        <w:tc>
          <w:tcPr>
            <w:tcW w:w="2145" w:type="dxa"/>
            <w:vAlign w:val="center"/>
          </w:tcPr>
          <w:p w14:paraId="5C37E4D8" w14:textId="77777777" w:rsidR="00C03C8E" w:rsidRDefault="000232D7">
            <w:pPr>
              <w:spacing w:before="0" w:after="0" w:line="240" w:lineRule="auto"/>
              <w:jc w:val="left"/>
            </w:pPr>
            <w:r>
              <w:lastRenderedPageBreak/>
              <w:t>[19] Qualcomm</w:t>
            </w:r>
          </w:p>
        </w:tc>
        <w:tc>
          <w:tcPr>
            <w:tcW w:w="8400" w:type="dxa"/>
            <w:vAlign w:val="center"/>
          </w:tcPr>
          <w:p w14:paraId="67532961" w14:textId="05FBD4FC" w:rsidR="00C03C8E" w:rsidRDefault="007D2E36">
            <w:pPr>
              <w:keepNext/>
              <w:spacing w:before="0" w:after="0" w:line="240" w:lineRule="auto"/>
              <w:jc w:val="center"/>
            </w:pPr>
            <w:r>
              <w:rPr>
                <w:noProof/>
              </w:rPr>
              <w:drawing>
                <wp:inline distT="0" distB="0" distL="0" distR="0" wp14:anchorId="2926860A" wp14:editId="1AEC0E7F">
                  <wp:extent cx="4485640" cy="1887855"/>
                  <wp:effectExtent l="0" t="0" r="0" b="0"/>
                  <wp:docPr id="87359170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3591700" name="Picture 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4504010" cy="1895515"/>
                          </a:xfrm>
                          <a:prstGeom prst="rect">
                            <a:avLst/>
                          </a:prstGeom>
                          <a:noFill/>
                        </pic:spPr>
                      </pic:pic>
                    </a:graphicData>
                  </a:graphic>
                </wp:inline>
              </w:drawing>
            </w:r>
          </w:p>
          <w:p w14:paraId="7C675230" w14:textId="77777777" w:rsidR="00C03C8E" w:rsidRDefault="000232D7">
            <w:pPr>
              <w:pStyle w:val="Caption"/>
              <w:spacing w:before="0" w:after="0" w:line="240" w:lineRule="auto"/>
              <w:jc w:val="center"/>
              <w:rPr>
                <w:b w:val="0"/>
                <w:bCs w:val="0"/>
                <w:sz w:val="20"/>
                <w:szCs w:val="20"/>
              </w:rPr>
            </w:pPr>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23</w:t>
            </w:r>
            <w:r>
              <w:rPr>
                <w:b w:val="0"/>
                <w:bCs w:val="0"/>
                <w:sz w:val="20"/>
                <w:szCs w:val="20"/>
              </w:rPr>
              <w:fldChar w:fldCharType="end"/>
            </w:r>
            <w:r>
              <w:rPr>
                <w:b w:val="0"/>
                <w:bCs w:val="0"/>
                <w:sz w:val="20"/>
                <w:szCs w:val="20"/>
              </w:rPr>
              <w:t xml:space="preserve"> Glass penetration loss measurements at 13 GHz with comparative measurements at 3.4 GHz.</w:t>
            </w:r>
          </w:p>
          <w:p w14:paraId="22C9077B" w14:textId="77777777" w:rsidR="00C03C8E" w:rsidRDefault="00C03C8E">
            <w:pPr>
              <w:spacing w:before="0" w:after="0" w:line="240" w:lineRule="auto"/>
              <w:rPr>
                <w:b/>
                <w:bCs/>
              </w:rPr>
            </w:pPr>
          </w:p>
          <w:p w14:paraId="1530BFE5" w14:textId="77777777" w:rsidR="00C03C8E" w:rsidRDefault="000232D7">
            <w:pPr>
              <w:spacing w:before="0" w:after="0" w:line="240" w:lineRule="auto"/>
            </w:pPr>
            <w:r>
              <w:rPr>
                <w:b/>
                <w:bCs/>
              </w:rPr>
              <w:t>Observation 6:</w:t>
            </w:r>
            <w:r>
              <w:t xml:space="preserve"> Standard Glass penetration losses at 13 GHz are in line with the expected losses from the penetration loss model in TR 38.901. For IRR glass, the measurements at multiple locations with IRR glass showed smaller losses at 13 GHz than that predicted by the model. At 3.4 GHz, IRR glass loss measurements align with that of the model. </w:t>
            </w:r>
          </w:p>
          <w:p w14:paraId="0A3E6F3D" w14:textId="77777777" w:rsidR="00C03C8E" w:rsidRDefault="00C03C8E">
            <w:pPr>
              <w:spacing w:before="0" w:after="0" w:line="240" w:lineRule="auto"/>
            </w:pPr>
          </w:p>
          <w:p w14:paraId="183E2FBC" w14:textId="77777777" w:rsidR="00C03C8E" w:rsidRDefault="000232D7">
            <w:pPr>
              <w:spacing w:before="0" w:after="0" w:line="240" w:lineRule="auto"/>
            </w:pPr>
            <w:r>
              <w:rPr>
                <w:b/>
                <w:bCs/>
              </w:rPr>
              <w:t>Proposal 16:</w:t>
            </w:r>
            <w:r>
              <w:t xml:space="preserve"> Further study penetration losses incurred due to IRR glass in FR3.</w:t>
            </w:r>
          </w:p>
          <w:p w14:paraId="24B9F818" w14:textId="676B506F" w:rsidR="00C03C8E" w:rsidRDefault="008A430E">
            <w:pPr>
              <w:keepNext/>
              <w:spacing w:before="0" w:after="0" w:line="240" w:lineRule="auto"/>
              <w:jc w:val="center"/>
            </w:pPr>
            <w:r>
              <w:rPr>
                <w:noProof/>
              </w:rPr>
              <w:lastRenderedPageBreak/>
              <w:drawing>
                <wp:inline distT="0" distB="0" distL="0" distR="0" wp14:anchorId="1AF99F92" wp14:editId="5D1F1C4F">
                  <wp:extent cx="3877310" cy="2095500"/>
                  <wp:effectExtent l="0" t="0" r="8890" b="0"/>
                  <wp:docPr id="30504919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049196" name="Picture 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3903468" cy="2109784"/>
                          </a:xfrm>
                          <a:prstGeom prst="rect">
                            <a:avLst/>
                          </a:prstGeom>
                          <a:noFill/>
                        </pic:spPr>
                      </pic:pic>
                    </a:graphicData>
                  </a:graphic>
                </wp:inline>
              </w:drawing>
            </w:r>
          </w:p>
          <w:p w14:paraId="0D6F7E6C" w14:textId="77777777" w:rsidR="00C03C8E" w:rsidRDefault="000232D7">
            <w:pPr>
              <w:pStyle w:val="Caption"/>
              <w:spacing w:before="0" w:after="0" w:line="240" w:lineRule="auto"/>
              <w:jc w:val="center"/>
              <w:rPr>
                <w:b w:val="0"/>
                <w:bCs w:val="0"/>
                <w:sz w:val="20"/>
                <w:szCs w:val="20"/>
              </w:rPr>
            </w:pPr>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25</w:t>
            </w:r>
            <w:r>
              <w:rPr>
                <w:b w:val="0"/>
                <w:bCs w:val="0"/>
                <w:sz w:val="20"/>
                <w:szCs w:val="20"/>
              </w:rPr>
              <w:fldChar w:fldCharType="end"/>
            </w:r>
            <w:r>
              <w:rPr>
                <w:b w:val="0"/>
                <w:bCs w:val="0"/>
                <w:sz w:val="20"/>
                <w:szCs w:val="20"/>
              </w:rPr>
              <w:t xml:space="preserve"> Drywall penetration loss measurements at 13 GHz with comparative measurements at 3.4 GHz.</w:t>
            </w:r>
          </w:p>
          <w:p w14:paraId="0951B693" w14:textId="77777777" w:rsidR="00C03C8E" w:rsidRDefault="000232D7">
            <w:pPr>
              <w:spacing w:before="0" w:after="0" w:line="240" w:lineRule="auto"/>
            </w:pPr>
            <w:r>
              <w:rPr>
                <w:b/>
                <w:bCs/>
              </w:rPr>
              <w:t>Observation 7:</w:t>
            </w:r>
            <w:r>
              <w:t xml:space="preserve"> Average drywall/wood penetration losses at 13 GHz are in line with the expected losses from the penetration loss model in TR 38.901.</w:t>
            </w:r>
          </w:p>
          <w:p w14:paraId="1ED5E7DE" w14:textId="77777777" w:rsidR="00C03C8E" w:rsidRDefault="00C03C8E">
            <w:pPr>
              <w:spacing w:before="0" w:after="0" w:line="240" w:lineRule="auto"/>
            </w:pPr>
          </w:p>
        </w:tc>
      </w:tr>
    </w:tbl>
    <w:p w14:paraId="48BBACAB" w14:textId="77777777" w:rsidR="00C03C8E" w:rsidRDefault="00C03C8E">
      <w:pPr>
        <w:pStyle w:val="BodyText"/>
        <w:spacing w:after="0"/>
        <w:rPr>
          <w:rFonts w:ascii="Times New Roman" w:eastAsiaTheme="minorEastAsia" w:hAnsi="Times New Roman"/>
          <w:szCs w:val="20"/>
          <w:lang w:eastAsia="ko-KR"/>
        </w:rPr>
      </w:pPr>
    </w:p>
    <w:p w14:paraId="62DBE88C" w14:textId="77777777" w:rsidR="00C03C8E" w:rsidRDefault="00C03C8E">
      <w:pPr>
        <w:pStyle w:val="BodyText"/>
        <w:spacing w:after="0"/>
        <w:rPr>
          <w:rFonts w:ascii="Times New Roman" w:eastAsiaTheme="minorEastAsia" w:hAnsi="Times New Roman"/>
          <w:szCs w:val="20"/>
          <w:lang w:eastAsia="ko-KR"/>
        </w:rPr>
      </w:pPr>
    </w:p>
    <w:p w14:paraId="29752731" w14:textId="77777777" w:rsidR="00C03C8E" w:rsidRDefault="000232D7">
      <w:pPr>
        <w:pStyle w:val="Heading4"/>
        <w:rPr>
          <w:rFonts w:eastAsia="SimSun"/>
          <w:lang w:val="en-US" w:eastAsia="zh-CN"/>
        </w:rPr>
      </w:pPr>
      <w:r>
        <w:rPr>
          <w:rFonts w:eastAsia="SimSun"/>
          <w:lang w:val="en-US" w:eastAsia="zh-CN"/>
        </w:rPr>
        <w:t>Summary of Issues</w:t>
      </w:r>
    </w:p>
    <w:p w14:paraId="0E6D3E99"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The following is a summary of results provided by companies on material penetration loss.</w:t>
      </w:r>
    </w:p>
    <w:p w14:paraId="1007251D" w14:textId="77777777" w:rsidR="00C03C8E" w:rsidRDefault="00C03C8E">
      <w:pPr>
        <w:pStyle w:val="BodyText"/>
        <w:spacing w:after="0"/>
        <w:rPr>
          <w:rFonts w:ascii="Times New Roman" w:eastAsiaTheme="minorEastAsia" w:hAnsi="Times New Roman"/>
          <w:szCs w:val="20"/>
          <w:lang w:eastAsia="ko-KR"/>
        </w:rPr>
      </w:pPr>
    </w:p>
    <w:p w14:paraId="7D277F7B" w14:textId="77777777" w:rsidR="00C03C8E" w:rsidRDefault="00C03C8E">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2102"/>
        <w:gridCol w:w="2093"/>
        <w:gridCol w:w="2392"/>
        <w:gridCol w:w="2106"/>
        <w:gridCol w:w="2097"/>
      </w:tblGrid>
      <w:tr w:rsidR="00C03C8E" w14:paraId="38699A35" w14:textId="77777777">
        <w:tc>
          <w:tcPr>
            <w:tcW w:w="2102" w:type="dxa"/>
          </w:tcPr>
          <w:p w14:paraId="6F52897E" w14:textId="77777777" w:rsidR="00C03C8E" w:rsidRDefault="00C03C8E">
            <w:pPr>
              <w:pStyle w:val="BodyText"/>
              <w:spacing w:before="0" w:after="0" w:line="240" w:lineRule="auto"/>
              <w:rPr>
                <w:rFonts w:ascii="Times New Roman" w:eastAsiaTheme="minorEastAsia" w:hAnsi="Times New Roman"/>
                <w:sz w:val="16"/>
                <w:szCs w:val="16"/>
                <w:lang w:eastAsia="ko-KR"/>
              </w:rPr>
            </w:pPr>
          </w:p>
        </w:tc>
        <w:tc>
          <w:tcPr>
            <w:tcW w:w="2093" w:type="dxa"/>
          </w:tcPr>
          <w:p w14:paraId="4C7191B2" w14:textId="77777777" w:rsidR="00C03C8E" w:rsidRDefault="000232D7">
            <w:pPr>
              <w:pStyle w:val="BodyText"/>
              <w:spacing w:before="0" w:after="0" w:line="240" w:lineRule="auto"/>
              <w:jc w:val="center"/>
              <w:rPr>
                <w:rFonts w:ascii="Times New Roman" w:eastAsiaTheme="minorEastAsia" w:hAnsi="Times New Roman"/>
                <w:b/>
                <w:bCs/>
                <w:sz w:val="16"/>
                <w:szCs w:val="16"/>
                <w:lang w:eastAsia="ko-KR"/>
              </w:rPr>
            </w:pPr>
            <w:r>
              <w:rPr>
                <w:rFonts w:ascii="Times New Roman" w:eastAsia="MS Mincho" w:hAnsi="Times New Roman"/>
                <w:b/>
                <w:bCs/>
                <w:sz w:val="16"/>
                <w:szCs w:val="16"/>
                <w:lang w:eastAsia="ja-JP"/>
              </w:rPr>
              <w:t>Standard multi-pane glass</w:t>
            </w:r>
          </w:p>
        </w:tc>
        <w:tc>
          <w:tcPr>
            <w:tcW w:w="2392" w:type="dxa"/>
          </w:tcPr>
          <w:p w14:paraId="3BEF3B4C" w14:textId="77777777" w:rsidR="00C03C8E" w:rsidRDefault="000232D7">
            <w:pPr>
              <w:pStyle w:val="BodyText"/>
              <w:spacing w:before="0" w:after="0" w:line="240" w:lineRule="auto"/>
              <w:jc w:val="center"/>
              <w:rPr>
                <w:rFonts w:ascii="Times New Roman" w:eastAsiaTheme="minorEastAsia" w:hAnsi="Times New Roman"/>
                <w:b/>
                <w:bCs/>
                <w:sz w:val="16"/>
                <w:szCs w:val="16"/>
                <w:lang w:eastAsia="ko-KR"/>
              </w:rPr>
            </w:pPr>
            <w:r>
              <w:rPr>
                <w:rFonts w:ascii="Times New Roman" w:eastAsia="MS Mincho" w:hAnsi="Times New Roman"/>
                <w:b/>
                <w:bCs/>
                <w:sz w:val="16"/>
                <w:szCs w:val="16"/>
                <w:lang w:eastAsia="ja-JP"/>
              </w:rPr>
              <w:t>IRR glass</w:t>
            </w:r>
          </w:p>
        </w:tc>
        <w:tc>
          <w:tcPr>
            <w:tcW w:w="2106" w:type="dxa"/>
          </w:tcPr>
          <w:p w14:paraId="63C2A015" w14:textId="77777777" w:rsidR="00C03C8E" w:rsidRDefault="000232D7">
            <w:pPr>
              <w:pStyle w:val="BodyText"/>
              <w:spacing w:before="0" w:after="0" w:line="240" w:lineRule="auto"/>
              <w:jc w:val="center"/>
              <w:rPr>
                <w:rFonts w:ascii="Times New Roman" w:eastAsiaTheme="minorEastAsia" w:hAnsi="Times New Roman"/>
                <w:b/>
                <w:bCs/>
                <w:sz w:val="16"/>
                <w:szCs w:val="16"/>
                <w:lang w:eastAsia="ko-KR"/>
              </w:rPr>
            </w:pPr>
            <w:r>
              <w:rPr>
                <w:rFonts w:ascii="Times New Roman" w:eastAsia="MS Mincho" w:hAnsi="Times New Roman"/>
                <w:b/>
                <w:bCs/>
                <w:sz w:val="16"/>
                <w:szCs w:val="16"/>
                <w:lang w:eastAsia="ja-JP"/>
              </w:rPr>
              <w:t>Concrete</w:t>
            </w:r>
          </w:p>
        </w:tc>
        <w:tc>
          <w:tcPr>
            <w:tcW w:w="2097" w:type="dxa"/>
          </w:tcPr>
          <w:p w14:paraId="3C843ECA" w14:textId="77777777" w:rsidR="00C03C8E" w:rsidRDefault="000232D7">
            <w:pPr>
              <w:pStyle w:val="BodyText"/>
              <w:spacing w:before="0" w:after="0" w:line="240" w:lineRule="auto"/>
              <w:jc w:val="center"/>
              <w:rPr>
                <w:rFonts w:ascii="Times New Roman" w:eastAsiaTheme="minorEastAsia" w:hAnsi="Times New Roman"/>
                <w:b/>
                <w:bCs/>
                <w:sz w:val="16"/>
                <w:szCs w:val="16"/>
                <w:lang w:eastAsia="ko-KR"/>
              </w:rPr>
            </w:pPr>
            <w:r>
              <w:rPr>
                <w:rFonts w:ascii="Times New Roman" w:eastAsia="MS Mincho" w:hAnsi="Times New Roman"/>
                <w:b/>
                <w:bCs/>
                <w:sz w:val="16"/>
                <w:szCs w:val="16"/>
                <w:lang w:eastAsia="ja-JP"/>
              </w:rPr>
              <w:t>Wood</w:t>
            </w:r>
          </w:p>
        </w:tc>
      </w:tr>
      <w:tr w:rsidR="00C03C8E" w14:paraId="3819E642" w14:textId="77777777">
        <w:tc>
          <w:tcPr>
            <w:tcW w:w="2102" w:type="dxa"/>
          </w:tcPr>
          <w:p w14:paraId="464DC064" w14:textId="77777777" w:rsidR="00C03C8E" w:rsidRDefault="000232D7">
            <w:pPr>
              <w:adjustRightInd w:val="0"/>
              <w:snapToGrid w:val="0"/>
              <w:spacing w:before="0" w:after="0" w:line="240" w:lineRule="auto"/>
              <w:jc w:val="left"/>
              <w:rPr>
                <w:rFonts w:eastAsia="MS Mincho"/>
                <w:b/>
                <w:sz w:val="16"/>
                <w:szCs w:val="16"/>
                <w:lang w:eastAsia="ja-JP"/>
              </w:rPr>
            </w:pPr>
            <w:r>
              <w:rPr>
                <w:rFonts w:eastAsia="MS Mincho"/>
                <w:b/>
                <w:sz w:val="16"/>
                <w:szCs w:val="16"/>
                <w:lang w:eastAsia="ja-JP"/>
              </w:rPr>
              <w:t>TR38.901</w:t>
            </w:r>
          </w:p>
          <w:p w14:paraId="2FDA8DB4" w14:textId="77777777" w:rsidR="00C03C8E" w:rsidRDefault="000232D7">
            <w:pPr>
              <w:pStyle w:val="BodyText"/>
              <w:spacing w:before="0" w:after="0" w:line="240" w:lineRule="auto"/>
              <w:jc w:val="left"/>
              <w:rPr>
                <w:rFonts w:ascii="Times New Roman" w:eastAsiaTheme="minorEastAsia" w:hAnsi="Times New Roman"/>
                <w:sz w:val="16"/>
                <w:szCs w:val="16"/>
                <w:lang w:eastAsia="ko-KR"/>
              </w:rPr>
            </w:pPr>
            <w:r>
              <w:rPr>
                <w:rFonts w:ascii="Times New Roman" w:eastAsia="MS Mincho" w:hAnsi="Times New Roman"/>
                <w:b/>
                <w:sz w:val="16"/>
                <w:szCs w:val="16"/>
                <w:lang w:eastAsia="ja-JP"/>
              </w:rPr>
              <w:t>Penetration loss [dB]</w:t>
            </w:r>
          </w:p>
        </w:tc>
        <w:tc>
          <w:tcPr>
            <w:tcW w:w="2093" w:type="dxa"/>
            <w:vAlign w:val="center"/>
          </w:tcPr>
          <w:p w14:paraId="6E7AEFE7" w14:textId="77777777" w:rsidR="00C03C8E" w:rsidRDefault="00940308">
            <w:pPr>
              <w:pStyle w:val="BodyText"/>
              <w:spacing w:before="0" w:after="0" w:line="240" w:lineRule="auto"/>
              <w:jc w:val="center"/>
              <w:rPr>
                <w:rFonts w:ascii="Times New Roman" w:eastAsiaTheme="minorEastAsia"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eastAsia="MS Mincho" w:hAnsi="Cambria Math"/>
                        <w:sz w:val="16"/>
                        <w:szCs w:val="16"/>
                        <w:lang w:eastAsia="ja-JP"/>
                      </w:rPr>
                      <m:t>L</m:t>
                    </m:r>
                  </m:e>
                  <m:sub>
                    <m:r>
                      <m:rPr>
                        <m:nor/>
                      </m:rPr>
                      <w:rPr>
                        <w:rFonts w:ascii="Times New Roman" w:eastAsia="MS Mincho" w:hAnsi="Times New Roman"/>
                        <w:sz w:val="16"/>
                        <w:szCs w:val="16"/>
                        <w:lang w:eastAsia="ja-JP"/>
                      </w:rPr>
                      <m:t>glass</m:t>
                    </m:r>
                    <m:ctrlPr>
                      <w:rPr>
                        <w:rFonts w:ascii="Cambria Math" w:eastAsia="MS Mincho" w:hAnsi="Cambria Math"/>
                        <w:sz w:val="16"/>
                        <w:szCs w:val="16"/>
                        <w:lang w:eastAsia="ja-JP"/>
                      </w:rPr>
                    </m:ctrlPr>
                  </m:sub>
                </m:sSub>
                <m:r>
                  <w:rPr>
                    <w:rFonts w:ascii="Cambria Math" w:eastAsia="MS Mincho" w:hAnsi="Cambria Math"/>
                    <w:sz w:val="16"/>
                    <w:szCs w:val="16"/>
                    <w:lang w:eastAsia="ja-JP"/>
                  </w:rPr>
                  <m:t>=2+0.2</m:t>
                </m:r>
                <m:r>
                  <w:rPr>
                    <w:rFonts w:ascii="Cambria Math" w:eastAsia="MS Mincho" w:hAnsi="Cambria Math"/>
                    <w:sz w:val="16"/>
                    <w:szCs w:val="16"/>
                    <w:lang w:eastAsia="ja-JP"/>
                  </w:rPr>
                  <m:t>f</m:t>
                </m:r>
              </m:oMath>
            </m:oMathPara>
          </w:p>
        </w:tc>
        <w:tc>
          <w:tcPr>
            <w:tcW w:w="2392" w:type="dxa"/>
            <w:vAlign w:val="center"/>
          </w:tcPr>
          <w:p w14:paraId="7D5275FD" w14:textId="77777777" w:rsidR="00C03C8E" w:rsidRDefault="00940308">
            <w:pPr>
              <w:pStyle w:val="BodyText"/>
              <w:spacing w:before="0" w:after="0" w:line="240" w:lineRule="auto"/>
              <w:jc w:val="center"/>
              <w:rPr>
                <w:rFonts w:ascii="Times New Roman" w:eastAsiaTheme="minorEastAsia"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eastAsia="MS Mincho" w:hAnsi="Cambria Math"/>
                        <w:sz w:val="16"/>
                        <w:szCs w:val="16"/>
                        <w:lang w:eastAsia="ja-JP"/>
                      </w:rPr>
                      <m:t>L</m:t>
                    </m:r>
                  </m:e>
                  <m:sub>
                    <m:r>
                      <m:rPr>
                        <m:nor/>
                      </m:rPr>
                      <w:rPr>
                        <w:rFonts w:ascii="Times New Roman" w:eastAsia="MS Mincho" w:hAnsi="Times New Roman"/>
                        <w:sz w:val="16"/>
                        <w:szCs w:val="16"/>
                        <w:lang w:eastAsia="ja-JP"/>
                      </w:rPr>
                      <m:t>IRRglass</m:t>
                    </m:r>
                    <m:ctrlPr>
                      <w:rPr>
                        <w:rFonts w:ascii="Cambria Math" w:eastAsia="MS Mincho" w:hAnsi="Cambria Math"/>
                        <w:sz w:val="16"/>
                        <w:szCs w:val="16"/>
                        <w:lang w:eastAsia="ja-JP"/>
                      </w:rPr>
                    </m:ctrlPr>
                  </m:sub>
                </m:sSub>
                <m:r>
                  <w:rPr>
                    <w:rFonts w:ascii="Cambria Math" w:eastAsia="MS Mincho" w:hAnsi="Cambria Math"/>
                    <w:sz w:val="16"/>
                    <w:szCs w:val="16"/>
                    <w:lang w:eastAsia="ja-JP"/>
                  </w:rPr>
                  <m:t>=23+0.3</m:t>
                </m:r>
                <m:r>
                  <w:rPr>
                    <w:rFonts w:ascii="Cambria Math" w:eastAsia="MS Mincho" w:hAnsi="Cambria Math"/>
                    <w:sz w:val="16"/>
                    <w:szCs w:val="16"/>
                    <w:lang w:eastAsia="ja-JP"/>
                  </w:rPr>
                  <m:t>f</m:t>
                </m:r>
              </m:oMath>
            </m:oMathPara>
          </w:p>
        </w:tc>
        <w:tc>
          <w:tcPr>
            <w:tcW w:w="2106" w:type="dxa"/>
            <w:vAlign w:val="center"/>
          </w:tcPr>
          <w:p w14:paraId="5F855B87" w14:textId="77777777" w:rsidR="00C03C8E" w:rsidRDefault="00940308">
            <w:pPr>
              <w:pStyle w:val="BodyText"/>
              <w:spacing w:before="0" w:after="0" w:line="240" w:lineRule="auto"/>
              <w:jc w:val="center"/>
              <w:rPr>
                <w:rFonts w:ascii="Times New Roman" w:eastAsiaTheme="minorEastAsia"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eastAsia="MS Mincho" w:hAnsi="Cambria Math"/>
                        <w:sz w:val="16"/>
                        <w:szCs w:val="16"/>
                        <w:lang w:eastAsia="ja-JP"/>
                      </w:rPr>
                      <m:t>L</m:t>
                    </m:r>
                  </m:e>
                  <m:sub>
                    <m:r>
                      <m:rPr>
                        <m:nor/>
                      </m:rPr>
                      <w:rPr>
                        <w:rFonts w:ascii="Times New Roman" w:eastAsia="MS Mincho" w:hAnsi="Times New Roman"/>
                        <w:sz w:val="16"/>
                        <w:szCs w:val="16"/>
                        <w:lang w:eastAsia="ja-JP"/>
                      </w:rPr>
                      <m:t>concrete</m:t>
                    </m:r>
                    <m:ctrlPr>
                      <w:rPr>
                        <w:rFonts w:ascii="Cambria Math" w:eastAsia="MS Mincho" w:hAnsi="Cambria Math"/>
                        <w:sz w:val="16"/>
                        <w:szCs w:val="16"/>
                        <w:lang w:eastAsia="ja-JP"/>
                      </w:rPr>
                    </m:ctrlPr>
                  </m:sub>
                </m:sSub>
                <m:r>
                  <w:rPr>
                    <w:rFonts w:ascii="Cambria Math" w:eastAsia="MS Mincho" w:hAnsi="Cambria Math"/>
                    <w:sz w:val="16"/>
                    <w:szCs w:val="16"/>
                    <w:lang w:eastAsia="ja-JP"/>
                  </w:rPr>
                  <m:t>=5+4</m:t>
                </m:r>
                <m:r>
                  <w:rPr>
                    <w:rFonts w:ascii="Cambria Math" w:eastAsia="MS Mincho" w:hAnsi="Cambria Math"/>
                    <w:sz w:val="16"/>
                    <w:szCs w:val="16"/>
                    <w:lang w:eastAsia="ja-JP"/>
                  </w:rPr>
                  <m:t>f</m:t>
                </m:r>
              </m:oMath>
            </m:oMathPara>
          </w:p>
        </w:tc>
        <w:tc>
          <w:tcPr>
            <w:tcW w:w="2097" w:type="dxa"/>
            <w:vAlign w:val="center"/>
          </w:tcPr>
          <w:p w14:paraId="1A15242F" w14:textId="77777777" w:rsidR="00C03C8E" w:rsidRDefault="00940308">
            <w:pPr>
              <w:pStyle w:val="BodyText"/>
              <w:spacing w:before="0" w:after="0" w:line="240" w:lineRule="auto"/>
              <w:jc w:val="center"/>
              <w:rPr>
                <w:rFonts w:ascii="Times New Roman" w:eastAsiaTheme="minorEastAsia"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eastAsia="MS Mincho" w:hAnsi="Cambria Math"/>
                        <w:sz w:val="16"/>
                        <w:szCs w:val="16"/>
                        <w:lang w:eastAsia="ja-JP"/>
                      </w:rPr>
                      <m:t>L</m:t>
                    </m:r>
                  </m:e>
                  <m:sub>
                    <m:r>
                      <m:rPr>
                        <m:nor/>
                      </m:rPr>
                      <w:rPr>
                        <w:rFonts w:ascii="Times New Roman" w:eastAsia="MS Mincho" w:hAnsi="Times New Roman"/>
                        <w:sz w:val="16"/>
                        <w:szCs w:val="16"/>
                        <w:lang w:eastAsia="ja-JP"/>
                      </w:rPr>
                      <m:t>wood</m:t>
                    </m:r>
                    <m:ctrlPr>
                      <w:rPr>
                        <w:rFonts w:ascii="Cambria Math" w:eastAsia="MS Mincho" w:hAnsi="Cambria Math"/>
                        <w:sz w:val="16"/>
                        <w:szCs w:val="16"/>
                        <w:lang w:eastAsia="ja-JP"/>
                      </w:rPr>
                    </m:ctrlPr>
                  </m:sub>
                </m:sSub>
                <m:r>
                  <w:rPr>
                    <w:rFonts w:ascii="Cambria Math" w:eastAsia="MS Mincho" w:hAnsi="Cambria Math"/>
                    <w:sz w:val="16"/>
                    <w:szCs w:val="16"/>
                    <w:lang w:eastAsia="ja-JP"/>
                  </w:rPr>
                  <m:t>=4.85+0.12</m:t>
                </m:r>
                <m:r>
                  <w:rPr>
                    <w:rFonts w:ascii="Cambria Math" w:eastAsia="MS Mincho" w:hAnsi="Cambria Math"/>
                    <w:sz w:val="16"/>
                    <w:szCs w:val="16"/>
                    <w:lang w:eastAsia="ja-JP"/>
                  </w:rPr>
                  <m:t>f</m:t>
                </m:r>
              </m:oMath>
            </m:oMathPara>
          </w:p>
        </w:tc>
      </w:tr>
      <w:tr w:rsidR="00C03C8E" w14:paraId="6DE81F81" w14:textId="77777777">
        <w:tc>
          <w:tcPr>
            <w:tcW w:w="2102" w:type="dxa"/>
          </w:tcPr>
          <w:p w14:paraId="54A33AE1" w14:textId="77777777" w:rsidR="00C03C8E" w:rsidRDefault="000232D7">
            <w:pPr>
              <w:pStyle w:val="BodyText"/>
              <w:spacing w:before="0" w:after="0" w:line="240" w:lineRule="auto"/>
              <w:jc w:val="left"/>
              <w:rPr>
                <w:rFonts w:ascii="Times New Roman" w:eastAsiaTheme="minorEastAsia" w:hAnsi="Times New Roman"/>
                <w:b/>
                <w:sz w:val="16"/>
                <w:szCs w:val="16"/>
                <w:lang w:eastAsia="ko-KR"/>
              </w:rPr>
            </w:pPr>
            <w:r>
              <w:rPr>
                <w:rFonts w:ascii="Times New Roman" w:eastAsiaTheme="minorEastAsia" w:hAnsi="Times New Roman"/>
                <w:b/>
                <w:sz w:val="16"/>
                <w:szCs w:val="16"/>
                <w:lang w:eastAsia="zh-CN"/>
              </w:rPr>
              <w:t>TR38.901 result</w:t>
            </w:r>
          </w:p>
        </w:tc>
        <w:tc>
          <w:tcPr>
            <w:tcW w:w="2093" w:type="dxa"/>
            <w:vAlign w:val="center"/>
          </w:tcPr>
          <w:p w14:paraId="1516BFD4" w14:textId="77777777" w:rsidR="00C03C8E" w:rsidRDefault="000232D7">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4 dB @ 10 GHz</w:t>
            </w:r>
          </w:p>
          <w:p w14:paraId="24C9E5AF" w14:textId="77777777" w:rsidR="00C03C8E" w:rsidRDefault="000232D7">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5 dB @ 15 GHz</w:t>
            </w:r>
          </w:p>
          <w:p w14:paraId="707D30DB" w14:textId="77777777" w:rsidR="00C03C8E" w:rsidRDefault="000232D7">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7 dB @ 25 GHz</w:t>
            </w:r>
          </w:p>
        </w:tc>
        <w:tc>
          <w:tcPr>
            <w:tcW w:w="2392" w:type="dxa"/>
            <w:vAlign w:val="center"/>
          </w:tcPr>
          <w:p w14:paraId="0DC829F0" w14:textId="77777777" w:rsidR="00C03C8E" w:rsidRDefault="000232D7">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26 dB @ 10 GHz</w:t>
            </w:r>
          </w:p>
          <w:p w14:paraId="52FD90B6" w14:textId="77777777" w:rsidR="00C03C8E" w:rsidRDefault="000232D7">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27.5 dB @ 15 GHz</w:t>
            </w:r>
          </w:p>
          <w:p w14:paraId="64A57C9E" w14:textId="77777777" w:rsidR="00C03C8E" w:rsidRDefault="000232D7">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30.5 dB @ 25 GHz</w:t>
            </w:r>
          </w:p>
        </w:tc>
        <w:tc>
          <w:tcPr>
            <w:tcW w:w="2106" w:type="dxa"/>
            <w:vAlign w:val="center"/>
          </w:tcPr>
          <w:p w14:paraId="3BAAA5D2" w14:textId="77777777" w:rsidR="00C03C8E" w:rsidRDefault="000232D7">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45 dB @ 10 GHz</w:t>
            </w:r>
          </w:p>
          <w:p w14:paraId="1CA83CC3" w14:textId="77777777" w:rsidR="00C03C8E" w:rsidRDefault="000232D7">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65 dB @ 15 GHz</w:t>
            </w:r>
          </w:p>
          <w:p w14:paraId="7D2FC5A6" w14:textId="77777777" w:rsidR="00C03C8E" w:rsidRDefault="000232D7">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105 dB @ 25 GHz</w:t>
            </w:r>
          </w:p>
        </w:tc>
        <w:tc>
          <w:tcPr>
            <w:tcW w:w="2097" w:type="dxa"/>
            <w:vAlign w:val="center"/>
          </w:tcPr>
          <w:p w14:paraId="2CBE7614" w14:textId="77777777" w:rsidR="00C03C8E" w:rsidRDefault="000232D7">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6. dB @ 10 GHz</w:t>
            </w:r>
          </w:p>
          <w:p w14:paraId="21C4B203" w14:textId="77777777" w:rsidR="00C03C8E" w:rsidRDefault="000232D7">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6.7 dB @ 15 GHz</w:t>
            </w:r>
          </w:p>
          <w:p w14:paraId="11EDE147" w14:textId="77777777" w:rsidR="00C03C8E" w:rsidRDefault="000232D7">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7.85 dB @ 25 GHz</w:t>
            </w:r>
          </w:p>
        </w:tc>
      </w:tr>
      <w:tr w:rsidR="00C03C8E" w14:paraId="0B9E73AE" w14:textId="77777777">
        <w:tc>
          <w:tcPr>
            <w:tcW w:w="2102" w:type="dxa"/>
          </w:tcPr>
          <w:p w14:paraId="7D0D9956" w14:textId="77777777" w:rsidR="00C03C8E" w:rsidRDefault="000232D7">
            <w:pPr>
              <w:pStyle w:val="BodyText"/>
              <w:spacing w:before="0" w:after="0" w:line="240" w:lineRule="auto"/>
              <w:jc w:val="left"/>
              <w:rPr>
                <w:rFonts w:ascii="Times New Roman" w:eastAsiaTheme="minorEastAsia" w:hAnsi="Times New Roman"/>
                <w:b/>
                <w:sz w:val="16"/>
                <w:szCs w:val="16"/>
                <w:lang w:eastAsia="ko-KR"/>
              </w:rPr>
            </w:pPr>
            <w:r>
              <w:rPr>
                <w:rFonts w:ascii="Times New Roman" w:eastAsiaTheme="minorEastAsia" w:hAnsi="Times New Roman"/>
                <w:b/>
                <w:sz w:val="16"/>
                <w:szCs w:val="16"/>
                <w:lang w:eastAsia="ko-KR"/>
              </w:rPr>
              <w:t>ZTE proposal</w:t>
            </w:r>
          </w:p>
          <w:p w14:paraId="0DC073A7" w14:textId="77777777" w:rsidR="00C03C8E" w:rsidRDefault="000232D7">
            <w:pPr>
              <w:pStyle w:val="BodyText"/>
              <w:spacing w:before="0" w:after="0" w:line="240" w:lineRule="auto"/>
              <w:jc w:val="left"/>
              <w:rPr>
                <w:rFonts w:ascii="Times New Roman" w:eastAsiaTheme="minorEastAsia" w:hAnsi="Times New Roman"/>
                <w:b/>
                <w:sz w:val="16"/>
                <w:szCs w:val="16"/>
                <w:lang w:eastAsia="ko-KR"/>
              </w:rPr>
            </w:pPr>
            <w:r>
              <w:rPr>
                <w:rFonts w:ascii="Times New Roman" w:eastAsiaTheme="minorEastAsia" w:hAnsi="Times New Roman"/>
                <w:b/>
                <w:sz w:val="16"/>
                <w:szCs w:val="16"/>
                <w:lang w:eastAsia="ko-KR"/>
              </w:rPr>
              <w:t>(variable T is thickness of material in cm)</w:t>
            </w:r>
          </w:p>
        </w:tc>
        <w:tc>
          <w:tcPr>
            <w:tcW w:w="2093" w:type="dxa"/>
            <w:vAlign w:val="center"/>
          </w:tcPr>
          <w:p w14:paraId="2B218770" w14:textId="77777777" w:rsidR="00C03C8E" w:rsidRDefault="00940308">
            <w:pPr>
              <w:pStyle w:val="BodyText"/>
              <w:spacing w:before="0" w:after="0" w:line="240" w:lineRule="auto"/>
              <w:jc w:val="center"/>
              <w:rPr>
                <w:rFonts w:ascii="Times New Roman" w:eastAsiaTheme="minorEastAsia" w:hAnsi="Times New Roman"/>
                <w:color w:val="FF0000"/>
                <w:sz w:val="16"/>
                <w:szCs w:val="16"/>
                <w:lang w:eastAsia="zh-CN"/>
              </w:rPr>
            </w:pPr>
            <m:oMathPara>
              <m:oMath>
                <m:sSub>
                  <m:sSubPr>
                    <m:ctrlPr>
                      <w:rPr>
                        <w:rFonts w:ascii="Cambria Math" w:hAnsi="Cambria Math"/>
                        <w:i/>
                        <w:sz w:val="16"/>
                        <w:szCs w:val="16"/>
                      </w:rPr>
                    </m:ctrlPr>
                  </m:sSubPr>
                  <m:e>
                    <m:r>
                      <w:rPr>
                        <w:rFonts w:ascii="Cambria Math" w:hAnsi="Cambria Math"/>
                        <w:sz w:val="16"/>
                        <w:szCs w:val="16"/>
                        <w:lang w:eastAsia="zh-CN"/>
                      </w:rPr>
                      <m:t>L</m:t>
                    </m:r>
                  </m:e>
                  <m:sub>
                    <m:r>
                      <w:rPr>
                        <w:rFonts w:ascii="Cambria Math" w:hAnsi="Cambria Math"/>
                        <w:sz w:val="16"/>
                        <w:szCs w:val="16"/>
                        <w:lang w:eastAsia="zh-CN"/>
                      </w:rPr>
                      <m:t>glass</m:t>
                    </m:r>
                  </m:sub>
                </m:sSub>
                <m:r>
                  <w:rPr>
                    <w:rFonts w:ascii="Cambria Math" w:hAnsi="Cambria Math"/>
                    <w:sz w:val="16"/>
                    <w:szCs w:val="16"/>
                    <w:lang w:eastAsia="zh-CN"/>
                  </w:rPr>
                  <m:t>=</m:t>
                </m:r>
                <m:r>
                  <w:rPr>
                    <w:rFonts w:ascii="Cambria Math" w:hAnsi="Cambria Math"/>
                    <w:color w:val="FF0000"/>
                    <w:sz w:val="16"/>
                    <w:szCs w:val="16"/>
                  </w:rPr>
                  <m:t>α</m:t>
                </m:r>
                <m:r>
                  <w:rPr>
                    <w:rFonts w:ascii="Cambria Math" w:hAnsi="Cambria Math"/>
                    <w:color w:val="FF0000"/>
                    <w:sz w:val="16"/>
                    <w:szCs w:val="16"/>
                    <w:lang w:eastAsia="zh-CN"/>
                  </w:rPr>
                  <m:t>(</m:t>
                </m:r>
                <m:r>
                  <w:rPr>
                    <w:rFonts w:ascii="Cambria Math" w:hAnsi="Cambria Math"/>
                    <w:sz w:val="16"/>
                    <w:szCs w:val="16"/>
                    <w:lang w:eastAsia="zh-CN"/>
                  </w:rPr>
                  <m:t>2+0.2</m:t>
                </m:r>
                <m:r>
                  <w:rPr>
                    <w:rFonts w:ascii="Cambria Math" w:hAnsi="Cambria Math"/>
                    <w:sz w:val="16"/>
                    <w:szCs w:val="16"/>
                    <w:lang w:eastAsia="zh-CN"/>
                  </w:rPr>
                  <m:t>f</m:t>
                </m:r>
                <m:r>
                  <w:rPr>
                    <w:rFonts w:ascii="Cambria Math" w:hAnsi="Cambria Math"/>
                    <w:color w:val="FF0000"/>
                    <w:sz w:val="16"/>
                    <w:szCs w:val="16"/>
                    <w:lang w:eastAsia="zh-CN"/>
                  </w:rPr>
                  <m:t>)</m:t>
                </m:r>
              </m:oMath>
            </m:oMathPara>
          </w:p>
          <w:p w14:paraId="4055AF40"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m:oMathPara>
              <m:oMath>
                <m:r>
                  <w:rPr>
                    <w:rFonts w:ascii="Cambria Math" w:hAnsi="Cambria Math"/>
                    <w:color w:val="FF0000"/>
                    <w:sz w:val="16"/>
                    <w:szCs w:val="16"/>
                  </w:rPr>
                  <m:t>α</m:t>
                </m:r>
                <m:r>
                  <w:rPr>
                    <w:rFonts w:ascii="Cambria Math" w:hAnsi="Cambria Math"/>
                    <w:color w:val="FF0000"/>
                    <w:sz w:val="16"/>
                    <w:szCs w:val="16"/>
                    <w:lang w:eastAsia="zh-CN"/>
                  </w:rPr>
                  <m:t>=</m:t>
                </m:r>
                <m:d>
                  <m:dPr>
                    <m:ctrlPr>
                      <w:rPr>
                        <w:rFonts w:ascii="Cambria Math" w:hAnsi="Cambria Math"/>
                        <w:i/>
                        <w:color w:val="FF0000"/>
                        <w:sz w:val="16"/>
                        <w:szCs w:val="16"/>
                        <w:lang w:eastAsia="zh-CN"/>
                      </w:rPr>
                    </m:ctrlPr>
                  </m:dPr>
                  <m:e>
                    <m:f>
                      <m:fPr>
                        <m:ctrlPr>
                          <w:rPr>
                            <w:rFonts w:ascii="Cambria Math" w:hAnsi="Cambria Math"/>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T</m:t>
                            </m:r>
                          </m:e>
                          <m:sub>
                            <m:r>
                              <w:rPr>
                                <w:rFonts w:ascii="Cambria Math" w:hAnsi="Cambria Math"/>
                                <w:color w:val="FF0000"/>
                                <w:sz w:val="16"/>
                                <w:szCs w:val="16"/>
                                <w:lang w:eastAsia="zh-CN"/>
                              </w:rPr>
                              <m:t>glass</m:t>
                            </m:r>
                          </m:sub>
                        </m:sSub>
                        <m:ctrlPr>
                          <w:rPr>
                            <w:rFonts w:ascii="Cambria Math" w:hAnsi="Cambria Math"/>
                            <w:i/>
                            <w:color w:val="FF0000"/>
                            <w:sz w:val="16"/>
                            <w:szCs w:val="16"/>
                            <w:lang w:eastAsia="zh-CN"/>
                          </w:rPr>
                        </m:ctrlPr>
                      </m:num>
                      <m:den>
                        <m:r>
                          <w:rPr>
                            <w:rFonts w:ascii="Cambria Math" w:hAnsi="Cambria Math"/>
                            <w:color w:val="FF0000"/>
                            <w:sz w:val="16"/>
                            <w:szCs w:val="16"/>
                            <w:lang w:eastAsia="zh-CN"/>
                          </w:rPr>
                          <m:t>3cm</m:t>
                        </m:r>
                      </m:den>
                    </m:f>
                    <m:r>
                      <w:rPr>
                        <w:rFonts w:ascii="Cambria Math" w:hAnsi="Cambria Math"/>
                        <w:color w:val="FF0000"/>
                        <w:sz w:val="16"/>
                        <w:szCs w:val="16"/>
                        <w:lang w:eastAsia="zh-CN"/>
                      </w:rPr>
                      <m:t>+0.7</m:t>
                    </m:r>
                  </m:e>
                </m:d>
                <m:r>
                  <w:rPr>
                    <w:rFonts w:ascii="Cambria Math" w:eastAsiaTheme="minorEastAsia" w:hAnsi="Cambria Math"/>
                    <w:color w:val="FF0000"/>
                    <w:sz w:val="16"/>
                    <w:szCs w:val="16"/>
                    <w:lang w:eastAsia="zh-CN"/>
                  </w:rPr>
                  <m:t>/1.7</m:t>
                </m:r>
              </m:oMath>
            </m:oMathPara>
          </w:p>
        </w:tc>
        <w:tc>
          <w:tcPr>
            <w:tcW w:w="2392" w:type="dxa"/>
            <w:vAlign w:val="center"/>
          </w:tcPr>
          <w:p w14:paraId="323102BE" w14:textId="77777777" w:rsidR="00C03C8E" w:rsidRDefault="00940308">
            <w:pPr>
              <w:pStyle w:val="BodyText"/>
              <w:spacing w:before="0" w:after="0" w:line="240" w:lineRule="auto"/>
              <w:jc w:val="center"/>
              <w:rPr>
                <w:rFonts w:ascii="Times New Roman" w:eastAsiaTheme="minorEastAsia" w:hAnsi="Times New Roman"/>
                <w:color w:val="FF0000"/>
                <w:sz w:val="16"/>
                <w:szCs w:val="16"/>
                <w:lang w:eastAsia="zh-CN"/>
              </w:rPr>
            </w:pPr>
            <m:oMathPara>
              <m:oMath>
                <m:sSub>
                  <m:sSubPr>
                    <m:ctrlPr>
                      <w:rPr>
                        <w:rFonts w:ascii="Cambria Math" w:hAnsi="Cambria Math"/>
                        <w:i/>
                        <w:sz w:val="16"/>
                        <w:szCs w:val="16"/>
                      </w:rPr>
                    </m:ctrlPr>
                  </m:sSubPr>
                  <m:e>
                    <m:r>
                      <w:rPr>
                        <w:rFonts w:ascii="Cambria Math" w:hAnsi="Cambria Math"/>
                        <w:sz w:val="16"/>
                        <w:szCs w:val="16"/>
                        <w:lang w:eastAsia="zh-CN"/>
                      </w:rPr>
                      <m:t>L</m:t>
                    </m:r>
                  </m:e>
                  <m:sub>
                    <m:r>
                      <w:rPr>
                        <w:rFonts w:ascii="Cambria Math" w:hAnsi="Cambria Math"/>
                        <w:sz w:val="16"/>
                        <w:szCs w:val="16"/>
                        <w:lang w:eastAsia="zh-CN"/>
                      </w:rPr>
                      <m:t>IRRglass</m:t>
                    </m:r>
                  </m:sub>
                </m:sSub>
                <m:r>
                  <w:rPr>
                    <w:rFonts w:ascii="Cambria Math" w:hAnsi="Cambria Math"/>
                    <w:sz w:val="16"/>
                    <w:szCs w:val="16"/>
                    <w:lang w:eastAsia="zh-CN"/>
                  </w:rPr>
                  <m:t>=</m:t>
                </m:r>
                <m:r>
                  <w:rPr>
                    <w:rFonts w:ascii="Cambria Math" w:hAnsi="Cambria Math"/>
                    <w:color w:val="FF0000"/>
                    <w:sz w:val="16"/>
                    <w:szCs w:val="16"/>
                  </w:rPr>
                  <m:t>α</m:t>
                </m:r>
                <m:r>
                  <w:rPr>
                    <w:rFonts w:ascii="Cambria Math" w:hAnsi="Cambria Math"/>
                    <w:color w:val="FF0000"/>
                    <w:sz w:val="16"/>
                    <w:szCs w:val="16"/>
                    <w:lang w:eastAsia="zh-CN"/>
                  </w:rPr>
                  <m:t>(</m:t>
                </m:r>
                <m:r>
                  <w:rPr>
                    <w:rFonts w:ascii="Cambria Math" w:hAnsi="Cambria Math"/>
                    <w:sz w:val="16"/>
                    <w:szCs w:val="16"/>
                    <w:lang w:eastAsia="zh-CN"/>
                  </w:rPr>
                  <m:t>23+0.3</m:t>
                </m:r>
                <m:r>
                  <w:rPr>
                    <w:rFonts w:ascii="Cambria Math" w:hAnsi="Cambria Math"/>
                    <w:sz w:val="16"/>
                    <w:szCs w:val="16"/>
                    <w:lang w:eastAsia="zh-CN"/>
                  </w:rPr>
                  <m:t>f</m:t>
                </m:r>
                <m:r>
                  <w:rPr>
                    <w:rFonts w:ascii="Cambria Math" w:hAnsi="Cambria Math"/>
                    <w:color w:val="FF0000"/>
                    <w:sz w:val="16"/>
                    <w:szCs w:val="16"/>
                    <w:lang w:eastAsia="zh-CN"/>
                  </w:rPr>
                  <m:t>)</m:t>
                </m:r>
              </m:oMath>
            </m:oMathPara>
          </w:p>
          <w:p w14:paraId="1D42FA5C" w14:textId="77777777" w:rsidR="00C03C8E" w:rsidRDefault="000232D7">
            <w:pPr>
              <w:pStyle w:val="BodyText"/>
              <w:spacing w:before="0" w:after="0" w:line="240" w:lineRule="auto"/>
              <w:jc w:val="center"/>
              <w:rPr>
                <w:rFonts w:ascii="Times New Roman" w:eastAsiaTheme="minorEastAsia" w:hAnsi="Times New Roman"/>
                <w:color w:val="FF0000"/>
                <w:sz w:val="16"/>
                <w:szCs w:val="16"/>
                <w:lang w:eastAsia="zh-CN"/>
              </w:rPr>
            </w:pPr>
            <m:oMathPara>
              <m:oMath>
                <m:r>
                  <w:rPr>
                    <w:rFonts w:ascii="Cambria Math" w:hAnsi="Cambria Math"/>
                    <w:color w:val="FF0000"/>
                    <w:sz w:val="16"/>
                    <w:szCs w:val="16"/>
                  </w:rPr>
                  <m:t>α</m:t>
                </m:r>
                <m:r>
                  <w:rPr>
                    <w:rFonts w:ascii="Cambria Math" w:hAnsi="Cambria Math"/>
                    <w:color w:val="FF0000"/>
                    <w:sz w:val="16"/>
                    <w:szCs w:val="16"/>
                    <w:lang w:eastAsia="zh-CN"/>
                  </w:rPr>
                  <m:t>=TBD</m:t>
                </m:r>
              </m:oMath>
            </m:oMathPara>
          </w:p>
          <w:p w14:paraId="2D8B4BE7"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hAnsi="Times New Roman"/>
                <w:sz w:val="16"/>
                <w:szCs w:val="16"/>
                <w:lang w:eastAsia="zh-CN"/>
              </w:rPr>
              <w:t>ZTE estimate: 5/8mm (glass)+15nm (metal-coating)+12A(air)+5/8mm(glass).</w:t>
            </w:r>
          </w:p>
        </w:tc>
        <w:tc>
          <w:tcPr>
            <w:tcW w:w="2106" w:type="dxa"/>
            <w:vAlign w:val="center"/>
          </w:tcPr>
          <w:p w14:paraId="53EBA466" w14:textId="77777777" w:rsidR="00C03C8E" w:rsidRDefault="00940308">
            <w:pPr>
              <w:pStyle w:val="BodyText"/>
              <w:spacing w:before="0" w:after="0" w:line="240" w:lineRule="auto"/>
              <w:jc w:val="center"/>
              <w:rPr>
                <w:rFonts w:ascii="Times New Roman" w:eastAsiaTheme="minorEastAsia" w:hAnsi="Times New Roman"/>
                <w:color w:val="FF0000"/>
                <w:sz w:val="16"/>
                <w:szCs w:val="16"/>
                <w:lang w:eastAsia="zh-CN"/>
              </w:rPr>
            </w:pPr>
            <m:oMathPara>
              <m:oMath>
                <m:sSub>
                  <m:sSubPr>
                    <m:ctrlPr>
                      <w:rPr>
                        <w:rFonts w:ascii="Cambria Math" w:hAnsi="Cambria Math"/>
                        <w:i/>
                        <w:sz w:val="16"/>
                        <w:szCs w:val="16"/>
                      </w:rPr>
                    </m:ctrlPr>
                  </m:sSubPr>
                  <m:e>
                    <m:r>
                      <w:rPr>
                        <w:rFonts w:ascii="Cambria Math" w:hAnsi="Cambria Math"/>
                        <w:sz w:val="16"/>
                        <w:szCs w:val="16"/>
                        <w:lang w:eastAsia="zh-CN"/>
                      </w:rPr>
                      <m:t>L</m:t>
                    </m:r>
                  </m:e>
                  <m:sub>
                    <m:r>
                      <w:rPr>
                        <w:rFonts w:ascii="Cambria Math" w:hAnsi="Cambria Math"/>
                        <w:sz w:val="16"/>
                        <w:szCs w:val="16"/>
                        <w:lang w:eastAsia="zh-CN"/>
                      </w:rPr>
                      <m:t>concrete</m:t>
                    </m:r>
                  </m:sub>
                </m:sSub>
                <m:r>
                  <w:rPr>
                    <w:rFonts w:ascii="Cambria Math" w:hAnsi="Cambria Math"/>
                    <w:sz w:val="16"/>
                    <w:szCs w:val="16"/>
                    <w:lang w:eastAsia="zh-CN"/>
                  </w:rPr>
                  <m:t>=</m:t>
                </m:r>
                <m:r>
                  <w:rPr>
                    <w:rFonts w:ascii="Cambria Math" w:hAnsi="Cambria Math"/>
                    <w:color w:val="FF0000"/>
                    <w:sz w:val="16"/>
                    <w:szCs w:val="16"/>
                  </w:rPr>
                  <m:t>α</m:t>
                </m:r>
                <m:r>
                  <w:rPr>
                    <w:rFonts w:ascii="Cambria Math" w:hAnsi="Cambria Math"/>
                    <w:color w:val="FF0000"/>
                    <w:sz w:val="16"/>
                    <w:szCs w:val="16"/>
                    <w:lang w:eastAsia="zh-CN"/>
                  </w:rPr>
                  <m:t>(</m:t>
                </m:r>
                <m:r>
                  <w:rPr>
                    <w:rFonts w:ascii="Cambria Math" w:hAnsi="Cambria Math"/>
                    <w:sz w:val="16"/>
                    <w:szCs w:val="16"/>
                    <w:lang w:eastAsia="zh-CN"/>
                  </w:rPr>
                  <m:t>5+4</m:t>
                </m:r>
                <m:r>
                  <w:rPr>
                    <w:rFonts w:ascii="Cambria Math" w:hAnsi="Cambria Math"/>
                    <w:sz w:val="16"/>
                    <w:szCs w:val="16"/>
                    <w:lang w:eastAsia="zh-CN"/>
                  </w:rPr>
                  <m:t>f</m:t>
                </m:r>
                <m:r>
                  <w:rPr>
                    <w:rFonts w:ascii="Cambria Math" w:hAnsi="Cambria Math"/>
                    <w:color w:val="FF0000"/>
                    <w:sz w:val="16"/>
                    <w:szCs w:val="16"/>
                    <w:lang w:eastAsia="zh-CN"/>
                  </w:rPr>
                  <m:t>)</m:t>
                </m:r>
              </m:oMath>
            </m:oMathPara>
          </w:p>
          <w:p w14:paraId="120EC1D6" w14:textId="77777777" w:rsidR="00C03C8E" w:rsidRDefault="000232D7">
            <w:pPr>
              <w:pStyle w:val="BodyText"/>
              <w:spacing w:before="0" w:after="0" w:line="240" w:lineRule="auto"/>
              <w:jc w:val="center"/>
              <w:rPr>
                <w:rFonts w:ascii="Times New Roman" w:eastAsiaTheme="minorEastAsia" w:hAnsi="Times New Roman"/>
                <w:color w:val="FF0000"/>
                <w:sz w:val="16"/>
                <w:szCs w:val="16"/>
                <w:lang w:eastAsia="zh-CN"/>
              </w:rPr>
            </w:pPr>
            <m:oMathPara>
              <m:oMath>
                <m:r>
                  <w:rPr>
                    <w:rFonts w:ascii="Cambria Math" w:hAnsi="Cambria Math"/>
                    <w:color w:val="FF0000"/>
                    <w:sz w:val="16"/>
                    <w:szCs w:val="16"/>
                  </w:rPr>
                  <m:t>α</m:t>
                </m:r>
                <m:r>
                  <w:rPr>
                    <w:rFonts w:ascii="Cambria Math" w:hAnsi="Cambria Math"/>
                    <w:color w:val="FF0000"/>
                    <w:sz w:val="16"/>
                    <w:szCs w:val="16"/>
                    <w:lang w:eastAsia="zh-CN"/>
                  </w:rPr>
                  <m:t>=</m:t>
                </m:r>
                <m:d>
                  <m:dPr>
                    <m:ctrlPr>
                      <w:rPr>
                        <w:rFonts w:ascii="Cambria Math" w:hAnsi="Cambria Math"/>
                        <w:i/>
                        <w:color w:val="FF0000"/>
                        <w:sz w:val="16"/>
                        <w:szCs w:val="16"/>
                        <w:lang w:eastAsia="zh-CN"/>
                      </w:rPr>
                    </m:ctrlPr>
                  </m:dPr>
                  <m:e>
                    <m:f>
                      <m:fPr>
                        <m:ctrlPr>
                          <w:rPr>
                            <w:rFonts w:ascii="Cambria Math" w:hAnsi="Cambria Math"/>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T</m:t>
                            </m:r>
                          </m:e>
                          <m:sub>
                            <m:r>
                              <w:rPr>
                                <w:rFonts w:ascii="Cambria Math" w:hAnsi="Cambria Math"/>
                                <w:color w:val="FF0000"/>
                                <w:sz w:val="16"/>
                                <w:szCs w:val="16"/>
                                <w:lang w:eastAsia="zh-CN"/>
                              </w:rPr>
                              <m:t>concrete</m:t>
                            </m:r>
                          </m:sub>
                        </m:sSub>
                        <m:ctrlPr>
                          <w:rPr>
                            <w:rFonts w:ascii="Cambria Math" w:hAnsi="Cambria Math"/>
                            <w:i/>
                            <w:color w:val="FF0000"/>
                            <w:sz w:val="16"/>
                            <w:szCs w:val="16"/>
                            <w:lang w:eastAsia="zh-CN"/>
                          </w:rPr>
                        </m:ctrlPr>
                      </m:num>
                      <m:den>
                        <m:r>
                          <w:rPr>
                            <w:rFonts w:ascii="Cambria Math" w:hAnsi="Cambria Math"/>
                            <w:color w:val="FF0000"/>
                            <w:sz w:val="16"/>
                            <w:szCs w:val="16"/>
                            <w:lang w:eastAsia="zh-CN"/>
                          </w:rPr>
                          <m:t>23cm</m:t>
                        </m:r>
                      </m:den>
                    </m:f>
                  </m:e>
                </m:d>
              </m:oMath>
            </m:oMathPara>
          </w:p>
        </w:tc>
        <w:tc>
          <w:tcPr>
            <w:tcW w:w="2097" w:type="dxa"/>
            <w:vAlign w:val="center"/>
          </w:tcPr>
          <w:p w14:paraId="5B2EEDFB" w14:textId="77777777" w:rsidR="00C03C8E" w:rsidRDefault="00940308">
            <w:pPr>
              <w:pStyle w:val="BodyText"/>
              <w:spacing w:before="0" w:after="0" w:line="240" w:lineRule="auto"/>
              <w:jc w:val="center"/>
              <w:rPr>
                <w:rFonts w:ascii="Times New Roman" w:eastAsiaTheme="minorEastAsia" w:hAnsi="Times New Roman"/>
                <w:color w:val="FF0000"/>
                <w:sz w:val="16"/>
                <w:szCs w:val="16"/>
                <w:lang w:eastAsia="zh-CN"/>
              </w:rPr>
            </w:pPr>
            <m:oMathPara>
              <m:oMath>
                <m:sSub>
                  <m:sSubPr>
                    <m:ctrlPr>
                      <w:rPr>
                        <w:rFonts w:ascii="Cambria Math" w:hAnsi="Cambria Math"/>
                        <w:i/>
                        <w:sz w:val="16"/>
                        <w:szCs w:val="16"/>
                      </w:rPr>
                    </m:ctrlPr>
                  </m:sSubPr>
                  <m:e>
                    <m:r>
                      <w:rPr>
                        <w:rFonts w:ascii="Cambria Math" w:hAnsi="Cambria Math"/>
                        <w:sz w:val="16"/>
                        <w:szCs w:val="16"/>
                        <w:lang w:eastAsia="zh-CN"/>
                      </w:rPr>
                      <m:t>L</m:t>
                    </m:r>
                  </m:e>
                  <m:sub>
                    <m:r>
                      <w:rPr>
                        <w:rFonts w:ascii="Cambria Math" w:hAnsi="Cambria Math"/>
                        <w:sz w:val="16"/>
                        <w:szCs w:val="16"/>
                        <w:lang w:eastAsia="zh-CN"/>
                      </w:rPr>
                      <m:t>wood</m:t>
                    </m:r>
                  </m:sub>
                </m:sSub>
                <m:r>
                  <w:rPr>
                    <w:rFonts w:ascii="Cambria Math" w:hAnsi="Cambria Math"/>
                    <w:sz w:val="16"/>
                    <w:szCs w:val="16"/>
                    <w:lang w:eastAsia="zh-CN"/>
                  </w:rPr>
                  <m:t>=</m:t>
                </m:r>
                <m:r>
                  <w:rPr>
                    <w:rFonts w:ascii="Cambria Math" w:hAnsi="Cambria Math"/>
                    <w:color w:val="FF0000"/>
                    <w:sz w:val="16"/>
                    <w:szCs w:val="16"/>
                  </w:rPr>
                  <m:t>α</m:t>
                </m:r>
                <m:r>
                  <w:rPr>
                    <w:rFonts w:ascii="Cambria Math" w:hAnsi="Cambria Math"/>
                    <w:color w:val="FF0000"/>
                    <w:sz w:val="16"/>
                    <w:szCs w:val="16"/>
                    <w:lang w:eastAsia="zh-CN"/>
                  </w:rPr>
                  <m:t>(</m:t>
                </m:r>
                <m:r>
                  <w:rPr>
                    <w:rFonts w:ascii="Cambria Math" w:hAnsi="Cambria Math"/>
                    <w:sz w:val="16"/>
                    <w:szCs w:val="16"/>
                    <w:lang w:eastAsia="zh-CN"/>
                  </w:rPr>
                  <m:t>4.85+0.12</m:t>
                </m:r>
                <m:r>
                  <w:rPr>
                    <w:rFonts w:ascii="Cambria Math" w:hAnsi="Cambria Math"/>
                    <w:sz w:val="16"/>
                    <w:szCs w:val="16"/>
                    <w:lang w:eastAsia="zh-CN"/>
                  </w:rPr>
                  <m:t>f</m:t>
                </m:r>
                <m:r>
                  <w:rPr>
                    <w:rFonts w:ascii="Cambria Math" w:hAnsi="Cambria Math"/>
                    <w:color w:val="FF0000"/>
                    <w:sz w:val="16"/>
                    <w:szCs w:val="16"/>
                    <w:lang w:eastAsia="zh-CN"/>
                  </w:rPr>
                  <m:t>)</m:t>
                </m:r>
              </m:oMath>
            </m:oMathPara>
          </w:p>
          <w:p w14:paraId="326C9BB6" w14:textId="77777777" w:rsidR="00C03C8E" w:rsidRDefault="000232D7">
            <w:pPr>
              <w:pStyle w:val="BodyText"/>
              <w:spacing w:before="0" w:after="0" w:line="240" w:lineRule="auto"/>
              <w:jc w:val="center"/>
              <w:rPr>
                <w:rFonts w:ascii="Times New Roman" w:eastAsiaTheme="minorEastAsia" w:hAnsi="Times New Roman"/>
                <w:color w:val="FF0000"/>
                <w:sz w:val="16"/>
                <w:szCs w:val="16"/>
                <w:lang w:eastAsia="zh-CN"/>
              </w:rPr>
            </w:pPr>
            <m:oMathPara>
              <m:oMath>
                <m:r>
                  <w:rPr>
                    <w:rFonts w:ascii="Cambria Math" w:hAnsi="Cambria Math"/>
                    <w:color w:val="FF0000"/>
                    <w:sz w:val="16"/>
                    <w:szCs w:val="16"/>
                  </w:rPr>
                  <m:t>α</m:t>
                </m:r>
                <m:r>
                  <w:rPr>
                    <w:rFonts w:ascii="Cambria Math" w:hAnsi="Cambria Math"/>
                    <w:color w:val="FF0000"/>
                    <w:sz w:val="16"/>
                    <w:szCs w:val="16"/>
                    <w:lang w:eastAsia="zh-CN"/>
                  </w:rPr>
                  <m:t>=</m:t>
                </m:r>
                <m:d>
                  <m:dPr>
                    <m:ctrlPr>
                      <w:rPr>
                        <w:rFonts w:ascii="Cambria Math" w:hAnsi="Cambria Math"/>
                        <w:i/>
                        <w:color w:val="FF0000"/>
                        <w:sz w:val="16"/>
                        <w:szCs w:val="16"/>
                        <w:lang w:eastAsia="zh-CN"/>
                      </w:rPr>
                    </m:ctrlPr>
                  </m:dPr>
                  <m:e>
                    <m:f>
                      <m:fPr>
                        <m:ctrlPr>
                          <w:rPr>
                            <w:rFonts w:ascii="Cambria Math" w:hAnsi="Cambria Math"/>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T</m:t>
                            </m:r>
                          </m:e>
                          <m:sub>
                            <m:r>
                              <w:rPr>
                                <w:rFonts w:ascii="Cambria Math" w:hAnsi="Cambria Math"/>
                                <w:color w:val="FF0000"/>
                                <w:sz w:val="16"/>
                                <w:szCs w:val="16"/>
                                <w:lang w:eastAsia="zh-CN"/>
                              </w:rPr>
                              <m:t>wood</m:t>
                            </m:r>
                          </m:sub>
                        </m:sSub>
                      </m:num>
                      <m:den>
                        <m:r>
                          <m:rPr>
                            <m:sty m:val="p"/>
                          </m:rPr>
                          <w:rPr>
                            <w:rFonts w:ascii="Cambria Math" w:hAnsi="Cambria Math"/>
                            <w:color w:val="FF0000"/>
                            <w:sz w:val="16"/>
                            <w:szCs w:val="16"/>
                            <w:lang w:eastAsia="zh-CN"/>
                          </w:rPr>
                          <m:t>6c</m:t>
                        </m:r>
                        <m:r>
                          <w:rPr>
                            <w:rFonts w:ascii="Cambria Math" w:hAnsi="Cambria Math"/>
                            <w:color w:val="FF0000"/>
                            <w:sz w:val="16"/>
                            <w:szCs w:val="16"/>
                            <w:lang w:eastAsia="zh-CN"/>
                          </w:rPr>
                          <m:t>m</m:t>
                        </m:r>
                      </m:den>
                    </m:f>
                  </m:e>
                </m:d>
              </m:oMath>
            </m:oMathPara>
          </w:p>
        </w:tc>
      </w:tr>
      <w:tr w:rsidR="00C03C8E" w14:paraId="364E7B18" w14:textId="77777777">
        <w:tc>
          <w:tcPr>
            <w:tcW w:w="2102" w:type="dxa"/>
          </w:tcPr>
          <w:p w14:paraId="58C89687" w14:textId="77777777" w:rsidR="00C03C8E" w:rsidRDefault="000232D7">
            <w:pPr>
              <w:pStyle w:val="BodyText"/>
              <w:spacing w:before="0" w:after="0" w:line="240" w:lineRule="auto"/>
              <w:jc w:val="left"/>
              <w:rPr>
                <w:rFonts w:ascii="Times New Roman" w:eastAsiaTheme="minorEastAsia" w:hAnsi="Times New Roman"/>
                <w:b/>
                <w:sz w:val="16"/>
                <w:szCs w:val="16"/>
                <w:lang w:eastAsia="ko-KR"/>
              </w:rPr>
            </w:pPr>
            <w:r>
              <w:rPr>
                <w:rFonts w:ascii="Times New Roman" w:eastAsiaTheme="minorEastAsia" w:hAnsi="Times New Roman"/>
                <w:b/>
                <w:sz w:val="16"/>
                <w:szCs w:val="16"/>
                <w:lang w:eastAsia="ko-KR"/>
              </w:rPr>
              <w:t>ZTE estimates:</w:t>
            </w:r>
          </w:p>
        </w:tc>
        <w:tc>
          <w:tcPr>
            <w:tcW w:w="2093" w:type="dxa"/>
            <w:vAlign w:val="center"/>
          </w:tcPr>
          <w:p w14:paraId="22439B5A" w14:textId="77777777" w:rsidR="00C03C8E" w:rsidRDefault="000232D7">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0.55 cm thickness</w:t>
            </w:r>
          </w:p>
          <w:p w14:paraId="16AB8B2A" w14:textId="77777777" w:rsidR="00C03C8E" w:rsidRDefault="000232D7">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2.1 dB @ 10 GHz</w:t>
            </w:r>
          </w:p>
          <w:p w14:paraId="4E0677F7" w14:textId="77777777" w:rsidR="00C03C8E" w:rsidRDefault="000232D7">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2.6 dB @ 15 GHz</w:t>
            </w:r>
          </w:p>
          <w:p w14:paraId="693510ED" w14:textId="77777777" w:rsidR="00C03C8E" w:rsidRDefault="000232D7">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3.6 dB @ 25 GHz</w:t>
            </w:r>
          </w:p>
          <w:p w14:paraId="33D737E7" w14:textId="77777777" w:rsidR="00C03C8E" w:rsidRDefault="00C03C8E">
            <w:pPr>
              <w:pStyle w:val="BodyText"/>
              <w:spacing w:before="0" w:after="0" w:line="240" w:lineRule="auto"/>
              <w:jc w:val="center"/>
              <w:rPr>
                <w:rFonts w:ascii="Times New Roman" w:eastAsia="Malgun Gothic" w:hAnsi="Times New Roman"/>
                <w:sz w:val="16"/>
                <w:szCs w:val="16"/>
              </w:rPr>
            </w:pPr>
          </w:p>
          <w:p w14:paraId="628870A8" w14:textId="77777777" w:rsidR="00C03C8E" w:rsidRDefault="000232D7">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1 cm thickness</w:t>
            </w:r>
          </w:p>
          <w:p w14:paraId="2756D1C5" w14:textId="77777777" w:rsidR="00C03C8E" w:rsidRDefault="000232D7">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2.4 dB @ 10 GHz</w:t>
            </w:r>
          </w:p>
          <w:p w14:paraId="48BA4C41" w14:textId="77777777" w:rsidR="00C03C8E" w:rsidRDefault="000232D7">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3 dB @ 15 GHz</w:t>
            </w:r>
          </w:p>
          <w:p w14:paraId="2E0C43B7" w14:textId="77777777" w:rsidR="00C03C8E" w:rsidRDefault="000232D7">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4.3 dB @ 25 GHz</w:t>
            </w:r>
          </w:p>
        </w:tc>
        <w:tc>
          <w:tcPr>
            <w:tcW w:w="2392" w:type="dxa"/>
            <w:vAlign w:val="center"/>
          </w:tcPr>
          <w:p w14:paraId="278E7EC0" w14:textId="77777777" w:rsidR="00C03C8E" w:rsidRDefault="00C03C8E">
            <w:pPr>
              <w:pStyle w:val="BodyText"/>
              <w:spacing w:before="0" w:after="0" w:line="240" w:lineRule="auto"/>
              <w:jc w:val="center"/>
              <w:rPr>
                <w:rFonts w:ascii="Times New Roman" w:eastAsia="Malgun Gothic" w:hAnsi="Times New Roman"/>
                <w:sz w:val="16"/>
                <w:szCs w:val="16"/>
              </w:rPr>
            </w:pPr>
          </w:p>
        </w:tc>
        <w:tc>
          <w:tcPr>
            <w:tcW w:w="2106" w:type="dxa"/>
            <w:vAlign w:val="center"/>
          </w:tcPr>
          <w:p w14:paraId="20A1593A"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4.7 cm thickness</w:t>
            </w:r>
          </w:p>
          <w:p w14:paraId="68E8D8DD" w14:textId="77777777" w:rsidR="00C03C8E" w:rsidRDefault="000232D7">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9.2 dB @ 10 GHz</w:t>
            </w:r>
          </w:p>
          <w:p w14:paraId="47D48B79" w14:textId="77777777" w:rsidR="00C03C8E" w:rsidRDefault="000232D7">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13.3 dB @ 15 GHz</w:t>
            </w:r>
          </w:p>
          <w:p w14:paraId="3FF77E18" w14:textId="77777777" w:rsidR="00C03C8E" w:rsidRDefault="000232D7">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21.5 dB @ 25 GHz</w:t>
            </w:r>
          </w:p>
          <w:p w14:paraId="14AD3018" w14:textId="77777777" w:rsidR="00C03C8E" w:rsidRDefault="00C03C8E">
            <w:pPr>
              <w:pStyle w:val="BodyText"/>
              <w:spacing w:before="0" w:after="0" w:line="240" w:lineRule="auto"/>
              <w:jc w:val="center"/>
              <w:rPr>
                <w:rFonts w:ascii="Times New Roman" w:eastAsia="Malgun Gothic" w:hAnsi="Times New Roman"/>
                <w:sz w:val="16"/>
                <w:szCs w:val="16"/>
              </w:rPr>
            </w:pPr>
          </w:p>
          <w:p w14:paraId="531AC63C" w14:textId="77777777" w:rsidR="00C03C8E" w:rsidRDefault="000232D7">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9.4cm thickness</w:t>
            </w:r>
          </w:p>
          <w:p w14:paraId="4533CA82" w14:textId="77777777" w:rsidR="00C03C8E" w:rsidRDefault="000232D7">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18.4 dB @ 10 GHz</w:t>
            </w:r>
          </w:p>
          <w:p w14:paraId="6EECA77A" w14:textId="77777777" w:rsidR="00C03C8E" w:rsidRDefault="000232D7">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26.6 dB @ 15 GHz</w:t>
            </w:r>
          </w:p>
          <w:p w14:paraId="07E1F3C0" w14:textId="77777777" w:rsidR="00C03C8E" w:rsidRDefault="000232D7">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42.9 dB @ 25 GHz</w:t>
            </w:r>
          </w:p>
          <w:p w14:paraId="0250CCF8" w14:textId="77777777" w:rsidR="00C03C8E" w:rsidRDefault="00C03C8E">
            <w:pPr>
              <w:pStyle w:val="BodyText"/>
              <w:spacing w:before="0" w:after="0" w:line="240" w:lineRule="auto"/>
              <w:jc w:val="center"/>
              <w:rPr>
                <w:rFonts w:ascii="Times New Roman" w:eastAsia="Malgun Gothic" w:hAnsi="Times New Roman"/>
                <w:sz w:val="16"/>
                <w:szCs w:val="16"/>
              </w:rPr>
            </w:pPr>
          </w:p>
          <w:p w14:paraId="70D3ECC1" w14:textId="77777777" w:rsidR="00C03C8E" w:rsidRDefault="000232D7">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22cm thickness</w:t>
            </w:r>
          </w:p>
          <w:p w14:paraId="0D2E9DD5" w14:textId="77777777" w:rsidR="00C03C8E" w:rsidRDefault="000232D7">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43 dB @ 10 GHz</w:t>
            </w:r>
          </w:p>
          <w:p w14:paraId="5069A635" w14:textId="77777777" w:rsidR="00C03C8E" w:rsidRDefault="000232D7">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62 dB @ 15 GHz</w:t>
            </w:r>
          </w:p>
          <w:p w14:paraId="001A1114" w14:textId="77777777" w:rsidR="00C03C8E" w:rsidRDefault="000232D7">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100 dB @ 25 GHz</w:t>
            </w:r>
          </w:p>
        </w:tc>
        <w:tc>
          <w:tcPr>
            <w:tcW w:w="2097" w:type="dxa"/>
            <w:vAlign w:val="center"/>
          </w:tcPr>
          <w:p w14:paraId="030DED3C"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1.7 cm thickness</w:t>
            </w:r>
          </w:p>
          <w:p w14:paraId="4852B66B"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1.6 dB @ 8 GHz</w:t>
            </w:r>
          </w:p>
          <w:p w14:paraId="282D01C0"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1.7 dB @ 10 GHz</w:t>
            </w:r>
          </w:p>
          <w:p w14:paraId="61A8E2F6"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1.9 dB @ 15 GHz</w:t>
            </w:r>
          </w:p>
          <w:p w14:paraId="2717EAC2"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2.2 dB @ 25 GHz</w:t>
            </w:r>
          </w:p>
          <w:p w14:paraId="5B95E3D3" w14:textId="77777777" w:rsidR="00C03C8E" w:rsidRDefault="00C03C8E">
            <w:pPr>
              <w:pStyle w:val="BodyText"/>
              <w:spacing w:before="0" w:after="0" w:line="240" w:lineRule="auto"/>
              <w:jc w:val="center"/>
              <w:rPr>
                <w:rFonts w:ascii="Times New Roman" w:eastAsiaTheme="minorEastAsia" w:hAnsi="Times New Roman"/>
                <w:sz w:val="16"/>
                <w:szCs w:val="16"/>
                <w:lang w:eastAsia="ko-KR"/>
              </w:rPr>
            </w:pPr>
          </w:p>
          <w:p w14:paraId="2051FD35"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4.5cm thickness</w:t>
            </w:r>
          </w:p>
          <w:p w14:paraId="046B8EC8"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2.4 dB @ 10 GHz</w:t>
            </w:r>
          </w:p>
          <w:p w14:paraId="2D514ECC"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3 dB @ 15 GHz</w:t>
            </w:r>
          </w:p>
          <w:p w14:paraId="2348AE2B"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4.3 dB @ 25 GHz</w:t>
            </w:r>
          </w:p>
        </w:tc>
      </w:tr>
      <w:tr w:rsidR="00C03C8E" w14:paraId="3D1FCB9F" w14:textId="77777777">
        <w:tc>
          <w:tcPr>
            <w:tcW w:w="2102" w:type="dxa"/>
          </w:tcPr>
          <w:p w14:paraId="7BD50887" w14:textId="77777777" w:rsidR="00C03C8E" w:rsidRDefault="000232D7">
            <w:pPr>
              <w:adjustRightInd w:val="0"/>
              <w:snapToGrid w:val="0"/>
              <w:spacing w:before="0" w:after="0" w:line="240" w:lineRule="auto"/>
              <w:jc w:val="left"/>
              <w:rPr>
                <w:rFonts w:eastAsiaTheme="minorEastAsia"/>
                <w:b/>
                <w:sz w:val="16"/>
                <w:szCs w:val="16"/>
                <w:lang w:eastAsia="zh-CN"/>
              </w:rPr>
            </w:pPr>
            <w:r>
              <w:rPr>
                <w:rFonts w:eastAsiaTheme="minorEastAsia"/>
                <w:b/>
                <w:sz w:val="16"/>
                <w:szCs w:val="16"/>
                <w:lang w:eastAsia="zh-CN"/>
              </w:rPr>
              <w:t>vivo, BUPT</w:t>
            </w:r>
          </w:p>
          <w:p w14:paraId="36B527D1" w14:textId="77777777" w:rsidR="00C03C8E" w:rsidRDefault="000232D7">
            <w:pPr>
              <w:pStyle w:val="BodyText"/>
              <w:spacing w:before="0" w:after="0" w:line="240" w:lineRule="auto"/>
              <w:jc w:val="left"/>
              <w:rPr>
                <w:rFonts w:ascii="Times New Roman" w:eastAsiaTheme="minorEastAsia" w:hAnsi="Times New Roman"/>
                <w:b/>
                <w:sz w:val="16"/>
                <w:szCs w:val="16"/>
                <w:lang w:eastAsia="ko-KR"/>
              </w:rPr>
            </w:pPr>
            <w:r>
              <w:rPr>
                <w:rFonts w:ascii="Times New Roman" w:eastAsiaTheme="minorEastAsia" w:hAnsi="Times New Roman"/>
                <w:b/>
                <w:color w:val="FF0000"/>
                <w:sz w:val="16"/>
                <w:szCs w:val="16"/>
                <w:lang w:eastAsia="zh-CN"/>
              </w:rPr>
              <w:t>Thickness not provided</w:t>
            </w:r>
          </w:p>
        </w:tc>
        <w:tc>
          <w:tcPr>
            <w:tcW w:w="2093" w:type="dxa"/>
            <w:vAlign w:val="center"/>
          </w:tcPr>
          <w:p w14:paraId="5EC551AB"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zh-CN"/>
              </w:rPr>
              <w:t>1.5dB @ 8 GHz</w:t>
            </w:r>
          </w:p>
        </w:tc>
        <w:tc>
          <w:tcPr>
            <w:tcW w:w="2392" w:type="dxa"/>
            <w:vAlign w:val="center"/>
          </w:tcPr>
          <w:p w14:paraId="52DAF7AB" w14:textId="77777777" w:rsidR="00C03C8E" w:rsidRDefault="00C03C8E">
            <w:pPr>
              <w:pStyle w:val="BodyText"/>
              <w:spacing w:before="0" w:after="0" w:line="240" w:lineRule="auto"/>
              <w:jc w:val="center"/>
              <w:rPr>
                <w:rFonts w:ascii="Times New Roman" w:eastAsiaTheme="minorEastAsia" w:hAnsi="Times New Roman"/>
                <w:sz w:val="16"/>
                <w:szCs w:val="16"/>
                <w:lang w:eastAsia="ko-KR"/>
              </w:rPr>
            </w:pPr>
          </w:p>
        </w:tc>
        <w:tc>
          <w:tcPr>
            <w:tcW w:w="2106" w:type="dxa"/>
            <w:vAlign w:val="center"/>
          </w:tcPr>
          <w:p w14:paraId="355C4033"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zh-CN"/>
              </w:rPr>
              <w:t>8.6dB @ 8 GHz</w:t>
            </w:r>
          </w:p>
        </w:tc>
        <w:tc>
          <w:tcPr>
            <w:tcW w:w="2097" w:type="dxa"/>
            <w:vAlign w:val="center"/>
          </w:tcPr>
          <w:p w14:paraId="2F17BFA4"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zh-CN"/>
              </w:rPr>
              <w:t>5dB @ 8 GHz</w:t>
            </w:r>
          </w:p>
        </w:tc>
      </w:tr>
      <w:tr w:rsidR="00C03C8E" w14:paraId="5AB8A52F" w14:textId="77777777">
        <w:tc>
          <w:tcPr>
            <w:tcW w:w="2102" w:type="dxa"/>
          </w:tcPr>
          <w:p w14:paraId="07D372D3" w14:textId="77777777" w:rsidR="00C03C8E" w:rsidRDefault="000232D7">
            <w:pPr>
              <w:pStyle w:val="BodyText"/>
              <w:spacing w:before="0" w:after="0" w:line="240" w:lineRule="auto"/>
              <w:jc w:val="left"/>
              <w:rPr>
                <w:rFonts w:ascii="Times New Roman" w:eastAsiaTheme="minorEastAsia" w:hAnsi="Times New Roman"/>
                <w:b/>
                <w:sz w:val="16"/>
                <w:szCs w:val="16"/>
                <w:lang w:eastAsia="ko-KR"/>
              </w:rPr>
            </w:pPr>
            <w:r>
              <w:rPr>
                <w:rFonts w:ascii="Times New Roman" w:eastAsiaTheme="minorEastAsia" w:hAnsi="Times New Roman"/>
                <w:b/>
                <w:sz w:val="16"/>
                <w:szCs w:val="16"/>
                <w:lang w:eastAsia="ko-KR"/>
              </w:rPr>
              <w:t>Apple (approx.)</w:t>
            </w:r>
          </w:p>
        </w:tc>
        <w:tc>
          <w:tcPr>
            <w:tcW w:w="2093" w:type="dxa"/>
            <w:vAlign w:val="center"/>
          </w:tcPr>
          <w:p w14:paraId="55E8B6E2"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Resonating behavior observed</w:t>
            </w:r>
          </w:p>
        </w:tc>
        <w:tc>
          <w:tcPr>
            <w:tcW w:w="2392" w:type="dxa"/>
            <w:vAlign w:val="center"/>
          </w:tcPr>
          <w:p w14:paraId="5BBCD8B6" w14:textId="77777777" w:rsidR="00C03C8E" w:rsidRDefault="00C03C8E">
            <w:pPr>
              <w:pStyle w:val="BodyText"/>
              <w:spacing w:before="0" w:after="0" w:line="240" w:lineRule="auto"/>
              <w:jc w:val="center"/>
              <w:rPr>
                <w:rFonts w:ascii="Times New Roman" w:eastAsiaTheme="minorEastAsia" w:hAnsi="Times New Roman"/>
                <w:sz w:val="16"/>
                <w:szCs w:val="16"/>
                <w:lang w:eastAsia="ko-KR"/>
              </w:rPr>
            </w:pPr>
          </w:p>
        </w:tc>
        <w:tc>
          <w:tcPr>
            <w:tcW w:w="2106" w:type="dxa"/>
            <w:vAlign w:val="center"/>
          </w:tcPr>
          <w:p w14:paraId="76D2AB6F"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4.7 cm thickness</w:t>
            </w:r>
          </w:p>
          <w:p w14:paraId="0B07C20E"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10 dB @ 10GHz</w:t>
            </w:r>
          </w:p>
          <w:p w14:paraId="43AC48CF"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12 dB @ 15 GHz</w:t>
            </w:r>
          </w:p>
          <w:p w14:paraId="4372101B"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22 dB @ 25 GHz</w:t>
            </w:r>
          </w:p>
          <w:p w14:paraId="09E0ACA9" w14:textId="77777777" w:rsidR="00C03C8E" w:rsidRDefault="00C03C8E">
            <w:pPr>
              <w:pStyle w:val="BodyText"/>
              <w:spacing w:before="0" w:after="0" w:line="240" w:lineRule="auto"/>
              <w:jc w:val="center"/>
              <w:rPr>
                <w:rFonts w:ascii="Times New Roman" w:eastAsiaTheme="minorEastAsia" w:hAnsi="Times New Roman"/>
                <w:sz w:val="16"/>
                <w:szCs w:val="16"/>
                <w:lang w:eastAsia="ko-KR"/>
              </w:rPr>
            </w:pPr>
          </w:p>
          <w:p w14:paraId="0B4C8280"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9.4 cm thickness</w:t>
            </w:r>
          </w:p>
          <w:p w14:paraId="11371755"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15 dB @ 10GHz</w:t>
            </w:r>
          </w:p>
          <w:p w14:paraId="0986DF84"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25 dB @ 15 GHz</w:t>
            </w:r>
          </w:p>
          <w:p w14:paraId="163970F2" w14:textId="77777777" w:rsidR="00C03C8E" w:rsidRDefault="00C03C8E">
            <w:pPr>
              <w:pStyle w:val="BodyText"/>
              <w:spacing w:before="0" w:after="0" w:line="240" w:lineRule="auto"/>
              <w:jc w:val="center"/>
              <w:rPr>
                <w:rFonts w:ascii="Times New Roman" w:eastAsiaTheme="minorEastAsia" w:hAnsi="Times New Roman"/>
                <w:sz w:val="16"/>
                <w:szCs w:val="16"/>
                <w:lang w:eastAsia="ko-KR"/>
              </w:rPr>
            </w:pPr>
          </w:p>
        </w:tc>
        <w:tc>
          <w:tcPr>
            <w:tcW w:w="2097" w:type="dxa"/>
            <w:vAlign w:val="center"/>
          </w:tcPr>
          <w:p w14:paraId="34AEAAEA"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1.7 cm thickness</w:t>
            </w:r>
          </w:p>
          <w:p w14:paraId="2BDF92EC"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2.5 dB @ 8 GHz</w:t>
            </w:r>
          </w:p>
          <w:p w14:paraId="3B143F40"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2.5 dB @ 10 GHz</w:t>
            </w:r>
          </w:p>
          <w:p w14:paraId="12CB5A16"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3.5 dB @ 15 GHz</w:t>
            </w:r>
          </w:p>
          <w:p w14:paraId="1E4BBDAF"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5.2 dB @ 25 GHz</w:t>
            </w:r>
          </w:p>
        </w:tc>
      </w:tr>
      <w:tr w:rsidR="00C03C8E" w14:paraId="74312EEA" w14:textId="77777777">
        <w:tc>
          <w:tcPr>
            <w:tcW w:w="2102" w:type="dxa"/>
          </w:tcPr>
          <w:p w14:paraId="78A5E844" w14:textId="77777777" w:rsidR="00C03C8E" w:rsidRDefault="000232D7">
            <w:pPr>
              <w:pStyle w:val="BodyText"/>
              <w:spacing w:before="0" w:after="0" w:line="240" w:lineRule="auto"/>
              <w:jc w:val="left"/>
              <w:rPr>
                <w:rFonts w:ascii="Times New Roman" w:eastAsiaTheme="minorEastAsia" w:hAnsi="Times New Roman"/>
                <w:b/>
                <w:sz w:val="16"/>
                <w:szCs w:val="16"/>
                <w:lang w:eastAsia="ko-KR"/>
              </w:rPr>
            </w:pPr>
            <w:r>
              <w:rPr>
                <w:rFonts w:ascii="Times New Roman" w:eastAsiaTheme="minorEastAsia" w:hAnsi="Times New Roman"/>
                <w:b/>
                <w:sz w:val="16"/>
                <w:szCs w:val="16"/>
                <w:lang w:eastAsia="ko-KR"/>
              </w:rPr>
              <w:t>Sony</w:t>
            </w:r>
          </w:p>
        </w:tc>
        <w:tc>
          <w:tcPr>
            <w:tcW w:w="2093" w:type="dxa"/>
            <w:vAlign w:val="center"/>
          </w:tcPr>
          <w:p w14:paraId="0FCC8400"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Resonating behavior observed</w:t>
            </w:r>
          </w:p>
        </w:tc>
        <w:tc>
          <w:tcPr>
            <w:tcW w:w="2392" w:type="dxa"/>
            <w:vAlign w:val="center"/>
          </w:tcPr>
          <w:p w14:paraId="33F09AE4" w14:textId="77777777" w:rsidR="00C03C8E" w:rsidRDefault="00C03C8E">
            <w:pPr>
              <w:pStyle w:val="BodyText"/>
              <w:spacing w:before="0" w:after="0" w:line="240" w:lineRule="auto"/>
              <w:jc w:val="center"/>
              <w:rPr>
                <w:rFonts w:ascii="Times New Roman" w:eastAsiaTheme="minorEastAsia" w:hAnsi="Times New Roman"/>
                <w:sz w:val="16"/>
                <w:szCs w:val="16"/>
                <w:lang w:eastAsia="ko-KR"/>
              </w:rPr>
            </w:pPr>
          </w:p>
        </w:tc>
        <w:tc>
          <w:tcPr>
            <w:tcW w:w="2106" w:type="dxa"/>
            <w:vAlign w:val="center"/>
          </w:tcPr>
          <w:p w14:paraId="3072DAB8" w14:textId="77777777" w:rsidR="00C03C8E" w:rsidRDefault="00C03C8E">
            <w:pPr>
              <w:pStyle w:val="BodyText"/>
              <w:spacing w:before="0" w:after="0" w:line="240" w:lineRule="auto"/>
              <w:jc w:val="center"/>
              <w:rPr>
                <w:rFonts w:ascii="Times New Roman" w:eastAsiaTheme="minorEastAsia" w:hAnsi="Times New Roman"/>
                <w:sz w:val="16"/>
                <w:szCs w:val="16"/>
                <w:lang w:eastAsia="ko-KR"/>
              </w:rPr>
            </w:pPr>
          </w:p>
        </w:tc>
        <w:tc>
          <w:tcPr>
            <w:tcW w:w="2097" w:type="dxa"/>
            <w:vAlign w:val="center"/>
          </w:tcPr>
          <w:p w14:paraId="413DA008" w14:textId="77777777" w:rsidR="00C03C8E" w:rsidRDefault="00C03C8E">
            <w:pPr>
              <w:pStyle w:val="BodyText"/>
              <w:spacing w:before="0" w:after="0" w:line="240" w:lineRule="auto"/>
              <w:jc w:val="center"/>
              <w:rPr>
                <w:rFonts w:ascii="Times New Roman" w:eastAsiaTheme="minorEastAsia" w:hAnsi="Times New Roman"/>
                <w:sz w:val="16"/>
                <w:szCs w:val="16"/>
                <w:lang w:eastAsia="ko-KR"/>
              </w:rPr>
            </w:pPr>
          </w:p>
        </w:tc>
      </w:tr>
      <w:tr w:rsidR="00C03C8E" w14:paraId="23B2BEE1" w14:textId="77777777">
        <w:tc>
          <w:tcPr>
            <w:tcW w:w="2102" w:type="dxa"/>
          </w:tcPr>
          <w:p w14:paraId="1DE1C94F" w14:textId="77777777" w:rsidR="00C03C8E" w:rsidRDefault="000232D7">
            <w:pPr>
              <w:pStyle w:val="BodyText"/>
              <w:spacing w:before="0" w:after="0" w:line="240" w:lineRule="auto"/>
              <w:jc w:val="left"/>
              <w:rPr>
                <w:rFonts w:ascii="Times New Roman" w:eastAsiaTheme="minorEastAsia" w:hAnsi="Times New Roman"/>
                <w:b/>
                <w:sz w:val="16"/>
                <w:szCs w:val="16"/>
                <w:lang w:eastAsia="ko-KR"/>
              </w:rPr>
            </w:pPr>
            <w:r>
              <w:rPr>
                <w:rFonts w:ascii="Times New Roman" w:eastAsiaTheme="minorEastAsia" w:hAnsi="Times New Roman"/>
                <w:b/>
                <w:sz w:val="16"/>
                <w:szCs w:val="16"/>
                <w:lang w:eastAsia="ko-KR"/>
              </w:rPr>
              <w:t>Sharp, Nokia</w:t>
            </w:r>
          </w:p>
        </w:tc>
        <w:tc>
          <w:tcPr>
            <w:tcW w:w="2093" w:type="dxa"/>
            <w:vAlign w:val="center"/>
          </w:tcPr>
          <w:p w14:paraId="79F4B0BD"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1 cm thickness</w:t>
            </w:r>
          </w:p>
          <w:p w14:paraId="3B2D4915"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3.6 dB @ 6.75 GHz</w:t>
            </w:r>
          </w:p>
          <w:p w14:paraId="53597F39"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3.7 dB @ 16.95 GHz</w:t>
            </w:r>
          </w:p>
        </w:tc>
        <w:tc>
          <w:tcPr>
            <w:tcW w:w="2392" w:type="dxa"/>
            <w:vAlign w:val="center"/>
          </w:tcPr>
          <w:p w14:paraId="2B728A52"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2 cm thickness</w:t>
            </w:r>
          </w:p>
          <w:p w14:paraId="643132BF"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29.7 dB @ 6.75 GHz</w:t>
            </w:r>
          </w:p>
          <w:p w14:paraId="4E74A3C0"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32.7 dB @ 16.75 GHz</w:t>
            </w:r>
          </w:p>
        </w:tc>
        <w:tc>
          <w:tcPr>
            <w:tcW w:w="2106" w:type="dxa"/>
            <w:vAlign w:val="center"/>
          </w:tcPr>
          <w:p w14:paraId="6BBAD8D6"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22 cm thickness</w:t>
            </w:r>
          </w:p>
          <w:p w14:paraId="7A1D6CA5"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13.4 dB @ 6.75 GHz</w:t>
            </w:r>
          </w:p>
          <w:p w14:paraId="55DDED27"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15 dB @ 16.95 GHz</w:t>
            </w:r>
          </w:p>
        </w:tc>
        <w:tc>
          <w:tcPr>
            <w:tcW w:w="2097" w:type="dxa"/>
            <w:vAlign w:val="center"/>
          </w:tcPr>
          <w:p w14:paraId="3DDFCAB5"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2 cm thickness</w:t>
            </w:r>
          </w:p>
          <w:p w14:paraId="4D705DEA"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2.4 dB @ 6.75 GHz</w:t>
            </w:r>
          </w:p>
          <w:p w14:paraId="6ACFC3E1"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6.1 dB @ 16.75 GHz</w:t>
            </w:r>
          </w:p>
          <w:p w14:paraId="3F9A81D4" w14:textId="77777777" w:rsidR="00C03C8E" w:rsidRDefault="00C03C8E">
            <w:pPr>
              <w:pStyle w:val="BodyText"/>
              <w:spacing w:before="0" w:after="0" w:line="240" w:lineRule="auto"/>
              <w:jc w:val="center"/>
              <w:rPr>
                <w:rFonts w:ascii="Times New Roman" w:eastAsiaTheme="minorEastAsia" w:hAnsi="Times New Roman"/>
                <w:sz w:val="16"/>
                <w:szCs w:val="16"/>
                <w:lang w:eastAsia="ko-KR"/>
              </w:rPr>
            </w:pPr>
          </w:p>
          <w:p w14:paraId="25737BDB"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4.5 cm thickness</w:t>
            </w:r>
          </w:p>
          <w:p w14:paraId="5A63523B"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lastRenderedPageBreak/>
              <w:t>5.8 dB @ 6.75 GHz</w:t>
            </w:r>
          </w:p>
          <w:p w14:paraId="2F567AD3"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6.1 dB @ 16.75 GHz</w:t>
            </w:r>
          </w:p>
        </w:tc>
      </w:tr>
      <w:tr w:rsidR="00C03C8E" w14:paraId="23E55961" w14:textId="77777777">
        <w:tc>
          <w:tcPr>
            <w:tcW w:w="2102" w:type="dxa"/>
          </w:tcPr>
          <w:p w14:paraId="1B51897E" w14:textId="77777777" w:rsidR="00C03C8E" w:rsidRDefault="000232D7">
            <w:pPr>
              <w:pStyle w:val="BodyText"/>
              <w:spacing w:before="0" w:after="0" w:line="240" w:lineRule="auto"/>
              <w:jc w:val="left"/>
              <w:rPr>
                <w:rFonts w:ascii="Times New Roman" w:eastAsiaTheme="minorEastAsia" w:hAnsi="Times New Roman"/>
                <w:b/>
                <w:sz w:val="16"/>
                <w:szCs w:val="16"/>
                <w:lang w:eastAsia="ko-KR"/>
              </w:rPr>
            </w:pPr>
            <w:r>
              <w:rPr>
                <w:rFonts w:ascii="Times New Roman" w:eastAsiaTheme="minorEastAsia" w:hAnsi="Times New Roman"/>
                <w:b/>
                <w:sz w:val="16"/>
                <w:szCs w:val="16"/>
                <w:lang w:eastAsia="ko-KR"/>
              </w:rPr>
              <w:lastRenderedPageBreak/>
              <w:t>Qualcomm</w:t>
            </w:r>
          </w:p>
          <w:p w14:paraId="221472C1" w14:textId="77777777" w:rsidR="00C03C8E" w:rsidRDefault="000232D7">
            <w:pPr>
              <w:pStyle w:val="BodyText"/>
              <w:spacing w:before="0" w:after="0" w:line="240" w:lineRule="auto"/>
              <w:jc w:val="left"/>
              <w:rPr>
                <w:rFonts w:ascii="Times New Roman" w:eastAsiaTheme="minorEastAsia" w:hAnsi="Times New Roman"/>
                <w:b/>
                <w:sz w:val="16"/>
                <w:szCs w:val="16"/>
                <w:lang w:eastAsia="ko-KR"/>
              </w:rPr>
            </w:pPr>
            <w:r>
              <w:rPr>
                <w:rFonts w:ascii="Times New Roman" w:eastAsiaTheme="minorEastAsia" w:hAnsi="Times New Roman"/>
                <w:b/>
                <w:color w:val="FF0000"/>
                <w:sz w:val="16"/>
                <w:szCs w:val="16"/>
                <w:lang w:eastAsia="ko-KR"/>
              </w:rPr>
              <w:t>Thickness not provided</w:t>
            </w:r>
          </w:p>
        </w:tc>
        <w:tc>
          <w:tcPr>
            <w:tcW w:w="2093" w:type="dxa"/>
            <w:vAlign w:val="center"/>
          </w:tcPr>
          <w:p w14:paraId="058310A3"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2.2 ~ 6.6 dB @ 13 GHz</w:t>
            </w:r>
          </w:p>
        </w:tc>
        <w:tc>
          <w:tcPr>
            <w:tcW w:w="2392" w:type="dxa"/>
            <w:vAlign w:val="center"/>
          </w:tcPr>
          <w:p w14:paraId="1021EB60"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19.3 ~ 22 dB @ 13 GHz</w:t>
            </w:r>
          </w:p>
        </w:tc>
        <w:tc>
          <w:tcPr>
            <w:tcW w:w="2106" w:type="dxa"/>
            <w:vAlign w:val="center"/>
          </w:tcPr>
          <w:p w14:paraId="004F7129" w14:textId="77777777" w:rsidR="00C03C8E" w:rsidRDefault="00C03C8E">
            <w:pPr>
              <w:pStyle w:val="BodyText"/>
              <w:spacing w:before="0" w:after="0" w:line="240" w:lineRule="auto"/>
              <w:jc w:val="center"/>
              <w:rPr>
                <w:rFonts w:ascii="Times New Roman" w:eastAsiaTheme="minorEastAsia" w:hAnsi="Times New Roman"/>
                <w:sz w:val="16"/>
                <w:szCs w:val="16"/>
                <w:lang w:eastAsia="ko-KR"/>
              </w:rPr>
            </w:pPr>
          </w:p>
        </w:tc>
        <w:tc>
          <w:tcPr>
            <w:tcW w:w="2097" w:type="dxa"/>
            <w:vAlign w:val="center"/>
          </w:tcPr>
          <w:p w14:paraId="02B4D69D"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(dry wall)</w:t>
            </w:r>
          </w:p>
          <w:p w14:paraId="6E99F8A9"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3.6 ~ 7.1 dB @ 13 GHz</w:t>
            </w:r>
          </w:p>
        </w:tc>
      </w:tr>
      <w:tr w:rsidR="00C03C8E" w14:paraId="655790DE" w14:textId="77777777">
        <w:tc>
          <w:tcPr>
            <w:tcW w:w="2102" w:type="dxa"/>
            <w:shd w:val="clear" w:color="auto" w:fill="E2EFD9" w:themeFill="accent6" w:themeFillTint="33"/>
          </w:tcPr>
          <w:p w14:paraId="30A2AABE" w14:textId="77777777" w:rsidR="00C03C8E" w:rsidRDefault="000232D7">
            <w:pPr>
              <w:pStyle w:val="BodyText"/>
              <w:spacing w:after="0" w:line="240" w:lineRule="auto"/>
              <w:jc w:val="left"/>
              <w:rPr>
                <w:rFonts w:ascii="Times New Roman" w:eastAsiaTheme="minorEastAsia" w:hAnsi="Times New Roman"/>
                <w:b/>
                <w:sz w:val="16"/>
                <w:szCs w:val="16"/>
                <w:lang w:eastAsia="ko-KR"/>
              </w:rPr>
            </w:pPr>
            <w:r>
              <w:rPr>
                <w:rFonts w:ascii="Times New Roman" w:eastAsiaTheme="minorEastAsia" w:hAnsi="Times New Roman"/>
                <w:b/>
                <w:sz w:val="16"/>
                <w:szCs w:val="16"/>
                <w:lang w:eastAsia="ko-KR"/>
              </w:rPr>
              <w:t>Moderator Assessment</w:t>
            </w:r>
          </w:p>
        </w:tc>
        <w:tc>
          <w:tcPr>
            <w:tcW w:w="2093" w:type="dxa"/>
            <w:shd w:val="clear" w:color="auto" w:fill="E2EFD9" w:themeFill="accent6" w:themeFillTint="33"/>
            <w:vAlign w:val="center"/>
          </w:tcPr>
          <w:p w14:paraId="6B7CFFF5" w14:textId="77777777" w:rsidR="00C03C8E" w:rsidRDefault="000232D7">
            <w:pPr>
              <w:pStyle w:val="BodyText"/>
              <w:spacing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For lower frequencies, results from companies does not seem too far off from each other. For higher frequencies, some mis-match is observed. Potentially due to thickness frequency resonation effect observed by two sources.</w:t>
            </w:r>
          </w:p>
          <w:p w14:paraId="3574380A" w14:textId="77777777" w:rsidR="00C03C8E" w:rsidRDefault="000232D7">
            <w:pPr>
              <w:pStyle w:val="BodyText"/>
              <w:spacing w:after="0" w:line="240" w:lineRule="auto"/>
              <w:jc w:val="center"/>
              <w:rPr>
                <w:rFonts w:ascii="Times New Roman" w:eastAsiaTheme="minorEastAsia" w:hAnsi="Times New Roman"/>
                <w:sz w:val="16"/>
                <w:szCs w:val="16"/>
                <w:lang w:eastAsia="ko-KR"/>
              </w:rPr>
            </w:pPr>
            <w:r>
              <w:rPr>
                <w:rFonts w:ascii="Times New Roman" w:eastAsiaTheme="minorEastAsia" w:hAnsi="Times New Roman"/>
                <w:color w:val="FF0000"/>
                <w:sz w:val="16"/>
                <w:szCs w:val="16"/>
                <w:lang w:eastAsia="ko-KR"/>
              </w:rPr>
              <w:t>Further discussion needed.</w:t>
            </w:r>
          </w:p>
        </w:tc>
        <w:tc>
          <w:tcPr>
            <w:tcW w:w="2392" w:type="dxa"/>
            <w:shd w:val="clear" w:color="auto" w:fill="E2EFD9" w:themeFill="accent6" w:themeFillTint="33"/>
            <w:vAlign w:val="center"/>
          </w:tcPr>
          <w:p w14:paraId="4696AFF9" w14:textId="77777777" w:rsidR="00C03C8E" w:rsidRDefault="000232D7">
            <w:pPr>
              <w:pStyle w:val="BodyText"/>
              <w:spacing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Company results are widely ranging, likely due to multiple material composition of IRR glass.</w:t>
            </w:r>
          </w:p>
          <w:p w14:paraId="1DE9C338" w14:textId="77777777" w:rsidR="00C03C8E" w:rsidRDefault="000232D7">
            <w:pPr>
              <w:pStyle w:val="BodyText"/>
              <w:spacing w:after="0" w:line="240" w:lineRule="auto"/>
              <w:jc w:val="center"/>
              <w:rPr>
                <w:rFonts w:ascii="Times New Roman" w:eastAsiaTheme="minorEastAsia" w:hAnsi="Times New Roman"/>
                <w:sz w:val="16"/>
                <w:szCs w:val="16"/>
                <w:lang w:eastAsia="ko-KR"/>
              </w:rPr>
            </w:pPr>
            <w:r>
              <w:rPr>
                <w:rFonts w:ascii="Times New Roman" w:eastAsiaTheme="minorEastAsia" w:hAnsi="Times New Roman"/>
                <w:color w:val="FF0000"/>
                <w:sz w:val="16"/>
                <w:szCs w:val="16"/>
                <w:lang w:eastAsia="ko-KR"/>
              </w:rPr>
              <w:t>Further discuss needed.</w:t>
            </w:r>
          </w:p>
        </w:tc>
        <w:tc>
          <w:tcPr>
            <w:tcW w:w="2106" w:type="dxa"/>
            <w:shd w:val="clear" w:color="auto" w:fill="E2EFD9" w:themeFill="accent6" w:themeFillTint="33"/>
            <w:vAlign w:val="center"/>
          </w:tcPr>
          <w:p w14:paraId="2BF2F411" w14:textId="77777777" w:rsidR="00C03C8E" w:rsidRDefault="000232D7">
            <w:pPr>
              <w:pStyle w:val="BodyText"/>
              <w:spacing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Results from Apple and ZTE’s modification to incorporate thickness seems to match up well.</w:t>
            </w:r>
          </w:p>
          <w:p w14:paraId="2289F6E9" w14:textId="77777777" w:rsidR="00C03C8E" w:rsidRDefault="000232D7">
            <w:pPr>
              <w:pStyle w:val="BodyText"/>
              <w:spacing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Sharp, Nokia results seem to be quite different from other companies and the TR.</w:t>
            </w:r>
          </w:p>
          <w:p w14:paraId="21D20E1B" w14:textId="77777777" w:rsidR="00C03C8E" w:rsidRDefault="000232D7">
            <w:pPr>
              <w:pStyle w:val="BodyText"/>
              <w:spacing w:after="0" w:line="240" w:lineRule="auto"/>
              <w:jc w:val="center"/>
              <w:rPr>
                <w:rFonts w:ascii="Times New Roman" w:eastAsiaTheme="minorEastAsia" w:hAnsi="Times New Roman"/>
                <w:sz w:val="16"/>
                <w:szCs w:val="16"/>
                <w:lang w:eastAsia="ko-KR"/>
              </w:rPr>
            </w:pPr>
            <w:r>
              <w:rPr>
                <w:rFonts w:ascii="Times New Roman" w:eastAsiaTheme="minorEastAsia" w:hAnsi="Times New Roman"/>
                <w:color w:val="FF0000"/>
                <w:sz w:val="16"/>
                <w:szCs w:val="16"/>
                <w:lang w:eastAsia="ko-KR"/>
              </w:rPr>
              <w:t>Either consider no change, or consider update from ZTE to factor into account concrete thickness</w:t>
            </w:r>
          </w:p>
        </w:tc>
        <w:tc>
          <w:tcPr>
            <w:tcW w:w="2097" w:type="dxa"/>
            <w:shd w:val="clear" w:color="auto" w:fill="E2EFD9" w:themeFill="accent6" w:themeFillTint="33"/>
            <w:vAlign w:val="center"/>
          </w:tcPr>
          <w:p w14:paraId="1273E3E6" w14:textId="77777777" w:rsidR="00C03C8E" w:rsidRDefault="000232D7">
            <w:pPr>
              <w:pStyle w:val="BodyText"/>
              <w:spacing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Results from companies does not seem too far off from each other for wide range of values.</w:t>
            </w:r>
          </w:p>
          <w:p w14:paraId="02FAA9FA" w14:textId="77777777" w:rsidR="00C03C8E" w:rsidRDefault="000232D7">
            <w:pPr>
              <w:pStyle w:val="BodyText"/>
              <w:spacing w:after="0" w:line="240" w:lineRule="auto"/>
              <w:jc w:val="center"/>
              <w:rPr>
                <w:rFonts w:ascii="Times New Roman" w:eastAsiaTheme="minorEastAsia" w:hAnsi="Times New Roman"/>
                <w:sz w:val="16"/>
                <w:szCs w:val="16"/>
                <w:lang w:eastAsia="ko-KR"/>
              </w:rPr>
            </w:pPr>
            <w:r>
              <w:rPr>
                <w:rFonts w:ascii="Times New Roman" w:eastAsiaTheme="minorEastAsia" w:hAnsi="Times New Roman"/>
                <w:color w:val="FF0000"/>
                <w:sz w:val="16"/>
                <w:szCs w:val="16"/>
                <w:lang w:eastAsia="ko-KR"/>
              </w:rPr>
              <w:t>Either consider no change, or consider update from ZTE to factor into account wood thickness.</w:t>
            </w:r>
          </w:p>
        </w:tc>
      </w:tr>
    </w:tbl>
    <w:p w14:paraId="6B5D8591" w14:textId="77777777" w:rsidR="00C03C8E" w:rsidRDefault="00C03C8E">
      <w:pPr>
        <w:pStyle w:val="BodyText"/>
        <w:spacing w:after="0"/>
        <w:rPr>
          <w:rFonts w:ascii="Times New Roman" w:eastAsiaTheme="minorEastAsia" w:hAnsi="Times New Roman"/>
          <w:szCs w:val="20"/>
          <w:lang w:eastAsia="ko-KR"/>
        </w:rPr>
      </w:pPr>
    </w:p>
    <w:p w14:paraId="7DD9F240" w14:textId="77777777" w:rsidR="00C03C8E" w:rsidRDefault="00C03C8E">
      <w:pPr>
        <w:pStyle w:val="BodyText"/>
        <w:spacing w:after="0"/>
        <w:rPr>
          <w:rFonts w:ascii="Times New Roman" w:eastAsiaTheme="minorEastAsia" w:hAnsi="Times New Roman"/>
          <w:szCs w:val="20"/>
          <w:lang w:eastAsia="ko-KR"/>
        </w:rPr>
      </w:pPr>
    </w:p>
    <w:p w14:paraId="2D2F74B7" w14:textId="77777777" w:rsidR="00C03C8E" w:rsidRDefault="000232D7">
      <w:pPr>
        <w:pStyle w:val="Heading5"/>
        <w:rPr>
          <w:rFonts w:eastAsiaTheme="minorEastAsia"/>
          <w:lang w:val="en-US" w:eastAsia="ko-KR"/>
        </w:rPr>
      </w:pPr>
      <w:r>
        <w:rPr>
          <w:rFonts w:eastAsiaTheme="minorEastAsia"/>
          <w:lang w:val="en-US" w:eastAsia="ko-KR"/>
        </w:rPr>
        <w:t>Proposal #2.1-1:</w:t>
      </w:r>
    </w:p>
    <w:p w14:paraId="109D66E0"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Following updates on penetration loss modeling is adopted:</w:t>
      </w:r>
    </w:p>
    <w:p w14:paraId="0180636A" w14:textId="77777777" w:rsidR="00C03C8E" w:rsidRDefault="00C03C8E">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2093"/>
        <w:gridCol w:w="2093"/>
        <w:gridCol w:w="2392"/>
        <w:gridCol w:w="2106"/>
        <w:gridCol w:w="2097"/>
      </w:tblGrid>
      <w:tr w:rsidR="00C03C8E" w14:paraId="1176F0A4" w14:textId="77777777">
        <w:tc>
          <w:tcPr>
            <w:tcW w:w="2093" w:type="dxa"/>
          </w:tcPr>
          <w:p w14:paraId="35728A49" w14:textId="77777777" w:rsidR="00C03C8E" w:rsidRDefault="00C03C8E">
            <w:pPr>
              <w:pStyle w:val="BodyText"/>
              <w:spacing w:after="0" w:line="240" w:lineRule="auto"/>
              <w:jc w:val="center"/>
              <w:rPr>
                <w:rFonts w:ascii="Times New Roman" w:eastAsia="MS Mincho" w:hAnsi="Times New Roman"/>
                <w:b/>
                <w:bCs/>
                <w:sz w:val="16"/>
                <w:szCs w:val="16"/>
                <w:lang w:eastAsia="ja-JP"/>
              </w:rPr>
            </w:pPr>
          </w:p>
        </w:tc>
        <w:tc>
          <w:tcPr>
            <w:tcW w:w="2093" w:type="dxa"/>
          </w:tcPr>
          <w:p w14:paraId="062FF5E1" w14:textId="77777777" w:rsidR="00C03C8E" w:rsidRDefault="000232D7">
            <w:pPr>
              <w:pStyle w:val="BodyText"/>
              <w:spacing w:before="0" w:after="0" w:line="240" w:lineRule="auto"/>
              <w:jc w:val="center"/>
              <w:rPr>
                <w:rFonts w:ascii="Times New Roman" w:eastAsiaTheme="minorEastAsia" w:hAnsi="Times New Roman"/>
                <w:b/>
                <w:bCs/>
                <w:sz w:val="16"/>
                <w:szCs w:val="16"/>
                <w:lang w:eastAsia="ko-KR"/>
              </w:rPr>
            </w:pPr>
            <w:r>
              <w:rPr>
                <w:rFonts w:ascii="Times New Roman" w:eastAsia="MS Mincho" w:hAnsi="Times New Roman"/>
                <w:b/>
                <w:bCs/>
                <w:sz w:val="16"/>
                <w:szCs w:val="16"/>
                <w:lang w:eastAsia="ja-JP"/>
              </w:rPr>
              <w:t>Standard multi-pane glass</w:t>
            </w:r>
          </w:p>
        </w:tc>
        <w:tc>
          <w:tcPr>
            <w:tcW w:w="2392" w:type="dxa"/>
          </w:tcPr>
          <w:p w14:paraId="78F87221" w14:textId="77777777" w:rsidR="00C03C8E" w:rsidRDefault="000232D7">
            <w:pPr>
              <w:pStyle w:val="BodyText"/>
              <w:spacing w:before="0" w:after="0" w:line="240" w:lineRule="auto"/>
              <w:jc w:val="center"/>
              <w:rPr>
                <w:rFonts w:ascii="Times New Roman" w:eastAsiaTheme="minorEastAsia" w:hAnsi="Times New Roman"/>
                <w:b/>
                <w:bCs/>
                <w:sz w:val="16"/>
                <w:szCs w:val="16"/>
                <w:lang w:eastAsia="ko-KR"/>
              </w:rPr>
            </w:pPr>
            <w:r>
              <w:rPr>
                <w:rFonts w:ascii="Times New Roman" w:eastAsia="MS Mincho" w:hAnsi="Times New Roman"/>
                <w:b/>
                <w:bCs/>
                <w:sz w:val="16"/>
                <w:szCs w:val="16"/>
                <w:lang w:eastAsia="ja-JP"/>
              </w:rPr>
              <w:t>IRR glass</w:t>
            </w:r>
          </w:p>
        </w:tc>
        <w:tc>
          <w:tcPr>
            <w:tcW w:w="2106" w:type="dxa"/>
          </w:tcPr>
          <w:p w14:paraId="6E3F616F" w14:textId="77777777" w:rsidR="00C03C8E" w:rsidRDefault="000232D7">
            <w:pPr>
              <w:pStyle w:val="BodyText"/>
              <w:spacing w:before="0" w:after="0" w:line="240" w:lineRule="auto"/>
              <w:jc w:val="center"/>
              <w:rPr>
                <w:rFonts w:ascii="Times New Roman" w:eastAsiaTheme="minorEastAsia" w:hAnsi="Times New Roman"/>
                <w:b/>
                <w:bCs/>
                <w:sz w:val="16"/>
                <w:szCs w:val="16"/>
                <w:lang w:eastAsia="ko-KR"/>
              </w:rPr>
            </w:pPr>
            <w:r>
              <w:rPr>
                <w:rFonts w:ascii="Times New Roman" w:eastAsia="MS Mincho" w:hAnsi="Times New Roman"/>
                <w:b/>
                <w:bCs/>
                <w:sz w:val="16"/>
                <w:szCs w:val="16"/>
                <w:lang w:eastAsia="ja-JP"/>
              </w:rPr>
              <w:t>Concrete</w:t>
            </w:r>
          </w:p>
        </w:tc>
        <w:tc>
          <w:tcPr>
            <w:tcW w:w="2097" w:type="dxa"/>
          </w:tcPr>
          <w:p w14:paraId="1089CC7F" w14:textId="77777777" w:rsidR="00C03C8E" w:rsidRDefault="000232D7">
            <w:pPr>
              <w:pStyle w:val="BodyText"/>
              <w:spacing w:before="0" w:after="0" w:line="240" w:lineRule="auto"/>
              <w:jc w:val="center"/>
              <w:rPr>
                <w:rFonts w:ascii="Times New Roman" w:eastAsiaTheme="minorEastAsia" w:hAnsi="Times New Roman"/>
                <w:b/>
                <w:bCs/>
                <w:sz w:val="16"/>
                <w:szCs w:val="16"/>
                <w:lang w:eastAsia="ko-KR"/>
              </w:rPr>
            </w:pPr>
            <w:r>
              <w:rPr>
                <w:rFonts w:ascii="Times New Roman" w:eastAsia="MS Mincho" w:hAnsi="Times New Roman"/>
                <w:b/>
                <w:bCs/>
                <w:sz w:val="16"/>
                <w:szCs w:val="16"/>
                <w:lang w:eastAsia="ja-JP"/>
              </w:rPr>
              <w:t>Wood</w:t>
            </w:r>
          </w:p>
        </w:tc>
      </w:tr>
      <w:tr w:rsidR="00C03C8E" w14:paraId="25415A2B" w14:textId="77777777">
        <w:tc>
          <w:tcPr>
            <w:tcW w:w="2093" w:type="dxa"/>
          </w:tcPr>
          <w:p w14:paraId="1AFA8884" w14:textId="77777777" w:rsidR="00C03C8E" w:rsidRDefault="000232D7">
            <w:pPr>
              <w:pStyle w:val="BodyText"/>
              <w:spacing w:after="0" w:line="240" w:lineRule="auto"/>
              <w:jc w:val="center"/>
              <w:rPr>
                <w:rFonts w:ascii="Arial" w:eastAsia="Batang" w:hAnsi="Arial" w:cs="Arial"/>
                <w:sz w:val="16"/>
                <w:szCs w:val="16"/>
                <w:lang w:eastAsia="ja-JP"/>
              </w:rPr>
            </w:pPr>
            <w:r>
              <w:rPr>
                <w:rFonts w:ascii="Arial" w:eastAsia="Batang" w:hAnsi="Arial" w:cs="Arial"/>
                <w:sz w:val="16"/>
                <w:szCs w:val="16"/>
                <w:lang w:eastAsia="ja-JP"/>
              </w:rPr>
              <w:t>Existing TR</w:t>
            </w:r>
          </w:p>
        </w:tc>
        <w:tc>
          <w:tcPr>
            <w:tcW w:w="2093" w:type="dxa"/>
            <w:vAlign w:val="center"/>
          </w:tcPr>
          <w:p w14:paraId="1853E7A1" w14:textId="77777777" w:rsidR="00C03C8E" w:rsidRDefault="00940308">
            <w:pPr>
              <w:pStyle w:val="BodyText"/>
              <w:spacing w:before="0" w:after="0" w:line="240" w:lineRule="auto"/>
              <w:jc w:val="center"/>
              <w:rPr>
                <w:rFonts w:ascii="Times New Roman" w:eastAsiaTheme="minorEastAsia"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eastAsia="MS Mincho" w:hAnsi="Cambria Math"/>
                        <w:sz w:val="16"/>
                        <w:szCs w:val="16"/>
                        <w:lang w:eastAsia="ja-JP"/>
                      </w:rPr>
                      <m:t>L</m:t>
                    </m:r>
                  </m:e>
                  <m:sub>
                    <m:r>
                      <m:rPr>
                        <m:nor/>
                      </m:rPr>
                      <w:rPr>
                        <w:rFonts w:ascii="Times New Roman" w:eastAsia="MS Mincho" w:hAnsi="Times New Roman"/>
                        <w:sz w:val="16"/>
                        <w:szCs w:val="16"/>
                        <w:lang w:eastAsia="ja-JP"/>
                      </w:rPr>
                      <m:t>glass</m:t>
                    </m:r>
                    <m:ctrlPr>
                      <w:rPr>
                        <w:rFonts w:ascii="Cambria Math" w:eastAsia="MS Mincho" w:hAnsi="Cambria Math"/>
                        <w:sz w:val="16"/>
                        <w:szCs w:val="16"/>
                        <w:lang w:eastAsia="ja-JP"/>
                      </w:rPr>
                    </m:ctrlPr>
                  </m:sub>
                </m:sSub>
                <m:r>
                  <w:rPr>
                    <w:rFonts w:ascii="Cambria Math" w:eastAsia="MS Mincho" w:hAnsi="Cambria Math"/>
                    <w:sz w:val="16"/>
                    <w:szCs w:val="16"/>
                    <w:lang w:eastAsia="ja-JP"/>
                  </w:rPr>
                  <m:t>=2+0.2</m:t>
                </m:r>
                <m:r>
                  <w:rPr>
                    <w:rFonts w:ascii="Cambria Math" w:eastAsia="MS Mincho" w:hAnsi="Cambria Math"/>
                    <w:sz w:val="16"/>
                    <w:szCs w:val="16"/>
                    <w:lang w:eastAsia="ja-JP"/>
                  </w:rPr>
                  <m:t>f</m:t>
                </m:r>
              </m:oMath>
            </m:oMathPara>
          </w:p>
        </w:tc>
        <w:tc>
          <w:tcPr>
            <w:tcW w:w="2392" w:type="dxa"/>
            <w:vAlign w:val="center"/>
          </w:tcPr>
          <w:p w14:paraId="65E9BD63" w14:textId="77777777" w:rsidR="00C03C8E" w:rsidRDefault="00940308">
            <w:pPr>
              <w:pStyle w:val="BodyText"/>
              <w:spacing w:before="0" w:after="0" w:line="240" w:lineRule="auto"/>
              <w:jc w:val="center"/>
              <w:rPr>
                <w:rFonts w:ascii="Times New Roman" w:eastAsiaTheme="minorEastAsia"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eastAsia="MS Mincho" w:hAnsi="Cambria Math"/>
                        <w:sz w:val="16"/>
                        <w:szCs w:val="16"/>
                        <w:lang w:eastAsia="ja-JP"/>
                      </w:rPr>
                      <m:t>L</m:t>
                    </m:r>
                  </m:e>
                  <m:sub>
                    <m:r>
                      <m:rPr>
                        <m:nor/>
                      </m:rPr>
                      <w:rPr>
                        <w:rFonts w:ascii="Times New Roman" w:eastAsia="MS Mincho" w:hAnsi="Times New Roman"/>
                        <w:sz w:val="16"/>
                        <w:szCs w:val="16"/>
                        <w:lang w:eastAsia="ja-JP"/>
                      </w:rPr>
                      <m:t>IRRglass</m:t>
                    </m:r>
                    <m:ctrlPr>
                      <w:rPr>
                        <w:rFonts w:ascii="Cambria Math" w:eastAsia="MS Mincho" w:hAnsi="Cambria Math"/>
                        <w:sz w:val="16"/>
                        <w:szCs w:val="16"/>
                        <w:lang w:eastAsia="ja-JP"/>
                      </w:rPr>
                    </m:ctrlPr>
                  </m:sub>
                </m:sSub>
                <m:r>
                  <w:rPr>
                    <w:rFonts w:ascii="Cambria Math" w:eastAsia="MS Mincho" w:hAnsi="Cambria Math"/>
                    <w:sz w:val="16"/>
                    <w:szCs w:val="16"/>
                    <w:lang w:eastAsia="ja-JP"/>
                  </w:rPr>
                  <m:t>=23+0.3</m:t>
                </m:r>
                <m:r>
                  <w:rPr>
                    <w:rFonts w:ascii="Cambria Math" w:eastAsia="MS Mincho" w:hAnsi="Cambria Math"/>
                    <w:sz w:val="16"/>
                    <w:szCs w:val="16"/>
                    <w:lang w:eastAsia="ja-JP"/>
                  </w:rPr>
                  <m:t>f</m:t>
                </m:r>
              </m:oMath>
            </m:oMathPara>
          </w:p>
        </w:tc>
        <w:tc>
          <w:tcPr>
            <w:tcW w:w="2106" w:type="dxa"/>
            <w:vAlign w:val="center"/>
          </w:tcPr>
          <w:p w14:paraId="53137E1E" w14:textId="77777777" w:rsidR="00C03C8E" w:rsidRDefault="00940308">
            <w:pPr>
              <w:pStyle w:val="BodyText"/>
              <w:spacing w:before="0" w:after="0" w:line="240" w:lineRule="auto"/>
              <w:jc w:val="center"/>
              <w:rPr>
                <w:rFonts w:ascii="Times New Roman" w:eastAsiaTheme="minorEastAsia"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eastAsia="MS Mincho" w:hAnsi="Cambria Math"/>
                        <w:sz w:val="16"/>
                        <w:szCs w:val="16"/>
                        <w:lang w:eastAsia="ja-JP"/>
                      </w:rPr>
                      <m:t>L</m:t>
                    </m:r>
                  </m:e>
                  <m:sub>
                    <m:r>
                      <m:rPr>
                        <m:nor/>
                      </m:rPr>
                      <w:rPr>
                        <w:rFonts w:ascii="Times New Roman" w:eastAsia="MS Mincho" w:hAnsi="Times New Roman"/>
                        <w:sz w:val="16"/>
                        <w:szCs w:val="16"/>
                        <w:lang w:eastAsia="ja-JP"/>
                      </w:rPr>
                      <m:t>concrete</m:t>
                    </m:r>
                    <m:ctrlPr>
                      <w:rPr>
                        <w:rFonts w:ascii="Cambria Math" w:eastAsia="MS Mincho" w:hAnsi="Cambria Math"/>
                        <w:sz w:val="16"/>
                        <w:szCs w:val="16"/>
                        <w:lang w:eastAsia="ja-JP"/>
                      </w:rPr>
                    </m:ctrlPr>
                  </m:sub>
                </m:sSub>
                <m:r>
                  <w:rPr>
                    <w:rFonts w:ascii="Cambria Math" w:eastAsia="MS Mincho" w:hAnsi="Cambria Math"/>
                    <w:sz w:val="16"/>
                    <w:szCs w:val="16"/>
                    <w:lang w:eastAsia="ja-JP"/>
                  </w:rPr>
                  <m:t>=5+4</m:t>
                </m:r>
                <m:r>
                  <w:rPr>
                    <w:rFonts w:ascii="Cambria Math" w:eastAsia="MS Mincho" w:hAnsi="Cambria Math"/>
                    <w:sz w:val="16"/>
                    <w:szCs w:val="16"/>
                    <w:lang w:eastAsia="ja-JP"/>
                  </w:rPr>
                  <m:t>f</m:t>
                </m:r>
              </m:oMath>
            </m:oMathPara>
          </w:p>
        </w:tc>
        <w:tc>
          <w:tcPr>
            <w:tcW w:w="2097" w:type="dxa"/>
            <w:vAlign w:val="center"/>
          </w:tcPr>
          <w:p w14:paraId="2DDA281B" w14:textId="77777777" w:rsidR="00C03C8E" w:rsidRDefault="00940308">
            <w:pPr>
              <w:pStyle w:val="BodyText"/>
              <w:spacing w:before="0" w:after="0" w:line="240" w:lineRule="auto"/>
              <w:jc w:val="center"/>
              <w:rPr>
                <w:rFonts w:ascii="Times New Roman" w:eastAsiaTheme="minorEastAsia"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eastAsia="MS Mincho" w:hAnsi="Cambria Math"/>
                        <w:sz w:val="16"/>
                        <w:szCs w:val="16"/>
                        <w:lang w:eastAsia="ja-JP"/>
                      </w:rPr>
                      <m:t>L</m:t>
                    </m:r>
                  </m:e>
                  <m:sub>
                    <m:r>
                      <m:rPr>
                        <m:nor/>
                      </m:rPr>
                      <w:rPr>
                        <w:rFonts w:ascii="Times New Roman" w:eastAsia="MS Mincho" w:hAnsi="Times New Roman"/>
                        <w:sz w:val="16"/>
                        <w:szCs w:val="16"/>
                        <w:lang w:eastAsia="ja-JP"/>
                      </w:rPr>
                      <m:t>wood</m:t>
                    </m:r>
                    <m:ctrlPr>
                      <w:rPr>
                        <w:rFonts w:ascii="Cambria Math" w:eastAsia="MS Mincho" w:hAnsi="Cambria Math"/>
                        <w:sz w:val="16"/>
                        <w:szCs w:val="16"/>
                        <w:lang w:eastAsia="ja-JP"/>
                      </w:rPr>
                    </m:ctrlPr>
                  </m:sub>
                </m:sSub>
                <m:r>
                  <w:rPr>
                    <w:rFonts w:ascii="Cambria Math" w:eastAsia="MS Mincho" w:hAnsi="Cambria Math"/>
                    <w:sz w:val="16"/>
                    <w:szCs w:val="16"/>
                    <w:lang w:eastAsia="ja-JP"/>
                  </w:rPr>
                  <m:t>=4.85+0.12</m:t>
                </m:r>
                <m:r>
                  <w:rPr>
                    <w:rFonts w:ascii="Cambria Math" w:eastAsia="MS Mincho" w:hAnsi="Cambria Math"/>
                    <w:sz w:val="16"/>
                    <w:szCs w:val="16"/>
                    <w:lang w:eastAsia="ja-JP"/>
                  </w:rPr>
                  <m:t>f</m:t>
                </m:r>
              </m:oMath>
            </m:oMathPara>
          </w:p>
        </w:tc>
      </w:tr>
      <w:tr w:rsidR="00C03C8E" w14:paraId="0E5DB698" w14:textId="77777777">
        <w:tc>
          <w:tcPr>
            <w:tcW w:w="2093" w:type="dxa"/>
          </w:tcPr>
          <w:p w14:paraId="572CEC9A" w14:textId="77777777" w:rsidR="00C03C8E" w:rsidRDefault="000232D7">
            <w:pPr>
              <w:pStyle w:val="BodyText"/>
              <w:spacing w:after="0" w:line="240" w:lineRule="auto"/>
              <w:jc w:val="center"/>
              <w:rPr>
                <w:rFonts w:ascii="Arial" w:hAnsi="Arial" w:cs="Arial"/>
                <w:sz w:val="16"/>
                <w:szCs w:val="16"/>
              </w:rPr>
            </w:pPr>
            <w:r>
              <w:rPr>
                <w:rFonts w:ascii="Arial" w:hAnsi="Arial" w:cs="Arial"/>
                <w:sz w:val="16"/>
                <w:szCs w:val="16"/>
              </w:rPr>
              <w:t>New Updates</w:t>
            </w:r>
          </w:p>
        </w:tc>
        <w:tc>
          <w:tcPr>
            <w:tcW w:w="2093" w:type="dxa"/>
            <w:vAlign w:val="center"/>
          </w:tcPr>
          <w:p w14:paraId="717DA6A2"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color w:val="FF0000"/>
                <w:sz w:val="16"/>
                <w:szCs w:val="16"/>
                <w:lang w:eastAsia="ko-KR"/>
              </w:rPr>
              <w:t>FFS</w:t>
            </w:r>
          </w:p>
        </w:tc>
        <w:tc>
          <w:tcPr>
            <w:tcW w:w="2392" w:type="dxa"/>
            <w:vAlign w:val="center"/>
          </w:tcPr>
          <w:p w14:paraId="7C6E9B1F" w14:textId="77777777" w:rsidR="00C03C8E" w:rsidRDefault="000232D7">
            <w:pPr>
              <w:pStyle w:val="BodyText"/>
              <w:spacing w:before="0" w:after="0" w:line="240" w:lineRule="auto"/>
              <w:jc w:val="center"/>
              <w:rPr>
                <w:rFonts w:ascii="Times New Roman" w:eastAsiaTheme="minorEastAsia" w:hAnsi="Times New Roman"/>
                <w:color w:val="FF0000"/>
                <w:sz w:val="16"/>
                <w:szCs w:val="16"/>
                <w:lang w:eastAsia="zh-CN"/>
              </w:rPr>
            </w:pPr>
            <w:r>
              <w:rPr>
                <w:rFonts w:ascii="Times New Roman" w:eastAsiaTheme="minorEastAsia" w:hAnsi="Times New Roman"/>
                <w:color w:val="FF0000"/>
                <w:sz w:val="16"/>
                <w:szCs w:val="16"/>
                <w:lang w:eastAsia="zh-CN"/>
              </w:rPr>
              <w:t>FFS</w:t>
            </w:r>
          </w:p>
        </w:tc>
        <w:tc>
          <w:tcPr>
            <w:tcW w:w="2106" w:type="dxa"/>
            <w:vAlign w:val="center"/>
          </w:tcPr>
          <w:p w14:paraId="3A41E148" w14:textId="77777777" w:rsidR="00C03C8E" w:rsidRDefault="00940308">
            <w:pPr>
              <w:pStyle w:val="BodyText"/>
              <w:spacing w:before="0" w:after="0" w:line="240" w:lineRule="auto"/>
              <w:jc w:val="center"/>
              <w:rPr>
                <w:rFonts w:ascii="Times New Roman" w:eastAsiaTheme="minorEastAsia" w:hAnsi="Times New Roman"/>
                <w:color w:val="FF0000"/>
                <w:sz w:val="16"/>
                <w:szCs w:val="16"/>
                <w:lang w:eastAsia="zh-CN"/>
              </w:rPr>
            </w:pPr>
            <m:oMathPara>
              <m:oMath>
                <m:sSub>
                  <m:sSubPr>
                    <m:ctrlPr>
                      <w:rPr>
                        <w:rFonts w:ascii="Cambria Math" w:hAnsi="Cambria Math"/>
                        <w:i/>
                        <w:sz w:val="16"/>
                        <w:szCs w:val="16"/>
                      </w:rPr>
                    </m:ctrlPr>
                  </m:sSubPr>
                  <m:e>
                    <m:r>
                      <w:rPr>
                        <w:rFonts w:ascii="Cambria Math" w:hAnsi="Cambria Math"/>
                        <w:sz w:val="16"/>
                        <w:szCs w:val="16"/>
                        <w:lang w:eastAsia="zh-CN"/>
                      </w:rPr>
                      <m:t>L</m:t>
                    </m:r>
                  </m:e>
                  <m:sub>
                    <m:r>
                      <w:rPr>
                        <w:rFonts w:ascii="Cambria Math" w:hAnsi="Cambria Math"/>
                        <w:sz w:val="16"/>
                        <w:szCs w:val="16"/>
                        <w:lang w:eastAsia="zh-CN"/>
                      </w:rPr>
                      <m:t>concrete</m:t>
                    </m:r>
                  </m:sub>
                </m:sSub>
                <m:r>
                  <w:rPr>
                    <w:rFonts w:ascii="Cambria Math" w:hAnsi="Cambria Math"/>
                    <w:sz w:val="16"/>
                    <w:szCs w:val="16"/>
                    <w:lang w:eastAsia="zh-CN"/>
                  </w:rPr>
                  <m:t>=</m:t>
                </m:r>
                <m:r>
                  <w:rPr>
                    <w:rFonts w:ascii="Cambria Math" w:hAnsi="Cambria Math"/>
                    <w:color w:val="FF0000"/>
                    <w:sz w:val="16"/>
                    <w:szCs w:val="16"/>
                  </w:rPr>
                  <m:t>α</m:t>
                </m:r>
                <m:r>
                  <w:rPr>
                    <w:rFonts w:ascii="Cambria Math" w:hAnsi="Cambria Math"/>
                    <w:color w:val="FF0000"/>
                    <w:sz w:val="16"/>
                    <w:szCs w:val="16"/>
                  </w:rPr>
                  <m:t>∙</m:t>
                </m:r>
                <m:r>
                  <w:rPr>
                    <w:rFonts w:ascii="Cambria Math" w:hAnsi="Cambria Math"/>
                    <w:color w:val="FF0000"/>
                    <w:sz w:val="16"/>
                    <w:szCs w:val="16"/>
                    <w:lang w:eastAsia="zh-CN"/>
                  </w:rPr>
                  <m:t>(</m:t>
                </m:r>
                <m:r>
                  <w:rPr>
                    <w:rFonts w:ascii="Cambria Math" w:hAnsi="Cambria Math"/>
                    <w:sz w:val="16"/>
                    <w:szCs w:val="16"/>
                    <w:lang w:eastAsia="zh-CN"/>
                  </w:rPr>
                  <m:t>5+4</m:t>
                </m:r>
                <m:r>
                  <w:rPr>
                    <w:rFonts w:ascii="Cambria Math" w:hAnsi="Cambria Math"/>
                    <w:sz w:val="16"/>
                    <w:szCs w:val="16"/>
                    <w:lang w:eastAsia="zh-CN"/>
                  </w:rPr>
                  <m:t>f</m:t>
                </m:r>
                <m:r>
                  <w:rPr>
                    <w:rFonts w:ascii="Cambria Math" w:hAnsi="Cambria Math"/>
                    <w:color w:val="FF0000"/>
                    <w:sz w:val="16"/>
                    <w:szCs w:val="16"/>
                    <w:lang w:eastAsia="zh-CN"/>
                  </w:rPr>
                  <m:t>)</m:t>
                </m:r>
              </m:oMath>
            </m:oMathPara>
          </w:p>
          <w:p w14:paraId="0C6C6C17" w14:textId="77777777" w:rsidR="00C03C8E" w:rsidRDefault="000232D7">
            <w:pPr>
              <w:pStyle w:val="BodyText"/>
              <w:spacing w:before="0" w:after="0" w:line="240" w:lineRule="auto"/>
              <w:jc w:val="center"/>
              <w:rPr>
                <w:rFonts w:ascii="Times New Roman" w:eastAsiaTheme="minorEastAsia" w:hAnsi="Times New Roman"/>
                <w:color w:val="FF0000"/>
                <w:sz w:val="16"/>
                <w:szCs w:val="16"/>
                <w:lang w:eastAsia="zh-CN"/>
              </w:rPr>
            </w:pPr>
            <m:oMathPara>
              <m:oMath>
                <m:r>
                  <w:rPr>
                    <w:rFonts w:ascii="Cambria Math" w:hAnsi="Cambria Math"/>
                    <w:color w:val="FF0000"/>
                    <w:sz w:val="16"/>
                    <w:szCs w:val="16"/>
                  </w:rPr>
                  <m:t>α</m:t>
                </m:r>
                <m:r>
                  <w:rPr>
                    <w:rFonts w:ascii="Cambria Math" w:hAnsi="Cambria Math"/>
                    <w:color w:val="FF0000"/>
                    <w:sz w:val="16"/>
                    <w:szCs w:val="16"/>
                    <w:lang w:eastAsia="zh-CN"/>
                  </w:rPr>
                  <m:t>=</m:t>
                </m:r>
                <m:d>
                  <m:dPr>
                    <m:ctrlPr>
                      <w:rPr>
                        <w:rFonts w:ascii="Cambria Math" w:hAnsi="Cambria Math"/>
                        <w:i/>
                        <w:color w:val="FF0000"/>
                        <w:sz w:val="16"/>
                        <w:szCs w:val="16"/>
                        <w:lang w:eastAsia="zh-CN"/>
                      </w:rPr>
                    </m:ctrlPr>
                  </m:dPr>
                  <m:e>
                    <m:f>
                      <m:fPr>
                        <m:ctrlPr>
                          <w:rPr>
                            <w:rFonts w:ascii="Cambria Math" w:hAnsi="Cambria Math"/>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T</m:t>
                            </m:r>
                          </m:e>
                          <m:sub>
                            <m:r>
                              <w:rPr>
                                <w:rFonts w:ascii="Cambria Math" w:hAnsi="Cambria Math"/>
                                <w:color w:val="FF0000"/>
                                <w:sz w:val="16"/>
                                <w:szCs w:val="16"/>
                                <w:lang w:eastAsia="zh-CN"/>
                              </w:rPr>
                              <m:t>concrete</m:t>
                            </m:r>
                          </m:sub>
                        </m:sSub>
                        <m:ctrlPr>
                          <w:rPr>
                            <w:rFonts w:ascii="Cambria Math" w:hAnsi="Cambria Math"/>
                            <w:i/>
                            <w:color w:val="FF0000"/>
                            <w:sz w:val="16"/>
                            <w:szCs w:val="16"/>
                            <w:lang w:eastAsia="zh-CN"/>
                          </w:rPr>
                        </m:ctrlPr>
                      </m:num>
                      <m:den>
                        <m:r>
                          <w:rPr>
                            <w:rFonts w:ascii="Cambria Math" w:hAnsi="Cambria Math"/>
                            <w:color w:val="FF0000"/>
                            <w:sz w:val="16"/>
                            <w:szCs w:val="16"/>
                            <w:lang w:eastAsia="zh-CN"/>
                          </w:rPr>
                          <m:t>23cm</m:t>
                        </m:r>
                      </m:den>
                    </m:f>
                  </m:e>
                </m:d>
              </m:oMath>
            </m:oMathPara>
          </w:p>
        </w:tc>
        <w:tc>
          <w:tcPr>
            <w:tcW w:w="2097" w:type="dxa"/>
            <w:vAlign w:val="center"/>
          </w:tcPr>
          <w:p w14:paraId="367B552B" w14:textId="77777777" w:rsidR="00C03C8E" w:rsidRDefault="00940308">
            <w:pPr>
              <w:pStyle w:val="BodyText"/>
              <w:spacing w:before="0" w:after="0" w:line="240" w:lineRule="auto"/>
              <w:jc w:val="center"/>
              <w:rPr>
                <w:rFonts w:ascii="Times New Roman" w:eastAsiaTheme="minorEastAsia" w:hAnsi="Times New Roman"/>
                <w:color w:val="FF0000"/>
                <w:sz w:val="16"/>
                <w:szCs w:val="16"/>
                <w:lang w:eastAsia="zh-CN"/>
              </w:rPr>
            </w:pPr>
            <m:oMathPara>
              <m:oMath>
                <m:sSub>
                  <m:sSubPr>
                    <m:ctrlPr>
                      <w:rPr>
                        <w:rFonts w:ascii="Cambria Math" w:hAnsi="Cambria Math"/>
                        <w:i/>
                        <w:sz w:val="16"/>
                        <w:szCs w:val="16"/>
                      </w:rPr>
                    </m:ctrlPr>
                  </m:sSubPr>
                  <m:e>
                    <m:r>
                      <w:rPr>
                        <w:rFonts w:ascii="Cambria Math" w:hAnsi="Cambria Math"/>
                        <w:sz w:val="16"/>
                        <w:szCs w:val="16"/>
                        <w:lang w:eastAsia="zh-CN"/>
                      </w:rPr>
                      <m:t>L</m:t>
                    </m:r>
                  </m:e>
                  <m:sub>
                    <m:r>
                      <w:rPr>
                        <w:rFonts w:ascii="Cambria Math" w:hAnsi="Cambria Math"/>
                        <w:sz w:val="16"/>
                        <w:szCs w:val="16"/>
                        <w:lang w:eastAsia="zh-CN"/>
                      </w:rPr>
                      <m:t>wood</m:t>
                    </m:r>
                  </m:sub>
                </m:sSub>
                <m:r>
                  <w:rPr>
                    <w:rFonts w:ascii="Cambria Math" w:hAnsi="Cambria Math"/>
                    <w:sz w:val="16"/>
                    <w:szCs w:val="16"/>
                    <w:lang w:eastAsia="zh-CN"/>
                  </w:rPr>
                  <m:t>=</m:t>
                </m:r>
                <m:r>
                  <w:rPr>
                    <w:rFonts w:ascii="Cambria Math" w:hAnsi="Cambria Math"/>
                    <w:color w:val="FF0000"/>
                    <w:sz w:val="16"/>
                    <w:szCs w:val="16"/>
                  </w:rPr>
                  <m:t>α</m:t>
                </m:r>
                <m:r>
                  <w:rPr>
                    <w:rFonts w:ascii="Cambria Math" w:hAnsi="Cambria Math"/>
                    <w:color w:val="FF0000"/>
                    <w:sz w:val="16"/>
                    <w:szCs w:val="16"/>
                  </w:rPr>
                  <m:t>∙</m:t>
                </m:r>
                <m:r>
                  <w:rPr>
                    <w:rFonts w:ascii="Cambria Math" w:hAnsi="Cambria Math"/>
                    <w:color w:val="FF0000"/>
                    <w:sz w:val="16"/>
                    <w:szCs w:val="16"/>
                    <w:lang w:eastAsia="zh-CN"/>
                  </w:rPr>
                  <m:t>(</m:t>
                </m:r>
                <m:r>
                  <w:rPr>
                    <w:rFonts w:ascii="Cambria Math" w:hAnsi="Cambria Math"/>
                    <w:sz w:val="16"/>
                    <w:szCs w:val="16"/>
                    <w:lang w:eastAsia="zh-CN"/>
                  </w:rPr>
                  <m:t>4.85+0.12</m:t>
                </m:r>
                <m:r>
                  <w:rPr>
                    <w:rFonts w:ascii="Cambria Math" w:hAnsi="Cambria Math"/>
                    <w:sz w:val="16"/>
                    <w:szCs w:val="16"/>
                    <w:lang w:eastAsia="zh-CN"/>
                  </w:rPr>
                  <m:t>f</m:t>
                </m:r>
                <m:r>
                  <w:rPr>
                    <w:rFonts w:ascii="Cambria Math" w:hAnsi="Cambria Math"/>
                    <w:color w:val="FF0000"/>
                    <w:sz w:val="16"/>
                    <w:szCs w:val="16"/>
                    <w:lang w:eastAsia="zh-CN"/>
                  </w:rPr>
                  <m:t>)</m:t>
                </m:r>
              </m:oMath>
            </m:oMathPara>
          </w:p>
          <w:p w14:paraId="347F2FE8" w14:textId="77777777" w:rsidR="00C03C8E" w:rsidRDefault="000232D7">
            <w:pPr>
              <w:pStyle w:val="BodyText"/>
              <w:spacing w:before="0" w:after="0" w:line="240" w:lineRule="auto"/>
              <w:jc w:val="center"/>
              <w:rPr>
                <w:rFonts w:ascii="Times New Roman" w:eastAsiaTheme="minorEastAsia" w:hAnsi="Times New Roman"/>
                <w:color w:val="FF0000"/>
                <w:sz w:val="16"/>
                <w:szCs w:val="16"/>
                <w:lang w:eastAsia="zh-CN"/>
              </w:rPr>
            </w:pPr>
            <m:oMathPara>
              <m:oMath>
                <m:r>
                  <w:rPr>
                    <w:rFonts w:ascii="Cambria Math" w:hAnsi="Cambria Math"/>
                    <w:color w:val="FF0000"/>
                    <w:sz w:val="16"/>
                    <w:szCs w:val="16"/>
                  </w:rPr>
                  <m:t>α</m:t>
                </m:r>
                <m:r>
                  <w:rPr>
                    <w:rFonts w:ascii="Cambria Math" w:hAnsi="Cambria Math"/>
                    <w:color w:val="FF0000"/>
                    <w:sz w:val="16"/>
                    <w:szCs w:val="16"/>
                    <w:lang w:eastAsia="zh-CN"/>
                  </w:rPr>
                  <m:t>=</m:t>
                </m:r>
                <m:d>
                  <m:dPr>
                    <m:ctrlPr>
                      <w:rPr>
                        <w:rFonts w:ascii="Cambria Math" w:hAnsi="Cambria Math"/>
                        <w:i/>
                        <w:color w:val="FF0000"/>
                        <w:sz w:val="16"/>
                        <w:szCs w:val="16"/>
                        <w:lang w:eastAsia="zh-CN"/>
                      </w:rPr>
                    </m:ctrlPr>
                  </m:dPr>
                  <m:e>
                    <m:f>
                      <m:fPr>
                        <m:ctrlPr>
                          <w:rPr>
                            <w:rFonts w:ascii="Cambria Math" w:hAnsi="Cambria Math"/>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T</m:t>
                            </m:r>
                          </m:e>
                          <m:sub>
                            <m:r>
                              <w:rPr>
                                <w:rFonts w:ascii="Cambria Math" w:hAnsi="Cambria Math"/>
                                <w:color w:val="FF0000"/>
                                <w:sz w:val="16"/>
                                <w:szCs w:val="16"/>
                                <w:lang w:eastAsia="zh-CN"/>
                              </w:rPr>
                              <m:t>wood</m:t>
                            </m:r>
                          </m:sub>
                        </m:sSub>
                      </m:num>
                      <m:den>
                        <m:r>
                          <m:rPr>
                            <m:sty m:val="p"/>
                          </m:rPr>
                          <w:rPr>
                            <w:rFonts w:ascii="Cambria Math" w:hAnsi="Cambria Math"/>
                            <w:color w:val="FF0000"/>
                            <w:sz w:val="16"/>
                            <w:szCs w:val="16"/>
                            <w:lang w:eastAsia="zh-CN"/>
                          </w:rPr>
                          <m:t>6c</m:t>
                        </m:r>
                        <m:r>
                          <w:rPr>
                            <w:rFonts w:ascii="Cambria Math" w:hAnsi="Cambria Math"/>
                            <w:color w:val="FF0000"/>
                            <w:sz w:val="16"/>
                            <w:szCs w:val="16"/>
                            <w:lang w:eastAsia="zh-CN"/>
                          </w:rPr>
                          <m:t>m</m:t>
                        </m:r>
                      </m:den>
                    </m:f>
                  </m:e>
                </m:d>
              </m:oMath>
            </m:oMathPara>
          </w:p>
        </w:tc>
      </w:tr>
    </w:tbl>
    <w:p w14:paraId="3C329A7E" w14:textId="77777777" w:rsidR="00C03C8E" w:rsidRDefault="00C03C8E">
      <w:pPr>
        <w:pStyle w:val="BodyText"/>
        <w:spacing w:after="0"/>
        <w:rPr>
          <w:rFonts w:ascii="Times New Roman" w:eastAsiaTheme="minorEastAsia" w:hAnsi="Times New Roman"/>
          <w:szCs w:val="20"/>
          <w:lang w:eastAsia="ko-KR"/>
        </w:rPr>
      </w:pPr>
    </w:p>
    <w:p w14:paraId="7C5DB33B" w14:textId="77777777" w:rsidR="00C03C8E" w:rsidRDefault="000232D7">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Tconcrete and Twood represent reference (default) thickness of the material. </w:t>
      </w:r>
    </w:p>
    <w:p w14:paraId="31B1C802" w14:textId="77777777" w:rsidR="00C03C8E" w:rsidRDefault="000232D7">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concrete and wood, the reference thickness are 23 cm and 6 cm, respectively.</w:t>
      </w:r>
    </w:p>
    <w:p w14:paraId="0C52CC06" w14:textId="77777777" w:rsidR="00C03C8E" w:rsidRDefault="000232D7">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FFS of standards multi-pane glass and IRR glass, possibility of no change of existing TR is not precluded and considered part of the study.</w:t>
      </w:r>
    </w:p>
    <w:p w14:paraId="5F69A6BE" w14:textId="77777777" w:rsidR="00C03C8E" w:rsidRDefault="00C03C8E">
      <w:pPr>
        <w:pStyle w:val="BodyText"/>
        <w:spacing w:after="0"/>
        <w:rPr>
          <w:rFonts w:ascii="Times New Roman" w:eastAsiaTheme="minorEastAsia" w:hAnsi="Times New Roman"/>
          <w:szCs w:val="20"/>
          <w:lang w:eastAsia="ko-KR"/>
        </w:rPr>
      </w:pPr>
    </w:p>
    <w:p w14:paraId="732EB970" w14:textId="77777777" w:rsidR="00C03C8E" w:rsidRDefault="00C03C8E">
      <w:pPr>
        <w:pStyle w:val="BodyText"/>
        <w:spacing w:after="0"/>
        <w:rPr>
          <w:rFonts w:ascii="Times New Roman" w:eastAsiaTheme="minorEastAsia" w:hAnsi="Times New Roman"/>
          <w:szCs w:val="20"/>
          <w:lang w:eastAsia="ko-KR"/>
        </w:rPr>
      </w:pPr>
    </w:p>
    <w:p w14:paraId="628CE589" w14:textId="77777777" w:rsidR="00C03C8E" w:rsidRDefault="000232D7">
      <w:pPr>
        <w:pStyle w:val="Heading4"/>
        <w:rPr>
          <w:rFonts w:eastAsia="SimSun"/>
          <w:lang w:val="en-US" w:eastAsia="zh-CN"/>
        </w:rPr>
      </w:pPr>
      <w:r>
        <w:rPr>
          <w:rFonts w:eastAsia="SimSun"/>
          <w:lang w:val="en-US" w:eastAsia="zh-CN"/>
        </w:rPr>
        <w:t>Round #1/2 Discussion</w:t>
      </w:r>
    </w:p>
    <w:p w14:paraId="524EAF88" w14:textId="77777777" w:rsidR="00C03C8E" w:rsidRDefault="000232D7">
      <w:pPr>
        <w:rPr>
          <w:lang w:eastAsia="zh-CN"/>
        </w:rPr>
      </w:pPr>
      <w:r>
        <w:rPr>
          <w:lang w:eastAsia="zh-CN"/>
        </w:rPr>
        <w:t>Please provide comments on issues regarding penetration loss. Moderator will update the proposal based on additional inputs from companies.</w:t>
      </w:r>
    </w:p>
    <w:tbl>
      <w:tblPr>
        <w:tblStyle w:val="TableGrid"/>
        <w:tblW w:w="0" w:type="auto"/>
        <w:tblLook w:val="04A0" w:firstRow="1" w:lastRow="0" w:firstColumn="1" w:lastColumn="0" w:noHBand="0" w:noVBand="1"/>
      </w:tblPr>
      <w:tblGrid>
        <w:gridCol w:w="1795"/>
        <w:gridCol w:w="8995"/>
      </w:tblGrid>
      <w:tr w:rsidR="00C03C8E" w14:paraId="73E4E6E9" w14:textId="77777777" w:rsidTr="009B242E">
        <w:tc>
          <w:tcPr>
            <w:tcW w:w="1795" w:type="dxa"/>
            <w:shd w:val="clear" w:color="auto" w:fill="F2F2F2" w:themeFill="background1" w:themeFillShade="F2"/>
          </w:tcPr>
          <w:p w14:paraId="2FB0CA6D"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2F2F2" w:themeFill="background1" w:themeFillShade="F2"/>
          </w:tcPr>
          <w:p w14:paraId="2C527F28"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C03C8E" w14:paraId="1CF6B4F9" w14:textId="77777777">
        <w:tc>
          <w:tcPr>
            <w:tcW w:w="1795" w:type="dxa"/>
          </w:tcPr>
          <w:p w14:paraId="2F7B807E"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Apple</w:t>
            </w:r>
          </w:p>
        </w:tc>
        <w:tc>
          <w:tcPr>
            <w:tcW w:w="8995" w:type="dxa"/>
          </w:tcPr>
          <w:p w14:paraId="2FFD2164"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 xml:space="preserve">We may specify the material penetration loss per cm, at least for concrete. </w:t>
            </w:r>
          </w:p>
        </w:tc>
      </w:tr>
      <w:tr w:rsidR="00C03C8E" w14:paraId="342C8CEC" w14:textId="77777777">
        <w:tc>
          <w:tcPr>
            <w:tcW w:w="1795" w:type="dxa"/>
            <w:shd w:val="clear" w:color="auto" w:fill="E2EFD9" w:themeFill="accent6" w:themeFillTint="33"/>
          </w:tcPr>
          <w:p w14:paraId="3F897E69"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Moderator</w:t>
            </w:r>
          </w:p>
        </w:tc>
        <w:tc>
          <w:tcPr>
            <w:tcW w:w="8995" w:type="dxa"/>
            <w:shd w:val="clear" w:color="auto" w:fill="E2EFD9" w:themeFill="accent6" w:themeFillTint="33"/>
          </w:tcPr>
          <w:p w14:paraId="18C366B3"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We will come back to this proposal. Meanwhile, if companies have specific proposals they think we can discuss regarding how to resolve the penetration loss validation, please feel to provide them here.</w:t>
            </w:r>
          </w:p>
          <w:p w14:paraId="1B47B1BA" w14:textId="77777777" w:rsidR="00C03C8E" w:rsidRDefault="00C03C8E">
            <w:pPr>
              <w:pStyle w:val="BodyText"/>
              <w:spacing w:before="0" w:after="0" w:line="240" w:lineRule="auto"/>
              <w:rPr>
                <w:rFonts w:ascii="Times New Roman" w:eastAsiaTheme="minorEastAsia" w:hAnsi="Times New Roman"/>
                <w:szCs w:val="20"/>
                <w:lang w:eastAsia="ko-KR"/>
              </w:rPr>
            </w:pPr>
          </w:p>
          <w:p w14:paraId="2879F81A"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Meanwhile, moderator would like to get inputs on what companies think about ZTE proposal. I’ve formulated this as Proposal #2.1-1.</w:t>
            </w:r>
          </w:p>
          <w:p w14:paraId="6A2FB484" w14:textId="77777777" w:rsidR="00C03C8E" w:rsidRDefault="00C03C8E">
            <w:pPr>
              <w:pStyle w:val="BodyText"/>
              <w:spacing w:before="0" w:after="0" w:line="240" w:lineRule="auto"/>
              <w:rPr>
                <w:rFonts w:ascii="Times New Roman" w:eastAsiaTheme="minorEastAsia" w:hAnsi="Times New Roman"/>
                <w:szCs w:val="20"/>
                <w:lang w:eastAsia="ko-KR"/>
              </w:rPr>
            </w:pPr>
          </w:p>
          <w:p w14:paraId="432D1933"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Let’s continue to use this sub-section for Round 2 discussion.</w:t>
            </w:r>
          </w:p>
        </w:tc>
      </w:tr>
      <w:tr w:rsidR="00C03C8E" w14:paraId="71049AFF" w14:textId="77777777">
        <w:tc>
          <w:tcPr>
            <w:tcW w:w="1795" w:type="dxa"/>
          </w:tcPr>
          <w:p w14:paraId="2C2719F2" w14:textId="77777777" w:rsidR="00C03C8E" w:rsidRDefault="000232D7">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Nokia</w:t>
            </w:r>
          </w:p>
        </w:tc>
        <w:tc>
          <w:tcPr>
            <w:tcW w:w="8995" w:type="dxa"/>
          </w:tcPr>
          <w:p w14:paraId="731B1514" w14:textId="77777777" w:rsidR="00C03C8E" w:rsidRDefault="000232D7">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If penetration loss is defined per cm, we need to consider that penetration loss will not be just x2 if the thickness is x2. In addition to the impact of the thickness, there are also losses due to penetration from one medium to another (i.e., from air to concrete and back). This is already considered by the 3GPP model when the thickness is fixed.</w:t>
            </w:r>
          </w:p>
        </w:tc>
      </w:tr>
    </w:tbl>
    <w:p w14:paraId="58BB16B5" w14:textId="77777777" w:rsidR="00C03C8E" w:rsidRDefault="00C03C8E">
      <w:pPr>
        <w:pStyle w:val="BodyText"/>
        <w:spacing w:after="0"/>
        <w:rPr>
          <w:rFonts w:ascii="Times New Roman" w:eastAsiaTheme="minorEastAsia" w:hAnsi="Times New Roman"/>
          <w:szCs w:val="20"/>
          <w:lang w:eastAsia="ko-KR"/>
        </w:rPr>
      </w:pPr>
    </w:p>
    <w:p w14:paraId="1C62F127" w14:textId="77777777" w:rsidR="00C03C8E" w:rsidRDefault="00C03C8E">
      <w:pPr>
        <w:pStyle w:val="BodyText"/>
        <w:spacing w:after="0"/>
        <w:rPr>
          <w:rFonts w:ascii="Times New Roman" w:eastAsiaTheme="minorEastAsia" w:hAnsi="Times New Roman"/>
          <w:szCs w:val="20"/>
          <w:lang w:eastAsia="ko-KR"/>
        </w:rPr>
      </w:pPr>
    </w:p>
    <w:p w14:paraId="1AEBA80E" w14:textId="5FD5C321" w:rsidR="00F62171" w:rsidRDefault="00F62171" w:rsidP="00F62171">
      <w:pPr>
        <w:pStyle w:val="Heading4"/>
        <w:rPr>
          <w:rFonts w:eastAsia="SimSun"/>
          <w:lang w:val="en-US" w:eastAsia="zh-CN"/>
        </w:rPr>
      </w:pPr>
      <w:r>
        <w:rPr>
          <w:rFonts w:eastAsia="SimSun"/>
          <w:lang w:val="en-US" w:eastAsia="zh-CN"/>
        </w:rPr>
        <w:t>Summary of Round #1/2 Discussion</w:t>
      </w:r>
    </w:p>
    <w:p w14:paraId="663D1C28" w14:textId="64E67A26" w:rsidR="00F62171" w:rsidRDefault="00F62171">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It seems companies need more discussion on the penetration loss issues. Moderator suggest further discussion based on minor update of Proposal #2.1-1A.</w:t>
      </w:r>
    </w:p>
    <w:p w14:paraId="072B8559" w14:textId="77777777" w:rsidR="00F62171" w:rsidRDefault="00F62171">
      <w:pPr>
        <w:pStyle w:val="BodyText"/>
        <w:spacing w:after="0"/>
        <w:rPr>
          <w:rFonts w:ascii="Times New Roman" w:eastAsiaTheme="minorEastAsia" w:hAnsi="Times New Roman"/>
          <w:szCs w:val="20"/>
          <w:lang w:eastAsia="ko-KR"/>
        </w:rPr>
      </w:pPr>
    </w:p>
    <w:p w14:paraId="4863B48B" w14:textId="26ABA65A" w:rsidR="00F62171" w:rsidRDefault="00F62171" w:rsidP="00F62171">
      <w:pPr>
        <w:pStyle w:val="Heading5"/>
        <w:rPr>
          <w:rFonts w:eastAsiaTheme="minorEastAsia"/>
          <w:lang w:val="en-US" w:eastAsia="ko-KR"/>
        </w:rPr>
      </w:pPr>
      <w:r>
        <w:rPr>
          <w:rFonts w:eastAsiaTheme="minorEastAsia"/>
          <w:lang w:val="en-US" w:eastAsia="ko-KR"/>
        </w:rPr>
        <w:lastRenderedPageBreak/>
        <w:t>Proposal #2.1-1A:</w:t>
      </w:r>
    </w:p>
    <w:p w14:paraId="34120D17" w14:textId="4F3349F6" w:rsidR="00F62171" w:rsidRDefault="00F62171" w:rsidP="00F62171">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Following updates on penetration loss modeling is </w:t>
      </w:r>
      <w:r w:rsidRPr="00F62171">
        <w:rPr>
          <w:rFonts w:ascii="Times New Roman" w:eastAsiaTheme="minorEastAsia" w:hAnsi="Times New Roman"/>
          <w:strike/>
          <w:color w:val="FF0000"/>
          <w:szCs w:val="20"/>
          <w:lang w:eastAsia="ko-KR"/>
        </w:rPr>
        <w:t>adopted</w:t>
      </w:r>
      <w:r w:rsidRPr="00F62171">
        <w:rPr>
          <w:rFonts w:ascii="Times New Roman" w:eastAsiaTheme="minorEastAsia" w:hAnsi="Times New Roman"/>
          <w:color w:val="FF0000"/>
          <w:szCs w:val="20"/>
          <w:lang w:eastAsia="ko-KR"/>
        </w:rPr>
        <w:t xml:space="preserve"> </w:t>
      </w:r>
      <w:r w:rsidRPr="00F62171">
        <w:rPr>
          <w:rFonts w:ascii="Times New Roman" w:eastAsiaTheme="minorEastAsia" w:hAnsi="Times New Roman"/>
          <w:color w:val="FF0000"/>
          <w:szCs w:val="20"/>
          <w:u w:val="single"/>
          <w:lang w:eastAsia="ko-KR"/>
        </w:rPr>
        <w:t>considered for further study</w:t>
      </w:r>
      <w:r>
        <w:rPr>
          <w:rFonts w:ascii="Times New Roman" w:eastAsiaTheme="minorEastAsia" w:hAnsi="Times New Roman"/>
          <w:szCs w:val="20"/>
          <w:lang w:eastAsia="ko-KR"/>
        </w:rPr>
        <w:t>:</w:t>
      </w:r>
    </w:p>
    <w:p w14:paraId="338D07F8" w14:textId="77777777" w:rsidR="00F62171" w:rsidRDefault="00F62171" w:rsidP="00F62171">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2093"/>
        <w:gridCol w:w="2093"/>
        <w:gridCol w:w="2392"/>
        <w:gridCol w:w="2106"/>
        <w:gridCol w:w="2097"/>
      </w:tblGrid>
      <w:tr w:rsidR="00F62171" w14:paraId="1DCAEFD8" w14:textId="77777777" w:rsidTr="00A46D1A">
        <w:tc>
          <w:tcPr>
            <w:tcW w:w="2093" w:type="dxa"/>
          </w:tcPr>
          <w:p w14:paraId="44777C0D" w14:textId="77777777" w:rsidR="00F62171" w:rsidRDefault="00F62171" w:rsidP="00A46D1A">
            <w:pPr>
              <w:pStyle w:val="BodyText"/>
              <w:spacing w:after="0" w:line="240" w:lineRule="auto"/>
              <w:jc w:val="center"/>
              <w:rPr>
                <w:rFonts w:ascii="Times New Roman" w:eastAsia="MS Mincho" w:hAnsi="Times New Roman"/>
                <w:b/>
                <w:bCs/>
                <w:sz w:val="16"/>
                <w:szCs w:val="16"/>
                <w:lang w:eastAsia="ja-JP"/>
              </w:rPr>
            </w:pPr>
          </w:p>
        </w:tc>
        <w:tc>
          <w:tcPr>
            <w:tcW w:w="2093" w:type="dxa"/>
          </w:tcPr>
          <w:p w14:paraId="36DED916" w14:textId="77777777" w:rsidR="00F62171" w:rsidRDefault="00F62171" w:rsidP="00A46D1A">
            <w:pPr>
              <w:pStyle w:val="BodyText"/>
              <w:spacing w:before="0" w:after="0" w:line="240" w:lineRule="auto"/>
              <w:jc w:val="center"/>
              <w:rPr>
                <w:rFonts w:ascii="Times New Roman" w:eastAsiaTheme="minorEastAsia" w:hAnsi="Times New Roman"/>
                <w:b/>
                <w:bCs/>
                <w:sz w:val="16"/>
                <w:szCs w:val="16"/>
                <w:lang w:eastAsia="ko-KR"/>
              </w:rPr>
            </w:pPr>
            <w:r>
              <w:rPr>
                <w:rFonts w:ascii="Times New Roman" w:eastAsia="MS Mincho" w:hAnsi="Times New Roman"/>
                <w:b/>
                <w:bCs/>
                <w:sz w:val="16"/>
                <w:szCs w:val="16"/>
                <w:lang w:eastAsia="ja-JP"/>
              </w:rPr>
              <w:t>Standard multi-pane glass</w:t>
            </w:r>
          </w:p>
        </w:tc>
        <w:tc>
          <w:tcPr>
            <w:tcW w:w="2392" w:type="dxa"/>
          </w:tcPr>
          <w:p w14:paraId="1E3AFD15" w14:textId="77777777" w:rsidR="00F62171" w:rsidRDefault="00F62171" w:rsidP="00A46D1A">
            <w:pPr>
              <w:pStyle w:val="BodyText"/>
              <w:spacing w:before="0" w:after="0" w:line="240" w:lineRule="auto"/>
              <w:jc w:val="center"/>
              <w:rPr>
                <w:rFonts w:ascii="Times New Roman" w:eastAsiaTheme="minorEastAsia" w:hAnsi="Times New Roman"/>
                <w:b/>
                <w:bCs/>
                <w:sz w:val="16"/>
                <w:szCs w:val="16"/>
                <w:lang w:eastAsia="ko-KR"/>
              </w:rPr>
            </w:pPr>
            <w:r>
              <w:rPr>
                <w:rFonts w:ascii="Times New Roman" w:eastAsia="MS Mincho" w:hAnsi="Times New Roman"/>
                <w:b/>
                <w:bCs/>
                <w:sz w:val="16"/>
                <w:szCs w:val="16"/>
                <w:lang w:eastAsia="ja-JP"/>
              </w:rPr>
              <w:t>IRR glass</w:t>
            </w:r>
          </w:p>
        </w:tc>
        <w:tc>
          <w:tcPr>
            <w:tcW w:w="2106" w:type="dxa"/>
          </w:tcPr>
          <w:p w14:paraId="580BCB2B" w14:textId="77777777" w:rsidR="00F62171" w:rsidRDefault="00F62171" w:rsidP="00A46D1A">
            <w:pPr>
              <w:pStyle w:val="BodyText"/>
              <w:spacing w:before="0" w:after="0" w:line="240" w:lineRule="auto"/>
              <w:jc w:val="center"/>
              <w:rPr>
                <w:rFonts w:ascii="Times New Roman" w:eastAsiaTheme="minorEastAsia" w:hAnsi="Times New Roman"/>
                <w:b/>
                <w:bCs/>
                <w:sz w:val="16"/>
                <w:szCs w:val="16"/>
                <w:lang w:eastAsia="ko-KR"/>
              </w:rPr>
            </w:pPr>
            <w:r>
              <w:rPr>
                <w:rFonts w:ascii="Times New Roman" w:eastAsia="MS Mincho" w:hAnsi="Times New Roman"/>
                <w:b/>
                <w:bCs/>
                <w:sz w:val="16"/>
                <w:szCs w:val="16"/>
                <w:lang w:eastAsia="ja-JP"/>
              </w:rPr>
              <w:t>Concrete</w:t>
            </w:r>
          </w:p>
        </w:tc>
        <w:tc>
          <w:tcPr>
            <w:tcW w:w="2097" w:type="dxa"/>
          </w:tcPr>
          <w:p w14:paraId="577E27D5" w14:textId="77777777" w:rsidR="00F62171" w:rsidRDefault="00F62171" w:rsidP="00A46D1A">
            <w:pPr>
              <w:pStyle w:val="BodyText"/>
              <w:spacing w:before="0" w:after="0" w:line="240" w:lineRule="auto"/>
              <w:jc w:val="center"/>
              <w:rPr>
                <w:rFonts w:ascii="Times New Roman" w:eastAsiaTheme="minorEastAsia" w:hAnsi="Times New Roman"/>
                <w:b/>
                <w:bCs/>
                <w:sz w:val="16"/>
                <w:szCs w:val="16"/>
                <w:lang w:eastAsia="ko-KR"/>
              </w:rPr>
            </w:pPr>
            <w:r>
              <w:rPr>
                <w:rFonts w:ascii="Times New Roman" w:eastAsia="MS Mincho" w:hAnsi="Times New Roman"/>
                <w:b/>
                <w:bCs/>
                <w:sz w:val="16"/>
                <w:szCs w:val="16"/>
                <w:lang w:eastAsia="ja-JP"/>
              </w:rPr>
              <w:t>Wood</w:t>
            </w:r>
          </w:p>
        </w:tc>
      </w:tr>
      <w:tr w:rsidR="00F62171" w14:paraId="7D823CF0" w14:textId="77777777" w:rsidTr="00A46D1A">
        <w:tc>
          <w:tcPr>
            <w:tcW w:w="2093" w:type="dxa"/>
          </w:tcPr>
          <w:p w14:paraId="0D6006AA" w14:textId="77777777" w:rsidR="00F62171" w:rsidRDefault="00F62171" w:rsidP="00A46D1A">
            <w:pPr>
              <w:pStyle w:val="BodyText"/>
              <w:spacing w:after="0" w:line="240" w:lineRule="auto"/>
              <w:jc w:val="center"/>
              <w:rPr>
                <w:rFonts w:ascii="Arial" w:eastAsia="Batang" w:hAnsi="Arial" w:cs="Arial"/>
                <w:sz w:val="16"/>
                <w:szCs w:val="16"/>
                <w:lang w:eastAsia="ja-JP"/>
              </w:rPr>
            </w:pPr>
            <w:r>
              <w:rPr>
                <w:rFonts w:ascii="Arial" w:eastAsia="Batang" w:hAnsi="Arial" w:cs="Arial"/>
                <w:sz w:val="16"/>
                <w:szCs w:val="16"/>
                <w:lang w:eastAsia="ja-JP"/>
              </w:rPr>
              <w:t>Existing TR</w:t>
            </w:r>
          </w:p>
        </w:tc>
        <w:tc>
          <w:tcPr>
            <w:tcW w:w="2093" w:type="dxa"/>
            <w:vAlign w:val="center"/>
          </w:tcPr>
          <w:p w14:paraId="37EC6F64" w14:textId="77777777" w:rsidR="00F62171" w:rsidRDefault="00940308" w:rsidP="00A46D1A">
            <w:pPr>
              <w:pStyle w:val="BodyText"/>
              <w:spacing w:before="0" w:after="0" w:line="240" w:lineRule="auto"/>
              <w:jc w:val="center"/>
              <w:rPr>
                <w:rFonts w:ascii="Times New Roman" w:eastAsiaTheme="minorEastAsia"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eastAsia="MS Mincho" w:hAnsi="Cambria Math"/>
                        <w:sz w:val="16"/>
                        <w:szCs w:val="16"/>
                        <w:lang w:eastAsia="ja-JP"/>
                      </w:rPr>
                      <m:t>L</m:t>
                    </m:r>
                  </m:e>
                  <m:sub>
                    <m:r>
                      <m:rPr>
                        <m:nor/>
                      </m:rPr>
                      <w:rPr>
                        <w:rFonts w:ascii="Times New Roman" w:eastAsia="MS Mincho" w:hAnsi="Times New Roman"/>
                        <w:sz w:val="16"/>
                        <w:szCs w:val="16"/>
                        <w:lang w:eastAsia="ja-JP"/>
                      </w:rPr>
                      <m:t>glass</m:t>
                    </m:r>
                    <m:ctrlPr>
                      <w:rPr>
                        <w:rFonts w:ascii="Cambria Math" w:eastAsia="MS Mincho" w:hAnsi="Cambria Math"/>
                        <w:sz w:val="16"/>
                        <w:szCs w:val="16"/>
                        <w:lang w:eastAsia="ja-JP"/>
                      </w:rPr>
                    </m:ctrlPr>
                  </m:sub>
                </m:sSub>
                <m:r>
                  <w:rPr>
                    <w:rFonts w:ascii="Cambria Math" w:eastAsia="MS Mincho" w:hAnsi="Cambria Math"/>
                    <w:sz w:val="16"/>
                    <w:szCs w:val="16"/>
                    <w:lang w:eastAsia="ja-JP"/>
                  </w:rPr>
                  <m:t>=2+0.2</m:t>
                </m:r>
                <m:r>
                  <w:rPr>
                    <w:rFonts w:ascii="Cambria Math" w:eastAsia="MS Mincho" w:hAnsi="Cambria Math"/>
                    <w:sz w:val="16"/>
                    <w:szCs w:val="16"/>
                    <w:lang w:eastAsia="ja-JP"/>
                  </w:rPr>
                  <m:t>f</m:t>
                </m:r>
              </m:oMath>
            </m:oMathPara>
          </w:p>
        </w:tc>
        <w:tc>
          <w:tcPr>
            <w:tcW w:w="2392" w:type="dxa"/>
            <w:vAlign w:val="center"/>
          </w:tcPr>
          <w:p w14:paraId="047A1BAF" w14:textId="77777777" w:rsidR="00F62171" w:rsidRDefault="00940308" w:rsidP="00A46D1A">
            <w:pPr>
              <w:pStyle w:val="BodyText"/>
              <w:spacing w:before="0" w:after="0" w:line="240" w:lineRule="auto"/>
              <w:jc w:val="center"/>
              <w:rPr>
                <w:rFonts w:ascii="Times New Roman" w:eastAsiaTheme="minorEastAsia"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eastAsia="MS Mincho" w:hAnsi="Cambria Math"/>
                        <w:sz w:val="16"/>
                        <w:szCs w:val="16"/>
                        <w:lang w:eastAsia="ja-JP"/>
                      </w:rPr>
                      <m:t>L</m:t>
                    </m:r>
                  </m:e>
                  <m:sub>
                    <m:r>
                      <m:rPr>
                        <m:nor/>
                      </m:rPr>
                      <w:rPr>
                        <w:rFonts w:ascii="Times New Roman" w:eastAsia="MS Mincho" w:hAnsi="Times New Roman"/>
                        <w:sz w:val="16"/>
                        <w:szCs w:val="16"/>
                        <w:lang w:eastAsia="ja-JP"/>
                      </w:rPr>
                      <m:t>IRRglass</m:t>
                    </m:r>
                    <m:ctrlPr>
                      <w:rPr>
                        <w:rFonts w:ascii="Cambria Math" w:eastAsia="MS Mincho" w:hAnsi="Cambria Math"/>
                        <w:sz w:val="16"/>
                        <w:szCs w:val="16"/>
                        <w:lang w:eastAsia="ja-JP"/>
                      </w:rPr>
                    </m:ctrlPr>
                  </m:sub>
                </m:sSub>
                <m:r>
                  <w:rPr>
                    <w:rFonts w:ascii="Cambria Math" w:eastAsia="MS Mincho" w:hAnsi="Cambria Math"/>
                    <w:sz w:val="16"/>
                    <w:szCs w:val="16"/>
                    <w:lang w:eastAsia="ja-JP"/>
                  </w:rPr>
                  <m:t>=23+0.3</m:t>
                </m:r>
                <m:r>
                  <w:rPr>
                    <w:rFonts w:ascii="Cambria Math" w:eastAsia="MS Mincho" w:hAnsi="Cambria Math"/>
                    <w:sz w:val="16"/>
                    <w:szCs w:val="16"/>
                    <w:lang w:eastAsia="ja-JP"/>
                  </w:rPr>
                  <m:t>f</m:t>
                </m:r>
              </m:oMath>
            </m:oMathPara>
          </w:p>
        </w:tc>
        <w:tc>
          <w:tcPr>
            <w:tcW w:w="2106" w:type="dxa"/>
            <w:vAlign w:val="center"/>
          </w:tcPr>
          <w:p w14:paraId="5B84BF92" w14:textId="77777777" w:rsidR="00F62171" w:rsidRDefault="00940308" w:rsidP="00A46D1A">
            <w:pPr>
              <w:pStyle w:val="BodyText"/>
              <w:spacing w:before="0" w:after="0" w:line="240" w:lineRule="auto"/>
              <w:jc w:val="center"/>
              <w:rPr>
                <w:rFonts w:ascii="Times New Roman" w:eastAsiaTheme="minorEastAsia"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eastAsia="MS Mincho" w:hAnsi="Cambria Math"/>
                        <w:sz w:val="16"/>
                        <w:szCs w:val="16"/>
                        <w:lang w:eastAsia="ja-JP"/>
                      </w:rPr>
                      <m:t>L</m:t>
                    </m:r>
                  </m:e>
                  <m:sub>
                    <m:r>
                      <m:rPr>
                        <m:nor/>
                      </m:rPr>
                      <w:rPr>
                        <w:rFonts w:ascii="Times New Roman" w:eastAsia="MS Mincho" w:hAnsi="Times New Roman"/>
                        <w:sz w:val="16"/>
                        <w:szCs w:val="16"/>
                        <w:lang w:eastAsia="ja-JP"/>
                      </w:rPr>
                      <m:t>concrete</m:t>
                    </m:r>
                    <m:ctrlPr>
                      <w:rPr>
                        <w:rFonts w:ascii="Cambria Math" w:eastAsia="MS Mincho" w:hAnsi="Cambria Math"/>
                        <w:sz w:val="16"/>
                        <w:szCs w:val="16"/>
                        <w:lang w:eastAsia="ja-JP"/>
                      </w:rPr>
                    </m:ctrlPr>
                  </m:sub>
                </m:sSub>
                <m:r>
                  <w:rPr>
                    <w:rFonts w:ascii="Cambria Math" w:eastAsia="MS Mincho" w:hAnsi="Cambria Math"/>
                    <w:sz w:val="16"/>
                    <w:szCs w:val="16"/>
                    <w:lang w:eastAsia="ja-JP"/>
                  </w:rPr>
                  <m:t>=5+4</m:t>
                </m:r>
                <m:r>
                  <w:rPr>
                    <w:rFonts w:ascii="Cambria Math" w:eastAsia="MS Mincho" w:hAnsi="Cambria Math"/>
                    <w:sz w:val="16"/>
                    <w:szCs w:val="16"/>
                    <w:lang w:eastAsia="ja-JP"/>
                  </w:rPr>
                  <m:t>f</m:t>
                </m:r>
              </m:oMath>
            </m:oMathPara>
          </w:p>
        </w:tc>
        <w:tc>
          <w:tcPr>
            <w:tcW w:w="2097" w:type="dxa"/>
            <w:vAlign w:val="center"/>
          </w:tcPr>
          <w:p w14:paraId="0EB62A52" w14:textId="77777777" w:rsidR="00F62171" w:rsidRDefault="00940308" w:rsidP="00A46D1A">
            <w:pPr>
              <w:pStyle w:val="BodyText"/>
              <w:spacing w:before="0" w:after="0" w:line="240" w:lineRule="auto"/>
              <w:jc w:val="center"/>
              <w:rPr>
                <w:rFonts w:ascii="Times New Roman" w:eastAsiaTheme="minorEastAsia"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eastAsia="MS Mincho" w:hAnsi="Cambria Math"/>
                        <w:sz w:val="16"/>
                        <w:szCs w:val="16"/>
                        <w:lang w:eastAsia="ja-JP"/>
                      </w:rPr>
                      <m:t>L</m:t>
                    </m:r>
                  </m:e>
                  <m:sub>
                    <m:r>
                      <m:rPr>
                        <m:nor/>
                      </m:rPr>
                      <w:rPr>
                        <w:rFonts w:ascii="Times New Roman" w:eastAsia="MS Mincho" w:hAnsi="Times New Roman"/>
                        <w:sz w:val="16"/>
                        <w:szCs w:val="16"/>
                        <w:lang w:eastAsia="ja-JP"/>
                      </w:rPr>
                      <m:t>wood</m:t>
                    </m:r>
                    <m:ctrlPr>
                      <w:rPr>
                        <w:rFonts w:ascii="Cambria Math" w:eastAsia="MS Mincho" w:hAnsi="Cambria Math"/>
                        <w:sz w:val="16"/>
                        <w:szCs w:val="16"/>
                        <w:lang w:eastAsia="ja-JP"/>
                      </w:rPr>
                    </m:ctrlPr>
                  </m:sub>
                </m:sSub>
                <m:r>
                  <w:rPr>
                    <w:rFonts w:ascii="Cambria Math" w:eastAsia="MS Mincho" w:hAnsi="Cambria Math"/>
                    <w:sz w:val="16"/>
                    <w:szCs w:val="16"/>
                    <w:lang w:eastAsia="ja-JP"/>
                  </w:rPr>
                  <m:t>=4.85+0.12</m:t>
                </m:r>
                <m:r>
                  <w:rPr>
                    <w:rFonts w:ascii="Cambria Math" w:eastAsia="MS Mincho" w:hAnsi="Cambria Math"/>
                    <w:sz w:val="16"/>
                    <w:szCs w:val="16"/>
                    <w:lang w:eastAsia="ja-JP"/>
                  </w:rPr>
                  <m:t>f</m:t>
                </m:r>
              </m:oMath>
            </m:oMathPara>
          </w:p>
        </w:tc>
      </w:tr>
      <w:tr w:rsidR="00F62171" w14:paraId="081B2AE5" w14:textId="77777777" w:rsidTr="00A46D1A">
        <w:tc>
          <w:tcPr>
            <w:tcW w:w="2093" w:type="dxa"/>
          </w:tcPr>
          <w:p w14:paraId="0868C963" w14:textId="77777777" w:rsidR="00F62171" w:rsidRDefault="00F62171" w:rsidP="00A46D1A">
            <w:pPr>
              <w:pStyle w:val="BodyText"/>
              <w:spacing w:after="0" w:line="240" w:lineRule="auto"/>
              <w:jc w:val="center"/>
              <w:rPr>
                <w:rFonts w:ascii="Arial" w:hAnsi="Arial" w:cs="Arial"/>
                <w:sz w:val="16"/>
                <w:szCs w:val="16"/>
              </w:rPr>
            </w:pPr>
            <w:r>
              <w:rPr>
                <w:rFonts w:ascii="Arial" w:hAnsi="Arial" w:cs="Arial"/>
                <w:sz w:val="16"/>
                <w:szCs w:val="16"/>
              </w:rPr>
              <w:t>New Updates</w:t>
            </w:r>
          </w:p>
        </w:tc>
        <w:tc>
          <w:tcPr>
            <w:tcW w:w="2093" w:type="dxa"/>
            <w:vAlign w:val="center"/>
          </w:tcPr>
          <w:p w14:paraId="37029ABB" w14:textId="77777777" w:rsidR="00F62171" w:rsidRDefault="00F62171" w:rsidP="00A46D1A">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color w:val="FF0000"/>
                <w:sz w:val="16"/>
                <w:szCs w:val="16"/>
                <w:lang w:eastAsia="ko-KR"/>
              </w:rPr>
              <w:t>FFS</w:t>
            </w:r>
          </w:p>
        </w:tc>
        <w:tc>
          <w:tcPr>
            <w:tcW w:w="2392" w:type="dxa"/>
            <w:vAlign w:val="center"/>
          </w:tcPr>
          <w:p w14:paraId="79F6C183" w14:textId="77777777" w:rsidR="00F62171" w:rsidRDefault="00F62171" w:rsidP="00A46D1A">
            <w:pPr>
              <w:pStyle w:val="BodyText"/>
              <w:spacing w:before="0" w:after="0" w:line="240" w:lineRule="auto"/>
              <w:jc w:val="center"/>
              <w:rPr>
                <w:rFonts w:ascii="Times New Roman" w:eastAsiaTheme="minorEastAsia" w:hAnsi="Times New Roman"/>
                <w:color w:val="FF0000"/>
                <w:sz w:val="16"/>
                <w:szCs w:val="16"/>
                <w:lang w:eastAsia="zh-CN"/>
              </w:rPr>
            </w:pPr>
            <w:r>
              <w:rPr>
                <w:rFonts w:ascii="Times New Roman" w:eastAsiaTheme="minorEastAsia" w:hAnsi="Times New Roman"/>
                <w:color w:val="FF0000"/>
                <w:sz w:val="16"/>
                <w:szCs w:val="16"/>
                <w:lang w:eastAsia="zh-CN"/>
              </w:rPr>
              <w:t>FFS</w:t>
            </w:r>
          </w:p>
        </w:tc>
        <w:tc>
          <w:tcPr>
            <w:tcW w:w="2106" w:type="dxa"/>
            <w:vAlign w:val="center"/>
          </w:tcPr>
          <w:p w14:paraId="0A6AA6AB" w14:textId="77777777" w:rsidR="00F62171" w:rsidRDefault="00940308" w:rsidP="00A46D1A">
            <w:pPr>
              <w:pStyle w:val="BodyText"/>
              <w:spacing w:before="0" w:after="0" w:line="240" w:lineRule="auto"/>
              <w:jc w:val="center"/>
              <w:rPr>
                <w:rFonts w:ascii="Times New Roman" w:eastAsiaTheme="minorEastAsia" w:hAnsi="Times New Roman"/>
                <w:color w:val="FF0000"/>
                <w:sz w:val="16"/>
                <w:szCs w:val="16"/>
                <w:lang w:eastAsia="zh-CN"/>
              </w:rPr>
            </w:pPr>
            <m:oMathPara>
              <m:oMath>
                <m:sSub>
                  <m:sSubPr>
                    <m:ctrlPr>
                      <w:rPr>
                        <w:rFonts w:ascii="Cambria Math" w:hAnsi="Cambria Math"/>
                        <w:i/>
                        <w:sz w:val="16"/>
                        <w:szCs w:val="16"/>
                      </w:rPr>
                    </m:ctrlPr>
                  </m:sSubPr>
                  <m:e>
                    <m:r>
                      <w:rPr>
                        <w:rFonts w:ascii="Cambria Math" w:hAnsi="Cambria Math"/>
                        <w:sz w:val="16"/>
                        <w:szCs w:val="16"/>
                        <w:lang w:eastAsia="zh-CN"/>
                      </w:rPr>
                      <m:t>L</m:t>
                    </m:r>
                  </m:e>
                  <m:sub>
                    <m:r>
                      <w:rPr>
                        <w:rFonts w:ascii="Cambria Math" w:hAnsi="Cambria Math"/>
                        <w:sz w:val="16"/>
                        <w:szCs w:val="16"/>
                        <w:lang w:eastAsia="zh-CN"/>
                      </w:rPr>
                      <m:t>concrete</m:t>
                    </m:r>
                  </m:sub>
                </m:sSub>
                <m:r>
                  <w:rPr>
                    <w:rFonts w:ascii="Cambria Math" w:hAnsi="Cambria Math"/>
                    <w:sz w:val="16"/>
                    <w:szCs w:val="16"/>
                    <w:lang w:eastAsia="zh-CN"/>
                  </w:rPr>
                  <m:t>=</m:t>
                </m:r>
                <m:r>
                  <w:rPr>
                    <w:rFonts w:ascii="Cambria Math" w:hAnsi="Cambria Math"/>
                    <w:color w:val="FF0000"/>
                    <w:sz w:val="16"/>
                    <w:szCs w:val="16"/>
                  </w:rPr>
                  <m:t>α</m:t>
                </m:r>
                <m:r>
                  <w:rPr>
                    <w:rFonts w:ascii="Cambria Math" w:hAnsi="Cambria Math"/>
                    <w:color w:val="FF0000"/>
                    <w:sz w:val="16"/>
                    <w:szCs w:val="16"/>
                  </w:rPr>
                  <m:t>∙</m:t>
                </m:r>
                <m:r>
                  <w:rPr>
                    <w:rFonts w:ascii="Cambria Math" w:hAnsi="Cambria Math"/>
                    <w:color w:val="FF0000"/>
                    <w:sz w:val="16"/>
                    <w:szCs w:val="16"/>
                    <w:lang w:eastAsia="zh-CN"/>
                  </w:rPr>
                  <m:t>(</m:t>
                </m:r>
                <m:r>
                  <w:rPr>
                    <w:rFonts w:ascii="Cambria Math" w:hAnsi="Cambria Math"/>
                    <w:sz w:val="16"/>
                    <w:szCs w:val="16"/>
                    <w:lang w:eastAsia="zh-CN"/>
                  </w:rPr>
                  <m:t>5+4</m:t>
                </m:r>
                <m:r>
                  <w:rPr>
                    <w:rFonts w:ascii="Cambria Math" w:hAnsi="Cambria Math"/>
                    <w:sz w:val="16"/>
                    <w:szCs w:val="16"/>
                    <w:lang w:eastAsia="zh-CN"/>
                  </w:rPr>
                  <m:t>f</m:t>
                </m:r>
                <m:r>
                  <w:rPr>
                    <w:rFonts w:ascii="Cambria Math" w:hAnsi="Cambria Math"/>
                    <w:color w:val="FF0000"/>
                    <w:sz w:val="16"/>
                    <w:szCs w:val="16"/>
                    <w:lang w:eastAsia="zh-CN"/>
                  </w:rPr>
                  <m:t>)</m:t>
                </m:r>
              </m:oMath>
            </m:oMathPara>
          </w:p>
          <w:p w14:paraId="3888AD23" w14:textId="77777777" w:rsidR="00F62171" w:rsidRDefault="00F62171" w:rsidP="00A46D1A">
            <w:pPr>
              <w:pStyle w:val="BodyText"/>
              <w:spacing w:before="0" w:after="0" w:line="240" w:lineRule="auto"/>
              <w:jc w:val="center"/>
              <w:rPr>
                <w:rFonts w:ascii="Times New Roman" w:eastAsiaTheme="minorEastAsia" w:hAnsi="Times New Roman"/>
                <w:color w:val="FF0000"/>
                <w:sz w:val="16"/>
                <w:szCs w:val="16"/>
                <w:lang w:eastAsia="zh-CN"/>
              </w:rPr>
            </w:pPr>
            <m:oMathPara>
              <m:oMath>
                <m:r>
                  <w:rPr>
                    <w:rFonts w:ascii="Cambria Math" w:hAnsi="Cambria Math"/>
                    <w:color w:val="FF0000"/>
                    <w:sz w:val="16"/>
                    <w:szCs w:val="16"/>
                  </w:rPr>
                  <m:t>α</m:t>
                </m:r>
                <m:r>
                  <w:rPr>
                    <w:rFonts w:ascii="Cambria Math" w:hAnsi="Cambria Math"/>
                    <w:color w:val="FF0000"/>
                    <w:sz w:val="16"/>
                    <w:szCs w:val="16"/>
                    <w:lang w:eastAsia="zh-CN"/>
                  </w:rPr>
                  <m:t>=</m:t>
                </m:r>
                <m:d>
                  <m:dPr>
                    <m:ctrlPr>
                      <w:rPr>
                        <w:rFonts w:ascii="Cambria Math" w:hAnsi="Cambria Math"/>
                        <w:i/>
                        <w:color w:val="FF0000"/>
                        <w:sz w:val="16"/>
                        <w:szCs w:val="16"/>
                        <w:lang w:eastAsia="zh-CN"/>
                      </w:rPr>
                    </m:ctrlPr>
                  </m:dPr>
                  <m:e>
                    <m:f>
                      <m:fPr>
                        <m:ctrlPr>
                          <w:rPr>
                            <w:rFonts w:ascii="Cambria Math" w:hAnsi="Cambria Math"/>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T</m:t>
                            </m:r>
                          </m:e>
                          <m:sub>
                            <m:r>
                              <w:rPr>
                                <w:rFonts w:ascii="Cambria Math" w:hAnsi="Cambria Math"/>
                                <w:color w:val="FF0000"/>
                                <w:sz w:val="16"/>
                                <w:szCs w:val="16"/>
                                <w:lang w:eastAsia="zh-CN"/>
                              </w:rPr>
                              <m:t>concrete</m:t>
                            </m:r>
                          </m:sub>
                        </m:sSub>
                        <m:ctrlPr>
                          <w:rPr>
                            <w:rFonts w:ascii="Cambria Math" w:hAnsi="Cambria Math"/>
                            <w:i/>
                            <w:color w:val="FF0000"/>
                            <w:sz w:val="16"/>
                            <w:szCs w:val="16"/>
                            <w:lang w:eastAsia="zh-CN"/>
                          </w:rPr>
                        </m:ctrlPr>
                      </m:num>
                      <m:den>
                        <m:r>
                          <w:rPr>
                            <w:rFonts w:ascii="Cambria Math" w:hAnsi="Cambria Math"/>
                            <w:color w:val="FF0000"/>
                            <w:sz w:val="16"/>
                            <w:szCs w:val="16"/>
                            <w:lang w:eastAsia="zh-CN"/>
                          </w:rPr>
                          <m:t>23cm</m:t>
                        </m:r>
                      </m:den>
                    </m:f>
                  </m:e>
                </m:d>
              </m:oMath>
            </m:oMathPara>
          </w:p>
        </w:tc>
        <w:tc>
          <w:tcPr>
            <w:tcW w:w="2097" w:type="dxa"/>
            <w:vAlign w:val="center"/>
          </w:tcPr>
          <w:p w14:paraId="6E66E856" w14:textId="77777777" w:rsidR="00F62171" w:rsidRDefault="00940308" w:rsidP="00A46D1A">
            <w:pPr>
              <w:pStyle w:val="BodyText"/>
              <w:spacing w:before="0" w:after="0" w:line="240" w:lineRule="auto"/>
              <w:jc w:val="center"/>
              <w:rPr>
                <w:rFonts w:ascii="Times New Roman" w:eastAsiaTheme="minorEastAsia" w:hAnsi="Times New Roman"/>
                <w:color w:val="FF0000"/>
                <w:sz w:val="16"/>
                <w:szCs w:val="16"/>
                <w:lang w:eastAsia="zh-CN"/>
              </w:rPr>
            </w:pPr>
            <m:oMathPara>
              <m:oMath>
                <m:sSub>
                  <m:sSubPr>
                    <m:ctrlPr>
                      <w:rPr>
                        <w:rFonts w:ascii="Cambria Math" w:hAnsi="Cambria Math"/>
                        <w:i/>
                        <w:sz w:val="16"/>
                        <w:szCs w:val="16"/>
                      </w:rPr>
                    </m:ctrlPr>
                  </m:sSubPr>
                  <m:e>
                    <m:r>
                      <w:rPr>
                        <w:rFonts w:ascii="Cambria Math" w:hAnsi="Cambria Math"/>
                        <w:sz w:val="16"/>
                        <w:szCs w:val="16"/>
                        <w:lang w:eastAsia="zh-CN"/>
                      </w:rPr>
                      <m:t>L</m:t>
                    </m:r>
                  </m:e>
                  <m:sub>
                    <m:r>
                      <w:rPr>
                        <w:rFonts w:ascii="Cambria Math" w:hAnsi="Cambria Math"/>
                        <w:sz w:val="16"/>
                        <w:szCs w:val="16"/>
                        <w:lang w:eastAsia="zh-CN"/>
                      </w:rPr>
                      <m:t>wood</m:t>
                    </m:r>
                  </m:sub>
                </m:sSub>
                <m:r>
                  <w:rPr>
                    <w:rFonts w:ascii="Cambria Math" w:hAnsi="Cambria Math"/>
                    <w:sz w:val="16"/>
                    <w:szCs w:val="16"/>
                    <w:lang w:eastAsia="zh-CN"/>
                  </w:rPr>
                  <m:t>=</m:t>
                </m:r>
                <m:r>
                  <w:rPr>
                    <w:rFonts w:ascii="Cambria Math" w:hAnsi="Cambria Math"/>
                    <w:color w:val="FF0000"/>
                    <w:sz w:val="16"/>
                    <w:szCs w:val="16"/>
                  </w:rPr>
                  <m:t>α</m:t>
                </m:r>
                <m:r>
                  <w:rPr>
                    <w:rFonts w:ascii="Cambria Math" w:hAnsi="Cambria Math"/>
                    <w:color w:val="FF0000"/>
                    <w:sz w:val="16"/>
                    <w:szCs w:val="16"/>
                  </w:rPr>
                  <m:t>∙</m:t>
                </m:r>
                <m:r>
                  <w:rPr>
                    <w:rFonts w:ascii="Cambria Math" w:hAnsi="Cambria Math"/>
                    <w:color w:val="FF0000"/>
                    <w:sz w:val="16"/>
                    <w:szCs w:val="16"/>
                    <w:lang w:eastAsia="zh-CN"/>
                  </w:rPr>
                  <m:t>(</m:t>
                </m:r>
                <m:r>
                  <w:rPr>
                    <w:rFonts w:ascii="Cambria Math" w:hAnsi="Cambria Math"/>
                    <w:sz w:val="16"/>
                    <w:szCs w:val="16"/>
                    <w:lang w:eastAsia="zh-CN"/>
                  </w:rPr>
                  <m:t>4.85+0.12</m:t>
                </m:r>
                <m:r>
                  <w:rPr>
                    <w:rFonts w:ascii="Cambria Math" w:hAnsi="Cambria Math"/>
                    <w:sz w:val="16"/>
                    <w:szCs w:val="16"/>
                    <w:lang w:eastAsia="zh-CN"/>
                  </w:rPr>
                  <m:t>f</m:t>
                </m:r>
                <m:r>
                  <w:rPr>
                    <w:rFonts w:ascii="Cambria Math" w:hAnsi="Cambria Math"/>
                    <w:color w:val="FF0000"/>
                    <w:sz w:val="16"/>
                    <w:szCs w:val="16"/>
                    <w:lang w:eastAsia="zh-CN"/>
                  </w:rPr>
                  <m:t>)</m:t>
                </m:r>
              </m:oMath>
            </m:oMathPara>
          </w:p>
          <w:p w14:paraId="7CEC1629" w14:textId="77777777" w:rsidR="00F62171" w:rsidRDefault="00F62171" w:rsidP="00A46D1A">
            <w:pPr>
              <w:pStyle w:val="BodyText"/>
              <w:spacing w:before="0" w:after="0" w:line="240" w:lineRule="auto"/>
              <w:jc w:val="center"/>
              <w:rPr>
                <w:rFonts w:ascii="Times New Roman" w:eastAsiaTheme="minorEastAsia" w:hAnsi="Times New Roman"/>
                <w:color w:val="FF0000"/>
                <w:sz w:val="16"/>
                <w:szCs w:val="16"/>
                <w:lang w:eastAsia="zh-CN"/>
              </w:rPr>
            </w:pPr>
            <m:oMathPara>
              <m:oMath>
                <m:r>
                  <w:rPr>
                    <w:rFonts w:ascii="Cambria Math" w:hAnsi="Cambria Math"/>
                    <w:color w:val="FF0000"/>
                    <w:sz w:val="16"/>
                    <w:szCs w:val="16"/>
                  </w:rPr>
                  <m:t>α</m:t>
                </m:r>
                <m:r>
                  <w:rPr>
                    <w:rFonts w:ascii="Cambria Math" w:hAnsi="Cambria Math"/>
                    <w:color w:val="FF0000"/>
                    <w:sz w:val="16"/>
                    <w:szCs w:val="16"/>
                    <w:lang w:eastAsia="zh-CN"/>
                  </w:rPr>
                  <m:t>=</m:t>
                </m:r>
                <m:d>
                  <m:dPr>
                    <m:ctrlPr>
                      <w:rPr>
                        <w:rFonts w:ascii="Cambria Math" w:hAnsi="Cambria Math"/>
                        <w:i/>
                        <w:color w:val="FF0000"/>
                        <w:sz w:val="16"/>
                        <w:szCs w:val="16"/>
                        <w:lang w:eastAsia="zh-CN"/>
                      </w:rPr>
                    </m:ctrlPr>
                  </m:dPr>
                  <m:e>
                    <m:f>
                      <m:fPr>
                        <m:ctrlPr>
                          <w:rPr>
                            <w:rFonts w:ascii="Cambria Math" w:hAnsi="Cambria Math"/>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T</m:t>
                            </m:r>
                          </m:e>
                          <m:sub>
                            <m:r>
                              <w:rPr>
                                <w:rFonts w:ascii="Cambria Math" w:hAnsi="Cambria Math"/>
                                <w:color w:val="FF0000"/>
                                <w:sz w:val="16"/>
                                <w:szCs w:val="16"/>
                                <w:lang w:eastAsia="zh-CN"/>
                              </w:rPr>
                              <m:t>wood</m:t>
                            </m:r>
                          </m:sub>
                        </m:sSub>
                      </m:num>
                      <m:den>
                        <m:r>
                          <m:rPr>
                            <m:sty m:val="p"/>
                          </m:rPr>
                          <w:rPr>
                            <w:rFonts w:ascii="Cambria Math" w:hAnsi="Cambria Math"/>
                            <w:color w:val="FF0000"/>
                            <w:sz w:val="16"/>
                            <w:szCs w:val="16"/>
                            <w:lang w:eastAsia="zh-CN"/>
                          </w:rPr>
                          <m:t>6c</m:t>
                        </m:r>
                        <m:r>
                          <w:rPr>
                            <w:rFonts w:ascii="Cambria Math" w:hAnsi="Cambria Math"/>
                            <w:color w:val="FF0000"/>
                            <w:sz w:val="16"/>
                            <w:szCs w:val="16"/>
                            <w:lang w:eastAsia="zh-CN"/>
                          </w:rPr>
                          <m:t>m</m:t>
                        </m:r>
                      </m:den>
                    </m:f>
                  </m:e>
                </m:d>
              </m:oMath>
            </m:oMathPara>
          </w:p>
        </w:tc>
      </w:tr>
    </w:tbl>
    <w:p w14:paraId="15493A62" w14:textId="77777777" w:rsidR="00F62171" w:rsidRDefault="00F62171" w:rsidP="00F62171">
      <w:pPr>
        <w:pStyle w:val="BodyText"/>
        <w:spacing w:after="0"/>
        <w:rPr>
          <w:rFonts w:ascii="Times New Roman" w:eastAsiaTheme="minorEastAsia" w:hAnsi="Times New Roman"/>
          <w:szCs w:val="20"/>
          <w:lang w:eastAsia="ko-KR"/>
        </w:rPr>
      </w:pPr>
    </w:p>
    <w:p w14:paraId="35517501" w14:textId="77777777" w:rsidR="00F62171" w:rsidRDefault="00F62171" w:rsidP="00F62171">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Tconcrete and Twood represent reference (default) thickness of the material. </w:t>
      </w:r>
    </w:p>
    <w:p w14:paraId="11027212" w14:textId="77777777" w:rsidR="00F62171" w:rsidRDefault="00F62171" w:rsidP="00F62171">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concrete and wood, the reference thickness are 23 cm and 6 cm, respectively.</w:t>
      </w:r>
    </w:p>
    <w:p w14:paraId="25DED3B0" w14:textId="63F129EC" w:rsidR="00F62171" w:rsidRDefault="00F62171" w:rsidP="00F62171">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FFS of standards multi-pane glass and IRR glass, possibility of no change of existing TR is not precluded and considered part of the study.</w:t>
      </w:r>
    </w:p>
    <w:p w14:paraId="42575812" w14:textId="60BFEA81" w:rsidR="00F62171" w:rsidRPr="001669A9" w:rsidRDefault="00F62171" w:rsidP="00F62171">
      <w:pPr>
        <w:pStyle w:val="BodyText"/>
        <w:numPr>
          <w:ilvl w:val="0"/>
          <w:numId w:val="13"/>
        </w:numPr>
        <w:spacing w:after="0"/>
        <w:rPr>
          <w:rFonts w:ascii="Times New Roman" w:eastAsiaTheme="minorEastAsia" w:hAnsi="Times New Roman"/>
          <w:color w:val="FF0000"/>
          <w:szCs w:val="20"/>
          <w:u w:val="single"/>
          <w:lang w:eastAsia="ko-KR"/>
        </w:rPr>
      </w:pPr>
      <w:r w:rsidRPr="001669A9">
        <w:rPr>
          <w:rFonts w:ascii="Times New Roman" w:eastAsiaTheme="minorEastAsia" w:hAnsi="Times New Roman"/>
          <w:color w:val="FF0000"/>
          <w:szCs w:val="20"/>
          <w:u w:val="single"/>
          <w:lang w:eastAsia="ko-KR"/>
        </w:rPr>
        <w:t>For standard multi-pane glass, FFS whether and how to reflect the penetration loss resonation effect</w:t>
      </w:r>
      <w:r w:rsidR="001669A9" w:rsidRPr="001669A9">
        <w:rPr>
          <w:rFonts w:ascii="Times New Roman" w:eastAsiaTheme="minorEastAsia" w:hAnsi="Times New Roman"/>
          <w:color w:val="FF0000"/>
          <w:szCs w:val="20"/>
          <w:u w:val="single"/>
          <w:lang w:eastAsia="ko-KR"/>
        </w:rPr>
        <w:t>, which may relate to thickness of the glass.</w:t>
      </w:r>
    </w:p>
    <w:p w14:paraId="4E8466AC" w14:textId="77777777" w:rsidR="00F62171" w:rsidRDefault="00F62171">
      <w:pPr>
        <w:pStyle w:val="BodyText"/>
        <w:spacing w:after="0"/>
        <w:rPr>
          <w:rFonts w:ascii="Times New Roman" w:eastAsiaTheme="minorEastAsia" w:hAnsi="Times New Roman"/>
          <w:szCs w:val="20"/>
          <w:lang w:eastAsia="ko-KR"/>
        </w:rPr>
      </w:pPr>
    </w:p>
    <w:p w14:paraId="1ACA1F04" w14:textId="77777777" w:rsidR="00C03C8E" w:rsidRDefault="00C03C8E">
      <w:pPr>
        <w:pStyle w:val="BodyText"/>
        <w:spacing w:after="0"/>
        <w:rPr>
          <w:rFonts w:ascii="Times New Roman" w:eastAsiaTheme="minorEastAsia" w:hAnsi="Times New Roman"/>
          <w:szCs w:val="20"/>
          <w:lang w:eastAsia="ko-KR"/>
        </w:rPr>
      </w:pPr>
    </w:p>
    <w:p w14:paraId="6E5C6B24" w14:textId="77777777" w:rsidR="009B242E" w:rsidRDefault="009B242E">
      <w:pPr>
        <w:pStyle w:val="BodyText"/>
        <w:spacing w:after="0"/>
        <w:rPr>
          <w:rFonts w:ascii="Times New Roman" w:eastAsiaTheme="minorEastAsia" w:hAnsi="Times New Roman"/>
          <w:szCs w:val="20"/>
          <w:lang w:eastAsia="ko-KR"/>
        </w:rPr>
      </w:pPr>
    </w:p>
    <w:p w14:paraId="438258EB" w14:textId="5347576D" w:rsidR="009B242E" w:rsidRDefault="009B242E" w:rsidP="009B242E">
      <w:pPr>
        <w:pStyle w:val="Heading4"/>
        <w:rPr>
          <w:rFonts w:eastAsia="SimSun"/>
          <w:lang w:val="en-US" w:eastAsia="zh-CN"/>
        </w:rPr>
      </w:pPr>
      <w:r>
        <w:rPr>
          <w:rFonts w:eastAsia="SimSun"/>
          <w:lang w:val="en-US" w:eastAsia="zh-CN"/>
        </w:rPr>
        <w:t>Round #3 Discussion</w:t>
      </w:r>
    </w:p>
    <w:p w14:paraId="4AD8DB22" w14:textId="4428A8AF" w:rsidR="009070B7" w:rsidRPr="009070B7" w:rsidRDefault="009070B7" w:rsidP="009070B7">
      <w:pPr>
        <w:rPr>
          <w:lang w:eastAsia="zh-CN"/>
        </w:rPr>
      </w:pPr>
      <w:r>
        <w:rPr>
          <w:lang w:eastAsia="zh-CN"/>
        </w:rPr>
        <w:t>Please provide further comments on Proposal #2.1-1A as well as moderator summary of the original summary of issues.</w:t>
      </w:r>
    </w:p>
    <w:tbl>
      <w:tblPr>
        <w:tblStyle w:val="TableGrid"/>
        <w:tblW w:w="0" w:type="auto"/>
        <w:tblLook w:val="04A0" w:firstRow="1" w:lastRow="0" w:firstColumn="1" w:lastColumn="0" w:noHBand="0" w:noVBand="1"/>
      </w:tblPr>
      <w:tblGrid>
        <w:gridCol w:w="1795"/>
        <w:gridCol w:w="8995"/>
      </w:tblGrid>
      <w:tr w:rsidR="009B242E" w14:paraId="354BE6E7" w14:textId="77777777" w:rsidTr="00A46D1A">
        <w:tc>
          <w:tcPr>
            <w:tcW w:w="1795" w:type="dxa"/>
            <w:shd w:val="clear" w:color="auto" w:fill="FBE4D5" w:themeFill="accent2" w:themeFillTint="33"/>
          </w:tcPr>
          <w:p w14:paraId="5F9E67F4" w14:textId="77777777" w:rsidR="009B242E" w:rsidRDefault="009B242E" w:rsidP="00A46D1A">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5B06F759" w14:textId="77777777" w:rsidR="009B242E" w:rsidRDefault="009B242E" w:rsidP="00A46D1A">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9B242E" w14:paraId="59A957E7" w14:textId="77777777" w:rsidTr="00A46D1A">
        <w:tc>
          <w:tcPr>
            <w:tcW w:w="1795" w:type="dxa"/>
          </w:tcPr>
          <w:p w14:paraId="3BE5F007" w14:textId="3F5EC811" w:rsidR="009B242E" w:rsidRDefault="00D0759E" w:rsidP="00A46D1A">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Sharp</w:t>
            </w:r>
          </w:p>
        </w:tc>
        <w:tc>
          <w:tcPr>
            <w:tcW w:w="8995" w:type="dxa"/>
          </w:tcPr>
          <w:p w14:paraId="7F361AA6" w14:textId="1F902DD0" w:rsidR="009B242E" w:rsidRDefault="00D0759E" w:rsidP="00A46D1A">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For standard multi-pane glass, wood no need to introduce thickness as the results are pretty well aligned among all companies</w:t>
            </w:r>
            <w:r w:rsidR="000E0EFA">
              <w:rPr>
                <w:rFonts w:ascii="Times New Roman" w:eastAsia="DengXian" w:hAnsi="Times New Roman"/>
                <w:szCs w:val="20"/>
                <w:lang w:eastAsia="zh-CN"/>
              </w:rPr>
              <w:t xml:space="preserve"> among a wide range of frequencies</w:t>
            </w:r>
            <w:r>
              <w:rPr>
                <w:rFonts w:ascii="Times New Roman" w:eastAsia="DengXian" w:hAnsi="Times New Roman"/>
                <w:szCs w:val="20"/>
                <w:lang w:eastAsia="zh-CN"/>
              </w:rPr>
              <w:t xml:space="preserve">. </w:t>
            </w:r>
            <w:r w:rsidR="00A36307">
              <w:rPr>
                <w:rFonts w:ascii="Times New Roman" w:eastAsia="DengXian" w:hAnsi="Times New Roman"/>
                <w:szCs w:val="20"/>
                <w:lang w:eastAsia="zh-CN"/>
              </w:rPr>
              <w:t xml:space="preserve">For </w:t>
            </w:r>
            <w:r>
              <w:rPr>
                <w:rFonts w:ascii="Times New Roman" w:eastAsia="DengXian" w:hAnsi="Times New Roman"/>
                <w:szCs w:val="20"/>
                <w:lang w:eastAsia="zh-CN"/>
              </w:rPr>
              <w:t xml:space="preserve">IRR glass we need further discussion, and for concrete we support introduction of material thickness as a starting point. </w:t>
            </w:r>
          </w:p>
        </w:tc>
      </w:tr>
      <w:tr w:rsidR="009B242E" w14:paraId="1FC772B1" w14:textId="77777777" w:rsidTr="009B242E">
        <w:tc>
          <w:tcPr>
            <w:tcW w:w="1795" w:type="dxa"/>
            <w:shd w:val="clear" w:color="auto" w:fill="auto"/>
          </w:tcPr>
          <w:p w14:paraId="509E0DA9" w14:textId="51713601" w:rsidR="009B242E" w:rsidRDefault="00B11AA7" w:rsidP="00A46D1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Ericsson</w:t>
            </w:r>
          </w:p>
        </w:tc>
        <w:tc>
          <w:tcPr>
            <w:tcW w:w="8995" w:type="dxa"/>
            <w:shd w:val="clear" w:color="auto" w:fill="auto"/>
          </w:tcPr>
          <w:p w14:paraId="7F3197C1" w14:textId="77777777" w:rsidR="00B11AA7" w:rsidRDefault="00B11AA7" w:rsidP="00B11AA7">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We think the discussion is focused on the wrong topic. The material properties are just one component in the O2I loss model, and can in some cases even be considered a tuning parameter with little correspondence to physical reality. </w:t>
            </w:r>
            <w:r w:rsidRPr="00F15C0C">
              <w:rPr>
                <w:rFonts w:ascii="Times New Roman" w:eastAsiaTheme="minorEastAsia" w:hAnsi="Times New Roman"/>
                <w:szCs w:val="20"/>
                <w:u w:val="single"/>
                <w:lang w:eastAsia="ko-KR"/>
              </w:rPr>
              <w:t>The important part is the total building penetration loss in the low-loss and high-loss model</w:t>
            </w:r>
            <w:r>
              <w:rPr>
                <w:rFonts w:ascii="Times New Roman" w:eastAsiaTheme="minorEastAsia" w:hAnsi="Times New Roman"/>
                <w:szCs w:val="20"/>
                <w:lang w:eastAsia="ko-KR"/>
              </w:rPr>
              <w:t xml:space="preserve">. The building penetration loss should be validated using measurements of outdoor to indoor loss for real buildings, not measurements of single isolated materials that may or may not be representative of the real buildings. </w:t>
            </w:r>
          </w:p>
          <w:p w14:paraId="5C2C04F8" w14:textId="2C97CDB0" w:rsidR="009B242E" w:rsidRDefault="00B11AA7" w:rsidP="00B11A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Any proposed changes in the modeling should be accompanied by a clear motivation that the building penetration loss in the existing model does not match measurements of outdoor to indoor loss in real buildings. Keeping in mind that a substantial amount of building penetration loss measurements including in the 7-24 GHz range were performed when this model was developed.</w:t>
            </w:r>
          </w:p>
        </w:tc>
      </w:tr>
      <w:tr w:rsidR="000B047B" w14:paraId="71E45D12" w14:textId="77777777" w:rsidTr="00A46D1A">
        <w:tc>
          <w:tcPr>
            <w:tcW w:w="1795" w:type="dxa"/>
          </w:tcPr>
          <w:p w14:paraId="4187A68D" w14:textId="5C70A6E3" w:rsidR="000B047B" w:rsidRDefault="000B047B" w:rsidP="000B047B">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Nokia</w:t>
            </w:r>
          </w:p>
        </w:tc>
        <w:tc>
          <w:tcPr>
            <w:tcW w:w="8995" w:type="dxa"/>
          </w:tcPr>
          <w:p w14:paraId="68BF391D" w14:textId="77777777" w:rsidR="000B047B" w:rsidRDefault="000B047B" w:rsidP="000B047B">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We still cannot support the new updates for penetration loss for concrete and wood because as we explained in our previous comment it is not sufficient to define the </w:t>
            </w:r>
            <w:r w:rsidRPr="00006DEC">
              <w:rPr>
                <w:rFonts w:ascii="Times New Roman" w:eastAsiaTheme="minorEastAsia" w:hAnsi="Times New Roman"/>
                <w:szCs w:val="20"/>
                <w:lang w:eastAsia="ko-KR"/>
              </w:rPr>
              <w:t>penetration loss</w:t>
            </w:r>
            <w:r>
              <w:rPr>
                <w:rFonts w:ascii="Times New Roman" w:eastAsiaTheme="minorEastAsia" w:hAnsi="Times New Roman"/>
                <w:szCs w:val="20"/>
                <w:lang w:eastAsia="ko-KR"/>
              </w:rPr>
              <w:t xml:space="preserve"> per cm and then scale for other wall thicknesses.</w:t>
            </w:r>
            <w:r w:rsidRPr="00006DEC">
              <w:rPr>
                <w:rFonts w:ascii="Times New Roman" w:eastAsiaTheme="minorEastAsia" w:hAnsi="Times New Roman"/>
                <w:szCs w:val="20"/>
                <w:lang w:eastAsia="ko-KR"/>
              </w:rPr>
              <w:t xml:space="preserve"> </w:t>
            </w:r>
            <w:r>
              <w:rPr>
                <w:rFonts w:ascii="Times New Roman" w:eastAsiaTheme="minorEastAsia" w:hAnsi="Times New Roman"/>
                <w:szCs w:val="20"/>
                <w:lang w:eastAsia="ko-KR"/>
              </w:rPr>
              <w:t>It is necessary</w:t>
            </w:r>
            <w:r w:rsidRPr="00006DEC">
              <w:rPr>
                <w:rFonts w:ascii="Times New Roman" w:eastAsiaTheme="minorEastAsia" w:hAnsi="Times New Roman"/>
                <w:szCs w:val="20"/>
                <w:lang w:eastAsia="ko-KR"/>
              </w:rPr>
              <w:t xml:space="preserve"> to consider that penetration loss will not be just x2 if the thickness is x2. </w:t>
            </w:r>
            <w:r>
              <w:rPr>
                <w:rFonts w:ascii="Times New Roman" w:eastAsiaTheme="minorEastAsia" w:hAnsi="Times New Roman"/>
                <w:szCs w:val="20"/>
                <w:lang w:eastAsia="ko-KR"/>
              </w:rPr>
              <w:t>This is because in</w:t>
            </w:r>
            <w:r w:rsidRPr="00006DEC">
              <w:rPr>
                <w:rFonts w:ascii="Times New Roman" w:eastAsiaTheme="minorEastAsia" w:hAnsi="Times New Roman"/>
                <w:szCs w:val="20"/>
                <w:lang w:eastAsia="ko-KR"/>
              </w:rPr>
              <w:t xml:space="preserve"> addition to the impact of the </w:t>
            </w:r>
            <w:r>
              <w:rPr>
                <w:rFonts w:ascii="Times New Roman" w:eastAsiaTheme="minorEastAsia" w:hAnsi="Times New Roman"/>
                <w:szCs w:val="20"/>
                <w:lang w:eastAsia="ko-KR"/>
              </w:rPr>
              <w:t xml:space="preserve">wall </w:t>
            </w:r>
            <w:r w:rsidRPr="00006DEC">
              <w:rPr>
                <w:rFonts w:ascii="Times New Roman" w:eastAsiaTheme="minorEastAsia" w:hAnsi="Times New Roman"/>
                <w:szCs w:val="20"/>
                <w:lang w:eastAsia="ko-KR"/>
              </w:rPr>
              <w:t>thickness, there are also losses due to penetration from one medium to another (i.e., from air to concrete and back). This is already considered by the 3GPP model when the thickness is fixed.</w:t>
            </w:r>
          </w:p>
          <w:p w14:paraId="0C0D362F" w14:textId="0AFF07E6" w:rsidR="000B047B" w:rsidRDefault="000B047B" w:rsidP="000B047B">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If other typical thicknesses need to be defined (i.e., typical for SMA) then a proper penetration loss should be introduced, i.e., not just by scaling the existing penetration loss.</w:t>
            </w:r>
          </w:p>
        </w:tc>
      </w:tr>
    </w:tbl>
    <w:p w14:paraId="5EAA3A10" w14:textId="77777777" w:rsidR="009B242E" w:rsidRDefault="009B242E">
      <w:pPr>
        <w:pStyle w:val="BodyText"/>
        <w:spacing w:after="0"/>
        <w:rPr>
          <w:rFonts w:ascii="Times New Roman" w:eastAsiaTheme="minorEastAsia" w:hAnsi="Times New Roman"/>
          <w:szCs w:val="20"/>
          <w:lang w:eastAsia="ko-KR"/>
        </w:rPr>
      </w:pPr>
    </w:p>
    <w:p w14:paraId="434021B8" w14:textId="77777777" w:rsidR="009B242E" w:rsidRDefault="009B242E">
      <w:pPr>
        <w:pStyle w:val="BodyText"/>
        <w:spacing w:after="0"/>
        <w:rPr>
          <w:rFonts w:ascii="Times New Roman" w:eastAsiaTheme="minorEastAsia" w:hAnsi="Times New Roman"/>
          <w:szCs w:val="20"/>
          <w:lang w:eastAsia="ko-KR"/>
        </w:rPr>
      </w:pPr>
    </w:p>
    <w:p w14:paraId="2F9268B0" w14:textId="1EB61AC6" w:rsidR="0065773E" w:rsidRDefault="0065773E" w:rsidP="0065773E">
      <w:pPr>
        <w:pStyle w:val="Heading4"/>
        <w:rPr>
          <w:rFonts w:eastAsia="SimSun"/>
          <w:lang w:val="en-US" w:eastAsia="zh-CN"/>
        </w:rPr>
      </w:pPr>
      <w:r>
        <w:rPr>
          <w:rFonts w:eastAsia="SimSun"/>
          <w:lang w:val="en-US" w:eastAsia="zh-CN"/>
        </w:rPr>
        <w:t>Summary of Round #3 Discussion</w:t>
      </w:r>
    </w:p>
    <w:p w14:paraId="45B0ED75" w14:textId="7AAC0D8C" w:rsidR="0065773E" w:rsidRDefault="0065773E">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There were comments that updates to the material penetration loss might not </w:t>
      </w:r>
      <w:r w:rsidR="000F64C1">
        <w:rPr>
          <w:rFonts w:ascii="Times New Roman" w:eastAsiaTheme="minorEastAsia" w:hAnsi="Times New Roman"/>
          <w:szCs w:val="20"/>
          <w:lang w:eastAsia="ko-KR"/>
        </w:rPr>
        <w:t>fully showcase the impact of penetation loss to the total building loss.</w:t>
      </w:r>
    </w:p>
    <w:p w14:paraId="375A195E" w14:textId="77777777" w:rsidR="0065773E" w:rsidRDefault="0065773E">
      <w:pPr>
        <w:pStyle w:val="BodyText"/>
        <w:spacing w:after="0"/>
        <w:rPr>
          <w:rFonts w:ascii="Times New Roman" w:eastAsiaTheme="minorEastAsia" w:hAnsi="Times New Roman"/>
          <w:szCs w:val="20"/>
          <w:lang w:eastAsia="ko-KR"/>
        </w:rPr>
      </w:pPr>
    </w:p>
    <w:p w14:paraId="1387A5C6" w14:textId="02EFF811" w:rsidR="0065773E" w:rsidRDefault="0065773E" w:rsidP="0065773E">
      <w:pPr>
        <w:pStyle w:val="Heading5"/>
        <w:rPr>
          <w:rFonts w:eastAsiaTheme="minorEastAsia"/>
          <w:lang w:val="en-US" w:eastAsia="ko-KR"/>
        </w:rPr>
      </w:pPr>
      <w:r>
        <w:rPr>
          <w:rFonts w:eastAsiaTheme="minorEastAsia"/>
          <w:lang w:val="en-US" w:eastAsia="ko-KR"/>
        </w:rPr>
        <w:t>Proposal #2.1-1B:</w:t>
      </w:r>
    </w:p>
    <w:p w14:paraId="3423CC7D" w14:textId="23B943CD" w:rsidR="0065773E" w:rsidRPr="00386D91" w:rsidRDefault="0065773E" w:rsidP="0065773E">
      <w:pPr>
        <w:pStyle w:val="BodyText"/>
        <w:spacing w:after="0"/>
        <w:rPr>
          <w:rFonts w:ascii="Times New Roman" w:eastAsiaTheme="minorEastAsia" w:hAnsi="Times New Roman"/>
          <w:color w:val="0070C0"/>
          <w:szCs w:val="20"/>
          <w:u w:val="single"/>
          <w:lang w:eastAsia="ko-KR"/>
        </w:rPr>
      </w:pPr>
      <w:r w:rsidRPr="00386D91">
        <w:rPr>
          <w:rFonts w:ascii="Times New Roman" w:eastAsiaTheme="minorEastAsia" w:hAnsi="Times New Roman"/>
          <w:color w:val="0070C0"/>
          <w:szCs w:val="20"/>
          <w:u w:val="single"/>
          <w:lang w:eastAsia="ko-KR"/>
        </w:rPr>
        <w:t>Further study penetration loss modeling</w:t>
      </w:r>
      <w:r w:rsidR="00386D91" w:rsidRPr="00386D91">
        <w:rPr>
          <w:rFonts w:ascii="Times New Roman" w:eastAsiaTheme="minorEastAsia" w:hAnsi="Times New Roman"/>
          <w:color w:val="0070C0"/>
          <w:szCs w:val="20"/>
          <w:u w:val="single"/>
          <w:lang w:eastAsia="ko-KR"/>
        </w:rPr>
        <w:t>, including the following aspects:</w:t>
      </w:r>
    </w:p>
    <w:p w14:paraId="3FEA663A" w14:textId="77777777" w:rsidR="00386D91" w:rsidRDefault="00386D91" w:rsidP="0065773E">
      <w:pPr>
        <w:pStyle w:val="BodyText"/>
        <w:spacing w:after="0"/>
        <w:rPr>
          <w:rFonts w:ascii="Times New Roman" w:eastAsiaTheme="minorEastAsia" w:hAnsi="Times New Roman"/>
          <w:szCs w:val="20"/>
          <w:lang w:eastAsia="ko-KR"/>
        </w:rPr>
      </w:pPr>
    </w:p>
    <w:p w14:paraId="59996975" w14:textId="201626BB" w:rsidR="0065773E" w:rsidRPr="000F64C1" w:rsidRDefault="00386D91" w:rsidP="00386D91">
      <w:pPr>
        <w:pStyle w:val="BodyText"/>
        <w:numPr>
          <w:ilvl w:val="0"/>
          <w:numId w:val="56"/>
        </w:numPr>
        <w:spacing w:after="0"/>
        <w:rPr>
          <w:rFonts w:ascii="Times New Roman" w:eastAsiaTheme="minorEastAsia" w:hAnsi="Times New Roman"/>
          <w:color w:val="0070C0"/>
          <w:szCs w:val="20"/>
          <w:u w:val="single"/>
          <w:lang w:eastAsia="ko-KR"/>
        </w:rPr>
      </w:pPr>
      <w:r w:rsidRPr="000F64C1">
        <w:rPr>
          <w:rFonts w:ascii="Times New Roman" w:eastAsiaTheme="minorEastAsia" w:hAnsi="Times New Roman"/>
          <w:color w:val="0070C0"/>
          <w:szCs w:val="20"/>
          <w:u w:val="single"/>
          <w:lang w:eastAsia="ko-KR"/>
        </w:rPr>
        <w:t>Need for change and details of the updates to the material penetration loss, for example, if any</w:t>
      </w:r>
    </w:p>
    <w:tbl>
      <w:tblPr>
        <w:tblStyle w:val="TableGrid"/>
        <w:tblW w:w="0" w:type="auto"/>
        <w:tblLook w:val="04A0" w:firstRow="1" w:lastRow="0" w:firstColumn="1" w:lastColumn="0" w:noHBand="0" w:noVBand="1"/>
      </w:tblPr>
      <w:tblGrid>
        <w:gridCol w:w="2093"/>
        <w:gridCol w:w="2106"/>
        <w:gridCol w:w="2097"/>
      </w:tblGrid>
      <w:tr w:rsidR="00386D91" w14:paraId="35B1995A" w14:textId="77777777" w:rsidTr="00552DF7">
        <w:tc>
          <w:tcPr>
            <w:tcW w:w="2093" w:type="dxa"/>
          </w:tcPr>
          <w:p w14:paraId="6E4E429B" w14:textId="77777777" w:rsidR="00386D91" w:rsidRDefault="00386D91" w:rsidP="00552DF7">
            <w:pPr>
              <w:pStyle w:val="BodyText"/>
              <w:spacing w:after="0" w:line="240" w:lineRule="auto"/>
              <w:jc w:val="center"/>
              <w:rPr>
                <w:rFonts w:ascii="Times New Roman" w:eastAsia="MS Mincho" w:hAnsi="Times New Roman"/>
                <w:b/>
                <w:bCs/>
                <w:sz w:val="16"/>
                <w:szCs w:val="16"/>
                <w:lang w:eastAsia="ja-JP"/>
              </w:rPr>
            </w:pPr>
          </w:p>
        </w:tc>
        <w:tc>
          <w:tcPr>
            <w:tcW w:w="2106" w:type="dxa"/>
          </w:tcPr>
          <w:p w14:paraId="0750EA3B" w14:textId="77777777" w:rsidR="00386D91" w:rsidRDefault="00386D91" w:rsidP="00552DF7">
            <w:pPr>
              <w:pStyle w:val="BodyText"/>
              <w:spacing w:before="0" w:after="0" w:line="240" w:lineRule="auto"/>
              <w:jc w:val="center"/>
              <w:rPr>
                <w:rFonts w:ascii="Times New Roman" w:eastAsiaTheme="minorEastAsia" w:hAnsi="Times New Roman"/>
                <w:b/>
                <w:bCs/>
                <w:sz w:val="16"/>
                <w:szCs w:val="16"/>
                <w:lang w:eastAsia="ko-KR"/>
              </w:rPr>
            </w:pPr>
            <w:r>
              <w:rPr>
                <w:rFonts w:ascii="Times New Roman" w:eastAsia="MS Mincho" w:hAnsi="Times New Roman"/>
                <w:b/>
                <w:bCs/>
                <w:sz w:val="16"/>
                <w:szCs w:val="16"/>
                <w:lang w:eastAsia="ja-JP"/>
              </w:rPr>
              <w:t>Concrete</w:t>
            </w:r>
          </w:p>
        </w:tc>
        <w:tc>
          <w:tcPr>
            <w:tcW w:w="2097" w:type="dxa"/>
          </w:tcPr>
          <w:p w14:paraId="46368C4F" w14:textId="77777777" w:rsidR="00386D91" w:rsidRDefault="00386D91" w:rsidP="00552DF7">
            <w:pPr>
              <w:pStyle w:val="BodyText"/>
              <w:spacing w:before="0" w:after="0" w:line="240" w:lineRule="auto"/>
              <w:jc w:val="center"/>
              <w:rPr>
                <w:rFonts w:ascii="Times New Roman" w:eastAsiaTheme="minorEastAsia" w:hAnsi="Times New Roman"/>
                <w:b/>
                <w:bCs/>
                <w:sz w:val="16"/>
                <w:szCs w:val="16"/>
                <w:lang w:eastAsia="ko-KR"/>
              </w:rPr>
            </w:pPr>
            <w:r>
              <w:rPr>
                <w:rFonts w:ascii="Times New Roman" w:eastAsia="MS Mincho" w:hAnsi="Times New Roman"/>
                <w:b/>
                <w:bCs/>
                <w:sz w:val="16"/>
                <w:szCs w:val="16"/>
                <w:lang w:eastAsia="ja-JP"/>
              </w:rPr>
              <w:t>Wood</w:t>
            </w:r>
          </w:p>
        </w:tc>
      </w:tr>
      <w:tr w:rsidR="00386D91" w14:paraId="5EE83C22" w14:textId="77777777" w:rsidTr="00552DF7">
        <w:tc>
          <w:tcPr>
            <w:tcW w:w="2093" w:type="dxa"/>
          </w:tcPr>
          <w:p w14:paraId="7954E5B0" w14:textId="77777777" w:rsidR="00386D91" w:rsidRDefault="00386D91" w:rsidP="00552DF7">
            <w:pPr>
              <w:pStyle w:val="BodyText"/>
              <w:spacing w:after="0" w:line="240" w:lineRule="auto"/>
              <w:jc w:val="center"/>
              <w:rPr>
                <w:rFonts w:ascii="Arial" w:eastAsia="Batang" w:hAnsi="Arial" w:cs="Arial"/>
                <w:sz w:val="16"/>
                <w:szCs w:val="16"/>
                <w:lang w:eastAsia="ja-JP"/>
              </w:rPr>
            </w:pPr>
            <w:r>
              <w:rPr>
                <w:rFonts w:ascii="Arial" w:eastAsia="Batang" w:hAnsi="Arial" w:cs="Arial"/>
                <w:sz w:val="16"/>
                <w:szCs w:val="16"/>
                <w:lang w:eastAsia="ja-JP"/>
              </w:rPr>
              <w:t>Existing TR</w:t>
            </w:r>
          </w:p>
        </w:tc>
        <w:tc>
          <w:tcPr>
            <w:tcW w:w="2106" w:type="dxa"/>
            <w:vAlign w:val="center"/>
          </w:tcPr>
          <w:p w14:paraId="19836D76" w14:textId="77777777" w:rsidR="00386D91" w:rsidRDefault="00940308" w:rsidP="00552DF7">
            <w:pPr>
              <w:pStyle w:val="BodyText"/>
              <w:spacing w:before="0" w:after="0" w:line="240" w:lineRule="auto"/>
              <w:jc w:val="center"/>
              <w:rPr>
                <w:rFonts w:ascii="Times New Roman" w:eastAsiaTheme="minorEastAsia"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eastAsia="MS Mincho" w:hAnsi="Cambria Math"/>
                        <w:sz w:val="16"/>
                        <w:szCs w:val="16"/>
                        <w:lang w:eastAsia="ja-JP"/>
                      </w:rPr>
                      <m:t>L</m:t>
                    </m:r>
                  </m:e>
                  <m:sub>
                    <m:r>
                      <m:rPr>
                        <m:nor/>
                      </m:rPr>
                      <w:rPr>
                        <w:rFonts w:ascii="Times New Roman" w:eastAsia="MS Mincho" w:hAnsi="Times New Roman"/>
                        <w:sz w:val="16"/>
                        <w:szCs w:val="16"/>
                        <w:lang w:eastAsia="ja-JP"/>
                      </w:rPr>
                      <m:t>concrete</m:t>
                    </m:r>
                    <m:ctrlPr>
                      <w:rPr>
                        <w:rFonts w:ascii="Cambria Math" w:eastAsia="MS Mincho" w:hAnsi="Cambria Math"/>
                        <w:sz w:val="16"/>
                        <w:szCs w:val="16"/>
                        <w:lang w:eastAsia="ja-JP"/>
                      </w:rPr>
                    </m:ctrlPr>
                  </m:sub>
                </m:sSub>
                <m:r>
                  <w:rPr>
                    <w:rFonts w:ascii="Cambria Math" w:eastAsia="MS Mincho" w:hAnsi="Cambria Math"/>
                    <w:sz w:val="16"/>
                    <w:szCs w:val="16"/>
                    <w:lang w:eastAsia="ja-JP"/>
                  </w:rPr>
                  <m:t>=5+4</m:t>
                </m:r>
                <m:r>
                  <w:rPr>
                    <w:rFonts w:ascii="Cambria Math" w:eastAsia="MS Mincho" w:hAnsi="Cambria Math"/>
                    <w:sz w:val="16"/>
                    <w:szCs w:val="16"/>
                    <w:lang w:eastAsia="ja-JP"/>
                  </w:rPr>
                  <m:t>f</m:t>
                </m:r>
              </m:oMath>
            </m:oMathPara>
          </w:p>
        </w:tc>
        <w:tc>
          <w:tcPr>
            <w:tcW w:w="2097" w:type="dxa"/>
            <w:vAlign w:val="center"/>
          </w:tcPr>
          <w:p w14:paraId="620B19C3" w14:textId="77777777" w:rsidR="00386D91" w:rsidRDefault="00940308" w:rsidP="00552DF7">
            <w:pPr>
              <w:pStyle w:val="BodyText"/>
              <w:spacing w:before="0" w:after="0" w:line="240" w:lineRule="auto"/>
              <w:jc w:val="center"/>
              <w:rPr>
                <w:rFonts w:ascii="Times New Roman" w:eastAsiaTheme="minorEastAsia"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eastAsia="MS Mincho" w:hAnsi="Cambria Math"/>
                        <w:sz w:val="16"/>
                        <w:szCs w:val="16"/>
                        <w:lang w:eastAsia="ja-JP"/>
                      </w:rPr>
                      <m:t>L</m:t>
                    </m:r>
                  </m:e>
                  <m:sub>
                    <m:r>
                      <m:rPr>
                        <m:nor/>
                      </m:rPr>
                      <w:rPr>
                        <w:rFonts w:ascii="Times New Roman" w:eastAsia="MS Mincho" w:hAnsi="Times New Roman"/>
                        <w:sz w:val="16"/>
                        <w:szCs w:val="16"/>
                        <w:lang w:eastAsia="ja-JP"/>
                      </w:rPr>
                      <m:t>wood</m:t>
                    </m:r>
                    <m:ctrlPr>
                      <w:rPr>
                        <w:rFonts w:ascii="Cambria Math" w:eastAsia="MS Mincho" w:hAnsi="Cambria Math"/>
                        <w:sz w:val="16"/>
                        <w:szCs w:val="16"/>
                        <w:lang w:eastAsia="ja-JP"/>
                      </w:rPr>
                    </m:ctrlPr>
                  </m:sub>
                </m:sSub>
                <m:r>
                  <w:rPr>
                    <w:rFonts w:ascii="Cambria Math" w:eastAsia="MS Mincho" w:hAnsi="Cambria Math"/>
                    <w:sz w:val="16"/>
                    <w:szCs w:val="16"/>
                    <w:lang w:eastAsia="ja-JP"/>
                  </w:rPr>
                  <m:t>=4.85+0.12</m:t>
                </m:r>
                <m:r>
                  <w:rPr>
                    <w:rFonts w:ascii="Cambria Math" w:eastAsia="MS Mincho" w:hAnsi="Cambria Math"/>
                    <w:sz w:val="16"/>
                    <w:szCs w:val="16"/>
                    <w:lang w:eastAsia="ja-JP"/>
                  </w:rPr>
                  <m:t>f</m:t>
                </m:r>
              </m:oMath>
            </m:oMathPara>
          </w:p>
        </w:tc>
      </w:tr>
      <w:tr w:rsidR="00386D91" w14:paraId="581597A9" w14:textId="77777777" w:rsidTr="00552DF7">
        <w:tc>
          <w:tcPr>
            <w:tcW w:w="2093" w:type="dxa"/>
          </w:tcPr>
          <w:p w14:paraId="0E57CC95" w14:textId="77777777" w:rsidR="00386D91" w:rsidRDefault="00386D91" w:rsidP="00552DF7">
            <w:pPr>
              <w:pStyle w:val="BodyText"/>
              <w:spacing w:after="0" w:line="240" w:lineRule="auto"/>
              <w:jc w:val="center"/>
              <w:rPr>
                <w:rFonts w:ascii="Arial" w:hAnsi="Arial" w:cs="Arial"/>
                <w:sz w:val="16"/>
                <w:szCs w:val="16"/>
              </w:rPr>
            </w:pPr>
            <w:r>
              <w:rPr>
                <w:rFonts w:ascii="Arial" w:hAnsi="Arial" w:cs="Arial"/>
                <w:sz w:val="16"/>
                <w:szCs w:val="16"/>
              </w:rPr>
              <w:t>New Updates</w:t>
            </w:r>
          </w:p>
        </w:tc>
        <w:tc>
          <w:tcPr>
            <w:tcW w:w="2106" w:type="dxa"/>
            <w:vAlign w:val="center"/>
          </w:tcPr>
          <w:p w14:paraId="3219617D" w14:textId="77777777" w:rsidR="00386D91" w:rsidRDefault="00940308" w:rsidP="00552DF7">
            <w:pPr>
              <w:pStyle w:val="BodyText"/>
              <w:spacing w:before="0" w:after="0" w:line="240" w:lineRule="auto"/>
              <w:jc w:val="center"/>
              <w:rPr>
                <w:rFonts w:ascii="Times New Roman" w:eastAsiaTheme="minorEastAsia" w:hAnsi="Times New Roman"/>
                <w:color w:val="FF0000"/>
                <w:sz w:val="16"/>
                <w:szCs w:val="16"/>
                <w:lang w:eastAsia="zh-CN"/>
              </w:rPr>
            </w:pPr>
            <m:oMathPara>
              <m:oMath>
                <m:sSub>
                  <m:sSubPr>
                    <m:ctrlPr>
                      <w:rPr>
                        <w:rFonts w:ascii="Cambria Math" w:hAnsi="Cambria Math"/>
                        <w:i/>
                        <w:sz w:val="16"/>
                        <w:szCs w:val="16"/>
                      </w:rPr>
                    </m:ctrlPr>
                  </m:sSubPr>
                  <m:e>
                    <m:r>
                      <w:rPr>
                        <w:rFonts w:ascii="Cambria Math" w:hAnsi="Cambria Math"/>
                        <w:sz w:val="16"/>
                        <w:szCs w:val="16"/>
                        <w:lang w:eastAsia="zh-CN"/>
                      </w:rPr>
                      <m:t>L</m:t>
                    </m:r>
                  </m:e>
                  <m:sub>
                    <m:r>
                      <w:rPr>
                        <w:rFonts w:ascii="Cambria Math" w:hAnsi="Cambria Math"/>
                        <w:sz w:val="16"/>
                        <w:szCs w:val="16"/>
                        <w:lang w:eastAsia="zh-CN"/>
                      </w:rPr>
                      <m:t>concrete</m:t>
                    </m:r>
                  </m:sub>
                </m:sSub>
                <m:r>
                  <w:rPr>
                    <w:rFonts w:ascii="Cambria Math" w:hAnsi="Cambria Math"/>
                    <w:sz w:val="16"/>
                    <w:szCs w:val="16"/>
                    <w:lang w:eastAsia="zh-CN"/>
                  </w:rPr>
                  <m:t>=</m:t>
                </m:r>
                <m:r>
                  <w:rPr>
                    <w:rFonts w:ascii="Cambria Math" w:hAnsi="Cambria Math"/>
                    <w:color w:val="FF0000"/>
                    <w:sz w:val="16"/>
                    <w:szCs w:val="16"/>
                  </w:rPr>
                  <m:t>α</m:t>
                </m:r>
                <m:r>
                  <w:rPr>
                    <w:rFonts w:ascii="Cambria Math" w:hAnsi="Cambria Math"/>
                    <w:color w:val="FF0000"/>
                    <w:sz w:val="16"/>
                    <w:szCs w:val="16"/>
                  </w:rPr>
                  <m:t>∙</m:t>
                </m:r>
                <m:r>
                  <w:rPr>
                    <w:rFonts w:ascii="Cambria Math" w:hAnsi="Cambria Math"/>
                    <w:color w:val="FF0000"/>
                    <w:sz w:val="16"/>
                    <w:szCs w:val="16"/>
                    <w:lang w:eastAsia="zh-CN"/>
                  </w:rPr>
                  <m:t>(</m:t>
                </m:r>
                <m:r>
                  <w:rPr>
                    <w:rFonts w:ascii="Cambria Math" w:hAnsi="Cambria Math"/>
                    <w:sz w:val="16"/>
                    <w:szCs w:val="16"/>
                    <w:lang w:eastAsia="zh-CN"/>
                  </w:rPr>
                  <m:t>5+4</m:t>
                </m:r>
                <m:r>
                  <w:rPr>
                    <w:rFonts w:ascii="Cambria Math" w:hAnsi="Cambria Math"/>
                    <w:sz w:val="16"/>
                    <w:szCs w:val="16"/>
                    <w:lang w:eastAsia="zh-CN"/>
                  </w:rPr>
                  <m:t>f</m:t>
                </m:r>
                <m:r>
                  <w:rPr>
                    <w:rFonts w:ascii="Cambria Math" w:hAnsi="Cambria Math"/>
                    <w:color w:val="FF0000"/>
                    <w:sz w:val="16"/>
                    <w:szCs w:val="16"/>
                    <w:lang w:eastAsia="zh-CN"/>
                  </w:rPr>
                  <m:t>)</m:t>
                </m:r>
              </m:oMath>
            </m:oMathPara>
          </w:p>
          <w:p w14:paraId="12BDD28D" w14:textId="77777777" w:rsidR="00386D91" w:rsidRDefault="00386D91" w:rsidP="00552DF7">
            <w:pPr>
              <w:pStyle w:val="BodyText"/>
              <w:spacing w:before="0" w:after="0" w:line="240" w:lineRule="auto"/>
              <w:jc w:val="center"/>
              <w:rPr>
                <w:rFonts w:ascii="Times New Roman" w:eastAsiaTheme="minorEastAsia" w:hAnsi="Times New Roman"/>
                <w:color w:val="FF0000"/>
                <w:sz w:val="16"/>
                <w:szCs w:val="16"/>
                <w:lang w:eastAsia="zh-CN"/>
              </w:rPr>
            </w:pPr>
            <m:oMathPara>
              <m:oMath>
                <m:r>
                  <w:rPr>
                    <w:rFonts w:ascii="Cambria Math" w:hAnsi="Cambria Math"/>
                    <w:color w:val="FF0000"/>
                    <w:sz w:val="16"/>
                    <w:szCs w:val="16"/>
                  </w:rPr>
                  <m:t>α</m:t>
                </m:r>
                <m:r>
                  <w:rPr>
                    <w:rFonts w:ascii="Cambria Math" w:hAnsi="Cambria Math"/>
                    <w:color w:val="FF0000"/>
                    <w:sz w:val="16"/>
                    <w:szCs w:val="16"/>
                    <w:lang w:eastAsia="zh-CN"/>
                  </w:rPr>
                  <m:t>=</m:t>
                </m:r>
                <m:d>
                  <m:dPr>
                    <m:ctrlPr>
                      <w:rPr>
                        <w:rFonts w:ascii="Cambria Math" w:hAnsi="Cambria Math"/>
                        <w:i/>
                        <w:color w:val="FF0000"/>
                        <w:sz w:val="16"/>
                        <w:szCs w:val="16"/>
                        <w:lang w:eastAsia="zh-CN"/>
                      </w:rPr>
                    </m:ctrlPr>
                  </m:dPr>
                  <m:e>
                    <m:f>
                      <m:fPr>
                        <m:ctrlPr>
                          <w:rPr>
                            <w:rFonts w:ascii="Cambria Math" w:hAnsi="Cambria Math"/>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T</m:t>
                            </m:r>
                          </m:e>
                          <m:sub>
                            <m:r>
                              <w:rPr>
                                <w:rFonts w:ascii="Cambria Math" w:hAnsi="Cambria Math"/>
                                <w:color w:val="FF0000"/>
                                <w:sz w:val="16"/>
                                <w:szCs w:val="16"/>
                                <w:lang w:eastAsia="zh-CN"/>
                              </w:rPr>
                              <m:t>concrete</m:t>
                            </m:r>
                          </m:sub>
                        </m:sSub>
                        <m:ctrlPr>
                          <w:rPr>
                            <w:rFonts w:ascii="Cambria Math" w:hAnsi="Cambria Math"/>
                            <w:i/>
                            <w:color w:val="FF0000"/>
                            <w:sz w:val="16"/>
                            <w:szCs w:val="16"/>
                            <w:lang w:eastAsia="zh-CN"/>
                          </w:rPr>
                        </m:ctrlPr>
                      </m:num>
                      <m:den>
                        <m:r>
                          <w:rPr>
                            <w:rFonts w:ascii="Cambria Math" w:hAnsi="Cambria Math"/>
                            <w:color w:val="FF0000"/>
                            <w:sz w:val="16"/>
                            <w:szCs w:val="16"/>
                            <w:lang w:eastAsia="zh-CN"/>
                          </w:rPr>
                          <m:t>23cm</m:t>
                        </m:r>
                      </m:den>
                    </m:f>
                  </m:e>
                </m:d>
              </m:oMath>
            </m:oMathPara>
          </w:p>
        </w:tc>
        <w:tc>
          <w:tcPr>
            <w:tcW w:w="2097" w:type="dxa"/>
            <w:vAlign w:val="center"/>
          </w:tcPr>
          <w:p w14:paraId="17433268" w14:textId="77777777" w:rsidR="00386D91" w:rsidRDefault="00940308" w:rsidP="00552DF7">
            <w:pPr>
              <w:pStyle w:val="BodyText"/>
              <w:spacing w:before="0" w:after="0" w:line="240" w:lineRule="auto"/>
              <w:jc w:val="center"/>
              <w:rPr>
                <w:rFonts w:ascii="Times New Roman" w:eastAsiaTheme="minorEastAsia" w:hAnsi="Times New Roman"/>
                <w:color w:val="FF0000"/>
                <w:sz w:val="16"/>
                <w:szCs w:val="16"/>
                <w:lang w:eastAsia="zh-CN"/>
              </w:rPr>
            </w:pPr>
            <m:oMathPara>
              <m:oMath>
                <m:sSub>
                  <m:sSubPr>
                    <m:ctrlPr>
                      <w:rPr>
                        <w:rFonts w:ascii="Cambria Math" w:hAnsi="Cambria Math"/>
                        <w:i/>
                        <w:sz w:val="16"/>
                        <w:szCs w:val="16"/>
                      </w:rPr>
                    </m:ctrlPr>
                  </m:sSubPr>
                  <m:e>
                    <m:r>
                      <w:rPr>
                        <w:rFonts w:ascii="Cambria Math" w:hAnsi="Cambria Math"/>
                        <w:sz w:val="16"/>
                        <w:szCs w:val="16"/>
                        <w:lang w:eastAsia="zh-CN"/>
                      </w:rPr>
                      <m:t>L</m:t>
                    </m:r>
                  </m:e>
                  <m:sub>
                    <m:r>
                      <w:rPr>
                        <w:rFonts w:ascii="Cambria Math" w:hAnsi="Cambria Math"/>
                        <w:sz w:val="16"/>
                        <w:szCs w:val="16"/>
                        <w:lang w:eastAsia="zh-CN"/>
                      </w:rPr>
                      <m:t>wood</m:t>
                    </m:r>
                  </m:sub>
                </m:sSub>
                <m:r>
                  <w:rPr>
                    <w:rFonts w:ascii="Cambria Math" w:hAnsi="Cambria Math"/>
                    <w:sz w:val="16"/>
                    <w:szCs w:val="16"/>
                    <w:lang w:eastAsia="zh-CN"/>
                  </w:rPr>
                  <m:t>=</m:t>
                </m:r>
                <m:r>
                  <w:rPr>
                    <w:rFonts w:ascii="Cambria Math" w:hAnsi="Cambria Math"/>
                    <w:color w:val="FF0000"/>
                    <w:sz w:val="16"/>
                    <w:szCs w:val="16"/>
                  </w:rPr>
                  <m:t>α</m:t>
                </m:r>
                <m:r>
                  <w:rPr>
                    <w:rFonts w:ascii="Cambria Math" w:hAnsi="Cambria Math"/>
                    <w:color w:val="FF0000"/>
                    <w:sz w:val="16"/>
                    <w:szCs w:val="16"/>
                  </w:rPr>
                  <m:t>∙</m:t>
                </m:r>
                <m:r>
                  <w:rPr>
                    <w:rFonts w:ascii="Cambria Math" w:hAnsi="Cambria Math"/>
                    <w:color w:val="FF0000"/>
                    <w:sz w:val="16"/>
                    <w:szCs w:val="16"/>
                    <w:lang w:eastAsia="zh-CN"/>
                  </w:rPr>
                  <m:t>(</m:t>
                </m:r>
                <m:r>
                  <w:rPr>
                    <w:rFonts w:ascii="Cambria Math" w:hAnsi="Cambria Math"/>
                    <w:sz w:val="16"/>
                    <w:szCs w:val="16"/>
                    <w:lang w:eastAsia="zh-CN"/>
                  </w:rPr>
                  <m:t>4.85+0.12</m:t>
                </m:r>
                <m:r>
                  <w:rPr>
                    <w:rFonts w:ascii="Cambria Math" w:hAnsi="Cambria Math"/>
                    <w:sz w:val="16"/>
                    <w:szCs w:val="16"/>
                    <w:lang w:eastAsia="zh-CN"/>
                  </w:rPr>
                  <m:t>f</m:t>
                </m:r>
                <m:r>
                  <w:rPr>
                    <w:rFonts w:ascii="Cambria Math" w:hAnsi="Cambria Math"/>
                    <w:color w:val="FF0000"/>
                    <w:sz w:val="16"/>
                    <w:szCs w:val="16"/>
                    <w:lang w:eastAsia="zh-CN"/>
                  </w:rPr>
                  <m:t>)</m:t>
                </m:r>
              </m:oMath>
            </m:oMathPara>
          </w:p>
          <w:p w14:paraId="07F188B1" w14:textId="77777777" w:rsidR="00386D91" w:rsidRDefault="00386D91" w:rsidP="00552DF7">
            <w:pPr>
              <w:pStyle w:val="BodyText"/>
              <w:spacing w:before="0" w:after="0" w:line="240" w:lineRule="auto"/>
              <w:jc w:val="center"/>
              <w:rPr>
                <w:rFonts w:ascii="Times New Roman" w:eastAsiaTheme="minorEastAsia" w:hAnsi="Times New Roman"/>
                <w:color w:val="FF0000"/>
                <w:sz w:val="16"/>
                <w:szCs w:val="16"/>
                <w:lang w:eastAsia="zh-CN"/>
              </w:rPr>
            </w:pPr>
            <m:oMathPara>
              <m:oMath>
                <m:r>
                  <w:rPr>
                    <w:rFonts w:ascii="Cambria Math" w:hAnsi="Cambria Math"/>
                    <w:color w:val="FF0000"/>
                    <w:sz w:val="16"/>
                    <w:szCs w:val="16"/>
                  </w:rPr>
                  <m:t>α</m:t>
                </m:r>
                <m:r>
                  <w:rPr>
                    <w:rFonts w:ascii="Cambria Math" w:hAnsi="Cambria Math"/>
                    <w:color w:val="FF0000"/>
                    <w:sz w:val="16"/>
                    <w:szCs w:val="16"/>
                    <w:lang w:eastAsia="zh-CN"/>
                  </w:rPr>
                  <m:t>=</m:t>
                </m:r>
                <m:d>
                  <m:dPr>
                    <m:ctrlPr>
                      <w:rPr>
                        <w:rFonts w:ascii="Cambria Math" w:hAnsi="Cambria Math"/>
                        <w:i/>
                        <w:color w:val="FF0000"/>
                        <w:sz w:val="16"/>
                        <w:szCs w:val="16"/>
                        <w:lang w:eastAsia="zh-CN"/>
                      </w:rPr>
                    </m:ctrlPr>
                  </m:dPr>
                  <m:e>
                    <m:f>
                      <m:fPr>
                        <m:ctrlPr>
                          <w:rPr>
                            <w:rFonts w:ascii="Cambria Math" w:hAnsi="Cambria Math"/>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T</m:t>
                            </m:r>
                          </m:e>
                          <m:sub>
                            <m:r>
                              <w:rPr>
                                <w:rFonts w:ascii="Cambria Math" w:hAnsi="Cambria Math"/>
                                <w:color w:val="FF0000"/>
                                <w:sz w:val="16"/>
                                <w:szCs w:val="16"/>
                                <w:lang w:eastAsia="zh-CN"/>
                              </w:rPr>
                              <m:t>wood</m:t>
                            </m:r>
                          </m:sub>
                        </m:sSub>
                      </m:num>
                      <m:den>
                        <m:r>
                          <m:rPr>
                            <m:sty m:val="p"/>
                          </m:rPr>
                          <w:rPr>
                            <w:rFonts w:ascii="Cambria Math" w:hAnsi="Cambria Math"/>
                            <w:color w:val="FF0000"/>
                            <w:sz w:val="16"/>
                            <w:szCs w:val="16"/>
                            <w:lang w:eastAsia="zh-CN"/>
                          </w:rPr>
                          <m:t>6c</m:t>
                        </m:r>
                        <m:r>
                          <w:rPr>
                            <w:rFonts w:ascii="Cambria Math" w:hAnsi="Cambria Math"/>
                            <w:color w:val="FF0000"/>
                            <w:sz w:val="16"/>
                            <w:szCs w:val="16"/>
                            <w:lang w:eastAsia="zh-CN"/>
                          </w:rPr>
                          <m:t>m</m:t>
                        </m:r>
                      </m:den>
                    </m:f>
                  </m:e>
                </m:d>
              </m:oMath>
            </m:oMathPara>
          </w:p>
        </w:tc>
      </w:tr>
      <w:tr w:rsidR="00386D91" w14:paraId="6D235CBF" w14:textId="77777777" w:rsidTr="007521DB">
        <w:tc>
          <w:tcPr>
            <w:tcW w:w="6296" w:type="dxa"/>
            <w:gridSpan w:val="3"/>
          </w:tcPr>
          <w:p w14:paraId="3365E002" w14:textId="77777777" w:rsidR="00386D91" w:rsidRDefault="00386D91" w:rsidP="00386D91">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Tconcrete and Twood represent reference (default) thickness of the material. For concrete and wood, the reference thickness are 23 cm and 6 cm, respectively.</w:t>
            </w:r>
          </w:p>
          <w:p w14:paraId="221A7C68" w14:textId="664F78DA" w:rsidR="00386D91" w:rsidRDefault="00386D91" w:rsidP="00386D91">
            <w:pPr>
              <w:pStyle w:val="BodyText"/>
              <w:spacing w:after="0" w:line="240" w:lineRule="auto"/>
              <w:jc w:val="left"/>
              <w:rPr>
                <w:rFonts w:ascii="Times New Roman" w:eastAsia="Malgun Gothic" w:hAnsi="Times New Roman"/>
                <w:sz w:val="16"/>
                <w:szCs w:val="16"/>
              </w:rPr>
            </w:pPr>
          </w:p>
        </w:tc>
      </w:tr>
    </w:tbl>
    <w:p w14:paraId="4F68126C" w14:textId="77777777" w:rsidR="0065773E" w:rsidRDefault="0065773E" w:rsidP="0065773E">
      <w:pPr>
        <w:pStyle w:val="BodyText"/>
        <w:spacing w:after="0"/>
        <w:rPr>
          <w:rFonts w:ascii="Times New Roman" w:eastAsiaTheme="minorEastAsia" w:hAnsi="Times New Roman"/>
          <w:szCs w:val="20"/>
          <w:lang w:eastAsia="ko-KR"/>
        </w:rPr>
      </w:pPr>
    </w:p>
    <w:p w14:paraId="1A8595DE" w14:textId="77777777" w:rsidR="0065773E" w:rsidRDefault="0065773E" w:rsidP="00386D91">
      <w:pPr>
        <w:pStyle w:val="BodyText"/>
        <w:numPr>
          <w:ilvl w:val="1"/>
          <w:numId w:val="13"/>
        </w:numPr>
        <w:spacing w:after="0"/>
        <w:rPr>
          <w:rFonts w:ascii="Times New Roman" w:eastAsiaTheme="minorEastAsia" w:hAnsi="Times New Roman"/>
          <w:color w:val="FF0000"/>
          <w:szCs w:val="20"/>
          <w:u w:val="single"/>
          <w:lang w:eastAsia="ko-KR"/>
        </w:rPr>
      </w:pPr>
      <w:r w:rsidRPr="001669A9">
        <w:rPr>
          <w:rFonts w:ascii="Times New Roman" w:eastAsiaTheme="minorEastAsia" w:hAnsi="Times New Roman"/>
          <w:color w:val="FF0000"/>
          <w:szCs w:val="20"/>
          <w:u w:val="single"/>
          <w:lang w:eastAsia="ko-KR"/>
        </w:rPr>
        <w:t>For standard multi-pane glass, FFS whether and how to reflect the penetration loss resonation effect, which may relate to thickness of the glass.</w:t>
      </w:r>
    </w:p>
    <w:p w14:paraId="48D6993C" w14:textId="062B577D" w:rsidR="00386D91" w:rsidRPr="00386D91" w:rsidRDefault="00386D91" w:rsidP="00386D91">
      <w:pPr>
        <w:pStyle w:val="BodyText"/>
        <w:numPr>
          <w:ilvl w:val="1"/>
          <w:numId w:val="13"/>
        </w:numPr>
        <w:spacing w:after="0"/>
        <w:rPr>
          <w:rFonts w:ascii="Times New Roman" w:eastAsiaTheme="minorEastAsia" w:hAnsi="Times New Roman"/>
          <w:color w:val="0070C0"/>
          <w:szCs w:val="20"/>
          <w:u w:val="single"/>
          <w:lang w:eastAsia="ko-KR"/>
        </w:rPr>
      </w:pPr>
      <w:r w:rsidRPr="00386D91">
        <w:rPr>
          <w:rFonts w:ascii="Times New Roman" w:eastAsiaTheme="minorEastAsia" w:hAnsi="Times New Roman"/>
          <w:color w:val="0070C0"/>
          <w:szCs w:val="20"/>
          <w:u w:val="single"/>
          <w:lang w:eastAsia="ko-KR"/>
        </w:rPr>
        <w:t xml:space="preserve">FFS </w:t>
      </w:r>
      <w:r>
        <w:rPr>
          <w:rFonts w:ascii="Times New Roman" w:eastAsiaTheme="minorEastAsia" w:hAnsi="Times New Roman"/>
          <w:color w:val="0070C0"/>
          <w:szCs w:val="20"/>
          <w:u w:val="single"/>
          <w:lang w:eastAsia="ko-KR"/>
        </w:rPr>
        <w:t xml:space="preserve">the </w:t>
      </w:r>
      <w:r w:rsidRPr="00386D91">
        <w:rPr>
          <w:rFonts w:ascii="Times New Roman" w:eastAsiaTheme="minorEastAsia" w:hAnsi="Times New Roman"/>
          <w:color w:val="0070C0"/>
          <w:szCs w:val="20"/>
          <w:u w:val="single"/>
          <w:lang w:eastAsia="ko-KR"/>
        </w:rPr>
        <w:t>impact of updates to material penetration loss to total build penetration loss</w:t>
      </w:r>
    </w:p>
    <w:p w14:paraId="17A3D9B2" w14:textId="0F468983" w:rsidR="00386D91" w:rsidRPr="00386D91" w:rsidRDefault="00386D91" w:rsidP="0065773E">
      <w:pPr>
        <w:pStyle w:val="BodyText"/>
        <w:numPr>
          <w:ilvl w:val="0"/>
          <w:numId w:val="13"/>
        </w:numPr>
        <w:spacing w:after="0"/>
        <w:rPr>
          <w:rFonts w:ascii="Times New Roman" w:eastAsiaTheme="minorEastAsia" w:hAnsi="Times New Roman"/>
          <w:color w:val="0070C0"/>
          <w:szCs w:val="20"/>
          <w:u w:val="single"/>
          <w:lang w:eastAsia="ko-KR"/>
        </w:rPr>
      </w:pPr>
      <w:r w:rsidRPr="00386D91">
        <w:rPr>
          <w:rFonts w:ascii="Times New Roman" w:eastAsiaTheme="minorEastAsia" w:hAnsi="Times New Roman"/>
          <w:color w:val="0070C0"/>
          <w:szCs w:val="20"/>
          <w:u w:val="single"/>
          <w:lang w:eastAsia="ko-KR"/>
        </w:rPr>
        <w:t xml:space="preserve">Need </w:t>
      </w:r>
      <w:r>
        <w:rPr>
          <w:rFonts w:ascii="Times New Roman" w:eastAsiaTheme="minorEastAsia" w:hAnsi="Times New Roman"/>
          <w:color w:val="0070C0"/>
          <w:szCs w:val="20"/>
          <w:u w:val="single"/>
          <w:lang w:eastAsia="ko-KR"/>
        </w:rPr>
        <w:t xml:space="preserve">for change </w:t>
      </w:r>
      <w:r w:rsidRPr="00386D91">
        <w:rPr>
          <w:rFonts w:ascii="Times New Roman" w:eastAsiaTheme="minorEastAsia" w:hAnsi="Times New Roman"/>
          <w:color w:val="0070C0"/>
          <w:szCs w:val="20"/>
          <w:u w:val="single"/>
          <w:lang w:eastAsia="ko-KR"/>
        </w:rPr>
        <w:t>and details of total building penetration loss, e.g. low-loss and high-loss model</w:t>
      </w:r>
      <w:r>
        <w:rPr>
          <w:rFonts w:ascii="Times New Roman" w:eastAsiaTheme="minorEastAsia" w:hAnsi="Times New Roman"/>
          <w:color w:val="0070C0"/>
          <w:szCs w:val="20"/>
          <w:u w:val="single"/>
          <w:lang w:eastAsia="ko-KR"/>
        </w:rPr>
        <w:t>, if any</w:t>
      </w:r>
    </w:p>
    <w:p w14:paraId="150FAAEE" w14:textId="77777777" w:rsidR="0065773E" w:rsidRDefault="0065773E">
      <w:pPr>
        <w:pStyle w:val="BodyText"/>
        <w:spacing w:after="0"/>
        <w:rPr>
          <w:rFonts w:ascii="Times New Roman" w:eastAsiaTheme="minorEastAsia" w:hAnsi="Times New Roman"/>
          <w:szCs w:val="20"/>
          <w:lang w:eastAsia="ko-KR"/>
        </w:rPr>
      </w:pPr>
    </w:p>
    <w:p w14:paraId="2975511B" w14:textId="6574C89F" w:rsidR="00047FB6" w:rsidRDefault="00047FB6" w:rsidP="00047FB6">
      <w:pPr>
        <w:pStyle w:val="Heading5"/>
        <w:rPr>
          <w:rFonts w:eastAsiaTheme="minorEastAsia"/>
          <w:lang w:val="en-US" w:eastAsia="ko-KR"/>
        </w:rPr>
      </w:pPr>
      <w:r>
        <w:rPr>
          <w:rFonts w:eastAsiaTheme="minorEastAsia"/>
          <w:lang w:val="en-US" w:eastAsia="ko-KR"/>
        </w:rPr>
        <w:t>Proposal #2.1-1C:</w:t>
      </w:r>
    </w:p>
    <w:p w14:paraId="14B54158" w14:textId="77777777" w:rsidR="00047FB6" w:rsidRPr="00047FB6" w:rsidRDefault="00047FB6" w:rsidP="00047FB6">
      <w:pPr>
        <w:pStyle w:val="BodyText"/>
        <w:spacing w:after="0"/>
        <w:rPr>
          <w:rFonts w:ascii="Times New Roman" w:eastAsiaTheme="minorEastAsia" w:hAnsi="Times New Roman"/>
          <w:szCs w:val="20"/>
          <w:lang w:eastAsia="ko-KR"/>
        </w:rPr>
      </w:pPr>
      <w:r w:rsidRPr="00047FB6">
        <w:rPr>
          <w:rFonts w:ascii="Times New Roman" w:eastAsiaTheme="minorEastAsia" w:hAnsi="Times New Roman"/>
          <w:szCs w:val="20"/>
          <w:lang w:eastAsia="ko-KR"/>
        </w:rPr>
        <w:t>Further study penetration loss modeling, including the following aspects:</w:t>
      </w:r>
    </w:p>
    <w:p w14:paraId="089879DB" w14:textId="77777777" w:rsidR="00047FB6" w:rsidRPr="00047FB6" w:rsidRDefault="00047FB6" w:rsidP="00047FB6">
      <w:pPr>
        <w:pStyle w:val="BodyText"/>
        <w:spacing w:after="0"/>
        <w:rPr>
          <w:rFonts w:ascii="Times New Roman" w:eastAsiaTheme="minorEastAsia" w:hAnsi="Times New Roman"/>
          <w:szCs w:val="20"/>
          <w:lang w:eastAsia="ko-KR"/>
        </w:rPr>
      </w:pPr>
    </w:p>
    <w:p w14:paraId="5C877277" w14:textId="77777777" w:rsidR="00047FB6" w:rsidRPr="00047FB6" w:rsidRDefault="00047FB6" w:rsidP="00047FB6">
      <w:pPr>
        <w:pStyle w:val="BodyText"/>
        <w:numPr>
          <w:ilvl w:val="0"/>
          <w:numId w:val="56"/>
        </w:numPr>
        <w:spacing w:after="0"/>
        <w:rPr>
          <w:rFonts w:ascii="Times New Roman" w:eastAsiaTheme="minorEastAsia" w:hAnsi="Times New Roman"/>
          <w:szCs w:val="20"/>
          <w:lang w:eastAsia="ko-KR"/>
        </w:rPr>
      </w:pPr>
      <w:r w:rsidRPr="00047FB6">
        <w:rPr>
          <w:rFonts w:ascii="Times New Roman" w:eastAsiaTheme="minorEastAsia" w:hAnsi="Times New Roman"/>
          <w:szCs w:val="20"/>
          <w:lang w:eastAsia="ko-KR"/>
        </w:rPr>
        <w:t>Need for change and details of the updates to the material penetration loss, for example, if any</w:t>
      </w:r>
    </w:p>
    <w:tbl>
      <w:tblPr>
        <w:tblStyle w:val="TableGrid"/>
        <w:tblW w:w="0" w:type="auto"/>
        <w:jc w:val="center"/>
        <w:tblLook w:val="04A0" w:firstRow="1" w:lastRow="0" w:firstColumn="1" w:lastColumn="0" w:noHBand="0" w:noVBand="1"/>
      </w:tblPr>
      <w:tblGrid>
        <w:gridCol w:w="2093"/>
        <w:gridCol w:w="2106"/>
        <w:gridCol w:w="2097"/>
      </w:tblGrid>
      <w:tr w:rsidR="00047FB6" w:rsidRPr="00047FB6" w14:paraId="2D3396C7" w14:textId="77777777" w:rsidTr="00047FB6">
        <w:trPr>
          <w:jc w:val="center"/>
        </w:trPr>
        <w:tc>
          <w:tcPr>
            <w:tcW w:w="2093" w:type="dxa"/>
          </w:tcPr>
          <w:p w14:paraId="533F2A01" w14:textId="77777777" w:rsidR="00047FB6" w:rsidRPr="00047FB6" w:rsidRDefault="00047FB6" w:rsidP="00472DEC">
            <w:pPr>
              <w:pStyle w:val="BodyText"/>
              <w:spacing w:after="0" w:line="240" w:lineRule="auto"/>
              <w:jc w:val="center"/>
              <w:rPr>
                <w:rFonts w:ascii="Times New Roman" w:eastAsia="MS Mincho" w:hAnsi="Times New Roman"/>
                <w:b/>
                <w:bCs/>
                <w:sz w:val="16"/>
                <w:szCs w:val="16"/>
                <w:lang w:eastAsia="ja-JP"/>
              </w:rPr>
            </w:pPr>
          </w:p>
        </w:tc>
        <w:tc>
          <w:tcPr>
            <w:tcW w:w="2106" w:type="dxa"/>
          </w:tcPr>
          <w:p w14:paraId="393B3BFC" w14:textId="77777777" w:rsidR="00047FB6" w:rsidRPr="00047FB6" w:rsidRDefault="00047FB6" w:rsidP="00472DEC">
            <w:pPr>
              <w:pStyle w:val="BodyText"/>
              <w:spacing w:before="0" w:after="0" w:line="240" w:lineRule="auto"/>
              <w:jc w:val="center"/>
              <w:rPr>
                <w:rFonts w:ascii="Times New Roman" w:eastAsiaTheme="minorEastAsia" w:hAnsi="Times New Roman"/>
                <w:b/>
                <w:bCs/>
                <w:sz w:val="16"/>
                <w:szCs w:val="16"/>
                <w:lang w:eastAsia="ko-KR"/>
              </w:rPr>
            </w:pPr>
            <w:r w:rsidRPr="00047FB6">
              <w:rPr>
                <w:rFonts w:ascii="Times New Roman" w:eastAsia="MS Mincho" w:hAnsi="Times New Roman"/>
                <w:b/>
                <w:bCs/>
                <w:sz w:val="16"/>
                <w:szCs w:val="16"/>
                <w:lang w:eastAsia="ja-JP"/>
              </w:rPr>
              <w:t>Concrete</w:t>
            </w:r>
          </w:p>
        </w:tc>
        <w:tc>
          <w:tcPr>
            <w:tcW w:w="2097" w:type="dxa"/>
          </w:tcPr>
          <w:p w14:paraId="3079014C" w14:textId="77777777" w:rsidR="00047FB6" w:rsidRPr="00047FB6" w:rsidRDefault="00047FB6" w:rsidP="00472DEC">
            <w:pPr>
              <w:pStyle w:val="BodyText"/>
              <w:spacing w:before="0" w:after="0" w:line="240" w:lineRule="auto"/>
              <w:jc w:val="center"/>
              <w:rPr>
                <w:rFonts w:ascii="Times New Roman" w:eastAsiaTheme="minorEastAsia" w:hAnsi="Times New Roman"/>
                <w:b/>
                <w:bCs/>
                <w:sz w:val="16"/>
                <w:szCs w:val="16"/>
                <w:lang w:eastAsia="ko-KR"/>
              </w:rPr>
            </w:pPr>
            <w:r w:rsidRPr="00047FB6">
              <w:rPr>
                <w:rFonts w:ascii="Times New Roman" w:eastAsia="MS Mincho" w:hAnsi="Times New Roman"/>
                <w:b/>
                <w:bCs/>
                <w:sz w:val="16"/>
                <w:szCs w:val="16"/>
                <w:lang w:eastAsia="ja-JP"/>
              </w:rPr>
              <w:t>Wood</w:t>
            </w:r>
          </w:p>
        </w:tc>
      </w:tr>
      <w:tr w:rsidR="00047FB6" w:rsidRPr="00047FB6" w14:paraId="55B07281" w14:textId="77777777" w:rsidTr="00047FB6">
        <w:trPr>
          <w:jc w:val="center"/>
        </w:trPr>
        <w:tc>
          <w:tcPr>
            <w:tcW w:w="2093" w:type="dxa"/>
          </w:tcPr>
          <w:p w14:paraId="2F2C25CA" w14:textId="77777777" w:rsidR="00047FB6" w:rsidRPr="00047FB6" w:rsidRDefault="00047FB6" w:rsidP="00472DEC">
            <w:pPr>
              <w:pStyle w:val="BodyText"/>
              <w:spacing w:after="0" w:line="240" w:lineRule="auto"/>
              <w:jc w:val="center"/>
              <w:rPr>
                <w:rFonts w:ascii="Arial" w:eastAsia="Batang" w:hAnsi="Arial" w:cs="Arial"/>
                <w:sz w:val="16"/>
                <w:szCs w:val="16"/>
                <w:lang w:eastAsia="ja-JP"/>
              </w:rPr>
            </w:pPr>
            <w:r w:rsidRPr="00047FB6">
              <w:rPr>
                <w:rFonts w:ascii="Arial" w:eastAsia="Batang" w:hAnsi="Arial" w:cs="Arial"/>
                <w:sz w:val="16"/>
                <w:szCs w:val="16"/>
                <w:lang w:eastAsia="ja-JP"/>
              </w:rPr>
              <w:t>Existing TR</w:t>
            </w:r>
          </w:p>
        </w:tc>
        <w:tc>
          <w:tcPr>
            <w:tcW w:w="2106" w:type="dxa"/>
            <w:vAlign w:val="center"/>
          </w:tcPr>
          <w:p w14:paraId="4BB27386" w14:textId="77777777" w:rsidR="00047FB6" w:rsidRPr="00047FB6" w:rsidRDefault="00940308" w:rsidP="00472DEC">
            <w:pPr>
              <w:pStyle w:val="BodyText"/>
              <w:spacing w:before="0" w:after="0" w:line="240" w:lineRule="auto"/>
              <w:jc w:val="center"/>
              <w:rPr>
                <w:rFonts w:ascii="Times New Roman" w:eastAsiaTheme="minorEastAsia"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eastAsia="MS Mincho" w:hAnsi="Cambria Math"/>
                        <w:sz w:val="16"/>
                        <w:szCs w:val="16"/>
                        <w:lang w:eastAsia="ja-JP"/>
                      </w:rPr>
                      <m:t>L</m:t>
                    </m:r>
                  </m:e>
                  <m:sub>
                    <m:r>
                      <m:rPr>
                        <m:nor/>
                      </m:rPr>
                      <w:rPr>
                        <w:rFonts w:ascii="Times New Roman" w:eastAsia="MS Mincho" w:hAnsi="Times New Roman"/>
                        <w:sz w:val="16"/>
                        <w:szCs w:val="16"/>
                        <w:lang w:eastAsia="ja-JP"/>
                      </w:rPr>
                      <m:t>concrete</m:t>
                    </m:r>
                    <m:ctrlPr>
                      <w:rPr>
                        <w:rFonts w:ascii="Cambria Math" w:eastAsia="MS Mincho" w:hAnsi="Cambria Math"/>
                        <w:sz w:val="16"/>
                        <w:szCs w:val="16"/>
                        <w:lang w:eastAsia="ja-JP"/>
                      </w:rPr>
                    </m:ctrlPr>
                  </m:sub>
                </m:sSub>
                <m:r>
                  <w:rPr>
                    <w:rFonts w:ascii="Cambria Math" w:eastAsia="MS Mincho" w:hAnsi="Cambria Math"/>
                    <w:sz w:val="16"/>
                    <w:szCs w:val="16"/>
                    <w:lang w:eastAsia="ja-JP"/>
                  </w:rPr>
                  <m:t>=5+4</m:t>
                </m:r>
                <m:r>
                  <w:rPr>
                    <w:rFonts w:ascii="Cambria Math" w:eastAsia="MS Mincho" w:hAnsi="Cambria Math"/>
                    <w:sz w:val="16"/>
                    <w:szCs w:val="16"/>
                    <w:lang w:eastAsia="ja-JP"/>
                  </w:rPr>
                  <m:t>f</m:t>
                </m:r>
              </m:oMath>
            </m:oMathPara>
          </w:p>
        </w:tc>
        <w:tc>
          <w:tcPr>
            <w:tcW w:w="2097" w:type="dxa"/>
            <w:vAlign w:val="center"/>
          </w:tcPr>
          <w:p w14:paraId="1806BDEA" w14:textId="77777777" w:rsidR="00047FB6" w:rsidRPr="00047FB6" w:rsidRDefault="00940308" w:rsidP="00472DEC">
            <w:pPr>
              <w:pStyle w:val="BodyText"/>
              <w:spacing w:before="0" w:after="0" w:line="240" w:lineRule="auto"/>
              <w:jc w:val="center"/>
              <w:rPr>
                <w:rFonts w:ascii="Times New Roman" w:eastAsiaTheme="minorEastAsia"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eastAsia="MS Mincho" w:hAnsi="Cambria Math"/>
                        <w:sz w:val="16"/>
                        <w:szCs w:val="16"/>
                        <w:lang w:eastAsia="ja-JP"/>
                      </w:rPr>
                      <m:t>L</m:t>
                    </m:r>
                  </m:e>
                  <m:sub>
                    <m:r>
                      <m:rPr>
                        <m:nor/>
                      </m:rPr>
                      <w:rPr>
                        <w:rFonts w:ascii="Times New Roman" w:eastAsia="MS Mincho" w:hAnsi="Times New Roman"/>
                        <w:sz w:val="16"/>
                        <w:szCs w:val="16"/>
                        <w:lang w:eastAsia="ja-JP"/>
                      </w:rPr>
                      <m:t>wood</m:t>
                    </m:r>
                    <m:ctrlPr>
                      <w:rPr>
                        <w:rFonts w:ascii="Cambria Math" w:eastAsia="MS Mincho" w:hAnsi="Cambria Math"/>
                        <w:sz w:val="16"/>
                        <w:szCs w:val="16"/>
                        <w:lang w:eastAsia="ja-JP"/>
                      </w:rPr>
                    </m:ctrlPr>
                  </m:sub>
                </m:sSub>
                <m:r>
                  <w:rPr>
                    <w:rFonts w:ascii="Cambria Math" w:eastAsia="MS Mincho" w:hAnsi="Cambria Math"/>
                    <w:sz w:val="16"/>
                    <w:szCs w:val="16"/>
                    <w:lang w:eastAsia="ja-JP"/>
                  </w:rPr>
                  <m:t>=4.85+0.12</m:t>
                </m:r>
                <m:r>
                  <w:rPr>
                    <w:rFonts w:ascii="Cambria Math" w:eastAsia="MS Mincho" w:hAnsi="Cambria Math"/>
                    <w:sz w:val="16"/>
                    <w:szCs w:val="16"/>
                    <w:lang w:eastAsia="ja-JP"/>
                  </w:rPr>
                  <m:t>f</m:t>
                </m:r>
              </m:oMath>
            </m:oMathPara>
          </w:p>
        </w:tc>
      </w:tr>
      <w:tr w:rsidR="00047FB6" w:rsidRPr="00047FB6" w14:paraId="4ADCC3B4" w14:textId="77777777" w:rsidTr="00047FB6">
        <w:trPr>
          <w:jc w:val="center"/>
        </w:trPr>
        <w:tc>
          <w:tcPr>
            <w:tcW w:w="2093" w:type="dxa"/>
          </w:tcPr>
          <w:p w14:paraId="6D25970D" w14:textId="77777777" w:rsidR="00047FB6" w:rsidRPr="00047FB6" w:rsidRDefault="00047FB6" w:rsidP="00472DEC">
            <w:pPr>
              <w:pStyle w:val="BodyText"/>
              <w:spacing w:after="0" w:line="240" w:lineRule="auto"/>
              <w:jc w:val="center"/>
              <w:rPr>
                <w:rFonts w:ascii="Arial" w:hAnsi="Arial" w:cs="Arial"/>
                <w:sz w:val="16"/>
                <w:szCs w:val="16"/>
              </w:rPr>
            </w:pPr>
            <w:r w:rsidRPr="00047FB6">
              <w:rPr>
                <w:rFonts w:ascii="Arial" w:hAnsi="Arial" w:cs="Arial"/>
                <w:sz w:val="16"/>
                <w:szCs w:val="16"/>
              </w:rPr>
              <w:t>New Updates</w:t>
            </w:r>
          </w:p>
        </w:tc>
        <w:tc>
          <w:tcPr>
            <w:tcW w:w="2106" w:type="dxa"/>
            <w:vAlign w:val="center"/>
          </w:tcPr>
          <w:p w14:paraId="5620C5E8" w14:textId="77777777" w:rsidR="00047FB6" w:rsidRPr="00047FB6" w:rsidRDefault="00940308" w:rsidP="00472DEC">
            <w:pPr>
              <w:pStyle w:val="BodyText"/>
              <w:spacing w:before="0" w:after="0" w:line="240" w:lineRule="auto"/>
              <w:jc w:val="center"/>
              <w:rPr>
                <w:rFonts w:ascii="Times New Roman" w:eastAsiaTheme="minorEastAsia" w:hAnsi="Times New Roman"/>
                <w:sz w:val="16"/>
                <w:szCs w:val="16"/>
                <w:lang w:eastAsia="zh-CN"/>
              </w:rPr>
            </w:pPr>
            <m:oMathPara>
              <m:oMath>
                <m:sSub>
                  <m:sSubPr>
                    <m:ctrlPr>
                      <w:rPr>
                        <w:rFonts w:ascii="Cambria Math" w:hAnsi="Cambria Math"/>
                        <w:i/>
                        <w:sz w:val="16"/>
                        <w:szCs w:val="16"/>
                      </w:rPr>
                    </m:ctrlPr>
                  </m:sSubPr>
                  <m:e>
                    <m:r>
                      <w:rPr>
                        <w:rFonts w:ascii="Cambria Math" w:hAnsi="Cambria Math"/>
                        <w:sz w:val="16"/>
                        <w:szCs w:val="16"/>
                        <w:lang w:eastAsia="zh-CN"/>
                      </w:rPr>
                      <m:t>L</m:t>
                    </m:r>
                  </m:e>
                  <m:sub>
                    <m:r>
                      <w:rPr>
                        <w:rFonts w:ascii="Cambria Math" w:hAnsi="Cambria Math"/>
                        <w:sz w:val="16"/>
                        <w:szCs w:val="16"/>
                        <w:lang w:eastAsia="zh-CN"/>
                      </w:rPr>
                      <m:t>concrete</m:t>
                    </m:r>
                  </m:sub>
                </m:sSub>
                <m:r>
                  <w:rPr>
                    <w:rFonts w:ascii="Cambria Math" w:hAnsi="Cambria Math"/>
                    <w:sz w:val="16"/>
                    <w:szCs w:val="16"/>
                    <w:lang w:eastAsia="zh-CN"/>
                  </w:rPr>
                  <m:t>=</m:t>
                </m:r>
                <m:r>
                  <w:rPr>
                    <w:rFonts w:ascii="Cambria Math" w:hAnsi="Cambria Math"/>
                    <w:sz w:val="16"/>
                    <w:szCs w:val="16"/>
                  </w:rPr>
                  <m:t>α</m:t>
                </m:r>
                <m:r>
                  <w:rPr>
                    <w:rFonts w:ascii="Cambria Math" w:hAnsi="Cambria Math"/>
                    <w:sz w:val="16"/>
                    <w:szCs w:val="16"/>
                  </w:rPr>
                  <m:t>∙</m:t>
                </m:r>
                <m:r>
                  <w:rPr>
                    <w:rFonts w:ascii="Cambria Math" w:hAnsi="Cambria Math"/>
                    <w:sz w:val="16"/>
                    <w:szCs w:val="16"/>
                    <w:lang w:eastAsia="zh-CN"/>
                  </w:rPr>
                  <m:t>(5+4</m:t>
                </m:r>
                <m:r>
                  <w:rPr>
                    <w:rFonts w:ascii="Cambria Math" w:hAnsi="Cambria Math"/>
                    <w:sz w:val="16"/>
                    <w:szCs w:val="16"/>
                    <w:lang w:eastAsia="zh-CN"/>
                  </w:rPr>
                  <m:t>f</m:t>
                </m:r>
                <m:r>
                  <w:rPr>
                    <w:rFonts w:ascii="Cambria Math" w:hAnsi="Cambria Math"/>
                    <w:sz w:val="16"/>
                    <w:szCs w:val="16"/>
                    <w:lang w:eastAsia="zh-CN"/>
                  </w:rPr>
                  <m:t>)</m:t>
                </m:r>
              </m:oMath>
            </m:oMathPara>
          </w:p>
          <w:p w14:paraId="42553C9C" w14:textId="77777777" w:rsidR="00047FB6" w:rsidRPr="00047FB6" w:rsidRDefault="00047FB6" w:rsidP="00472DEC">
            <w:pPr>
              <w:pStyle w:val="BodyText"/>
              <w:spacing w:before="0" w:after="0" w:line="240" w:lineRule="auto"/>
              <w:jc w:val="center"/>
              <w:rPr>
                <w:rFonts w:ascii="Times New Roman" w:eastAsiaTheme="minorEastAsia" w:hAnsi="Times New Roman"/>
                <w:sz w:val="16"/>
                <w:szCs w:val="16"/>
                <w:lang w:eastAsia="zh-CN"/>
              </w:rPr>
            </w:pPr>
            <m:oMathPara>
              <m:oMath>
                <m:r>
                  <w:rPr>
                    <w:rFonts w:ascii="Cambria Math" w:hAnsi="Cambria Math"/>
                    <w:sz w:val="16"/>
                    <w:szCs w:val="16"/>
                  </w:rPr>
                  <m:t>α</m:t>
                </m:r>
                <m:r>
                  <w:rPr>
                    <w:rFonts w:ascii="Cambria Math" w:hAnsi="Cambria Math"/>
                    <w:sz w:val="16"/>
                    <w:szCs w:val="16"/>
                    <w:lang w:eastAsia="zh-CN"/>
                  </w:rPr>
                  <m:t>=</m:t>
                </m:r>
                <m:d>
                  <m:dPr>
                    <m:ctrlPr>
                      <w:rPr>
                        <w:rFonts w:ascii="Cambria Math" w:hAnsi="Cambria Math"/>
                        <w:i/>
                        <w:sz w:val="16"/>
                        <w:szCs w:val="16"/>
                        <w:lang w:eastAsia="zh-CN"/>
                      </w:rPr>
                    </m:ctrlPr>
                  </m:dPr>
                  <m:e>
                    <m:f>
                      <m:fPr>
                        <m:ctrlPr>
                          <w:rPr>
                            <w:rFonts w:ascii="Cambria Math" w:hAnsi="Cambria Math"/>
                            <w:sz w:val="16"/>
                            <w:szCs w:val="16"/>
                            <w:lang w:eastAsia="zh-CN"/>
                          </w:rPr>
                        </m:ctrlPr>
                      </m:fPr>
                      <m:num>
                        <m:sSub>
                          <m:sSubPr>
                            <m:ctrlPr>
                              <w:rPr>
                                <w:rFonts w:ascii="Cambria Math" w:hAnsi="Cambria Math"/>
                                <w:i/>
                                <w:sz w:val="16"/>
                                <w:szCs w:val="16"/>
                                <w:lang w:eastAsia="zh-CN"/>
                              </w:rPr>
                            </m:ctrlPr>
                          </m:sSubPr>
                          <m:e>
                            <m:r>
                              <w:rPr>
                                <w:rFonts w:ascii="Cambria Math" w:hAnsi="Cambria Math"/>
                                <w:sz w:val="16"/>
                                <w:szCs w:val="16"/>
                                <w:lang w:eastAsia="zh-CN"/>
                              </w:rPr>
                              <m:t>T</m:t>
                            </m:r>
                          </m:e>
                          <m:sub>
                            <m:r>
                              <w:rPr>
                                <w:rFonts w:ascii="Cambria Math" w:hAnsi="Cambria Math"/>
                                <w:sz w:val="16"/>
                                <w:szCs w:val="16"/>
                                <w:lang w:eastAsia="zh-CN"/>
                              </w:rPr>
                              <m:t>concrete</m:t>
                            </m:r>
                          </m:sub>
                        </m:sSub>
                        <m:ctrlPr>
                          <w:rPr>
                            <w:rFonts w:ascii="Cambria Math" w:hAnsi="Cambria Math"/>
                            <w:i/>
                            <w:sz w:val="16"/>
                            <w:szCs w:val="16"/>
                            <w:lang w:eastAsia="zh-CN"/>
                          </w:rPr>
                        </m:ctrlPr>
                      </m:num>
                      <m:den>
                        <m:r>
                          <w:rPr>
                            <w:rFonts w:ascii="Cambria Math" w:hAnsi="Cambria Math"/>
                            <w:sz w:val="16"/>
                            <w:szCs w:val="16"/>
                            <w:lang w:eastAsia="zh-CN"/>
                          </w:rPr>
                          <m:t>23cm</m:t>
                        </m:r>
                      </m:den>
                    </m:f>
                  </m:e>
                </m:d>
              </m:oMath>
            </m:oMathPara>
          </w:p>
        </w:tc>
        <w:tc>
          <w:tcPr>
            <w:tcW w:w="2097" w:type="dxa"/>
            <w:vAlign w:val="center"/>
          </w:tcPr>
          <w:p w14:paraId="5B02F2A7" w14:textId="77777777" w:rsidR="00047FB6" w:rsidRPr="00047FB6" w:rsidRDefault="00940308" w:rsidP="00472DEC">
            <w:pPr>
              <w:pStyle w:val="BodyText"/>
              <w:spacing w:before="0" w:after="0" w:line="240" w:lineRule="auto"/>
              <w:jc w:val="center"/>
              <w:rPr>
                <w:rFonts w:ascii="Times New Roman" w:eastAsiaTheme="minorEastAsia" w:hAnsi="Times New Roman"/>
                <w:sz w:val="16"/>
                <w:szCs w:val="16"/>
                <w:lang w:eastAsia="zh-CN"/>
              </w:rPr>
            </w:pPr>
            <m:oMathPara>
              <m:oMath>
                <m:sSub>
                  <m:sSubPr>
                    <m:ctrlPr>
                      <w:rPr>
                        <w:rFonts w:ascii="Cambria Math" w:hAnsi="Cambria Math"/>
                        <w:i/>
                        <w:sz w:val="16"/>
                        <w:szCs w:val="16"/>
                      </w:rPr>
                    </m:ctrlPr>
                  </m:sSubPr>
                  <m:e>
                    <m:r>
                      <w:rPr>
                        <w:rFonts w:ascii="Cambria Math" w:hAnsi="Cambria Math"/>
                        <w:sz w:val="16"/>
                        <w:szCs w:val="16"/>
                        <w:lang w:eastAsia="zh-CN"/>
                      </w:rPr>
                      <m:t>L</m:t>
                    </m:r>
                  </m:e>
                  <m:sub>
                    <m:r>
                      <w:rPr>
                        <w:rFonts w:ascii="Cambria Math" w:hAnsi="Cambria Math"/>
                        <w:sz w:val="16"/>
                        <w:szCs w:val="16"/>
                        <w:lang w:eastAsia="zh-CN"/>
                      </w:rPr>
                      <m:t>wood</m:t>
                    </m:r>
                  </m:sub>
                </m:sSub>
                <m:r>
                  <w:rPr>
                    <w:rFonts w:ascii="Cambria Math" w:hAnsi="Cambria Math"/>
                    <w:sz w:val="16"/>
                    <w:szCs w:val="16"/>
                    <w:lang w:eastAsia="zh-CN"/>
                  </w:rPr>
                  <m:t>=</m:t>
                </m:r>
                <m:r>
                  <w:rPr>
                    <w:rFonts w:ascii="Cambria Math" w:hAnsi="Cambria Math"/>
                    <w:sz w:val="16"/>
                    <w:szCs w:val="16"/>
                  </w:rPr>
                  <m:t>α</m:t>
                </m:r>
                <m:r>
                  <w:rPr>
                    <w:rFonts w:ascii="Cambria Math" w:hAnsi="Cambria Math"/>
                    <w:sz w:val="16"/>
                    <w:szCs w:val="16"/>
                  </w:rPr>
                  <m:t>∙</m:t>
                </m:r>
                <m:r>
                  <w:rPr>
                    <w:rFonts w:ascii="Cambria Math" w:hAnsi="Cambria Math"/>
                    <w:sz w:val="16"/>
                    <w:szCs w:val="16"/>
                    <w:lang w:eastAsia="zh-CN"/>
                  </w:rPr>
                  <m:t>(4.85+0.12</m:t>
                </m:r>
                <m:r>
                  <w:rPr>
                    <w:rFonts w:ascii="Cambria Math" w:hAnsi="Cambria Math"/>
                    <w:sz w:val="16"/>
                    <w:szCs w:val="16"/>
                    <w:lang w:eastAsia="zh-CN"/>
                  </w:rPr>
                  <m:t>f</m:t>
                </m:r>
                <m:r>
                  <w:rPr>
                    <w:rFonts w:ascii="Cambria Math" w:hAnsi="Cambria Math"/>
                    <w:sz w:val="16"/>
                    <w:szCs w:val="16"/>
                    <w:lang w:eastAsia="zh-CN"/>
                  </w:rPr>
                  <m:t>)</m:t>
                </m:r>
              </m:oMath>
            </m:oMathPara>
          </w:p>
          <w:p w14:paraId="1B23E389" w14:textId="77777777" w:rsidR="00047FB6" w:rsidRPr="00047FB6" w:rsidRDefault="00047FB6" w:rsidP="00472DEC">
            <w:pPr>
              <w:pStyle w:val="BodyText"/>
              <w:spacing w:before="0" w:after="0" w:line="240" w:lineRule="auto"/>
              <w:jc w:val="center"/>
              <w:rPr>
                <w:rFonts w:ascii="Times New Roman" w:eastAsiaTheme="minorEastAsia" w:hAnsi="Times New Roman"/>
                <w:sz w:val="16"/>
                <w:szCs w:val="16"/>
                <w:lang w:eastAsia="zh-CN"/>
              </w:rPr>
            </w:pPr>
            <m:oMathPara>
              <m:oMath>
                <m:r>
                  <w:rPr>
                    <w:rFonts w:ascii="Cambria Math" w:hAnsi="Cambria Math"/>
                    <w:sz w:val="16"/>
                    <w:szCs w:val="16"/>
                  </w:rPr>
                  <m:t>α</m:t>
                </m:r>
                <m:r>
                  <w:rPr>
                    <w:rFonts w:ascii="Cambria Math" w:hAnsi="Cambria Math"/>
                    <w:sz w:val="16"/>
                    <w:szCs w:val="16"/>
                    <w:lang w:eastAsia="zh-CN"/>
                  </w:rPr>
                  <m:t>=</m:t>
                </m:r>
                <m:d>
                  <m:dPr>
                    <m:ctrlPr>
                      <w:rPr>
                        <w:rFonts w:ascii="Cambria Math" w:hAnsi="Cambria Math"/>
                        <w:i/>
                        <w:sz w:val="16"/>
                        <w:szCs w:val="16"/>
                        <w:lang w:eastAsia="zh-CN"/>
                      </w:rPr>
                    </m:ctrlPr>
                  </m:dPr>
                  <m:e>
                    <m:f>
                      <m:fPr>
                        <m:ctrlPr>
                          <w:rPr>
                            <w:rFonts w:ascii="Cambria Math" w:hAnsi="Cambria Math"/>
                            <w:sz w:val="16"/>
                            <w:szCs w:val="16"/>
                            <w:lang w:eastAsia="zh-CN"/>
                          </w:rPr>
                        </m:ctrlPr>
                      </m:fPr>
                      <m:num>
                        <m:sSub>
                          <m:sSubPr>
                            <m:ctrlPr>
                              <w:rPr>
                                <w:rFonts w:ascii="Cambria Math" w:hAnsi="Cambria Math"/>
                                <w:i/>
                                <w:sz w:val="16"/>
                                <w:szCs w:val="16"/>
                                <w:lang w:eastAsia="zh-CN"/>
                              </w:rPr>
                            </m:ctrlPr>
                          </m:sSubPr>
                          <m:e>
                            <m:r>
                              <w:rPr>
                                <w:rFonts w:ascii="Cambria Math" w:hAnsi="Cambria Math"/>
                                <w:sz w:val="16"/>
                                <w:szCs w:val="16"/>
                                <w:lang w:eastAsia="zh-CN"/>
                              </w:rPr>
                              <m:t>T</m:t>
                            </m:r>
                          </m:e>
                          <m:sub>
                            <m:r>
                              <w:rPr>
                                <w:rFonts w:ascii="Cambria Math" w:hAnsi="Cambria Math"/>
                                <w:sz w:val="16"/>
                                <w:szCs w:val="16"/>
                                <w:lang w:eastAsia="zh-CN"/>
                              </w:rPr>
                              <m:t>wood</m:t>
                            </m:r>
                          </m:sub>
                        </m:sSub>
                      </m:num>
                      <m:den>
                        <m:r>
                          <m:rPr>
                            <m:sty m:val="p"/>
                          </m:rPr>
                          <w:rPr>
                            <w:rFonts w:ascii="Cambria Math" w:hAnsi="Cambria Math"/>
                            <w:sz w:val="16"/>
                            <w:szCs w:val="16"/>
                            <w:lang w:eastAsia="zh-CN"/>
                          </w:rPr>
                          <m:t>6c</m:t>
                        </m:r>
                        <m:r>
                          <w:rPr>
                            <w:rFonts w:ascii="Cambria Math" w:hAnsi="Cambria Math"/>
                            <w:sz w:val="16"/>
                            <w:szCs w:val="16"/>
                            <w:lang w:eastAsia="zh-CN"/>
                          </w:rPr>
                          <m:t>m</m:t>
                        </m:r>
                      </m:den>
                    </m:f>
                  </m:e>
                </m:d>
              </m:oMath>
            </m:oMathPara>
          </w:p>
        </w:tc>
      </w:tr>
      <w:tr w:rsidR="00047FB6" w:rsidRPr="00047FB6" w14:paraId="161FEE14" w14:textId="77777777" w:rsidTr="00047FB6">
        <w:trPr>
          <w:jc w:val="center"/>
        </w:trPr>
        <w:tc>
          <w:tcPr>
            <w:tcW w:w="6296" w:type="dxa"/>
            <w:gridSpan w:val="3"/>
          </w:tcPr>
          <w:p w14:paraId="124CAE6E" w14:textId="77777777" w:rsidR="00047FB6" w:rsidRPr="00047FB6" w:rsidRDefault="00047FB6" w:rsidP="00472DEC">
            <w:pPr>
              <w:pStyle w:val="BodyText"/>
              <w:spacing w:after="0"/>
              <w:rPr>
                <w:rFonts w:ascii="Times New Roman" w:eastAsiaTheme="minorEastAsia" w:hAnsi="Times New Roman"/>
                <w:szCs w:val="20"/>
                <w:lang w:eastAsia="ko-KR"/>
              </w:rPr>
            </w:pPr>
            <w:r w:rsidRPr="00047FB6">
              <w:rPr>
                <w:rFonts w:ascii="Times New Roman" w:eastAsiaTheme="minorEastAsia" w:hAnsi="Times New Roman"/>
                <w:szCs w:val="20"/>
                <w:lang w:eastAsia="ko-KR"/>
              </w:rPr>
              <w:t>Tconcrete and Twood represent reference (default) thickness of the material. For concrete and wood, the reference thickness are 23 cm and 6 cm, respectively.</w:t>
            </w:r>
          </w:p>
          <w:p w14:paraId="22CC63DE" w14:textId="77777777" w:rsidR="00047FB6" w:rsidRPr="00047FB6" w:rsidRDefault="00047FB6" w:rsidP="00472DEC">
            <w:pPr>
              <w:pStyle w:val="BodyText"/>
              <w:spacing w:after="0" w:line="240" w:lineRule="auto"/>
              <w:jc w:val="left"/>
              <w:rPr>
                <w:rFonts w:ascii="Times New Roman" w:eastAsia="Malgun Gothic" w:hAnsi="Times New Roman"/>
                <w:sz w:val="16"/>
                <w:szCs w:val="16"/>
              </w:rPr>
            </w:pPr>
          </w:p>
        </w:tc>
      </w:tr>
    </w:tbl>
    <w:p w14:paraId="49782287" w14:textId="77777777" w:rsidR="00047FB6" w:rsidRPr="00047FB6" w:rsidRDefault="00047FB6" w:rsidP="00047FB6">
      <w:pPr>
        <w:pStyle w:val="BodyText"/>
        <w:numPr>
          <w:ilvl w:val="1"/>
          <w:numId w:val="13"/>
        </w:numPr>
        <w:spacing w:after="0"/>
        <w:rPr>
          <w:rFonts w:ascii="Times New Roman" w:eastAsiaTheme="minorEastAsia" w:hAnsi="Times New Roman"/>
          <w:szCs w:val="20"/>
          <w:lang w:eastAsia="ko-KR"/>
        </w:rPr>
      </w:pPr>
      <w:r w:rsidRPr="00047FB6">
        <w:rPr>
          <w:rFonts w:ascii="Times New Roman" w:eastAsiaTheme="minorEastAsia" w:hAnsi="Times New Roman"/>
          <w:szCs w:val="20"/>
          <w:lang w:eastAsia="ko-KR"/>
        </w:rPr>
        <w:t>For standard multi-pane glass, FFS whether and how to reflect the penetration loss resonation effect, which may relate to thickness of the glass.</w:t>
      </w:r>
    </w:p>
    <w:p w14:paraId="20D18463" w14:textId="77777777" w:rsidR="00047FB6" w:rsidRPr="00047FB6" w:rsidRDefault="00047FB6" w:rsidP="00047FB6">
      <w:pPr>
        <w:pStyle w:val="BodyText"/>
        <w:numPr>
          <w:ilvl w:val="1"/>
          <w:numId w:val="13"/>
        </w:numPr>
        <w:spacing w:after="0"/>
        <w:rPr>
          <w:rFonts w:ascii="Times New Roman" w:eastAsiaTheme="minorEastAsia" w:hAnsi="Times New Roman"/>
          <w:szCs w:val="20"/>
          <w:lang w:eastAsia="ko-KR"/>
        </w:rPr>
      </w:pPr>
      <w:r w:rsidRPr="00047FB6">
        <w:rPr>
          <w:rFonts w:ascii="Times New Roman" w:eastAsiaTheme="minorEastAsia" w:hAnsi="Times New Roman"/>
          <w:szCs w:val="20"/>
          <w:lang w:eastAsia="ko-KR"/>
        </w:rPr>
        <w:t>FFS the impact of updates to material penetration loss to total build penetration loss</w:t>
      </w:r>
    </w:p>
    <w:p w14:paraId="20D0A0A9" w14:textId="77777777" w:rsidR="00047FB6" w:rsidRPr="00047FB6" w:rsidRDefault="00047FB6" w:rsidP="00047FB6">
      <w:pPr>
        <w:pStyle w:val="BodyText"/>
        <w:numPr>
          <w:ilvl w:val="0"/>
          <w:numId w:val="13"/>
        </w:numPr>
        <w:spacing w:after="0"/>
        <w:rPr>
          <w:rFonts w:ascii="Times New Roman" w:eastAsiaTheme="minorEastAsia" w:hAnsi="Times New Roman"/>
          <w:szCs w:val="20"/>
          <w:lang w:eastAsia="ko-KR"/>
        </w:rPr>
      </w:pPr>
      <w:r w:rsidRPr="00047FB6">
        <w:rPr>
          <w:rFonts w:ascii="Times New Roman" w:eastAsiaTheme="minorEastAsia" w:hAnsi="Times New Roman"/>
          <w:szCs w:val="20"/>
          <w:lang w:eastAsia="ko-KR"/>
        </w:rPr>
        <w:t>Need for change and details of total building penetration loss, e.g. low-loss and high-loss model, if any</w:t>
      </w:r>
    </w:p>
    <w:p w14:paraId="6C7886A5" w14:textId="25320D2A" w:rsidR="00047FB6" w:rsidRPr="00047FB6" w:rsidRDefault="00047FB6" w:rsidP="00047FB6">
      <w:pPr>
        <w:pStyle w:val="BodyText"/>
        <w:numPr>
          <w:ilvl w:val="0"/>
          <w:numId w:val="13"/>
        </w:numPr>
        <w:spacing w:after="0"/>
        <w:rPr>
          <w:rFonts w:ascii="Times New Roman" w:eastAsiaTheme="minorEastAsia" w:hAnsi="Times New Roman"/>
          <w:color w:val="FF0000"/>
          <w:szCs w:val="20"/>
          <w:u w:val="single"/>
          <w:lang w:eastAsia="ko-KR"/>
        </w:rPr>
      </w:pPr>
      <w:r w:rsidRPr="00047FB6">
        <w:rPr>
          <w:rFonts w:ascii="Times New Roman" w:eastAsiaTheme="minorEastAsia" w:hAnsi="Times New Roman"/>
          <w:color w:val="FF0000"/>
          <w:szCs w:val="20"/>
          <w:u w:val="single"/>
          <w:lang w:eastAsia="ko-KR"/>
        </w:rPr>
        <w:t>Impact of material composition on material penetration loss</w:t>
      </w:r>
    </w:p>
    <w:p w14:paraId="7EB02CF0" w14:textId="77777777" w:rsidR="00047FB6" w:rsidRPr="00047FB6" w:rsidRDefault="00047FB6" w:rsidP="00047FB6">
      <w:pPr>
        <w:pStyle w:val="BodyText"/>
        <w:spacing w:after="0"/>
        <w:rPr>
          <w:rFonts w:ascii="Times New Roman" w:eastAsiaTheme="minorEastAsia" w:hAnsi="Times New Roman"/>
          <w:szCs w:val="20"/>
          <w:lang w:eastAsia="ko-KR"/>
        </w:rPr>
      </w:pPr>
    </w:p>
    <w:p w14:paraId="312AAC7A" w14:textId="77777777" w:rsidR="00047FB6" w:rsidRDefault="00047FB6">
      <w:pPr>
        <w:pStyle w:val="BodyText"/>
        <w:spacing w:after="0"/>
        <w:rPr>
          <w:rFonts w:ascii="Times New Roman" w:eastAsiaTheme="minorEastAsia" w:hAnsi="Times New Roman"/>
          <w:szCs w:val="20"/>
          <w:lang w:eastAsia="ko-KR"/>
        </w:rPr>
      </w:pPr>
    </w:p>
    <w:p w14:paraId="0119DD08" w14:textId="77777777" w:rsidR="00047FB6" w:rsidRDefault="00047FB6">
      <w:pPr>
        <w:pStyle w:val="BodyText"/>
        <w:spacing w:after="0"/>
        <w:rPr>
          <w:rFonts w:ascii="Times New Roman" w:eastAsiaTheme="minorEastAsia" w:hAnsi="Times New Roman"/>
          <w:szCs w:val="20"/>
          <w:lang w:eastAsia="ko-KR"/>
        </w:rPr>
      </w:pPr>
    </w:p>
    <w:p w14:paraId="1A1143D8" w14:textId="4BF1C9CF" w:rsidR="0065773E" w:rsidRDefault="0065773E" w:rsidP="0065773E">
      <w:pPr>
        <w:pStyle w:val="Heading4"/>
        <w:rPr>
          <w:rFonts w:eastAsia="SimSun"/>
          <w:lang w:val="en-US" w:eastAsia="zh-CN"/>
        </w:rPr>
      </w:pPr>
      <w:r>
        <w:rPr>
          <w:rFonts w:eastAsia="SimSun"/>
          <w:lang w:val="en-US" w:eastAsia="zh-CN"/>
        </w:rPr>
        <w:t>Round #4 Discussion</w:t>
      </w:r>
    </w:p>
    <w:tbl>
      <w:tblPr>
        <w:tblStyle w:val="TableGrid"/>
        <w:tblW w:w="0" w:type="auto"/>
        <w:tblLook w:val="04A0" w:firstRow="1" w:lastRow="0" w:firstColumn="1" w:lastColumn="0" w:noHBand="0" w:noVBand="1"/>
      </w:tblPr>
      <w:tblGrid>
        <w:gridCol w:w="1795"/>
        <w:gridCol w:w="8995"/>
      </w:tblGrid>
      <w:tr w:rsidR="0065773E" w14:paraId="146077EE" w14:textId="77777777" w:rsidTr="00552DF7">
        <w:tc>
          <w:tcPr>
            <w:tcW w:w="1795" w:type="dxa"/>
            <w:shd w:val="clear" w:color="auto" w:fill="FBE4D5" w:themeFill="accent2" w:themeFillTint="33"/>
          </w:tcPr>
          <w:p w14:paraId="77786F8E" w14:textId="77777777" w:rsidR="0065773E" w:rsidRDefault="0065773E" w:rsidP="00552DF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625C922B" w14:textId="77777777" w:rsidR="0065773E" w:rsidRDefault="0065773E" w:rsidP="00552DF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0B047B" w14:paraId="6435342D" w14:textId="77777777" w:rsidTr="00552DF7">
        <w:tc>
          <w:tcPr>
            <w:tcW w:w="1795" w:type="dxa"/>
          </w:tcPr>
          <w:p w14:paraId="53E5A60C" w14:textId="1097859C" w:rsidR="000B047B" w:rsidRDefault="00C40B02" w:rsidP="000B047B">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Sharp</w:t>
            </w:r>
          </w:p>
        </w:tc>
        <w:tc>
          <w:tcPr>
            <w:tcW w:w="8995" w:type="dxa"/>
          </w:tcPr>
          <w:p w14:paraId="310B416C" w14:textId="1BF792DC" w:rsidR="000B047B" w:rsidRDefault="00C40B02" w:rsidP="000B047B">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We do not think that we need to introduce reference thickness for concrete and wood</w:t>
            </w:r>
            <w:r w:rsidR="00A81607">
              <w:rPr>
                <w:rFonts w:ascii="Times New Roman" w:eastAsia="DengXian" w:hAnsi="Times New Roman"/>
                <w:szCs w:val="20"/>
                <w:lang w:eastAsia="zh-CN"/>
              </w:rPr>
              <w:t>, or any other material</w:t>
            </w:r>
            <w:r>
              <w:rPr>
                <w:rFonts w:ascii="Times New Roman" w:eastAsia="DengXian" w:hAnsi="Times New Roman"/>
                <w:szCs w:val="20"/>
                <w:lang w:eastAsia="zh-CN"/>
              </w:rPr>
              <w:t xml:space="preserve">. We agree with Ericsson’s and Nokia comments made earlier and based on our measurements the current material penetration loss model </w:t>
            </w:r>
            <w:r w:rsidR="00A81607">
              <w:rPr>
                <w:rFonts w:ascii="Times New Roman" w:eastAsia="DengXian" w:hAnsi="Times New Roman"/>
                <w:szCs w:val="20"/>
                <w:lang w:eastAsia="zh-CN"/>
              </w:rPr>
              <w:t xml:space="preserve">for all 4 materials in 38.901 </w:t>
            </w:r>
            <w:r>
              <w:rPr>
                <w:rFonts w:ascii="Times New Roman" w:eastAsia="DengXian" w:hAnsi="Times New Roman"/>
                <w:szCs w:val="20"/>
                <w:lang w:eastAsia="zh-CN"/>
              </w:rPr>
              <w:t>is valid for 7-24 GHz for all materials including concrete and wood. For instance, the concrete material we measured was ~25 cm in thickness which is very close to the reference value of 23 cm, yet we saw a huge difference in penetration loss. This difference in penetration loss was not due to the thickness, but the composition of the material measured being different from what is currently there in 38.901 for concrete. Similarly for wood we measured approximately ~2/3 cm and the penetration loss were very well aligned with TR 38.901. Thus, our concern is even when we introduce material thickness the results can be significantly different and the primary reason for that is the composition/type of material being measured as pointed out by Ericsson. Thus, we are not clear how introducing thickness for wood and concrete will help going forward in the discussion as our measurements show that for the reference thickness specified for concrete and wood the results can still be quite different.</w:t>
            </w:r>
          </w:p>
          <w:p w14:paraId="2C200A3B" w14:textId="51E00BD9" w:rsidR="00120592" w:rsidRDefault="00120592" w:rsidP="000B047B">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Suggest adding an FFS: Impact of material composition on material penetration loss</w:t>
            </w:r>
            <w:r w:rsidR="004F7A43">
              <w:rPr>
                <w:rFonts w:ascii="Times New Roman" w:eastAsia="DengXian" w:hAnsi="Times New Roman"/>
                <w:szCs w:val="20"/>
                <w:lang w:eastAsia="zh-CN"/>
              </w:rPr>
              <w:t>.</w:t>
            </w:r>
          </w:p>
        </w:tc>
      </w:tr>
      <w:tr w:rsidR="0065773E" w14:paraId="416152B7" w14:textId="77777777" w:rsidTr="00552DF7">
        <w:tc>
          <w:tcPr>
            <w:tcW w:w="1795" w:type="dxa"/>
            <w:shd w:val="clear" w:color="auto" w:fill="auto"/>
          </w:tcPr>
          <w:p w14:paraId="681F8BC5" w14:textId="2F122615" w:rsidR="0065773E" w:rsidRDefault="0065773E" w:rsidP="00552DF7">
            <w:pPr>
              <w:pStyle w:val="BodyText"/>
              <w:spacing w:before="0" w:after="0" w:line="240" w:lineRule="auto"/>
              <w:rPr>
                <w:rFonts w:ascii="Times New Roman" w:eastAsiaTheme="minorEastAsia" w:hAnsi="Times New Roman"/>
                <w:szCs w:val="20"/>
                <w:lang w:eastAsia="ko-KR"/>
              </w:rPr>
            </w:pPr>
          </w:p>
        </w:tc>
        <w:tc>
          <w:tcPr>
            <w:tcW w:w="8995" w:type="dxa"/>
            <w:shd w:val="clear" w:color="auto" w:fill="auto"/>
          </w:tcPr>
          <w:p w14:paraId="064287D3" w14:textId="2CB8228C" w:rsidR="0065773E" w:rsidRDefault="0065773E" w:rsidP="00552DF7">
            <w:pPr>
              <w:pStyle w:val="BodyText"/>
              <w:spacing w:before="0" w:after="0" w:line="240" w:lineRule="auto"/>
              <w:rPr>
                <w:rFonts w:ascii="Times New Roman" w:eastAsiaTheme="minorEastAsia" w:hAnsi="Times New Roman"/>
                <w:szCs w:val="20"/>
                <w:lang w:eastAsia="ko-KR"/>
              </w:rPr>
            </w:pPr>
          </w:p>
        </w:tc>
      </w:tr>
    </w:tbl>
    <w:p w14:paraId="3CC6398F" w14:textId="77777777" w:rsidR="009B242E" w:rsidRDefault="009B242E">
      <w:pPr>
        <w:pStyle w:val="BodyText"/>
        <w:spacing w:after="0"/>
        <w:rPr>
          <w:rFonts w:ascii="Times New Roman" w:eastAsiaTheme="minorEastAsia" w:hAnsi="Times New Roman"/>
          <w:szCs w:val="20"/>
          <w:lang w:eastAsia="ko-KR"/>
        </w:rPr>
      </w:pPr>
    </w:p>
    <w:p w14:paraId="5714989F" w14:textId="77777777" w:rsidR="00C03C8E" w:rsidRDefault="00C03C8E">
      <w:pPr>
        <w:pStyle w:val="BodyText"/>
        <w:spacing w:after="0"/>
        <w:rPr>
          <w:rFonts w:ascii="Times New Roman" w:eastAsiaTheme="minorEastAsia" w:hAnsi="Times New Roman"/>
          <w:szCs w:val="20"/>
          <w:lang w:eastAsia="ko-KR"/>
        </w:rPr>
      </w:pPr>
    </w:p>
    <w:p w14:paraId="4C2FE021" w14:textId="77777777" w:rsidR="00C03C8E" w:rsidRDefault="000232D7">
      <w:pPr>
        <w:pStyle w:val="Heading3"/>
        <w:rPr>
          <w:rFonts w:eastAsiaTheme="minorEastAsia"/>
          <w:lang w:val="en-US" w:eastAsia="ko-KR"/>
        </w:rPr>
      </w:pPr>
      <w:r>
        <w:rPr>
          <w:rFonts w:eastAsia="SimSun"/>
          <w:lang w:val="en-US" w:eastAsia="zh-CN"/>
        </w:rPr>
        <w:lastRenderedPageBreak/>
        <w:t>4.2.2 Pathloss</w:t>
      </w:r>
    </w:p>
    <w:tbl>
      <w:tblPr>
        <w:tblStyle w:val="TableGrid"/>
        <w:tblW w:w="0" w:type="auto"/>
        <w:tblLook w:val="04A0" w:firstRow="1" w:lastRow="0" w:firstColumn="1" w:lastColumn="0" w:noHBand="0" w:noVBand="1"/>
      </w:tblPr>
      <w:tblGrid>
        <w:gridCol w:w="1633"/>
        <w:gridCol w:w="9007"/>
      </w:tblGrid>
      <w:tr w:rsidR="00C03C8E" w14:paraId="43A828CE" w14:textId="77777777">
        <w:trPr>
          <w:trHeight w:val="313"/>
        </w:trPr>
        <w:tc>
          <w:tcPr>
            <w:tcW w:w="1633" w:type="dxa"/>
            <w:shd w:val="clear" w:color="auto" w:fill="DEEAF6" w:themeFill="accent5" w:themeFillTint="33"/>
          </w:tcPr>
          <w:p w14:paraId="63B6400E" w14:textId="77777777" w:rsidR="00C03C8E" w:rsidRDefault="000232D7">
            <w:pPr>
              <w:pStyle w:val="BodyText"/>
              <w:spacing w:before="0" w:after="0" w:line="240" w:lineRule="auto"/>
              <w:rPr>
                <w:rFonts w:ascii="Times New Roman" w:hAnsi="Times New Roman"/>
                <w:b/>
                <w:bCs/>
                <w:szCs w:val="20"/>
                <w:lang w:eastAsia="zh-CN"/>
              </w:rPr>
            </w:pPr>
            <w:r>
              <w:rPr>
                <w:rFonts w:ascii="Times New Roman" w:hAnsi="Times New Roman"/>
                <w:b/>
                <w:bCs/>
                <w:szCs w:val="20"/>
                <w:lang w:eastAsia="zh-CN"/>
              </w:rPr>
              <w:t>Company</w:t>
            </w:r>
          </w:p>
        </w:tc>
        <w:tc>
          <w:tcPr>
            <w:tcW w:w="9007" w:type="dxa"/>
            <w:shd w:val="clear" w:color="auto" w:fill="DEEAF6" w:themeFill="accent5" w:themeFillTint="33"/>
          </w:tcPr>
          <w:p w14:paraId="61C452C5" w14:textId="77777777" w:rsidR="00C03C8E" w:rsidRDefault="000232D7">
            <w:pPr>
              <w:pStyle w:val="BodyText"/>
              <w:spacing w:before="0" w:after="0" w:line="240" w:lineRule="auto"/>
              <w:rPr>
                <w:rFonts w:ascii="Times New Roman" w:hAnsi="Times New Roman"/>
                <w:b/>
                <w:bCs/>
                <w:szCs w:val="20"/>
                <w:lang w:eastAsia="zh-CN"/>
              </w:rPr>
            </w:pPr>
            <w:r>
              <w:rPr>
                <w:rFonts w:ascii="Times New Roman" w:hAnsi="Times New Roman"/>
                <w:b/>
                <w:bCs/>
                <w:szCs w:val="20"/>
                <w:lang w:eastAsia="zh-CN"/>
              </w:rPr>
              <w:t>Proposals &amp; Observations</w:t>
            </w:r>
          </w:p>
        </w:tc>
      </w:tr>
      <w:tr w:rsidR="00C03C8E" w14:paraId="09901A8C" w14:textId="77777777">
        <w:trPr>
          <w:trHeight w:val="45"/>
        </w:trPr>
        <w:tc>
          <w:tcPr>
            <w:tcW w:w="1633" w:type="dxa"/>
            <w:vAlign w:val="center"/>
          </w:tcPr>
          <w:p w14:paraId="25324D7D" w14:textId="77777777" w:rsidR="00C03C8E" w:rsidRDefault="000232D7">
            <w:pPr>
              <w:spacing w:before="0" w:after="0" w:line="240" w:lineRule="auto"/>
              <w:jc w:val="left"/>
            </w:pPr>
            <w:r>
              <w:t>[1] Huawei, HiSilicon</w:t>
            </w:r>
          </w:p>
        </w:tc>
        <w:tc>
          <w:tcPr>
            <w:tcW w:w="9007" w:type="dxa"/>
          </w:tcPr>
          <w:p w14:paraId="15D38868" w14:textId="5B190F03" w:rsidR="00C03C8E" w:rsidRDefault="003B51C9">
            <w:pPr>
              <w:pStyle w:val="ListParagraph"/>
              <w:spacing w:before="0" w:line="240" w:lineRule="auto"/>
              <w:ind w:left="420"/>
              <w:jc w:val="center"/>
              <w:rPr>
                <w:szCs w:val="20"/>
                <w:lang w:eastAsia="zh-CN"/>
              </w:rPr>
            </w:pPr>
            <w:r>
              <w:rPr>
                <w:noProof/>
                <w:szCs w:val="20"/>
                <w:lang w:eastAsia="zh-CN"/>
              </w:rPr>
              <w:drawing>
                <wp:inline distT="0" distB="0" distL="0" distR="0" wp14:anchorId="6B61D009" wp14:editId="2276E354">
                  <wp:extent cx="3094990" cy="227330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pic:cNvPicPr>
                        </pic:nvPicPr>
                        <pic:blipFill>
                          <a:blip r:embed="rId39"/>
                          <a:stretch>
                            <a:fillRect/>
                          </a:stretch>
                        </pic:blipFill>
                        <pic:spPr>
                          <a:xfrm>
                            <a:off x="0" y="0"/>
                            <a:ext cx="3104756" cy="2280213"/>
                          </a:xfrm>
                          <a:prstGeom prst="rect">
                            <a:avLst/>
                          </a:prstGeom>
                        </pic:spPr>
                      </pic:pic>
                    </a:graphicData>
                  </a:graphic>
                </wp:inline>
              </w:drawing>
            </w:r>
          </w:p>
          <w:p w14:paraId="6F24C902" w14:textId="77777777" w:rsidR="00C03C8E" w:rsidRDefault="000232D7">
            <w:pPr>
              <w:spacing w:before="0" w:after="0" w:line="240" w:lineRule="auto"/>
              <w:jc w:val="center"/>
              <w:rPr>
                <w:rFonts w:eastAsiaTheme="minorEastAsia"/>
                <w:bCs/>
                <w:lang w:eastAsia="zh-CN"/>
              </w:rPr>
            </w:pPr>
            <w:bookmarkStart w:id="15" w:name="_Ref178340293"/>
            <w:bookmarkStart w:id="16" w:name="_Ref178340289"/>
            <w:r>
              <w:rPr>
                <w:bCs/>
              </w:rPr>
              <w:t xml:space="preserve">Figure </w:t>
            </w:r>
            <w:r>
              <w:rPr>
                <w:bCs/>
              </w:rPr>
              <w:fldChar w:fldCharType="begin"/>
            </w:r>
            <w:r>
              <w:rPr>
                <w:bCs/>
              </w:rPr>
              <w:instrText xml:space="preserve"> SEQ Figure \* ARABIC </w:instrText>
            </w:r>
            <w:r>
              <w:rPr>
                <w:bCs/>
              </w:rPr>
              <w:fldChar w:fldCharType="separate"/>
            </w:r>
            <w:r>
              <w:rPr>
                <w:bCs/>
              </w:rPr>
              <w:t>11</w:t>
            </w:r>
            <w:r>
              <w:rPr>
                <w:bCs/>
              </w:rPr>
              <w:fldChar w:fldCharType="end"/>
            </w:r>
            <w:bookmarkEnd w:id="15"/>
            <w:r>
              <w:rPr>
                <w:rFonts w:eastAsiaTheme="minorEastAsia"/>
                <w:bCs/>
                <w:lang w:eastAsia="zh-CN"/>
              </w:rPr>
              <w:t xml:space="preserve"> NLOS pathloss for UMa scenario</w:t>
            </w:r>
            <w:bookmarkEnd w:id="16"/>
          </w:p>
          <w:p w14:paraId="714039A6" w14:textId="77777777" w:rsidR="00C03C8E" w:rsidRDefault="00C03C8E">
            <w:pPr>
              <w:spacing w:before="0" w:after="0" w:line="240" w:lineRule="auto"/>
              <w:jc w:val="center"/>
              <w:rPr>
                <w:rFonts w:eastAsiaTheme="minorEastAsia"/>
                <w:bCs/>
                <w:lang w:eastAsia="zh-CN"/>
              </w:rPr>
            </w:pPr>
          </w:p>
          <w:p w14:paraId="47F0931C" w14:textId="77777777" w:rsidR="00C03C8E" w:rsidRDefault="000232D7">
            <w:pPr>
              <w:pStyle w:val="Caption"/>
              <w:spacing w:before="0" w:after="0" w:line="240" w:lineRule="auto"/>
              <w:rPr>
                <w:b w:val="0"/>
                <w:iCs/>
                <w:sz w:val="20"/>
                <w:szCs w:val="20"/>
                <w:lang w:eastAsia="zh-CN"/>
              </w:rPr>
            </w:pPr>
            <w:r>
              <w:rPr>
                <w:bCs w:val="0"/>
                <w:iCs/>
                <w:sz w:val="20"/>
                <w:szCs w:val="20"/>
                <w:lang w:eastAsia="zh-CN"/>
              </w:rPr>
              <w:t>Proposal 2:</w:t>
            </w:r>
            <w:r>
              <w:rPr>
                <w:b w:val="0"/>
                <w:iCs/>
                <w:sz w:val="20"/>
                <w:szCs w:val="20"/>
                <w:lang w:eastAsia="zh-CN"/>
              </w:rPr>
              <w:t xml:space="preserve"> Consider Equation (1) if pathloss and shadowing fading models are decided to be updated.</w:t>
            </w:r>
          </w:p>
          <w:p w14:paraId="7348721C" w14:textId="77777777" w:rsidR="00C03C8E" w:rsidRDefault="00940308">
            <w:pPr>
              <w:spacing w:before="0" w:after="0" w:line="240" w:lineRule="auto"/>
              <w:jc w:val="right"/>
              <w:rPr>
                <w:rFonts w:eastAsiaTheme="minorEastAsia"/>
                <w:iCs/>
                <w:lang w:eastAsia="zh-CN"/>
              </w:rPr>
            </w:pPr>
            <m:oMath>
              <m:d>
                <m:dPr>
                  <m:begChr m:val=""/>
                  <m:ctrlPr>
                    <w:rPr>
                      <w:rFonts w:ascii="Cambria Math" w:eastAsiaTheme="minorEastAsia" w:hAnsi="Cambria Math"/>
                      <w:i/>
                      <w:iCs/>
                      <w:lang w:eastAsia="zh-CN"/>
                    </w:rPr>
                  </m:ctrlPr>
                </m:dPr>
                <m:e>
                  <m:r>
                    <w:rPr>
                      <w:rFonts w:ascii="Cambria Math" w:eastAsiaTheme="minorEastAsia" w:hAnsi="Cambria Math"/>
                      <w:lang w:eastAsia="zh-CN"/>
                    </w:rPr>
                    <m:t>PL</m:t>
                  </m:r>
                  <m:r>
                    <m:rPr>
                      <m:sty m:val="p"/>
                    </m:rPr>
                    <w:rPr>
                      <w:rFonts w:ascii="Cambria Math" w:eastAsiaTheme="minorEastAsia" w:hAnsi="Cambria Math"/>
                      <w:lang w:eastAsia="zh-CN"/>
                    </w:rPr>
                    <m:t>=13.5+20</m:t>
                  </m:r>
                  <m:sSub>
                    <m:sSubPr>
                      <m:ctrlPr>
                        <w:rPr>
                          <w:rFonts w:ascii="Cambria Math" w:eastAsiaTheme="minorEastAsia" w:hAnsi="Cambria Math"/>
                          <w:i/>
                          <w:iCs/>
                          <w:lang w:eastAsia="zh-CN"/>
                        </w:rPr>
                      </m:ctrlPr>
                    </m:sSubPr>
                    <m:e>
                      <m:r>
                        <m:rPr>
                          <m:sty m:val="p"/>
                        </m:rPr>
                        <w:rPr>
                          <w:rFonts w:ascii="Cambria Math" w:eastAsiaTheme="minorEastAsia" w:hAnsi="Cambria Math"/>
                          <w:lang w:eastAsia="zh-CN"/>
                        </w:rPr>
                        <m:t>log</m:t>
                      </m:r>
                    </m:e>
                    <m:sub>
                      <m:r>
                        <m:rPr>
                          <m:sty m:val="p"/>
                        </m:rPr>
                        <w:rPr>
                          <w:rFonts w:ascii="Cambria Math" w:eastAsiaTheme="minorEastAsia" w:hAnsi="Cambria Math"/>
                          <w:lang w:eastAsia="zh-CN"/>
                        </w:rPr>
                        <m:t>10</m:t>
                      </m:r>
                    </m:sub>
                  </m:sSub>
                  <m:d>
                    <m:dPr>
                      <m:ctrlPr>
                        <w:rPr>
                          <w:rFonts w:ascii="Cambria Math" w:eastAsiaTheme="minorEastAsia" w:hAnsi="Cambria Math"/>
                          <w:i/>
                          <w:iCs/>
                          <w:lang w:eastAsia="zh-CN"/>
                        </w:rPr>
                      </m:ctrlPr>
                    </m:dPr>
                    <m:e>
                      <m:sSub>
                        <m:sSubPr>
                          <m:ctrlPr>
                            <w:rPr>
                              <w:rFonts w:ascii="Cambria Math" w:eastAsiaTheme="minorEastAsia" w:hAnsi="Cambria Math"/>
                              <w:i/>
                              <w:iCs/>
                              <w:lang w:eastAsia="zh-CN"/>
                            </w:rPr>
                          </m:ctrlPr>
                        </m:sSubPr>
                        <m:e>
                          <m:r>
                            <w:rPr>
                              <w:rFonts w:ascii="Cambria Math" w:eastAsiaTheme="minorEastAsia" w:hAnsi="Cambria Math"/>
                              <w:lang w:eastAsia="zh-CN"/>
                            </w:rPr>
                            <m:t>f</m:t>
                          </m:r>
                        </m:e>
                        <m:sub>
                          <m:r>
                            <w:rPr>
                              <w:rFonts w:ascii="Cambria Math" w:eastAsiaTheme="minorEastAsia" w:hAnsi="Cambria Math"/>
                              <w:lang w:eastAsia="zh-CN"/>
                            </w:rPr>
                            <m:t>c</m:t>
                          </m:r>
                        </m:sub>
                      </m:sSub>
                    </m:e>
                  </m:d>
                  <m:r>
                    <m:rPr>
                      <m:sty m:val="p"/>
                    </m:rPr>
                    <w:rPr>
                      <w:rFonts w:ascii="Cambria Math" w:eastAsiaTheme="minorEastAsia" w:hAnsi="Cambria Math"/>
                      <w:lang w:eastAsia="zh-CN"/>
                    </w:rPr>
                    <m:t>+</m:t>
                  </m:r>
                  <m:r>
                    <w:rPr>
                      <w:rFonts w:ascii="Cambria Math" w:eastAsiaTheme="minorEastAsia" w:hAnsi="Cambria Math"/>
                      <w:lang w:eastAsia="zh-CN"/>
                    </w:rPr>
                    <m:t>38.6</m:t>
                  </m:r>
                  <m:sSub>
                    <m:sSubPr>
                      <m:ctrlPr>
                        <w:rPr>
                          <w:rFonts w:ascii="Cambria Math" w:eastAsiaTheme="minorEastAsia" w:hAnsi="Cambria Math"/>
                          <w:lang w:eastAsia="zh-CN"/>
                        </w:rPr>
                      </m:ctrlPr>
                    </m:sSubPr>
                    <m:e>
                      <m:r>
                        <m:rPr>
                          <m:sty m:val="p"/>
                        </m:rPr>
                        <w:rPr>
                          <w:rFonts w:ascii="Cambria Math" w:eastAsiaTheme="minorEastAsia" w:hAnsi="Cambria Math"/>
                          <w:lang w:eastAsia="zh-CN"/>
                        </w:rPr>
                        <m:t>log</m:t>
                      </m:r>
                    </m:e>
                    <m:sub>
                      <m:r>
                        <m:rPr>
                          <m:sty m:val="p"/>
                        </m:rPr>
                        <w:rPr>
                          <w:rFonts w:ascii="Cambria Math" w:eastAsiaTheme="minorEastAsia" w:hAnsi="Cambria Math"/>
                          <w:lang w:eastAsia="zh-CN"/>
                        </w:rPr>
                        <m:t>10</m:t>
                      </m:r>
                    </m:sub>
                  </m:sSub>
                  <m:r>
                    <m:rPr>
                      <m:sty m:val="p"/>
                    </m:rP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m:rPr>
                          <m:sty m:val="p"/>
                        </m:rPr>
                        <w:rPr>
                          <w:rFonts w:ascii="Cambria Math" w:eastAsiaTheme="minorEastAsia" w:hAnsi="Cambria Math"/>
                          <w:lang w:eastAsia="zh-CN"/>
                        </w:rPr>
                        <m:t>3D</m:t>
                      </m:r>
                    </m:sub>
                  </m:sSub>
                </m:e>
              </m:d>
              <m:r>
                <m:rPr>
                  <m:sty m:val="p"/>
                </m:rPr>
                <w:rPr>
                  <w:rFonts w:ascii="Cambria Math" w:eastAsiaTheme="minorEastAsia" w:hAnsi="Cambria Math"/>
                  <w:lang w:eastAsia="zh-CN"/>
                </w:rPr>
                <m:t xml:space="preserve">,  </m:t>
              </m:r>
              <m:sSub>
                <m:sSubPr>
                  <m:ctrlPr>
                    <w:rPr>
                      <w:rFonts w:ascii="Cambria Math" w:eastAsiaTheme="minorEastAsia" w:hAnsi="Cambria Math"/>
                      <w:i/>
                      <w:iCs/>
                      <w:lang w:eastAsia="zh-CN"/>
                    </w:rPr>
                  </m:ctrlPr>
                </m:sSubPr>
                <m:e>
                  <m:r>
                    <w:rPr>
                      <w:rFonts w:ascii="Cambria Math" w:eastAsiaTheme="minorEastAsia" w:hAnsi="Cambria Math"/>
                      <w:lang w:eastAsia="zh-CN"/>
                    </w:rPr>
                    <m:t>σ</m:t>
                  </m:r>
                </m:e>
                <m:sub>
                  <m:r>
                    <m:rPr>
                      <m:sty m:val="p"/>
                    </m:rPr>
                    <w:rPr>
                      <w:rFonts w:ascii="Cambria Math" w:eastAsiaTheme="minorEastAsia" w:hAnsi="Cambria Math"/>
                      <w:lang w:eastAsia="zh-CN"/>
                    </w:rPr>
                    <m:t>SF</m:t>
                  </m:r>
                </m:sub>
              </m:sSub>
              <m:r>
                <w:rPr>
                  <w:rFonts w:ascii="Cambria Math" w:eastAsiaTheme="minorEastAsia" w:hAnsi="Cambria Math"/>
                  <w:lang w:eastAsia="zh-CN"/>
                </w:rPr>
                <m:t xml:space="preserve">=6.9 </m:t>
              </m:r>
              <m:r>
                <m:rPr>
                  <m:sty m:val="p"/>
                </m:rPr>
                <w:rPr>
                  <w:rFonts w:ascii="Cambria Math" w:eastAsiaTheme="minorEastAsia" w:hAnsi="Cambria Math"/>
                  <w:lang w:eastAsia="zh-CN"/>
                </w:rPr>
                <m:t>dB</m:t>
              </m:r>
            </m:oMath>
            <w:r w:rsidR="000232D7">
              <w:rPr>
                <w:rFonts w:eastAsiaTheme="minorEastAsia"/>
                <w:iCs/>
                <w:lang w:eastAsia="zh-CN"/>
              </w:rPr>
              <w:t xml:space="preserve">                                         (1)</w:t>
            </w:r>
          </w:p>
          <w:p w14:paraId="3D4E8D50" w14:textId="77777777" w:rsidR="00C03C8E" w:rsidRDefault="00C03C8E">
            <w:pPr>
              <w:autoSpaceDE w:val="0"/>
              <w:autoSpaceDN w:val="0"/>
              <w:adjustRightInd w:val="0"/>
              <w:snapToGrid w:val="0"/>
              <w:spacing w:before="0" w:after="0" w:line="240" w:lineRule="auto"/>
              <w:rPr>
                <w:iCs/>
              </w:rPr>
            </w:pPr>
          </w:p>
        </w:tc>
      </w:tr>
      <w:tr w:rsidR="00C03C8E" w14:paraId="1069D878" w14:textId="77777777">
        <w:trPr>
          <w:trHeight w:val="45"/>
        </w:trPr>
        <w:tc>
          <w:tcPr>
            <w:tcW w:w="1633" w:type="dxa"/>
            <w:vAlign w:val="center"/>
          </w:tcPr>
          <w:p w14:paraId="78571039" w14:textId="77777777" w:rsidR="00C03C8E" w:rsidRDefault="000232D7">
            <w:pPr>
              <w:spacing w:before="0" w:after="0" w:line="240" w:lineRule="auto"/>
              <w:jc w:val="left"/>
            </w:pPr>
            <w:r>
              <w:t>[2] Ericsson</w:t>
            </w:r>
          </w:p>
        </w:tc>
        <w:tc>
          <w:tcPr>
            <w:tcW w:w="9007" w:type="dxa"/>
          </w:tcPr>
          <w:p w14:paraId="3F1650B8" w14:textId="77777777" w:rsidR="00C03C8E" w:rsidRDefault="000232D7">
            <w:pPr>
              <w:spacing w:before="0" w:after="0" w:line="240" w:lineRule="auto"/>
            </w:pPr>
            <w:r>
              <w:rPr>
                <w:b/>
                <w:bCs/>
              </w:rPr>
              <w:t>Proposal 9</w:t>
            </w:r>
            <w:r>
              <w:tab/>
              <w:t>The NLOS path loss in the UMa model is considered to be validated by new measurements at 0.8 GHz, 2 GHz, 5 GHz, 10 GHz, 22 GHz, and 37 GHz.</w:t>
            </w:r>
          </w:p>
          <w:p w14:paraId="56237FFB" w14:textId="77777777" w:rsidR="00C03C8E" w:rsidRDefault="00C03C8E">
            <w:pPr>
              <w:spacing w:before="0" w:after="0" w:line="240" w:lineRule="auto"/>
            </w:pPr>
          </w:p>
          <w:p w14:paraId="2AF1918F" w14:textId="77777777" w:rsidR="00C03C8E" w:rsidRDefault="000232D7">
            <w:pPr>
              <w:spacing w:before="0" w:after="0" w:line="240" w:lineRule="auto"/>
            </w:pPr>
            <w:r>
              <w:rPr>
                <w:b/>
                <w:bCs/>
              </w:rPr>
              <w:t>Proposal 10</w:t>
            </w:r>
            <w:r>
              <w:rPr>
                <w:b/>
                <w:bCs/>
              </w:rPr>
              <w:tab/>
            </w:r>
            <w:r>
              <w:t>Consider adding to the above observation that there are multi frequency measurements suggesting no change have to be made to the UMa NLOS pathloss.</w:t>
            </w:r>
          </w:p>
        </w:tc>
      </w:tr>
      <w:tr w:rsidR="00C03C8E" w14:paraId="48F0C215" w14:textId="77777777">
        <w:trPr>
          <w:trHeight w:val="196"/>
        </w:trPr>
        <w:tc>
          <w:tcPr>
            <w:tcW w:w="1633" w:type="dxa"/>
            <w:vAlign w:val="center"/>
          </w:tcPr>
          <w:p w14:paraId="47A22BF1" w14:textId="77777777" w:rsidR="00C03C8E" w:rsidRDefault="000232D7">
            <w:pPr>
              <w:spacing w:before="0" w:after="0" w:line="240" w:lineRule="auto"/>
              <w:jc w:val="left"/>
            </w:pPr>
            <w:r>
              <w:t>[4] Samsung</w:t>
            </w:r>
          </w:p>
        </w:tc>
        <w:tc>
          <w:tcPr>
            <w:tcW w:w="9007" w:type="dxa"/>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96"/>
              <w:gridCol w:w="4395"/>
            </w:tblGrid>
            <w:tr w:rsidR="00C03C8E" w14:paraId="4D146C22" w14:textId="77777777">
              <w:tc>
                <w:tcPr>
                  <w:tcW w:w="4535" w:type="dxa"/>
                </w:tcPr>
                <w:p w14:paraId="337C86CE" w14:textId="04B77A08" w:rsidR="00C03C8E" w:rsidRDefault="00C16F90">
                  <w:pPr>
                    <w:spacing w:before="0" w:after="0" w:line="240" w:lineRule="auto"/>
                    <w:jc w:val="center"/>
                    <w:rPr>
                      <w:lang w:eastAsia="ko-KR"/>
                    </w:rPr>
                  </w:pPr>
                  <w:r>
                    <w:rPr>
                      <w:noProof/>
                    </w:rPr>
                    <w:drawing>
                      <wp:inline distT="0" distB="0" distL="0" distR="0" wp14:anchorId="0DD132EA" wp14:editId="2D9B02B7">
                        <wp:extent cx="2159635" cy="1617345"/>
                        <wp:effectExtent l="0" t="0" r="0" b="1905"/>
                        <wp:docPr id="30" name="그림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그림 3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2160000" cy="1617646"/>
                                </a:xfrm>
                                <a:prstGeom prst="rect">
                                  <a:avLst/>
                                </a:prstGeom>
                                <a:noFill/>
                                <a:ln>
                                  <a:noFill/>
                                </a:ln>
                              </pic:spPr>
                            </pic:pic>
                          </a:graphicData>
                        </a:graphic>
                      </wp:inline>
                    </w:drawing>
                  </w:r>
                </w:p>
              </w:tc>
              <w:tc>
                <w:tcPr>
                  <w:tcW w:w="4535" w:type="dxa"/>
                </w:tcPr>
                <w:p w14:paraId="4B4C66E6" w14:textId="72A5258D" w:rsidR="00C03C8E" w:rsidRDefault="00C60F68">
                  <w:pPr>
                    <w:spacing w:before="0" w:after="0" w:line="240" w:lineRule="auto"/>
                    <w:jc w:val="center"/>
                    <w:rPr>
                      <w:lang w:eastAsia="ko-KR"/>
                    </w:rPr>
                  </w:pPr>
                  <w:r>
                    <w:rPr>
                      <w:noProof/>
                    </w:rPr>
                    <w:drawing>
                      <wp:inline distT="0" distB="0" distL="0" distR="0" wp14:anchorId="449E7C19" wp14:editId="0F0B97E3">
                        <wp:extent cx="2159635" cy="1617345"/>
                        <wp:effectExtent l="0" t="0" r="0" b="1905"/>
                        <wp:docPr id="33" name="그림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그림 3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2160000" cy="1617646"/>
                                </a:xfrm>
                                <a:prstGeom prst="rect">
                                  <a:avLst/>
                                </a:prstGeom>
                                <a:noFill/>
                                <a:ln>
                                  <a:noFill/>
                                </a:ln>
                              </pic:spPr>
                            </pic:pic>
                          </a:graphicData>
                        </a:graphic>
                      </wp:inline>
                    </w:drawing>
                  </w:r>
                </w:p>
              </w:tc>
            </w:tr>
            <w:tr w:rsidR="00C03C8E" w14:paraId="4F06430B" w14:textId="77777777">
              <w:tc>
                <w:tcPr>
                  <w:tcW w:w="4535" w:type="dxa"/>
                </w:tcPr>
                <w:p w14:paraId="23852161" w14:textId="77777777" w:rsidR="00C03C8E" w:rsidRDefault="000232D7">
                  <w:pPr>
                    <w:spacing w:before="0" w:after="0" w:line="240" w:lineRule="auto"/>
                    <w:jc w:val="center"/>
                    <w:rPr>
                      <w:lang w:eastAsia="ko-KR"/>
                    </w:rPr>
                  </w:pPr>
                  <w:r>
                    <w:rPr>
                      <w:lang w:eastAsia="ko-KR"/>
                    </w:rPr>
                    <w:t xml:space="preserve">    (a)</w:t>
                  </w:r>
                </w:p>
              </w:tc>
              <w:tc>
                <w:tcPr>
                  <w:tcW w:w="4535" w:type="dxa"/>
                </w:tcPr>
                <w:p w14:paraId="455E5596" w14:textId="77777777" w:rsidR="00C03C8E" w:rsidRDefault="000232D7">
                  <w:pPr>
                    <w:spacing w:before="0" w:after="0" w:line="240" w:lineRule="auto"/>
                    <w:jc w:val="center"/>
                    <w:rPr>
                      <w:lang w:eastAsia="ko-KR"/>
                    </w:rPr>
                  </w:pPr>
                  <w:r>
                    <w:rPr>
                      <w:lang w:eastAsia="ko-KR"/>
                    </w:rPr>
                    <w:t xml:space="preserve">    (b)</w:t>
                  </w:r>
                </w:p>
              </w:tc>
            </w:tr>
          </w:tbl>
          <w:p w14:paraId="3E46D7E2" w14:textId="77777777" w:rsidR="00C03C8E" w:rsidRDefault="000232D7">
            <w:pPr>
              <w:spacing w:before="0" w:after="0" w:line="240" w:lineRule="auto"/>
              <w:jc w:val="center"/>
              <w:rPr>
                <w:rFonts w:eastAsia="BatangChe"/>
                <w:bCs/>
                <w:lang w:eastAsia="ko-KR"/>
              </w:rPr>
            </w:pPr>
            <w:r>
              <w:rPr>
                <w:rFonts w:eastAsia="BatangChe"/>
                <w:bCs/>
                <w:lang w:eastAsia="ko-KR"/>
              </w:rPr>
              <w:t>Figure 2. Pathloss: (a) 6.5 GHz and (b) 13.5 GHz</w:t>
            </w:r>
          </w:p>
          <w:p w14:paraId="3ED4DF9B" w14:textId="77777777" w:rsidR="00C03C8E" w:rsidRDefault="00C03C8E">
            <w:pPr>
              <w:spacing w:before="0" w:after="0" w:line="240" w:lineRule="auto"/>
              <w:jc w:val="left"/>
              <w:rPr>
                <w:rFonts w:eastAsia="BatangChe"/>
                <w:bCs/>
                <w:lang w:eastAsia="ko-KR"/>
              </w:rPr>
            </w:pPr>
          </w:p>
          <w:p w14:paraId="0793035F" w14:textId="77777777" w:rsidR="00C03C8E" w:rsidRDefault="000232D7">
            <w:pPr>
              <w:pStyle w:val="BodyText"/>
              <w:spacing w:before="0" w:after="0" w:line="240" w:lineRule="auto"/>
              <w:rPr>
                <w:rFonts w:ascii="Times New Roman" w:eastAsia="DengXian" w:hAnsi="Times New Roman"/>
                <w:szCs w:val="20"/>
                <w:lang w:eastAsia="ko-KR"/>
              </w:rPr>
            </w:pPr>
            <w:r>
              <w:rPr>
                <w:rFonts w:ascii="Times New Roman" w:eastAsia="DengXian" w:hAnsi="Times New Roman"/>
                <w:b/>
                <w:bCs/>
                <w:szCs w:val="20"/>
                <w:lang w:eastAsia="ko-KR"/>
              </w:rPr>
              <w:t>Observation 1</w:t>
            </w:r>
            <w:r>
              <w:rPr>
                <w:rFonts w:ascii="Times New Roman" w:eastAsia="DengXian" w:hAnsi="Times New Roman"/>
                <w:szCs w:val="20"/>
                <w:lang w:eastAsia="ko-KR"/>
              </w:rPr>
              <w:tab/>
              <w:t>The marginal difference compared to pathloss for UMi scenario in existing channel model is confirmed</w:t>
            </w:r>
          </w:p>
          <w:p w14:paraId="2DF5009F" w14:textId="77777777" w:rsidR="00C03C8E" w:rsidRDefault="00C03C8E">
            <w:pPr>
              <w:pStyle w:val="BodyText"/>
              <w:spacing w:before="0" w:after="0" w:line="240" w:lineRule="auto"/>
              <w:rPr>
                <w:rFonts w:ascii="Times New Roman" w:eastAsia="DengXian" w:hAnsi="Times New Roman"/>
                <w:szCs w:val="20"/>
                <w:lang w:eastAsia="ko-KR"/>
              </w:rPr>
            </w:pPr>
          </w:p>
          <w:p w14:paraId="2B259494" w14:textId="77777777" w:rsidR="00C03C8E" w:rsidRDefault="000232D7">
            <w:pPr>
              <w:pStyle w:val="BodyText"/>
              <w:spacing w:before="0" w:after="0" w:line="240" w:lineRule="auto"/>
              <w:rPr>
                <w:rFonts w:ascii="Times New Roman" w:eastAsia="DengXian" w:hAnsi="Times New Roman"/>
                <w:szCs w:val="20"/>
                <w:lang w:eastAsia="ko-KR"/>
              </w:rPr>
            </w:pPr>
            <w:r>
              <w:rPr>
                <w:rFonts w:ascii="Times New Roman" w:eastAsia="DengXian" w:hAnsi="Times New Roman"/>
                <w:b/>
                <w:bCs/>
                <w:szCs w:val="20"/>
                <w:lang w:eastAsia="ko-KR"/>
              </w:rPr>
              <w:t>Proposal 1</w:t>
            </w:r>
            <w:r>
              <w:rPr>
                <w:rFonts w:ascii="Times New Roman" w:eastAsia="DengXian" w:hAnsi="Times New Roman"/>
                <w:szCs w:val="20"/>
                <w:lang w:eastAsia="ko-KR"/>
              </w:rPr>
              <w:tab/>
              <w:t>RAN1 discuss whether the updates of pathloss in UMi scenario is needed</w:t>
            </w:r>
          </w:p>
          <w:p w14:paraId="5BC1A9D0" w14:textId="77777777" w:rsidR="00C03C8E" w:rsidRDefault="00C03C8E">
            <w:pPr>
              <w:pStyle w:val="BodyText"/>
              <w:spacing w:before="0" w:after="0" w:line="240" w:lineRule="auto"/>
              <w:rPr>
                <w:rFonts w:ascii="Times New Roman" w:eastAsia="DengXian" w:hAnsi="Times New Roman"/>
                <w:szCs w:val="20"/>
                <w:lang w:eastAsia="ko-KR"/>
              </w:rPr>
            </w:pPr>
          </w:p>
          <w:p w14:paraId="2F9C654F" w14:textId="62D456DF" w:rsidR="00C03C8E" w:rsidRDefault="005A4BBA">
            <w:pPr>
              <w:pStyle w:val="BodyText"/>
              <w:spacing w:before="0" w:after="0" w:line="240" w:lineRule="auto"/>
              <w:jc w:val="center"/>
              <w:rPr>
                <w:rFonts w:ascii="Times New Roman" w:eastAsia="DengXian" w:hAnsi="Times New Roman"/>
                <w:szCs w:val="20"/>
                <w:lang w:eastAsia="ko-KR"/>
              </w:rPr>
            </w:pPr>
            <w:r>
              <w:rPr>
                <w:rFonts w:ascii="Times New Roman" w:hAnsi="Times New Roman"/>
                <w:noProof/>
                <w:szCs w:val="20"/>
                <w:lang w:eastAsia="ko-KR"/>
              </w:rPr>
              <w:lastRenderedPageBreak/>
              <w:drawing>
                <wp:inline distT="0" distB="0" distL="0" distR="0" wp14:anchorId="071596C9" wp14:editId="62465477">
                  <wp:extent cx="3608705" cy="2146935"/>
                  <wp:effectExtent l="0" t="0" r="0" b="5715"/>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그림 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3627657" cy="2157929"/>
                          </a:xfrm>
                          <a:prstGeom prst="rect">
                            <a:avLst/>
                          </a:prstGeom>
                          <a:noFill/>
                        </pic:spPr>
                      </pic:pic>
                    </a:graphicData>
                  </a:graphic>
                </wp:inline>
              </w:drawing>
            </w:r>
          </w:p>
          <w:p w14:paraId="1DE74BE3" w14:textId="77777777" w:rsidR="00C03C8E" w:rsidRDefault="000232D7">
            <w:pPr>
              <w:pStyle w:val="BodyText"/>
              <w:spacing w:before="0" w:after="0" w:line="240" w:lineRule="auto"/>
              <w:jc w:val="center"/>
              <w:rPr>
                <w:rFonts w:ascii="Times New Roman" w:eastAsia="BatangChe" w:hAnsi="Times New Roman"/>
                <w:bCs/>
                <w:szCs w:val="20"/>
                <w:lang w:eastAsia="ko-KR"/>
              </w:rPr>
            </w:pPr>
            <w:r>
              <w:rPr>
                <w:rFonts w:ascii="Times New Roman" w:eastAsia="BatangChe" w:hAnsi="Times New Roman"/>
                <w:bCs/>
                <w:szCs w:val="20"/>
                <w:lang w:eastAsia="ko-KR"/>
              </w:rPr>
              <w:t>Figure 6. LOS UMa pathloss considering breakpoint</w:t>
            </w:r>
          </w:p>
          <w:p w14:paraId="4D57022E" w14:textId="77777777" w:rsidR="00C03C8E" w:rsidRDefault="00C03C8E">
            <w:pPr>
              <w:pStyle w:val="BodyText"/>
              <w:spacing w:before="0" w:after="0" w:line="240" w:lineRule="auto"/>
              <w:rPr>
                <w:rFonts w:ascii="Times New Roman" w:eastAsia="DengXian" w:hAnsi="Times New Roman"/>
                <w:b/>
                <w:bCs/>
                <w:szCs w:val="20"/>
                <w:lang w:eastAsia="ko-KR"/>
              </w:rPr>
            </w:pPr>
          </w:p>
          <w:p w14:paraId="1DFB79D3" w14:textId="77777777" w:rsidR="00C03C8E" w:rsidRDefault="000232D7">
            <w:pPr>
              <w:pStyle w:val="BodyText"/>
              <w:spacing w:before="0" w:after="0" w:line="240" w:lineRule="auto"/>
              <w:rPr>
                <w:rFonts w:ascii="Times New Roman" w:eastAsia="DengXian" w:hAnsi="Times New Roman"/>
                <w:szCs w:val="20"/>
                <w:lang w:eastAsia="ko-KR"/>
              </w:rPr>
            </w:pPr>
            <w:r>
              <w:rPr>
                <w:rFonts w:ascii="Times New Roman" w:eastAsia="DengXian" w:hAnsi="Times New Roman"/>
                <w:b/>
                <w:bCs/>
                <w:szCs w:val="20"/>
                <w:lang w:eastAsia="ko-KR"/>
              </w:rPr>
              <w:t>Observation 8</w:t>
            </w:r>
            <w:r>
              <w:rPr>
                <w:rFonts w:ascii="Times New Roman" w:eastAsia="DengXian" w:hAnsi="Times New Roman"/>
                <w:szCs w:val="20"/>
                <w:lang w:eastAsia="ko-KR"/>
              </w:rPr>
              <w:tab/>
              <w:t xml:space="preserve">Upon plotting the pathloss across distance per frequency bands utilizing these equations, it was observed that beyond a particular distance (i.e., breakpoint), the values tend to converge </w:t>
            </w:r>
          </w:p>
          <w:p w14:paraId="537D68B2" w14:textId="77777777" w:rsidR="00C03C8E" w:rsidRDefault="00C03C8E">
            <w:pPr>
              <w:pStyle w:val="BodyText"/>
              <w:spacing w:before="0" w:after="0" w:line="240" w:lineRule="auto"/>
              <w:rPr>
                <w:rFonts w:ascii="Times New Roman" w:eastAsia="DengXian" w:hAnsi="Times New Roman"/>
                <w:b/>
                <w:bCs/>
                <w:szCs w:val="20"/>
                <w:lang w:eastAsia="ko-KR"/>
              </w:rPr>
            </w:pPr>
          </w:p>
          <w:p w14:paraId="0D2654BA" w14:textId="77777777" w:rsidR="00C03C8E" w:rsidRDefault="000232D7">
            <w:pPr>
              <w:pStyle w:val="BodyText"/>
              <w:spacing w:before="0" w:after="0" w:line="240" w:lineRule="auto"/>
              <w:rPr>
                <w:rFonts w:ascii="Times New Roman" w:eastAsia="DengXian" w:hAnsi="Times New Roman"/>
                <w:szCs w:val="20"/>
                <w:lang w:eastAsia="ko-KR"/>
              </w:rPr>
            </w:pPr>
            <w:r>
              <w:rPr>
                <w:rFonts w:ascii="Times New Roman" w:eastAsia="DengXian" w:hAnsi="Times New Roman"/>
                <w:b/>
                <w:bCs/>
                <w:szCs w:val="20"/>
                <w:lang w:eastAsia="ko-KR"/>
              </w:rPr>
              <w:t>Proposal 6</w:t>
            </w:r>
            <w:r>
              <w:rPr>
                <w:rFonts w:ascii="Times New Roman" w:eastAsia="DengXian" w:hAnsi="Times New Roman"/>
                <w:szCs w:val="20"/>
                <w:lang w:eastAsia="ko-KR"/>
              </w:rPr>
              <w:tab/>
              <w:t>RAN1 discuss whether/how to handle the phenomena that converges regardless of the frequency band after the breakpoint in LOS pathloss equation</w:t>
            </w:r>
          </w:p>
          <w:p w14:paraId="128D11CE" w14:textId="77777777" w:rsidR="00C03C8E" w:rsidRDefault="00C03C8E">
            <w:pPr>
              <w:pStyle w:val="BodyText"/>
              <w:spacing w:before="0" w:after="0" w:line="240" w:lineRule="auto"/>
              <w:rPr>
                <w:rFonts w:ascii="Times New Roman" w:eastAsia="DengXian" w:hAnsi="Times New Roman"/>
                <w:szCs w:val="20"/>
                <w:lang w:eastAsia="ko-KR"/>
              </w:rPr>
            </w:pPr>
          </w:p>
        </w:tc>
      </w:tr>
      <w:tr w:rsidR="00C03C8E" w14:paraId="55567CC6" w14:textId="77777777">
        <w:trPr>
          <w:trHeight w:val="45"/>
        </w:trPr>
        <w:tc>
          <w:tcPr>
            <w:tcW w:w="1633" w:type="dxa"/>
            <w:vAlign w:val="center"/>
          </w:tcPr>
          <w:p w14:paraId="57528CF3" w14:textId="77777777" w:rsidR="00C03C8E" w:rsidRDefault="000232D7">
            <w:pPr>
              <w:spacing w:before="0" w:after="0" w:line="240" w:lineRule="auto"/>
              <w:jc w:val="left"/>
            </w:pPr>
            <w:r>
              <w:lastRenderedPageBreak/>
              <w:t>[5] vivo, BUPT</w:t>
            </w:r>
          </w:p>
        </w:tc>
        <w:tc>
          <w:tcPr>
            <w:tcW w:w="9007" w:type="dxa"/>
            <w:vAlign w:val="center"/>
          </w:tcPr>
          <w:p w14:paraId="14F620A5" w14:textId="77777777" w:rsidR="00C03C8E" w:rsidRDefault="000232D7">
            <w:pPr>
              <w:spacing w:before="0" w:after="0" w:line="240" w:lineRule="auto"/>
              <w:rPr>
                <w:lang w:eastAsia="zh-CN"/>
              </w:rPr>
            </w:pPr>
            <w:r>
              <w:rPr>
                <w:b/>
                <w:bCs/>
                <w:lang w:eastAsia="zh-CN"/>
              </w:rPr>
              <w:t>Observation 2:</w:t>
            </w:r>
            <w:r>
              <w:rPr>
                <w:lang w:eastAsia="zh-CN"/>
              </w:rPr>
              <w:t xml:space="preserve"> </w:t>
            </w:r>
            <w:r>
              <w:rPr>
                <w:lang w:eastAsia="zh-CN"/>
              </w:rPr>
              <w:tab/>
              <w:t>The pathloss gap between the measurement and the empirical formula is within the max range of 15dB under the NLOS conditions in indoor scenario, that can be considered under the agreeable level in between.</w:t>
            </w:r>
          </w:p>
          <w:p w14:paraId="414F0FAA" w14:textId="77777777" w:rsidR="00C03C8E" w:rsidRDefault="00C03C8E">
            <w:pPr>
              <w:spacing w:before="0" w:after="0" w:line="240" w:lineRule="auto"/>
              <w:rPr>
                <w:lang w:eastAsia="zh-CN"/>
              </w:rPr>
            </w:pPr>
          </w:p>
          <w:p w14:paraId="1118CFAB" w14:textId="77777777" w:rsidR="00C03C8E" w:rsidRDefault="000232D7">
            <w:pPr>
              <w:spacing w:before="0" w:after="0" w:line="240" w:lineRule="auto"/>
              <w:rPr>
                <w:lang w:eastAsia="zh-CN"/>
              </w:rPr>
            </w:pPr>
            <w:r>
              <w:rPr>
                <w:b/>
                <w:bCs/>
                <w:lang w:eastAsia="zh-CN"/>
              </w:rPr>
              <w:t>Proposal 1:</w:t>
            </w:r>
            <w:r>
              <w:rPr>
                <w:lang w:eastAsia="zh-CN"/>
              </w:rPr>
              <w:t xml:space="preserve"> </w:t>
            </w:r>
            <w:r>
              <w:rPr>
                <w:lang w:eastAsia="zh-CN"/>
              </w:rPr>
              <w:tab/>
              <w:t>The pathloss model at least in indoor scenario is not modified for 7-24GHz.</w:t>
            </w:r>
          </w:p>
          <w:p w14:paraId="7FE37D9A" w14:textId="77777777" w:rsidR="00C03C8E" w:rsidRDefault="00C03C8E">
            <w:pPr>
              <w:spacing w:before="0" w:after="0" w:line="240" w:lineRule="auto"/>
              <w:rPr>
                <w:lang w:eastAsia="zh-CN"/>
              </w:rPr>
            </w:pPr>
          </w:p>
        </w:tc>
      </w:tr>
      <w:tr w:rsidR="00C03C8E" w14:paraId="2C4A6030" w14:textId="77777777">
        <w:trPr>
          <w:trHeight w:val="45"/>
        </w:trPr>
        <w:tc>
          <w:tcPr>
            <w:tcW w:w="1633" w:type="dxa"/>
            <w:vAlign w:val="center"/>
          </w:tcPr>
          <w:p w14:paraId="71FD8D1F" w14:textId="77777777" w:rsidR="00C03C8E" w:rsidRDefault="000232D7">
            <w:pPr>
              <w:spacing w:after="0" w:line="240" w:lineRule="auto"/>
            </w:pPr>
            <w:r>
              <w:t>[7] Intel</w:t>
            </w:r>
          </w:p>
        </w:tc>
        <w:tc>
          <w:tcPr>
            <w:tcW w:w="9007" w:type="dxa"/>
            <w:vAlign w:val="center"/>
          </w:tcPr>
          <w:p w14:paraId="271BCC42" w14:textId="77777777" w:rsidR="00C03C8E" w:rsidRDefault="000232D7">
            <w:pPr>
              <w:snapToGrid w:val="0"/>
              <w:spacing w:before="0" w:after="0" w:line="240" w:lineRule="auto"/>
              <w:rPr>
                <w:b/>
              </w:rPr>
            </w:pPr>
            <w:r>
              <w:rPr>
                <w:b/>
              </w:rPr>
              <w:t xml:space="preserve">Proposal 3: </w:t>
            </w:r>
          </w:p>
          <w:p w14:paraId="7077CC53" w14:textId="77777777" w:rsidR="00C03C8E" w:rsidRDefault="000232D7">
            <w:pPr>
              <w:pStyle w:val="BodyText"/>
              <w:numPr>
                <w:ilvl w:val="0"/>
                <w:numId w:val="18"/>
              </w:numPr>
              <w:spacing w:before="0" w:after="0" w:line="240" w:lineRule="auto"/>
              <w:rPr>
                <w:rFonts w:ascii="Times New Roman" w:eastAsia="DengXian" w:hAnsi="Times New Roman"/>
                <w:szCs w:val="20"/>
                <w:lang w:eastAsia="ko-KR"/>
              </w:rPr>
            </w:pPr>
            <w:r>
              <w:rPr>
                <w:rFonts w:ascii="Times New Roman" w:hAnsi="Times New Roman"/>
                <w:szCs w:val="20"/>
                <w:lang w:eastAsia="zh-CN"/>
              </w:rPr>
              <w:t xml:space="preserve">Confirm that no pathloss updates are needed for </w:t>
            </w:r>
            <w:r>
              <w:rPr>
                <w:rFonts w:ascii="Times New Roman" w:eastAsia="DengXian" w:hAnsi="Times New Roman"/>
                <w:szCs w:val="20"/>
                <w:lang w:eastAsia="ko-KR"/>
              </w:rPr>
              <w:t>InH-Office LOS/NLOS, UMi Street Canyon LOS/NLOS, InF LOS/NLOS, RMa LOS/NLOS.</w:t>
            </w:r>
          </w:p>
          <w:p w14:paraId="3EE68FE0" w14:textId="77777777" w:rsidR="00C03C8E" w:rsidRDefault="000232D7">
            <w:pPr>
              <w:pStyle w:val="ListParagraph"/>
              <w:numPr>
                <w:ilvl w:val="0"/>
                <w:numId w:val="25"/>
              </w:numPr>
              <w:autoSpaceDE w:val="0"/>
              <w:autoSpaceDN w:val="0"/>
              <w:adjustRightInd w:val="0"/>
              <w:snapToGrid w:val="0"/>
              <w:spacing w:before="0" w:line="240" w:lineRule="auto"/>
              <w:contextualSpacing/>
              <w:rPr>
                <w:szCs w:val="20"/>
                <w:lang w:eastAsia="zh-CN"/>
              </w:rPr>
            </w:pPr>
            <w:r>
              <w:rPr>
                <w:szCs w:val="20"/>
                <w:lang w:eastAsia="zh-CN"/>
              </w:rPr>
              <w:t>If updates to UMa LOS and NLOS is needed, consider the update as an alternative parameter set for UMa LOS and NLOS (i.e. keep the existing parameters in TR).</w:t>
            </w:r>
          </w:p>
          <w:p w14:paraId="2E2A6AA7" w14:textId="77777777" w:rsidR="00C03C8E" w:rsidRDefault="00C03C8E">
            <w:pPr>
              <w:spacing w:before="0" w:after="0" w:line="240" w:lineRule="auto"/>
              <w:rPr>
                <w:lang w:eastAsia="zh-CN"/>
              </w:rPr>
            </w:pPr>
          </w:p>
        </w:tc>
      </w:tr>
      <w:tr w:rsidR="00C03C8E" w14:paraId="2A76F465" w14:textId="77777777">
        <w:trPr>
          <w:trHeight w:val="45"/>
        </w:trPr>
        <w:tc>
          <w:tcPr>
            <w:tcW w:w="1633" w:type="dxa"/>
            <w:vAlign w:val="center"/>
          </w:tcPr>
          <w:p w14:paraId="3C58CAE8" w14:textId="77777777" w:rsidR="00C03C8E" w:rsidRDefault="000232D7">
            <w:pPr>
              <w:spacing w:after="0" w:line="240" w:lineRule="auto"/>
            </w:pPr>
            <w:r>
              <w:t>[9] Apple</w:t>
            </w:r>
          </w:p>
        </w:tc>
        <w:tc>
          <w:tcPr>
            <w:tcW w:w="9007" w:type="dxa"/>
            <w:vAlign w:val="center"/>
          </w:tcPr>
          <w:p w14:paraId="356D0C56" w14:textId="77777777" w:rsidR="00C03C8E" w:rsidRDefault="000232D7">
            <w:pPr>
              <w:spacing w:before="0" w:after="0" w:line="240" w:lineRule="auto"/>
            </w:pPr>
            <w:r>
              <w:rPr>
                <w:b/>
                <w:bCs/>
              </w:rPr>
              <w:t>Proposal 9:</w:t>
            </w:r>
            <w:r>
              <w:t xml:space="preserve"> The pathloss updates for UMa LOS/NLOS scenarios are not needed. </w:t>
            </w:r>
          </w:p>
          <w:p w14:paraId="337F01DB" w14:textId="77777777" w:rsidR="00C03C8E" w:rsidRDefault="00C03C8E">
            <w:pPr>
              <w:spacing w:before="0" w:after="0" w:line="240" w:lineRule="auto"/>
              <w:rPr>
                <w:lang w:eastAsia="zh-CN"/>
              </w:rPr>
            </w:pPr>
          </w:p>
        </w:tc>
      </w:tr>
      <w:tr w:rsidR="00C03C8E" w14:paraId="10CF2515" w14:textId="77777777">
        <w:trPr>
          <w:trHeight w:val="45"/>
        </w:trPr>
        <w:tc>
          <w:tcPr>
            <w:tcW w:w="1633" w:type="dxa"/>
            <w:vAlign w:val="center"/>
          </w:tcPr>
          <w:p w14:paraId="308A8542" w14:textId="77777777" w:rsidR="00C03C8E" w:rsidRDefault="000232D7">
            <w:pPr>
              <w:spacing w:after="0" w:line="240" w:lineRule="auto"/>
            </w:pPr>
            <w:r>
              <w:t>[13] Rohde &amp; Schwarz</w:t>
            </w:r>
          </w:p>
        </w:tc>
        <w:tc>
          <w:tcPr>
            <w:tcW w:w="9007" w:type="dxa"/>
            <w:vAlign w:val="center"/>
          </w:tcPr>
          <w:p w14:paraId="4D270227" w14:textId="77777777" w:rsidR="00C03C8E" w:rsidRDefault="000232D7">
            <w:pPr>
              <w:spacing w:before="0" w:after="0" w:line="240" w:lineRule="auto"/>
              <w:jc w:val="center"/>
            </w:pPr>
            <w:r>
              <w:t>The measurements were performed in a large open space or “atrium” of an office building</w:t>
            </w:r>
          </w:p>
          <w:p w14:paraId="6C8A6F74" w14:textId="5D25B25D" w:rsidR="00C03C8E" w:rsidRDefault="009B010D">
            <w:pPr>
              <w:spacing w:before="0" w:after="0" w:line="240" w:lineRule="auto"/>
              <w:jc w:val="center"/>
            </w:pPr>
            <w:r>
              <w:rPr>
                <w:noProof/>
              </w:rPr>
              <w:drawing>
                <wp:inline distT="0" distB="0" distL="0" distR="0" wp14:anchorId="0A387742" wp14:editId="3343E58F">
                  <wp:extent cx="3989070" cy="2480945"/>
                  <wp:effectExtent l="0" t="0" r="0" b="0"/>
                  <wp:docPr id="1189139394" name="Picture 1" descr="A graph of a path lo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139394" name="Picture 1" descr="A graph of a path loss&#10;&#10;Description automatically generated"/>
                          <pic:cNvPicPr>
                            <a:picLocks noChangeAspect="1"/>
                          </pic:cNvPicPr>
                        </pic:nvPicPr>
                        <pic:blipFill>
                          <a:blip r:embed="rId43"/>
                          <a:stretch>
                            <a:fillRect/>
                          </a:stretch>
                        </pic:blipFill>
                        <pic:spPr>
                          <a:xfrm>
                            <a:off x="0" y="0"/>
                            <a:ext cx="4010603" cy="2494584"/>
                          </a:xfrm>
                          <a:prstGeom prst="rect">
                            <a:avLst/>
                          </a:prstGeom>
                        </pic:spPr>
                      </pic:pic>
                    </a:graphicData>
                  </a:graphic>
                </wp:inline>
              </w:drawing>
            </w:r>
          </w:p>
          <w:p w14:paraId="15E29474" w14:textId="77777777" w:rsidR="00C03C8E" w:rsidRDefault="000232D7">
            <w:pPr>
              <w:pStyle w:val="Caption"/>
              <w:spacing w:before="0" w:after="0" w:line="240" w:lineRule="auto"/>
              <w:jc w:val="center"/>
              <w:rPr>
                <w:b w:val="0"/>
                <w:bCs w:val="0"/>
                <w:i/>
                <w:iCs/>
                <w:sz w:val="20"/>
                <w:szCs w:val="20"/>
              </w:rPr>
            </w:pPr>
            <w:bookmarkStart w:id="17" w:name="_Ref181979072"/>
            <w:r>
              <w:rPr>
                <w:sz w:val="20"/>
                <w:szCs w:val="20"/>
              </w:rPr>
              <w:t xml:space="preserve">Figure </w:t>
            </w:r>
            <w:r>
              <w:rPr>
                <w:b w:val="0"/>
                <w:bCs w:val="0"/>
                <w:i/>
                <w:iCs/>
                <w:sz w:val="20"/>
                <w:szCs w:val="20"/>
              </w:rPr>
              <w:fldChar w:fldCharType="begin"/>
            </w:r>
            <w:r>
              <w:rPr>
                <w:sz w:val="20"/>
                <w:szCs w:val="20"/>
              </w:rPr>
              <w:instrText xml:space="preserve"> SEQ Figure \* ARABIC </w:instrText>
            </w:r>
            <w:r>
              <w:rPr>
                <w:b w:val="0"/>
                <w:bCs w:val="0"/>
                <w:i/>
                <w:iCs/>
                <w:sz w:val="20"/>
                <w:szCs w:val="20"/>
              </w:rPr>
              <w:fldChar w:fldCharType="separate"/>
            </w:r>
            <w:r>
              <w:rPr>
                <w:sz w:val="20"/>
                <w:szCs w:val="20"/>
              </w:rPr>
              <w:t>10</w:t>
            </w:r>
            <w:r>
              <w:rPr>
                <w:b w:val="0"/>
                <w:bCs w:val="0"/>
                <w:i/>
                <w:iCs/>
                <w:sz w:val="20"/>
                <w:szCs w:val="20"/>
              </w:rPr>
              <w:fldChar w:fldCharType="end"/>
            </w:r>
            <w:bookmarkEnd w:id="17"/>
            <w:r>
              <w:rPr>
                <w:sz w:val="20"/>
                <w:szCs w:val="20"/>
              </w:rPr>
              <w:t>: Estimated and modelled path loss for 14 GHz</w:t>
            </w:r>
          </w:p>
          <w:p w14:paraId="3065DB6A" w14:textId="77777777" w:rsidR="00C03C8E" w:rsidRDefault="00C03C8E">
            <w:pPr>
              <w:spacing w:before="0" w:after="0" w:line="240" w:lineRule="auto"/>
            </w:pPr>
          </w:p>
          <w:tbl>
            <w:tblPr>
              <w:tblStyle w:val="GridTable2-Accent11"/>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0"/>
              <w:gridCol w:w="900"/>
              <w:gridCol w:w="990"/>
              <w:gridCol w:w="1080"/>
            </w:tblGrid>
            <w:tr w:rsidR="00C03C8E" w14:paraId="0FDDBB8D" w14:textId="77777777" w:rsidTr="00C03C8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50" w:type="dxa"/>
                  <w:vMerge w:val="restart"/>
                  <w:tcBorders>
                    <w:bottom w:val="nil"/>
                  </w:tcBorders>
                  <w:shd w:val="clear" w:color="auto" w:fill="auto"/>
                </w:tcPr>
                <w:p w14:paraId="4E9F50F7" w14:textId="77777777" w:rsidR="00C03C8E" w:rsidRDefault="000232D7">
                  <w:pPr>
                    <w:spacing w:after="0" w:line="240" w:lineRule="auto"/>
                    <w:rPr>
                      <w:b w:val="0"/>
                      <w:bCs w:val="0"/>
                    </w:rPr>
                  </w:pPr>
                  <w:r>
                    <w:rPr>
                      <w:b w:val="0"/>
                      <w:bCs w:val="0"/>
                    </w:rPr>
                    <w:t>Parameter</w:t>
                  </w:r>
                </w:p>
              </w:tc>
              <w:tc>
                <w:tcPr>
                  <w:tcW w:w="900" w:type="dxa"/>
                  <w:tcBorders>
                    <w:bottom w:val="nil"/>
                  </w:tcBorders>
                  <w:shd w:val="clear" w:color="auto" w:fill="auto"/>
                </w:tcPr>
                <w:p w14:paraId="50F1FD4E" w14:textId="77777777" w:rsidR="00C03C8E" w:rsidRDefault="00C03C8E">
                  <w:pPr>
                    <w:spacing w:after="0" w:line="240" w:lineRule="auto"/>
                    <w:cnfStyle w:val="100000000000" w:firstRow="1" w:lastRow="0" w:firstColumn="0" w:lastColumn="0" w:oddVBand="0" w:evenVBand="0" w:oddHBand="0" w:evenHBand="0" w:firstRowFirstColumn="0" w:firstRowLastColumn="0" w:lastRowFirstColumn="0" w:lastRowLastColumn="0"/>
                  </w:pPr>
                </w:p>
              </w:tc>
              <w:tc>
                <w:tcPr>
                  <w:tcW w:w="2070" w:type="dxa"/>
                  <w:gridSpan w:val="2"/>
                  <w:tcBorders>
                    <w:bottom w:val="nil"/>
                  </w:tcBorders>
                  <w:shd w:val="clear" w:color="auto" w:fill="auto"/>
                </w:tcPr>
                <w:p w14:paraId="6E8F708D" w14:textId="77777777" w:rsidR="00C03C8E" w:rsidRDefault="000232D7">
                  <w:pPr>
                    <w:spacing w:after="0" w:line="240" w:lineRule="auto"/>
                    <w:jc w:val="center"/>
                    <w:cnfStyle w:val="100000000000" w:firstRow="1" w:lastRow="0" w:firstColumn="0" w:lastColumn="0" w:oddVBand="0" w:evenVBand="0" w:oddHBand="0" w:evenHBand="0" w:firstRowFirstColumn="0" w:firstRowLastColumn="0" w:lastRowFirstColumn="0" w:lastRowLastColumn="0"/>
                    <w:rPr>
                      <w:b w:val="0"/>
                      <w:bCs w:val="0"/>
                    </w:rPr>
                  </w:pPr>
                  <w:r>
                    <w:rPr>
                      <w:b w:val="0"/>
                      <w:bCs w:val="0"/>
                    </w:rPr>
                    <w:t>14 GHz</w:t>
                  </w:r>
                </w:p>
              </w:tc>
            </w:tr>
            <w:tr w:rsidR="00C03C8E" w14:paraId="6A95699A" w14:textId="77777777" w:rsidTr="00C03C8E">
              <w:tc>
                <w:tcPr>
                  <w:cnfStyle w:val="001000000000" w:firstRow="0" w:lastRow="0" w:firstColumn="1" w:lastColumn="0" w:oddVBand="0" w:evenVBand="0" w:oddHBand="0" w:evenHBand="0" w:firstRowFirstColumn="0" w:firstRowLastColumn="0" w:lastRowFirstColumn="0" w:lastRowLastColumn="0"/>
                  <w:tcW w:w="2250" w:type="dxa"/>
                  <w:vMerge/>
                  <w:shd w:val="clear" w:color="auto" w:fill="auto"/>
                </w:tcPr>
                <w:p w14:paraId="4870BA1B" w14:textId="77777777" w:rsidR="00C03C8E" w:rsidRDefault="00C03C8E">
                  <w:pPr>
                    <w:spacing w:after="0" w:line="240" w:lineRule="auto"/>
                    <w:rPr>
                      <w:b w:val="0"/>
                      <w:bCs w:val="0"/>
                    </w:rPr>
                  </w:pPr>
                </w:p>
              </w:tc>
              <w:tc>
                <w:tcPr>
                  <w:tcW w:w="900" w:type="dxa"/>
                  <w:shd w:val="clear" w:color="auto" w:fill="auto"/>
                </w:tcPr>
                <w:p w14:paraId="27A08C41"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rPr>
                      <w:b/>
                      <w:bCs/>
                    </w:rPr>
                  </w:pPr>
                  <w:r>
                    <w:rPr>
                      <w:b/>
                      <w:bCs/>
                    </w:rPr>
                    <w:t>-</w:t>
                  </w:r>
                </w:p>
              </w:tc>
              <w:tc>
                <w:tcPr>
                  <w:tcW w:w="990" w:type="dxa"/>
                  <w:shd w:val="clear" w:color="auto" w:fill="auto"/>
                </w:tcPr>
                <w:p w14:paraId="55316969"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rPr>
                      <w:b/>
                      <w:bCs/>
                    </w:rPr>
                  </w:pPr>
                  <w:r>
                    <w:rPr>
                      <w:b/>
                      <w:bCs/>
                    </w:rPr>
                    <w:t>min</w:t>
                  </w:r>
                </w:p>
              </w:tc>
              <w:tc>
                <w:tcPr>
                  <w:tcW w:w="1080" w:type="dxa"/>
                  <w:shd w:val="clear" w:color="auto" w:fill="auto"/>
                </w:tcPr>
                <w:p w14:paraId="63A5CC24"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rPr>
                      <w:b/>
                      <w:bCs/>
                    </w:rPr>
                  </w:pPr>
                  <w:r>
                    <w:rPr>
                      <w:b/>
                      <w:bCs/>
                    </w:rPr>
                    <w:t>max</w:t>
                  </w:r>
                </w:p>
              </w:tc>
            </w:tr>
            <w:tr w:rsidR="00C03C8E" w14:paraId="1F242A60" w14:textId="77777777" w:rsidTr="00C03C8E">
              <w:tc>
                <w:tcPr>
                  <w:cnfStyle w:val="001000000000" w:firstRow="0" w:lastRow="0" w:firstColumn="1" w:lastColumn="0" w:oddVBand="0" w:evenVBand="0" w:oddHBand="0" w:evenHBand="0" w:firstRowFirstColumn="0" w:firstRowLastColumn="0" w:lastRowFirstColumn="0" w:lastRowLastColumn="0"/>
                  <w:tcW w:w="2250" w:type="dxa"/>
                  <w:shd w:val="clear" w:color="auto" w:fill="auto"/>
                </w:tcPr>
                <w:p w14:paraId="010121B3" w14:textId="77777777" w:rsidR="00C03C8E" w:rsidRDefault="000232D7">
                  <w:pPr>
                    <w:spacing w:after="0" w:line="240" w:lineRule="auto"/>
                    <w:rPr>
                      <w:b w:val="0"/>
                      <w:bCs w:val="0"/>
                    </w:rPr>
                  </w:pPr>
                  <w:r>
                    <w:t>PL exp. (</w:t>
                  </w:r>
                  <m:oMath>
                    <m:r>
                      <m:rPr>
                        <m:sty m:val="b"/>
                      </m:rPr>
                      <w:rPr>
                        <w:rFonts w:ascii="Cambria Math" w:hAnsi="Cambria Math"/>
                      </w:rPr>
                      <m:t>n</m:t>
                    </m:r>
                  </m:oMath>
                  <w:r>
                    <w:t>) w/o unit</w:t>
                  </w:r>
                </w:p>
              </w:tc>
              <w:tc>
                <w:tcPr>
                  <w:tcW w:w="900" w:type="dxa"/>
                  <w:shd w:val="clear" w:color="auto" w:fill="auto"/>
                </w:tcPr>
                <w:p w14:paraId="237680F5"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1.72</w:t>
                  </w:r>
                </w:p>
              </w:tc>
              <w:tc>
                <w:tcPr>
                  <w:tcW w:w="990" w:type="dxa"/>
                  <w:shd w:val="clear" w:color="auto" w:fill="auto"/>
                </w:tcPr>
                <w:p w14:paraId="143E01F0" w14:textId="77777777" w:rsidR="00C03C8E" w:rsidRDefault="00C03C8E">
                  <w:pPr>
                    <w:spacing w:after="0" w:line="240" w:lineRule="auto"/>
                    <w:cnfStyle w:val="000000000000" w:firstRow="0" w:lastRow="0" w:firstColumn="0" w:lastColumn="0" w:oddVBand="0" w:evenVBand="0" w:oddHBand="0" w:evenHBand="0" w:firstRowFirstColumn="0" w:firstRowLastColumn="0" w:lastRowFirstColumn="0" w:lastRowLastColumn="0"/>
                  </w:pPr>
                </w:p>
              </w:tc>
              <w:tc>
                <w:tcPr>
                  <w:tcW w:w="1080" w:type="dxa"/>
                  <w:shd w:val="clear" w:color="auto" w:fill="auto"/>
                </w:tcPr>
                <w:p w14:paraId="29DD0561" w14:textId="77777777" w:rsidR="00C03C8E" w:rsidRDefault="00C03C8E">
                  <w:pPr>
                    <w:spacing w:after="0" w:line="240" w:lineRule="auto"/>
                    <w:cnfStyle w:val="000000000000" w:firstRow="0" w:lastRow="0" w:firstColumn="0" w:lastColumn="0" w:oddVBand="0" w:evenVBand="0" w:oddHBand="0" w:evenHBand="0" w:firstRowFirstColumn="0" w:firstRowLastColumn="0" w:lastRowFirstColumn="0" w:lastRowLastColumn="0"/>
                  </w:pPr>
                </w:p>
              </w:tc>
            </w:tr>
            <w:tr w:rsidR="00C03C8E" w14:paraId="592217F3" w14:textId="77777777" w:rsidTr="00C03C8E">
              <w:tc>
                <w:tcPr>
                  <w:cnfStyle w:val="001000000000" w:firstRow="0" w:lastRow="0" w:firstColumn="1" w:lastColumn="0" w:oddVBand="0" w:evenVBand="0" w:oddHBand="0" w:evenHBand="0" w:firstRowFirstColumn="0" w:firstRowLastColumn="0" w:lastRowFirstColumn="0" w:lastRowLastColumn="0"/>
                  <w:tcW w:w="2250" w:type="dxa"/>
                  <w:shd w:val="clear" w:color="auto" w:fill="auto"/>
                </w:tcPr>
                <w:p w14:paraId="497A75AF" w14:textId="77777777" w:rsidR="00C03C8E" w:rsidRDefault="000232D7">
                  <w:pPr>
                    <w:spacing w:after="0" w:line="240" w:lineRule="auto"/>
                    <w:rPr>
                      <w:b w:val="0"/>
                      <w:bCs w:val="0"/>
                    </w:rPr>
                  </w:pPr>
                  <w:r>
                    <w:t>RMS DS in ns</w:t>
                  </w:r>
                </w:p>
              </w:tc>
              <w:tc>
                <w:tcPr>
                  <w:tcW w:w="900" w:type="dxa"/>
                  <w:shd w:val="clear" w:color="auto" w:fill="auto"/>
                </w:tcPr>
                <w:p w14:paraId="7A01A3BC"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w:t>
                  </w:r>
                </w:p>
              </w:tc>
              <w:tc>
                <w:tcPr>
                  <w:tcW w:w="990" w:type="dxa"/>
                  <w:shd w:val="clear" w:color="auto" w:fill="auto"/>
                </w:tcPr>
                <w:p w14:paraId="2BF34DC6"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2.61</w:t>
                  </w:r>
                </w:p>
              </w:tc>
              <w:tc>
                <w:tcPr>
                  <w:tcW w:w="1080" w:type="dxa"/>
                  <w:shd w:val="clear" w:color="auto" w:fill="auto"/>
                </w:tcPr>
                <w:p w14:paraId="2FFB5CC1"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41.74</w:t>
                  </w:r>
                </w:p>
              </w:tc>
            </w:tr>
            <w:tr w:rsidR="00C03C8E" w14:paraId="43EEB35C" w14:textId="77777777" w:rsidTr="00C03C8E">
              <w:tc>
                <w:tcPr>
                  <w:cnfStyle w:val="001000000000" w:firstRow="0" w:lastRow="0" w:firstColumn="1" w:lastColumn="0" w:oddVBand="0" w:evenVBand="0" w:oddHBand="0" w:evenHBand="0" w:firstRowFirstColumn="0" w:firstRowLastColumn="0" w:lastRowFirstColumn="0" w:lastRowLastColumn="0"/>
                  <w:tcW w:w="2250" w:type="dxa"/>
                  <w:shd w:val="clear" w:color="auto" w:fill="auto"/>
                </w:tcPr>
                <w:p w14:paraId="0BFDBC31" w14:textId="77777777" w:rsidR="00C03C8E" w:rsidRDefault="000232D7">
                  <w:pPr>
                    <w:spacing w:after="0" w:line="240" w:lineRule="auto"/>
                    <w:rPr>
                      <w:b w:val="0"/>
                      <w:bCs w:val="0"/>
                    </w:rPr>
                  </w:pPr>
                  <w:r>
                    <w:t>RMS AS in degree</w:t>
                  </w:r>
                </w:p>
              </w:tc>
              <w:tc>
                <w:tcPr>
                  <w:tcW w:w="900" w:type="dxa"/>
                  <w:shd w:val="clear" w:color="auto" w:fill="auto"/>
                </w:tcPr>
                <w:p w14:paraId="20296165"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w:t>
                  </w:r>
                </w:p>
              </w:tc>
              <w:tc>
                <w:tcPr>
                  <w:tcW w:w="990" w:type="dxa"/>
                  <w:shd w:val="clear" w:color="auto" w:fill="auto"/>
                </w:tcPr>
                <w:p w14:paraId="6E8A1F01"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7.00</w:t>
                  </w:r>
                </w:p>
              </w:tc>
              <w:tc>
                <w:tcPr>
                  <w:tcW w:w="1080" w:type="dxa"/>
                  <w:shd w:val="clear" w:color="auto" w:fill="auto"/>
                </w:tcPr>
                <w:p w14:paraId="43D455DC"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100.76</w:t>
                  </w:r>
                </w:p>
              </w:tc>
            </w:tr>
            <w:tr w:rsidR="00C03C8E" w14:paraId="535ABEC8" w14:textId="77777777" w:rsidTr="00C03C8E">
              <w:tc>
                <w:tcPr>
                  <w:cnfStyle w:val="001000000000" w:firstRow="0" w:lastRow="0" w:firstColumn="1" w:lastColumn="0" w:oddVBand="0" w:evenVBand="0" w:oddHBand="0" w:evenHBand="0" w:firstRowFirstColumn="0" w:firstRowLastColumn="0" w:lastRowFirstColumn="0" w:lastRowLastColumn="0"/>
                  <w:tcW w:w="2250" w:type="dxa"/>
                  <w:shd w:val="clear" w:color="auto" w:fill="auto"/>
                </w:tcPr>
                <w:p w14:paraId="3763B37A" w14:textId="77777777" w:rsidR="00C03C8E" w:rsidRDefault="000232D7">
                  <w:pPr>
                    <w:spacing w:after="0" w:line="240" w:lineRule="auto"/>
                    <w:rPr>
                      <w:b w:val="0"/>
                      <w:bCs w:val="0"/>
                    </w:rPr>
                  </w:pPr>
                  <w:r>
                    <w:lastRenderedPageBreak/>
                    <w:t>K-factor in dB</w:t>
                  </w:r>
                </w:p>
              </w:tc>
              <w:tc>
                <w:tcPr>
                  <w:tcW w:w="900" w:type="dxa"/>
                  <w:shd w:val="clear" w:color="auto" w:fill="auto"/>
                </w:tcPr>
                <w:p w14:paraId="06E92E1C"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w:t>
                  </w:r>
                </w:p>
              </w:tc>
              <w:tc>
                <w:tcPr>
                  <w:tcW w:w="990" w:type="dxa"/>
                  <w:shd w:val="clear" w:color="auto" w:fill="auto"/>
                </w:tcPr>
                <w:p w14:paraId="3A9A9308"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0.08</w:t>
                  </w:r>
                </w:p>
              </w:tc>
              <w:tc>
                <w:tcPr>
                  <w:tcW w:w="1080" w:type="dxa"/>
                  <w:shd w:val="clear" w:color="auto" w:fill="auto"/>
                </w:tcPr>
                <w:p w14:paraId="57076FD9"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14.41</w:t>
                  </w:r>
                </w:p>
              </w:tc>
            </w:tr>
            <w:tr w:rsidR="00C03C8E" w14:paraId="0F9C7DDF" w14:textId="77777777" w:rsidTr="00C03C8E">
              <w:tc>
                <w:tcPr>
                  <w:cnfStyle w:val="001000000000" w:firstRow="0" w:lastRow="0" w:firstColumn="1" w:lastColumn="0" w:oddVBand="0" w:evenVBand="0" w:oddHBand="0" w:evenHBand="0" w:firstRowFirstColumn="0" w:firstRowLastColumn="0" w:lastRowFirstColumn="0" w:lastRowLastColumn="0"/>
                  <w:tcW w:w="2250" w:type="dxa"/>
                  <w:shd w:val="clear" w:color="auto" w:fill="auto"/>
                </w:tcPr>
                <w:p w14:paraId="5B55EE86" w14:textId="77777777" w:rsidR="00C03C8E" w:rsidRDefault="000232D7">
                  <w:pPr>
                    <w:spacing w:after="0" w:line="240" w:lineRule="auto"/>
                    <w:rPr>
                      <w:b w:val="0"/>
                      <w:bCs w:val="0"/>
                    </w:rPr>
                  </w:pPr>
                  <w:r>
                    <w:t>number of paths</w:t>
                  </w:r>
                </w:p>
              </w:tc>
              <w:tc>
                <w:tcPr>
                  <w:tcW w:w="900" w:type="dxa"/>
                  <w:shd w:val="clear" w:color="auto" w:fill="auto"/>
                </w:tcPr>
                <w:p w14:paraId="0AAC6BCA"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w:t>
                  </w:r>
                </w:p>
              </w:tc>
              <w:tc>
                <w:tcPr>
                  <w:tcW w:w="990" w:type="dxa"/>
                  <w:shd w:val="clear" w:color="auto" w:fill="auto"/>
                </w:tcPr>
                <w:p w14:paraId="13AFE772"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7</w:t>
                  </w:r>
                </w:p>
              </w:tc>
              <w:tc>
                <w:tcPr>
                  <w:tcW w:w="1080" w:type="dxa"/>
                  <w:shd w:val="clear" w:color="auto" w:fill="auto"/>
                </w:tcPr>
                <w:p w14:paraId="5E4EC9B1"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250</w:t>
                  </w:r>
                </w:p>
              </w:tc>
            </w:tr>
          </w:tbl>
          <w:p w14:paraId="01957D14" w14:textId="77777777" w:rsidR="00C03C8E" w:rsidRDefault="00C03C8E">
            <w:pPr>
              <w:spacing w:before="0" w:after="0" w:line="240" w:lineRule="auto"/>
            </w:pPr>
          </w:p>
          <w:p w14:paraId="5EEC0A0F" w14:textId="77777777" w:rsidR="00C03C8E" w:rsidRDefault="000232D7">
            <w:pPr>
              <w:spacing w:before="0" w:after="0" w:line="240" w:lineRule="auto"/>
            </w:pPr>
            <w:r>
              <w:br w:type="textWrapping" w:clear="all"/>
            </w:r>
          </w:p>
          <w:p w14:paraId="204AB838" w14:textId="77777777" w:rsidR="00C03C8E" w:rsidRDefault="000232D7">
            <w:pPr>
              <w:pStyle w:val="Caption"/>
              <w:spacing w:before="0" w:after="0" w:line="240" w:lineRule="auto"/>
              <w:jc w:val="center"/>
              <w:rPr>
                <w:b w:val="0"/>
                <w:bCs w:val="0"/>
                <w:i/>
                <w:iCs/>
                <w:sz w:val="20"/>
                <w:szCs w:val="20"/>
              </w:rPr>
            </w:pPr>
            <w:r>
              <w:rPr>
                <w:sz w:val="20"/>
                <w:szCs w:val="20"/>
              </w:rPr>
              <w:t xml:space="preserve">Table </w:t>
            </w:r>
            <w:r>
              <w:rPr>
                <w:b w:val="0"/>
                <w:bCs w:val="0"/>
                <w:i/>
                <w:iCs/>
                <w:sz w:val="20"/>
                <w:szCs w:val="20"/>
              </w:rPr>
              <w:fldChar w:fldCharType="begin"/>
            </w:r>
            <w:r>
              <w:rPr>
                <w:sz w:val="20"/>
                <w:szCs w:val="20"/>
              </w:rPr>
              <w:instrText xml:space="preserve"> SEQ Table \* ARABIC </w:instrText>
            </w:r>
            <w:r>
              <w:rPr>
                <w:b w:val="0"/>
                <w:bCs w:val="0"/>
                <w:i/>
                <w:iCs/>
                <w:sz w:val="20"/>
                <w:szCs w:val="20"/>
              </w:rPr>
              <w:fldChar w:fldCharType="separate"/>
            </w:r>
            <w:r>
              <w:rPr>
                <w:sz w:val="20"/>
                <w:szCs w:val="20"/>
              </w:rPr>
              <w:t>3</w:t>
            </w:r>
            <w:r>
              <w:rPr>
                <w:b w:val="0"/>
                <w:bCs w:val="0"/>
                <w:i/>
                <w:iCs/>
                <w:sz w:val="20"/>
                <w:szCs w:val="20"/>
              </w:rPr>
              <w:fldChar w:fldCharType="end"/>
            </w:r>
            <w:r>
              <w:rPr>
                <w:sz w:val="20"/>
                <w:szCs w:val="20"/>
              </w:rPr>
              <w:t>: Estimated Channel Parameters</w:t>
            </w:r>
          </w:p>
          <w:p w14:paraId="6D8A0852" w14:textId="77777777" w:rsidR="00C03C8E" w:rsidRDefault="00C03C8E">
            <w:pPr>
              <w:spacing w:before="0" w:after="0" w:line="240" w:lineRule="auto"/>
            </w:pPr>
          </w:p>
          <w:p w14:paraId="636E12AB" w14:textId="77777777" w:rsidR="00C03C8E" w:rsidRDefault="00C03C8E">
            <w:pPr>
              <w:spacing w:before="0" w:after="0" w:line="240" w:lineRule="auto"/>
              <w:rPr>
                <w:b/>
                <w:bCs/>
                <w:i/>
                <w:iCs/>
                <w:u w:val="single"/>
              </w:rPr>
            </w:pPr>
          </w:p>
        </w:tc>
      </w:tr>
      <w:tr w:rsidR="00C03C8E" w14:paraId="71EA5484" w14:textId="77777777">
        <w:trPr>
          <w:trHeight w:val="45"/>
        </w:trPr>
        <w:tc>
          <w:tcPr>
            <w:tcW w:w="1633" w:type="dxa"/>
            <w:vAlign w:val="center"/>
          </w:tcPr>
          <w:p w14:paraId="75CE4CE0" w14:textId="77777777" w:rsidR="00C03C8E" w:rsidRDefault="000232D7">
            <w:pPr>
              <w:spacing w:after="0" w:line="240" w:lineRule="auto"/>
            </w:pPr>
            <w:r>
              <w:lastRenderedPageBreak/>
              <w:t>[16] Sharp, Nokia</w:t>
            </w:r>
          </w:p>
        </w:tc>
        <w:tc>
          <w:tcPr>
            <w:tcW w:w="9007" w:type="dxa"/>
            <w:vAlign w:val="center"/>
          </w:tcPr>
          <w:p w14:paraId="06681AB3" w14:textId="77777777" w:rsidR="00C03C8E" w:rsidRDefault="000232D7">
            <w:pPr>
              <w:pStyle w:val="NormalWeb"/>
              <w:spacing w:before="0" w:beforeAutospacing="0" w:after="0" w:afterAutospacing="0" w:line="240" w:lineRule="auto"/>
              <w:ind w:left="720"/>
              <w:jc w:val="center"/>
              <w:rPr>
                <w:sz w:val="20"/>
                <w:szCs w:val="20"/>
                <w:lang w:eastAsia="zh-CN"/>
              </w:rPr>
            </w:pPr>
            <w:r>
              <w:rPr>
                <w:sz w:val="20"/>
                <w:szCs w:val="20"/>
                <w:lang w:eastAsia="zh-CN"/>
              </w:rPr>
              <w:t xml:space="preserve">Table 3. </w:t>
            </w:r>
            <w:r>
              <w:rPr>
                <w:sz w:val="20"/>
                <w:szCs w:val="20"/>
              </w:rPr>
              <w:t>Comparison of Large-Scale Shadow Fading Values: Measured [8, 9] vs. TR 38.901 for InH-Office Scenario in both LOS and NLOS Channel Conditions at 6.75, 16.95, 28, and 73 GHz using Single Frequency FI Path Loss Model and across 7-24 GHz and 0.5-100 GHz bands using ABG Path Loss Model [8, 9].</w:t>
            </w:r>
          </w:p>
          <w:tbl>
            <w:tblPr>
              <w:tblW w:w="7476" w:type="dxa"/>
              <w:jc w:val="center"/>
              <w:tblLook w:val="04A0" w:firstRow="1" w:lastRow="0" w:firstColumn="1" w:lastColumn="0" w:noHBand="0" w:noVBand="1"/>
            </w:tblPr>
            <w:tblGrid>
              <w:gridCol w:w="1147"/>
              <w:gridCol w:w="806"/>
              <w:gridCol w:w="1284"/>
              <w:gridCol w:w="1301"/>
              <w:gridCol w:w="2938"/>
            </w:tblGrid>
            <w:tr w:rsidR="00C03C8E" w14:paraId="2EE4D7AF" w14:textId="77777777">
              <w:trPr>
                <w:trHeight w:val="200"/>
                <w:jc w:val="center"/>
              </w:trPr>
              <w:tc>
                <w:tcPr>
                  <w:tcW w:w="114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D4F91A" w14:textId="77777777" w:rsidR="00C03C8E" w:rsidRDefault="000232D7">
                  <w:pPr>
                    <w:spacing w:after="0" w:line="240" w:lineRule="auto"/>
                    <w:jc w:val="center"/>
                    <w:rPr>
                      <w:b/>
                      <w:bCs/>
                      <w:color w:val="000000"/>
                      <w:sz w:val="16"/>
                      <w:szCs w:val="16"/>
                    </w:rPr>
                  </w:pPr>
                  <w:r>
                    <w:rPr>
                      <w:b/>
                      <w:bCs/>
                      <w:color w:val="000000"/>
                      <w:sz w:val="16"/>
                      <w:szCs w:val="16"/>
                    </w:rPr>
                    <w:t>Frequency</w:t>
                  </w:r>
                </w:p>
              </w:tc>
              <w:tc>
                <w:tcPr>
                  <w:tcW w:w="806" w:type="dxa"/>
                  <w:tcBorders>
                    <w:top w:val="single" w:sz="4" w:space="0" w:color="auto"/>
                    <w:left w:val="nil"/>
                    <w:bottom w:val="single" w:sz="4" w:space="0" w:color="auto"/>
                    <w:right w:val="single" w:sz="4" w:space="0" w:color="auto"/>
                  </w:tcBorders>
                  <w:shd w:val="clear" w:color="auto" w:fill="auto"/>
                  <w:noWrap/>
                  <w:vAlign w:val="center"/>
                </w:tcPr>
                <w:p w14:paraId="1F653D81" w14:textId="77777777" w:rsidR="00C03C8E" w:rsidRDefault="000232D7">
                  <w:pPr>
                    <w:spacing w:after="0" w:line="240" w:lineRule="auto"/>
                    <w:jc w:val="center"/>
                    <w:rPr>
                      <w:b/>
                      <w:bCs/>
                      <w:color w:val="000000"/>
                      <w:sz w:val="16"/>
                      <w:szCs w:val="16"/>
                    </w:rPr>
                  </w:pPr>
                  <w:r>
                    <w:rPr>
                      <w:b/>
                      <w:bCs/>
                      <w:color w:val="000000"/>
                      <w:sz w:val="16"/>
                      <w:szCs w:val="16"/>
                    </w:rPr>
                    <w:t>Env.</w:t>
                  </w:r>
                </w:p>
              </w:tc>
              <w:tc>
                <w:tcPr>
                  <w:tcW w:w="1284" w:type="dxa"/>
                  <w:tcBorders>
                    <w:top w:val="single" w:sz="4" w:space="0" w:color="auto"/>
                    <w:left w:val="nil"/>
                    <w:bottom w:val="single" w:sz="4" w:space="0" w:color="auto"/>
                    <w:right w:val="single" w:sz="4" w:space="0" w:color="auto"/>
                  </w:tcBorders>
                  <w:shd w:val="clear" w:color="auto" w:fill="auto"/>
                  <w:noWrap/>
                  <w:vAlign w:val="center"/>
                </w:tcPr>
                <w:p w14:paraId="09F5364A" w14:textId="77777777" w:rsidR="00C03C8E" w:rsidRDefault="000232D7">
                  <w:pPr>
                    <w:spacing w:after="0" w:line="240" w:lineRule="auto"/>
                    <w:jc w:val="center"/>
                    <w:rPr>
                      <w:b/>
                      <w:bCs/>
                      <w:color w:val="000000"/>
                      <w:sz w:val="16"/>
                      <w:szCs w:val="16"/>
                    </w:rPr>
                  </w:pPr>
                  <w:r>
                    <w:rPr>
                      <w:b/>
                      <w:bCs/>
                      <w:color w:val="000000"/>
                      <w:sz w:val="16"/>
                      <w:szCs w:val="16"/>
                    </w:rPr>
                    <w:t xml:space="preserve">Measured shadow fading </w:t>
                  </w:r>
                </w:p>
              </w:tc>
              <w:tc>
                <w:tcPr>
                  <w:tcW w:w="1301" w:type="dxa"/>
                  <w:tcBorders>
                    <w:top w:val="single" w:sz="4" w:space="0" w:color="auto"/>
                    <w:left w:val="nil"/>
                    <w:bottom w:val="single" w:sz="4" w:space="0" w:color="auto"/>
                    <w:right w:val="single" w:sz="4" w:space="0" w:color="auto"/>
                  </w:tcBorders>
                  <w:shd w:val="clear" w:color="auto" w:fill="auto"/>
                  <w:noWrap/>
                  <w:vAlign w:val="center"/>
                </w:tcPr>
                <w:p w14:paraId="1F305FBE" w14:textId="77777777" w:rsidR="00C03C8E" w:rsidRDefault="000232D7">
                  <w:pPr>
                    <w:spacing w:after="0" w:line="240" w:lineRule="auto"/>
                    <w:jc w:val="center"/>
                    <w:rPr>
                      <w:b/>
                      <w:bCs/>
                      <w:color w:val="000000"/>
                      <w:sz w:val="16"/>
                      <w:szCs w:val="16"/>
                    </w:rPr>
                  </w:pPr>
                  <w:r>
                    <w:rPr>
                      <w:b/>
                      <w:bCs/>
                      <w:color w:val="000000"/>
                      <w:sz w:val="16"/>
                      <w:szCs w:val="16"/>
                    </w:rPr>
                    <w:t>TR 38.901 shadow fading</w:t>
                  </w:r>
                </w:p>
              </w:tc>
              <w:tc>
                <w:tcPr>
                  <w:tcW w:w="2938" w:type="dxa"/>
                  <w:tcBorders>
                    <w:top w:val="single" w:sz="4" w:space="0" w:color="auto"/>
                    <w:left w:val="nil"/>
                    <w:bottom w:val="single" w:sz="4" w:space="0" w:color="auto"/>
                    <w:right w:val="single" w:sz="4" w:space="0" w:color="auto"/>
                  </w:tcBorders>
                  <w:shd w:val="clear" w:color="auto" w:fill="auto"/>
                  <w:noWrap/>
                  <w:vAlign w:val="center"/>
                </w:tcPr>
                <w:p w14:paraId="1DD5D1F8" w14:textId="77777777" w:rsidR="00C03C8E" w:rsidRDefault="000232D7">
                  <w:pPr>
                    <w:spacing w:after="0" w:line="240" w:lineRule="auto"/>
                    <w:jc w:val="center"/>
                    <w:rPr>
                      <w:b/>
                      <w:bCs/>
                      <w:color w:val="000000"/>
                      <w:sz w:val="16"/>
                      <w:szCs w:val="16"/>
                    </w:rPr>
                  </w:pPr>
                  <w:r>
                    <w:rPr>
                      <w:b/>
                      <w:bCs/>
                      <w:color w:val="000000"/>
                      <w:sz w:val="16"/>
                      <w:szCs w:val="16"/>
                    </w:rPr>
                    <w:t>Absolute difference in shadow fading (Measured shadow fading - TR 38.901) using FI/ABG path loss model</w:t>
                  </w:r>
                </w:p>
              </w:tc>
            </w:tr>
            <w:tr w:rsidR="00C03C8E" w14:paraId="4C11356C" w14:textId="77777777">
              <w:trPr>
                <w:trHeight w:val="200"/>
                <w:jc w:val="center"/>
              </w:trPr>
              <w:tc>
                <w:tcPr>
                  <w:tcW w:w="1147" w:type="dxa"/>
                  <w:vMerge w:val="restart"/>
                  <w:tcBorders>
                    <w:top w:val="nil"/>
                    <w:left w:val="single" w:sz="4" w:space="0" w:color="auto"/>
                    <w:bottom w:val="single" w:sz="4" w:space="0" w:color="000000"/>
                    <w:right w:val="single" w:sz="4" w:space="0" w:color="auto"/>
                  </w:tcBorders>
                  <w:shd w:val="clear" w:color="auto" w:fill="auto"/>
                  <w:noWrap/>
                  <w:vAlign w:val="center"/>
                </w:tcPr>
                <w:p w14:paraId="1C331E15" w14:textId="77777777" w:rsidR="00C03C8E" w:rsidRDefault="000232D7">
                  <w:pPr>
                    <w:spacing w:after="0" w:line="240" w:lineRule="auto"/>
                    <w:jc w:val="center"/>
                    <w:rPr>
                      <w:color w:val="000000"/>
                      <w:sz w:val="16"/>
                      <w:szCs w:val="16"/>
                    </w:rPr>
                  </w:pPr>
                  <w:r>
                    <w:rPr>
                      <w:color w:val="000000"/>
                      <w:sz w:val="16"/>
                      <w:szCs w:val="16"/>
                    </w:rPr>
                    <w:t>6.75 GHz</w:t>
                  </w:r>
                </w:p>
              </w:tc>
              <w:tc>
                <w:tcPr>
                  <w:tcW w:w="806" w:type="dxa"/>
                  <w:tcBorders>
                    <w:top w:val="nil"/>
                    <w:left w:val="nil"/>
                    <w:bottom w:val="single" w:sz="4" w:space="0" w:color="auto"/>
                    <w:right w:val="single" w:sz="4" w:space="0" w:color="auto"/>
                  </w:tcBorders>
                  <w:shd w:val="clear" w:color="auto" w:fill="auto"/>
                  <w:noWrap/>
                  <w:vAlign w:val="bottom"/>
                </w:tcPr>
                <w:p w14:paraId="7015C65F" w14:textId="77777777" w:rsidR="00C03C8E" w:rsidRDefault="000232D7">
                  <w:pPr>
                    <w:spacing w:after="0" w:line="240" w:lineRule="auto"/>
                    <w:jc w:val="center"/>
                    <w:rPr>
                      <w:color w:val="000000"/>
                      <w:sz w:val="16"/>
                      <w:szCs w:val="16"/>
                    </w:rPr>
                  </w:pPr>
                  <w:r>
                    <w:rPr>
                      <w:color w:val="000000"/>
                      <w:sz w:val="16"/>
                      <w:szCs w:val="16"/>
                    </w:rPr>
                    <w:t>LOS</w:t>
                  </w:r>
                </w:p>
              </w:tc>
              <w:tc>
                <w:tcPr>
                  <w:tcW w:w="1284" w:type="dxa"/>
                  <w:tcBorders>
                    <w:top w:val="nil"/>
                    <w:left w:val="nil"/>
                    <w:bottom w:val="single" w:sz="4" w:space="0" w:color="auto"/>
                    <w:right w:val="single" w:sz="4" w:space="0" w:color="auto"/>
                  </w:tcBorders>
                  <w:shd w:val="clear" w:color="auto" w:fill="auto"/>
                  <w:noWrap/>
                  <w:vAlign w:val="bottom"/>
                </w:tcPr>
                <w:p w14:paraId="0E6813F0" w14:textId="77777777" w:rsidR="00C03C8E" w:rsidRDefault="000232D7">
                  <w:pPr>
                    <w:spacing w:after="0" w:line="240" w:lineRule="auto"/>
                    <w:jc w:val="center"/>
                    <w:rPr>
                      <w:color w:val="000000"/>
                      <w:sz w:val="16"/>
                      <w:szCs w:val="16"/>
                    </w:rPr>
                  </w:pPr>
                  <w:r>
                    <w:rPr>
                      <w:color w:val="000000"/>
                      <w:sz w:val="16"/>
                      <w:szCs w:val="16"/>
                    </w:rPr>
                    <w:t>3.4</w:t>
                  </w:r>
                </w:p>
              </w:tc>
              <w:tc>
                <w:tcPr>
                  <w:tcW w:w="1301" w:type="dxa"/>
                  <w:tcBorders>
                    <w:top w:val="nil"/>
                    <w:left w:val="nil"/>
                    <w:bottom w:val="single" w:sz="4" w:space="0" w:color="auto"/>
                    <w:right w:val="single" w:sz="4" w:space="0" w:color="auto"/>
                  </w:tcBorders>
                  <w:shd w:val="clear" w:color="auto" w:fill="auto"/>
                  <w:noWrap/>
                  <w:vAlign w:val="bottom"/>
                </w:tcPr>
                <w:p w14:paraId="49D1A78B" w14:textId="77777777" w:rsidR="00C03C8E" w:rsidRDefault="000232D7">
                  <w:pPr>
                    <w:spacing w:after="0" w:line="240" w:lineRule="auto"/>
                    <w:jc w:val="center"/>
                    <w:rPr>
                      <w:color w:val="000000"/>
                      <w:sz w:val="16"/>
                      <w:szCs w:val="16"/>
                    </w:rPr>
                  </w:pPr>
                  <w:r>
                    <w:rPr>
                      <w:color w:val="000000"/>
                      <w:sz w:val="16"/>
                      <w:szCs w:val="16"/>
                    </w:rPr>
                    <w:t>3</w:t>
                  </w:r>
                </w:p>
              </w:tc>
              <w:tc>
                <w:tcPr>
                  <w:tcW w:w="2938" w:type="dxa"/>
                  <w:tcBorders>
                    <w:top w:val="nil"/>
                    <w:left w:val="nil"/>
                    <w:bottom w:val="single" w:sz="4" w:space="0" w:color="auto"/>
                    <w:right w:val="single" w:sz="4" w:space="0" w:color="auto"/>
                  </w:tcBorders>
                  <w:shd w:val="clear" w:color="auto" w:fill="auto"/>
                  <w:noWrap/>
                  <w:vAlign w:val="bottom"/>
                </w:tcPr>
                <w:p w14:paraId="0B1552AC" w14:textId="77777777" w:rsidR="00C03C8E" w:rsidRDefault="000232D7">
                  <w:pPr>
                    <w:spacing w:after="0" w:line="240" w:lineRule="auto"/>
                    <w:jc w:val="center"/>
                    <w:rPr>
                      <w:color w:val="000000"/>
                      <w:sz w:val="16"/>
                      <w:szCs w:val="16"/>
                    </w:rPr>
                  </w:pPr>
                  <w:r>
                    <w:rPr>
                      <w:color w:val="000000"/>
                      <w:sz w:val="16"/>
                      <w:szCs w:val="16"/>
                    </w:rPr>
                    <w:t>0.4</w:t>
                  </w:r>
                </w:p>
              </w:tc>
            </w:tr>
            <w:tr w:rsidR="00C03C8E" w14:paraId="31CEED4E" w14:textId="77777777">
              <w:trPr>
                <w:trHeight w:val="200"/>
                <w:jc w:val="center"/>
              </w:trPr>
              <w:tc>
                <w:tcPr>
                  <w:tcW w:w="1147" w:type="dxa"/>
                  <w:vMerge/>
                  <w:tcBorders>
                    <w:top w:val="nil"/>
                    <w:left w:val="single" w:sz="4" w:space="0" w:color="auto"/>
                    <w:bottom w:val="single" w:sz="4" w:space="0" w:color="000000"/>
                    <w:right w:val="single" w:sz="4" w:space="0" w:color="auto"/>
                  </w:tcBorders>
                  <w:vAlign w:val="center"/>
                </w:tcPr>
                <w:p w14:paraId="4B3B5F21" w14:textId="77777777" w:rsidR="00C03C8E" w:rsidRDefault="00C03C8E">
                  <w:pPr>
                    <w:spacing w:after="0" w:line="240" w:lineRule="auto"/>
                    <w:rPr>
                      <w:color w:val="000000"/>
                      <w:sz w:val="16"/>
                      <w:szCs w:val="16"/>
                    </w:rPr>
                  </w:pPr>
                </w:p>
              </w:tc>
              <w:tc>
                <w:tcPr>
                  <w:tcW w:w="806" w:type="dxa"/>
                  <w:tcBorders>
                    <w:top w:val="nil"/>
                    <w:left w:val="nil"/>
                    <w:bottom w:val="single" w:sz="4" w:space="0" w:color="auto"/>
                    <w:right w:val="single" w:sz="4" w:space="0" w:color="auto"/>
                  </w:tcBorders>
                  <w:shd w:val="clear" w:color="auto" w:fill="auto"/>
                  <w:noWrap/>
                  <w:vAlign w:val="bottom"/>
                </w:tcPr>
                <w:p w14:paraId="3FBD483C" w14:textId="77777777" w:rsidR="00C03C8E" w:rsidRDefault="000232D7">
                  <w:pPr>
                    <w:spacing w:after="0" w:line="240" w:lineRule="auto"/>
                    <w:jc w:val="center"/>
                    <w:rPr>
                      <w:color w:val="000000"/>
                      <w:sz w:val="16"/>
                      <w:szCs w:val="16"/>
                    </w:rPr>
                  </w:pPr>
                  <w:r>
                    <w:rPr>
                      <w:color w:val="000000"/>
                      <w:sz w:val="16"/>
                      <w:szCs w:val="16"/>
                    </w:rPr>
                    <w:t>NLOS</w:t>
                  </w:r>
                </w:p>
              </w:tc>
              <w:tc>
                <w:tcPr>
                  <w:tcW w:w="1284" w:type="dxa"/>
                  <w:tcBorders>
                    <w:top w:val="nil"/>
                    <w:left w:val="nil"/>
                    <w:bottom w:val="single" w:sz="4" w:space="0" w:color="auto"/>
                    <w:right w:val="single" w:sz="4" w:space="0" w:color="auto"/>
                  </w:tcBorders>
                  <w:shd w:val="clear" w:color="auto" w:fill="auto"/>
                  <w:noWrap/>
                  <w:vAlign w:val="bottom"/>
                </w:tcPr>
                <w:p w14:paraId="5B88F811" w14:textId="77777777" w:rsidR="00C03C8E" w:rsidRDefault="000232D7">
                  <w:pPr>
                    <w:spacing w:after="0" w:line="240" w:lineRule="auto"/>
                    <w:jc w:val="center"/>
                    <w:rPr>
                      <w:color w:val="000000"/>
                      <w:sz w:val="16"/>
                      <w:szCs w:val="16"/>
                    </w:rPr>
                  </w:pPr>
                  <w:r>
                    <w:rPr>
                      <w:color w:val="000000"/>
                      <w:sz w:val="16"/>
                      <w:szCs w:val="16"/>
                    </w:rPr>
                    <w:t>9</w:t>
                  </w:r>
                </w:p>
              </w:tc>
              <w:tc>
                <w:tcPr>
                  <w:tcW w:w="1301" w:type="dxa"/>
                  <w:tcBorders>
                    <w:top w:val="nil"/>
                    <w:left w:val="nil"/>
                    <w:bottom w:val="single" w:sz="4" w:space="0" w:color="auto"/>
                    <w:right w:val="single" w:sz="4" w:space="0" w:color="auto"/>
                  </w:tcBorders>
                  <w:shd w:val="clear" w:color="auto" w:fill="auto"/>
                  <w:noWrap/>
                  <w:vAlign w:val="bottom"/>
                </w:tcPr>
                <w:p w14:paraId="30A18EF3" w14:textId="77777777" w:rsidR="00C03C8E" w:rsidRDefault="000232D7">
                  <w:pPr>
                    <w:spacing w:after="0" w:line="240" w:lineRule="auto"/>
                    <w:jc w:val="center"/>
                    <w:rPr>
                      <w:color w:val="000000"/>
                      <w:sz w:val="16"/>
                      <w:szCs w:val="16"/>
                    </w:rPr>
                  </w:pPr>
                  <w:r>
                    <w:rPr>
                      <w:color w:val="000000"/>
                      <w:sz w:val="16"/>
                      <w:szCs w:val="16"/>
                    </w:rPr>
                    <w:t>8.03/8.29</w:t>
                  </w:r>
                </w:p>
              </w:tc>
              <w:tc>
                <w:tcPr>
                  <w:tcW w:w="2938" w:type="dxa"/>
                  <w:tcBorders>
                    <w:top w:val="nil"/>
                    <w:left w:val="nil"/>
                    <w:bottom w:val="single" w:sz="4" w:space="0" w:color="auto"/>
                    <w:right w:val="single" w:sz="4" w:space="0" w:color="auto"/>
                  </w:tcBorders>
                  <w:shd w:val="clear" w:color="auto" w:fill="auto"/>
                  <w:noWrap/>
                  <w:vAlign w:val="bottom"/>
                </w:tcPr>
                <w:p w14:paraId="40F5D3E6" w14:textId="77777777" w:rsidR="00C03C8E" w:rsidRDefault="000232D7">
                  <w:pPr>
                    <w:spacing w:after="0" w:line="240" w:lineRule="auto"/>
                    <w:jc w:val="center"/>
                    <w:rPr>
                      <w:color w:val="000000"/>
                      <w:sz w:val="16"/>
                      <w:szCs w:val="16"/>
                    </w:rPr>
                  </w:pPr>
                  <w:r>
                    <w:rPr>
                      <w:color w:val="000000"/>
                      <w:sz w:val="16"/>
                      <w:szCs w:val="16"/>
                    </w:rPr>
                    <w:t>0.97/0.71</w:t>
                  </w:r>
                </w:p>
              </w:tc>
            </w:tr>
            <w:tr w:rsidR="00C03C8E" w14:paraId="13554341" w14:textId="77777777">
              <w:trPr>
                <w:trHeight w:val="200"/>
                <w:jc w:val="center"/>
              </w:trPr>
              <w:tc>
                <w:tcPr>
                  <w:tcW w:w="1147" w:type="dxa"/>
                  <w:vMerge w:val="restart"/>
                  <w:tcBorders>
                    <w:top w:val="nil"/>
                    <w:left w:val="single" w:sz="4" w:space="0" w:color="auto"/>
                    <w:bottom w:val="single" w:sz="4" w:space="0" w:color="000000"/>
                    <w:right w:val="single" w:sz="4" w:space="0" w:color="auto"/>
                  </w:tcBorders>
                  <w:shd w:val="clear" w:color="auto" w:fill="auto"/>
                  <w:noWrap/>
                  <w:vAlign w:val="center"/>
                </w:tcPr>
                <w:p w14:paraId="6A729F80" w14:textId="77777777" w:rsidR="00C03C8E" w:rsidRDefault="000232D7">
                  <w:pPr>
                    <w:spacing w:after="0" w:line="240" w:lineRule="auto"/>
                    <w:jc w:val="center"/>
                    <w:rPr>
                      <w:color w:val="000000"/>
                      <w:sz w:val="16"/>
                      <w:szCs w:val="16"/>
                    </w:rPr>
                  </w:pPr>
                  <w:r>
                    <w:rPr>
                      <w:color w:val="000000"/>
                      <w:sz w:val="16"/>
                      <w:szCs w:val="16"/>
                    </w:rPr>
                    <w:t>16.95 GHz</w:t>
                  </w:r>
                </w:p>
              </w:tc>
              <w:tc>
                <w:tcPr>
                  <w:tcW w:w="806" w:type="dxa"/>
                  <w:tcBorders>
                    <w:top w:val="nil"/>
                    <w:left w:val="nil"/>
                    <w:bottom w:val="single" w:sz="4" w:space="0" w:color="auto"/>
                    <w:right w:val="single" w:sz="4" w:space="0" w:color="auto"/>
                  </w:tcBorders>
                  <w:shd w:val="clear" w:color="auto" w:fill="auto"/>
                  <w:noWrap/>
                  <w:vAlign w:val="bottom"/>
                </w:tcPr>
                <w:p w14:paraId="4A5DED5B" w14:textId="77777777" w:rsidR="00C03C8E" w:rsidRDefault="000232D7">
                  <w:pPr>
                    <w:spacing w:after="0" w:line="240" w:lineRule="auto"/>
                    <w:jc w:val="center"/>
                    <w:rPr>
                      <w:color w:val="000000"/>
                      <w:sz w:val="16"/>
                      <w:szCs w:val="16"/>
                    </w:rPr>
                  </w:pPr>
                  <w:r>
                    <w:rPr>
                      <w:color w:val="000000"/>
                      <w:sz w:val="16"/>
                      <w:szCs w:val="16"/>
                    </w:rPr>
                    <w:t>LOS</w:t>
                  </w:r>
                </w:p>
              </w:tc>
              <w:tc>
                <w:tcPr>
                  <w:tcW w:w="1284" w:type="dxa"/>
                  <w:tcBorders>
                    <w:top w:val="nil"/>
                    <w:left w:val="nil"/>
                    <w:bottom w:val="single" w:sz="4" w:space="0" w:color="auto"/>
                    <w:right w:val="single" w:sz="4" w:space="0" w:color="auto"/>
                  </w:tcBorders>
                  <w:shd w:val="clear" w:color="auto" w:fill="auto"/>
                  <w:noWrap/>
                  <w:vAlign w:val="bottom"/>
                </w:tcPr>
                <w:p w14:paraId="10679F91" w14:textId="77777777" w:rsidR="00C03C8E" w:rsidRDefault="000232D7">
                  <w:pPr>
                    <w:spacing w:after="0" w:line="240" w:lineRule="auto"/>
                    <w:jc w:val="center"/>
                    <w:rPr>
                      <w:color w:val="000000"/>
                      <w:sz w:val="16"/>
                      <w:szCs w:val="16"/>
                    </w:rPr>
                  </w:pPr>
                  <w:r>
                    <w:rPr>
                      <w:color w:val="000000"/>
                      <w:sz w:val="16"/>
                      <w:szCs w:val="16"/>
                    </w:rPr>
                    <w:t>2.4</w:t>
                  </w:r>
                </w:p>
              </w:tc>
              <w:tc>
                <w:tcPr>
                  <w:tcW w:w="1301" w:type="dxa"/>
                  <w:tcBorders>
                    <w:top w:val="nil"/>
                    <w:left w:val="nil"/>
                    <w:bottom w:val="single" w:sz="4" w:space="0" w:color="auto"/>
                    <w:right w:val="single" w:sz="4" w:space="0" w:color="auto"/>
                  </w:tcBorders>
                  <w:shd w:val="clear" w:color="auto" w:fill="auto"/>
                  <w:noWrap/>
                  <w:vAlign w:val="bottom"/>
                </w:tcPr>
                <w:p w14:paraId="7261398A" w14:textId="77777777" w:rsidR="00C03C8E" w:rsidRDefault="000232D7">
                  <w:pPr>
                    <w:spacing w:after="0" w:line="240" w:lineRule="auto"/>
                    <w:jc w:val="center"/>
                    <w:rPr>
                      <w:color w:val="000000"/>
                      <w:sz w:val="16"/>
                      <w:szCs w:val="16"/>
                    </w:rPr>
                  </w:pPr>
                  <w:r>
                    <w:rPr>
                      <w:color w:val="000000"/>
                      <w:sz w:val="16"/>
                      <w:szCs w:val="16"/>
                    </w:rPr>
                    <w:t>3</w:t>
                  </w:r>
                </w:p>
              </w:tc>
              <w:tc>
                <w:tcPr>
                  <w:tcW w:w="2938" w:type="dxa"/>
                  <w:tcBorders>
                    <w:top w:val="nil"/>
                    <w:left w:val="nil"/>
                    <w:bottom w:val="single" w:sz="4" w:space="0" w:color="auto"/>
                    <w:right w:val="single" w:sz="4" w:space="0" w:color="auto"/>
                  </w:tcBorders>
                  <w:shd w:val="clear" w:color="auto" w:fill="auto"/>
                  <w:noWrap/>
                  <w:vAlign w:val="bottom"/>
                </w:tcPr>
                <w:p w14:paraId="16E9685C" w14:textId="77777777" w:rsidR="00C03C8E" w:rsidRDefault="000232D7">
                  <w:pPr>
                    <w:spacing w:after="0" w:line="240" w:lineRule="auto"/>
                    <w:jc w:val="center"/>
                    <w:rPr>
                      <w:color w:val="000000"/>
                      <w:sz w:val="16"/>
                      <w:szCs w:val="16"/>
                    </w:rPr>
                  </w:pPr>
                  <w:r>
                    <w:rPr>
                      <w:color w:val="000000"/>
                      <w:sz w:val="16"/>
                      <w:szCs w:val="16"/>
                    </w:rPr>
                    <w:t>0.6</w:t>
                  </w:r>
                </w:p>
              </w:tc>
            </w:tr>
            <w:tr w:rsidR="00C03C8E" w14:paraId="56D71F4F" w14:textId="77777777">
              <w:trPr>
                <w:trHeight w:val="200"/>
                <w:jc w:val="center"/>
              </w:trPr>
              <w:tc>
                <w:tcPr>
                  <w:tcW w:w="1147" w:type="dxa"/>
                  <w:vMerge/>
                  <w:tcBorders>
                    <w:top w:val="nil"/>
                    <w:left w:val="single" w:sz="4" w:space="0" w:color="auto"/>
                    <w:bottom w:val="single" w:sz="4" w:space="0" w:color="000000"/>
                    <w:right w:val="single" w:sz="4" w:space="0" w:color="auto"/>
                  </w:tcBorders>
                  <w:vAlign w:val="center"/>
                </w:tcPr>
                <w:p w14:paraId="4901C012" w14:textId="77777777" w:rsidR="00C03C8E" w:rsidRDefault="00C03C8E">
                  <w:pPr>
                    <w:spacing w:after="0" w:line="240" w:lineRule="auto"/>
                    <w:rPr>
                      <w:color w:val="000000"/>
                      <w:sz w:val="16"/>
                      <w:szCs w:val="16"/>
                    </w:rPr>
                  </w:pPr>
                </w:p>
              </w:tc>
              <w:tc>
                <w:tcPr>
                  <w:tcW w:w="806" w:type="dxa"/>
                  <w:tcBorders>
                    <w:top w:val="nil"/>
                    <w:left w:val="nil"/>
                    <w:bottom w:val="single" w:sz="4" w:space="0" w:color="auto"/>
                    <w:right w:val="single" w:sz="4" w:space="0" w:color="auto"/>
                  </w:tcBorders>
                  <w:shd w:val="clear" w:color="auto" w:fill="auto"/>
                  <w:noWrap/>
                  <w:vAlign w:val="bottom"/>
                </w:tcPr>
                <w:p w14:paraId="633259DD" w14:textId="77777777" w:rsidR="00C03C8E" w:rsidRDefault="000232D7">
                  <w:pPr>
                    <w:spacing w:after="0" w:line="240" w:lineRule="auto"/>
                    <w:jc w:val="center"/>
                    <w:rPr>
                      <w:color w:val="000000"/>
                      <w:sz w:val="16"/>
                      <w:szCs w:val="16"/>
                    </w:rPr>
                  </w:pPr>
                  <w:r>
                    <w:rPr>
                      <w:color w:val="000000"/>
                      <w:sz w:val="16"/>
                      <w:szCs w:val="16"/>
                    </w:rPr>
                    <w:t>NLOS</w:t>
                  </w:r>
                </w:p>
              </w:tc>
              <w:tc>
                <w:tcPr>
                  <w:tcW w:w="1284" w:type="dxa"/>
                  <w:tcBorders>
                    <w:top w:val="nil"/>
                    <w:left w:val="nil"/>
                    <w:bottom w:val="single" w:sz="4" w:space="0" w:color="auto"/>
                    <w:right w:val="single" w:sz="4" w:space="0" w:color="auto"/>
                  </w:tcBorders>
                  <w:shd w:val="clear" w:color="auto" w:fill="auto"/>
                  <w:noWrap/>
                  <w:vAlign w:val="bottom"/>
                </w:tcPr>
                <w:p w14:paraId="1DAE5FA2" w14:textId="77777777" w:rsidR="00C03C8E" w:rsidRDefault="000232D7">
                  <w:pPr>
                    <w:spacing w:after="0" w:line="240" w:lineRule="auto"/>
                    <w:jc w:val="center"/>
                    <w:rPr>
                      <w:color w:val="000000"/>
                      <w:sz w:val="16"/>
                      <w:szCs w:val="16"/>
                    </w:rPr>
                  </w:pPr>
                  <w:r>
                    <w:rPr>
                      <w:color w:val="000000"/>
                      <w:sz w:val="16"/>
                      <w:szCs w:val="16"/>
                    </w:rPr>
                    <w:t>8.1</w:t>
                  </w:r>
                </w:p>
              </w:tc>
              <w:tc>
                <w:tcPr>
                  <w:tcW w:w="1301" w:type="dxa"/>
                  <w:tcBorders>
                    <w:top w:val="nil"/>
                    <w:left w:val="nil"/>
                    <w:bottom w:val="single" w:sz="4" w:space="0" w:color="auto"/>
                    <w:right w:val="single" w:sz="4" w:space="0" w:color="auto"/>
                  </w:tcBorders>
                  <w:shd w:val="clear" w:color="auto" w:fill="auto"/>
                  <w:noWrap/>
                  <w:vAlign w:val="bottom"/>
                </w:tcPr>
                <w:p w14:paraId="4597965A" w14:textId="77777777" w:rsidR="00C03C8E" w:rsidRDefault="000232D7">
                  <w:pPr>
                    <w:spacing w:after="0" w:line="240" w:lineRule="auto"/>
                    <w:jc w:val="center"/>
                    <w:rPr>
                      <w:color w:val="000000"/>
                      <w:sz w:val="16"/>
                      <w:szCs w:val="16"/>
                    </w:rPr>
                  </w:pPr>
                  <w:r>
                    <w:rPr>
                      <w:color w:val="000000"/>
                      <w:sz w:val="16"/>
                      <w:szCs w:val="16"/>
                    </w:rPr>
                    <w:t>8.03/8.29</w:t>
                  </w:r>
                </w:p>
              </w:tc>
              <w:tc>
                <w:tcPr>
                  <w:tcW w:w="2938" w:type="dxa"/>
                  <w:tcBorders>
                    <w:top w:val="nil"/>
                    <w:left w:val="nil"/>
                    <w:bottom w:val="single" w:sz="4" w:space="0" w:color="auto"/>
                    <w:right w:val="single" w:sz="4" w:space="0" w:color="auto"/>
                  </w:tcBorders>
                  <w:shd w:val="clear" w:color="auto" w:fill="auto"/>
                  <w:noWrap/>
                  <w:vAlign w:val="bottom"/>
                </w:tcPr>
                <w:p w14:paraId="636FE5FE" w14:textId="77777777" w:rsidR="00C03C8E" w:rsidRDefault="000232D7">
                  <w:pPr>
                    <w:spacing w:after="0" w:line="240" w:lineRule="auto"/>
                    <w:jc w:val="center"/>
                    <w:rPr>
                      <w:color w:val="000000"/>
                      <w:sz w:val="16"/>
                      <w:szCs w:val="16"/>
                    </w:rPr>
                  </w:pPr>
                  <w:r>
                    <w:rPr>
                      <w:color w:val="000000"/>
                      <w:sz w:val="16"/>
                      <w:szCs w:val="16"/>
                    </w:rPr>
                    <w:t>0.07/0.19</w:t>
                  </w:r>
                </w:p>
              </w:tc>
            </w:tr>
            <w:tr w:rsidR="00C03C8E" w14:paraId="0B775DBC" w14:textId="77777777">
              <w:trPr>
                <w:trHeight w:val="200"/>
                <w:jc w:val="center"/>
              </w:trPr>
              <w:tc>
                <w:tcPr>
                  <w:tcW w:w="1147" w:type="dxa"/>
                  <w:vMerge w:val="restart"/>
                  <w:tcBorders>
                    <w:top w:val="nil"/>
                    <w:left w:val="single" w:sz="4" w:space="0" w:color="auto"/>
                    <w:bottom w:val="single" w:sz="4" w:space="0" w:color="000000"/>
                    <w:right w:val="single" w:sz="4" w:space="0" w:color="auto"/>
                  </w:tcBorders>
                  <w:shd w:val="clear" w:color="auto" w:fill="auto"/>
                  <w:noWrap/>
                  <w:vAlign w:val="center"/>
                </w:tcPr>
                <w:p w14:paraId="15D8F1F8" w14:textId="77777777" w:rsidR="00C03C8E" w:rsidRDefault="000232D7">
                  <w:pPr>
                    <w:spacing w:after="0" w:line="240" w:lineRule="auto"/>
                    <w:jc w:val="center"/>
                    <w:rPr>
                      <w:color w:val="000000"/>
                      <w:sz w:val="16"/>
                      <w:szCs w:val="16"/>
                    </w:rPr>
                  </w:pPr>
                  <w:r>
                    <w:rPr>
                      <w:color w:val="000000"/>
                      <w:sz w:val="16"/>
                      <w:szCs w:val="16"/>
                    </w:rPr>
                    <w:t>28 GHz</w:t>
                  </w:r>
                </w:p>
              </w:tc>
              <w:tc>
                <w:tcPr>
                  <w:tcW w:w="806" w:type="dxa"/>
                  <w:tcBorders>
                    <w:top w:val="nil"/>
                    <w:left w:val="nil"/>
                    <w:bottom w:val="single" w:sz="4" w:space="0" w:color="auto"/>
                    <w:right w:val="single" w:sz="4" w:space="0" w:color="auto"/>
                  </w:tcBorders>
                  <w:shd w:val="clear" w:color="auto" w:fill="auto"/>
                  <w:noWrap/>
                  <w:vAlign w:val="bottom"/>
                </w:tcPr>
                <w:p w14:paraId="3EC76985" w14:textId="77777777" w:rsidR="00C03C8E" w:rsidRDefault="000232D7">
                  <w:pPr>
                    <w:spacing w:after="0" w:line="240" w:lineRule="auto"/>
                    <w:jc w:val="center"/>
                    <w:rPr>
                      <w:color w:val="000000"/>
                      <w:sz w:val="16"/>
                      <w:szCs w:val="16"/>
                    </w:rPr>
                  </w:pPr>
                  <w:r>
                    <w:rPr>
                      <w:color w:val="000000"/>
                      <w:sz w:val="16"/>
                      <w:szCs w:val="16"/>
                    </w:rPr>
                    <w:t>LOS</w:t>
                  </w:r>
                </w:p>
              </w:tc>
              <w:tc>
                <w:tcPr>
                  <w:tcW w:w="1284" w:type="dxa"/>
                  <w:tcBorders>
                    <w:top w:val="nil"/>
                    <w:left w:val="nil"/>
                    <w:bottom w:val="single" w:sz="4" w:space="0" w:color="auto"/>
                    <w:right w:val="single" w:sz="4" w:space="0" w:color="auto"/>
                  </w:tcBorders>
                  <w:shd w:val="clear" w:color="auto" w:fill="auto"/>
                  <w:noWrap/>
                  <w:vAlign w:val="bottom"/>
                </w:tcPr>
                <w:p w14:paraId="0327F687" w14:textId="77777777" w:rsidR="00C03C8E" w:rsidRDefault="000232D7">
                  <w:pPr>
                    <w:spacing w:after="0" w:line="240" w:lineRule="auto"/>
                    <w:jc w:val="center"/>
                    <w:rPr>
                      <w:color w:val="000000"/>
                      <w:sz w:val="16"/>
                      <w:szCs w:val="16"/>
                    </w:rPr>
                  </w:pPr>
                  <w:r>
                    <w:rPr>
                      <w:color w:val="000000"/>
                      <w:sz w:val="16"/>
                      <w:szCs w:val="16"/>
                    </w:rPr>
                    <w:t>1.8</w:t>
                  </w:r>
                </w:p>
              </w:tc>
              <w:tc>
                <w:tcPr>
                  <w:tcW w:w="1301" w:type="dxa"/>
                  <w:tcBorders>
                    <w:top w:val="nil"/>
                    <w:left w:val="nil"/>
                    <w:bottom w:val="single" w:sz="4" w:space="0" w:color="auto"/>
                    <w:right w:val="single" w:sz="4" w:space="0" w:color="auto"/>
                  </w:tcBorders>
                  <w:shd w:val="clear" w:color="auto" w:fill="auto"/>
                  <w:noWrap/>
                  <w:vAlign w:val="bottom"/>
                </w:tcPr>
                <w:p w14:paraId="2F29390A" w14:textId="77777777" w:rsidR="00C03C8E" w:rsidRDefault="000232D7">
                  <w:pPr>
                    <w:spacing w:after="0" w:line="240" w:lineRule="auto"/>
                    <w:jc w:val="center"/>
                    <w:rPr>
                      <w:color w:val="000000"/>
                      <w:sz w:val="16"/>
                      <w:szCs w:val="16"/>
                    </w:rPr>
                  </w:pPr>
                  <w:r>
                    <w:rPr>
                      <w:color w:val="000000"/>
                      <w:sz w:val="16"/>
                      <w:szCs w:val="16"/>
                    </w:rPr>
                    <w:t>3</w:t>
                  </w:r>
                </w:p>
              </w:tc>
              <w:tc>
                <w:tcPr>
                  <w:tcW w:w="2938" w:type="dxa"/>
                  <w:tcBorders>
                    <w:top w:val="nil"/>
                    <w:left w:val="nil"/>
                    <w:bottom w:val="single" w:sz="4" w:space="0" w:color="auto"/>
                    <w:right w:val="single" w:sz="4" w:space="0" w:color="auto"/>
                  </w:tcBorders>
                  <w:shd w:val="clear" w:color="auto" w:fill="auto"/>
                  <w:noWrap/>
                  <w:vAlign w:val="bottom"/>
                </w:tcPr>
                <w:p w14:paraId="5B7DFD9D" w14:textId="77777777" w:rsidR="00C03C8E" w:rsidRDefault="000232D7">
                  <w:pPr>
                    <w:spacing w:after="0" w:line="240" w:lineRule="auto"/>
                    <w:jc w:val="center"/>
                    <w:rPr>
                      <w:color w:val="000000"/>
                      <w:sz w:val="16"/>
                      <w:szCs w:val="16"/>
                    </w:rPr>
                  </w:pPr>
                  <w:r>
                    <w:rPr>
                      <w:color w:val="000000"/>
                      <w:sz w:val="16"/>
                      <w:szCs w:val="16"/>
                    </w:rPr>
                    <w:t>1.2</w:t>
                  </w:r>
                </w:p>
              </w:tc>
            </w:tr>
            <w:tr w:rsidR="00C03C8E" w14:paraId="005A280E" w14:textId="77777777">
              <w:trPr>
                <w:trHeight w:val="200"/>
                <w:jc w:val="center"/>
              </w:trPr>
              <w:tc>
                <w:tcPr>
                  <w:tcW w:w="1147" w:type="dxa"/>
                  <w:vMerge/>
                  <w:tcBorders>
                    <w:top w:val="nil"/>
                    <w:left w:val="single" w:sz="4" w:space="0" w:color="auto"/>
                    <w:bottom w:val="single" w:sz="4" w:space="0" w:color="000000"/>
                    <w:right w:val="single" w:sz="4" w:space="0" w:color="auto"/>
                  </w:tcBorders>
                  <w:vAlign w:val="center"/>
                </w:tcPr>
                <w:p w14:paraId="7D53A5C6" w14:textId="77777777" w:rsidR="00C03C8E" w:rsidRDefault="00C03C8E">
                  <w:pPr>
                    <w:spacing w:after="0" w:line="240" w:lineRule="auto"/>
                    <w:rPr>
                      <w:color w:val="000000"/>
                      <w:sz w:val="16"/>
                      <w:szCs w:val="16"/>
                    </w:rPr>
                  </w:pPr>
                </w:p>
              </w:tc>
              <w:tc>
                <w:tcPr>
                  <w:tcW w:w="806" w:type="dxa"/>
                  <w:tcBorders>
                    <w:top w:val="nil"/>
                    <w:left w:val="nil"/>
                    <w:bottom w:val="single" w:sz="4" w:space="0" w:color="auto"/>
                    <w:right w:val="single" w:sz="4" w:space="0" w:color="auto"/>
                  </w:tcBorders>
                  <w:shd w:val="clear" w:color="auto" w:fill="auto"/>
                  <w:noWrap/>
                  <w:vAlign w:val="bottom"/>
                </w:tcPr>
                <w:p w14:paraId="0D0B8AC7" w14:textId="77777777" w:rsidR="00C03C8E" w:rsidRDefault="000232D7">
                  <w:pPr>
                    <w:spacing w:after="0" w:line="240" w:lineRule="auto"/>
                    <w:jc w:val="center"/>
                    <w:rPr>
                      <w:color w:val="000000"/>
                      <w:sz w:val="16"/>
                      <w:szCs w:val="16"/>
                    </w:rPr>
                  </w:pPr>
                  <w:r>
                    <w:rPr>
                      <w:color w:val="000000"/>
                      <w:sz w:val="16"/>
                      <w:szCs w:val="16"/>
                    </w:rPr>
                    <w:t>NLOS</w:t>
                  </w:r>
                </w:p>
              </w:tc>
              <w:tc>
                <w:tcPr>
                  <w:tcW w:w="1284" w:type="dxa"/>
                  <w:tcBorders>
                    <w:top w:val="nil"/>
                    <w:left w:val="nil"/>
                    <w:bottom w:val="single" w:sz="4" w:space="0" w:color="auto"/>
                    <w:right w:val="single" w:sz="4" w:space="0" w:color="auto"/>
                  </w:tcBorders>
                  <w:shd w:val="clear" w:color="auto" w:fill="auto"/>
                  <w:noWrap/>
                  <w:vAlign w:val="bottom"/>
                </w:tcPr>
                <w:p w14:paraId="0ED7B2B6" w14:textId="77777777" w:rsidR="00C03C8E" w:rsidRDefault="000232D7">
                  <w:pPr>
                    <w:spacing w:after="0" w:line="240" w:lineRule="auto"/>
                    <w:jc w:val="center"/>
                    <w:rPr>
                      <w:color w:val="000000"/>
                      <w:sz w:val="16"/>
                      <w:szCs w:val="16"/>
                    </w:rPr>
                  </w:pPr>
                  <w:r>
                    <w:rPr>
                      <w:color w:val="000000"/>
                      <w:sz w:val="16"/>
                      <w:szCs w:val="16"/>
                    </w:rPr>
                    <w:t>9.2</w:t>
                  </w:r>
                </w:p>
              </w:tc>
              <w:tc>
                <w:tcPr>
                  <w:tcW w:w="1301" w:type="dxa"/>
                  <w:tcBorders>
                    <w:top w:val="nil"/>
                    <w:left w:val="nil"/>
                    <w:bottom w:val="single" w:sz="4" w:space="0" w:color="auto"/>
                    <w:right w:val="single" w:sz="4" w:space="0" w:color="auto"/>
                  </w:tcBorders>
                  <w:shd w:val="clear" w:color="auto" w:fill="auto"/>
                  <w:noWrap/>
                  <w:vAlign w:val="bottom"/>
                </w:tcPr>
                <w:p w14:paraId="03EFAF5C" w14:textId="77777777" w:rsidR="00C03C8E" w:rsidRDefault="000232D7">
                  <w:pPr>
                    <w:spacing w:after="0" w:line="240" w:lineRule="auto"/>
                    <w:jc w:val="center"/>
                    <w:rPr>
                      <w:color w:val="000000"/>
                      <w:sz w:val="16"/>
                      <w:szCs w:val="16"/>
                    </w:rPr>
                  </w:pPr>
                  <w:r>
                    <w:rPr>
                      <w:color w:val="000000"/>
                      <w:sz w:val="16"/>
                      <w:szCs w:val="16"/>
                    </w:rPr>
                    <w:t>8.03/8.29</w:t>
                  </w:r>
                </w:p>
              </w:tc>
              <w:tc>
                <w:tcPr>
                  <w:tcW w:w="2938" w:type="dxa"/>
                  <w:tcBorders>
                    <w:top w:val="nil"/>
                    <w:left w:val="nil"/>
                    <w:bottom w:val="single" w:sz="4" w:space="0" w:color="auto"/>
                    <w:right w:val="single" w:sz="4" w:space="0" w:color="auto"/>
                  </w:tcBorders>
                  <w:shd w:val="clear" w:color="auto" w:fill="auto"/>
                  <w:noWrap/>
                  <w:vAlign w:val="bottom"/>
                </w:tcPr>
                <w:p w14:paraId="1D271B97" w14:textId="77777777" w:rsidR="00C03C8E" w:rsidRDefault="000232D7">
                  <w:pPr>
                    <w:spacing w:after="0" w:line="240" w:lineRule="auto"/>
                    <w:jc w:val="center"/>
                    <w:rPr>
                      <w:color w:val="000000"/>
                      <w:sz w:val="16"/>
                      <w:szCs w:val="16"/>
                    </w:rPr>
                  </w:pPr>
                  <w:r>
                    <w:rPr>
                      <w:color w:val="000000"/>
                      <w:sz w:val="16"/>
                      <w:szCs w:val="16"/>
                    </w:rPr>
                    <w:t>1.17/0.91</w:t>
                  </w:r>
                </w:p>
              </w:tc>
            </w:tr>
            <w:tr w:rsidR="00C03C8E" w14:paraId="4BD5FC35" w14:textId="77777777">
              <w:trPr>
                <w:trHeight w:val="200"/>
                <w:jc w:val="center"/>
              </w:trPr>
              <w:tc>
                <w:tcPr>
                  <w:tcW w:w="1147" w:type="dxa"/>
                  <w:vMerge w:val="restart"/>
                  <w:tcBorders>
                    <w:top w:val="nil"/>
                    <w:left w:val="single" w:sz="4" w:space="0" w:color="auto"/>
                    <w:bottom w:val="single" w:sz="4" w:space="0" w:color="000000"/>
                    <w:right w:val="single" w:sz="4" w:space="0" w:color="auto"/>
                  </w:tcBorders>
                  <w:shd w:val="clear" w:color="auto" w:fill="auto"/>
                  <w:noWrap/>
                  <w:vAlign w:val="center"/>
                </w:tcPr>
                <w:p w14:paraId="1DBF5D68" w14:textId="77777777" w:rsidR="00C03C8E" w:rsidRDefault="000232D7">
                  <w:pPr>
                    <w:spacing w:after="0" w:line="240" w:lineRule="auto"/>
                    <w:jc w:val="center"/>
                    <w:rPr>
                      <w:color w:val="000000"/>
                      <w:sz w:val="16"/>
                      <w:szCs w:val="16"/>
                    </w:rPr>
                  </w:pPr>
                  <w:r>
                    <w:rPr>
                      <w:color w:val="000000"/>
                      <w:sz w:val="16"/>
                      <w:szCs w:val="16"/>
                    </w:rPr>
                    <w:t>73 GHz</w:t>
                  </w:r>
                </w:p>
              </w:tc>
              <w:tc>
                <w:tcPr>
                  <w:tcW w:w="806" w:type="dxa"/>
                  <w:tcBorders>
                    <w:top w:val="nil"/>
                    <w:left w:val="nil"/>
                    <w:bottom w:val="single" w:sz="4" w:space="0" w:color="auto"/>
                    <w:right w:val="single" w:sz="4" w:space="0" w:color="auto"/>
                  </w:tcBorders>
                  <w:shd w:val="clear" w:color="auto" w:fill="auto"/>
                  <w:noWrap/>
                  <w:vAlign w:val="bottom"/>
                </w:tcPr>
                <w:p w14:paraId="516F1ABA" w14:textId="77777777" w:rsidR="00C03C8E" w:rsidRDefault="000232D7">
                  <w:pPr>
                    <w:spacing w:after="0" w:line="240" w:lineRule="auto"/>
                    <w:jc w:val="center"/>
                    <w:rPr>
                      <w:color w:val="000000"/>
                      <w:sz w:val="16"/>
                      <w:szCs w:val="16"/>
                    </w:rPr>
                  </w:pPr>
                  <w:r>
                    <w:rPr>
                      <w:color w:val="000000"/>
                      <w:sz w:val="16"/>
                      <w:szCs w:val="16"/>
                    </w:rPr>
                    <w:t>LOS</w:t>
                  </w:r>
                </w:p>
              </w:tc>
              <w:tc>
                <w:tcPr>
                  <w:tcW w:w="1284" w:type="dxa"/>
                  <w:tcBorders>
                    <w:top w:val="nil"/>
                    <w:left w:val="nil"/>
                    <w:bottom w:val="single" w:sz="4" w:space="0" w:color="auto"/>
                    <w:right w:val="single" w:sz="4" w:space="0" w:color="auto"/>
                  </w:tcBorders>
                  <w:shd w:val="clear" w:color="auto" w:fill="auto"/>
                  <w:noWrap/>
                  <w:vAlign w:val="bottom"/>
                </w:tcPr>
                <w:p w14:paraId="2E611F6C" w14:textId="77777777" w:rsidR="00C03C8E" w:rsidRDefault="000232D7">
                  <w:pPr>
                    <w:spacing w:after="0" w:line="240" w:lineRule="auto"/>
                    <w:jc w:val="center"/>
                    <w:rPr>
                      <w:color w:val="000000"/>
                      <w:sz w:val="16"/>
                      <w:szCs w:val="16"/>
                    </w:rPr>
                  </w:pPr>
                  <w:r>
                    <w:rPr>
                      <w:color w:val="000000"/>
                      <w:sz w:val="16"/>
                      <w:szCs w:val="16"/>
                    </w:rPr>
                    <w:t>1.4</w:t>
                  </w:r>
                </w:p>
              </w:tc>
              <w:tc>
                <w:tcPr>
                  <w:tcW w:w="1301" w:type="dxa"/>
                  <w:tcBorders>
                    <w:top w:val="nil"/>
                    <w:left w:val="nil"/>
                    <w:bottom w:val="single" w:sz="4" w:space="0" w:color="auto"/>
                    <w:right w:val="single" w:sz="4" w:space="0" w:color="auto"/>
                  </w:tcBorders>
                  <w:shd w:val="clear" w:color="auto" w:fill="auto"/>
                  <w:noWrap/>
                  <w:vAlign w:val="bottom"/>
                </w:tcPr>
                <w:p w14:paraId="5EFF4182" w14:textId="77777777" w:rsidR="00C03C8E" w:rsidRDefault="000232D7">
                  <w:pPr>
                    <w:spacing w:after="0" w:line="240" w:lineRule="auto"/>
                    <w:jc w:val="center"/>
                    <w:rPr>
                      <w:color w:val="000000"/>
                      <w:sz w:val="16"/>
                      <w:szCs w:val="16"/>
                    </w:rPr>
                  </w:pPr>
                  <w:r>
                    <w:rPr>
                      <w:color w:val="000000"/>
                      <w:sz w:val="16"/>
                      <w:szCs w:val="16"/>
                    </w:rPr>
                    <w:t>3</w:t>
                  </w:r>
                </w:p>
              </w:tc>
              <w:tc>
                <w:tcPr>
                  <w:tcW w:w="2938" w:type="dxa"/>
                  <w:tcBorders>
                    <w:top w:val="nil"/>
                    <w:left w:val="nil"/>
                    <w:bottom w:val="single" w:sz="4" w:space="0" w:color="auto"/>
                    <w:right w:val="single" w:sz="4" w:space="0" w:color="auto"/>
                  </w:tcBorders>
                  <w:shd w:val="clear" w:color="auto" w:fill="auto"/>
                  <w:noWrap/>
                  <w:vAlign w:val="bottom"/>
                </w:tcPr>
                <w:p w14:paraId="0180F8D0" w14:textId="77777777" w:rsidR="00C03C8E" w:rsidRDefault="000232D7">
                  <w:pPr>
                    <w:spacing w:after="0" w:line="240" w:lineRule="auto"/>
                    <w:jc w:val="center"/>
                    <w:rPr>
                      <w:color w:val="000000"/>
                      <w:sz w:val="16"/>
                      <w:szCs w:val="16"/>
                    </w:rPr>
                  </w:pPr>
                  <w:r>
                    <w:rPr>
                      <w:color w:val="000000"/>
                      <w:sz w:val="16"/>
                      <w:szCs w:val="16"/>
                    </w:rPr>
                    <w:t>1.6</w:t>
                  </w:r>
                </w:p>
              </w:tc>
            </w:tr>
            <w:tr w:rsidR="00C03C8E" w14:paraId="62A71A89" w14:textId="77777777">
              <w:trPr>
                <w:trHeight w:val="200"/>
                <w:jc w:val="center"/>
              </w:trPr>
              <w:tc>
                <w:tcPr>
                  <w:tcW w:w="1147" w:type="dxa"/>
                  <w:vMerge/>
                  <w:tcBorders>
                    <w:top w:val="nil"/>
                    <w:left w:val="single" w:sz="4" w:space="0" w:color="auto"/>
                    <w:bottom w:val="single" w:sz="4" w:space="0" w:color="000000"/>
                    <w:right w:val="single" w:sz="4" w:space="0" w:color="auto"/>
                  </w:tcBorders>
                  <w:vAlign w:val="center"/>
                </w:tcPr>
                <w:p w14:paraId="6B396361" w14:textId="77777777" w:rsidR="00C03C8E" w:rsidRDefault="00C03C8E">
                  <w:pPr>
                    <w:spacing w:after="0" w:line="240" w:lineRule="auto"/>
                    <w:rPr>
                      <w:color w:val="000000"/>
                      <w:sz w:val="16"/>
                      <w:szCs w:val="16"/>
                    </w:rPr>
                  </w:pPr>
                </w:p>
              </w:tc>
              <w:tc>
                <w:tcPr>
                  <w:tcW w:w="806" w:type="dxa"/>
                  <w:tcBorders>
                    <w:top w:val="nil"/>
                    <w:left w:val="nil"/>
                    <w:bottom w:val="single" w:sz="4" w:space="0" w:color="auto"/>
                    <w:right w:val="single" w:sz="4" w:space="0" w:color="auto"/>
                  </w:tcBorders>
                  <w:shd w:val="clear" w:color="auto" w:fill="auto"/>
                  <w:noWrap/>
                  <w:vAlign w:val="bottom"/>
                </w:tcPr>
                <w:p w14:paraId="13A67BA6" w14:textId="77777777" w:rsidR="00C03C8E" w:rsidRDefault="000232D7">
                  <w:pPr>
                    <w:spacing w:after="0" w:line="240" w:lineRule="auto"/>
                    <w:jc w:val="center"/>
                    <w:rPr>
                      <w:color w:val="000000"/>
                      <w:sz w:val="16"/>
                      <w:szCs w:val="16"/>
                    </w:rPr>
                  </w:pPr>
                  <w:r>
                    <w:rPr>
                      <w:color w:val="000000"/>
                      <w:sz w:val="16"/>
                      <w:szCs w:val="16"/>
                    </w:rPr>
                    <w:t>NLOS</w:t>
                  </w:r>
                </w:p>
              </w:tc>
              <w:tc>
                <w:tcPr>
                  <w:tcW w:w="1284" w:type="dxa"/>
                  <w:tcBorders>
                    <w:top w:val="nil"/>
                    <w:left w:val="nil"/>
                    <w:bottom w:val="single" w:sz="4" w:space="0" w:color="auto"/>
                    <w:right w:val="single" w:sz="4" w:space="0" w:color="auto"/>
                  </w:tcBorders>
                  <w:shd w:val="clear" w:color="auto" w:fill="auto"/>
                  <w:noWrap/>
                  <w:vAlign w:val="bottom"/>
                </w:tcPr>
                <w:p w14:paraId="74E24912" w14:textId="77777777" w:rsidR="00C03C8E" w:rsidRDefault="000232D7">
                  <w:pPr>
                    <w:spacing w:after="0" w:line="240" w:lineRule="auto"/>
                    <w:jc w:val="center"/>
                    <w:rPr>
                      <w:color w:val="000000"/>
                      <w:sz w:val="16"/>
                      <w:szCs w:val="16"/>
                    </w:rPr>
                  </w:pPr>
                  <w:r>
                    <w:rPr>
                      <w:color w:val="000000"/>
                      <w:sz w:val="16"/>
                      <w:szCs w:val="16"/>
                    </w:rPr>
                    <w:t>11.2</w:t>
                  </w:r>
                </w:p>
              </w:tc>
              <w:tc>
                <w:tcPr>
                  <w:tcW w:w="1301" w:type="dxa"/>
                  <w:tcBorders>
                    <w:top w:val="nil"/>
                    <w:left w:val="nil"/>
                    <w:bottom w:val="single" w:sz="4" w:space="0" w:color="auto"/>
                    <w:right w:val="single" w:sz="4" w:space="0" w:color="auto"/>
                  </w:tcBorders>
                  <w:shd w:val="clear" w:color="auto" w:fill="auto"/>
                  <w:noWrap/>
                  <w:vAlign w:val="bottom"/>
                </w:tcPr>
                <w:p w14:paraId="281A3977" w14:textId="77777777" w:rsidR="00C03C8E" w:rsidRDefault="000232D7">
                  <w:pPr>
                    <w:spacing w:after="0" w:line="240" w:lineRule="auto"/>
                    <w:jc w:val="center"/>
                    <w:rPr>
                      <w:color w:val="000000"/>
                      <w:sz w:val="16"/>
                      <w:szCs w:val="16"/>
                    </w:rPr>
                  </w:pPr>
                  <w:r>
                    <w:rPr>
                      <w:color w:val="000000"/>
                      <w:sz w:val="16"/>
                      <w:szCs w:val="16"/>
                    </w:rPr>
                    <w:t>8.03/8.29</w:t>
                  </w:r>
                </w:p>
              </w:tc>
              <w:tc>
                <w:tcPr>
                  <w:tcW w:w="2938" w:type="dxa"/>
                  <w:tcBorders>
                    <w:top w:val="nil"/>
                    <w:left w:val="nil"/>
                    <w:bottom w:val="single" w:sz="4" w:space="0" w:color="auto"/>
                    <w:right w:val="single" w:sz="4" w:space="0" w:color="auto"/>
                  </w:tcBorders>
                  <w:shd w:val="clear" w:color="auto" w:fill="auto"/>
                  <w:noWrap/>
                  <w:vAlign w:val="bottom"/>
                </w:tcPr>
                <w:p w14:paraId="111B62B9" w14:textId="77777777" w:rsidR="00C03C8E" w:rsidRDefault="000232D7">
                  <w:pPr>
                    <w:spacing w:after="0" w:line="240" w:lineRule="auto"/>
                    <w:jc w:val="center"/>
                    <w:rPr>
                      <w:color w:val="000000"/>
                      <w:sz w:val="16"/>
                      <w:szCs w:val="16"/>
                    </w:rPr>
                  </w:pPr>
                  <w:r>
                    <w:rPr>
                      <w:color w:val="000000"/>
                      <w:sz w:val="16"/>
                      <w:szCs w:val="16"/>
                    </w:rPr>
                    <w:t>3.17/2.91</w:t>
                  </w:r>
                </w:p>
              </w:tc>
            </w:tr>
            <w:tr w:rsidR="00C03C8E" w14:paraId="58F6C844" w14:textId="77777777">
              <w:trPr>
                <w:trHeight w:val="200"/>
                <w:jc w:val="center"/>
              </w:trPr>
              <w:tc>
                <w:tcPr>
                  <w:tcW w:w="1147" w:type="dxa"/>
                  <w:vMerge w:val="restart"/>
                  <w:tcBorders>
                    <w:top w:val="nil"/>
                    <w:left w:val="single" w:sz="4" w:space="0" w:color="auto"/>
                    <w:bottom w:val="single" w:sz="4" w:space="0" w:color="000000"/>
                    <w:right w:val="single" w:sz="4" w:space="0" w:color="auto"/>
                  </w:tcBorders>
                  <w:shd w:val="clear" w:color="auto" w:fill="auto"/>
                  <w:noWrap/>
                  <w:vAlign w:val="center"/>
                </w:tcPr>
                <w:p w14:paraId="3FB1F6FA" w14:textId="77777777" w:rsidR="00C03C8E" w:rsidRDefault="000232D7">
                  <w:pPr>
                    <w:spacing w:after="0" w:line="240" w:lineRule="auto"/>
                    <w:jc w:val="center"/>
                    <w:rPr>
                      <w:color w:val="000000"/>
                      <w:sz w:val="16"/>
                      <w:szCs w:val="16"/>
                    </w:rPr>
                  </w:pPr>
                  <w:r>
                    <w:rPr>
                      <w:color w:val="000000"/>
                      <w:sz w:val="16"/>
                      <w:szCs w:val="16"/>
                    </w:rPr>
                    <w:t>7-24 GHz</w:t>
                  </w:r>
                </w:p>
              </w:tc>
              <w:tc>
                <w:tcPr>
                  <w:tcW w:w="806" w:type="dxa"/>
                  <w:tcBorders>
                    <w:top w:val="nil"/>
                    <w:left w:val="nil"/>
                    <w:bottom w:val="single" w:sz="4" w:space="0" w:color="auto"/>
                    <w:right w:val="single" w:sz="4" w:space="0" w:color="auto"/>
                  </w:tcBorders>
                  <w:shd w:val="clear" w:color="auto" w:fill="auto"/>
                  <w:noWrap/>
                  <w:vAlign w:val="bottom"/>
                </w:tcPr>
                <w:p w14:paraId="295C9C4E" w14:textId="77777777" w:rsidR="00C03C8E" w:rsidRDefault="000232D7">
                  <w:pPr>
                    <w:spacing w:after="0" w:line="240" w:lineRule="auto"/>
                    <w:jc w:val="center"/>
                    <w:rPr>
                      <w:color w:val="000000"/>
                      <w:sz w:val="16"/>
                      <w:szCs w:val="16"/>
                    </w:rPr>
                  </w:pPr>
                  <w:r>
                    <w:rPr>
                      <w:color w:val="000000"/>
                      <w:sz w:val="16"/>
                      <w:szCs w:val="16"/>
                    </w:rPr>
                    <w:t>LOS</w:t>
                  </w:r>
                </w:p>
              </w:tc>
              <w:tc>
                <w:tcPr>
                  <w:tcW w:w="1284" w:type="dxa"/>
                  <w:tcBorders>
                    <w:top w:val="nil"/>
                    <w:left w:val="nil"/>
                    <w:bottom w:val="single" w:sz="4" w:space="0" w:color="auto"/>
                    <w:right w:val="single" w:sz="4" w:space="0" w:color="auto"/>
                  </w:tcBorders>
                  <w:shd w:val="clear" w:color="auto" w:fill="auto"/>
                  <w:noWrap/>
                  <w:vAlign w:val="bottom"/>
                </w:tcPr>
                <w:p w14:paraId="60E51AC0" w14:textId="77777777" w:rsidR="00C03C8E" w:rsidRDefault="000232D7">
                  <w:pPr>
                    <w:spacing w:after="0" w:line="240" w:lineRule="auto"/>
                    <w:jc w:val="center"/>
                    <w:rPr>
                      <w:color w:val="000000"/>
                      <w:sz w:val="16"/>
                      <w:szCs w:val="16"/>
                    </w:rPr>
                  </w:pPr>
                  <w:r>
                    <w:rPr>
                      <w:color w:val="000000"/>
                      <w:sz w:val="16"/>
                      <w:szCs w:val="16"/>
                    </w:rPr>
                    <w:t>2.9</w:t>
                  </w:r>
                </w:p>
              </w:tc>
              <w:tc>
                <w:tcPr>
                  <w:tcW w:w="1301" w:type="dxa"/>
                  <w:tcBorders>
                    <w:top w:val="nil"/>
                    <w:left w:val="nil"/>
                    <w:bottom w:val="single" w:sz="4" w:space="0" w:color="auto"/>
                    <w:right w:val="single" w:sz="4" w:space="0" w:color="auto"/>
                  </w:tcBorders>
                  <w:shd w:val="clear" w:color="auto" w:fill="auto"/>
                  <w:noWrap/>
                  <w:vAlign w:val="bottom"/>
                </w:tcPr>
                <w:p w14:paraId="50401D5A" w14:textId="77777777" w:rsidR="00C03C8E" w:rsidRDefault="000232D7">
                  <w:pPr>
                    <w:spacing w:after="0" w:line="240" w:lineRule="auto"/>
                    <w:jc w:val="center"/>
                    <w:rPr>
                      <w:color w:val="000000"/>
                      <w:sz w:val="16"/>
                      <w:szCs w:val="16"/>
                    </w:rPr>
                  </w:pPr>
                  <w:r>
                    <w:rPr>
                      <w:color w:val="000000"/>
                      <w:sz w:val="16"/>
                      <w:szCs w:val="16"/>
                    </w:rPr>
                    <w:t>3</w:t>
                  </w:r>
                </w:p>
              </w:tc>
              <w:tc>
                <w:tcPr>
                  <w:tcW w:w="2938" w:type="dxa"/>
                  <w:tcBorders>
                    <w:top w:val="nil"/>
                    <w:left w:val="nil"/>
                    <w:bottom w:val="single" w:sz="4" w:space="0" w:color="auto"/>
                    <w:right w:val="single" w:sz="4" w:space="0" w:color="auto"/>
                  </w:tcBorders>
                  <w:shd w:val="clear" w:color="auto" w:fill="auto"/>
                  <w:noWrap/>
                  <w:vAlign w:val="bottom"/>
                </w:tcPr>
                <w:p w14:paraId="46B2EB39" w14:textId="77777777" w:rsidR="00C03C8E" w:rsidRDefault="000232D7">
                  <w:pPr>
                    <w:spacing w:after="0" w:line="240" w:lineRule="auto"/>
                    <w:jc w:val="center"/>
                    <w:rPr>
                      <w:color w:val="000000"/>
                      <w:sz w:val="16"/>
                      <w:szCs w:val="16"/>
                    </w:rPr>
                  </w:pPr>
                  <w:r>
                    <w:rPr>
                      <w:color w:val="000000"/>
                      <w:sz w:val="16"/>
                      <w:szCs w:val="16"/>
                    </w:rPr>
                    <w:t>0.1</w:t>
                  </w:r>
                </w:p>
              </w:tc>
            </w:tr>
            <w:tr w:rsidR="00C03C8E" w14:paraId="4CA52AA6" w14:textId="77777777">
              <w:trPr>
                <w:trHeight w:val="200"/>
                <w:jc w:val="center"/>
              </w:trPr>
              <w:tc>
                <w:tcPr>
                  <w:tcW w:w="1147" w:type="dxa"/>
                  <w:vMerge/>
                  <w:tcBorders>
                    <w:top w:val="nil"/>
                    <w:left w:val="single" w:sz="4" w:space="0" w:color="auto"/>
                    <w:bottom w:val="single" w:sz="4" w:space="0" w:color="000000"/>
                    <w:right w:val="single" w:sz="4" w:space="0" w:color="auto"/>
                  </w:tcBorders>
                  <w:vAlign w:val="center"/>
                </w:tcPr>
                <w:p w14:paraId="0E6DBB63" w14:textId="77777777" w:rsidR="00C03C8E" w:rsidRDefault="00C03C8E">
                  <w:pPr>
                    <w:spacing w:after="0" w:line="240" w:lineRule="auto"/>
                    <w:rPr>
                      <w:color w:val="000000"/>
                      <w:sz w:val="16"/>
                      <w:szCs w:val="16"/>
                    </w:rPr>
                  </w:pPr>
                </w:p>
              </w:tc>
              <w:tc>
                <w:tcPr>
                  <w:tcW w:w="806" w:type="dxa"/>
                  <w:tcBorders>
                    <w:top w:val="nil"/>
                    <w:left w:val="nil"/>
                    <w:bottom w:val="single" w:sz="4" w:space="0" w:color="auto"/>
                    <w:right w:val="single" w:sz="4" w:space="0" w:color="auto"/>
                  </w:tcBorders>
                  <w:shd w:val="clear" w:color="auto" w:fill="auto"/>
                  <w:noWrap/>
                  <w:vAlign w:val="bottom"/>
                </w:tcPr>
                <w:p w14:paraId="22BA80E9" w14:textId="77777777" w:rsidR="00C03C8E" w:rsidRDefault="000232D7">
                  <w:pPr>
                    <w:spacing w:after="0" w:line="240" w:lineRule="auto"/>
                    <w:jc w:val="center"/>
                    <w:rPr>
                      <w:color w:val="000000"/>
                      <w:sz w:val="16"/>
                      <w:szCs w:val="16"/>
                    </w:rPr>
                  </w:pPr>
                  <w:r>
                    <w:rPr>
                      <w:color w:val="000000"/>
                      <w:sz w:val="16"/>
                      <w:szCs w:val="16"/>
                    </w:rPr>
                    <w:t>NLOS</w:t>
                  </w:r>
                </w:p>
              </w:tc>
              <w:tc>
                <w:tcPr>
                  <w:tcW w:w="1284" w:type="dxa"/>
                  <w:tcBorders>
                    <w:top w:val="nil"/>
                    <w:left w:val="nil"/>
                    <w:bottom w:val="single" w:sz="4" w:space="0" w:color="auto"/>
                    <w:right w:val="single" w:sz="4" w:space="0" w:color="auto"/>
                  </w:tcBorders>
                  <w:shd w:val="clear" w:color="auto" w:fill="auto"/>
                  <w:noWrap/>
                  <w:vAlign w:val="bottom"/>
                </w:tcPr>
                <w:p w14:paraId="67F02A1B" w14:textId="77777777" w:rsidR="00C03C8E" w:rsidRDefault="000232D7">
                  <w:pPr>
                    <w:spacing w:after="0" w:line="240" w:lineRule="auto"/>
                    <w:jc w:val="center"/>
                    <w:rPr>
                      <w:color w:val="000000"/>
                      <w:sz w:val="16"/>
                      <w:szCs w:val="16"/>
                    </w:rPr>
                  </w:pPr>
                  <w:r>
                    <w:rPr>
                      <w:color w:val="000000"/>
                      <w:sz w:val="16"/>
                      <w:szCs w:val="16"/>
                    </w:rPr>
                    <w:t>8.6</w:t>
                  </w:r>
                </w:p>
              </w:tc>
              <w:tc>
                <w:tcPr>
                  <w:tcW w:w="1301" w:type="dxa"/>
                  <w:tcBorders>
                    <w:top w:val="nil"/>
                    <w:left w:val="nil"/>
                    <w:bottom w:val="single" w:sz="4" w:space="0" w:color="auto"/>
                    <w:right w:val="single" w:sz="4" w:space="0" w:color="auto"/>
                  </w:tcBorders>
                  <w:shd w:val="clear" w:color="auto" w:fill="auto"/>
                  <w:noWrap/>
                  <w:vAlign w:val="bottom"/>
                </w:tcPr>
                <w:p w14:paraId="038C483F" w14:textId="77777777" w:rsidR="00C03C8E" w:rsidRDefault="000232D7">
                  <w:pPr>
                    <w:spacing w:after="0" w:line="240" w:lineRule="auto"/>
                    <w:jc w:val="center"/>
                    <w:rPr>
                      <w:color w:val="000000"/>
                      <w:sz w:val="16"/>
                      <w:szCs w:val="16"/>
                    </w:rPr>
                  </w:pPr>
                  <w:r>
                    <w:rPr>
                      <w:color w:val="000000"/>
                      <w:sz w:val="16"/>
                      <w:szCs w:val="16"/>
                    </w:rPr>
                    <w:t>8.03/8.29</w:t>
                  </w:r>
                </w:p>
              </w:tc>
              <w:tc>
                <w:tcPr>
                  <w:tcW w:w="2938" w:type="dxa"/>
                  <w:tcBorders>
                    <w:top w:val="nil"/>
                    <w:left w:val="nil"/>
                    <w:bottom w:val="single" w:sz="4" w:space="0" w:color="auto"/>
                    <w:right w:val="single" w:sz="4" w:space="0" w:color="auto"/>
                  </w:tcBorders>
                  <w:shd w:val="clear" w:color="auto" w:fill="auto"/>
                  <w:noWrap/>
                  <w:vAlign w:val="bottom"/>
                </w:tcPr>
                <w:p w14:paraId="37BC44B8" w14:textId="77777777" w:rsidR="00C03C8E" w:rsidRDefault="000232D7">
                  <w:pPr>
                    <w:spacing w:after="0" w:line="240" w:lineRule="auto"/>
                    <w:jc w:val="center"/>
                    <w:rPr>
                      <w:color w:val="000000"/>
                      <w:sz w:val="16"/>
                      <w:szCs w:val="16"/>
                    </w:rPr>
                  </w:pPr>
                  <w:r>
                    <w:rPr>
                      <w:color w:val="000000"/>
                      <w:sz w:val="16"/>
                      <w:szCs w:val="16"/>
                    </w:rPr>
                    <w:t>0.57/0.31</w:t>
                  </w:r>
                </w:p>
              </w:tc>
            </w:tr>
            <w:tr w:rsidR="00C03C8E" w14:paraId="33343DE1" w14:textId="77777777">
              <w:trPr>
                <w:trHeight w:val="200"/>
                <w:jc w:val="center"/>
              </w:trPr>
              <w:tc>
                <w:tcPr>
                  <w:tcW w:w="1147" w:type="dxa"/>
                  <w:vMerge w:val="restart"/>
                  <w:tcBorders>
                    <w:top w:val="nil"/>
                    <w:left w:val="single" w:sz="4" w:space="0" w:color="auto"/>
                    <w:bottom w:val="single" w:sz="4" w:space="0" w:color="000000"/>
                    <w:right w:val="single" w:sz="4" w:space="0" w:color="auto"/>
                  </w:tcBorders>
                  <w:shd w:val="clear" w:color="auto" w:fill="auto"/>
                  <w:noWrap/>
                  <w:vAlign w:val="center"/>
                </w:tcPr>
                <w:p w14:paraId="7761FA0B" w14:textId="77777777" w:rsidR="00C03C8E" w:rsidRDefault="000232D7">
                  <w:pPr>
                    <w:spacing w:after="0" w:line="240" w:lineRule="auto"/>
                    <w:jc w:val="center"/>
                    <w:rPr>
                      <w:color w:val="000000"/>
                      <w:sz w:val="16"/>
                      <w:szCs w:val="16"/>
                    </w:rPr>
                  </w:pPr>
                  <w:r>
                    <w:rPr>
                      <w:color w:val="000000"/>
                      <w:sz w:val="16"/>
                      <w:szCs w:val="16"/>
                    </w:rPr>
                    <w:t>0.5-100 GHz</w:t>
                  </w:r>
                </w:p>
              </w:tc>
              <w:tc>
                <w:tcPr>
                  <w:tcW w:w="806" w:type="dxa"/>
                  <w:tcBorders>
                    <w:top w:val="nil"/>
                    <w:left w:val="nil"/>
                    <w:bottom w:val="single" w:sz="4" w:space="0" w:color="auto"/>
                    <w:right w:val="single" w:sz="4" w:space="0" w:color="auto"/>
                  </w:tcBorders>
                  <w:shd w:val="clear" w:color="auto" w:fill="auto"/>
                  <w:noWrap/>
                  <w:vAlign w:val="bottom"/>
                </w:tcPr>
                <w:p w14:paraId="04C26CBD" w14:textId="77777777" w:rsidR="00C03C8E" w:rsidRDefault="000232D7">
                  <w:pPr>
                    <w:spacing w:after="0" w:line="240" w:lineRule="auto"/>
                    <w:jc w:val="center"/>
                    <w:rPr>
                      <w:color w:val="000000"/>
                      <w:sz w:val="16"/>
                      <w:szCs w:val="16"/>
                    </w:rPr>
                  </w:pPr>
                  <w:r>
                    <w:rPr>
                      <w:color w:val="000000"/>
                      <w:sz w:val="16"/>
                      <w:szCs w:val="16"/>
                    </w:rPr>
                    <w:t>LOS</w:t>
                  </w:r>
                </w:p>
              </w:tc>
              <w:tc>
                <w:tcPr>
                  <w:tcW w:w="1284" w:type="dxa"/>
                  <w:tcBorders>
                    <w:top w:val="nil"/>
                    <w:left w:val="nil"/>
                    <w:bottom w:val="single" w:sz="4" w:space="0" w:color="auto"/>
                    <w:right w:val="single" w:sz="4" w:space="0" w:color="auto"/>
                  </w:tcBorders>
                  <w:shd w:val="clear" w:color="auto" w:fill="auto"/>
                  <w:noWrap/>
                  <w:vAlign w:val="bottom"/>
                </w:tcPr>
                <w:p w14:paraId="31D241FD" w14:textId="77777777" w:rsidR="00C03C8E" w:rsidRDefault="000232D7">
                  <w:pPr>
                    <w:spacing w:after="0" w:line="240" w:lineRule="auto"/>
                    <w:jc w:val="center"/>
                    <w:rPr>
                      <w:color w:val="000000"/>
                      <w:sz w:val="16"/>
                      <w:szCs w:val="16"/>
                    </w:rPr>
                  </w:pPr>
                  <w:r>
                    <w:rPr>
                      <w:color w:val="000000"/>
                      <w:sz w:val="16"/>
                      <w:szCs w:val="16"/>
                    </w:rPr>
                    <w:t>2.7</w:t>
                  </w:r>
                </w:p>
              </w:tc>
              <w:tc>
                <w:tcPr>
                  <w:tcW w:w="1301" w:type="dxa"/>
                  <w:tcBorders>
                    <w:top w:val="nil"/>
                    <w:left w:val="nil"/>
                    <w:bottom w:val="single" w:sz="4" w:space="0" w:color="auto"/>
                    <w:right w:val="single" w:sz="4" w:space="0" w:color="auto"/>
                  </w:tcBorders>
                  <w:shd w:val="clear" w:color="auto" w:fill="auto"/>
                  <w:noWrap/>
                  <w:vAlign w:val="bottom"/>
                </w:tcPr>
                <w:p w14:paraId="6A3A4AA5" w14:textId="77777777" w:rsidR="00C03C8E" w:rsidRDefault="000232D7">
                  <w:pPr>
                    <w:spacing w:after="0" w:line="240" w:lineRule="auto"/>
                    <w:jc w:val="center"/>
                    <w:rPr>
                      <w:color w:val="000000"/>
                      <w:sz w:val="16"/>
                      <w:szCs w:val="16"/>
                    </w:rPr>
                  </w:pPr>
                  <w:r>
                    <w:rPr>
                      <w:color w:val="000000"/>
                      <w:sz w:val="16"/>
                      <w:szCs w:val="16"/>
                    </w:rPr>
                    <w:t>3</w:t>
                  </w:r>
                </w:p>
              </w:tc>
              <w:tc>
                <w:tcPr>
                  <w:tcW w:w="2938" w:type="dxa"/>
                  <w:tcBorders>
                    <w:top w:val="nil"/>
                    <w:left w:val="nil"/>
                    <w:bottom w:val="single" w:sz="4" w:space="0" w:color="auto"/>
                    <w:right w:val="single" w:sz="4" w:space="0" w:color="auto"/>
                  </w:tcBorders>
                  <w:shd w:val="clear" w:color="auto" w:fill="auto"/>
                  <w:noWrap/>
                  <w:vAlign w:val="bottom"/>
                </w:tcPr>
                <w:p w14:paraId="594E7D92" w14:textId="77777777" w:rsidR="00C03C8E" w:rsidRDefault="000232D7">
                  <w:pPr>
                    <w:spacing w:after="0" w:line="240" w:lineRule="auto"/>
                    <w:jc w:val="center"/>
                    <w:rPr>
                      <w:color w:val="000000"/>
                      <w:sz w:val="16"/>
                      <w:szCs w:val="16"/>
                    </w:rPr>
                  </w:pPr>
                  <w:r>
                    <w:rPr>
                      <w:color w:val="000000"/>
                      <w:sz w:val="16"/>
                      <w:szCs w:val="16"/>
                    </w:rPr>
                    <w:t>0.3</w:t>
                  </w:r>
                </w:p>
              </w:tc>
            </w:tr>
            <w:tr w:rsidR="00C03C8E" w14:paraId="4E16CED0" w14:textId="77777777">
              <w:trPr>
                <w:trHeight w:val="200"/>
                <w:jc w:val="center"/>
              </w:trPr>
              <w:tc>
                <w:tcPr>
                  <w:tcW w:w="1147" w:type="dxa"/>
                  <w:vMerge/>
                  <w:tcBorders>
                    <w:top w:val="nil"/>
                    <w:left w:val="single" w:sz="4" w:space="0" w:color="auto"/>
                    <w:bottom w:val="single" w:sz="4" w:space="0" w:color="000000"/>
                    <w:right w:val="single" w:sz="4" w:space="0" w:color="auto"/>
                  </w:tcBorders>
                  <w:vAlign w:val="center"/>
                </w:tcPr>
                <w:p w14:paraId="7636B388" w14:textId="77777777" w:rsidR="00C03C8E" w:rsidRDefault="00C03C8E">
                  <w:pPr>
                    <w:spacing w:after="0" w:line="240" w:lineRule="auto"/>
                    <w:rPr>
                      <w:color w:val="000000"/>
                      <w:sz w:val="16"/>
                      <w:szCs w:val="16"/>
                    </w:rPr>
                  </w:pPr>
                </w:p>
              </w:tc>
              <w:tc>
                <w:tcPr>
                  <w:tcW w:w="806" w:type="dxa"/>
                  <w:tcBorders>
                    <w:top w:val="nil"/>
                    <w:left w:val="nil"/>
                    <w:bottom w:val="single" w:sz="4" w:space="0" w:color="auto"/>
                    <w:right w:val="single" w:sz="4" w:space="0" w:color="auto"/>
                  </w:tcBorders>
                  <w:shd w:val="clear" w:color="auto" w:fill="auto"/>
                  <w:noWrap/>
                  <w:vAlign w:val="bottom"/>
                </w:tcPr>
                <w:p w14:paraId="2B925D98" w14:textId="77777777" w:rsidR="00C03C8E" w:rsidRDefault="000232D7">
                  <w:pPr>
                    <w:spacing w:after="0" w:line="240" w:lineRule="auto"/>
                    <w:jc w:val="center"/>
                    <w:rPr>
                      <w:color w:val="000000"/>
                      <w:sz w:val="16"/>
                      <w:szCs w:val="16"/>
                    </w:rPr>
                  </w:pPr>
                  <w:r>
                    <w:rPr>
                      <w:color w:val="000000"/>
                      <w:sz w:val="16"/>
                      <w:szCs w:val="16"/>
                    </w:rPr>
                    <w:t>NLOS</w:t>
                  </w:r>
                </w:p>
              </w:tc>
              <w:tc>
                <w:tcPr>
                  <w:tcW w:w="1284" w:type="dxa"/>
                  <w:tcBorders>
                    <w:top w:val="nil"/>
                    <w:left w:val="nil"/>
                    <w:bottom w:val="single" w:sz="4" w:space="0" w:color="auto"/>
                    <w:right w:val="single" w:sz="4" w:space="0" w:color="auto"/>
                  </w:tcBorders>
                  <w:shd w:val="clear" w:color="auto" w:fill="auto"/>
                  <w:noWrap/>
                  <w:vAlign w:val="bottom"/>
                </w:tcPr>
                <w:p w14:paraId="291D6D5B" w14:textId="77777777" w:rsidR="00C03C8E" w:rsidRDefault="000232D7">
                  <w:pPr>
                    <w:spacing w:after="0" w:line="240" w:lineRule="auto"/>
                    <w:jc w:val="center"/>
                    <w:rPr>
                      <w:color w:val="000000"/>
                      <w:sz w:val="16"/>
                      <w:szCs w:val="16"/>
                    </w:rPr>
                  </w:pPr>
                  <w:r>
                    <w:rPr>
                      <w:color w:val="000000"/>
                      <w:sz w:val="16"/>
                      <w:szCs w:val="16"/>
                    </w:rPr>
                    <w:t>10.1</w:t>
                  </w:r>
                </w:p>
              </w:tc>
              <w:tc>
                <w:tcPr>
                  <w:tcW w:w="1301" w:type="dxa"/>
                  <w:tcBorders>
                    <w:top w:val="nil"/>
                    <w:left w:val="nil"/>
                    <w:bottom w:val="single" w:sz="4" w:space="0" w:color="auto"/>
                    <w:right w:val="single" w:sz="4" w:space="0" w:color="auto"/>
                  </w:tcBorders>
                  <w:shd w:val="clear" w:color="auto" w:fill="auto"/>
                  <w:noWrap/>
                  <w:vAlign w:val="bottom"/>
                </w:tcPr>
                <w:p w14:paraId="68F90D6E" w14:textId="77777777" w:rsidR="00C03C8E" w:rsidRDefault="000232D7">
                  <w:pPr>
                    <w:spacing w:after="0" w:line="240" w:lineRule="auto"/>
                    <w:jc w:val="center"/>
                    <w:rPr>
                      <w:color w:val="000000"/>
                      <w:sz w:val="16"/>
                      <w:szCs w:val="16"/>
                    </w:rPr>
                  </w:pPr>
                  <w:r>
                    <w:rPr>
                      <w:color w:val="000000"/>
                      <w:sz w:val="16"/>
                      <w:szCs w:val="16"/>
                    </w:rPr>
                    <w:t>8.03/8.29</w:t>
                  </w:r>
                </w:p>
              </w:tc>
              <w:tc>
                <w:tcPr>
                  <w:tcW w:w="2938" w:type="dxa"/>
                  <w:tcBorders>
                    <w:top w:val="nil"/>
                    <w:left w:val="nil"/>
                    <w:bottom w:val="single" w:sz="4" w:space="0" w:color="auto"/>
                    <w:right w:val="single" w:sz="4" w:space="0" w:color="auto"/>
                  </w:tcBorders>
                  <w:shd w:val="clear" w:color="auto" w:fill="auto"/>
                  <w:noWrap/>
                  <w:vAlign w:val="bottom"/>
                </w:tcPr>
                <w:p w14:paraId="358518D7" w14:textId="77777777" w:rsidR="00C03C8E" w:rsidRDefault="000232D7">
                  <w:pPr>
                    <w:spacing w:after="0" w:line="240" w:lineRule="auto"/>
                    <w:jc w:val="center"/>
                    <w:rPr>
                      <w:color w:val="000000"/>
                      <w:sz w:val="16"/>
                      <w:szCs w:val="16"/>
                    </w:rPr>
                  </w:pPr>
                  <w:r>
                    <w:rPr>
                      <w:color w:val="000000"/>
                      <w:sz w:val="16"/>
                      <w:szCs w:val="16"/>
                    </w:rPr>
                    <w:t>2.07/1.81</w:t>
                  </w:r>
                </w:p>
              </w:tc>
            </w:tr>
          </w:tbl>
          <w:p w14:paraId="5C08F22E" w14:textId="77777777" w:rsidR="00C03C8E" w:rsidRDefault="00C03C8E">
            <w:pPr>
              <w:spacing w:before="0" w:after="0" w:line="240" w:lineRule="auto"/>
              <w:rPr>
                <w:b/>
                <w:bCs/>
                <w:i/>
                <w:iCs/>
                <w:u w:val="single"/>
              </w:rPr>
            </w:pPr>
          </w:p>
          <w:p w14:paraId="5E3FA8C6" w14:textId="77777777" w:rsidR="00C03C8E" w:rsidRDefault="000232D7">
            <w:pPr>
              <w:spacing w:before="0" w:after="0" w:line="240" w:lineRule="auto"/>
            </w:pPr>
            <w:r>
              <w:rPr>
                <w:b/>
                <w:bCs/>
                <w:lang w:eastAsia="zh-CN"/>
              </w:rPr>
              <w:t>Observation 4:</w:t>
            </w:r>
            <w:r>
              <w:rPr>
                <w:lang w:eastAsia="zh-CN"/>
              </w:rPr>
              <w:t xml:space="preserve"> </w:t>
            </w:r>
            <w:r>
              <w:t>Based on measurements conducted at 6.75, 16.95, 28, and 73 GHz, the shadow fading values, are frequency-independent, and mostly align with those specified in TR 38.901 for InH-Office scenario. The discrepancies in shadow fading values are less than 0.3 dB for LOS and less than 2 dB for NLOS channel conditions across the entire frequency range of 0.5-100 GHz. The small discrepancies in shadow fading values can be considered negligible.</w:t>
            </w:r>
          </w:p>
          <w:p w14:paraId="4B3A9A82" w14:textId="77777777" w:rsidR="00C03C8E" w:rsidRDefault="00C03C8E">
            <w:pPr>
              <w:spacing w:before="0" w:after="0" w:line="240" w:lineRule="auto"/>
              <w:rPr>
                <w:lang w:eastAsia="zh-CN"/>
              </w:rPr>
            </w:pPr>
          </w:p>
          <w:p w14:paraId="22463A41" w14:textId="77777777" w:rsidR="00C03C8E" w:rsidRDefault="000232D7">
            <w:pPr>
              <w:pStyle w:val="NormalWeb"/>
              <w:spacing w:before="0" w:beforeAutospacing="0" w:after="0" w:afterAutospacing="0" w:line="240" w:lineRule="auto"/>
              <w:rPr>
                <w:sz w:val="20"/>
                <w:szCs w:val="20"/>
              </w:rPr>
            </w:pPr>
            <w:r>
              <w:rPr>
                <w:b/>
                <w:bCs/>
                <w:sz w:val="20"/>
                <w:szCs w:val="20"/>
                <w:lang w:eastAsia="zh-CN"/>
              </w:rPr>
              <w:t xml:space="preserve">Proposal 4: </w:t>
            </w:r>
            <w:r>
              <w:rPr>
                <w:sz w:val="20"/>
                <w:szCs w:val="20"/>
              </w:rPr>
              <w:t>Shadow fading should remain frequency-independent, as defined in TR 38.901. Hence, there is no need to update shadow fading values in TR 38.901 for 7-24 GHz specifically.</w:t>
            </w:r>
          </w:p>
          <w:p w14:paraId="7B359EF6" w14:textId="77777777" w:rsidR="00C03C8E" w:rsidRDefault="00C03C8E">
            <w:pPr>
              <w:pStyle w:val="NormalWeb"/>
              <w:spacing w:before="0" w:beforeAutospacing="0" w:after="0" w:afterAutospacing="0" w:line="240" w:lineRule="auto"/>
              <w:rPr>
                <w:sz w:val="20"/>
                <w:szCs w:val="20"/>
              </w:rPr>
            </w:pPr>
          </w:p>
          <w:p w14:paraId="53202AEB" w14:textId="77777777" w:rsidR="00C03C8E" w:rsidRDefault="000232D7">
            <w:pPr>
              <w:spacing w:before="0" w:after="0" w:line="240" w:lineRule="auto"/>
            </w:pPr>
            <w:r>
              <w:rPr>
                <w:lang w:eastAsia="zh-CN"/>
              </w:rPr>
              <w:t xml:space="preserve">Table 4. </w:t>
            </w:r>
            <w:r>
              <w:t>Comparison of CI [13] path loss model parameters, measurement-based [13], and 3GPP TR 38.901 [6] UMi – Street Canyon path loss model in both LOS and NLOS channel conditions at 6.75 GHz and 16.95 GHz.</w:t>
            </w:r>
          </w:p>
          <w:tbl>
            <w:tblPr>
              <w:tblW w:w="6925" w:type="dxa"/>
              <w:jc w:val="center"/>
              <w:tblLook w:val="04A0" w:firstRow="1" w:lastRow="0" w:firstColumn="1" w:lastColumn="0" w:noHBand="0" w:noVBand="1"/>
            </w:tblPr>
            <w:tblGrid>
              <w:gridCol w:w="1148"/>
              <w:gridCol w:w="1148"/>
              <w:gridCol w:w="1165"/>
              <w:gridCol w:w="1167"/>
              <w:gridCol w:w="1148"/>
              <w:gridCol w:w="1149"/>
            </w:tblGrid>
            <w:tr w:rsidR="00C03C8E" w14:paraId="77AC9EE4" w14:textId="77777777">
              <w:trPr>
                <w:trHeight w:val="249"/>
                <w:jc w:val="center"/>
              </w:trPr>
              <w:tc>
                <w:tcPr>
                  <w:tcW w:w="1148"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tcPr>
                <w:p w14:paraId="141B5443" w14:textId="77777777" w:rsidR="00C03C8E" w:rsidRDefault="000232D7">
                  <w:pPr>
                    <w:spacing w:after="0" w:line="240" w:lineRule="auto"/>
                    <w:jc w:val="center"/>
                    <w:rPr>
                      <w:b/>
                      <w:bCs/>
                      <w:color w:val="000000"/>
                      <w:sz w:val="16"/>
                      <w:szCs w:val="16"/>
                    </w:rPr>
                  </w:pPr>
                  <w:r>
                    <w:rPr>
                      <w:b/>
                      <w:bCs/>
                      <w:color w:val="000000"/>
                      <w:sz w:val="16"/>
                      <w:szCs w:val="16"/>
                    </w:rPr>
                    <w:t>Frequency</w:t>
                  </w:r>
                </w:p>
              </w:tc>
              <w:tc>
                <w:tcPr>
                  <w:tcW w:w="1148"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tcPr>
                <w:p w14:paraId="777C4E7A" w14:textId="77777777" w:rsidR="00C03C8E" w:rsidRDefault="000232D7">
                  <w:pPr>
                    <w:spacing w:after="0" w:line="240" w:lineRule="auto"/>
                    <w:jc w:val="center"/>
                    <w:rPr>
                      <w:b/>
                      <w:bCs/>
                      <w:color w:val="000000"/>
                      <w:sz w:val="16"/>
                      <w:szCs w:val="16"/>
                    </w:rPr>
                  </w:pPr>
                  <w:r>
                    <w:rPr>
                      <w:b/>
                      <w:bCs/>
                      <w:color w:val="000000"/>
                      <w:sz w:val="16"/>
                      <w:szCs w:val="16"/>
                    </w:rPr>
                    <w:t>Env.</w:t>
                  </w:r>
                </w:p>
              </w:tc>
              <w:tc>
                <w:tcPr>
                  <w:tcW w:w="2332" w:type="dxa"/>
                  <w:gridSpan w:val="2"/>
                  <w:tcBorders>
                    <w:top w:val="single" w:sz="4" w:space="0" w:color="auto"/>
                    <w:left w:val="nil"/>
                    <w:bottom w:val="single" w:sz="4" w:space="0" w:color="auto"/>
                    <w:right w:val="single" w:sz="4" w:space="0" w:color="000000"/>
                  </w:tcBorders>
                  <w:shd w:val="clear" w:color="auto" w:fill="auto"/>
                  <w:noWrap/>
                  <w:vAlign w:val="center"/>
                </w:tcPr>
                <w:p w14:paraId="76DB8ABD" w14:textId="77777777" w:rsidR="00C03C8E" w:rsidRDefault="000232D7">
                  <w:pPr>
                    <w:spacing w:after="0" w:line="240" w:lineRule="auto"/>
                    <w:jc w:val="center"/>
                    <w:rPr>
                      <w:b/>
                      <w:bCs/>
                      <w:color w:val="000000"/>
                      <w:sz w:val="16"/>
                      <w:szCs w:val="16"/>
                    </w:rPr>
                  </w:pPr>
                  <w:r>
                    <w:rPr>
                      <w:b/>
                      <w:bCs/>
                      <w:color w:val="000000"/>
                      <w:sz w:val="16"/>
                      <w:szCs w:val="16"/>
                    </w:rPr>
                    <w:t>Measured</w:t>
                  </w:r>
                </w:p>
              </w:tc>
              <w:tc>
                <w:tcPr>
                  <w:tcW w:w="2297" w:type="dxa"/>
                  <w:gridSpan w:val="2"/>
                  <w:tcBorders>
                    <w:top w:val="single" w:sz="4" w:space="0" w:color="auto"/>
                    <w:left w:val="nil"/>
                    <w:bottom w:val="single" w:sz="4" w:space="0" w:color="auto"/>
                    <w:right w:val="single" w:sz="4" w:space="0" w:color="000000"/>
                  </w:tcBorders>
                  <w:shd w:val="clear" w:color="auto" w:fill="auto"/>
                  <w:noWrap/>
                  <w:vAlign w:val="center"/>
                </w:tcPr>
                <w:p w14:paraId="5F666E91" w14:textId="77777777" w:rsidR="00C03C8E" w:rsidRDefault="000232D7">
                  <w:pPr>
                    <w:spacing w:after="0" w:line="240" w:lineRule="auto"/>
                    <w:jc w:val="center"/>
                    <w:rPr>
                      <w:b/>
                      <w:bCs/>
                      <w:color w:val="000000"/>
                      <w:sz w:val="16"/>
                      <w:szCs w:val="16"/>
                    </w:rPr>
                  </w:pPr>
                  <w:r>
                    <w:rPr>
                      <w:b/>
                      <w:bCs/>
                      <w:color w:val="000000"/>
                      <w:sz w:val="16"/>
                      <w:szCs w:val="16"/>
                    </w:rPr>
                    <w:t>TR 38.901</w:t>
                  </w:r>
                </w:p>
              </w:tc>
            </w:tr>
            <w:tr w:rsidR="00C03C8E" w14:paraId="107E0165" w14:textId="77777777">
              <w:trPr>
                <w:trHeight w:val="249"/>
                <w:jc w:val="center"/>
              </w:trPr>
              <w:tc>
                <w:tcPr>
                  <w:tcW w:w="1148" w:type="dxa"/>
                  <w:vMerge/>
                  <w:tcBorders>
                    <w:top w:val="single" w:sz="4" w:space="0" w:color="auto"/>
                    <w:left w:val="single" w:sz="4" w:space="0" w:color="auto"/>
                    <w:bottom w:val="single" w:sz="4" w:space="0" w:color="000000"/>
                    <w:right w:val="single" w:sz="4" w:space="0" w:color="auto"/>
                  </w:tcBorders>
                  <w:vAlign w:val="center"/>
                </w:tcPr>
                <w:p w14:paraId="34589873" w14:textId="77777777" w:rsidR="00C03C8E" w:rsidRDefault="00C03C8E">
                  <w:pPr>
                    <w:spacing w:after="0" w:line="240" w:lineRule="auto"/>
                    <w:jc w:val="center"/>
                    <w:rPr>
                      <w:color w:val="000000"/>
                      <w:sz w:val="16"/>
                      <w:szCs w:val="16"/>
                    </w:rPr>
                  </w:pPr>
                </w:p>
              </w:tc>
              <w:tc>
                <w:tcPr>
                  <w:tcW w:w="1148" w:type="dxa"/>
                  <w:vMerge/>
                  <w:tcBorders>
                    <w:top w:val="single" w:sz="4" w:space="0" w:color="auto"/>
                    <w:left w:val="single" w:sz="4" w:space="0" w:color="auto"/>
                    <w:bottom w:val="single" w:sz="4" w:space="0" w:color="000000"/>
                    <w:right w:val="single" w:sz="4" w:space="0" w:color="auto"/>
                  </w:tcBorders>
                  <w:vAlign w:val="center"/>
                </w:tcPr>
                <w:p w14:paraId="45DD44C6" w14:textId="77777777" w:rsidR="00C03C8E" w:rsidRDefault="00C03C8E">
                  <w:pPr>
                    <w:spacing w:after="0" w:line="240" w:lineRule="auto"/>
                    <w:jc w:val="center"/>
                    <w:rPr>
                      <w:color w:val="000000"/>
                      <w:sz w:val="16"/>
                      <w:szCs w:val="16"/>
                    </w:rPr>
                  </w:pPr>
                </w:p>
              </w:tc>
              <w:tc>
                <w:tcPr>
                  <w:tcW w:w="1165" w:type="dxa"/>
                  <w:tcBorders>
                    <w:top w:val="nil"/>
                    <w:left w:val="nil"/>
                    <w:bottom w:val="single" w:sz="4" w:space="0" w:color="auto"/>
                    <w:right w:val="single" w:sz="4" w:space="0" w:color="auto"/>
                  </w:tcBorders>
                  <w:shd w:val="clear" w:color="auto" w:fill="auto"/>
                  <w:noWrap/>
                  <w:vAlign w:val="center"/>
                </w:tcPr>
                <w:p w14:paraId="54A44754" w14:textId="77777777" w:rsidR="00C03C8E" w:rsidRDefault="000232D7">
                  <w:pPr>
                    <w:spacing w:after="0" w:line="240" w:lineRule="auto"/>
                    <w:jc w:val="center"/>
                    <w:rPr>
                      <w:color w:val="000000"/>
                      <w:sz w:val="16"/>
                      <w:szCs w:val="16"/>
                    </w:rPr>
                  </w:pPr>
                  <w:r>
                    <w:rPr>
                      <w:color w:val="000000"/>
                      <w:sz w:val="16"/>
                      <w:szCs w:val="16"/>
                    </w:rPr>
                    <w:t>PLE</w:t>
                  </w:r>
                </w:p>
              </w:tc>
              <w:tc>
                <w:tcPr>
                  <w:tcW w:w="1166" w:type="dxa"/>
                  <w:tcBorders>
                    <w:top w:val="nil"/>
                    <w:left w:val="nil"/>
                    <w:bottom w:val="single" w:sz="4" w:space="0" w:color="auto"/>
                    <w:right w:val="single" w:sz="4" w:space="0" w:color="auto"/>
                  </w:tcBorders>
                  <w:shd w:val="clear" w:color="auto" w:fill="auto"/>
                  <w:noWrap/>
                  <w:vAlign w:val="center"/>
                </w:tcPr>
                <w:p w14:paraId="3D5154D5" w14:textId="77777777" w:rsidR="00C03C8E" w:rsidRDefault="000232D7">
                  <w:pPr>
                    <w:spacing w:after="0" w:line="240" w:lineRule="auto"/>
                    <w:jc w:val="center"/>
                    <w:rPr>
                      <w:color w:val="000000"/>
                      <w:sz w:val="16"/>
                      <w:szCs w:val="16"/>
                    </w:rPr>
                  </w:pPr>
                  <w:r>
                    <w:rPr>
                      <w:color w:val="000000"/>
                      <w:sz w:val="16"/>
                      <w:szCs w:val="16"/>
                    </w:rPr>
                    <w:t>SF (dB)</w:t>
                  </w:r>
                </w:p>
              </w:tc>
              <w:tc>
                <w:tcPr>
                  <w:tcW w:w="1148" w:type="dxa"/>
                  <w:tcBorders>
                    <w:top w:val="nil"/>
                    <w:left w:val="nil"/>
                    <w:bottom w:val="single" w:sz="4" w:space="0" w:color="auto"/>
                    <w:right w:val="single" w:sz="4" w:space="0" w:color="auto"/>
                  </w:tcBorders>
                  <w:shd w:val="clear" w:color="auto" w:fill="auto"/>
                  <w:noWrap/>
                  <w:vAlign w:val="center"/>
                </w:tcPr>
                <w:p w14:paraId="743037C2" w14:textId="77777777" w:rsidR="00C03C8E" w:rsidRDefault="000232D7">
                  <w:pPr>
                    <w:spacing w:after="0" w:line="240" w:lineRule="auto"/>
                    <w:jc w:val="center"/>
                    <w:rPr>
                      <w:color w:val="000000"/>
                      <w:sz w:val="16"/>
                      <w:szCs w:val="16"/>
                    </w:rPr>
                  </w:pPr>
                  <w:r>
                    <w:rPr>
                      <w:color w:val="000000"/>
                      <w:sz w:val="16"/>
                      <w:szCs w:val="16"/>
                    </w:rPr>
                    <w:t>PLE</w:t>
                  </w:r>
                </w:p>
              </w:tc>
              <w:tc>
                <w:tcPr>
                  <w:tcW w:w="1149" w:type="dxa"/>
                  <w:tcBorders>
                    <w:top w:val="nil"/>
                    <w:left w:val="nil"/>
                    <w:bottom w:val="single" w:sz="4" w:space="0" w:color="auto"/>
                    <w:right w:val="single" w:sz="4" w:space="0" w:color="auto"/>
                  </w:tcBorders>
                  <w:shd w:val="clear" w:color="auto" w:fill="auto"/>
                  <w:noWrap/>
                  <w:vAlign w:val="center"/>
                </w:tcPr>
                <w:p w14:paraId="78D7F925" w14:textId="77777777" w:rsidR="00C03C8E" w:rsidRDefault="000232D7">
                  <w:pPr>
                    <w:spacing w:after="0" w:line="240" w:lineRule="auto"/>
                    <w:jc w:val="center"/>
                    <w:rPr>
                      <w:color w:val="000000"/>
                      <w:sz w:val="16"/>
                      <w:szCs w:val="16"/>
                    </w:rPr>
                  </w:pPr>
                  <w:r>
                    <w:rPr>
                      <w:color w:val="000000"/>
                      <w:sz w:val="16"/>
                      <w:szCs w:val="16"/>
                    </w:rPr>
                    <w:t>SF (dB)</w:t>
                  </w:r>
                </w:p>
              </w:tc>
            </w:tr>
            <w:tr w:rsidR="00C03C8E" w14:paraId="3FAD8733" w14:textId="77777777">
              <w:trPr>
                <w:trHeight w:val="249"/>
                <w:jc w:val="center"/>
              </w:trPr>
              <w:tc>
                <w:tcPr>
                  <w:tcW w:w="1148" w:type="dxa"/>
                  <w:vMerge w:val="restart"/>
                  <w:tcBorders>
                    <w:top w:val="nil"/>
                    <w:left w:val="single" w:sz="4" w:space="0" w:color="auto"/>
                    <w:bottom w:val="single" w:sz="4" w:space="0" w:color="000000"/>
                    <w:right w:val="single" w:sz="4" w:space="0" w:color="auto"/>
                  </w:tcBorders>
                  <w:shd w:val="clear" w:color="auto" w:fill="auto"/>
                  <w:noWrap/>
                  <w:vAlign w:val="center"/>
                </w:tcPr>
                <w:p w14:paraId="4D084A65" w14:textId="77777777" w:rsidR="00C03C8E" w:rsidRDefault="000232D7">
                  <w:pPr>
                    <w:spacing w:after="0" w:line="240" w:lineRule="auto"/>
                    <w:jc w:val="center"/>
                    <w:rPr>
                      <w:color w:val="000000"/>
                      <w:sz w:val="16"/>
                      <w:szCs w:val="16"/>
                    </w:rPr>
                  </w:pPr>
                  <w:r>
                    <w:rPr>
                      <w:color w:val="000000"/>
                      <w:sz w:val="16"/>
                      <w:szCs w:val="16"/>
                    </w:rPr>
                    <w:t>6.75 GHz</w:t>
                  </w:r>
                </w:p>
              </w:tc>
              <w:tc>
                <w:tcPr>
                  <w:tcW w:w="1148" w:type="dxa"/>
                  <w:tcBorders>
                    <w:top w:val="nil"/>
                    <w:left w:val="nil"/>
                    <w:bottom w:val="single" w:sz="4" w:space="0" w:color="auto"/>
                    <w:right w:val="single" w:sz="4" w:space="0" w:color="auto"/>
                  </w:tcBorders>
                  <w:shd w:val="clear" w:color="auto" w:fill="auto"/>
                  <w:noWrap/>
                  <w:vAlign w:val="center"/>
                </w:tcPr>
                <w:p w14:paraId="521AE233" w14:textId="77777777" w:rsidR="00C03C8E" w:rsidRDefault="000232D7">
                  <w:pPr>
                    <w:spacing w:after="0" w:line="240" w:lineRule="auto"/>
                    <w:jc w:val="center"/>
                    <w:rPr>
                      <w:color w:val="000000"/>
                      <w:sz w:val="16"/>
                      <w:szCs w:val="16"/>
                    </w:rPr>
                  </w:pPr>
                  <w:r>
                    <w:rPr>
                      <w:color w:val="000000"/>
                      <w:sz w:val="16"/>
                      <w:szCs w:val="16"/>
                    </w:rPr>
                    <w:t>LOS</w:t>
                  </w:r>
                </w:p>
              </w:tc>
              <w:tc>
                <w:tcPr>
                  <w:tcW w:w="1165" w:type="dxa"/>
                  <w:tcBorders>
                    <w:top w:val="nil"/>
                    <w:left w:val="nil"/>
                    <w:bottom w:val="single" w:sz="4" w:space="0" w:color="auto"/>
                    <w:right w:val="single" w:sz="4" w:space="0" w:color="auto"/>
                  </w:tcBorders>
                  <w:shd w:val="clear" w:color="auto" w:fill="auto"/>
                  <w:noWrap/>
                  <w:vAlign w:val="bottom"/>
                </w:tcPr>
                <w:p w14:paraId="6C64B2BD" w14:textId="77777777" w:rsidR="00C03C8E" w:rsidRDefault="000232D7">
                  <w:pPr>
                    <w:spacing w:after="0" w:line="240" w:lineRule="auto"/>
                    <w:jc w:val="center"/>
                    <w:rPr>
                      <w:color w:val="000000"/>
                      <w:sz w:val="16"/>
                      <w:szCs w:val="16"/>
                    </w:rPr>
                  </w:pPr>
                  <w:r>
                    <w:rPr>
                      <w:color w:val="000000"/>
                      <w:sz w:val="16"/>
                      <w:szCs w:val="16"/>
                    </w:rPr>
                    <w:t>1.79</w:t>
                  </w:r>
                </w:p>
              </w:tc>
              <w:tc>
                <w:tcPr>
                  <w:tcW w:w="1166" w:type="dxa"/>
                  <w:tcBorders>
                    <w:top w:val="nil"/>
                    <w:left w:val="nil"/>
                    <w:bottom w:val="single" w:sz="4" w:space="0" w:color="auto"/>
                    <w:right w:val="single" w:sz="4" w:space="0" w:color="auto"/>
                  </w:tcBorders>
                  <w:shd w:val="clear" w:color="auto" w:fill="auto"/>
                  <w:noWrap/>
                  <w:vAlign w:val="bottom"/>
                </w:tcPr>
                <w:p w14:paraId="6E29F24C" w14:textId="77777777" w:rsidR="00C03C8E" w:rsidRDefault="000232D7">
                  <w:pPr>
                    <w:spacing w:after="0" w:line="240" w:lineRule="auto"/>
                    <w:jc w:val="center"/>
                    <w:rPr>
                      <w:color w:val="000000"/>
                      <w:sz w:val="16"/>
                      <w:szCs w:val="16"/>
                    </w:rPr>
                  </w:pPr>
                  <w:r>
                    <w:rPr>
                      <w:color w:val="000000"/>
                      <w:sz w:val="16"/>
                      <w:szCs w:val="16"/>
                    </w:rPr>
                    <w:t>2.56</w:t>
                  </w:r>
                </w:p>
              </w:tc>
              <w:tc>
                <w:tcPr>
                  <w:tcW w:w="1148" w:type="dxa"/>
                  <w:tcBorders>
                    <w:top w:val="nil"/>
                    <w:left w:val="nil"/>
                    <w:bottom w:val="single" w:sz="4" w:space="0" w:color="auto"/>
                    <w:right w:val="single" w:sz="4" w:space="0" w:color="auto"/>
                  </w:tcBorders>
                  <w:shd w:val="clear" w:color="auto" w:fill="auto"/>
                  <w:noWrap/>
                  <w:vAlign w:val="bottom"/>
                </w:tcPr>
                <w:p w14:paraId="5A412E31" w14:textId="77777777" w:rsidR="00C03C8E" w:rsidRDefault="000232D7">
                  <w:pPr>
                    <w:spacing w:after="0" w:line="240" w:lineRule="auto"/>
                    <w:jc w:val="center"/>
                    <w:rPr>
                      <w:color w:val="000000"/>
                      <w:sz w:val="16"/>
                      <w:szCs w:val="16"/>
                    </w:rPr>
                  </w:pPr>
                  <w:r>
                    <w:rPr>
                      <w:color w:val="000000"/>
                      <w:sz w:val="16"/>
                      <w:szCs w:val="16"/>
                    </w:rPr>
                    <w:t>2.2</w:t>
                  </w:r>
                </w:p>
              </w:tc>
              <w:tc>
                <w:tcPr>
                  <w:tcW w:w="1149" w:type="dxa"/>
                  <w:tcBorders>
                    <w:top w:val="nil"/>
                    <w:left w:val="nil"/>
                    <w:bottom w:val="single" w:sz="4" w:space="0" w:color="auto"/>
                    <w:right w:val="single" w:sz="4" w:space="0" w:color="auto"/>
                  </w:tcBorders>
                  <w:shd w:val="clear" w:color="auto" w:fill="auto"/>
                  <w:noWrap/>
                  <w:vAlign w:val="bottom"/>
                </w:tcPr>
                <w:p w14:paraId="1195ECE3" w14:textId="77777777" w:rsidR="00C03C8E" w:rsidRDefault="000232D7">
                  <w:pPr>
                    <w:spacing w:after="0" w:line="240" w:lineRule="auto"/>
                    <w:jc w:val="center"/>
                    <w:rPr>
                      <w:color w:val="000000"/>
                      <w:sz w:val="16"/>
                      <w:szCs w:val="16"/>
                    </w:rPr>
                  </w:pPr>
                  <w:r>
                    <w:rPr>
                      <w:color w:val="000000"/>
                      <w:sz w:val="16"/>
                      <w:szCs w:val="16"/>
                    </w:rPr>
                    <w:t>4.6</w:t>
                  </w:r>
                </w:p>
              </w:tc>
            </w:tr>
            <w:tr w:rsidR="00C03C8E" w14:paraId="062EA86B" w14:textId="77777777">
              <w:trPr>
                <w:trHeight w:val="249"/>
                <w:jc w:val="center"/>
              </w:trPr>
              <w:tc>
                <w:tcPr>
                  <w:tcW w:w="1148" w:type="dxa"/>
                  <w:vMerge/>
                  <w:tcBorders>
                    <w:top w:val="nil"/>
                    <w:left w:val="single" w:sz="4" w:space="0" w:color="auto"/>
                    <w:bottom w:val="single" w:sz="4" w:space="0" w:color="000000"/>
                    <w:right w:val="single" w:sz="4" w:space="0" w:color="auto"/>
                  </w:tcBorders>
                  <w:vAlign w:val="center"/>
                </w:tcPr>
                <w:p w14:paraId="7F2874FB" w14:textId="77777777" w:rsidR="00C03C8E" w:rsidRDefault="00C03C8E">
                  <w:pPr>
                    <w:spacing w:after="0" w:line="240" w:lineRule="auto"/>
                    <w:jc w:val="center"/>
                    <w:rPr>
                      <w:color w:val="000000"/>
                      <w:sz w:val="16"/>
                      <w:szCs w:val="16"/>
                    </w:rPr>
                  </w:pPr>
                </w:p>
              </w:tc>
              <w:tc>
                <w:tcPr>
                  <w:tcW w:w="1148" w:type="dxa"/>
                  <w:tcBorders>
                    <w:top w:val="nil"/>
                    <w:left w:val="nil"/>
                    <w:bottom w:val="single" w:sz="4" w:space="0" w:color="auto"/>
                    <w:right w:val="single" w:sz="4" w:space="0" w:color="auto"/>
                  </w:tcBorders>
                  <w:shd w:val="clear" w:color="auto" w:fill="auto"/>
                  <w:noWrap/>
                  <w:vAlign w:val="center"/>
                </w:tcPr>
                <w:p w14:paraId="4E1CCFFF" w14:textId="77777777" w:rsidR="00C03C8E" w:rsidRDefault="000232D7">
                  <w:pPr>
                    <w:spacing w:after="0" w:line="240" w:lineRule="auto"/>
                    <w:jc w:val="center"/>
                    <w:rPr>
                      <w:color w:val="000000"/>
                      <w:sz w:val="16"/>
                      <w:szCs w:val="16"/>
                    </w:rPr>
                  </w:pPr>
                  <w:r>
                    <w:rPr>
                      <w:color w:val="000000"/>
                      <w:sz w:val="16"/>
                      <w:szCs w:val="16"/>
                    </w:rPr>
                    <w:t>NLOS</w:t>
                  </w:r>
                </w:p>
              </w:tc>
              <w:tc>
                <w:tcPr>
                  <w:tcW w:w="1165" w:type="dxa"/>
                  <w:tcBorders>
                    <w:top w:val="nil"/>
                    <w:left w:val="nil"/>
                    <w:bottom w:val="single" w:sz="4" w:space="0" w:color="auto"/>
                    <w:right w:val="single" w:sz="4" w:space="0" w:color="auto"/>
                  </w:tcBorders>
                  <w:shd w:val="clear" w:color="auto" w:fill="auto"/>
                  <w:noWrap/>
                  <w:vAlign w:val="bottom"/>
                </w:tcPr>
                <w:p w14:paraId="42644B6B" w14:textId="77777777" w:rsidR="00C03C8E" w:rsidRDefault="000232D7">
                  <w:pPr>
                    <w:spacing w:after="0" w:line="240" w:lineRule="auto"/>
                    <w:jc w:val="center"/>
                    <w:rPr>
                      <w:color w:val="000000"/>
                      <w:sz w:val="16"/>
                      <w:szCs w:val="16"/>
                    </w:rPr>
                  </w:pPr>
                  <w:r>
                    <w:rPr>
                      <w:color w:val="000000"/>
                      <w:sz w:val="16"/>
                      <w:szCs w:val="16"/>
                    </w:rPr>
                    <w:t>2.56</w:t>
                  </w:r>
                </w:p>
              </w:tc>
              <w:tc>
                <w:tcPr>
                  <w:tcW w:w="1166" w:type="dxa"/>
                  <w:tcBorders>
                    <w:top w:val="nil"/>
                    <w:left w:val="nil"/>
                    <w:bottom w:val="single" w:sz="4" w:space="0" w:color="auto"/>
                    <w:right w:val="single" w:sz="4" w:space="0" w:color="auto"/>
                  </w:tcBorders>
                  <w:shd w:val="clear" w:color="auto" w:fill="auto"/>
                  <w:noWrap/>
                  <w:vAlign w:val="bottom"/>
                </w:tcPr>
                <w:p w14:paraId="1CAE2349" w14:textId="77777777" w:rsidR="00C03C8E" w:rsidRDefault="000232D7">
                  <w:pPr>
                    <w:spacing w:after="0" w:line="240" w:lineRule="auto"/>
                    <w:jc w:val="center"/>
                    <w:rPr>
                      <w:color w:val="000000"/>
                      <w:sz w:val="16"/>
                      <w:szCs w:val="16"/>
                    </w:rPr>
                  </w:pPr>
                  <w:r>
                    <w:rPr>
                      <w:color w:val="000000"/>
                      <w:sz w:val="16"/>
                      <w:szCs w:val="16"/>
                    </w:rPr>
                    <w:t>6.52</w:t>
                  </w:r>
                </w:p>
              </w:tc>
              <w:tc>
                <w:tcPr>
                  <w:tcW w:w="1148" w:type="dxa"/>
                  <w:tcBorders>
                    <w:top w:val="nil"/>
                    <w:left w:val="nil"/>
                    <w:bottom w:val="single" w:sz="4" w:space="0" w:color="auto"/>
                    <w:right w:val="single" w:sz="4" w:space="0" w:color="auto"/>
                  </w:tcBorders>
                  <w:shd w:val="clear" w:color="auto" w:fill="auto"/>
                  <w:noWrap/>
                  <w:vAlign w:val="bottom"/>
                </w:tcPr>
                <w:p w14:paraId="5F8C7212" w14:textId="77777777" w:rsidR="00C03C8E" w:rsidRDefault="000232D7">
                  <w:pPr>
                    <w:spacing w:after="0" w:line="240" w:lineRule="auto"/>
                    <w:jc w:val="center"/>
                    <w:rPr>
                      <w:color w:val="000000"/>
                      <w:sz w:val="16"/>
                      <w:szCs w:val="16"/>
                    </w:rPr>
                  </w:pPr>
                  <w:r>
                    <w:rPr>
                      <w:color w:val="000000"/>
                      <w:sz w:val="16"/>
                      <w:szCs w:val="16"/>
                    </w:rPr>
                    <w:t>3.2</w:t>
                  </w:r>
                </w:p>
              </w:tc>
              <w:tc>
                <w:tcPr>
                  <w:tcW w:w="1149" w:type="dxa"/>
                  <w:tcBorders>
                    <w:top w:val="nil"/>
                    <w:left w:val="nil"/>
                    <w:bottom w:val="single" w:sz="4" w:space="0" w:color="auto"/>
                    <w:right w:val="single" w:sz="4" w:space="0" w:color="auto"/>
                  </w:tcBorders>
                  <w:shd w:val="clear" w:color="auto" w:fill="auto"/>
                  <w:noWrap/>
                  <w:vAlign w:val="bottom"/>
                </w:tcPr>
                <w:p w14:paraId="2A01127A" w14:textId="77777777" w:rsidR="00C03C8E" w:rsidRDefault="000232D7">
                  <w:pPr>
                    <w:spacing w:after="0" w:line="240" w:lineRule="auto"/>
                    <w:jc w:val="center"/>
                    <w:rPr>
                      <w:color w:val="000000"/>
                      <w:sz w:val="16"/>
                      <w:szCs w:val="16"/>
                    </w:rPr>
                  </w:pPr>
                  <w:r>
                    <w:rPr>
                      <w:color w:val="000000"/>
                      <w:sz w:val="16"/>
                      <w:szCs w:val="16"/>
                    </w:rPr>
                    <w:t>8.2</w:t>
                  </w:r>
                </w:p>
              </w:tc>
            </w:tr>
            <w:tr w:rsidR="00C03C8E" w14:paraId="3F552D9D" w14:textId="77777777">
              <w:trPr>
                <w:trHeight w:val="249"/>
                <w:jc w:val="center"/>
              </w:trPr>
              <w:tc>
                <w:tcPr>
                  <w:tcW w:w="1148" w:type="dxa"/>
                  <w:vMerge w:val="restart"/>
                  <w:tcBorders>
                    <w:top w:val="nil"/>
                    <w:left w:val="single" w:sz="4" w:space="0" w:color="auto"/>
                    <w:bottom w:val="single" w:sz="4" w:space="0" w:color="000000"/>
                    <w:right w:val="single" w:sz="4" w:space="0" w:color="auto"/>
                  </w:tcBorders>
                  <w:shd w:val="clear" w:color="auto" w:fill="auto"/>
                  <w:noWrap/>
                  <w:vAlign w:val="center"/>
                </w:tcPr>
                <w:p w14:paraId="46FFB908" w14:textId="77777777" w:rsidR="00C03C8E" w:rsidRDefault="000232D7">
                  <w:pPr>
                    <w:spacing w:after="0" w:line="240" w:lineRule="auto"/>
                    <w:jc w:val="center"/>
                    <w:rPr>
                      <w:color w:val="000000"/>
                      <w:sz w:val="16"/>
                      <w:szCs w:val="16"/>
                    </w:rPr>
                  </w:pPr>
                  <w:r>
                    <w:rPr>
                      <w:color w:val="000000"/>
                      <w:sz w:val="16"/>
                      <w:szCs w:val="16"/>
                    </w:rPr>
                    <w:t>16.95 GHz</w:t>
                  </w:r>
                </w:p>
              </w:tc>
              <w:tc>
                <w:tcPr>
                  <w:tcW w:w="1148" w:type="dxa"/>
                  <w:tcBorders>
                    <w:top w:val="nil"/>
                    <w:left w:val="nil"/>
                    <w:bottom w:val="single" w:sz="4" w:space="0" w:color="auto"/>
                    <w:right w:val="single" w:sz="4" w:space="0" w:color="auto"/>
                  </w:tcBorders>
                  <w:shd w:val="clear" w:color="auto" w:fill="auto"/>
                  <w:noWrap/>
                  <w:vAlign w:val="center"/>
                </w:tcPr>
                <w:p w14:paraId="5B6A4F88" w14:textId="77777777" w:rsidR="00C03C8E" w:rsidRDefault="000232D7">
                  <w:pPr>
                    <w:spacing w:after="0" w:line="240" w:lineRule="auto"/>
                    <w:jc w:val="center"/>
                    <w:rPr>
                      <w:color w:val="000000"/>
                      <w:sz w:val="16"/>
                      <w:szCs w:val="16"/>
                    </w:rPr>
                  </w:pPr>
                  <w:r>
                    <w:rPr>
                      <w:color w:val="000000"/>
                      <w:sz w:val="16"/>
                      <w:szCs w:val="16"/>
                    </w:rPr>
                    <w:t>LOS</w:t>
                  </w:r>
                </w:p>
              </w:tc>
              <w:tc>
                <w:tcPr>
                  <w:tcW w:w="1165" w:type="dxa"/>
                  <w:tcBorders>
                    <w:top w:val="nil"/>
                    <w:left w:val="nil"/>
                    <w:bottom w:val="single" w:sz="4" w:space="0" w:color="auto"/>
                    <w:right w:val="single" w:sz="4" w:space="0" w:color="auto"/>
                  </w:tcBorders>
                  <w:shd w:val="clear" w:color="auto" w:fill="auto"/>
                  <w:noWrap/>
                  <w:vAlign w:val="bottom"/>
                </w:tcPr>
                <w:p w14:paraId="1879F644" w14:textId="77777777" w:rsidR="00C03C8E" w:rsidRDefault="000232D7">
                  <w:pPr>
                    <w:spacing w:after="0" w:line="240" w:lineRule="auto"/>
                    <w:jc w:val="center"/>
                    <w:rPr>
                      <w:color w:val="000000"/>
                      <w:sz w:val="16"/>
                      <w:szCs w:val="16"/>
                    </w:rPr>
                  </w:pPr>
                  <w:r>
                    <w:rPr>
                      <w:color w:val="000000"/>
                      <w:sz w:val="16"/>
                      <w:szCs w:val="16"/>
                    </w:rPr>
                    <w:t>1.84</w:t>
                  </w:r>
                </w:p>
              </w:tc>
              <w:tc>
                <w:tcPr>
                  <w:tcW w:w="1166" w:type="dxa"/>
                  <w:tcBorders>
                    <w:top w:val="nil"/>
                    <w:left w:val="nil"/>
                    <w:bottom w:val="single" w:sz="4" w:space="0" w:color="auto"/>
                    <w:right w:val="single" w:sz="4" w:space="0" w:color="auto"/>
                  </w:tcBorders>
                  <w:shd w:val="clear" w:color="auto" w:fill="auto"/>
                  <w:noWrap/>
                  <w:vAlign w:val="bottom"/>
                </w:tcPr>
                <w:p w14:paraId="19E94AB9" w14:textId="77777777" w:rsidR="00C03C8E" w:rsidRDefault="000232D7">
                  <w:pPr>
                    <w:spacing w:after="0" w:line="240" w:lineRule="auto"/>
                    <w:jc w:val="center"/>
                    <w:rPr>
                      <w:color w:val="000000"/>
                      <w:sz w:val="16"/>
                      <w:szCs w:val="16"/>
                    </w:rPr>
                  </w:pPr>
                  <w:r>
                    <w:rPr>
                      <w:color w:val="000000"/>
                      <w:sz w:val="16"/>
                      <w:szCs w:val="16"/>
                    </w:rPr>
                    <w:t>4.03</w:t>
                  </w:r>
                </w:p>
              </w:tc>
              <w:tc>
                <w:tcPr>
                  <w:tcW w:w="1148" w:type="dxa"/>
                  <w:tcBorders>
                    <w:top w:val="nil"/>
                    <w:left w:val="nil"/>
                    <w:bottom w:val="single" w:sz="4" w:space="0" w:color="auto"/>
                    <w:right w:val="single" w:sz="4" w:space="0" w:color="auto"/>
                  </w:tcBorders>
                  <w:shd w:val="clear" w:color="auto" w:fill="auto"/>
                  <w:noWrap/>
                  <w:vAlign w:val="bottom"/>
                </w:tcPr>
                <w:p w14:paraId="25E461A4" w14:textId="77777777" w:rsidR="00C03C8E" w:rsidRDefault="000232D7">
                  <w:pPr>
                    <w:spacing w:after="0" w:line="240" w:lineRule="auto"/>
                    <w:jc w:val="center"/>
                    <w:rPr>
                      <w:color w:val="000000"/>
                      <w:sz w:val="16"/>
                      <w:szCs w:val="16"/>
                    </w:rPr>
                  </w:pPr>
                  <w:r>
                    <w:rPr>
                      <w:color w:val="000000"/>
                      <w:sz w:val="16"/>
                      <w:szCs w:val="16"/>
                    </w:rPr>
                    <w:t>2.1</w:t>
                  </w:r>
                </w:p>
              </w:tc>
              <w:tc>
                <w:tcPr>
                  <w:tcW w:w="1149" w:type="dxa"/>
                  <w:tcBorders>
                    <w:top w:val="nil"/>
                    <w:left w:val="nil"/>
                    <w:bottom w:val="single" w:sz="4" w:space="0" w:color="auto"/>
                    <w:right w:val="single" w:sz="4" w:space="0" w:color="auto"/>
                  </w:tcBorders>
                  <w:shd w:val="clear" w:color="auto" w:fill="auto"/>
                  <w:noWrap/>
                  <w:vAlign w:val="bottom"/>
                </w:tcPr>
                <w:p w14:paraId="4582A087" w14:textId="77777777" w:rsidR="00C03C8E" w:rsidRDefault="000232D7">
                  <w:pPr>
                    <w:spacing w:after="0" w:line="240" w:lineRule="auto"/>
                    <w:jc w:val="center"/>
                    <w:rPr>
                      <w:color w:val="000000"/>
                      <w:sz w:val="16"/>
                      <w:szCs w:val="16"/>
                    </w:rPr>
                  </w:pPr>
                  <w:r>
                    <w:rPr>
                      <w:color w:val="000000"/>
                      <w:sz w:val="16"/>
                      <w:szCs w:val="16"/>
                    </w:rPr>
                    <w:t>4</w:t>
                  </w:r>
                </w:p>
              </w:tc>
            </w:tr>
            <w:tr w:rsidR="00C03C8E" w14:paraId="094EBC68" w14:textId="77777777">
              <w:trPr>
                <w:trHeight w:val="249"/>
                <w:jc w:val="center"/>
              </w:trPr>
              <w:tc>
                <w:tcPr>
                  <w:tcW w:w="1148" w:type="dxa"/>
                  <w:vMerge/>
                  <w:tcBorders>
                    <w:top w:val="nil"/>
                    <w:left w:val="single" w:sz="4" w:space="0" w:color="auto"/>
                    <w:bottom w:val="single" w:sz="4" w:space="0" w:color="000000"/>
                    <w:right w:val="single" w:sz="4" w:space="0" w:color="auto"/>
                  </w:tcBorders>
                  <w:vAlign w:val="center"/>
                </w:tcPr>
                <w:p w14:paraId="41C3C051" w14:textId="77777777" w:rsidR="00C03C8E" w:rsidRDefault="00C03C8E">
                  <w:pPr>
                    <w:spacing w:after="0" w:line="240" w:lineRule="auto"/>
                    <w:jc w:val="center"/>
                    <w:rPr>
                      <w:color w:val="000000"/>
                      <w:sz w:val="16"/>
                      <w:szCs w:val="16"/>
                    </w:rPr>
                  </w:pPr>
                </w:p>
              </w:tc>
              <w:tc>
                <w:tcPr>
                  <w:tcW w:w="1148" w:type="dxa"/>
                  <w:tcBorders>
                    <w:top w:val="nil"/>
                    <w:left w:val="nil"/>
                    <w:bottom w:val="single" w:sz="4" w:space="0" w:color="auto"/>
                    <w:right w:val="single" w:sz="4" w:space="0" w:color="auto"/>
                  </w:tcBorders>
                  <w:shd w:val="clear" w:color="auto" w:fill="auto"/>
                  <w:noWrap/>
                  <w:vAlign w:val="center"/>
                </w:tcPr>
                <w:p w14:paraId="0DB5CCEE" w14:textId="77777777" w:rsidR="00C03C8E" w:rsidRDefault="000232D7">
                  <w:pPr>
                    <w:spacing w:after="0" w:line="240" w:lineRule="auto"/>
                    <w:jc w:val="center"/>
                    <w:rPr>
                      <w:color w:val="000000"/>
                      <w:sz w:val="16"/>
                      <w:szCs w:val="16"/>
                    </w:rPr>
                  </w:pPr>
                  <w:r>
                    <w:rPr>
                      <w:color w:val="000000"/>
                      <w:sz w:val="16"/>
                      <w:szCs w:val="16"/>
                    </w:rPr>
                    <w:t>NLOS</w:t>
                  </w:r>
                </w:p>
              </w:tc>
              <w:tc>
                <w:tcPr>
                  <w:tcW w:w="1165" w:type="dxa"/>
                  <w:tcBorders>
                    <w:top w:val="nil"/>
                    <w:left w:val="nil"/>
                    <w:bottom w:val="single" w:sz="4" w:space="0" w:color="auto"/>
                    <w:right w:val="single" w:sz="4" w:space="0" w:color="auto"/>
                  </w:tcBorders>
                  <w:shd w:val="clear" w:color="auto" w:fill="auto"/>
                  <w:noWrap/>
                  <w:vAlign w:val="bottom"/>
                </w:tcPr>
                <w:p w14:paraId="12837059" w14:textId="77777777" w:rsidR="00C03C8E" w:rsidRDefault="000232D7">
                  <w:pPr>
                    <w:spacing w:after="0" w:line="240" w:lineRule="auto"/>
                    <w:jc w:val="center"/>
                    <w:rPr>
                      <w:color w:val="000000"/>
                      <w:sz w:val="16"/>
                      <w:szCs w:val="16"/>
                    </w:rPr>
                  </w:pPr>
                  <w:r>
                    <w:rPr>
                      <w:color w:val="000000"/>
                      <w:sz w:val="16"/>
                      <w:szCs w:val="16"/>
                    </w:rPr>
                    <w:t>2.59</w:t>
                  </w:r>
                </w:p>
              </w:tc>
              <w:tc>
                <w:tcPr>
                  <w:tcW w:w="1166" w:type="dxa"/>
                  <w:tcBorders>
                    <w:top w:val="nil"/>
                    <w:left w:val="nil"/>
                    <w:bottom w:val="single" w:sz="4" w:space="0" w:color="auto"/>
                    <w:right w:val="single" w:sz="4" w:space="0" w:color="auto"/>
                  </w:tcBorders>
                  <w:shd w:val="clear" w:color="auto" w:fill="auto"/>
                  <w:noWrap/>
                  <w:vAlign w:val="bottom"/>
                </w:tcPr>
                <w:p w14:paraId="5779CE69" w14:textId="77777777" w:rsidR="00C03C8E" w:rsidRDefault="000232D7">
                  <w:pPr>
                    <w:spacing w:after="0" w:line="240" w:lineRule="auto"/>
                    <w:jc w:val="center"/>
                    <w:rPr>
                      <w:color w:val="000000"/>
                      <w:sz w:val="16"/>
                      <w:szCs w:val="16"/>
                    </w:rPr>
                  </w:pPr>
                  <w:r>
                    <w:rPr>
                      <w:color w:val="000000"/>
                      <w:sz w:val="16"/>
                      <w:szCs w:val="16"/>
                    </w:rPr>
                    <w:t>8.76</w:t>
                  </w:r>
                </w:p>
              </w:tc>
              <w:tc>
                <w:tcPr>
                  <w:tcW w:w="1148" w:type="dxa"/>
                  <w:tcBorders>
                    <w:top w:val="nil"/>
                    <w:left w:val="nil"/>
                    <w:bottom w:val="single" w:sz="4" w:space="0" w:color="auto"/>
                    <w:right w:val="single" w:sz="4" w:space="0" w:color="auto"/>
                  </w:tcBorders>
                  <w:shd w:val="clear" w:color="auto" w:fill="auto"/>
                  <w:noWrap/>
                  <w:vAlign w:val="bottom"/>
                </w:tcPr>
                <w:p w14:paraId="76F0884E" w14:textId="77777777" w:rsidR="00C03C8E" w:rsidRDefault="000232D7">
                  <w:pPr>
                    <w:spacing w:after="0" w:line="240" w:lineRule="auto"/>
                    <w:jc w:val="center"/>
                    <w:rPr>
                      <w:color w:val="000000"/>
                      <w:sz w:val="16"/>
                      <w:szCs w:val="16"/>
                    </w:rPr>
                  </w:pPr>
                  <w:r>
                    <w:rPr>
                      <w:color w:val="000000"/>
                      <w:sz w:val="16"/>
                      <w:szCs w:val="16"/>
                    </w:rPr>
                    <w:t>3.2</w:t>
                  </w:r>
                </w:p>
              </w:tc>
              <w:tc>
                <w:tcPr>
                  <w:tcW w:w="1149" w:type="dxa"/>
                  <w:tcBorders>
                    <w:top w:val="nil"/>
                    <w:left w:val="nil"/>
                    <w:bottom w:val="single" w:sz="4" w:space="0" w:color="auto"/>
                    <w:right w:val="single" w:sz="4" w:space="0" w:color="auto"/>
                  </w:tcBorders>
                  <w:shd w:val="clear" w:color="auto" w:fill="auto"/>
                  <w:noWrap/>
                  <w:vAlign w:val="bottom"/>
                </w:tcPr>
                <w:p w14:paraId="04AA0356" w14:textId="77777777" w:rsidR="00C03C8E" w:rsidRDefault="000232D7">
                  <w:pPr>
                    <w:spacing w:after="0" w:line="240" w:lineRule="auto"/>
                    <w:jc w:val="center"/>
                    <w:rPr>
                      <w:color w:val="000000"/>
                      <w:sz w:val="16"/>
                      <w:szCs w:val="16"/>
                    </w:rPr>
                  </w:pPr>
                  <w:r>
                    <w:rPr>
                      <w:color w:val="000000"/>
                      <w:sz w:val="16"/>
                      <w:szCs w:val="16"/>
                    </w:rPr>
                    <w:t>8.2</w:t>
                  </w:r>
                </w:p>
              </w:tc>
            </w:tr>
          </w:tbl>
          <w:p w14:paraId="2C9EA42B" w14:textId="77777777" w:rsidR="00C03C8E" w:rsidRDefault="00C03C8E">
            <w:pPr>
              <w:spacing w:before="0" w:after="0" w:line="240" w:lineRule="auto"/>
              <w:rPr>
                <w:b/>
                <w:bCs/>
                <w:i/>
                <w:iCs/>
                <w:u w:val="single"/>
              </w:rPr>
            </w:pPr>
          </w:p>
          <w:p w14:paraId="5D0CDCE9" w14:textId="4C653693" w:rsidR="00C03C8E" w:rsidRDefault="00AA7AF0">
            <w:pPr>
              <w:spacing w:before="0" w:after="0" w:line="240" w:lineRule="auto"/>
              <w:jc w:val="center"/>
              <w:rPr>
                <w:b/>
                <w:bCs/>
                <w:i/>
                <w:iCs/>
                <w:u w:val="single"/>
              </w:rPr>
            </w:pPr>
            <w:r>
              <w:rPr>
                <w:noProof/>
                <w:lang w:eastAsia="zh-CN"/>
              </w:rPr>
              <w:drawing>
                <wp:inline distT="0" distB="0" distL="0" distR="0" wp14:anchorId="61EB7AF8" wp14:editId="21D96692">
                  <wp:extent cx="3848100" cy="2406015"/>
                  <wp:effectExtent l="0" t="0" r="0" b="0"/>
                  <wp:docPr id="890907395" name="Picture 19" descr="A graph of a number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0907395" name="Picture 19" descr="A graph of a number of data&#10;&#10;Description automatically generated with medium confidence"/>
                          <pic:cNvPicPr>
                            <a:picLocks noChangeAspect="1"/>
                          </pic:cNvPicPr>
                        </pic:nvPicPr>
                        <pic:blipFill>
                          <a:blip r:embed="rId44" cstate="print">
                            <a:extLst>
                              <a:ext uri="{28A0092B-C50C-407E-A947-70E740481C1C}">
                                <a14:useLocalDpi xmlns:a14="http://schemas.microsoft.com/office/drawing/2010/main" val="0"/>
                              </a:ext>
                            </a:extLst>
                          </a:blip>
                          <a:stretch>
                            <a:fillRect/>
                          </a:stretch>
                        </pic:blipFill>
                        <pic:spPr>
                          <a:xfrm>
                            <a:off x="0" y="0"/>
                            <a:ext cx="3859607" cy="2413493"/>
                          </a:xfrm>
                          <a:prstGeom prst="rect">
                            <a:avLst/>
                          </a:prstGeom>
                        </pic:spPr>
                      </pic:pic>
                    </a:graphicData>
                  </a:graphic>
                </wp:inline>
              </w:drawing>
            </w:r>
          </w:p>
          <w:p w14:paraId="5183C7EF" w14:textId="77777777" w:rsidR="00C03C8E" w:rsidRDefault="000232D7">
            <w:pPr>
              <w:spacing w:before="0" w:after="0" w:line="240" w:lineRule="auto"/>
              <w:jc w:val="center"/>
              <w:rPr>
                <w:lang w:eastAsia="zh-CN"/>
              </w:rPr>
            </w:pPr>
            <w:r>
              <w:rPr>
                <w:lang w:eastAsia="zh-CN"/>
              </w:rPr>
              <w:lastRenderedPageBreak/>
              <w:t>Fig. 2. CI path loss model fit in both LOS and NLOS channel conditions for measured data and TR 38.901 path loss model for the UMi scenario over a distance range of 1 m to 1000 m at 6.75 GHz. The height of the TX used for measured data and TR 38.901 are 4 m and 10 m, respectively. The height of the RX is 1.5 m for both measured data and TR 38.901.</w:t>
            </w:r>
          </w:p>
          <w:p w14:paraId="479A0E3D" w14:textId="42B78B4F" w:rsidR="00C03C8E" w:rsidRDefault="00F90D64">
            <w:pPr>
              <w:spacing w:before="0" w:after="0" w:line="240" w:lineRule="auto"/>
              <w:jc w:val="center"/>
              <w:rPr>
                <w:b/>
                <w:bCs/>
                <w:i/>
                <w:iCs/>
                <w:u w:val="single"/>
              </w:rPr>
            </w:pPr>
            <w:r>
              <w:rPr>
                <w:noProof/>
                <w:lang w:eastAsia="zh-CN"/>
              </w:rPr>
              <w:drawing>
                <wp:inline distT="0" distB="0" distL="0" distR="0" wp14:anchorId="16683BD4" wp14:editId="37CBFD99">
                  <wp:extent cx="3860800" cy="2635250"/>
                  <wp:effectExtent l="0" t="0" r="6350" b="0"/>
                  <wp:docPr id="851098088" name="Picture 21" descr="A graph of a graph showing a number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1098088" name="Picture 21" descr="A graph of a graph showing a number of data&#10;&#10;Description automatically generated with medium confidence"/>
                          <pic:cNvPicPr>
                            <a:picLocks noChangeAspect="1"/>
                          </pic:cNvPicPr>
                        </pic:nvPicPr>
                        <pic:blipFill>
                          <a:blip r:embed="rId45" cstate="print">
                            <a:extLst>
                              <a:ext uri="{28A0092B-C50C-407E-A947-70E740481C1C}">
                                <a14:useLocalDpi xmlns:a14="http://schemas.microsoft.com/office/drawing/2010/main" val="0"/>
                              </a:ext>
                            </a:extLst>
                          </a:blip>
                          <a:stretch>
                            <a:fillRect/>
                          </a:stretch>
                        </pic:blipFill>
                        <pic:spPr>
                          <a:xfrm>
                            <a:off x="0" y="0"/>
                            <a:ext cx="3875124" cy="2645518"/>
                          </a:xfrm>
                          <a:prstGeom prst="rect">
                            <a:avLst/>
                          </a:prstGeom>
                        </pic:spPr>
                      </pic:pic>
                    </a:graphicData>
                  </a:graphic>
                </wp:inline>
              </w:drawing>
            </w:r>
          </w:p>
          <w:p w14:paraId="7C212202" w14:textId="77777777" w:rsidR="00C03C8E" w:rsidRDefault="000232D7">
            <w:pPr>
              <w:spacing w:before="0" w:after="0" w:line="240" w:lineRule="auto"/>
              <w:jc w:val="center"/>
              <w:rPr>
                <w:lang w:eastAsia="zh-CN"/>
              </w:rPr>
            </w:pPr>
            <w:r>
              <w:rPr>
                <w:lang w:eastAsia="zh-CN"/>
              </w:rPr>
              <w:t>Fig. 3. CI path loss model fit in both LOS and NLOS channel conditions for measured data and TR 38.901 path loss model for the UMi scenario over a distance range of 1 m to 1000 m at 16.95 GHz. The height of the TX used for measured data and TR 38.901 are 4 m and 10 m, respectively. The height of the RX is 1.5 m for both measured data and TR 38.901.</w:t>
            </w:r>
          </w:p>
          <w:p w14:paraId="1E229D7E" w14:textId="77777777" w:rsidR="00C03C8E" w:rsidRDefault="00C03C8E">
            <w:pPr>
              <w:spacing w:before="0" w:after="0" w:line="240" w:lineRule="auto"/>
              <w:jc w:val="center"/>
              <w:rPr>
                <w:lang w:eastAsia="zh-CN"/>
              </w:rPr>
            </w:pPr>
          </w:p>
          <w:p w14:paraId="31009A81" w14:textId="77777777" w:rsidR="00C03C8E" w:rsidRDefault="000232D7">
            <w:pPr>
              <w:spacing w:before="0" w:after="0" w:line="240" w:lineRule="auto"/>
              <w:rPr>
                <w:lang w:eastAsia="zh-CN"/>
              </w:rPr>
            </w:pPr>
            <w:r>
              <w:rPr>
                <w:b/>
                <w:bCs/>
                <w:lang w:eastAsia="zh-CN"/>
              </w:rPr>
              <w:t>Observation 5:</w:t>
            </w:r>
            <w:r>
              <w:rPr>
                <w:lang w:eastAsia="zh-CN"/>
              </w:rPr>
              <w:t xml:space="preserve"> The path loss exponent (PLE) from the CI path loss model in LOS and NLOS channel conditions at 6.75 GHz and 16.95 GHz, as shown in Fig. 2 and Fig. 3, is similar to that obtained from TR 38.901 Table 7.4.1-1 for UMi - Street Canyon scenario [6]. However, the measurements show a slightly lower PLE compared to TR 38.901 because most of the measurements were conducted in an UMi open square like scenario rather than a typical UMi street canyon scenario, resulting in a slightly higher received power.</w:t>
            </w:r>
          </w:p>
          <w:p w14:paraId="7F341562" w14:textId="77777777" w:rsidR="00C03C8E" w:rsidRDefault="00C03C8E">
            <w:pPr>
              <w:spacing w:before="0" w:after="0" w:line="240" w:lineRule="auto"/>
              <w:rPr>
                <w:lang w:eastAsia="zh-CN"/>
              </w:rPr>
            </w:pPr>
          </w:p>
          <w:p w14:paraId="0C255E98" w14:textId="77777777" w:rsidR="00C03C8E" w:rsidRDefault="000232D7">
            <w:pPr>
              <w:spacing w:before="0" w:after="0" w:line="240" w:lineRule="auto"/>
              <w:rPr>
                <w:lang w:eastAsia="zh-CN"/>
              </w:rPr>
            </w:pPr>
            <w:r>
              <w:rPr>
                <w:b/>
                <w:bCs/>
                <w:lang w:eastAsia="zh-CN"/>
              </w:rPr>
              <w:t xml:space="preserve">Proposal 5: </w:t>
            </w:r>
            <w:r>
              <w:rPr>
                <w:lang w:eastAsia="zh-CN"/>
              </w:rPr>
              <w:t xml:space="preserve"> </w:t>
            </w:r>
            <w:r>
              <w:rPr>
                <w:rFonts w:eastAsiaTheme="minorEastAsia"/>
              </w:rPr>
              <w:t>No updates are required for the existing path loss model for UMi - Street Canyon scenario in TR 38.901 based on measurements conducted at 6.75 GHz and 16.95 GHz in both LOS and NLOS channel conditions in a UMi scenario.</w:t>
            </w:r>
          </w:p>
          <w:p w14:paraId="10AAA8CA" w14:textId="77777777" w:rsidR="00C03C8E" w:rsidRDefault="00C03C8E">
            <w:pPr>
              <w:spacing w:before="0" w:after="0" w:line="240" w:lineRule="auto"/>
              <w:rPr>
                <w:b/>
                <w:bCs/>
                <w:i/>
                <w:iCs/>
                <w:u w:val="single"/>
              </w:rPr>
            </w:pPr>
          </w:p>
          <w:p w14:paraId="7E1A105E" w14:textId="77777777" w:rsidR="00C03C8E" w:rsidRDefault="000232D7">
            <w:pPr>
              <w:spacing w:before="0" w:after="0" w:line="240" w:lineRule="auto"/>
              <w:jc w:val="center"/>
              <w:rPr>
                <w:lang w:eastAsia="zh-CN"/>
              </w:rPr>
            </w:pPr>
            <w:r>
              <w:rPr>
                <w:lang w:eastAsia="zh-CN"/>
              </w:rPr>
              <w:t xml:space="preserve">Table 8. </w:t>
            </w:r>
            <w:r>
              <w:t>Comparison of CI [16] path loss model parameters, measurement-based [16], and 3GPP TR 38.901 [6] InF-SH path loss model in both LOS and NLOS channel conditions at 6.75 GHz and 16.95 GHz.</w:t>
            </w:r>
          </w:p>
          <w:tbl>
            <w:tblPr>
              <w:tblW w:w="7207" w:type="dxa"/>
              <w:jc w:val="center"/>
              <w:tblLook w:val="04A0" w:firstRow="1" w:lastRow="0" w:firstColumn="1" w:lastColumn="0" w:noHBand="0" w:noVBand="1"/>
            </w:tblPr>
            <w:tblGrid>
              <w:gridCol w:w="1203"/>
              <w:gridCol w:w="1193"/>
              <w:gridCol w:w="1212"/>
              <w:gridCol w:w="1212"/>
              <w:gridCol w:w="1193"/>
              <w:gridCol w:w="1194"/>
            </w:tblGrid>
            <w:tr w:rsidR="00C03C8E" w14:paraId="3394BA83" w14:textId="77777777">
              <w:trPr>
                <w:trHeight w:val="219"/>
                <w:jc w:val="center"/>
              </w:trPr>
              <w:tc>
                <w:tcPr>
                  <w:tcW w:w="1203"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tcPr>
                <w:p w14:paraId="48F2CED3" w14:textId="77777777" w:rsidR="00C03C8E" w:rsidRDefault="000232D7">
                  <w:pPr>
                    <w:spacing w:after="0" w:line="240" w:lineRule="auto"/>
                    <w:jc w:val="center"/>
                    <w:rPr>
                      <w:b/>
                      <w:bCs/>
                      <w:color w:val="000000"/>
                      <w:sz w:val="16"/>
                      <w:szCs w:val="16"/>
                    </w:rPr>
                  </w:pPr>
                  <w:r>
                    <w:rPr>
                      <w:b/>
                      <w:bCs/>
                      <w:color w:val="000000"/>
                      <w:sz w:val="16"/>
                      <w:szCs w:val="16"/>
                    </w:rPr>
                    <w:t>Frequency</w:t>
                  </w:r>
                </w:p>
              </w:tc>
              <w:tc>
                <w:tcPr>
                  <w:tcW w:w="1193"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tcPr>
                <w:p w14:paraId="25F5450D" w14:textId="77777777" w:rsidR="00C03C8E" w:rsidRDefault="000232D7">
                  <w:pPr>
                    <w:spacing w:after="0" w:line="240" w:lineRule="auto"/>
                    <w:jc w:val="center"/>
                    <w:rPr>
                      <w:b/>
                      <w:bCs/>
                      <w:color w:val="000000"/>
                      <w:sz w:val="16"/>
                      <w:szCs w:val="16"/>
                    </w:rPr>
                  </w:pPr>
                  <w:r>
                    <w:rPr>
                      <w:b/>
                      <w:bCs/>
                      <w:color w:val="000000"/>
                      <w:sz w:val="16"/>
                      <w:szCs w:val="16"/>
                    </w:rPr>
                    <w:t>Env.</w:t>
                  </w:r>
                </w:p>
              </w:tc>
              <w:tc>
                <w:tcPr>
                  <w:tcW w:w="2424" w:type="dxa"/>
                  <w:gridSpan w:val="2"/>
                  <w:tcBorders>
                    <w:top w:val="single" w:sz="4" w:space="0" w:color="auto"/>
                    <w:left w:val="nil"/>
                    <w:bottom w:val="single" w:sz="4" w:space="0" w:color="auto"/>
                    <w:right w:val="single" w:sz="4" w:space="0" w:color="000000"/>
                  </w:tcBorders>
                  <w:shd w:val="clear" w:color="auto" w:fill="auto"/>
                  <w:noWrap/>
                  <w:vAlign w:val="center"/>
                </w:tcPr>
                <w:p w14:paraId="4D66D9BD" w14:textId="77777777" w:rsidR="00C03C8E" w:rsidRDefault="000232D7">
                  <w:pPr>
                    <w:spacing w:after="0" w:line="240" w:lineRule="auto"/>
                    <w:jc w:val="center"/>
                    <w:rPr>
                      <w:b/>
                      <w:bCs/>
                      <w:color w:val="000000"/>
                      <w:sz w:val="16"/>
                      <w:szCs w:val="16"/>
                    </w:rPr>
                  </w:pPr>
                  <w:r>
                    <w:rPr>
                      <w:b/>
                      <w:bCs/>
                      <w:color w:val="000000"/>
                      <w:sz w:val="16"/>
                      <w:szCs w:val="16"/>
                    </w:rPr>
                    <w:t>Measured</w:t>
                  </w:r>
                </w:p>
              </w:tc>
              <w:tc>
                <w:tcPr>
                  <w:tcW w:w="2387" w:type="dxa"/>
                  <w:gridSpan w:val="2"/>
                  <w:tcBorders>
                    <w:top w:val="single" w:sz="4" w:space="0" w:color="auto"/>
                    <w:left w:val="nil"/>
                    <w:bottom w:val="single" w:sz="4" w:space="0" w:color="auto"/>
                    <w:right w:val="single" w:sz="4" w:space="0" w:color="000000"/>
                  </w:tcBorders>
                  <w:shd w:val="clear" w:color="auto" w:fill="auto"/>
                  <w:noWrap/>
                  <w:vAlign w:val="center"/>
                </w:tcPr>
                <w:p w14:paraId="7DBC1594" w14:textId="77777777" w:rsidR="00C03C8E" w:rsidRDefault="000232D7">
                  <w:pPr>
                    <w:spacing w:after="0" w:line="240" w:lineRule="auto"/>
                    <w:jc w:val="center"/>
                    <w:rPr>
                      <w:b/>
                      <w:bCs/>
                      <w:color w:val="000000"/>
                      <w:sz w:val="16"/>
                      <w:szCs w:val="16"/>
                    </w:rPr>
                  </w:pPr>
                  <w:r>
                    <w:rPr>
                      <w:b/>
                      <w:bCs/>
                      <w:color w:val="000000"/>
                      <w:sz w:val="16"/>
                      <w:szCs w:val="16"/>
                    </w:rPr>
                    <w:t>TR 38.901</w:t>
                  </w:r>
                </w:p>
              </w:tc>
            </w:tr>
            <w:tr w:rsidR="00C03C8E" w14:paraId="294C47BE" w14:textId="77777777">
              <w:trPr>
                <w:trHeight w:val="219"/>
                <w:jc w:val="center"/>
              </w:trPr>
              <w:tc>
                <w:tcPr>
                  <w:tcW w:w="1203" w:type="dxa"/>
                  <w:vMerge/>
                  <w:tcBorders>
                    <w:top w:val="single" w:sz="4" w:space="0" w:color="auto"/>
                    <w:left w:val="single" w:sz="4" w:space="0" w:color="auto"/>
                    <w:bottom w:val="single" w:sz="4" w:space="0" w:color="000000"/>
                    <w:right w:val="single" w:sz="4" w:space="0" w:color="auto"/>
                  </w:tcBorders>
                  <w:vAlign w:val="center"/>
                </w:tcPr>
                <w:p w14:paraId="6BC41512" w14:textId="77777777" w:rsidR="00C03C8E" w:rsidRDefault="00C03C8E">
                  <w:pPr>
                    <w:spacing w:after="0" w:line="240" w:lineRule="auto"/>
                    <w:jc w:val="center"/>
                    <w:rPr>
                      <w:color w:val="000000"/>
                      <w:sz w:val="16"/>
                      <w:szCs w:val="16"/>
                    </w:rPr>
                  </w:pPr>
                </w:p>
              </w:tc>
              <w:tc>
                <w:tcPr>
                  <w:tcW w:w="1193" w:type="dxa"/>
                  <w:vMerge/>
                  <w:tcBorders>
                    <w:top w:val="single" w:sz="4" w:space="0" w:color="auto"/>
                    <w:left w:val="single" w:sz="4" w:space="0" w:color="auto"/>
                    <w:bottom w:val="single" w:sz="4" w:space="0" w:color="000000"/>
                    <w:right w:val="single" w:sz="4" w:space="0" w:color="auto"/>
                  </w:tcBorders>
                  <w:vAlign w:val="center"/>
                </w:tcPr>
                <w:p w14:paraId="5C693971" w14:textId="77777777" w:rsidR="00C03C8E" w:rsidRDefault="00C03C8E">
                  <w:pPr>
                    <w:spacing w:after="0" w:line="240" w:lineRule="auto"/>
                    <w:jc w:val="center"/>
                    <w:rPr>
                      <w:color w:val="000000"/>
                      <w:sz w:val="16"/>
                      <w:szCs w:val="16"/>
                    </w:rPr>
                  </w:pPr>
                </w:p>
              </w:tc>
              <w:tc>
                <w:tcPr>
                  <w:tcW w:w="1212" w:type="dxa"/>
                  <w:tcBorders>
                    <w:top w:val="nil"/>
                    <w:left w:val="nil"/>
                    <w:bottom w:val="single" w:sz="4" w:space="0" w:color="auto"/>
                    <w:right w:val="single" w:sz="4" w:space="0" w:color="auto"/>
                  </w:tcBorders>
                  <w:shd w:val="clear" w:color="auto" w:fill="auto"/>
                  <w:noWrap/>
                  <w:vAlign w:val="center"/>
                </w:tcPr>
                <w:p w14:paraId="4BCD7F17" w14:textId="77777777" w:rsidR="00C03C8E" w:rsidRDefault="000232D7">
                  <w:pPr>
                    <w:spacing w:after="0" w:line="240" w:lineRule="auto"/>
                    <w:jc w:val="center"/>
                    <w:rPr>
                      <w:color w:val="000000"/>
                      <w:sz w:val="16"/>
                      <w:szCs w:val="16"/>
                    </w:rPr>
                  </w:pPr>
                  <w:r>
                    <w:rPr>
                      <w:color w:val="000000"/>
                      <w:sz w:val="16"/>
                      <w:szCs w:val="16"/>
                    </w:rPr>
                    <w:t>PLE</w:t>
                  </w:r>
                </w:p>
              </w:tc>
              <w:tc>
                <w:tcPr>
                  <w:tcW w:w="1212" w:type="dxa"/>
                  <w:tcBorders>
                    <w:top w:val="nil"/>
                    <w:left w:val="nil"/>
                    <w:bottom w:val="single" w:sz="4" w:space="0" w:color="auto"/>
                    <w:right w:val="single" w:sz="4" w:space="0" w:color="auto"/>
                  </w:tcBorders>
                  <w:shd w:val="clear" w:color="auto" w:fill="auto"/>
                  <w:noWrap/>
                  <w:vAlign w:val="center"/>
                </w:tcPr>
                <w:p w14:paraId="2591636F" w14:textId="77777777" w:rsidR="00C03C8E" w:rsidRDefault="000232D7">
                  <w:pPr>
                    <w:spacing w:after="0" w:line="240" w:lineRule="auto"/>
                    <w:jc w:val="center"/>
                    <w:rPr>
                      <w:color w:val="000000"/>
                      <w:sz w:val="16"/>
                      <w:szCs w:val="16"/>
                    </w:rPr>
                  </w:pPr>
                  <w:r>
                    <w:rPr>
                      <w:color w:val="000000"/>
                      <w:sz w:val="16"/>
                      <w:szCs w:val="16"/>
                    </w:rPr>
                    <w:t>SF (dB)</w:t>
                  </w:r>
                </w:p>
              </w:tc>
              <w:tc>
                <w:tcPr>
                  <w:tcW w:w="1193" w:type="dxa"/>
                  <w:tcBorders>
                    <w:top w:val="nil"/>
                    <w:left w:val="nil"/>
                    <w:bottom w:val="single" w:sz="4" w:space="0" w:color="auto"/>
                    <w:right w:val="single" w:sz="4" w:space="0" w:color="auto"/>
                  </w:tcBorders>
                  <w:shd w:val="clear" w:color="auto" w:fill="auto"/>
                  <w:noWrap/>
                  <w:vAlign w:val="center"/>
                </w:tcPr>
                <w:p w14:paraId="55A05724" w14:textId="77777777" w:rsidR="00C03C8E" w:rsidRDefault="000232D7">
                  <w:pPr>
                    <w:spacing w:after="0" w:line="240" w:lineRule="auto"/>
                    <w:jc w:val="center"/>
                    <w:rPr>
                      <w:color w:val="000000"/>
                      <w:sz w:val="16"/>
                      <w:szCs w:val="16"/>
                    </w:rPr>
                  </w:pPr>
                  <w:r>
                    <w:rPr>
                      <w:color w:val="000000"/>
                      <w:sz w:val="16"/>
                      <w:szCs w:val="16"/>
                    </w:rPr>
                    <w:t>PLE</w:t>
                  </w:r>
                </w:p>
              </w:tc>
              <w:tc>
                <w:tcPr>
                  <w:tcW w:w="1194" w:type="dxa"/>
                  <w:tcBorders>
                    <w:top w:val="nil"/>
                    <w:left w:val="nil"/>
                    <w:bottom w:val="single" w:sz="4" w:space="0" w:color="auto"/>
                    <w:right w:val="single" w:sz="4" w:space="0" w:color="auto"/>
                  </w:tcBorders>
                  <w:shd w:val="clear" w:color="auto" w:fill="auto"/>
                  <w:noWrap/>
                  <w:vAlign w:val="center"/>
                </w:tcPr>
                <w:p w14:paraId="033BD44D" w14:textId="77777777" w:rsidR="00C03C8E" w:rsidRDefault="000232D7">
                  <w:pPr>
                    <w:spacing w:after="0" w:line="240" w:lineRule="auto"/>
                    <w:jc w:val="center"/>
                    <w:rPr>
                      <w:color w:val="000000"/>
                      <w:sz w:val="16"/>
                      <w:szCs w:val="16"/>
                    </w:rPr>
                  </w:pPr>
                  <w:r>
                    <w:rPr>
                      <w:color w:val="000000"/>
                      <w:sz w:val="16"/>
                      <w:szCs w:val="16"/>
                    </w:rPr>
                    <w:t>SF (dB)</w:t>
                  </w:r>
                </w:p>
              </w:tc>
            </w:tr>
            <w:tr w:rsidR="00C03C8E" w14:paraId="5DAB02A8" w14:textId="77777777">
              <w:trPr>
                <w:trHeight w:val="219"/>
                <w:jc w:val="center"/>
              </w:trPr>
              <w:tc>
                <w:tcPr>
                  <w:tcW w:w="1203" w:type="dxa"/>
                  <w:vMerge w:val="restart"/>
                  <w:tcBorders>
                    <w:top w:val="nil"/>
                    <w:left w:val="single" w:sz="4" w:space="0" w:color="auto"/>
                    <w:bottom w:val="single" w:sz="4" w:space="0" w:color="000000"/>
                    <w:right w:val="single" w:sz="4" w:space="0" w:color="auto"/>
                  </w:tcBorders>
                  <w:shd w:val="clear" w:color="auto" w:fill="auto"/>
                  <w:noWrap/>
                  <w:vAlign w:val="center"/>
                </w:tcPr>
                <w:p w14:paraId="6E691F96" w14:textId="77777777" w:rsidR="00C03C8E" w:rsidRDefault="000232D7">
                  <w:pPr>
                    <w:spacing w:after="0" w:line="240" w:lineRule="auto"/>
                    <w:jc w:val="center"/>
                    <w:rPr>
                      <w:color w:val="000000"/>
                      <w:sz w:val="16"/>
                      <w:szCs w:val="16"/>
                    </w:rPr>
                  </w:pPr>
                  <w:r>
                    <w:rPr>
                      <w:color w:val="000000"/>
                      <w:sz w:val="16"/>
                      <w:szCs w:val="16"/>
                    </w:rPr>
                    <w:t>6.75 GHz</w:t>
                  </w:r>
                </w:p>
              </w:tc>
              <w:tc>
                <w:tcPr>
                  <w:tcW w:w="1193" w:type="dxa"/>
                  <w:tcBorders>
                    <w:top w:val="nil"/>
                    <w:left w:val="nil"/>
                    <w:bottom w:val="single" w:sz="4" w:space="0" w:color="auto"/>
                    <w:right w:val="single" w:sz="4" w:space="0" w:color="auto"/>
                  </w:tcBorders>
                  <w:shd w:val="clear" w:color="auto" w:fill="auto"/>
                  <w:noWrap/>
                  <w:vAlign w:val="center"/>
                </w:tcPr>
                <w:p w14:paraId="51EDACFC" w14:textId="77777777" w:rsidR="00C03C8E" w:rsidRDefault="000232D7">
                  <w:pPr>
                    <w:spacing w:after="0" w:line="240" w:lineRule="auto"/>
                    <w:jc w:val="center"/>
                    <w:rPr>
                      <w:color w:val="000000"/>
                      <w:sz w:val="16"/>
                      <w:szCs w:val="16"/>
                    </w:rPr>
                  </w:pPr>
                  <w:r>
                    <w:rPr>
                      <w:color w:val="000000"/>
                      <w:sz w:val="16"/>
                      <w:szCs w:val="16"/>
                    </w:rPr>
                    <w:t>LOS</w:t>
                  </w:r>
                </w:p>
              </w:tc>
              <w:tc>
                <w:tcPr>
                  <w:tcW w:w="1212" w:type="dxa"/>
                  <w:tcBorders>
                    <w:top w:val="nil"/>
                    <w:left w:val="nil"/>
                    <w:bottom w:val="single" w:sz="4" w:space="0" w:color="auto"/>
                    <w:right w:val="single" w:sz="4" w:space="0" w:color="auto"/>
                  </w:tcBorders>
                  <w:shd w:val="clear" w:color="auto" w:fill="auto"/>
                  <w:noWrap/>
                  <w:vAlign w:val="bottom"/>
                </w:tcPr>
                <w:p w14:paraId="2612242D" w14:textId="77777777" w:rsidR="00C03C8E" w:rsidRDefault="000232D7">
                  <w:pPr>
                    <w:spacing w:after="0" w:line="240" w:lineRule="auto"/>
                    <w:jc w:val="center"/>
                    <w:rPr>
                      <w:color w:val="000000"/>
                      <w:sz w:val="16"/>
                      <w:szCs w:val="16"/>
                    </w:rPr>
                  </w:pPr>
                  <w:r>
                    <w:rPr>
                      <w:color w:val="000000"/>
                      <w:sz w:val="16"/>
                      <w:szCs w:val="16"/>
                    </w:rPr>
                    <w:t>1.39</w:t>
                  </w:r>
                </w:p>
              </w:tc>
              <w:tc>
                <w:tcPr>
                  <w:tcW w:w="1212" w:type="dxa"/>
                  <w:tcBorders>
                    <w:top w:val="nil"/>
                    <w:left w:val="nil"/>
                    <w:bottom w:val="single" w:sz="4" w:space="0" w:color="auto"/>
                    <w:right w:val="single" w:sz="4" w:space="0" w:color="auto"/>
                  </w:tcBorders>
                  <w:shd w:val="clear" w:color="auto" w:fill="auto"/>
                  <w:noWrap/>
                  <w:vAlign w:val="bottom"/>
                </w:tcPr>
                <w:p w14:paraId="2102AA04" w14:textId="77777777" w:rsidR="00C03C8E" w:rsidRDefault="000232D7">
                  <w:pPr>
                    <w:spacing w:after="0" w:line="240" w:lineRule="auto"/>
                    <w:jc w:val="center"/>
                    <w:rPr>
                      <w:color w:val="000000"/>
                      <w:sz w:val="16"/>
                      <w:szCs w:val="16"/>
                    </w:rPr>
                  </w:pPr>
                  <w:r>
                    <w:rPr>
                      <w:color w:val="000000"/>
                      <w:sz w:val="16"/>
                      <w:szCs w:val="16"/>
                    </w:rPr>
                    <w:t>1.88</w:t>
                  </w:r>
                </w:p>
              </w:tc>
              <w:tc>
                <w:tcPr>
                  <w:tcW w:w="1193" w:type="dxa"/>
                  <w:tcBorders>
                    <w:top w:val="nil"/>
                    <w:left w:val="nil"/>
                    <w:bottom w:val="single" w:sz="4" w:space="0" w:color="auto"/>
                    <w:right w:val="single" w:sz="4" w:space="0" w:color="auto"/>
                  </w:tcBorders>
                  <w:shd w:val="clear" w:color="auto" w:fill="auto"/>
                  <w:noWrap/>
                  <w:vAlign w:val="bottom"/>
                </w:tcPr>
                <w:p w14:paraId="7E4122DB" w14:textId="77777777" w:rsidR="00C03C8E" w:rsidRDefault="000232D7">
                  <w:pPr>
                    <w:spacing w:after="0" w:line="240" w:lineRule="auto"/>
                    <w:jc w:val="center"/>
                    <w:rPr>
                      <w:color w:val="000000"/>
                      <w:sz w:val="16"/>
                      <w:szCs w:val="16"/>
                    </w:rPr>
                  </w:pPr>
                  <w:r>
                    <w:rPr>
                      <w:color w:val="000000"/>
                      <w:sz w:val="16"/>
                      <w:szCs w:val="16"/>
                    </w:rPr>
                    <w:t>2</w:t>
                  </w:r>
                </w:p>
              </w:tc>
              <w:tc>
                <w:tcPr>
                  <w:tcW w:w="1194" w:type="dxa"/>
                  <w:tcBorders>
                    <w:top w:val="nil"/>
                    <w:left w:val="nil"/>
                    <w:bottom w:val="single" w:sz="4" w:space="0" w:color="auto"/>
                    <w:right w:val="single" w:sz="4" w:space="0" w:color="auto"/>
                  </w:tcBorders>
                  <w:shd w:val="clear" w:color="auto" w:fill="auto"/>
                  <w:noWrap/>
                  <w:vAlign w:val="bottom"/>
                </w:tcPr>
                <w:p w14:paraId="23E32FBC" w14:textId="77777777" w:rsidR="00C03C8E" w:rsidRDefault="000232D7">
                  <w:pPr>
                    <w:spacing w:after="0" w:line="240" w:lineRule="auto"/>
                    <w:jc w:val="center"/>
                    <w:rPr>
                      <w:color w:val="000000"/>
                      <w:sz w:val="16"/>
                      <w:szCs w:val="16"/>
                    </w:rPr>
                  </w:pPr>
                  <w:r>
                    <w:rPr>
                      <w:color w:val="000000"/>
                      <w:sz w:val="16"/>
                      <w:szCs w:val="16"/>
                    </w:rPr>
                    <w:t>3.9</w:t>
                  </w:r>
                </w:p>
              </w:tc>
            </w:tr>
            <w:tr w:rsidR="00C03C8E" w14:paraId="0BDC6559" w14:textId="77777777">
              <w:trPr>
                <w:trHeight w:val="219"/>
                <w:jc w:val="center"/>
              </w:trPr>
              <w:tc>
                <w:tcPr>
                  <w:tcW w:w="1203" w:type="dxa"/>
                  <w:vMerge/>
                  <w:tcBorders>
                    <w:top w:val="nil"/>
                    <w:left w:val="single" w:sz="4" w:space="0" w:color="auto"/>
                    <w:bottom w:val="single" w:sz="4" w:space="0" w:color="000000"/>
                    <w:right w:val="single" w:sz="4" w:space="0" w:color="auto"/>
                  </w:tcBorders>
                  <w:vAlign w:val="center"/>
                </w:tcPr>
                <w:p w14:paraId="0491CC30" w14:textId="77777777" w:rsidR="00C03C8E" w:rsidRDefault="00C03C8E">
                  <w:pPr>
                    <w:spacing w:after="0" w:line="240" w:lineRule="auto"/>
                    <w:jc w:val="center"/>
                    <w:rPr>
                      <w:color w:val="000000"/>
                      <w:sz w:val="16"/>
                      <w:szCs w:val="16"/>
                    </w:rPr>
                  </w:pPr>
                </w:p>
              </w:tc>
              <w:tc>
                <w:tcPr>
                  <w:tcW w:w="1193" w:type="dxa"/>
                  <w:tcBorders>
                    <w:top w:val="nil"/>
                    <w:left w:val="nil"/>
                    <w:bottom w:val="single" w:sz="4" w:space="0" w:color="auto"/>
                    <w:right w:val="single" w:sz="4" w:space="0" w:color="auto"/>
                  </w:tcBorders>
                  <w:shd w:val="clear" w:color="auto" w:fill="auto"/>
                  <w:noWrap/>
                  <w:vAlign w:val="center"/>
                </w:tcPr>
                <w:p w14:paraId="68530927" w14:textId="77777777" w:rsidR="00C03C8E" w:rsidRDefault="000232D7">
                  <w:pPr>
                    <w:spacing w:after="0" w:line="240" w:lineRule="auto"/>
                    <w:jc w:val="center"/>
                    <w:rPr>
                      <w:color w:val="000000"/>
                      <w:sz w:val="16"/>
                      <w:szCs w:val="16"/>
                    </w:rPr>
                  </w:pPr>
                  <w:r>
                    <w:rPr>
                      <w:color w:val="000000"/>
                      <w:sz w:val="16"/>
                      <w:szCs w:val="16"/>
                    </w:rPr>
                    <w:t>NLOS</w:t>
                  </w:r>
                </w:p>
              </w:tc>
              <w:tc>
                <w:tcPr>
                  <w:tcW w:w="1212" w:type="dxa"/>
                  <w:tcBorders>
                    <w:top w:val="nil"/>
                    <w:left w:val="nil"/>
                    <w:bottom w:val="single" w:sz="4" w:space="0" w:color="auto"/>
                    <w:right w:val="single" w:sz="4" w:space="0" w:color="auto"/>
                  </w:tcBorders>
                  <w:shd w:val="clear" w:color="auto" w:fill="auto"/>
                  <w:noWrap/>
                  <w:vAlign w:val="bottom"/>
                </w:tcPr>
                <w:p w14:paraId="54931474" w14:textId="77777777" w:rsidR="00C03C8E" w:rsidRDefault="000232D7">
                  <w:pPr>
                    <w:spacing w:after="0" w:line="240" w:lineRule="auto"/>
                    <w:jc w:val="center"/>
                    <w:rPr>
                      <w:color w:val="000000"/>
                      <w:sz w:val="16"/>
                      <w:szCs w:val="16"/>
                    </w:rPr>
                  </w:pPr>
                  <w:r>
                    <w:rPr>
                      <w:color w:val="000000"/>
                      <w:sz w:val="16"/>
                      <w:szCs w:val="16"/>
                    </w:rPr>
                    <w:t>1.78</w:t>
                  </w:r>
                </w:p>
              </w:tc>
              <w:tc>
                <w:tcPr>
                  <w:tcW w:w="1212" w:type="dxa"/>
                  <w:tcBorders>
                    <w:top w:val="nil"/>
                    <w:left w:val="nil"/>
                    <w:bottom w:val="single" w:sz="4" w:space="0" w:color="auto"/>
                    <w:right w:val="single" w:sz="4" w:space="0" w:color="auto"/>
                  </w:tcBorders>
                  <w:shd w:val="clear" w:color="auto" w:fill="auto"/>
                  <w:noWrap/>
                  <w:vAlign w:val="bottom"/>
                </w:tcPr>
                <w:p w14:paraId="29848693" w14:textId="77777777" w:rsidR="00C03C8E" w:rsidRDefault="000232D7">
                  <w:pPr>
                    <w:spacing w:after="0" w:line="240" w:lineRule="auto"/>
                    <w:jc w:val="center"/>
                    <w:rPr>
                      <w:color w:val="000000"/>
                      <w:sz w:val="16"/>
                      <w:szCs w:val="16"/>
                    </w:rPr>
                  </w:pPr>
                  <w:r>
                    <w:rPr>
                      <w:color w:val="000000"/>
                      <w:sz w:val="16"/>
                      <w:szCs w:val="16"/>
                    </w:rPr>
                    <w:t>2.46</w:t>
                  </w:r>
                </w:p>
              </w:tc>
              <w:tc>
                <w:tcPr>
                  <w:tcW w:w="1193" w:type="dxa"/>
                  <w:tcBorders>
                    <w:top w:val="nil"/>
                    <w:left w:val="nil"/>
                    <w:bottom w:val="single" w:sz="4" w:space="0" w:color="auto"/>
                    <w:right w:val="single" w:sz="4" w:space="0" w:color="auto"/>
                  </w:tcBorders>
                  <w:shd w:val="clear" w:color="auto" w:fill="auto"/>
                  <w:noWrap/>
                  <w:vAlign w:val="bottom"/>
                </w:tcPr>
                <w:p w14:paraId="5C2B8679" w14:textId="77777777" w:rsidR="00C03C8E" w:rsidRDefault="000232D7">
                  <w:pPr>
                    <w:spacing w:after="0" w:line="240" w:lineRule="auto"/>
                    <w:jc w:val="center"/>
                    <w:rPr>
                      <w:color w:val="000000"/>
                      <w:sz w:val="16"/>
                      <w:szCs w:val="16"/>
                    </w:rPr>
                  </w:pPr>
                  <w:r>
                    <w:rPr>
                      <w:color w:val="000000"/>
                      <w:sz w:val="16"/>
                      <w:szCs w:val="16"/>
                    </w:rPr>
                    <w:t>2.4</w:t>
                  </w:r>
                </w:p>
              </w:tc>
              <w:tc>
                <w:tcPr>
                  <w:tcW w:w="1194" w:type="dxa"/>
                  <w:tcBorders>
                    <w:top w:val="nil"/>
                    <w:left w:val="nil"/>
                    <w:bottom w:val="single" w:sz="4" w:space="0" w:color="auto"/>
                    <w:right w:val="single" w:sz="4" w:space="0" w:color="auto"/>
                  </w:tcBorders>
                  <w:shd w:val="clear" w:color="auto" w:fill="auto"/>
                  <w:noWrap/>
                  <w:vAlign w:val="bottom"/>
                </w:tcPr>
                <w:p w14:paraId="0CD2BE54" w14:textId="77777777" w:rsidR="00C03C8E" w:rsidRDefault="000232D7">
                  <w:pPr>
                    <w:spacing w:after="0" w:line="240" w:lineRule="auto"/>
                    <w:jc w:val="center"/>
                    <w:rPr>
                      <w:color w:val="000000"/>
                      <w:sz w:val="16"/>
                      <w:szCs w:val="16"/>
                    </w:rPr>
                  </w:pPr>
                  <w:r>
                    <w:rPr>
                      <w:color w:val="000000"/>
                      <w:sz w:val="16"/>
                      <w:szCs w:val="16"/>
                    </w:rPr>
                    <w:t>4.4</w:t>
                  </w:r>
                </w:p>
              </w:tc>
            </w:tr>
            <w:tr w:rsidR="00C03C8E" w14:paraId="0D25A254" w14:textId="77777777">
              <w:trPr>
                <w:trHeight w:val="219"/>
                <w:jc w:val="center"/>
              </w:trPr>
              <w:tc>
                <w:tcPr>
                  <w:tcW w:w="1203" w:type="dxa"/>
                  <w:vMerge w:val="restart"/>
                  <w:tcBorders>
                    <w:top w:val="nil"/>
                    <w:left w:val="single" w:sz="4" w:space="0" w:color="auto"/>
                    <w:bottom w:val="single" w:sz="4" w:space="0" w:color="000000"/>
                    <w:right w:val="single" w:sz="4" w:space="0" w:color="auto"/>
                  </w:tcBorders>
                  <w:shd w:val="clear" w:color="auto" w:fill="auto"/>
                  <w:noWrap/>
                  <w:vAlign w:val="center"/>
                </w:tcPr>
                <w:p w14:paraId="2128D017" w14:textId="77777777" w:rsidR="00C03C8E" w:rsidRDefault="000232D7">
                  <w:pPr>
                    <w:spacing w:after="0" w:line="240" w:lineRule="auto"/>
                    <w:jc w:val="center"/>
                    <w:rPr>
                      <w:color w:val="000000"/>
                      <w:sz w:val="16"/>
                      <w:szCs w:val="16"/>
                    </w:rPr>
                  </w:pPr>
                  <w:r>
                    <w:rPr>
                      <w:color w:val="000000"/>
                      <w:sz w:val="16"/>
                      <w:szCs w:val="16"/>
                    </w:rPr>
                    <w:t>16.95 GHz</w:t>
                  </w:r>
                </w:p>
              </w:tc>
              <w:tc>
                <w:tcPr>
                  <w:tcW w:w="1193" w:type="dxa"/>
                  <w:tcBorders>
                    <w:top w:val="nil"/>
                    <w:left w:val="nil"/>
                    <w:bottom w:val="single" w:sz="4" w:space="0" w:color="auto"/>
                    <w:right w:val="single" w:sz="4" w:space="0" w:color="auto"/>
                  </w:tcBorders>
                  <w:shd w:val="clear" w:color="auto" w:fill="auto"/>
                  <w:noWrap/>
                  <w:vAlign w:val="center"/>
                </w:tcPr>
                <w:p w14:paraId="35C3C425" w14:textId="77777777" w:rsidR="00C03C8E" w:rsidRDefault="000232D7">
                  <w:pPr>
                    <w:spacing w:after="0" w:line="240" w:lineRule="auto"/>
                    <w:jc w:val="center"/>
                    <w:rPr>
                      <w:color w:val="000000"/>
                      <w:sz w:val="16"/>
                      <w:szCs w:val="16"/>
                    </w:rPr>
                  </w:pPr>
                  <w:r>
                    <w:rPr>
                      <w:color w:val="000000"/>
                      <w:sz w:val="16"/>
                      <w:szCs w:val="16"/>
                    </w:rPr>
                    <w:t>LOS</w:t>
                  </w:r>
                </w:p>
              </w:tc>
              <w:tc>
                <w:tcPr>
                  <w:tcW w:w="1212" w:type="dxa"/>
                  <w:tcBorders>
                    <w:top w:val="nil"/>
                    <w:left w:val="nil"/>
                    <w:bottom w:val="single" w:sz="4" w:space="0" w:color="auto"/>
                    <w:right w:val="single" w:sz="4" w:space="0" w:color="auto"/>
                  </w:tcBorders>
                  <w:shd w:val="clear" w:color="auto" w:fill="auto"/>
                  <w:noWrap/>
                  <w:vAlign w:val="bottom"/>
                </w:tcPr>
                <w:p w14:paraId="3248855A" w14:textId="77777777" w:rsidR="00C03C8E" w:rsidRDefault="000232D7">
                  <w:pPr>
                    <w:spacing w:after="0" w:line="240" w:lineRule="auto"/>
                    <w:jc w:val="center"/>
                    <w:rPr>
                      <w:color w:val="000000"/>
                      <w:sz w:val="16"/>
                      <w:szCs w:val="16"/>
                    </w:rPr>
                  </w:pPr>
                  <w:r>
                    <w:rPr>
                      <w:color w:val="000000"/>
                      <w:sz w:val="16"/>
                      <w:szCs w:val="16"/>
                    </w:rPr>
                    <w:t>1.75</w:t>
                  </w:r>
                </w:p>
              </w:tc>
              <w:tc>
                <w:tcPr>
                  <w:tcW w:w="1212" w:type="dxa"/>
                  <w:tcBorders>
                    <w:top w:val="nil"/>
                    <w:left w:val="nil"/>
                    <w:bottom w:val="single" w:sz="4" w:space="0" w:color="auto"/>
                    <w:right w:val="single" w:sz="4" w:space="0" w:color="auto"/>
                  </w:tcBorders>
                  <w:shd w:val="clear" w:color="auto" w:fill="auto"/>
                  <w:noWrap/>
                  <w:vAlign w:val="bottom"/>
                </w:tcPr>
                <w:p w14:paraId="2330933B" w14:textId="77777777" w:rsidR="00C03C8E" w:rsidRDefault="000232D7">
                  <w:pPr>
                    <w:spacing w:after="0" w:line="240" w:lineRule="auto"/>
                    <w:jc w:val="center"/>
                    <w:rPr>
                      <w:color w:val="000000"/>
                      <w:sz w:val="16"/>
                      <w:szCs w:val="16"/>
                    </w:rPr>
                  </w:pPr>
                  <w:r>
                    <w:rPr>
                      <w:color w:val="000000"/>
                      <w:sz w:val="16"/>
                      <w:szCs w:val="16"/>
                    </w:rPr>
                    <w:t>3.13</w:t>
                  </w:r>
                </w:p>
              </w:tc>
              <w:tc>
                <w:tcPr>
                  <w:tcW w:w="1193" w:type="dxa"/>
                  <w:tcBorders>
                    <w:top w:val="nil"/>
                    <w:left w:val="nil"/>
                    <w:bottom w:val="single" w:sz="4" w:space="0" w:color="auto"/>
                    <w:right w:val="single" w:sz="4" w:space="0" w:color="auto"/>
                  </w:tcBorders>
                  <w:shd w:val="clear" w:color="auto" w:fill="auto"/>
                  <w:noWrap/>
                  <w:vAlign w:val="bottom"/>
                </w:tcPr>
                <w:p w14:paraId="198D077E" w14:textId="77777777" w:rsidR="00C03C8E" w:rsidRDefault="000232D7">
                  <w:pPr>
                    <w:spacing w:after="0" w:line="240" w:lineRule="auto"/>
                    <w:jc w:val="center"/>
                    <w:rPr>
                      <w:color w:val="000000"/>
                      <w:sz w:val="16"/>
                      <w:szCs w:val="16"/>
                    </w:rPr>
                  </w:pPr>
                  <w:r>
                    <w:rPr>
                      <w:color w:val="000000"/>
                      <w:sz w:val="16"/>
                      <w:szCs w:val="16"/>
                    </w:rPr>
                    <w:t>2</w:t>
                  </w:r>
                </w:p>
              </w:tc>
              <w:tc>
                <w:tcPr>
                  <w:tcW w:w="1194" w:type="dxa"/>
                  <w:tcBorders>
                    <w:top w:val="nil"/>
                    <w:left w:val="nil"/>
                    <w:bottom w:val="single" w:sz="4" w:space="0" w:color="auto"/>
                    <w:right w:val="single" w:sz="4" w:space="0" w:color="auto"/>
                  </w:tcBorders>
                  <w:shd w:val="clear" w:color="auto" w:fill="auto"/>
                  <w:noWrap/>
                  <w:vAlign w:val="bottom"/>
                </w:tcPr>
                <w:p w14:paraId="52652412" w14:textId="77777777" w:rsidR="00C03C8E" w:rsidRDefault="000232D7">
                  <w:pPr>
                    <w:spacing w:after="0" w:line="240" w:lineRule="auto"/>
                    <w:jc w:val="center"/>
                    <w:rPr>
                      <w:color w:val="000000"/>
                      <w:sz w:val="16"/>
                      <w:szCs w:val="16"/>
                    </w:rPr>
                  </w:pPr>
                  <w:r>
                    <w:rPr>
                      <w:color w:val="000000"/>
                      <w:sz w:val="16"/>
                      <w:szCs w:val="16"/>
                    </w:rPr>
                    <w:t>4</w:t>
                  </w:r>
                </w:p>
              </w:tc>
            </w:tr>
            <w:tr w:rsidR="00C03C8E" w14:paraId="6A3CB73B" w14:textId="77777777">
              <w:trPr>
                <w:trHeight w:val="219"/>
                <w:jc w:val="center"/>
              </w:trPr>
              <w:tc>
                <w:tcPr>
                  <w:tcW w:w="1203" w:type="dxa"/>
                  <w:vMerge/>
                  <w:tcBorders>
                    <w:top w:val="nil"/>
                    <w:left w:val="single" w:sz="4" w:space="0" w:color="auto"/>
                    <w:bottom w:val="single" w:sz="4" w:space="0" w:color="000000"/>
                    <w:right w:val="single" w:sz="4" w:space="0" w:color="auto"/>
                  </w:tcBorders>
                  <w:vAlign w:val="center"/>
                </w:tcPr>
                <w:p w14:paraId="77D1378B" w14:textId="77777777" w:rsidR="00C03C8E" w:rsidRDefault="00C03C8E">
                  <w:pPr>
                    <w:spacing w:after="0" w:line="240" w:lineRule="auto"/>
                    <w:jc w:val="center"/>
                    <w:rPr>
                      <w:color w:val="000000"/>
                      <w:sz w:val="16"/>
                      <w:szCs w:val="16"/>
                    </w:rPr>
                  </w:pPr>
                </w:p>
              </w:tc>
              <w:tc>
                <w:tcPr>
                  <w:tcW w:w="1193" w:type="dxa"/>
                  <w:tcBorders>
                    <w:top w:val="nil"/>
                    <w:left w:val="nil"/>
                    <w:bottom w:val="single" w:sz="4" w:space="0" w:color="auto"/>
                    <w:right w:val="single" w:sz="4" w:space="0" w:color="auto"/>
                  </w:tcBorders>
                  <w:shd w:val="clear" w:color="auto" w:fill="auto"/>
                  <w:noWrap/>
                  <w:vAlign w:val="center"/>
                </w:tcPr>
                <w:p w14:paraId="304CD731" w14:textId="77777777" w:rsidR="00C03C8E" w:rsidRDefault="000232D7">
                  <w:pPr>
                    <w:spacing w:after="0" w:line="240" w:lineRule="auto"/>
                    <w:jc w:val="center"/>
                    <w:rPr>
                      <w:color w:val="000000"/>
                      <w:sz w:val="16"/>
                      <w:szCs w:val="16"/>
                    </w:rPr>
                  </w:pPr>
                  <w:r>
                    <w:rPr>
                      <w:color w:val="000000"/>
                      <w:sz w:val="16"/>
                      <w:szCs w:val="16"/>
                    </w:rPr>
                    <w:t>NLOS</w:t>
                  </w:r>
                </w:p>
              </w:tc>
              <w:tc>
                <w:tcPr>
                  <w:tcW w:w="1212" w:type="dxa"/>
                  <w:tcBorders>
                    <w:top w:val="nil"/>
                    <w:left w:val="nil"/>
                    <w:bottom w:val="single" w:sz="4" w:space="0" w:color="auto"/>
                    <w:right w:val="single" w:sz="4" w:space="0" w:color="auto"/>
                  </w:tcBorders>
                  <w:shd w:val="clear" w:color="auto" w:fill="auto"/>
                  <w:noWrap/>
                  <w:vAlign w:val="bottom"/>
                </w:tcPr>
                <w:p w14:paraId="0EE84AD8" w14:textId="77777777" w:rsidR="00C03C8E" w:rsidRDefault="000232D7">
                  <w:pPr>
                    <w:spacing w:after="0" w:line="240" w:lineRule="auto"/>
                    <w:jc w:val="center"/>
                    <w:rPr>
                      <w:color w:val="000000"/>
                      <w:sz w:val="16"/>
                      <w:szCs w:val="16"/>
                    </w:rPr>
                  </w:pPr>
                  <w:r>
                    <w:rPr>
                      <w:color w:val="000000"/>
                      <w:sz w:val="16"/>
                      <w:szCs w:val="16"/>
                    </w:rPr>
                    <w:t>2.11</w:t>
                  </w:r>
                </w:p>
              </w:tc>
              <w:tc>
                <w:tcPr>
                  <w:tcW w:w="1212" w:type="dxa"/>
                  <w:tcBorders>
                    <w:top w:val="nil"/>
                    <w:left w:val="nil"/>
                    <w:bottom w:val="single" w:sz="4" w:space="0" w:color="auto"/>
                    <w:right w:val="single" w:sz="4" w:space="0" w:color="auto"/>
                  </w:tcBorders>
                  <w:shd w:val="clear" w:color="auto" w:fill="auto"/>
                  <w:noWrap/>
                  <w:vAlign w:val="bottom"/>
                </w:tcPr>
                <w:p w14:paraId="008C045C" w14:textId="77777777" w:rsidR="00C03C8E" w:rsidRDefault="000232D7">
                  <w:pPr>
                    <w:spacing w:after="0" w:line="240" w:lineRule="auto"/>
                    <w:jc w:val="center"/>
                    <w:rPr>
                      <w:color w:val="000000"/>
                      <w:sz w:val="16"/>
                      <w:szCs w:val="16"/>
                    </w:rPr>
                  </w:pPr>
                  <w:r>
                    <w:rPr>
                      <w:color w:val="000000"/>
                      <w:sz w:val="16"/>
                      <w:szCs w:val="16"/>
                    </w:rPr>
                    <w:t>3.29</w:t>
                  </w:r>
                </w:p>
              </w:tc>
              <w:tc>
                <w:tcPr>
                  <w:tcW w:w="1193" w:type="dxa"/>
                  <w:tcBorders>
                    <w:top w:val="nil"/>
                    <w:left w:val="nil"/>
                    <w:bottom w:val="single" w:sz="4" w:space="0" w:color="auto"/>
                    <w:right w:val="single" w:sz="4" w:space="0" w:color="auto"/>
                  </w:tcBorders>
                  <w:shd w:val="clear" w:color="auto" w:fill="auto"/>
                  <w:noWrap/>
                  <w:vAlign w:val="bottom"/>
                </w:tcPr>
                <w:p w14:paraId="168FE044" w14:textId="77777777" w:rsidR="00C03C8E" w:rsidRDefault="000232D7">
                  <w:pPr>
                    <w:spacing w:after="0" w:line="240" w:lineRule="auto"/>
                    <w:jc w:val="center"/>
                    <w:rPr>
                      <w:color w:val="000000"/>
                      <w:sz w:val="16"/>
                      <w:szCs w:val="16"/>
                    </w:rPr>
                  </w:pPr>
                  <w:r>
                    <w:rPr>
                      <w:color w:val="000000"/>
                      <w:sz w:val="16"/>
                      <w:szCs w:val="16"/>
                    </w:rPr>
                    <w:t>2.4</w:t>
                  </w:r>
                </w:p>
              </w:tc>
              <w:tc>
                <w:tcPr>
                  <w:tcW w:w="1194" w:type="dxa"/>
                  <w:tcBorders>
                    <w:top w:val="nil"/>
                    <w:left w:val="nil"/>
                    <w:bottom w:val="single" w:sz="4" w:space="0" w:color="auto"/>
                    <w:right w:val="single" w:sz="4" w:space="0" w:color="auto"/>
                  </w:tcBorders>
                  <w:shd w:val="clear" w:color="auto" w:fill="auto"/>
                  <w:noWrap/>
                  <w:vAlign w:val="bottom"/>
                </w:tcPr>
                <w:p w14:paraId="289B55F1" w14:textId="77777777" w:rsidR="00C03C8E" w:rsidRDefault="000232D7">
                  <w:pPr>
                    <w:spacing w:after="0" w:line="240" w:lineRule="auto"/>
                    <w:jc w:val="center"/>
                    <w:rPr>
                      <w:color w:val="000000"/>
                      <w:sz w:val="16"/>
                      <w:szCs w:val="16"/>
                    </w:rPr>
                  </w:pPr>
                  <w:r>
                    <w:rPr>
                      <w:color w:val="000000"/>
                      <w:sz w:val="16"/>
                      <w:szCs w:val="16"/>
                    </w:rPr>
                    <w:t>4.5</w:t>
                  </w:r>
                </w:p>
              </w:tc>
            </w:tr>
          </w:tbl>
          <w:p w14:paraId="364E4F3A" w14:textId="77777777" w:rsidR="00C03C8E" w:rsidRDefault="00C03C8E">
            <w:pPr>
              <w:spacing w:before="0" w:after="0" w:line="240" w:lineRule="auto"/>
              <w:rPr>
                <w:b/>
                <w:bCs/>
                <w:i/>
                <w:iCs/>
                <w:u w:val="single"/>
              </w:rPr>
            </w:pPr>
          </w:p>
          <w:p w14:paraId="75423ECE" w14:textId="4BFCBE53" w:rsidR="00C03C8E" w:rsidRDefault="00455750">
            <w:pPr>
              <w:spacing w:before="0" w:after="0" w:line="240" w:lineRule="auto"/>
              <w:jc w:val="center"/>
              <w:rPr>
                <w:b/>
                <w:bCs/>
                <w:i/>
                <w:iCs/>
                <w:u w:val="single"/>
              </w:rPr>
            </w:pPr>
            <w:r>
              <w:rPr>
                <w:noProof/>
                <w:lang w:eastAsia="zh-CN"/>
              </w:rPr>
              <w:lastRenderedPageBreak/>
              <w:drawing>
                <wp:inline distT="0" distB="0" distL="0" distR="0" wp14:anchorId="3A1E4401" wp14:editId="3623A9A3">
                  <wp:extent cx="4404360" cy="2604135"/>
                  <wp:effectExtent l="0" t="0" r="0" b="5715"/>
                  <wp:docPr id="582796283" name="Picture 17" descr="A graph of a number of dat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2796283" name="Picture 17" descr="A graph of a number of data&#10;&#10;Description automatically generated"/>
                          <pic:cNvPicPr>
                            <a:picLocks noChangeAspect="1"/>
                          </pic:cNvPicPr>
                        </pic:nvPicPr>
                        <pic:blipFill>
                          <a:blip r:embed="rId46" cstate="print">
                            <a:extLst>
                              <a:ext uri="{28A0092B-C50C-407E-A947-70E740481C1C}">
                                <a14:useLocalDpi xmlns:a14="http://schemas.microsoft.com/office/drawing/2010/main" val="0"/>
                              </a:ext>
                            </a:extLst>
                          </a:blip>
                          <a:stretch>
                            <a:fillRect/>
                          </a:stretch>
                        </pic:blipFill>
                        <pic:spPr>
                          <a:xfrm>
                            <a:off x="0" y="0"/>
                            <a:ext cx="4409208" cy="2606898"/>
                          </a:xfrm>
                          <a:prstGeom prst="rect">
                            <a:avLst/>
                          </a:prstGeom>
                        </pic:spPr>
                      </pic:pic>
                    </a:graphicData>
                  </a:graphic>
                </wp:inline>
              </w:drawing>
            </w:r>
          </w:p>
          <w:p w14:paraId="097063C5" w14:textId="77777777" w:rsidR="00C03C8E" w:rsidRDefault="000232D7">
            <w:pPr>
              <w:spacing w:before="0" w:after="0" w:line="240" w:lineRule="auto"/>
              <w:jc w:val="center"/>
              <w:rPr>
                <w:lang w:eastAsia="zh-CN"/>
              </w:rPr>
            </w:pPr>
            <w:r>
              <w:rPr>
                <w:lang w:eastAsia="zh-CN"/>
              </w:rPr>
              <w:t>Fig. 5. CI path loss model fit in both LOS and NLOS channel conditions for measured data and TR 38.901 path loss model for the InF scenario over a distance range of 1 m to 40 m at 6.75 GHz. The height of the TX and RX used for measured data and TR 38.901 are 2.4 m and 1.5 m.</w:t>
            </w:r>
          </w:p>
          <w:p w14:paraId="37B02481" w14:textId="7F70FE95" w:rsidR="00C03C8E" w:rsidRDefault="00FA16F9">
            <w:pPr>
              <w:spacing w:before="0" w:after="0" w:line="240" w:lineRule="auto"/>
              <w:jc w:val="center"/>
              <w:rPr>
                <w:b/>
                <w:bCs/>
                <w:i/>
                <w:iCs/>
                <w:u w:val="single"/>
              </w:rPr>
            </w:pPr>
            <w:r>
              <w:rPr>
                <w:noProof/>
                <w:lang w:eastAsia="zh-CN"/>
              </w:rPr>
              <w:drawing>
                <wp:inline distT="0" distB="0" distL="0" distR="0" wp14:anchorId="2CE3A221" wp14:editId="33CF8A1B">
                  <wp:extent cx="4410710" cy="2607945"/>
                  <wp:effectExtent l="0" t="0" r="8890" b="1905"/>
                  <wp:docPr id="1543008320" name="Picture 18" descr="A graph of measurement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3008320" name="Picture 18" descr="A graph of measurement of data&#10;&#10;Description automatically generated with medium confidence"/>
                          <pic:cNvPicPr>
                            <a:picLocks noChangeAspect="1"/>
                          </pic:cNvPicPr>
                        </pic:nvPicPr>
                        <pic:blipFill>
                          <a:blip r:embed="rId47" cstate="print">
                            <a:extLst>
                              <a:ext uri="{28A0092B-C50C-407E-A947-70E740481C1C}">
                                <a14:useLocalDpi xmlns:a14="http://schemas.microsoft.com/office/drawing/2010/main" val="0"/>
                              </a:ext>
                            </a:extLst>
                          </a:blip>
                          <a:stretch>
                            <a:fillRect/>
                          </a:stretch>
                        </pic:blipFill>
                        <pic:spPr>
                          <a:xfrm>
                            <a:off x="0" y="0"/>
                            <a:ext cx="4423762" cy="2615502"/>
                          </a:xfrm>
                          <a:prstGeom prst="rect">
                            <a:avLst/>
                          </a:prstGeom>
                        </pic:spPr>
                      </pic:pic>
                    </a:graphicData>
                  </a:graphic>
                </wp:inline>
              </w:drawing>
            </w:r>
          </w:p>
          <w:p w14:paraId="7B753B95" w14:textId="77777777" w:rsidR="00C03C8E" w:rsidRDefault="000232D7">
            <w:pPr>
              <w:spacing w:before="0" w:after="0" w:line="240" w:lineRule="auto"/>
              <w:rPr>
                <w:lang w:eastAsia="zh-CN"/>
              </w:rPr>
            </w:pPr>
            <w:r>
              <w:rPr>
                <w:lang w:eastAsia="zh-CN"/>
              </w:rPr>
              <w:t>Fig. 6. CI path loss model fit in both LOS and NLOS channel conditions for measured data and TR 38.901 path loss model for the InF scenario over a distance range of 1 m to 40 m at 16.95 GHz. The height of the TX and RX used for measured data and TR 38.901 are 2.4 m and 1.5 m.</w:t>
            </w:r>
          </w:p>
          <w:p w14:paraId="5B7BB159" w14:textId="77777777" w:rsidR="00C03C8E" w:rsidRDefault="00C03C8E">
            <w:pPr>
              <w:spacing w:before="0" w:after="0" w:line="240" w:lineRule="auto"/>
              <w:rPr>
                <w:b/>
                <w:bCs/>
                <w:i/>
                <w:iCs/>
                <w:u w:val="single"/>
                <w:lang w:eastAsia="zh-CN"/>
              </w:rPr>
            </w:pPr>
          </w:p>
          <w:p w14:paraId="334F84AA" w14:textId="77777777" w:rsidR="00C03C8E" w:rsidRDefault="000232D7">
            <w:pPr>
              <w:spacing w:before="0" w:after="0" w:line="240" w:lineRule="auto"/>
              <w:rPr>
                <w:lang w:eastAsia="zh-CN"/>
              </w:rPr>
            </w:pPr>
            <w:r>
              <w:rPr>
                <w:b/>
                <w:bCs/>
                <w:lang w:eastAsia="zh-CN"/>
              </w:rPr>
              <w:t>Observation 9:</w:t>
            </w:r>
            <w:r>
              <w:rPr>
                <w:lang w:eastAsia="zh-CN"/>
              </w:rPr>
              <w:t xml:space="preserve"> The path loss exponent (PLE) from the CI path loss model in LOS and NLOS channel conditions at 6.75 GHz and 16.95 GHz, as shown in Fig. 5 and Fig. 6, is similar to that obtained from TR 38.901 Table 7.4.1-1 for InF-SH scenario [6]. However, the measurements show a slightly lower PLE compared to TR 38.901 because most of the measurements were conducted in an InF-SH like have large open spaces with few big machines and extremely sparse clutter scenario rather than a typical InF-SH scenario defined in TR 38.901 Table 7.2-4 [6], resulting in a slightly higher received power.</w:t>
            </w:r>
          </w:p>
          <w:p w14:paraId="0CA145BA" w14:textId="77777777" w:rsidR="00C03C8E" w:rsidRDefault="00C03C8E">
            <w:pPr>
              <w:spacing w:before="0" w:after="0" w:line="240" w:lineRule="auto"/>
              <w:rPr>
                <w:lang w:eastAsia="zh-CN"/>
              </w:rPr>
            </w:pPr>
          </w:p>
          <w:p w14:paraId="21FCAD7D" w14:textId="77777777" w:rsidR="00C03C8E" w:rsidRDefault="000232D7">
            <w:pPr>
              <w:spacing w:before="0" w:after="0" w:line="240" w:lineRule="auto"/>
              <w:rPr>
                <w:lang w:eastAsia="zh-CN"/>
              </w:rPr>
            </w:pPr>
            <w:r>
              <w:rPr>
                <w:b/>
                <w:bCs/>
                <w:lang w:eastAsia="zh-CN"/>
              </w:rPr>
              <w:t xml:space="preserve">Proposal 7: </w:t>
            </w:r>
            <w:r>
              <w:rPr>
                <w:rFonts w:eastAsiaTheme="minorEastAsia"/>
              </w:rPr>
              <w:t>No updates are required for the existing path loss model for the InF-SH scenario in TR 38.901 based on measurements conducted at 6.75 GHz and 16.95 GHz in both LOS and NLOS channel conditions in a InF-SH like scenario.</w:t>
            </w:r>
          </w:p>
          <w:p w14:paraId="759861BC" w14:textId="77777777" w:rsidR="00C03C8E" w:rsidRDefault="00C03C8E">
            <w:pPr>
              <w:spacing w:before="0" w:after="0" w:line="240" w:lineRule="auto"/>
              <w:rPr>
                <w:b/>
                <w:bCs/>
                <w:i/>
                <w:iCs/>
                <w:u w:val="single"/>
              </w:rPr>
            </w:pPr>
          </w:p>
        </w:tc>
      </w:tr>
      <w:tr w:rsidR="00C03C8E" w14:paraId="4E5D7FD9" w14:textId="77777777">
        <w:trPr>
          <w:trHeight w:val="45"/>
        </w:trPr>
        <w:tc>
          <w:tcPr>
            <w:tcW w:w="1633" w:type="dxa"/>
            <w:vAlign w:val="center"/>
          </w:tcPr>
          <w:p w14:paraId="45B94975" w14:textId="77777777" w:rsidR="00C03C8E" w:rsidRDefault="000232D7">
            <w:pPr>
              <w:spacing w:after="0" w:line="240" w:lineRule="auto"/>
            </w:pPr>
            <w:r>
              <w:lastRenderedPageBreak/>
              <w:t>[17] AT&amp;T</w:t>
            </w:r>
          </w:p>
        </w:tc>
        <w:tc>
          <w:tcPr>
            <w:tcW w:w="9007" w:type="dxa"/>
            <w:vAlign w:val="center"/>
          </w:tcPr>
          <w:p w14:paraId="7043F0EE" w14:textId="77777777" w:rsidR="00C03C8E" w:rsidRDefault="000232D7">
            <w:pPr>
              <w:spacing w:before="0" w:after="0" w:line="240" w:lineRule="auto"/>
              <w:rPr>
                <w:b/>
              </w:rPr>
            </w:pPr>
            <w:r>
              <w:rPr>
                <w:b/>
              </w:rPr>
              <w:t>Observations (for InH):</w:t>
            </w:r>
          </w:p>
          <w:p w14:paraId="797EDC15" w14:textId="77777777" w:rsidR="00C03C8E" w:rsidRDefault="000232D7">
            <w:pPr>
              <w:spacing w:before="0" w:after="0" w:line="240" w:lineRule="auto"/>
            </w:pPr>
            <w:r>
              <w:rPr>
                <w:i/>
                <w:iCs/>
              </w:rPr>
              <w:t>The 1-m intercept point, PL</w:t>
            </w:r>
            <w:r>
              <w:rPr>
                <w:i/>
                <w:iCs/>
                <w:vertAlign w:val="subscript"/>
              </w:rPr>
              <w:t>0</w:t>
            </w:r>
            <w:r>
              <w:t xml:space="preserve">:  The intercept point depends on the materials blocking the signal within 1m of Tx-Rx separation and the building structure. The measured values of </w:t>
            </w:r>
            <w:r>
              <w:rPr>
                <w:i/>
                <w:iCs/>
              </w:rPr>
              <w:t>PL</w:t>
            </w:r>
            <w:r>
              <w:rPr>
                <w:vertAlign w:val="subscript"/>
              </w:rPr>
              <w:t xml:space="preserve">0 </w:t>
            </w:r>
            <w:r>
              <w:t>for NLOS were very close to that of LOS path loss plus a few dB more or less depending on the first blocking structure.  The LOS and NLOS were very close to that of 3GPP model.  See Table 4 for actual numbers comparison.</w:t>
            </w:r>
          </w:p>
          <w:p w14:paraId="12CE1AFA" w14:textId="5C164E50" w:rsidR="00C03C8E" w:rsidRDefault="007861FF">
            <w:pPr>
              <w:pStyle w:val="NormalWeb"/>
              <w:spacing w:before="0" w:beforeAutospacing="0" w:after="0" w:afterAutospacing="0" w:line="240" w:lineRule="auto"/>
              <w:jc w:val="center"/>
              <w:rPr>
                <w:sz w:val="20"/>
                <w:szCs w:val="20"/>
                <w:lang w:eastAsia="zh-CN"/>
              </w:rPr>
            </w:pPr>
            <w:r>
              <w:rPr>
                <w:noProof/>
                <w:sz w:val="20"/>
                <w:szCs w:val="20"/>
              </w:rPr>
              <w:lastRenderedPageBreak/>
              <w:drawing>
                <wp:inline distT="0" distB="0" distL="0" distR="0" wp14:anchorId="5EC7293A" wp14:editId="198591EE">
                  <wp:extent cx="3581400" cy="2984500"/>
                  <wp:effectExtent l="0" t="0" r="0" b="6350"/>
                  <wp:docPr id="896217181" name="Picture 32" descr="A graph of a number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6217181" name="Picture 32" descr="A graph of a number of data&#10;&#10;Description automatically generated with medium confidence"/>
                          <pic:cNvPicPr>
                            <a:picLocks noChangeAspect="1"/>
                          </pic:cNvPicPr>
                        </pic:nvPicPr>
                        <pic:blipFill>
                          <a:blip r:embed="rId48"/>
                          <a:stretch>
                            <a:fillRect/>
                          </a:stretch>
                        </pic:blipFill>
                        <pic:spPr>
                          <a:xfrm>
                            <a:off x="0" y="0"/>
                            <a:ext cx="3600089" cy="3000074"/>
                          </a:xfrm>
                          <a:prstGeom prst="rect">
                            <a:avLst/>
                          </a:prstGeom>
                        </pic:spPr>
                      </pic:pic>
                    </a:graphicData>
                  </a:graphic>
                </wp:inline>
              </w:drawing>
            </w:r>
          </w:p>
          <w:p w14:paraId="07ED9A5A" w14:textId="77777777" w:rsidR="00C03C8E" w:rsidRDefault="000232D7">
            <w:pPr>
              <w:pStyle w:val="NormalWeb"/>
              <w:spacing w:before="0" w:beforeAutospacing="0" w:after="0" w:afterAutospacing="0" w:line="240" w:lineRule="auto"/>
              <w:jc w:val="center"/>
              <w:rPr>
                <w:sz w:val="20"/>
                <w:szCs w:val="20"/>
              </w:rPr>
            </w:pPr>
            <w:bookmarkStart w:id="18" w:name="_Ref167234176"/>
            <w:r>
              <w:rPr>
                <w:sz w:val="20"/>
                <w:szCs w:val="20"/>
              </w:rPr>
              <w:t xml:space="preserve">Figure </w:t>
            </w:r>
            <w:bookmarkEnd w:id="18"/>
            <w:r>
              <w:rPr>
                <w:sz w:val="20"/>
                <w:szCs w:val="20"/>
              </w:rPr>
              <w:t>14: The scatter plot of the measured PL in LOS environments at 7, 8 and 15GHz.</w:t>
            </w:r>
          </w:p>
          <w:p w14:paraId="414724A5" w14:textId="77777777" w:rsidR="00C03C8E" w:rsidRDefault="00C03C8E">
            <w:pPr>
              <w:pStyle w:val="NormalWeb"/>
              <w:spacing w:before="0" w:beforeAutospacing="0" w:after="0" w:afterAutospacing="0" w:line="240" w:lineRule="auto"/>
              <w:jc w:val="left"/>
              <w:rPr>
                <w:sz w:val="20"/>
                <w:szCs w:val="20"/>
              </w:rPr>
            </w:pPr>
          </w:p>
          <w:p w14:paraId="61559F63" w14:textId="2C0FBCB1" w:rsidR="00C03C8E" w:rsidRDefault="00B070F3">
            <w:pPr>
              <w:pStyle w:val="NormalWeb"/>
              <w:spacing w:before="0" w:beforeAutospacing="0" w:after="0" w:afterAutospacing="0" w:line="240" w:lineRule="auto"/>
              <w:jc w:val="center"/>
              <w:rPr>
                <w:sz w:val="20"/>
                <w:szCs w:val="20"/>
                <w:lang w:eastAsia="zh-CN"/>
              </w:rPr>
            </w:pPr>
            <w:r>
              <w:rPr>
                <w:noProof/>
                <w:sz w:val="20"/>
                <w:szCs w:val="20"/>
              </w:rPr>
              <w:drawing>
                <wp:inline distT="0" distB="0" distL="0" distR="0" wp14:anchorId="72C6A744" wp14:editId="4A0BDB28">
                  <wp:extent cx="3778250" cy="3148330"/>
                  <wp:effectExtent l="0" t="0" r="0" b="0"/>
                  <wp:docPr id="2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8"/>
                          <pic:cNvPicPr>
                            <a:picLocks noChangeAspect="1"/>
                          </pic:cNvPicPr>
                        </pic:nvPicPr>
                        <pic:blipFill>
                          <a:blip r:embed="rId49"/>
                          <a:stretch>
                            <a:fillRect/>
                          </a:stretch>
                        </pic:blipFill>
                        <pic:spPr>
                          <a:xfrm>
                            <a:off x="0" y="0"/>
                            <a:ext cx="3788145" cy="3156788"/>
                          </a:xfrm>
                          <a:prstGeom prst="rect">
                            <a:avLst/>
                          </a:prstGeom>
                        </pic:spPr>
                      </pic:pic>
                    </a:graphicData>
                  </a:graphic>
                </wp:inline>
              </w:drawing>
            </w:r>
          </w:p>
          <w:p w14:paraId="2CD083D0" w14:textId="77777777" w:rsidR="00C03C8E" w:rsidRDefault="000232D7">
            <w:pPr>
              <w:pStyle w:val="Caption"/>
              <w:spacing w:before="0" w:after="0" w:line="240" w:lineRule="auto"/>
              <w:jc w:val="center"/>
              <w:rPr>
                <w:b w:val="0"/>
                <w:bCs w:val="0"/>
                <w:sz w:val="20"/>
                <w:szCs w:val="20"/>
              </w:rPr>
            </w:pPr>
            <w:bookmarkStart w:id="19" w:name="_Ref167118269"/>
            <w:r>
              <w:rPr>
                <w:b w:val="0"/>
                <w:bCs w:val="0"/>
                <w:sz w:val="20"/>
                <w:szCs w:val="20"/>
              </w:rPr>
              <w:t xml:space="preserve">Figure </w:t>
            </w:r>
            <w:bookmarkEnd w:id="19"/>
            <w:r>
              <w:rPr>
                <w:b w:val="0"/>
                <w:bCs w:val="0"/>
                <w:sz w:val="20"/>
                <w:szCs w:val="20"/>
              </w:rPr>
              <w:t>15. The scatter plot of the measured PL in NLOS environments over 554 locations at 15 GHz.</w:t>
            </w:r>
          </w:p>
          <w:p w14:paraId="565D9D26" w14:textId="77777777" w:rsidR="00C03C8E" w:rsidRDefault="00C03C8E">
            <w:pPr>
              <w:spacing w:before="0" w:after="0" w:line="240" w:lineRule="auto"/>
              <w:rPr>
                <w:rStyle w:val="ui-provider"/>
                <w:b/>
                <w:bCs/>
              </w:rPr>
            </w:pPr>
          </w:p>
          <w:p w14:paraId="6062ABCB" w14:textId="77777777" w:rsidR="00C03C8E" w:rsidRDefault="000232D7">
            <w:pPr>
              <w:spacing w:before="0" w:after="0" w:line="240" w:lineRule="auto"/>
              <w:rPr>
                <w:rStyle w:val="ui-provider"/>
              </w:rPr>
            </w:pPr>
            <w:r>
              <w:rPr>
                <w:rStyle w:val="ui-provider"/>
                <w:b/>
                <w:bCs/>
              </w:rPr>
              <w:t>Observation 9:</w:t>
            </w:r>
            <w:r>
              <w:rPr>
                <w:rStyle w:val="ui-provider"/>
              </w:rPr>
              <w:t xml:space="preserve"> Measurements conducted at 7, 8, and 15 GHz over 650 RX locations on multiple floors of an office building show that the PLE for LoS and NLoS environments agree with the previously proposed 3GPP SCM InH channel model.</w:t>
            </w:r>
          </w:p>
          <w:p w14:paraId="446587A7" w14:textId="77777777" w:rsidR="00C03C8E" w:rsidRDefault="00C03C8E">
            <w:pPr>
              <w:spacing w:before="0" w:after="0" w:line="240" w:lineRule="auto"/>
              <w:rPr>
                <w:rStyle w:val="ui-provider"/>
              </w:rPr>
            </w:pPr>
          </w:p>
          <w:p w14:paraId="0611E3A5" w14:textId="77777777" w:rsidR="00C03C8E" w:rsidRDefault="00C03C8E">
            <w:pPr>
              <w:spacing w:before="0" w:after="0" w:line="240" w:lineRule="auto"/>
              <w:rPr>
                <w:rStyle w:val="ui-provider"/>
              </w:rPr>
            </w:pPr>
          </w:p>
          <w:p w14:paraId="7756D979" w14:textId="77777777" w:rsidR="00C03C8E" w:rsidRDefault="000232D7">
            <w:pPr>
              <w:spacing w:before="0" w:after="0" w:line="240" w:lineRule="auto"/>
              <w:rPr>
                <w:lang w:eastAsia="zh-CN"/>
              </w:rPr>
            </w:pPr>
            <w:r>
              <w:rPr>
                <w:b/>
                <w:bCs/>
                <w:lang w:eastAsia="zh-CN"/>
              </w:rPr>
              <w:t>Proposal 3:</w:t>
            </w:r>
            <w:r>
              <w:rPr>
                <w:lang w:eastAsia="zh-CN"/>
              </w:rPr>
              <w:t xml:space="preserve"> There is no need to change the PL expression and the PLE for the 3GPP InH channel model in TR 38.901 for extension to 7-24GHz.</w:t>
            </w:r>
          </w:p>
          <w:p w14:paraId="59E2016C" w14:textId="77777777" w:rsidR="00C03C8E" w:rsidRDefault="00C03C8E">
            <w:pPr>
              <w:pStyle w:val="NormalWeb"/>
              <w:spacing w:before="0" w:beforeAutospacing="0" w:after="0" w:afterAutospacing="0" w:line="240" w:lineRule="auto"/>
              <w:jc w:val="left"/>
              <w:rPr>
                <w:sz w:val="20"/>
                <w:szCs w:val="20"/>
                <w:lang w:eastAsia="zh-CN"/>
              </w:rPr>
            </w:pPr>
          </w:p>
        </w:tc>
      </w:tr>
      <w:tr w:rsidR="00C03C8E" w14:paraId="7CFFC836" w14:textId="77777777">
        <w:trPr>
          <w:trHeight w:val="45"/>
        </w:trPr>
        <w:tc>
          <w:tcPr>
            <w:tcW w:w="1633" w:type="dxa"/>
            <w:vAlign w:val="center"/>
          </w:tcPr>
          <w:p w14:paraId="73FE8C15" w14:textId="77777777" w:rsidR="00C03C8E" w:rsidRDefault="000232D7">
            <w:pPr>
              <w:spacing w:after="0" w:line="240" w:lineRule="auto"/>
            </w:pPr>
            <w:r>
              <w:lastRenderedPageBreak/>
              <w:t>[19] Qualcomm</w:t>
            </w:r>
          </w:p>
        </w:tc>
        <w:tc>
          <w:tcPr>
            <w:tcW w:w="9007" w:type="dxa"/>
            <w:vAlign w:val="center"/>
          </w:tcPr>
          <w:p w14:paraId="0751032F" w14:textId="350B6528" w:rsidR="00C03C8E" w:rsidRDefault="0022192C">
            <w:pPr>
              <w:keepNext/>
              <w:spacing w:before="0" w:after="0" w:line="240" w:lineRule="auto"/>
              <w:jc w:val="center"/>
            </w:pPr>
            <w:r>
              <w:rPr>
                <w:noProof/>
              </w:rPr>
              <w:drawing>
                <wp:inline distT="0" distB="0" distL="0" distR="0" wp14:anchorId="113488D9" wp14:editId="2772B417">
                  <wp:extent cx="3142615" cy="2630805"/>
                  <wp:effectExtent l="0" t="0" r="635" b="0"/>
                  <wp:docPr id="841520835" name="Picture 1" descr="A diagram of a pathlose measure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520835" name="Picture 1" descr="A diagram of a pathlose measurement&#10;&#10;Description automatically generated"/>
                          <pic:cNvPicPr>
                            <a:picLocks noChangeAspect="1"/>
                          </pic:cNvPicPr>
                        </pic:nvPicPr>
                        <pic:blipFill>
                          <a:blip r:embed="rId50"/>
                          <a:stretch>
                            <a:fillRect/>
                          </a:stretch>
                        </pic:blipFill>
                        <pic:spPr>
                          <a:xfrm>
                            <a:off x="0" y="0"/>
                            <a:ext cx="3158868" cy="2644539"/>
                          </a:xfrm>
                          <a:prstGeom prst="rect">
                            <a:avLst/>
                          </a:prstGeom>
                        </pic:spPr>
                      </pic:pic>
                    </a:graphicData>
                  </a:graphic>
                </wp:inline>
              </w:drawing>
            </w:r>
          </w:p>
          <w:p w14:paraId="49F3D7CC" w14:textId="77777777" w:rsidR="00C03C8E" w:rsidRDefault="000232D7">
            <w:pPr>
              <w:pStyle w:val="Caption"/>
              <w:spacing w:before="0" w:after="0" w:line="240" w:lineRule="auto"/>
              <w:jc w:val="center"/>
              <w:rPr>
                <w:b w:val="0"/>
                <w:bCs w:val="0"/>
                <w:sz w:val="20"/>
                <w:szCs w:val="20"/>
              </w:rPr>
            </w:pPr>
            <w:bookmarkStart w:id="20" w:name="_Ref163208892"/>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18</w:t>
            </w:r>
            <w:r>
              <w:rPr>
                <w:b w:val="0"/>
                <w:bCs w:val="0"/>
                <w:sz w:val="20"/>
                <w:szCs w:val="20"/>
              </w:rPr>
              <w:fldChar w:fldCharType="end"/>
            </w:r>
            <w:bookmarkEnd w:id="20"/>
            <w:r>
              <w:rPr>
                <w:b w:val="0"/>
                <w:bCs w:val="0"/>
                <w:sz w:val="20"/>
                <w:szCs w:val="20"/>
              </w:rPr>
              <w:t xml:space="preserve"> Pathloss measurements from a transmitter mounted at a height of 26 meters. Measurements were made at 13 GHz.</w:t>
            </w:r>
          </w:p>
          <w:p w14:paraId="2AAA9004" w14:textId="77777777" w:rsidR="00C03C8E" w:rsidRDefault="00C03C8E">
            <w:pPr>
              <w:spacing w:before="0" w:after="0" w:line="240" w:lineRule="auto"/>
              <w:rPr>
                <w:b/>
                <w:bCs/>
              </w:rPr>
            </w:pPr>
          </w:p>
          <w:p w14:paraId="6C63BA4C" w14:textId="77777777" w:rsidR="00C03C8E" w:rsidRDefault="000232D7">
            <w:pPr>
              <w:spacing w:before="0" w:after="0" w:line="240" w:lineRule="auto"/>
            </w:pPr>
            <w:r>
              <w:rPr>
                <w:b/>
                <w:bCs/>
              </w:rPr>
              <w:t>Observation 4:</w:t>
            </w:r>
            <w:r>
              <w:t xml:space="preserve"> Pathloss measurements at 13GHz in a Rural Macro setting are in line with existing pathloss models in TR 38.901. There does not appear to be a need to update the Rural Macro pathloss models currently available in TR 38.901. </w:t>
            </w:r>
          </w:p>
          <w:p w14:paraId="48EEF570" w14:textId="77777777" w:rsidR="00C03C8E" w:rsidRDefault="00C03C8E">
            <w:pPr>
              <w:spacing w:before="0" w:after="0" w:line="240"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06"/>
              <w:gridCol w:w="4385"/>
            </w:tblGrid>
            <w:tr w:rsidR="00C03C8E" w14:paraId="3CD4F7A6" w14:textId="77777777">
              <w:tc>
                <w:tcPr>
                  <w:tcW w:w="4675" w:type="dxa"/>
                </w:tcPr>
                <w:p w14:paraId="124A9EE2" w14:textId="7332FBFC" w:rsidR="00C03C8E" w:rsidRDefault="00352D9E">
                  <w:pPr>
                    <w:spacing w:before="0" w:after="0" w:line="240" w:lineRule="auto"/>
                    <w:jc w:val="center"/>
                  </w:pPr>
                  <w:r>
                    <w:rPr>
                      <w:noProof/>
                    </w:rPr>
                    <w:drawing>
                      <wp:inline distT="0" distB="0" distL="0" distR="0" wp14:anchorId="05F9F9F2" wp14:editId="61F67514">
                        <wp:extent cx="2336165" cy="1952625"/>
                        <wp:effectExtent l="0" t="0" r="6985" b="9525"/>
                        <wp:docPr id="1931323934" name="Picture 1" descr="A diagram of a pathlose measure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1323934" name="Picture 1" descr="A diagram of a pathlose measurement&#10;&#10;Description automatically generated"/>
                                <pic:cNvPicPr>
                                  <a:picLocks noChangeAspect="1"/>
                                </pic:cNvPicPr>
                              </pic:nvPicPr>
                              <pic:blipFill>
                                <a:blip r:embed="rId51"/>
                                <a:stretch>
                                  <a:fillRect/>
                                </a:stretch>
                              </pic:blipFill>
                              <pic:spPr>
                                <a:xfrm>
                                  <a:off x="0" y="0"/>
                                  <a:ext cx="2356583" cy="1969862"/>
                                </a:xfrm>
                                <a:prstGeom prst="rect">
                                  <a:avLst/>
                                </a:prstGeom>
                              </pic:spPr>
                            </pic:pic>
                          </a:graphicData>
                        </a:graphic>
                      </wp:inline>
                    </w:drawing>
                  </w:r>
                </w:p>
              </w:tc>
              <w:tc>
                <w:tcPr>
                  <w:tcW w:w="4675" w:type="dxa"/>
                </w:tcPr>
                <w:p w14:paraId="53BE0BBB" w14:textId="13A6FCCB" w:rsidR="00C03C8E" w:rsidRDefault="00213C1D">
                  <w:pPr>
                    <w:keepNext/>
                    <w:spacing w:before="0" w:after="0" w:line="240" w:lineRule="auto"/>
                    <w:jc w:val="center"/>
                  </w:pPr>
                  <w:r>
                    <w:rPr>
                      <w:noProof/>
                    </w:rPr>
                    <w:drawing>
                      <wp:inline distT="0" distB="0" distL="0" distR="0" wp14:anchorId="083CC334" wp14:editId="1E1951FF">
                        <wp:extent cx="2296795" cy="1915795"/>
                        <wp:effectExtent l="0" t="0" r="8255" b="8255"/>
                        <wp:docPr id="1910165270" name="Picture 1" descr="A diagram of a pathlose measure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165270" name="Picture 1" descr="A diagram of a pathlose measurement&#10;&#10;Description automatically generated"/>
                                <pic:cNvPicPr>
                                  <a:picLocks noChangeAspect="1"/>
                                </pic:cNvPicPr>
                              </pic:nvPicPr>
                              <pic:blipFill>
                                <a:blip r:embed="rId52"/>
                                <a:stretch>
                                  <a:fillRect/>
                                </a:stretch>
                              </pic:blipFill>
                              <pic:spPr>
                                <a:xfrm>
                                  <a:off x="0" y="0"/>
                                  <a:ext cx="2320581" cy="1935553"/>
                                </a:xfrm>
                                <a:prstGeom prst="rect">
                                  <a:avLst/>
                                </a:prstGeom>
                              </pic:spPr>
                            </pic:pic>
                          </a:graphicData>
                        </a:graphic>
                      </wp:inline>
                    </w:drawing>
                  </w:r>
                </w:p>
              </w:tc>
            </w:tr>
          </w:tbl>
          <w:p w14:paraId="512D78AA" w14:textId="77777777" w:rsidR="00C03C8E" w:rsidRDefault="000232D7">
            <w:pPr>
              <w:pStyle w:val="Caption"/>
              <w:spacing w:before="0" w:after="0" w:line="240" w:lineRule="auto"/>
              <w:jc w:val="center"/>
              <w:rPr>
                <w:b w:val="0"/>
                <w:bCs w:val="0"/>
                <w:sz w:val="20"/>
                <w:szCs w:val="20"/>
              </w:rPr>
            </w:pPr>
            <w:bookmarkStart w:id="21" w:name="_Ref163209273"/>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19</w:t>
            </w:r>
            <w:r>
              <w:rPr>
                <w:b w:val="0"/>
                <w:bCs w:val="0"/>
                <w:sz w:val="20"/>
                <w:szCs w:val="20"/>
              </w:rPr>
              <w:fldChar w:fldCharType="end"/>
            </w:r>
            <w:bookmarkEnd w:id="21"/>
            <w:r>
              <w:rPr>
                <w:b w:val="0"/>
                <w:bCs w:val="0"/>
                <w:sz w:val="20"/>
                <w:szCs w:val="20"/>
              </w:rPr>
              <w:t xml:space="preserve"> Pathloss comparison between FR1 and FR3. A 12 dB difference in pathloss is observed between FR1 and FR3 --- in line with theoretical expectations.</w:t>
            </w:r>
          </w:p>
          <w:p w14:paraId="587AF809" w14:textId="77777777" w:rsidR="00C03C8E" w:rsidRDefault="00C03C8E">
            <w:pPr>
              <w:spacing w:before="0" w:after="0" w:line="240" w:lineRule="auto"/>
              <w:rPr>
                <w:b/>
                <w:bCs/>
              </w:rPr>
            </w:pPr>
          </w:p>
          <w:p w14:paraId="008A48CA" w14:textId="77777777" w:rsidR="00C03C8E" w:rsidRDefault="000232D7">
            <w:pPr>
              <w:spacing w:before="0" w:after="0" w:line="240" w:lineRule="auto"/>
            </w:pPr>
            <w:r>
              <w:rPr>
                <w:b/>
                <w:bCs/>
              </w:rPr>
              <w:t>Observation 5:</w:t>
            </w:r>
            <w:r>
              <w:t xml:space="preserve"> Pathloss comparison between measurements at 13GHz and 3.4 GHz are in line with expectations. A 12 dB difference in pathloss is observed between these frequency bands. </w:t>
            </w:r>
          </w:p>
          <w:p w14:paraId="541726DA" w14:textId="77777777" w:rsidR="00C03C8E" w:rsidRDefault="00C03C8E">
            <w:pPr>
              <w:spacing w:before="0" w:after="0" w:line="240" w:lineRule="auto"/>
              <w:rPr>
                <w:b/>
                <w:bCs/>
              </w:rPr>
            </w:pPr>
          </w:p>
          <w:p w14:paraId="173A5F40" w14:textId="77777777" w:rsidR="00C03C8E" w:rsidRDefault="000232D7">
            <w:pPr>
              <w:spacing w:before="0" w:after="0" w:line="240" w:lineRule="auto"/>
            </w:pPr>
            <w:r>
              <w:rPr>
                <w:b/>
                <w:bCs/>
              </w:rPr>
              <w:t>Proposal 14:</w:t>
            </w:r>
            <w:r>
              <w:t xml:space="preserve"> RAN1 to consider extending the RMa pathloss models to 7-24 GHz frequency range.</w:t>
            </w:r>
          </w:p>
          <w:p w14:paraId="3564E854" w14:textId="77777777" w:rsidR="00C03C8E" w:rsidRDefault="00C03C8E">
            <w:pPr>
              <w:spacing w:before="0" w:after="0" w:line="240" w:lineRule="auto"/>
              <w:rPr>
                <w:b/>
                <w:bCs/>
              </w:rPr>
            </w:pPr>
          </w:p>
          <w:p w14:paraId="7B319C54" w14:textId="77777777" w:rsidR="00C03C8E" w:rsidRDefault="000232D7">
            <w:pPr>
              <w:spacing w:before="0" w:after="0" w:line="240" w:lineRule="auto"/>
            </w:pPr>
            <w:r>
              <w:rPr>
                <w:b/>
                <w:bCs/>
              </w:rPr>
              <w:t>Proposal 15:</w:t>
            </w:r>
            <w:r>
              <w:t xml:space="preserve"> Generalize the pathloss models for UMa in TR 38.901 to accommodate different base station heights. Pathloss model in TR 36.873 can be used as a starting point.</w:t>
            </w:r>
          </w:p>
          <w:p w14:paraId="39473D19" w14:textId="77777777" w:rsidR="00C03C8E" w:rsidRDefault="00C03C8E">
            <w:pPr>
              <w:pStyle w:val="NormalWeb"/>
              <w:spacing w:before="0" w:beforeAutospacing="0" w:after="0" w:afterAutospacing="0" w:line="240" w:lineRule="auto"/>
              <w:jc w:val="left"/>
              <w:rPr>
                <w:sz w:val="20"/>
                <w:szCs w:val="20"/>
                <w:lang w:eastAsia="zh-CN"/>
              </w:rPr>
            </w:pPr>
          </w:p>
        </w:tc>
      </w:tr>
    </w:tbl>
    <w:p w14:paraId="7BB0C18A" w14:textId="77777777" w:rsidR="00C03C8E" w:rsidRDefault="00C03C8E">
      <w:pPr>
        <w:pStyle w:val="BodyText"/>
        <w:spacing w:after="0"/>
        <w:rPr>
          <w:rFonts w:ascii="Times New Roman" w:eastAsiaTheme="minorEastAsia" w:hAnsi="Times New Roman"/>
          <w:szCs w:val="20"/>
          <w:lang w:eastAsia="ko-KR"/>
        </w:rPr>
      </w:pPr>
    </w:p>
    <w:p w14:paraId="46FDC9FC" w14:textId="77777777" w:rsidR="00C03C8E" w:rsidRDefault="000232D7">
      <w:pPr>
        <w:pStyle w:val="Heading4"/>
        <w:rPr>
          <w:rFonts w:eastAsia="SimSun"/>
          <w:lang w:val="en-US" w:eastAsia="zh-CN"/>
        </w:rPr>
      </w:pPr>
      <w:r>
        <w:rPr>
          <w:rFonts w:eastAsia="SimSun"/>
          <w:lang w:val="en-US" w:eastAsia="zh-CN"/>
        </w:rPr>
        <w:t>Summary of Issues</w:t>
      </w:r>
    </w:p>
    <w:p w14:paraId="113AB652"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Based on the results provided by companies, moderator suggest discussions on the following proposals.</w:t>
      </w:r>
    </w:p>
    <w:p w14:paraId="14711F3D" w14:textId="77777777" w:rsidR="00C03C8E" w:rsidRDefault="00C03C8E">
      <w:pPr>
        <w:pStyle w:val="BodyText"/>
        <w:spacing w:after="0"/>
        <w:rPr>
          <w:rFonts w:ascii="Times New Roman" w:eastAsiaTheme="minorEastAsia" w:hAnsi="Times New Roman"/>
          <w:szCs w:val="20"/>
          <w:lang w:eastAsia="ko-KR"/>
        </w:rPr>
      </w:pPr>
    </w:p>
    <w:p w14:paraId="52C82A85" w14:textId="77777777" w:rsidR="00C03C8E" w:rsidRDefault="000232D7">
      <w:pPr>
        <w:pStyle w:val="Heading5"/>
        <w:rPr>
          <w:rFonts w:eastAsiaTheme="minorEastAsia"/>
          <w:lang w:val="en-US" w:eastAsia="ko-KR"/>
        </w:rPr>
      </w:pPr>
      <w:r>
        <w:rPr>
          <w:rFonts w:eastAsiaTheme="minorEastAsia"/>
          <w:lang w:val="en-US" w:eastAsia="ko-KR"/>
        </w:rPr>
        <w:t>Proposal #2.2-1:</w:t>
      </w:r>
    </w:p>
    <w:p w14:paraId="64141578" w14:textId="77777777" w:rsidR="00C03C8E" w:rsidRDefault="000232D7">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Based on measurement data provided, RAN1 concludes that following pathloss models for 6 – 24 GHz frequency range are  validated and no updates to TR are made.</w:t>
      </w:r>
    </w:p>
    <w:p w14:paraId="71887EAC"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InH-Office LOS</w:t>
      </w:r>
    </w:p>
    <w:p w14:paraId="1C7083C6"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InH-Office NLOS</w:t>
      </w:r>
    </w:p>
    <w:p w14:paraId="237BFD00"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UMi LOS</w:t>
      </w:r>
    </w:p>
    <w:p w14:paraId="66A5BA12"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NLOS</w:t>
      </w:r>
    </w:p>
    <w:p w14:paraId="7EE032E8"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RMa LOS</w:t>
      </w:r>
    </w:p>
    <w:p w14:paraId="7A0DDD79"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RMa NLOS</w:t>
      </w:r>
    </w:p>
    <w:p w14:paraId="00F65A14"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InF LOS</w:t>
      </w:r>
    </w:p>
    <w:p w14:paraId="05EA7322"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InF NLOS</w:t>
      </w:r>
    </w:p>
    <w:p w14:paraId="0E4F85DF" w14:textId="77777777" w:rsidR="00C03C8E" w:rsidRDefault="00C03C8E">
      <w:pPr>
        <w:pStyle w:val="BodyText"/>
        <w:spacing w:after="0"/>
        <w:rPr>
          <w:rFonts w:ascii="Times New Roman" w:eastAsiaTheme="minorEastAsia" w:hAnsi="Times New Roman"/>
          <w:szCs w:val="20"/>
          <w:lang w:eastAsia="ko-KR"/>
        </w:rPr>
      </w:pPr>
    </w:p>
    <w:p w14:paraId="1BCF6291" w14:textId="77777777" w:rsidR="00C03C8E" w:rsidRDefault="000232D7">
      <w:pPr>
        <w:pStyle w:val="Heading5"/>
        <w:rPr>
          <w:rFonts w:eastAsiaTheme="minorEastAsia"/>
          <w:lang w:val="en-US" w:eastAsia="ko-KR"/>
        </w:rPr>
      </w:pPr>
      <w:r>
        <w:rPr>
          <w:rFonts w:eastAsiaTheme="minorEastAsia"/>
          <w:lang w:val="en-US" w:eastAsia="ko-KR"/>
        </w:rPr>
        <w:t>Proposal #2.2-2:</w:t>
      </w:r>
    </w:p>
    <w:p w14:paraId="7E050663" w14:textId="77777777" w:rsidR="00C03C8E" w:rsidRDefault="000232D7">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the following scenarios, while sources have observed some differences in pathloss model in the TR and measurement taken for 6 – 24 GHz frequency range, RAN1 concludes that there is no census to update pathloss models due to lack of consistent and significant observed difference between model and measurements.</w:t>
      </w:r>
    </w:p>
    <w:p w14:paraId="21D304E2"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UMa LOS</w:t>
      </w:r>
    </w:p>
    <w:p w14:paraId="376F0607"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UMa NLOS</w:t>
      </w:r>
    </w:p>
    <w:p w14:paraId="39470FAA" w14:textId="77777777" w:rsidR="00C03C8E" w:rsidRDefault="00C03C8E">
      <w:pPr>
        <w:pStyle w:val="BodyText"/>
        <w:spacing w:after="0"/>
        <w:rPr>
          <w:rFonts w:ascii="Times New Roman" w:eastAsiaTheme="minorEastAsia" w:hAnsi="Times New Roman"/>
          <w:szCs w:val="20"/>
          <w:lang w:eastAsia="ko-KR"/>
        </w:rPr>
      </w:pPr>
    </w:p>
    <w:p w14:paraId="7630AD6B" w14:textId="77777777" w:rsidR="00C03C8E" w:rsidRDefault="00C03C8E">
      <w:pPr>
        <w:pStyle w:val="BodyText"/>
        <w:spacing w:after="0"/>
        <w:rPr>
          <w:rFonts w:ascii="Times New Roman" w:eastAsiaTheme="minorEastAsia" w:hAnsi="Times New Roman"/>
          <w:szCs w:val="20"/>
          <w:lang w:eastAsia="ko-KR"/>
        </w:rPr>
      </w:pPr>
    </w:p>
    <w:p w14:paraId="4479D8B5" w14:textId="77777777" w:rsidR="00C03C8E" w:rsidRDefault="000232D7">
      <w:pPr>
        <w:pStyle w:val="Heading4"/>
        <w:rPr>
          <w:rFonts w:eastAsia="SimSun"/>
          <w:lang w:val="en-US" w:eastAsia="zh-CN"/>
        </w:rPr>
      </w:pPr>
      <w:r>
        <w:rPr>
          <w:rFonts w:eastAsia="SimSun"/>
          <w:lang w:val="en-US" w:eastAsia="zh-CN"/>
        </w:rPr>
        <w:t>Round #1 Discussion</w:t>
      </w:r>
    </w:p>
    <w:p w14:paraId="117B74BE" w14:textId="77777777" w:rsidR="00C03C8E" w:rsidRDefault="000232D7">
      <w:pPr>
        <w:rPr>
          <w:lang w:eastAsia="zh-CN"/>
        </w:rPr>
      </w:pPr>
      <w:r>
        <w:rPr>
          <w:lang w:eastAsia="zh-CN"/>
        </w:rPr>
        <w:t>Please provide comments on issues regarding path loss. Please provide comments on Proposal #2.2-1 and #2.2-2.</w:t>
      </w:r>
    </w:p>
    <w:tbl>
      <w:tblPr>
        <w:tblStyle w:val="TableGrid"/>
        <w:tblW w:w="0" w:type="auto"/>
        <w:tblLook w:val="04A0" w:firstRow="1" w:lastRow="0" w:firstColumn="1" w:lastColumn="0" w:noHBand="0" w:noVBand="1"/>
      </w:tblPr>
      <w:tblGrid>
        <w:gridCol w:w="1795"/>
        <w:gridCol w:w="8995"/>
      </w:tblGrid>
      <w:tr w:rsidR="00C03C8E" w14:paraId="69225C15" w14:textId="77777777">
        <w:tc>
          <w:tcPr>
            <w:tcW w:w="1795" w:type="dxa"/>
            <w:shd w:val="clear" w:color="auto" w:fill="F2F2F2" w:themeFill="background1" w:themeFillShade="F2"/>
          </w:tcPr>
          <w:p w14:paraId="483A6075"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2F2F2" w:themeFill="background1" w:themeFillShade="F2"/>
          </w:tcPr>
          <w:p w14:paraId="029354A1"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C03C8E" w14:paraId="05FE9EE1" w14:textId="77777777">
        <w:tc>
          <w:tcPr>
            <w:tcW w:w="1795" w:type="dxa"/>
          </w:tcPr>
          <w:p w14:paraId="6633894A"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Apple</w:t>
            </w:r>
          </w:p>
        </w:tc>
        <w:tc>
          <w:tcPr>
            <w:tcW w:w="8995" w:type="dxa"/>
          </w:tcPr>
          <w:p w14:paraId="6226CFCC" w14:textId="77777777" w:rsidR="00C03C8E" w:rsidRDefault="000232D7">
            <w:pPr>
              <w:spacing w:before="0" w:after="0" w:line="240" w:lineRule="auto"/>
              <w:rPr>
                <w:lang w:eastAsia="zh-CN"/>
              </w:rPr>
            </w:pPr>
            <w:r>
              <w:rPr>
                <w:lang w:eastAsia="zh-CN"/>
              </w:rPr>
              <w:t>Fine with Proposal #2.2-1 and #2.2-2.</w:t>
            </w:r>
          </w:p>
        </w:tc>
      </w:tr>
      <w:tr w:rsidR="00C03C8E" w14:paraId="4350DE25" w14:textId="77777777">
        <w:tc>
          <w:tcPr>
            <w:tcW w:w="1795" w:type="dxa"/>
          </w:tcPr>
          <w:p w14:paraId="1421C215"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eastAsia="Yu Mincho" w:hAnsi="Times New Roman" w:hint="eastAsia"/>
                <w:szCs w:val="20"/>
                <w:lang w:eastAsia="ja-JP"/>
              </w:rPr>
              <w:t>vivo</w:t>
            </w:r>
          </w:p>
        </w:tc>
        <w:tc>
          <w:tcPr>
            <w:tcW w:w="8995" w:type="dxa"/>
          </w:tcPr>
          <w:p w14:paraId="6E1F56C6" w14:textId="77777777" w:rsidR="00C03C8E" w:rsidRDefault="000232D7">
            <w:pPr>
              <w:pStyle w:val="Heading5"/>
              <w:spacing w:before="0" w:after="0" w:line="240" w:lineRule="auto"/>
              <w:rPr>
                <w:rFonts w:ascii="Times New Roman" w:eastAsia="DengXian" w:hAnsi="Times New Roman"/>
                <w:sz w:val="20"/>
                <w:lang w:val="en-US" w:eastAsia="zh-CN"/>
              </w:rPr>
            </w:pPr>
            <w:r>
              <w:rPr>
                <w:rFonts w:ascii="Times New Roman" w:eastAsia="Yu Mincho" w:hAnsi="Times New Roman" w:hint="eastAsia"/>
                <w:sz w:val="20"/>
                <w:lang w:val="en-US" w:eastAsia="ja-JP"/>
              </w:rPr>
              <w:t>Support</w:t>
            </w:r>
          </w:p>
        </w:tc>
      </w:tr>
      <w:tr w:rsidR="00C03C8E" w14:paraId="079CD79F" w14:textId="77777777">
        <w:tc>
          <w:tcPr>
            <w:tcW w:w="1795" w:type="dxa"/>
          </w:tcPr>
          <w:p w14:paraId="106700CB" w14:textId="77777777" w:rsidR="00C03C8E" w:rsidRDefault="000232D7">
            <w:pPr>
              <w:pStyle w:val="BodyText"/>
              <w:spacing w:after="0" w:line="240" w:lineRule="auto"/>
              <w:rPr>
                <w:rFonts w:eastAsia="Yu Mincho" w:cs="Times"/>
                <w:szCs w:val="20"/>
                <w:lang w:eastAsia="ja-JP"/>
              </w:rPr>
            </w:pPr>
            <w:r>
              <w:rPr>
                <w:rFonts w:eastAsia="DengXian" w:cs="Times"/>
                <w:szCs w:val="20"/>
                <w:lang w:eastAsia="zh-CN"/>
              </w:rPr>
              <w:t>Huawei, HiSilicon</w:t>
            </w:r>
          </w:p>
        </w:tc>
        <w:tc>
          <w:tcPr>
            <w:tcW w:w="8995" w:type="dxa"/>
          </w:tcPr>
          <w:p w14:paraId="5A962CEF" w14:textId="77777777" w:rsidR="00C03C8E" w:rsidRDefault="000232D7">
            <w:pPr>
              <w:pStyle w:val="Heading5"/>
              <w:spacing w:before="0" w:after="0" w:line="240" w:lineRule="auto"/>
              <w:rPr>
                <w:rFonts w:ascii="Times" w:eastAsia="DengXian" w:hAnsi="Times" w:cs="Times"/>
                <w:sz w:val="20"/>
                <w:lang w:val="en-US" w:eastAsia="zh-CN"/>
              </w:rPr>
            </w:pPr>
            <w:r>
              <w:rPr>
                <w:rFonts w:ascii="Times" w:eastAsia="DengXian" w:hAnsi="Times" w:cs="Times"/>
                <w:sz w:val="20"/>
                <w:lang w:val="en-US" w:eastAsia="zh-CN"/>
              </w:rPr>
              <w:t>Proposal #2.2-1: Fine.</w:t>
            </w:r>
          </w:p>
          <w:p w14:paraId="4E46A7B6" w14:textId="77777777" w:rsidR="00C03C8E" w:rsidRDefault="000232D7">
            <w:pPr>
              <w:pStyle w:val="Heading5"/>
              <w:spacing w:before="0" w:after="0" w:line="240" w:lineRule="auto"/>
              <w:rPr>
                <w:rFonts w:ascii="Times" w:eastAsia="Yu Mincho" w:hAnsi="Times" w:cs="Times"/>
                <w:sz w:val="20"/>
                <w:lang w:val="en-US" w:eastAsia="ja-JP"/>
              </w:rPr>
            </w:pPr>
            <w:r>
              <w:rPr>
                <w:rFonts w:ascii="Times" w:hAnsi="Times" w:cs="Times"/>
                <w:sz w:val="20"/>
                <w:lang w:eastAsia="zh-CN"/>
              </w:rPr>
              <w:t>Proposal #2.2-2: Can live with.</w:t>
            </w:r>
          </w:p>
        </w:tc>
      </w:tr>
      <w:tr w:rsidR="00C03C8E" w14:paraId="6C1C8CA7" w14:textId="77777777">
        <w:tc>
          <w:tcPr>
            <w:tcW w:w="1795" w:type="dxa"/>
          </w:tcPr>
          <w:p w14:paraId="2708B4D2" w14:textId="77777777" w:rsidR="00C03C8E" w:rsidRDefault="000232D7">
            <w:pPr>
              <w:pStyle w:val="BodyText"/>
              <w:spacing w:after="0" w:line="240" w:lineRule="auto"/>
              <w:rPr>
                <w:rFonts w:eastAsia="DengXian" w:cs="Times"/>
                <w:szCs w:val="20"/>
                <w:lang w:eastAsia="zh-CN"/>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8995" w:type="dxa"/>
          </w:tcPr>
          <w:p w14:paraId="140DAFC3" w14:textId="77777777" w:rsidR="00C03C8E" w:rsidRDefault="000232D7">
            <w:pPr>
              <w:pStyle w:val="Heading5"/>
              <w:spacing w:before="0" w:after="0" w:line="240" w:lineRule="auto"/>
              <w:rPr>
                <w:rFonts w:ascii="Times" w:eastAsia="DengXian" w:hAnsi="Times" w:cs="Times"/>
                <w:sz w:val="20"/>
                <w:lang w:val="en-US" w:eastAsia="zh-CN"/>
              </w:rPr>
            </w:pPr>
            <w:r>
              <w:rPr>
                <w:rFonts w:ascii="Times New Roman" w:eastAsiaTheme="minorEastAsia" w:hAnsi="Times New Roman" w:hint="eastAsia"/>
                <w:sz w:val="20"/>
                <w:lang w:val="en-US" w:eastAsia="ko-KR"/>
              </w:rPr>
              <w:t>S</w:t>
            </w:r>
            <w:r>
              <w:rPr>
                <w:rFonts w:ascii="Times New Roman" w:eastAsiaTheme="minorEastAsia" w:hAnsi="Times New Roman"/>
                <w:sz w:val="20"/>
                <w:lang w:val="en-US" w:eastAsia="ko-KR"/>
              </w:rPr>
              <w:t>upport</w:t>
            </w:r>
          </w:p>
        </w:tc>
      </w:tr>
      <w:tr w:rsidR="00C03C8E" w14:paraId="3D05C446" w14:textId="77777777">
        <w:tc>
          <w:tcPr>
            <w:tcW w:w="1795" w:type="dxa"/>
          </w:tcPr>
          <w:p w14:paraId="1E4CC114" w14:textId="77777777" w:rsidR="00C03C8E" w:rsidRDefault="000232D7">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L</w:t>
            </w:r>
            <w:r>
              <w:rPr>
                <w:rFonts w:ascii="Times New Roman" w:eastAsiaTheme="minorEastAsia" w:hAnsi="Times New Roman"/>
                <w:szCs w:val="20"/>
                <w:lang w:eastAsia="ko-KR"/>
              </w:rPr>
              <w:t>GE</w:t>
            </w:r>
          </w:p>
        </w:tc>
        <w:tc>
          <w:tcPr>
            <w:tcW w:w="8995" w:type="dxa"/>
          </w:tcPr>
          <w:p w14:paraId="0197F103" w14:textId="77777777" w:rsidR="00C03C8E" w:rsidRDefault="000232D7">
            <w:pPr>
              <w:pStyle w:val="Heading5"/>
              <w:spacing w:before="0" w:after="0" w:line="240" w:lineRule="auto"/>
              <w:rPr>
                <w:rFonts w:ascii="Times New Roman" w:eastAsiaTheme="minorEastAsia" w:hAnsi="Times New Roman"/>
                <w:sz w:val="20"/>
                <w:lang w:val="en-US" w:eastAsia="ko-KR"/>
              </w:rPr>
            </w:pPr>
            <w:bookmarkStart w:id="22" w:name="OLE_LINK27"/>
            <w:r>
              <w:rPr>
                <w:rFonts w:ascii="Times New Roman" w:eastAsiaTheme="minorEastAsia" w:hAnsi="Times New Roman"/>
                <w:sz w:val="20"/>
                <w:lang w:val="en-US" w:eastAsia="ko-KR"/>
              </w:rPr>
              <w:t xml:space="preserve">Support </w:t>
            </w:r>
            <w:bookmarkEnd w:id="22"/>
          </w:p>
        </w:tc>
      </w:tr>
      <w:tr w:rsidR="00C03C8E" w14:paraId="2947AEDD" w14:textId="77777777">
        <w:tc>
          <w:tcPr>
            <w:tcW w:w="1795" w:type="dxa"/>
          </w:tcPr>
          <w:p w14:paraId="21479683" w14:textId="77777777" w:rsidR="00C03C8E" w:rsidRDefault="000232D7">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CATT</w:t>
            </w:r>
          </w:p>
        </w:tc>
        <w:tc>
          <w:tcPr>
            <w:tcW w:w="8995" w:type="dxa"/>
          </w:tcPr>
          <w:p w14:paraId="5265DFCD" w14:textId="77777777" w:rsidR="00C03C8E" w:rsidRDefault="000232D7">
            <w:pPr>
              <w:pStyle w:val="Heading5"/>
              <w:spacing w:before="0" w:after="0" w:line="240" w:lineRule="auto"/>
              <w:rPr>
                <w:rFonts w:ascii="Times New Roman" w:eastAsiaTheme="minorEastAsia" w:hAnsi="Times New Roman"/>
                <w:sz w:val="20"/>
                <w:lang w:val="en-US" w:eastAsia="ko-KR"/>
              </w:rPr>
            </w:pPr>
            <w:r>
              <w:rPr>
                <w:rFonts w:ascii="Times New Roman" w:eastAsiaTheme="minorEastAsia" w:hAnsi="Times New Roman"/>
                <w:sz w:val="20"/>
                <w:lang w:val="en-US" w:eastAsia="ko-KR"/>
              </w:rPr>
              <w:t>OK</w:t>
            </w:r>
          </w:p>
        </w:tc>
      </w:tr>
      <w:tr w:rsidR="00C03C8E" w14:paraId="46D07B4E" w14:textId="77777777">
        <w:tc>
          <w:tcPr>
            <w:tcW w:w="1795" w:type="dxa"/>
          </w:tcPr>
          <w:p w14:paraId="3E0C23A2" w14:textId="77777777" w:rsidR="00C03C8E" w:rsidRDefault="000232D7">
            <w:pPr>
              <w:pStyle w:val="BodyText"/>
              <w:spacing w:after="0" w:line="240" w:lineRule="auto"/>
              <w:rPr>
                <w:rFonts w:ascii="Times New Roman" w:hAnsi="Times New Roman"/>
                <w:szCs w:val="20"/>
                <w:lang w:eastAsia="ko-KR"/>
              </w:rPr>
            </w:pPr>
            <w:r>
              <w:rPr>
                <w:rFonts w:ascii="Times New Roman" w:hAnsi="Times New Roman" w:hint="eastAsia"/>
                <w:szCs w:val="20"/>
                <w:lang w:eastAsia="zh-CN"/>
              </w:rPr>
              <w:t>ZTE</w:t>
            </w:r>
          </w:p>
        </w:tc>
        <w:tc>
          <w:tcPr>
            <w:tcW w:w="8995" w:type="dxa"/>
          </w:tcPr>
          <w:p w14:paraId="72BFE566" w14:textId="77777777" w:rsidR="00C03C8E" w:rsidRDefault="000232D7">
            <w:pPr>
              <w:pStyle w:val="Heading5"/>
              <w:spacing w:before="0" w:after="0" w:line="240" w:lineRule="auto"/>
              <w:rPr>
                <w:rFonts w:ascii="Times New Roman" w:eastAsia="SimSun" w:hAnsi="Times New Roman"/>
                <w:sz w:val="20"/>
                <w:lang w:val="en-US" w:eastAsia="ko-KR"/>
              </w:rPr>
            </w:pPr>
            <w:r>
              <w:rPr>
                <w:rFonts w:ascii="Times New Roman" w:eastAsia="SimSun" w:hAnsi="Times New Roman" w:hint="eastAsia"/>
                <w:sz w:val="20"/>
                <w:lang w:val="en-US" w:eastAsia="zh-CN"/>
              </w:rPr>
              <w:t>Support both proposals.</w:t>
            </w:r>
          </w:p>
        </w:tc>
      </w:tr>
      <w:tr w:rsidR="00C03C8E" w14:paraId="109BFB9F" w14:textId="77777777">
        <w:tc>
          <w:tcPr>
            <w:tcW w:w="1795" w:type="dxa"/>
          </w:tcPr>
          <w:p w14:paraId="471745EA" w14:textId="77777777" w:rsidR="00C03C8E" w:rsidRDefault="000232D7">
            <w:pPr>
              <w:pStyle w:val="BodyText"/>
              <w:spacing w:after="0" w:line="240" w:lineRule="auto"/>
              <w:rPr>
                <w:rFonts w:ascii="Times New Roman" w:hAnsi="Times New Roman"/>
                <w:szCs w:val="20"/>
                <w:lang w:eastAsia="zh-CN"/>
              </w:rPr>
            </w:pPr>
            <w:r>
              <w:rPr>
                <w:rFonts w:ascii="Times New Roman" w:hAnsi="Times New Roman"/>
                <w:szCs w:val="20"/>
                <w:lang w:eastAsia="zh-CN"/>
              </w:rPr>
              <w:t>AT&amp;T</w:t>
            </w:r>
          </w:p>
        </w:tc>
        <w:tc>
          <w:tcPr>
            <w:tcW w:w="8995" w:type="dxa"/>
          </w:tcPr>
          <w:p w14:paraId="62E1EF08" w14:textId="77777777" w:rsidR="00C03C8E" w:rsidRDefault="000232D7">
            <w:pPr>
              <w:pStyle w:val="Heading5"/>
              <w:spacing w:before="0" w:after="0" w:line="240" w:lineRule="auto"/>
              <w:rPr>
                <w:rFonts w:ascii="Times New Roman" w:eastAsia="SimSun" w:hAnsi="Times New Roman"/>
                <w:sz w:val="20"/>
                <w:lang w:val="en-US" w:eastAsia="zh-CN"/>
              </w:rPr>
            </w:pPr>
            <w:r>
              <w:rPr>
                <w:rFonts w:ascii="Times New Roman" w:eastAsia="SimSun" w:hAnsi="Times New Roman"/>
                <w:sz w:val="20"/>
                <w:lang w:val="en-US" w:eastAsia="zh-CN"/>
              </w:rPr>
              <w:t>Proposal # 2.2-1: support for InH . For UMa, and UMi, we will be able to provide measurement results in February meeting for further confirmation.</w:t>
            </w:r>
          </w:p>
        </w:tc>
      </w:tr>
      <w:tr w:rsidR="00C03C8E" w14:paraId="19575DC3" w14:textId="77777777">
        <w:tc>
          <w:tcPr>
            <w:tcW w:w="1795" w:type="dxa"/>
          </w:tcPr>
          <w:p w14:paraId="4B10C3F3" w14:textId="77777777" w:rsidR="00C03C8E" w:rsidRDefault="000232D7">
            <w:pPr>
              <w:pStyle w:val="BodyText"/>
              <w:spacing w:after="0" w:line="240" w:lineRule="auto"/>
              <w:rPr>
                <w:rFonts w:ascii="Times New Roman" w:hAnsi="Times New Roman"/>
                <w:szCs w:val="20"/>
                <w:lang w:eastAsia="zh-CN"/>
              </w:rPr>
            </w:pPr>
            <w:r>
              <w:rPr>
                <w:rFonts w:eastAsia="DengXian"/>
                <w:lang w:eastAsia="zh-CN"/>
              </w:rPr>
              <w:t>MediaTek</w:t>
            </w:r>
          </w:p>
        </w:tc>
        <w:tc>
          <w:tcPr>
            <w:tcW w:w="8995" w:type="dxa"/>
          </w:tcPr>
          <w:p w14:paraId="5D3A1C2A" w14:textId="77777777" w:rsidR="00C03C8E" w:rsidRDefault="000232D7">
            <w:pPr>
              <w:pStyle w:val="Heading5"/>
              <w:spacing w:before="0" w:after="0" w:line="240" w:lineRule="auto"/>
              <w:rPr>
                <w:rFonts w:ascii="Times New Roman" w:eastAsia="SimSun" w:hAnsi="Times New Roman"/>
                <w:sz w:val="20"/>
                <w:lang w:val="en-US" w:eastAsia="zh-CN"/>
              </w:rPr>
            </w:pPr>
            <w:r>
              <w:rPr>
                <w:rFonts w:ascii="Times New Roman" w:eastAsia="SimSun" w:hAnsi="Times New Roman"/>
                <w:sz w:val="20"/>
                <w:lang w:val="en-US" w:eastAsia="zh-CN"/>
              </w:rPr>
              <w:t>Support</w:t>
            </w:r>
          </w:p>
        </w:tc>
      </w:tr>
      <w:tr w:rsidR="00C03C8E" w14:paraId="36437036" w14:textId="77777777">
        <w:tc>
          <w:tcPr>
            <w:tcW w:w="1795" w:type="dxa"/>
          </w:tcPr>
          <w:p w14:paraId="47B4C7E6" w14:textId="77777777" w:rsidR="00C03C8E" w:rsidRDefault="000232D7">
            <w:pPr>
              <w:pStyle w:val="BodyText"/>
              <w:spacing w:after="0" w:line="240" w:lineRule="auto"/>
              <w:rPr>
                <w:rFonts w:eastAsia="DengXian"/>
                <w:lang w:eastAsia="zh-CN"/>
              </w:rPr>
            </w:pPr>
            <w:r>
              <w:rPr>
                <w:rFonts w:eastAsia="DengXian"/>
                <w:lang w:eastAsia="zh-CN"/>
              </w:rPr>
              <w:t>Ericsson</w:t>
            </w:r>
          </w:p>
        </w:tc>
        <w:tc>
          <w:tcPr>
            <w:tcW w:w="8995" w:type="dxa"/>
          </w:tcPr>
          <w:p w14:paraId="7D659605" w14:textId="77777777" w:rsidR="00C03C8E" w:rsidRDefault="000232D7">
            <w:pPr>
              <w:pStyle w:val="Heading5"/>
              <w:spacing w:before="0" w:after="0" w:line="240" w:lineRule="auto"/>
              <w:rPr>
                <w:rFonts w:ascii="Times New Roman" w:eastAsia="DengXian" w:hAnsi="Times New Roman"/>
                <w:sz w:val="20"/>
                <w:lang w:val="en-US" w:eastAsia="zh-CN"/>
              </w:rPr>
            </w:pPr>
            <w:r>
              <w:rPr>
                <w:rFonts w:ascii="Times New Roman" w:eastAsia="DengXian" w:hAnsi="Times New Roman"/>
                <w:sz w:val="20"/>
                <w:lang w:val="en-US" w:eastAsia="zh-CN"/>
              </w:rPr>
              <w:t>#2.2-1: Ok</w:t>
            </w:r>
          </w:p>
          <w:p w14:paraId="3D394B5B" w14:textId="77777777" w:rsidR="00C03C8E" w:rsidRDefault="000232D7">
            <w:pPr>
              <w:rPr>
                <w:lang w:eastAsia="zh-CN"/>
              </w:rPr>
            </w:pPr>
            <w:r>
              <w:rPr>
                <w:lang w:eastAsia="zh-CN"/>
              </w:rPr>
              <w:t>#2.2-2: Suggest reformulating the main bullet:</w:t>
            </w:r>
          </w:p>
          <w:p w14:paraId="5A0CC08B" w14:textId="77777777" w:rsidR="00C03C8E" w:rsidRDefault="000232D7">
            <w:pPr>
              <w:pStyle w:val="Heading5"/>
              <w:spacing w:before="0" w:after="0" w:line="240" w:lineRule="auto"/>
              <w:rPr>
                <w:rFonts w:ascii="Times New Roman" w:eastAsia="SimSun" w:hAnsi="Times New Roman"/>
                <w:sz w:val="20"/>
                <w:lang w:val="en-US" w:eastAsia="zh-CN"/>
              </w:rPr>
            </w:pPr>
            <w:r>
              <w:rPr>
                <w:rFonts w:ascii="Times New Roman" w:eastAsiaTheme="minorEastAsia" w:hAnsi="Times New Roman"/>
                <w:lang w:eastAsia="ko-KR"/>
              </w:rPr>
              <w:t xml:space="preserve">For the following scenarios, </w:t>
            </w:r>
            <w:r>
              <w:rPr>
                <w:rFonts w:ascii="Times New Roman" w:eastAsiaTheme="minorEastAsia" w:hAnsi="Times New Roman"/>
                <w:strike/>
                <w:color w:val="FF0000"/>
                <w:lang w:eastAsia="ko-KR"/>
              </w:rPr>
              <w:t xml:space="preserve">while </w:t>
            </w:r>
            <w:r>
              <w:rPr>
                <w:rFonts w:ascii="Times New Roman" w:eastAsiaTheme="minorEastAsia" w:hAnsi="Times New Roman"/>
                <w:color w:val="FF0000"/>
                <w:u w:val="single"/>
                <w:lang w:eastAsia="ko-KR"/>
              </w:rPr>
              <w:t>some</w:t>
            </w:r>
            <w:r>
              <w:rPr>
                <w:rFonts w:ascii="Times New Roman" w:eastAsiaTheme="minorEastAsia" w:hAnsi="Times New Roman"/>
                <w:lang w:eastAsia="ko-KR"/>
              </w:rPr>
              <w:t xml:space="preserve"> sources have observed some differences in pathloss model in the TR and measurement taken for 6 – 24 GHz frequency range</w:t>
            </w:r>
            <w:r>
              <w:rPr>
                <w:rFonts w:ascii="Times New Roman" w:eastAsiaTheme="minorEastAsia" w:hAnsi="Times New Roman"/>
                <w:color w:val="FF0000"/>
                <w:u w:val="single"/>
                <w:lang w:eastAsia="ko-KR"/>
              </w:rPr>
              <w:t>. Other sources have observed pathloss consistent with the model in the TR.</w:t>
            </w:r>
            <w:r>
              <w:rPr>
                <w:rFonts w:ascii="Times New Roman" w:eastAsiaTheme="minorEastAsia" w:hAnsi="Times New Roman"/>
                <w:lang w:eastAsia="ko-KR"/>
              </w:rPr>
              <w:t xml:space="preserve"> RAN1 </w:t>
            </w:r>
            <w:r>
              <w:rPr>
                <w:rFonts w:ascii="Times New Roman" w:eastAsiaTheme="minorEastAsia" w:hAnsi="Times New Roman"/>
                <w:color w:val="FF0000"/>
                <w:u w:val="single"/>
                <w:lang w:eastAsia="ko-KR"/>
              </w:rPr>
              <w:t>therefore</w:t>
            </w:r>
            <w:r>
              <w:rPr>
                <w:rFonts w:ascii="Times New Roman" w:eastAsiaTheme="minorEastAsia" w:hAnsi="Times New Roman"/>
                <w:lang w:eastAsia="ko-KR"/>
              </w:rPr>
              <w:t xml:space="preserve"> concludes that there is no </w:t>
            </w:r>
            <w:r>
              <w:rPr>
                <w:rFonts w:ascii="Times New Roman" w:eastAsiaTheme="minorEastAsia" w:hAnsi="Times New Roman"/>
                <w:color w:val="FF0000"/>
                <w:u w:val="single"/>
                <w:lang w:eastAsia="ko-KR"/>
              </w:rPr>
              <w:t xml:space="preserve">consensus </w:t>
            </w:r>
            <w:r>
              <w:rPr>
                <w:rFonts w:ascii="Times New Roman" w:eastAsiaTheme="minorEastAsia" w:hAnsi="Times New Roman"/>
                <w:strike/>
                <w:color w:val="FF0000"/>
                <w:lang w:eastAsia="ko-KR"/>
              </w:rPr>
              <w:t>census</w:t>
            </w:r>
            <w:r>
              <w:rPr>
                <w:rFonts w:ascii="Times New Roman" w:eastAsiaTheme="minorEastAsia" w:hAnsi="Times New Roman"/>
                <w:lang w:eastAsia="ko-KR"/>
              </w:rPr>
              <w:t xml:space="preserve"> to update pathloss models due to lack of consistent and significant observed difference between model and measurements.</w:t>
            </w:r>
          </w:p>
        </w:tc>
      </w:tr>
      <w:tr w:rsidR="00C03C8E" w14:paraId="5F076859" w14:textId="77777777">
        <w:tc>
          <w:tcPr>
            <w:tcW w:w="1795" w:type="dxa"/>
          </w:tcPr>
          <w:p w14:paraId="543487AE" w14:textId="77777777" w:rsidR="00C03C8E" w:rsidRDefault="000232D7">
            <w:pPr>
              <w:pStyle w:val="BodyText"/>
              <w:spacing w:after="0" w:line="240" w:lineRule="auto"/>
              <w:rPr>
                <w:rFonts w:eastAsia="DengXian"/>
                <w:lang w:eastAsia="zh-CN"/>
              </w:rPr>
            </w:pPr>
            <w:r>
              <w:rPr>
                <w:rFonts w:ascii="Times New Roman" w:eastAsiaTheme="minorEastAsia" w:hAnsi="Times New Roman"/>
                <w:szCs w:val="20"/>
                <w:lang w:eastAsia="ko-KR"/>
              </w:rPr>
              <w:t>Sony</w:t>
            </w:r>
          </w:p>
        </w:tc>
        <w:tc>
          <w:tcPr>
            <w:tcW w:w="8995" w:type="dxa"/>
          </w:tcPr>
          <w:p w14:paraId="7E4603A9" w14:textId="77777777" w:rsidR="00C03C8E" w:rsidRDefault="000232D7">
            <w:pPr>
              <w:pStyle w:val="Heading5"/>
              <w:spacing w:before="0" w:after="0" w:line="240" w:lineRule="auto"/>
              <w:rPr>
                <w:rFonts w:ascii="Times New Roman" w:eastAsia="DengXian" w:hAnsi="Times New Roman"/>
                <w:sz w:val="20"/>
                <w:lang w:val="en-US" w:eastAsia="zh-CN"/>
              </w:rPr>
            </w:pPr>
            <w:r>
              <w:rPr>
                <w:rFonts w:ascii="Times New Roman" w:eastAsiaTheme="minorEastAsia" w:hAnsi="Times New Roman"/>
                <w:sz w:val="20"/>
                <w:lang w:val="en-US" w:eastAsia="ko-KR"/>
              </w:rPr>
              <w:t>Okay with both proposals.</w:t>
            </w:r>
          </w:p>
        </w:tc>
      </w:tr>
      <w:tr w:rsidR="00C03C8E" w14:paraId="1009DC66" w14:textId="77777777">
        <w:tc>
          <w:tcPr>
            <w:tcW w:w="1795" w:type="dxa"/>
          </w:tcPr>
          <w:p w14:paraId="3A3B0536" w14:textId="77777777" w:rsidR="00C03C8E" w:rsidRDefault="000232D7">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AT&amp;T - 2</w:t>
            </w:r>
          </w:p>
        </w:tc>
        <w:tc>
          <w:tcPr>
            <w:tcW w:w="8995" w:type="dxa"/>
          </w:tcPr>
          <w:p w14:paraId="0543AB28" w14:textId="77777777" w:rsidR="00C03C8E" w:rsidRDefault="000232D7">
            <w:pPr>
              <w:pStyle w:val="Heading5"/>
              <w:spacing w:before="0" w:after="0" w:line="240" w:lineRule="auto"/>
              <w:rPr>
                <w:rFonts w:ascii="Times New Roman" w:eastAsiaTheme="minorEastAsia" w:hAnsi="Times New Roman"/>
                <w:sz w:val="20"/>
                <w:lang w:val="en-US" w:eastAsia="ko-KR"/>
              </w:rPr>
            </w:pPr>
            <w:r>
              <w:rPr>
                <w:rFonts w:ascii="Times New Roman" w:eastAsiaTheme="minorEastAsia" w:hAnsi="Times New Roman"/>
                <w:sz w:val="20"/>
                <w:lang w:val="en-US" w:eastAsia="ko-KR"/>
              </w:rPr>
              <w:t>Proposal #2.2-2: we will be able to provide measurement results in February on UMa scenarios to make this conclusion</w:t>
            </w:r>
          </w:p>
        </w:tc>
      </w:tr>
    </w:tbl>
    <w:p w14:paraId="6558F7BD" w14:textId="77777777" w:rsidR="00C03C8E" w:rsidRDefault="00C03C8E">
      <w:pPr>
        <w:pStyle w:val="BodyText"/>
        <w:spacing w:after="0"/>
        <w:rPr>
          <w:rFonts w:ascii="Times New Roman" w:eastAsiaTheme="minorEastAsia" w:hAnsi="Times New Roman"/>
          <w:szCs w:val="20"/>
          <w:lang w:eastAsia="ko-KR"/>
        </w:rPr>
      </w:pPr>
    </w:p>
    <w:p w14:paraId="212500D4" w14:textId="77777777" w:rsidR="00C03C8E" w:rsidRDefault="00C03C8E">
      <w:pPr>
        <w:pStyle w:val="BodyText"/>
        <w:spacing w:after="0"/>
        <w:rPr>
          <w:rFonts w:ascii="Times New Roman" w:eastAsiaTheme="minorEastAsia" w:hAnsi="Times New Roman"/>
          <w:szCs w:val="20"/>
          <w:lang w:eastAsia="ko-KR"/>
        </w:rPr>
      </w:pPr>
    </w:p>
    <w:p w14:paraId="239D7F76" w14:textId="77777777" w:rsidR="00C03C8E" w:rsidRDefault="000232D7">
      <w:pPr>
        <w:pStyle w:val="Heading4"/>
        <w:rPr>
          <w:rFonts w:eastAsia="SimSun"/>
          <w:lang w:val="en-US" w:eastAsia="zh-CN"/>
        </w:rPr>
      </w:pPr>
      <w:r>
        <w:rPr>
          <w:rFonts w:eastAsia="SimSun"/>
          <w:lang w:val="en-US" w:eastAsia="zh-CN"/>
        </w:rPr>
        <w:t>Summary of Round #1 Discussion</w:t>
      </w:r>
    </w:p>
    <w:p w14:paraId="6C2F9F6A"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While most companies seem to be ok with the proposals, AT&amp;T seems to wish to check Proposal #2.2-2  and part of the Proposal #2.2-1 in the next meeting. For now, I have removed UMi from Proposal #2.2-1A. We can discuss further on whether to take Proposal #2.2-2 in this meeting or not.</w:t>
      </w:r>
    </w:p>
    <w:p w14:paraId="7A03A5A2" w14:textId="77777777" w:rsidR="00C03C8E" w:rsidRDefault="00C03C8E">
      <w:pPr>
        <w:pStyle w:val="BodyText"/>
        <w:spacing w:after="0"/>
        <w:rPr>
          <w:rFonts w:ascii="Times New Roman" w:eastAsiaTheme="minorEastAsia" w:hAnsi="Times New Roman"/>
          <w:szCs w:val="20"/>
          <w:lang w:eastAsia="ko-KR"/>
        </w:rPr>
      </w:pPr>
    </w:p>
    <w:p w14:paraId="78F628EA" w14:textId="77777777" w:rsidR="00C03C8E" w:rsidRDefault="000232D7">
      <w:pPr>
        <w:pStyle w:val="Heading5"/>
        <w:rPr>
          <w:rFonts w:eastAsiaTheme="minorEastAsia"/>
          <w:lang w:val="en-US" w:eastAsia="ko-KR"/>
        </w:rPr>
      </w:pPr>
      <w:r>
        <w:rPr>
          <w:rFonts w:eastAsiaTheme="minorEastAsia"/>
          <w:lang w:val="en-US" w:eastAsia="ko-KR"/>
        </w:rPr>
        <w:lastRenderedPageBreak/>
        <w:t>Proposal #2.2-1A:</w:t>
      </w:r>
    </w:p>
    <w:p w14:paraId="168C9CF6" w14:textId="77777777" w:rsidR="00C03C8E" w:rsidRDefault="000232D7">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Based on measurement data provided, RAN1 concludes that following pathloss models for 6 – 24 GHz frequency range are  </w:t>
      </w:r>
      <w:r>
        <w:rPr>
          <w:rFonts w:ascii="Times New Roman" w:eastAsiaTheme="minorEastAsia" w:hAnsi="Times New Roman"/>
          <w:color w:val="FF0000"/>
          <w:szCs w:val="20"/>
          <w:lang w:eastAsia="ko-KR"/>
        </w:rPr>
        <w:t xml:space="preserve">validated </w:t>
      </w:r>
      <w:r>
        <w:rPr>
          <w:rFonts w:ascii="Times New Roman" w:eastAsiaTheme="minorEastAsia" w:hAnsi="Times New Roman"/>
          <w:szCs w:val="20"/>
          <w:lang w:eastAsia="ko-KR"/>
        </w:rPr>
        <w:t>and no updates to TR are made.</w:t>
      </w:r>
    </w:p>
    <w:p w14:paraId="2B6E37E6"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InH-Office LOS</w:t>
      </w:r>
    </w:p>
    <w:p w14:paraId="3E6344AD"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InH-Office NLOS</w:t>
      </w:r>
    </w:p>
    <w:p w14:paraId="014E7DB0" w14:textId="77777777" w:rsidR="00C03C8E" w:rsidRDefault="000232D7">
      <w:pPr>
        <w:pStyle w:val="BodyText"/>
        <w:numPr>
          <w:ilvl w:val="1"/>
          <w:numId w:val="15"/>
        </w:numPr>
        <w:spacing w:after="0"/>
        <w:rPr>
          <w:rFonts w:ascii="Times New Roman" w:eastAsiaTheme="minorEastAsia" w:hAnsi="Times New Roman"/>
          <w:strike/>
          <w:color w:val="0070C0"/>
          <w:szCs w:val="20"/>
          <w:lang w:eastAsia="ko-KR"/>
        </w:rPr>
      </w:pPr>
      <w:r>
        <w:rPr>
          <w:rFonts w:ascii="Times New Roman" w:eastAsiaTheme="minorEastAsia" w:hAnsi="Times New Roman"/>
          <w:strike/>
          <w:color w:val="0070C0"/>
          <w:szCs w:val="20"/>
          <w:lang w:eastAsia="ko-KR"/>
        </w:rPr>
        <w:t>UMi LOS</w:t>
      </w:r>
    </w:p>
    <w:p w14:paraId="3B387E70" w14:textId="77777777" w:rsidR="00C03C8E" w:rsidRDefault="000232D7">
      <w:pPr>
        <w:pStyle w:val="BodyText"/>
        <w:numPr>
          <w:ilvl w:val="1"/>
          <w:numId w:val="15"/>
        </w:numPr>
        <w:spacing w:after="0"/>
        <w:rPr>
          <w:rFonts w:ascii="Times New Roman" w:eastAsiaTheme="minorEastAsia" w:hAnsi="Times New Roman"/>
          <w:strike/>
          <w:color w:val="0070C0"/>
          <w:szCs w:val="20"/>
          <w:lang w:eastAsia="ko-KR"/>
        </w:rPr>
      </w:pPr>
      <w:r>
        <w:rPr>
          <w:rFonts w:ascii="Times New Roman" w:eastAsiaTheme="minorEastAsia" w:hAnsi="Times New Roman"/>
          <w:strike/>
          <w:color w:val="0070C0"/>
          <w:szCs w:val="20"/>
          <w:lang w:eastAsia="ko-KR"/>
        </w:rPr>
        <w:t>UMi NLOS</w:t>
      </w:r>
    </w:p>
    <w:p w14:paraId="01575CB1"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RMa LOS</w:t>
      </w:r>
    </w:p>
    <w:p w14:paraId="0F8BB49E"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RMa NLOS</w:t>
      </w:r>
    </w:p>
    <w:p w14:paraId="7D9CBB5B"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InF LOS</w:t>
      </w:r>
    </w:p>
    <w:p w14:paraId="00CC92FA"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InF NLOS</w:t>
      </w:r>
    </w:p>
    <w:p w14:paraId="432F34BF" w14:textId="77777777" w:rsidR="00C03C8E" w:rsidRDefault="00C03C8E">
      <w:pPr>
        <w:pStyle w:val="BodyText"/>
        <w:spacing w:after="0"/>
        <w:rPr>
          <w:rFonts w:ascii="Times New Roman" w:eastAsiaTheme="minorEastAsia" w:hAnsi="Times New Roman"/>
          <w:szCs w:val="20"/>
          <w:lang w:eastAsia="ko-KR"/>
        </w:rPr>
      </w:pPr>
    </w:p>
    <w:p w14:paraId="05075883" w14:textId="77777777" w:rsidR="00C03C8E" w:rsidRDefault="000232D7">
      <w:pPr>
        <w:pStyle w:val="Heading5"/>
        <w:rPr>
          <w:rFonts w:eastAsiaTheme="minorEastAsia"/>
          <w:lang w:val="en-US" w:eastAsia="ko-KR"/>
        </w:rPr>
      </w:pPr>
      <w:r>
        <w:rPr>
          <w:rFonts w:eastAsiaTheme="minorEastAsia"/>
          <w:lang w:val="en-US" w:eastAsia="ko-KR"/>
        </w:rPr>
        <w:t>Proposal #2.2-2A:</w:t>
      </w:r>
    </w:p>
    <w:p w14:paraId="05DB3F5C" w14:textId="77777777" w:rsidR="00C03C8E" w:rsidRDefault="000232D7">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w:t>
      </w:r>
      <w:r>
        <w:rPr>
          <w:rFonts w:ascii="Times New Roman" w:eastAsiaTheme="minorEastAsia" w:hAnsi="Times New Roman"/>
          <w:strike/>
          <w:color w:val="FF0000"/>
          <w:szCs w:val="20"/>
          <w:lang w:eastAsia="ko-KR"/>
        </w:rPr>
        <w:t xml:space="preserve">while </w:t>
      </w:r>
      <w:r>
        <w:rPr>
          <w:rFonts w:ascii="Times New Roman" w:eastAsiaTheme="minorEastAsia" w:hAnsi="Times New Roman"/>
          <w:color w:val="FF0000"/>
          <w:szCs w:val="20"/>
          <w:u w:val="single"/>
          <w:lang w:eastAsia="ko-KR"/>
        </w:rPr>
        <w:t>some</w:t>
      </w:r>
      <w:r>
        <w:rPr>
          <w:rFonts w:ascii="Times New Roman" w:eastAsiaTheme="minorEastAsia" w:hAnsi="Times New Roman"/>
          <w:szCs w:val="20"/>
          <w:lang w:eastAsia="ko-KR"/>
        </w:rPr>
        <w:t xml:space="preserve"> sources have observed some differences in pathloss model in the TR and measurement taken for 6 – 24 GHz frequency range</w:t>
      </w:r>
      <w:r>
        <w:rPr>
          <w:rFonts w:ascii="Times New Roman" w:eastAsiaTheme="minorEastAsia" w:hAnsi="Times New Roman"/>
          <w:color w:val="FF0000"/>
          <w:szCs w:val="20"/>
          <w:u w:val="single"/>
          <w:lang w:eastAsia="ko-KR"/>
        </w:rPr>
        <w:t>. Other sources have observed pathloss consistent with the model in the TR.</w:t>
      </w:r>
      <w:r>
        <w:rPr>
          <w:rFonts w:ascii="Times New Roman" w:eastAsiaTheme="minorEastAsia" w:hAnsi="Times New Roman"/>
          <w:szCs w:val="20"/>
          <w:lang w:eastAsia="ko-KR"/>
        </w:rPr>
        <w:t xml:space="preserve"> RAN1 </w:t>
      </w:r>
      <w:r>
        <w:rPr>
          <w:rFonts w:ascii="Times New Roman" w:eastAsiaTheme="minorEastAsia" w:hAnsi="Times New Roman"/>
          <w:color w:val="FF0000"/>
          <w:szCs w:val="20"/>
          <w:u w:val="single"/>
          <w:lang w:eastAsia="ko-KR"/>
        </w:rPr>
        <w:t>therefore</w:t>
      </w:r>
      <w:r>
        <w:rPr>
          <w:rFonts w:ascii="Times New Roman" w:eastAsiaTheme="minorEastAsia" w:hAnsi="Times New Roman"/>
          <w:szCs w:val="20"/>
          <w:lang w:eastAsia="ko-KR"/>
        </w:rPr>
        <w:t xml:space="preserve"> concludes that there is no </w:t>
      </w:r>
      <w:r>
        <w:rPr>
          <w:rFonts w:ascii="Times New Roman" w:eastAsiaTheme="minorEastAsia" w:hAnsi="Times New Roman"/>
          <w:color w:val="FF0000"/>
          <w:szCs w:val="20"/>
          <w:u w:val="single"/>
          <w:lang w:eastAsia="ko-KR"/>
        </w:rPr>
        <w:t xml:space="preserve">consensus </w:t>
      </w:r>
      <w:r>
        <w:rPr>
          <w:rFonts w:ascii="Times New Roman" w:eastAsiaTheme="minorEastAsia" w:hAnsi="Times New Roman"/>
          <w:strike/>
          <w:color w:val="FF0000"/>
          <w:szCs w:val="20"/>
          <w:lang w:eastAsia="ko-KR"/>
        </w:rPr>
        <w:t>census</w:t>
      </w:r>
      <w:r>
        <w:rPr>
          <w:rFonts w:ascii="Times New Roman" w:eastAsiaTheme="minorEastAsia" w:hAnsi="Times New Roman"/>
          <w:szCs w:val="20"/>
          <w:lang w:eastAsia="ko-KR"/>
        </w:rPr>
        <w:t xml:space="preserve"> to update pathloss models due to lack of consistent and significant observed difference between model and measurements.</w:t>
      </w:r>
    </w:p>
    <w:p w14:paraId="471A4E84"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UMa LOS</w:t>
      </w:r>
    </w:p>
    <w:p w14:paraId="5742EA3B"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UMa NLOS</w:t>
      </w:r>
    </w:p>
    <w:p w14:paraId="3D20AFD4" w14:textId="77777777" w:rsidR="00C03C8E" w:rsidRDefault="00C03C8E">
      <w:pPr>
        <w:pStyle w:val="BodyText"/>
        <w:spacing w:after="0"/>
        <w:rPr>
          <w:rFonts w:ascii="Times New Roman" w:eastAsiaTheme="minorEastAsia" w:hAnsi="Times New Roman"/>
          <w:szCs w:val="20"/>
          <w:lang w:eastAsia="ko-KR"/>
        </w:rPr>
      </w:pPr>
    </w:p>
    <w:p w14:paraId="2A061C0D" w14:textId="77777777" w:rsidR="00C03C8E" w:rsidRDefault="000232D7">
      <w:pPr>
        <w:pStyle w:val="Heading5"/>
        <w:rPr>
          <w:rFonts w:eastAsiaTheme="minorEastAsia"/>
          <w:lang w:val="en-US" w:eastAsia="ko-KR"/>
        </w:rPr>
      </w:pPr>
      <w:r>
        <w:rPr>
          <w:rFonts w:eastAsiaTheme="minorEastAsia"/>
          <w:lang w:val="en-US" w:eastAsia="ko-KR"/>
        </w:rPr>
        <w:t>Proposal #2.2-3:</w:t>
      </w:r>
    </w:p>
    <w:p w14:paraId="476EF5DD" w14:textId="77777777" w:rsidR="00C03C8E" w:rsidRDefault="000232D7">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w:t>
      </w:r>
      <w:r>
        <w:rPr>
          <w:rFonts w:ascii="Times New Roman" w:eastAsiaTheme="minorEastAsia" w:hAnsi="Times New Roman"/>
          <w:color w:val="FF0000"/>
          <w:szCs w:val="20"/>
          <w:lang w:eastAsia="ko-KR"/>
        </w:rPr>
        <w:t xml:space="preserve">further study </w:t>
      </w:r>
      <w:r>
        <w:rPr>
          <w:rFonts w:ascii="Times New Roman" w:eastAsiaTheme="minorEastAsia" w:hAnsi="Times New Roman"/>
          <w:szCs w:val="20"/>
          <w:lang w:eastAsia="ko-KR"/>
        </w:rPr>
        <w:t>path loss model parameters for 6 – 24 GHz frequency range.</w:t>
      </w:r>
    </w:p>
    <w:p w14:paraId="06DB02A5"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LOS</w:t>
      </w:r>
    </w:p>
    <w:p w14:paraId="1B0121E0"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NLOS</w:t>
      </w:r>
    </w:p>
    <w:p w14:paraId="157D4F1E" w14:textId="77777777" w:rsidR="00C03C8E" w:rsidRDefault="00C03C8E">
      <w:pPr>
        <w:pStyle w:val="BodyText"/>
        <w:spacing w:after="0"/>
        <w:rPr>
          <w:rFonts w:ascii="Times New Roman" w:eastAsiaTheme="minorEastAsia" w:hAnsi="Times New Roman"/>
          <w:szCs w:val="20"/>
          <w:lang w:eastAsia="ko-KR"/>
        </w:rPr>
      </w:pPr>
    </w:p>
    <w:p w14:paraId="0350E2FB" w14:textId="77777777" w:rsidR="00C03C8E" w:rsidRDefault="00C03C8E">
      <w:pPr>
        <w:pStyle w:val="BodyText"/>
        <w:spacing w:after="0"/>
        <w:rPr>
          <w:rFonts w:ascii="Times New Roman" w:eastAsiaTheme="minorEastAsia" w:hAnsi="Times New Roman"/>
          <w:szCs w:val="20"/>
          <w:lang w:eastAsia="ko-KR"/>
        </w:rPr>
      </w:pPr>
    </w:p>
    <w:p w14:paraId="2CC8D4F5" w14:textId="2C063924" w:rsidR="00CF1A20" w:rsidRPr="00AB6625" w:rsidRDefault="00CF1A20" w:rsidP="00AB6625">
      <w:pPr>
        <w:rPr>
          <w:rFonts w:ascii="Arial" w:hAnsi="Arial" w:cs="Arial"/>
          <w:sz w:val="22"/>
          <w:szCs w:val="22"/>
        </w:rPr>
      </w:pPr>
      <w:r w:rsidRPr="00AB6625">
        <w:rPr>
          <w:rFonts w:ascii="Arial" w:hAnsi="Arial" w:cs="Arial"/>
          <w:sz w:val="22"/>
          <w:szCs w:val="22"/>
        </w:rPr>
        <w:t>Proposal #2.2-3A:</w:t>
      </w:r>
    </w:p>
    <w:p w14:paraId="2F9E94C5" w14:textId="77777777" w:rsidR="00CF1A20" w:rsidRDefault="00CF1A20" w:rsidP="00CF1A20">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w:t>
      </w:r>
      <w:r>
        <w:rPr>
          <w:rFonts w:ascii="Times New Roman" w:eastAsiaTheme="minorEastAsia" w:hAnsi="Times New Roman"/>
          <w:color w:val="FF0000"/>
          <w:szCs w:val="20"/>
          <w:lang w:eastAsia="ko-KR"/>
        </w:rPr>
        <w:t xml:space="preserve">further study </w:t>
      </w:r>
      <w:r>
        <w:rPr>
          <w:rFonts w:ascii="Times New Roman" w:eastAsiaTheme="minorEastAsia" w:hAnsi="Times New Roman"/>
          <w:szCs w:val="20"/>
          <w:lang w:eastAsia="ko-KR"/>
        </w:rPr>
        <w:t>path loss model parameters for 6 – 24 GHz frequency range.</w:t>
      </w:r>
    </w:p>
    <w:p w14:paraId="71BE1444" w14:textId="77777777" w:rsidR="00CF1A20" w:rsidRDefault="00CF1A20" w:rsidP="00CF1A20">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LOS</w:t>
      </w:r>
    </w:p>
    <w:p w14:paraId="241C7894" w14:textId="77777777" w:rsidR="00CF1A20" w:rsidRDefault="00CF1A20" w:rsidP="00CF1A20">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NLOS</w:t>
      </w:r>
    </w:p>
    <w:p w14:paraId="0650B531" w14:textId="77777777" w:rsidR="00CF1A20" w:rsidRPr="00CF1A20" w:rsidRDefault="00CF1A20" w:rsidP="00CF1A20">
      <w:pPr>
        <w:pStyle w:val="BodyText"/>
        <w:numPr>
          <w:ilvl w:val="1"/>
          <w:numId w:val="15"/>
        </w:numPr>
        <w:spacing w:after="0"/>
        <w:rPr>
          <w:rFonts w:ascii="Times New Roman" w:eastAsiaTheme="minorEastAsia" w:hAnsi="Times New Roman"/>
          <w:color w:val="FF0000"/>
          <w:szCs w:val="20"/>
          <w:u w:val="single"/>
          <w:lang w:eastAsia="ko-KR"/>
        </w:rPr>
      </w:pPr>
      <w:r w:rsidRPr="00CF1A20">
        <w:rPr>
          <w:rFonts w:ascii="Times New Roman" w:eastAsiaTheme="minorEastAsia" w:hAnsi="Times New Roman"/>
          <w:color w:val="FF0000"/>
          <w:szCs w:val="20"/>
          <w:u w:val="single"/>
          <w:lang w:eastAsia="ko-KR"/>
        </w:rPr>
        <w:t>UMa LOS</w:t>
      </w:r>
    </w:p>
    <w:p w14:paraId="6143BA4B" w14:textId="77777777" w:rsidR="00CF1A20" w:rsidRPr="00CF1A20" w:rsidRDefault="00CF1A20" w:rsidP="00CF1A20">
      <w:pPr>
        <w:pStyle w:val="BodyText"/>
        <w:numPr>
          <w:ilvl w:val="1"/>
          <w:numId w:val="15"/>
        </w:numPr>
        <w:spacing w:after="0"/>
        <w:rPr>
          <w:rFonts w:ascii="Times New Roman" w:eastAsiaTheme="minorEastAsia" w:hAnsi="Times New Roman"/>
          <w:color w:val="FF0000"/>
          <w:szCs w:val="20"/>
          <w:u w:val="single"/>
          <w:lang w:eastAsia="ko-KR"/>
        </w:rPr>
      </w:pPr>
      <w:r w:rsidRPr="00CF1A20">
        <w:rPr>
          <w:rFonts w:ascii="Times New Roman" w:eastAsiaTheme="minorEastAsia" w:hAnsi="Times New Roman"/>
          <w:color w:val="FF0000"/>
          <w:szCs w:val="20"/>
          <w:u w:val="single"/>
          <w:lang w:eastAsia="ko-KR"/>
        </w:rPr>
        <w:t>UMa NLOS</w:t>
      </w:r>
    </w:p>
    <w:p w14:paraId="1D107F40" w14:textId="77777777" w:rsidR="00CF1A20" w:rsidRDefault="00CF1A20">
      <w:pPr>
        <w:pStyle w:val="BodyText"/>
        <w:spacing w:after="0"/>
        <w:rPr>
          <w:rFonts w:ascii="Times New Roman" w:eastAsiaTheme="minorEastAsia" w:hAnsi="Times New Roman"/>
          <w:szCs w:val="20"/>
          <w:lang w:eastAsia="ko-KR"/>
        </w:rPr>
      </w:pPr>
    </w:p>
    <w:p w14:paraId="05BFDE89" w14:textId="77777777" w:rsidR="00CF1A20" w:rsidRDefault="00CF1A20">
      <w:pPr>
        <w:pStyle w:val="BodyText"/>
        <w:spacing w:after="0"/>
        <w:rPr>
          <w:rFonts w:ascii="Times New Roman" w:eastAsiaTheme="minorEastAsia" w:hAnsi="Times New Roman"/>
          <w:szCs w:val="20"/>
          <w:lang w:eastAsia="ko-KR"/>
        </w:rPr>
      </w:pPr>
    </w:p>
    <w:p w14:paraId="512069AF" w14:textId="7AC38D66" w:rsidR="00C03C8E" w:rsidRDefault="000232D7">
      <w:pPr>
        <w:pStyle w:val="Heading4"/>
        <w:rPr>
          <w:rFonts w:eastAsia="SimSun"/>
          <w:lang w:val="en-US" w:eastAsia="zh-CN"/>
        </w:rPr>
      </w:pPr>
      <w:r>
        <w:rPr>
          <w:rFonts w:eastAsia="SimSun"/>
          <w:lang w:val="en-US" w:eastAsia="zh-CN"/>
        </w:rPr>
        <w:t>Round #2</w:t>
      </w:r>
      <w:r w:rsidR="009070B7">
        <w:rPr>
          <w:rFonts w:eastAsia="SimSun"/>
          <w:lang w:val="en-US" w:eastAsia="zh-CN"/>
        </w:rPr>
        <w:t>/3</w:t>
      </w:r>
      <w:r>
        <w:rPr>
          <w:rFonts w:eastAsia="SimSun"/>
          <w:lang w:val="en-US" w:eastAsia="zh-CN"/>
        </w:rPr>
        <w:t xml:space="preserve"> Discussion</w:t>
      </w:r>
    </w:p>
    <w:p w14:paraId="638348C0"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Please further comment on Proposal #2.2-1A. Please provide comments on whether Proposal #2.2-2 should be concluded in this meeting or whether it can wake until future meetings. In case, it can be pushed to future meetings, moderator will add UMa to Proposal #2.2-3.</w:t>
      </w:r>
    </w:p>
    <w:p w14:paraId="22F28BD6" w14:textId="77777777" w:rsidR="00D11A9D" w:rsidRDefault="00D11A9D">
      <w:pPr>
        <w:pStyle w:val="BodyText"/>
        <w:spacing w:after="0"/>
        <w:rPr>
          <w:rFonts w:ascii="Times New Roman" w:eastAsiaTheme="minorEastAsia" w:hAnsi="Times New Roman"/>
          <w:szCs w:val="20"/>
          <w:lang w:eastAsia="ko-KR"/>
        </w:rPr>
      </w:pPr>
    </w:p>
    <w:p w14:paraId="59BB3AF1" w14:textId="51C950E3" w:rsidR="00D11A9D" w:rsidRPr="002F6E5F" w:rsidRDefault="00D11A9D">
      <w:pPr>
        <w:pStyle w:val="BodyText"/>
        <w:spacing w:after="0"/>
        <w:rPr>
          <w:rFonts w:ascii="Times New Roman" w:eastAsiaTheme="minorEastAsia" w:hAnsi="Times New Roman"/>
          <w:b/>
          <w:bCs/>
          <w:szCs w:val="20"/>
          <w:lang w:eastAsia="ko-KR"/>
        </w:rPr>
      </w:pPr>
      <w:r w:rsidRPr="002F6E5F">
        <w:rPr>
          <w:rFonts w:ascii="Times New Roman" w:eastAsiaTheme="minorEastAsia" w:hAnsi="Times New Roman"/>
          <w:b/>
          <w:bCs/>
          <w:szCs w:val="20"/>
          <w:lang w:eastAsia="ko-KR"/>
        </w:rPr>
        <w:t>With the update of Proposal #2.2-3A. Proposal #2.2-2A is assumed to be not pursued in this meeting. However, companies who did not wish to conclude on “No consensus” should provide some reasonable explanation on why the conclusion should not be made and any other relevant information.</w:t>
      </w:r>
    </w:p>
    <w:p w14:paraId="3E8AC6FD" w14:textId="77777777" w:rsidR="00C03C8E" w:rsidRDefault="00C03C8E">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795"/>
        <w:gridCol w:w="8995"/>
      </w:tblGrid>
      <w:tr w:rsidR="00C03C8E" w14:paraId="75E39800" w14:textId="77777777">
        <w:tc>
          <w:tcPr>
            <w:tcW w:w="1795" w:type="dxa"/>
            <w:shd w:val="clear" w:color="auto" w:fill="FBE4D5" w:themeFill="accent2" w:themeFillTint="33"/>
          </w:tcPr>
          <w:p w14:paraId="6D00BE8F"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509B6E4E"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C03C8E" w14:paraId="39A484F6" w14:textId="77777777">
        <w:tc>
          <w:tcPr>
            <w:tcW w:w="1795" w:type="dxa"/>
          </w:tcPr>
          <w:p w14:paraId="374B26E5"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hAnsi="Times New Roman"/>
                <w:szCs w:val="20"/>
                <w:lang w:eastAsia="zh-CN"/>
              </w:rPr>
              <w:t>Nokia</w:t>
            </w:r>
          </w:p>
        </w:tc>
        <w:tc>
          <w:tcPr>
            <w:tcW w:w="8995" w:type="dxa"/>
          </w:tcPr>
          <w:p w14:paraId="591FF26F" w14:textId="77777777" w:rsidR="00C03C8E" w:rsidRDefault="000232D7">
            <w:pPr>
              <w:spacing w:before="0" w:after="0" w:line="240" w:lineRule="auto"/>
              <w:rPr>
                <w:lang w:eastAsia="zh-CN"/>
              </w:rPr>
            </w:pPr>
            <w:r>
              <w:rPr>
                <w:lang w:eastAsia="zh-CN"/>
              </w:rPr>
              <w:t>OK for both proposals.</w:t>
            </w:r>
          </w:p>
        </w:tc>
      </w:tr>
      <w:tr w:rsidR="00C03C8E" w14:paraId="5E56CDC2" w14:textId="77777777">
        <w:tc>
          <w:tcPr>
            <w:tcW w:w="1795" w:type="dxa"/>
          </w:tcPr>
          <w:p w14:paraId="778D95C6"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AT&amp;T</w:t>
            </w:r>
          </w:p>
        </w:tc>
        <w:tc>
          <w:tcPr>
            <w:tcW w:w="8995" w:type="dxa"/>
          </w:tcPr>
          <w:p w14:paraId="0DB7C6EB" w14:textId="77777777" w:rsidR="00C03C8E" w:rsidRDefault="000232D7">
            <w:pPr>
              <w:pStyle w:val="Heading5"/>
              <w:spacing w:before="0" w:after="0" w:line="240" w:lineRule="auto"/>
              <w:rPr>
                <w:rFonts w:ascii="Times New Roman" w:eastAsia="DengXian" w:hAnsi="Times New Roman"/>
                <w:sz w:val="20"/>
                <w:lang w:val="en-US" w:eastAsia="zh-CN"/>
              </w:rPr>
            </w:pPr>
            <w:r>
              <w:rPr>
                <w:rFonts w:ascii="Times New Roman" w:eastAsia="DengXian" w:hAnsi="Times New Roman"/>
                <w:sz w:val="20"/>
                <w:lang w:val="en-US" w:eastAsia="zh-CN"/>
              </w:rPr>
              <w:t>Prefer to make the conclusion in the next meeting for UMa and UMi.</w:t>
            </w:r>
          </w:p>
        </w:tc>
      </w:tr>
      <w:tr w:rsidR="00C03C8E" w14:paraId="0605A1D5" w14:textId="77777777">
        <w:trPr>
          <w:trHeight w:val="292"/>
        </w:trPr>
        <w:tc>
          <w:tcPr>
            <w:tcW w:w="1795" w:type="dxa"/>
          </w:tcPr>
          <w:p w14:paraId="432061A5" w14:textId="77777777" w:rsidR="00C03C8E" w:rsidRDefault="000232D7">
            <w:pPr>
              <w:pStyle w:val="BodyText"/>
              <w:spacing w:before="0" w:after="0" w:line="240" w:lineRule="auto"/>
              <w:rPr>
                <w:rFonts w:ascii="Times New Roman" w:hAnsi="Times New Roman"/>
                <w:szCs w:val="20"/>
                <w:lang w:eastAsia="zh-CN"/>
              </w:rPr>
            </w:pPr>
            <w:r>
              <w:rPr>
                <w:rFonts w:ascii="Times New Roman" w:hAnsi="Times New Roman"/>
                <w:szCs w:val="20"/>
                <w:lang w:eastAsia="zh-CN"/>
              </w:rPr>
              <w:t>Apple</w:t>
            </w:r>
          </w:p>
        </w:tc>
        <w:tc>
          <w:tcPr>
            <w:tcW w:w="8995" w:type="dxa"/>
          </w:tcPr>
          <w:p w14:paraId="4C4ECC6F" w14:textId="77777777" w:rsidR="00C03C8E" w:rsidRDefault="000232D7">
            <w:pPr>
              <w:pStyle w:val="Heading5"/>
              <w:spacing w:before="0" w:after="0" w:line="240" w:lineRule="auto"/>
              <w:rPr>
                <w:rFonts w:ascii="Times New Roman" w:eastAsia="SimSun" w:hAnsi="Times New Roman"/>
                <w:sz w:val="20"/>
                <w:lang w:val="en-US" w:eastAsia="zh-CN"/>
              </w:rPr>
            </w:pPr>
            <w:r>
              <w:rPr>
                <w:rFonts w:ascii="Times New Roman" w:eastAsia="SimSun" w:hAnsi="Times New Roman"/>
                <w:sz w:val="20"/>
                <w:lang w:val="en-US" w:eastAsia="zh-CN"/>
              </w:rPr>
              <w:t>OK</w:t>
            </w:r>
          </w:p>
        </w:tc>
      </w:tr>
      <w:tr w:rsidR="00C03C8E" w14:paraId="5F3C6E93" w14:textId="77777777">
        <w:tc>
          <w:tcPr>
            <w:tcW w:w="1795" w:type="dxa"/>
          </w:tcPr>
          <w:p w14:paraId="211E2440" w14:textId="77777777" w:rsidR="00C03C8E" w:rsidRDefault="000232D7">
            <w:pPr>
              <w:pStyle w:val="BodyText"/>
              <w:spacing w:before="0" w:after="0" w:line="240" w:lineRule="auto"/>
              <w:rPr>
                <w:rFonts w:ascii="Times New Roman" w:hAnsi="Times New Roman"/>
                <w:szCs w:val="20"/>
                <w:lang w:eastAsia="zh-CN"/>
              </w:rPr>
            </w:pPr>
            <w:r>
              <w:rPr>
                <w:rFonts w:ascii="Times New Roman" w:hAnsi="Times New Roman" w:hint="eastAsia"/>
                <w:szCs w:val="20"/>
                <w:lang w:eastAsia="zh-CN"/>
              </w:rPr>
              <w:t>ZTE</w:t>
            </w:r>
          </w:p>
        </w:tc>
        <w:tc>
          <w:tcPr>
            <w:tcW w:w="8995" w:type="dxa"/>
          </w:tcPr>
          <w:p w14:paraId="1C6163C0" w14:textId="77777777" w:rsidR="00C03C8E" w:rsidRDefault="000232D7">
            <w:pPr>
              <w:pStyle w:val="Heading5"/>
              <w:spacing w:before="0" w:after="0" w:line="240" w:lineRule="auto"/>
              <w:rPr>
                <w:rFonts w:ascii="Times New Roman" w:eastAsia="SimSun" w:hAnsi="Times New Roman"/>
                <w:sz w:val="20"/>
                <w:lang w:val="en-US" w:eastAsia="zh-CN"/>
              </w:rPr>
            </w:pPr>
            <w:r>
              <w:rPr>
                <w:rFonts w:ascii="Times New Roman" w:eastAsia="SimSun" w:hAnsi="Times New Roman" w:hint="eastAsia"/>
                <w:sz w:val="20"/>
                <w:lang w:val="en-US" w:eastAsia="zh-CN"/>
              </w:rPr>
              <w:t>Fine with both proposals.</w:t>
            </w:r>
          </w:p>
        </w:tc>
      </w:tr>
      <w:tr w:rsidR="00D97A15" w14:paraId="238DD716" w14:textId="77777777" w:rsidTr="00D97A15">
        <w:tc>
          <w:tcPr>
            <w:tcW w:w="1795" w:type="dxa"/>
            <w:shd w:val="clear" w:color="auto" w:fill="E2EFD9" w:themeFill="accent6" w:themeFillTint="33"/>
          </w:tcPr>
          <w:p w14:paraId="29329E62" w14:textId="3114EB7A" w:rsidR="00D97A15" w:rsidRDefault="00D97A15">
            <w:pPr>
              <w:pStyle w:val="BodyText"/>
              <w:spacing w:after="0" w:line="240" w:lineRule="auto"/>
              <w:rPr>
                <w:rFonts w:ascii="Times New Roman" w:hAnsi="Times New Roman"/>
                <w:szCs w:val="20"/>
                <w:lang w:eastAsia="zh-CN"/>
              </w:rPr>
            </w:pPr>
            <w:r>
              <w:rPr>
                <w:rFonts w:ascii="Times New Roman" w:hAnsi="Times New Roman"/>
                <w:szCs w:val="20"/>
                <w:lang w:eastAsia="zh-CN"/>
              </w:rPr>
              <w:t>Moderator</w:t>
            </w:r>
          </w:p>
        </w:tc>
        <w:tc>
          <w:tcPr>
            <w:tcW w:w="8995" w:type="dxa"/>
            <w:shd w:val="clear" w:color="auto" w:fill="E2EFD9" w:themeFill="accent6" w:themeFillTint="33"/>
          </w:tcPr>
          <w:p w14:paraId="4875A786" w14:textId="77777777" w:rsidR="00D97A15" w:rsidRDefault="00D97A15">
            <w:pPr>
              <w:pStyle w:val="Heading5"/>
              <w:spacing w:before="0" w:after="0" w:line="240" w:lineRule="auto"/>
              <w:rPr>
                <w:rFonts w:ascii="Times New Roman" w:eastAsia="SimSun" w:hAnsi="Times New Roman"/>
                <w:sz w:val="20"/>
                <w:lang w:val="en-US" w:eastAsia="zh-CN"/>
              </w:rPr>
            </w:pPr>
            <w:r>
              <w:rPr>
                <w:rFonts w:ascii="Times New Roman" w:eastAsia="SimSun" w:hAnsi="Times New Roman"/>
                <w:sz w:val="20"/>
                <w:lang w:val="en-US" w:eastAsia="zh-CN"/>
              </w:rPr>
              <w:t>@AT&amp;T:</w:t>
            </w:r>
          </w:p>
          <w:p w14:paraId="15F2ED7F" w14:textId="79DF4C59" w:rsidR="00D97A15" w:rsidRPr="00D97A15" w:rsidRDefault="00D97A15" w:rsidP="00D97A15">
            <w:pPr>
              <w:rPr>
                <w:lang w:eastAsia="zh-CN"/>
              </w:rPr>
            </w:pPr>
            <w:r>
              <w:rPr>
                <w:lang w:eastAsia="zh-CN"/>
              </w:rPr>
              <w:t>It would be good if AT&amp;T can also provide some explanation of why the conclusions should be pushed to next meeting. This would allows companies to review and/or bring additional materials that would aid the discussion.</w:t>
            </w:r>
          </w:p>
        </w:tc>
      </w:tr>
      <w:tr w:rsidR="00D97A15" w14:paraId="24B1B644" w14:textId="77777777">
        <w:tc>
          <w:tcPr>
            <w:tcW w:w="1795" w:type="dxa"/>
          </w:tcPr>
          <w:p w14:paraId="5C4A615B" w14:textId="0ABA94B7" w:rsidR="00D97A15" w:rsidRDefault="00590A87" w:rsidP="00590A87">
            <w:pPr>
              <w:pStyle w:val="BodyText"/>
              <w:spacing w:after="0" w:line="240" w:lineRule="auto"/>
              <w:jc w:val="left"/>
              <w:rPr>
                <w:rFonts w:ascii="Times New Roman" w:hAnsi="Times New Roman"/>
                <w:szCs w:val="20"/>
                <w:lang w:eastAsia="zh-CN"/>
              </w:rPr>
            </w:pPr>
            <w:r>
              <w:rPr>
                <w:rFonts w:ascii="Times New Roman" w:hAnsi="Times New Roman"/>
                <w:szCs w:val="20"/>
                <w:lang w:eastAsia="zh-CN"/>
              </w:rPr>
              <w:lastRenderedPageBreak/>
              <w:t>Ericsson</w:t>
            </w:r>
          </w:p>
        </w:tc>
        <w:tc>
          <w:tcPr>
            <w:tcW w:w="8995" w:type="dxa"/>
          </w:tcPr>
          <w:p w14:paraId="4DD14821" w14:textId="7E35F02F" w:rsidR="00590A87" w:rsidRPr="00590A87" w:rsidRDefault="00590A87" w:rsidP="00590A87">
            <w:pPr>
              <w:pStyle w:val="Heading5"/>
              <w:spacing w:after="0" w:line="240" w:lineRule="auto"/>
              <w:jc w:val="left"/>
              <w:rPr>
                <w:rFonts w:ascii="Times New Roman" w:eastAsia="SimSun" w:hAnsi="Times New Roman"/>
                <w:sz w:val="20"/>
                <w:lang w:val="en-US" w:eastAsia="zh-CN"/>
              </w:rPr>
            </w:pPr>
            <w:r w:rsidRPr="00590A87">
              <w:rPr>
                <w:rFonts w:ascii="Times New Roman" w:eastAsia="SimSun" w:hAnsi="Times New Roman"/>
                <w:sz w:val="20"/>
                <w:lang w:val="en-US" w:eastAsia="zh-CN"/>
              </w:rPr>
              <w:t>The SID is clear that continuity to lower and higher bands shall be ensured. This requires that validation</w:t>
            </w:r>
            <w:r>
              <w:rPr>
                <w:rFonts w:ascii="Times New Roman" w:eastAsia="SimSun" w:hAnsi="Times New Roman"/>
                <w:sz w:val="20"/>
                <w:lang w:val="en-US" w:eastAsia="zh-CN"/>
              </w:rPr>
              <w:t xml:space="preserve"> </w:t>
            </w:r>
            <w:r w:rsidRPr="00590A87">
              <w:rPr>
                <w:rFonts w:ascii="Times New Roman" w:eastAsia="SimSun" w:hAnsi="Times New Roman"/>
                <w:sz w:val="20"/>
                <w:lang w:val="en-US" w:eastAsia="zh-CN"/>
              </w:rPr>
              <w:t>measurements are performed also outside the 6-24 GHz range. Therefore, we suggest to remove “for 6-24 GHz frequency range” from the proposals.</w:t>
            </w:r>
          </w:p>
          <w:p w14:paraId="2C85D10D" w14:textId="5517461F" w:rsidR="00D97A15" w:rsidRDefault="00590A87" w:rsidP="00590A87">
            <w:pPr>
              <w:pStyle w:val="Heading5"/>
              <w:spacing w:before="0" w:after="0" w:line="240" w:lineRule="auto"/>
              <w:jc w:val="left"/>
              <w:rPr>
                <w:rFonts w:ascii="Times New Roman" w:eastAsia="SimSun" w:hAnsi="Times New Roman"/>
                <w:sz w:val="20"/>
                <w:lang w:val="en-US" w:eastAsia="zh-CN"/>
              </w:rPr>
            </w:pPr>
            <w:r w:rsidRPr="00590A87">
              <w:rPr>
                <w:rFonts w:ascii="Times New Roman" w:eastAsia="SimSun" w:hAnsi="Times New Roman"/>
                <w:sz w:val="20"/>
                <w:lang w:val="en-US" w:eastAsia="zh-CN"/>
              </w:rPr>
              <w:t>Otherwise we are fine with the proposals.</w:t>
            </w:r>
          </w:p>
        </w:tc>
      </w:tr>
    </w:tbl>
    <w:p w14:paraId="2C6AF597" w14:textId="77777777" w:rsidR="00C03C8E" w:rsidRDefault="00C03C8E">
      <w:pPr>
        <w:pStyle w:val="BodyText"/>
        <w:spacing w:after="0"/>
        <w:rPr>
          <w:rFonts w:ascii="Times New Roman" w:eastAsiaTheme="minorEastAsia" w:hAnsi="Times New Roman"/>
          <w:szCs w:val="20"/>
          <w:lang w:eastAsia="ko-KR"/>
        </w:rPr>
      </w:pPr>
    </w:p>
    <w:p w14:paraId="1E5C62D2" w14:textId="77777777" w:rsidR="00C03C8E" w:rsidRDefault="00C03C8E">
      <w:pPr>
        <w:pStyle w:val="BodyText"/>
        <w:spacing w:after="0"/>
        <w:rPr>
          <w:rFonts w:ascii="Times New Roman" w:eastAsiaTheme="minorEastAsia" w:hAnsi="Times New Roman"/>
          <w:szCs w:val="20"/>
          <w:lang w:eastAsia="ko-KR"/>
        </w:rPr>
      </w:pPr>
    </w:p>
    <w:p w14:paraId="6F9728B2" w14:textId="4E062D7F" w:rsidR="005A6339" w:rsidRDefault="005A6339" w:rsidP="005A6339">
      <w:pPr>
        <w:pStyle w:val="Heading4"/>
        <w:rPr>
          <w:rFonts w:eastAsia="SimSun"/>
          <w:lang w:val="en-US" w:eastAsia="zh-CN"/>
        </w:rPr>
      </w:pPr>
      <w:r>
        <w:rPr>
          <w:rFonts w:eastAsia="SimSun"/>
          <w:lang w:val="en-US" w:eastAsia="zh-CN"/>
        </w:rPr>
        <w:t>Outcome of Wed Session</w:t>
      </w:r>
    </w:p>
    <w:p w14:paraId="5947D845" w14:textId="6991EC45" w:rsidR="00C03C8E" w:rsidRDefault="000F64C1">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Proposal #2.2-1A was agreed with some modifications.</w:t>
      </w:r>
    </w:p>
    <w:p w14:paraId="1776075A" w14:textId="77777777" w:rsidR="000F64C1" w:rsidRDefault="000F64C1">
      <w:pPr>
        <w:pStyle w:val="BodyText"/>
        <w:spacing w:after="0"/>
        <w:rPr>
          <w:rFonts w:ascii="Times New Roman" w:eastAsiaTheme="minorEastAsia" w:hAnsi="Times New Roman"/>
          <w:szCs w:val="20"/>
          <w:lang w:eastAsia="ko-KR"/>
        </w:rPr>
      </w:pPr>
    </w:p>
    <w:p w14:paraId="7DFE194C" w14:textId="77777777" w:rsidR="005A6339" w:rsidRPr="00927120" w:rsidRDefault="005A6339" w:rsidP="005A6339">
      <w:pPr>
        <w:rPr>
          <w:rFonts w:eastAsia="DengXian"/>
          <w:lang w:eastAsia="zh-CN"/>
        </w:rPr>
      </w:pPr>
      <w:r w:rsidRPr="00927120">
        <w:rPr>
          <w:rFonts w:eastAsia="DengXian" w:hint="eastAsia"/>
          <w:lang w:eastAsia="zh-CN"/>
        </w:rPr>
        <w:t>Conclusion</w:t>
      </w:r>
    </w:p>
    <w:p w14:paraId="181D6B07" w14:textId="77777777" w:rsidR="005A6339" w:rsidRPr="00F071BD" w:rsidRDefault="005A6339" w:rsidP="005A6339">
      <w:pPr>
        <w:pStyle w:val="BodyText"/>
        <w:numPr>
          <w:ilvl w:val="0"/>
          <w:numId w:val="15"/>
        </w:numPr>
        <w:spacing w:after="0"/>
        <w:rPr>
          <w:rFonts w:ascii="Times New Roman" w:eastAsia="DengXian" w:hAnsi="Times New Roman"/>
          <w:szCs w:val="20"/>
          <w:lang w:eastAsia="ko-KR"/>
        </w:rPr>
      </w:pPr>
      <w:r w:rsidRPr="00F071BD">
        <w:rPr>
          <w:rFonts w:ascii="Times New Roman" w:eastAsia="DengXian" w:hAnsi="Times New Roman"/>
          <w:szCs w:val="20"/>
          <w:lang w:eastAsia="ko-KR"/>
        </w:rPr>
        <w:t xml:space="preserve">Based on measurement data provided, RAN1 concludes </w:t>
      </w:r>
      <w:r>
        <w:rPr>
          <w:rFonts w:ascii="Times New Roman" w:eastAsia="DengXian" w:hAnsi="Times New Roman" w:hint="eastAsia"/>
          <w:szCs w:val="20"/>
          <w:lang w:eastAsia="zh-CN"/>
        </w:rPr>
        <w:t xml:space="preserve">pathloss models in TR38.901 for </w:t>
      </w:r>
      <w:r>
        <w:rPr>
          <w:rFonts w:ascii="Times New Roman" w:eastAsia="DengXian" w:hAnsi="Times New Roman"/>
          <w:szCs w:val="20"/>
          <w:lang w:eastAsia="zh-CN"/>
        </w:rPr>
        <w:t>the</w:t>
      </w:r>
      <w:r>
        <w:rPr>
          <w:rFonts w:ascii="Times New Roman" w:eastAsia="DengXian" w:hAnsi="Times New Roman" w:hint="eastAsia"/>
          <w:szCs w:val="20"/>
          <w:lang w:eastAsia="zh-CN"/>
        </w:rPr>
        <w:t xml:space="preserve"> </w:t>
      </w:r>
      <w:r w:rsidRPr="00F071BD">
        <w:rPr>
          <w:rFonts w:ascii="Times New Roman" w:eastAsia="DengXian" w:hAnsi="Times New Roman"/>
          <w:szCs w:val="20"/>
          <w:lang w:eastAsia="ko-KR"/>
        </w:rPr>
        <w:t xml:space="preserve">following </w:t>
      </w:r>
      <w:r>
        <w:rPr>
          <w:rFonts w:ascii="Times New Roman" w:eastAsia="DengXian" w:hAnsi="Times New Roman" w:hint="eastAsia"/>
          <w:szCs w:val="20"/>
          <w:lang w:eastAsia="zh-CN"/>
        </w:rPr>
        <w:t>scenarios</w:t>
      </w:r>
      <w:r w:rsidRPr="00F071BD">
        <w:rPr>
          <w:rFonts w:ascii="Times New Roman" w:eastAsia="DengXian" w:hAnsi="Times New Roman"/>
          <w:szCs w:val="20"/>
          <w:lang w:eastAsia="ko-KR"/>
        </w:rPr>
        <w:t xml:space="preserve"> are validated and no updates to TR are made.</w:t>
      </w:r>
    </w:p>
    <w:p w14:paraId="3B9FAD1B" w14:textId="77777777" w:rsidR="005A6339" w:rsidRPr="00F071BD" w:rsidRDefault="005A6339" w:rsidP="005A6339">
      <w:pPr>
        <w:pStyle w:val="BodyText"/>
        <w:numPr>
          <w:ilvl w:val="1"/>
          <w:numId w:val="15"/>
        </w:numPr>
        <w:spacing w:after="0"/>
        <w:rPr>
          <w:rFonts w:ascii="Times New Roman" w:eastAsia="DengXian" w:hAnsi="Times New Roman"/>
          <w:szCs w:val="20"/>
          <w:lang w:eastAsia="ko-KR"/>
        </w:rPr>
      </w:pPr>
      <w:r w:rsidRPr="00F071BD">
        <w:rPr>
          <w:rFonts w:ascii="Times New Roman" w:eastAsia="DengXian" w:hAnsi="Times New Roman"/>
          <w:szCs w:val="20"/>
          <w:lang w:eastAsia="ko-KR"/>
        </w:rPr>
        <w:t>InH-Office LOS</w:t>
      </w:r>
    </w:p>
    <w:p w14:paraId="77C0BC2C" w14:textId="77777777" w:rsidR="005A6339" w:rsidRPr="00F071BD" w:rsidRDefault="005A6339" w:rsidP="005A6339">
      <w:pPr>
        <w:pStyle w:val="BodyText"/>
        <w:numPr>
          <w:ilvl w:val="1"/>
          <w:numId w:val="15"/>
        </w:numPr>
        <w:spacing w:after="0"/>
        <w:rPr>
          <w:rFonts w:ascii="Times New Roman" w:eastAsia="DengXian" w:hAnsi="Times New Roman"/>
          <w:szCs w:val="20"/>
          <w:lang w:eastAsia="ko-KR"/>
        </w:rPr>
      </w:pPr>
      <w:r w:rsidRPr="00F071BD">
        <w:rPr>
          <w:rFonts w:ascii="Times New Roman" w:eastAsia="DengXian" w:hAnsi="Times New Roman"/>
          <w:szCs w:val="20"/>
          <w:lang w:eastAsia="ko-KR"/>
        </w:rPr>
        <w:t>InH-Office NLOS</w:t>
      </w:r>
    </w:p>
    <w:p w14:paraId="37FFDC3F" w14:textId="77777777" w:rsidR="005A6339" w:rsidRPr="00F071BD" w:rsidRDefault="005A6339" w:rsidP="005A6339">
      <w:pPr>
        <w:pStyle w:val="BodyText"/>
        <w:numPr>
          <w:ilvl w:val="1"/>
          <w:numId w:val="15"/>
        </w:numPr>
        <w:spacing w:after="0"/>
        <w:rPr>
          <w:rFonts w:ascii="Times New Roman" w:eastAsia="DengXian" w:hAnsi="Times New Roman"/>
          <w:szCs w:val="20"/>
          <w:lang w:eastAsia="ko-KR"/>
        </w:rPr>
      </w:pPr>
      <w:r w:rsidRPr="00F071BD">
        <w:rPr>
          <w:rFonts w:ascii="Times New Roman" w:eastAsia="DengXian" w:hAnsi="Times New Roman"/>
          <w:szCs w:val="20"/>
          <w:lang w:eastAsia="ko-KR"/>
        </w:rPr>
        <w:t>RMa LOS</w:t>
      </w:r>
    </w:p>
    <w:p w14:paraId="6DB124E4" w14:textId="77777777" w:rsidR="005A6339" w:rsidRPr="00F071BD" w:rsidRDefault="005A6339" w:rsidP="005A6339">
      <w:pPr>
        <w:pStyle w:val="BodyText"/>
        <w:numPr>
          <w:ilvl w:val="1"/>
          <w:numId w:val="15"/>
        </w:numPr>
        <w:spacing w:after="0"/>
        <w:rPr>
          <w:rFonts w:ascii="Times New Roman" w:eastAsia="DengXian" w:hAnsi="Times New Roman"/>
          <w:szCs w:val="20"/>
          <w:lang w:eastAsia="ko-KR"/>
        </w:rPr>
      </w:pPr>
      <w:r w:rsidRPr="00F071BD">
        <w:rPr>
          <w:rFonts w:ascii="Times New Roman" w:eastAsia="DengXian" w:hAnsi="Times New Roman"/>
          <w:szCs w:val="20"/>
          <w:lang w:eastAsia="ko-KR"/>
        </w:rPr>
        <w:t>RMa NLOS</w:t>
      </w:r>
    </w:p>
    <w:p w14:paraId="3FE12E06" w14:textId="77777777" w:rsidR="005A6339" w:rsidRPr="00F071BD" w:rsidRDefault="005A6339" w:rsidP="005A6339">
      <w:pPr>
        <w:pStyle w:val="BodyText"/>
        <w:numPr>
          <w:ilvl w:val="1"/>
          <w:numId w:val="15"/>
        </w:numPr>
        <w:spacing w:after="0"/>
        <w:rPr>
          <w:rFonts w:ascii="Times New Roman" w:eastAsia="DengXian" w:hAnsi="Times New Roman"/>
          <w:szCs w:val="20"/>
          <w:lang w:eastAsia="ko-KR"/>
        </w:rPr>
      </w:pPr>
      <w:r w:rsidRPr="00F071BD">
        <w:rPr>
          <w:rFonts w:ascii="Times New Roman" w:eastAsia="DengXian" w:hAnsi="Times New Roman"/>
          <w:szCs w:val="20"/>
          <w:lang w:eastAsia="ko-KR"/>
        </w:rPr>
        <w:t>InF LOS</w:t>
      </w:r>
    </w:p>
    <w:p w14:paraId="3CAF64F0" w14:textId="77777777" w:rsidR="005A6339" w:rsidRPr="00F071BD" w:rsidRDefault="005A6339" w:rsidP="005A6339">
      <w:pPr>
        <w:pStyle w:val="BodyText"/>
        <w:numPr>
          <w:ilvl w:val="1"/>
          <w:numId w:val="15"/>
        </w:numPr>
        <w:spacing w:after="0"/>
        <w:rPr>
          <w:rFonts w:ascii="Times New Roman" w:eastAsia="DengXian" w:hAnsi="Times New Roman"/>
          <w:szCs w:val="20"/>
          <w:lang w:eastAsia="ko-KR"/>
        </w:rPr>
      </w:pPr>
      <w:r w:rsidRPr="00F071BD">
        <w:rPr>
          <w:rFonts w:ascii="Times New Roman" w:eastAsia="DengXian" w:hAnsi="Times New Roman"/>
          <w:szCs w:val="20"/>
          <w:lang w:eastAsia="ko-KR"/>
        </w:rPr>
        <w:t>InF NLOS</w:t>
      </w:r>
    </w:p>
    <w:p w14:paraId="083C5080" w14:textId="77777777" w:rsidR="005A6339" w:rsidRDefault="005A6339">
      <w:pPr>
        <w:pStyle w:val="BodyText"/>
        <w:spacing w:after="0"/>
        <w:rPr>
          <w:rFonts w:ascii="Times New Roman" w:eastAsiaTheme="minorEastAsia" w:hAnsi="Times New Roman"/>
          <w:szCs w:val="20"/>
          <w:lang w:eastAsia="ko-KR"/>
        </w:rPr>
      </w:pPr>
    </w:p>
    <w:p w14:paraId="15F6E568" w14:textId="77777777" w:rsidR="005A6339" w:rsidRDefault="005A6339" w:rsidP="005A6339">
      <w:pPr>
        <w:pStyle w:val="Heading4"/>
        <w:rPr>
          <w:rFonts w:eastAsia="SimSun"/>
          <w:lang w:val="en-US" w:eastAsia="zh-CN"/>
        </w:rPr>
      </w:pPr>
      <w:r>
        <w:rPr>
          <w:rFonts w:eastAsia="SimSun"/>
          <w:lang w:val="en-US" w:eastAsia="zh-CN"/>
        </w:rPr>
        <w:t>Round #4 Discussion</w:t>
      </w:r>
    </w:p>
    <w:p w14:paraId="1C5F1F2A" w14:textId="083B5452" w:rsidR="000F64C1" w:rsidRDefault="000F64C1" w:rsidP="000F64C1">
      <w:r w:rsidRPr="000F64C1">
        <w:t>Prop</w:t>
      </w:r>
      <w:r>
        <w:t>osal #2.2-2A is no longer needed as Proposal #2.2-3A will cover them.</w:t>
      </w:r>
    </w:p>
    <w:p w14:paraId="175D8A5F" w14:textId="46B0EA64" w:rsidR="000F64C1" w:rsidRPr="000F64C1" w:rsidRDefault="007E0781" w:rsidP="000F64C1">
      <w:r>
        <w:t>Please check proposal #2.2-3A.</w:t>
      </w:r>
    </w:p>
    <w:p w14:paraId="41FC4C65" w14:textId="6740FE3E" w:rsidR="000F64C1" w:rsidRDefault="000F64C1" w:rsidP="000F64C1">
      <w:pPr>
        <w:pStyle w:val="Heading5"/>
        <w:rPr>
          <w:rFonts w:eastAsiaTheme="minorEastAsia"/>
          <w:lang w:val="en-US" w:eastAsia="ko-KR"/>
        </w:rPr>
      </w:pPr>
      <w:r>
        <w:rPr>
          <w:rFonts w:eastAsiaTheme="minorEastAsia"/>
          <w:lang w:val="en-US" w:eastAsia="ko-KR"/>
        </w:rPr>
        <w:t>Proposal #2.2-3A:</w:t>
      </w:r>
    </w:p>
    <w:p w14:paraId="070BA439" w14:textId="77777777" w:rsidR="000F64C1" w:rsidRDefault="000F64C1" w:rsidP="000F64C1">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w:t>
      </w:r>
      <w:r>
        <w:rPr>
          <w:rFonts w:ascii="Times New Roman" w:eastAsiaTheme="minorEastAsia" w:hAnsi="Times New Roman"/>
          <w:color w:val="FF0000"/>
          <w:szCs w:val="20"/>
          <w:lang w:eastAsia="ko-KR"/>
        </w:rPr>
        <w:t xml:space="preserve">further study </w:t>
      </w:r>
      <w:r>
        <w:rPr>
          <w:rFonts w:ascii="Times New Roman" w:eastAsiaTheme="minorEastAsia" w:hAnsi="Times New Roman"/>
          <w:szCs w:val="20"/>
          <w:lang w:eastAsia="ko-KR"/>
        </w:rPr>
        <w:t>path loss model parameters for 6 – 24 GHz frequency range.</w:t>
      </w:r>
    </w:p>
    <w:p w14:paraId="64A7D6E7" w14:textId="77777777" w:rsidR="000F64C1" w:rsidRDefault="000F64C1" w:rsidP="000F64C1">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LOS</w:t>
      </w:r>
    </w:p>
    <w:p w14:paraId="15EC3E9A" w14:textId="77777777" w:rsidR="000F64C1" w:rsidRDefault="000F64C1" w:rsidP="000F64C1">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NLOS</w:t>
      </w:r>
    </w:p>
    <w:p w14:paraId="232A55E4" w14:textId="77777777" w:rsidR="000F64C1" w:rsidRPr="00CF1A20" w:rsidRDefault="000F64C1" w:rsidP="000F64C1">
      <w:pPr>
        <w:pStyle w:val="BodyText"/>
        <w:numPr>
          <w:ilvl w:val="1"/>
          <w:numId w:val="15"/>
        </w:numPr>
        <w:spacing w:after="0"/>
        <w:rPr>
          <w:rFonts w:ascii="Times New Roman" w:eastAsiaTheme="minorEastAsia" w:hAnsi="Times New Roman"/>
          <w:color w:val="FF0000"/>
          <w:szCs w:val="20"/>
          <w:u w:val="single"/>
          <w:lang w:eastAsia="ko-KR"/>
        </w:rPr>
      </w:pPr>
      <w:r w:rsidRPr="00CF1A20">
        <w:rPr>
          <w:rFonts w:ascii="Times New Roman" w:eastAsiaTheme="minorEastAsia" w:hAnsi="Times New Roman"/>
          <w:color w:val="FF0000"/>
          <w:szCs w:val="20"/>
          <w:u w:val="single"/>
          <w:lang w:eastAsia="ko-KR"/>
        </w:rPr>
        <w:t>UMa LOS</w:t>
      </w:r>
    </w:p>
    <w:p w14:paraId="2A2DCB4B" w14:textId="77777777" w:rsidR="000F64C1" w:rsidRPr="00CF1A20" w:rsidRDefault="000F64C1" w:rsidP="000F64C1">
      <w:pPr>
        <w:pStyle w:val="BodyText"/>
        <w:numPr>
          <w:ilvl w:val="1"/>
          <w:numId w:val="15"/>
        </w:numPr>
        <w:spacing w:after="0"/>
        <w:rPr>
          <w:rFonts w:ascii="Times New Roman" w:eastAsiaTheme="minorEastAsia" w:hAnsi="Times New Roman"/>
          <w:color w:val="FF0000"/>
          <w:szCs w:val="20"/>
          <w:u w:val="single"/>
          <w:lang w:eastAsia="ko-KR"/>
        </w:rPr>
      </w:pPr>
      <w:r w:rsidRPr="00CF1A20">
        <w:rPr>
          <w:rFonts w:ascii="Times New Roman" w:eastAsiaTheme="minorEastAsia" w:hAnsi="Times New Roman"/>
          <w:color w:val="FF0000"/>
          <w:szCs w:val="20"/>
          <w:u w:val="single"/>
          <w:lang w:eastAsia="ko-KR"/>
        </w:rPr>
        <w:t>UMa NLOS</w:t>
      </w:r>
    </w:p>
    <w:p w14:paraId="0C838E1D" w14:textId="77777777" w:rsidR="000F64C1" w:rsidRPr="000F64C1" w:rsidRDefault="000F64C1" w:rsidP="000F64C1">
      <w:pPr>
        <w:rPr>
          <w:lang w:eastAsia="zh-CN"/>
        </w:rPr>
      </w:pPr>
    </w:p>
    <w:tbl>
      <w:tblPr>
        <w:tblStyle w:val="TableGrid"/>
        <w:tblW w:w="0" w:type="auto"/>
        <w:tblInd w:w="5" w:type="dxa"/>
        <w:tblLook w:val="04A0" w:firstRow="1" w:lastRow="0" w:firstColumn="1" w:lastColumn="0" w:noHBand="0" w:noVBand="1"/>
      </w:tblPr>
      <w:tblGrid>
        <w:gridCol w:w="1795"/>
        <w:gridCol w:w="8990"/>
      </w:tblGrid>
      <w:tr w:rsidR="007A15E5" w14:paraId="2D056CAA" w14:textId="77777777" w:rsidTr="008D6889">
        <w:tc>
          <w:tcPr>
            <w:tcW w:w="1795" w:type="dxa"/>
            <w:shd w:val="clear" w:color="auto" w:fill="FBE4D5" w:themeFill="accent2" w:themeFillTint="33"/>
          </w:tcPr>
          <w:p w14:paraId="30A47CE8" w14:textId="77777777" w:rsidR="007A15E5" w:rsidRDefault="007A15E5" w:rsidP="00552DF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0" w:type="dxa"/>
            <w:shd w:val="clear" w:color="auto" w:fill="FBE4D5" w:themeFill="accent2" w:themeFillTint="33"/>
          </w:tcPr>
          <w:p w14:paraId="31588C26" w14:textId="77777777" w:rsidR="007A15E5" w:rsidRDefault="007A15E5" w:rsidP="00552DF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7A15E5" w14:paraId="76392768" w14:textId="77777777" w:rsidTr="008D6889">
        <w:tc>
          <w:tcPr>
            <w:tcW w:w="1795" w:type="dxa"/>
          </w:tcPr>
          <w:p w14:paraId="44268DF3" w14:textId="73FB0C51" w:rsidR="007A15E5" w:rsidRDefault="000F3640" w:rsidP="00552DF7">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AT&amp;T</w:t>
            </w:r>
          </w:p>
        </w:tc>
        <w:tc>
          <w:tcPr>
            <w:tcW w:w="8990" w:type="dxa"/>
          </w:tcPr>
          <w:p w14:paraId="1620751A" w14:textId="41ACADC1" w:rsidR="007A15E5" w:rsidRDefault="000F3640" w:rsidP="00552DF7">
            <w:pPr>
              <w:spacing w:before="0" w:after="0" w:line="240" w:lineRule="auto"/>
              <w:rPr>
                <w:lang w:eastAsia="zh-CN"/>
              </w:rPr>
            </w:pPr>
            <w:r>
              <w:rPr>
                <w:lang w:eastAsia="zh-CN"/>
              </w:rPr>
              <w:t>Support</w:t>
            </w:r>
          </w:p>
        </w:tc>
      </w:tr>
      <w:tr w:rsidR="008D6889" w14:paraId="7B143A3D" w14:textId="77777777" w:rsidTr="008D6889">
        <w:tc>
          <w:tcPr>
            <w:tcW w:w="1795" w:type="dxa"/>
          </w:tcPr>
          <w:p w14:paraId="3B2FD36D" w14:textId="2789E921" w:rsidR="008D6889" w:rsidRDefault="00B36326" w:rsidP="00D81420">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Sharp</w:t>
            </w:r>
          </w:p>
        </w:tc>
        <w:tc>
          <w:tcPr>
            <w:tcW w:w="8990" w:type="dxa"/>
          </w:tcPr>
          <w:p w14:paraId="34CEC2CE" w14:textId="2C65BE79" w:rsidR="008D6889" w:rsidRDefault="008D6889" w:rsidP="00D81420">
            <w:pPr>
              <w:spacing w:before="0" w:after="0" w:line="240" w:lineRule="auto"/>
              <w:rPr>
                <w:lang w:eastAsia="zh-CN"/>
              </w:rPr>
            </w:pPr>
            <w:r>
              <w:rPr>
                <w:lang w:eastAsia="zh-CN"/>
              </w:rPr>
              <w:t>Support. We are okay with further study - Just a note that our measurements conducted in New York for UMi LOS, NLOS show that the current TR 38.901 path loss model is valid for 7-24 GHz range as well.</w:t>
            </w:r>
          </w:p>
        </w:tc>
      </w:tr>
    </w:tbl>
    <w:p w14:paraId="622A17E0" w14:textId="77777777" w:rsidR="005A6339" w:rsidRDefault="005A6339">
      <w:pPr>
        <w:pStyle w:val="BodyText"/>
        <w:spacing w:after="0"/>
        <w:rPr>
          <w:rFonts w:ascii="Times New Roman" w:eastAsiaTheme="minorEastAsia" w:hAnsi="Times New Roman"/>
          <w:szCs w:val="20"/>
          <w:lang w:eastAsia="ko-KR"/>
        </w:rPr>
      </w:pPr>
    </w:p>
    <w:p w14:paraId="301703EB" w14:textId="77777777" w:rsidR="005A6339" w:rsidRDefault="005A6339">
      <w:pPr>
        <w:pStyle w:val="BodyText"/>
        <w:spacing w:after="0"/>
        <w:rPr>
          <w:rFonts w:ascii="Times New Roman" w:eastAsiaTheme="minorEastAsia" w:hAnsi="Times New Roman"/>
          <w:szCs w:val="20"/>
          <w:lang w:eastAsia="ko-KR"/>
        </w:rPr>
      </w:pPr>
    </w:p>
    <w:p w14:paraId="74EC3D8E" w14:textId="77777777" w:rsidR="009070B7" w:rsidRDefault="009070B7">
      <w:pPr>
        <w:pStyle w:val="BodyText"/>
        <w:spacing w:after="0"/>
        <w:rPr>
          <w:rFonts w:ascii="Times New Roman" w:eastAsiaTheme="minorEastAsia" w:hAnsi="Times New Roman"/>
          <w:szCs w:val="20"/>
          <w:lang w:eastAsia="ko-KR"/>
        </w:rPr>
      </w:pPr>
    </w:p>
    <w:p w14:paraId="3440C1EF" w14:textId="77777777" w:rsidR="00C03C8E" w:rsidRDefault="000232D7">
      <w:pPr>
        <w:pStyle w:val="Heading3"/>
        <w:rPr>
          <w:rFonts w:eastAsiaTheme="minorEastAsia"/>
          <w:lang w:val="en-US" w:eastAsia="ko-KR"/>
        </w:rPr>
      </w:pPr>
      <w:r>
        <w:rPr>
          <w:rFonts w:eastAsia="SimSun"/>
          <w:lang w:val="en-US" w:eastAsia="zh-CN"/>
        </w:rPr>
        <w:t>4.2.3 Delay Spread</w:t>
      </w:r>
    </w:p>
    <w:tbl>
      <w:tblPr>
        <w:tblStyle w:val="TableGrid"/>
        <w:tblW w:w="0" w:type="auto"/>
        <w:tblLook w:val="04A0" w:firstRow="1" w:lastRow="0" w:firstColumn="1" w:lastColumn="0" w:noHBand="0" w:noVBand="1"/>
      </w:tblPr>
      <w:tblGrid>
        <w:gridCol w:w="1885"/>
        <w:gridCol w:w="8730"/>
      </w:tblGrid>
      <w:tr w:rsidR="00C03C8E" w14:paraId="442E6BDB" w14:textId="77777777">
        <w:tc>
          <w:tcPr>
            <w:tcW w:w="1885" w:type="dxa"/>
            <w:shd w:val="clear" w:color="auto" w:fill="DEEAF6" w:themeFill="accent5" w:themeFillTint="33"/>
            <w:vAlign w:val="center"/>
          </w:tcPr>
          <w:p w14:paraId="335CB2C2"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8730" w:type="dxa"/>
            <w:shd w:val="clear" w:color="auto" w:fill="DEEAF6" w:themeFill="accent5" w:themeFillTint="33"/>
            <w:vAlign w:val="center"/>
          </w:tcPr>
          <w:p w14:paraId="06429A84"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C03C8E" w14:paraId="5FDCE525" w14:textId="77777777">
        <w:tc>
          <w:tcPr>
            <w:tcW w:w="1885" w:type="dxa"/>
            <w:vAlign w:val="center"/>
          </w:tcPr>
          <w:p w14:paraId="43EC8959" w14:textId="77777777" w:rsidR="00C03C8E" w:rsidRDefault="000232D7">
            <w:pPr>
              <w:spacing w:before="0" w:after="0" w:line="240" w:lineRule="auto"/>
              <w:jc w:val="left"/>
            </w:pPr>
            <w:r>
              <w:t>[1] Huawei, HiSilicon</w:t>
            </w:r>
          </w:p>
        </w:tc>
        <w:tc>
          <w:tcPr>
            <w:tcW w:w="8730" w:type="dxa"/>
            <w:vAlign w:val="center"/>
          </w:tcPr>
          <w:p w14:paraId="645DFE89" w14:textId="77777777" w:rsidR="00C03C8E" w:rsidRDefault="000232D7">
            <w:pPr>
              <w:pStyle w:val="Caption"/>
              <w:keepNext/>
              <w:widowControl w:val="0"/>
              <w:spacing w:before="0" w:after="0" w:line="240" w:lineRule="auto"/>
              <w:jc w:val="center"/>
              <w:rPr>
                <w:b w:val="0"/>
                <w:bCs w:val="0"/>
                <w:sz w:val="20"/>
                <w:szCs w:val="20"/>
              </w:rPr>
            </w:pPr>
            <w:bookmarkStart w:id="23" w:name="_Ref165713984"/>
            <w:bookmarkStart w:id="24" w:name="_Hlk176962785"/>
            <w:r>
              <w:rPr>
                <w:b w:val="0"/>
                <w:bCs w:val="0"/>
                <w:sz w:val="20"/>
                <w:szCs w:val="20"/>
              </w:rPr>
              <w:t xml:space="preserve">Table </w:t>
            </w:r>
            <w:r>
              <w:rPr>
                <w:b w:val="0"/>
                <w:bCs w:val="0"/>
                <w:sz w:val="20"/>
                <w:szCs w:val="20"/>
              </w:rPr>
              <w:fldChar w:fldCharType="begin"/>
            </w:r>
            <w:r>
              <w:rPr>
                <w:b w:val="0"/>
                <w:bCs w:val="0"/>
                <w:sz w:val="20"/>
                <w:szCs w:val="20"/>
              </w:rPr>
              <w:instrText xml:space="preserve"> SEQ Table \* ARABIC </w:instrText>
            </w:r>
            <w:r>
              <w:rPr>
                <w:b w:val="0"/>
                <w:bCs w:val="0"/>
                <w:sz w:val="20"/>
                <w:szCs w:val="20"/>
              </w:rPr>
              <w:fldChar w:fldCharType="separate"/>
            </w:r>
            <w:r>
              <w:rPr>
                <w:b w:val="0"/>
                <w:bCs w:val="0"/>
                <w:sz w:val="20"/>
                <w:szCs w:val="20"/>
              </w:rPr>
              <w:t>1</w:t>
            </w:r>
            <w:r>
              <w:rPr>
                <w:b w:val="0"/>
                <w:bCs w:val="0"/>
                <w:sz w:val="20"/>
                <w:szCs w:val="20"/>
              </w:rPr>
              <w:fldChar w:fldCharType="end"/>
            </w:r>
            <w:bookmarkEnd w:id="23"/>
            <w:r>
              <w:rPr>
                <w:b w:val="0"/>
                <w:bCs w:val="0"/>
                <w:sz w:val="20"/>
                <w:szCs w:val="20"/>
              </w:rPr>
              <w:t xml:space="preserve"> Fast fading parameters</w:t>
            </w:r>
          </w:p>
          <w:tbl>
            <w:tblPr>
              <w:tblStyle w:val="TableGrid"/>
              <w:tblW w:w="7689" w:type="dxa"/>
              <w:jc w:val="center"/>
              <w:tblCellMar>
                <w:left w:w="0" w:type="dxa"/>
                <w:right w:w="0" w:type="dxa"/>
              </w:tblCellMar>
              <w:tblLook w:val="04A0" w:firstRow="1" w:lastRow="0" w:firstColumn="1" w:lastColumn="0" w:noHBand="0" w:noVBand="1"/>
            </w:tblPr>
            <w:tblGrid>
              <w:gridCol w:w="1118"/>
              <w:gridCol w:w="363"/>
              <w:gridCol w:w="321"/>
              <w:gridCol w:w="448"/>
              <w:gridCol w:w="332"/>
              <w:gridCol w:w="450"/>
              <w:gridCol w:w="335"/>
              <w:gridCol w:w="452"/>
              <w:gridCol w:w="335"/>
              <w:gridCol w:w="446"/>
              <w:gridCol w:w="6"/>
              <w:gridCol w:w="331"/>
              <w:gridCol w:w="446"/>
              <w:gridCol w:w="7"/>
              <w:gridCol w:w="330"/>
              <w:gridCol w:w="447"/>
              <w:gridCol w:w="8"/>
              <w:gridCol w:w="420"/>
              <w:gridCol w:w="355"/>
              <w:gridCol w:w="8"/>
              <w:gridCol w:w="327"/>
              <w:gridCol w:w="404"/>
            </w:tblGrid>
            <w:tr w:rsidR="00C03C8E" w14:paraId="59318CEC" w14:textId="77777777">
              <w:trPr>
                <w:cantSplit/>
                <w:trHeight w:hRule="exact" w:val="268"/>
                <w:jc w:val="center"/>
              </w:trPr>
              <w:tc>
                <w:tcPr>
                  <w:tcW w:w="1481" w:type="dxa"/>
                  <w:gridSpan w:val="2"/>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4FABA7F" w14:textId="77777777" w:rsidR="00C03C8E" w:rsidRDefault="000232D7">
                  <w:pPr>
                    <w:pStyle w:val="B10"/>
                    <w:keepNext/>
                    <w:widowControl w:val="0"/>
                    <w:spacing w:before="0" w:after="0" w:line="240" w:lineRule="auto"/>
                    <w:ind w:left="0"/>
                    <w:jc w:val="center"/>
                    <w:rPr>
                      <w:rFonts w:eastAsia="SimSun"/>
                      <w:b/>
                      <w:bCs/>
                      <w:sz w:val="12"/>
                      <w:szCs w:val="12"/>
                      <w:lang w:eastAsia="zh-CN"/>
                    </w:rPr>
                  </w:pPr>
                  <w:r>
                    <w:rPr>
                      <w:rFonts w:eastAsia="SimSun"/>
                      <w:b/>
                      <w:bCs/>
                      <w:sz w:val="12"/>
                      <w:szCs w:val="12"/>
                      <w:lang w:eastAsia="zh-CN"/>
                    </w:rPr>
                    <w:t>Scenario</w:t>
                  </w:r>
                </w:p>
              </w:tc>
              <w:tc>
                <w:tcPr>
                  <w:tcW w:w="1551"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1D13CC1"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InH @10 GHz</w:t>
                  </w:r>
                </w:p>
              </w:tc>
              <w:tc>
                <w:tcPr>
                  <w:tcW w:w="1574"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3148ECD"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UMi @10 GHz</w:t>
                  </w:r>
                </w:p>
              </w:tc>
              <w:tc>
                <w:tcPr>
                  <w:tcW w:w="1569" w:type="dxa"/>
                  <w:gridSpan w:val="6"/>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6B754BE"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UMa @6.5 GHz</w:t>
                  </w:r>
                </w:p>
              </w:tc>
              <w:tc>
                <w:tcPr>
                  <w:tcW w:w="1514"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23AEA0B"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UMa @13 GHz</w:t>
                  </w:r>
                </w:p>
              </w:tc>
            </w:tr>
            <w:tr w:rsidR="00C03C8E" w14:paraId="556BDD5E" w14:textId="77777777">
              <w:trPr>
                <w:cantSplit/>
                <w:trHeight w:hRule="exact" w:val="268"/>
                <w:jc w:val="center"/>
              </w:trPr>
              <w:tc>
                <w:tcPr>
                  <w:tcW w:w="1481"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CF82D59" w14:textId="77777777" w:rsidR="00C03C8E" w:rsidRDefault="00C03C8E">
                  <w:pPr>
                    <w:pStyle w:val="B10"/>
                    <w:keepNext/>
                    <w:widowControl w:val="0"/>
                    <w:spacing w:before="0" w:after="0" w:line="240" w:lineRule="auto"/>
                    <w:ind w:left="0" w:firstLine="0"/>
                    <w:jc w:val="center"/>
                    <w:rPr>
                      <w:rFonts w:eastAsia="SimSun"/>
                      <w:b/>
                      <w:bCs/>
                      <w:sz w:val="12"/>
                      <w:szCs w:val="12"/>
                      <w:lang w:eastAsia="zh-CN"/>
                    </w:rPr>
                  </w:pPr>
                </w:p>
              </w:tc>
              <w:tc>
                <w:tcPr>
                  <w:tcW w:w="76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7F09396" w14:textId="77777777" w:rsidR="00C03C8E" w:rsidRDefault="000232D7">
                  <w:pPr>
                    <w:pStyle w:val="B10"/>
                    <w:keepNext/>
                    <w:widowControl w:val="0"/>
                    <w:spacing w:before="0" w:after="0" w:line="240" w:lineRule="auto"/>
                    <w:ind w:left="0" w:firstLineChars="100" w:firstLine="120"/>
                    <w:rPr>
                      <w:rFonts w:eastAsia="SimSun"/>
                      <w:b/>
                      <w:bCs/>
                      <w:sz w:val="12"/>
                      <w:szCs w:val="12"/>
                      <w:lang w:eastAsia="zh-CN"/>
                    </w:rPr>
                  </w:pPr>
                  <w:r>
                    <w:rPr>
                      <w:rFonts w:eastAsia="SimSun"/>
                      <w:b/>
                      <w:bCs/>
                      <w:sz w:val="12"/>
                      <w:szCs w:val="12"/>
                      <w:lang w:eastAsia="zh-CN"/>
                    </w:rPr>
                    <w:t>TR 38.901</w:t>
                  </w:r>
                </w:p>
              </w:tc>
              <w:tc>
                <w:tcPr>
                  <w:tcW w:w="78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35ABCAF"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Measurement</w:t>
                  </w:r>
                </w:p>
              </w:tc>
              <w:tc>
                <w:tcPr>
                  <w:tcW w:w="78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B053B38"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TR 38.901</w:t>
                  </w:r>
                </w:p>
              </w:tc>
              <w:tc>
                <w:tcPr>
                  <w:tcW w:w="787"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2BDD5A5"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Measurement</w:t>
                  </w:r>
                </w:p>
              </w:tc>
              <w:tc>
                <w:tcPr>
                  <w:tcW w:w="784"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7B9EFFD"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TR 38.901</w:t>
                  </w:r>
                </w:p>
              </w:tc>
              <w:tc>
                <w:tcPr>
                  <w:tcW w:w="785"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338769C"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Measurement</w:t>
                  </w:r>
                </w:p>
              </w:tc>
              <w:tc>
                <w:tcPr>
                  <w:tcW w:w="783"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82AECE8"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TR 38.901</w:t>
                  </w:r>
                </w:p>
              </w:tc>
              <w:tc>
                <w:tcPr>
                  <w:tcW w:w="731"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1CF3689"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Measurement</w:t>
                  </w:r>
                </w:p>
              </w:tc>
            </w:tr>
            <w:tr w:rsidR="00C03C8E" w14:paraId="5806A852" w14:textId="77777777">
              <w:trPr>
                <w:cantSplit/>
                <w:trHeight w:hRule="exact" w:val="240"/>
                <w:jc w:val="center"/>
              </w:trPr>
              <w:tc>
                <w:tcPr>
                  <w:tcW w:w="1481"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6183073" w14:textId="77777777" w:rsidR="00C03C8E" w:rsidRDefault="00C03C8E">
                  <w:pPr>
                    <w:pStyle w:val="B10"/>
                    <w:keepNext/>
                    <w:widowControl w:val="0"/>
                    <w:spacing w:before="0" w:after="0" w:line="240" w:lineRule="auto"/>
                    <w:jc w:val="center"/>
                    <w:rPr>
                      <w:rFonts w:eastAsia="SimSun"/>
                      <w:b/>
                      <w:bCs/>
                      <w:sz w:val="12"/>
                      <w:szCs w:val="12"/>
                      <w:lang w:eastAsia="zh-CN"/>
                    </w:rPr>
                  </w:pPr>
                </w:p>
              </w:tc>
              <w:tc>
                <w:tcPr>
                  <w:tcW w:w="32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9076254"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LOS</w:t>
                  </w:r>
                </w:p>
              </w:tc>
              <w:tc>
                <w:tcPr>
                  <w:tcW w:w="44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B53ECFB"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NLOS</w:t>
                  </w:r>
                </w:p>
              </w:tc>
              <w:tc>
                <w:tcPr>
                  <w:tcW w:w="33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DB7496D"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LOS</w:t>
                  </w:r>
                </w:p>
              </w:tc>
              <w:tc>
                <w:tcPr>
                  <w:tcW w:w="45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B88B82F"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NLOS</w:t>
                  </w:r>
                </w:p>
              </w:tc>
              <w:tc>
                <w:tcPr>
                  <w:tcW w:w="33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70EB7E5"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LOS</w:t>
                  </w:r>
                </w:p>
              </w:tc>
              <w:tc>
                <w:tcPr>
                  <w:tcW w:w="45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AB19757"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NLOS</w:t>
                  </w:r>
                </w:p>
              </w:tc>
              <w:tc>
                <w:tcPr>
                  <w:tcW w:w="33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A07EBEE"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LOS</w:t>
                  </w:r>
                </w:p>
              </w:tc>
              <w:tc>
                <w:tcPr>
                  <w:tcW w:w="44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CF2BE95"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NLOS</w:t>
                  </w:r>
                </w:p>
              </w:tc>
              <w:tc>
                <w:tcPr>
                  <w:tcW w:w="33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7865204"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LOS</w:t>
                  </w:r>
                </w:p>
              </w:tc>
              <w:tc>
                <w:tcPr>
                  <w:tcW w:w="44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7052EE8"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NLOS</w:t>
                  </w:r>
                </w:p>
              </w:tc>
              <w:tc>
                <w:tcPr>
                  <w:tcW w:w="33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CE550BF"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LOS</w:t>
                  </w:r>
                </w:p>
              </w:tc>
              <w:tc>
                <w:tcPr>
                  <w:tcW w:w="44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457A0C0"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NLOS</w:t>
                  </w:r>
                </w:p>
              </w:tc>
              <w:tc>
                <w:tcPr>
                  <w:tcW w:w="428"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0BEDF23"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LOS</w:t>
                  </w:r>
                </w:p>
              </w:tc>
              <w:tc>
                <w:tcPr>
                  <w:tcW w:w="3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582FF16"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NLOS</w:t>
                  </w:r>
                </w:p>
              </w:tc>
              <w:tc>
                <w:tcPr>
                  <w:tcW w:w="335"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D809968"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LOS</w:t>
                  </w:r>
                </w:p>
              </w:tc>
              <w:tc>
                <w:tcPr>
                  <w:tcW w:w="40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989D6EB"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NLOS</w:t>
                  </w:r>
                </w:p>
              </w:tc>
            </w:tr>
            <w:tr w:rsidR="00C03C8E" w14:paraId="0AADA31D" w14:textId="77777777">
              <w:trPr>
                <w:cantSplit/>
                <w:trHeight w:hRule="exact" w:val="240"/>
                <w:jc w:val="center"/>
              </w:trPr>
              <w:tc>
                <w:tcPr>
                  <w:tcW w:w="111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2743F6A" w14:textId="77777777" w:rsidR="00C03C8E" w:rsidRDefault="000232D7">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Delay spread (DS)</w:t>
                  </w:r>
                  <w:r>
                    <w:rPr>
                      <w:rFonts w:eastAsia="SimSun"/>
                      <w:sz w:val="10"/>
                      <w:szCs w:val="12"/>
                      <w:lang w:eastAsia="zh-CN"/>
                    </w:rPr>
                    <w:br/>
                    <w:t>lgDS=log10</w:t>
                  </w:r>
                </w:p>
                <w:p w14:paraId="10B16F05" w14:textId="77777777" w:rsidR="00C03C8E" w:rsidRDefault="000232D7">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(DS/1s)</w:t>
                  </w: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1FCDE6C" w14:textId="77777777" w:rsidR="00C03C8E" w:rsidRDefault="000232D7">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μ</m:t>
                    </m:r>
                  </m:oMath>
                  <w:r>
                    <w:rPr>
                      <w:rFonts w:eastAsia="SimSun"/>
                      <w:sz w:val="12"/>
                      <w:szCs w:val="12"/>
                      <w:vertAlign w:val="subscript"/>
                      <w:lang w:eastAsia="zh-CN"/>
                    </w:rPr>
                    <w:t>lgDS</w:t>
                  </w:r>
                </w:p>
              </w:tc>
              <w:tc>
                <w:tcPr>
                  <w:tcW w:w="321" w:type="dxa"/>
                  <w:tcBorders>
                    <w:top w:val="single" w:sz="4" w:space="0" w:color="auto"/>
                    <w:left w:val="single" w:sz="4" w:space="0" w:color="auto"/>
                    <w:bottom w:val="single" w:sz="4" w:space="0" w:color="auto"/>
                    <w:right w:val="single" w:sz="4" w:space="0" w:color="auto"/>
                  </w:tcBorders>
                  <w:vAlign w:val="center"/>
                </w:tcPr>
                <w:p w14:paraId="5CED9346"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-7.7</w:t>
                  </w:r>
                </w:p>
              </w:tc>
              <w:tc>
                <w:tcPr>
                  <w:tcW w:w="448" w:type="dxa"/>
                  <w:tcBorders>
                    <w:top w:val="single" w:sz="4" w:space="0" w:color="auto"/>
                    <w:left w:val="single" w:sz="4" w:space="0" w:color="auto"/>
                    <w:bottom w:val="single" w:sz="4" w:space="0" w:color="auto"/>
                    <w:right w:val="single" w:sz="4" w:space="0" w:color="auto"/>
                  </w:tcBorders>
                  <w:vAlign w:val="center"/>
                </w:tcPr>
                <w:p w14:paraId="2137CD8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-7.46</w:t>
                  </w:r>
                </w:p>
              </w:tc>
              <w:tc>
                <w:tcPr>
                  <w:tcW w:w="332" w:type="dxa"/>
                  <w:tcBorders>
                    <w:top w:val="single" w:sz="4" w:space="0" w:color="auto"/>
                    <w:left w:val="single" w:sz="4" w:space="0" w:color="auto"/>
                    <w:bottom w:val="single" w:sz="4" w:space="0" w:color="auto"/>
                    <w:right w:val="single" w:sz="4" w:space="0" w:color="auto"/>
                  </w:tcBorders>
                  <w:vAlign w:val="center"/>
                </w:tcPr>
                <w:p w14:paraId="74D5AB5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-7.79</w:t>
                  </w:r>
                </w:p>
              </w:tc>
              <w:tc>
                <w:tcPr>
                  <w:tcW w:w="450" w:type="dxa"/>
                  <w:tcBorders>
                    <w:top w:val="single" w:sz="4" w:space="0" w:color="auto"/>
                    <w:left w:val="single" w:sz="4" w:space="0" w:color="auto"/>
                    <w:bottom w:val="single" w:sz="4" w:space="0" w:color="auto"/>
                    <w:right w:val="single" w:sz="4" w:space="0" w:color="auto"/>
                  </w:tcBorders>
                  <w:vAlign w:val="center"/>
                </w:tcPr>
                <w:p w14:paraId="441BBC0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-7.45</w:t>
                  </w:r>
                </w:p>
              </w:tc>
              <w:tc>
                <w:tcPr>
                  <w:tcW w:w="335" w:type="dxa"/>
                  <w:tcBorders>
                    <w:top w:val="single" w:sz="4" w:space="0" w:color="auto"/>
                    <w:left w:val="single" w:sz="4" w:space="0" w:color="auto"/>
                    <w:bottom w:val="single" w:sz="4" w:space="0" w:color="auto"/>
                    <w:right w:val="single" w:sz="4" w:space="0" w:color="auto"/>
                  </w:tcBorders>
                  <w:vAlign w:val="center"/>
                </w:tcPr>
                <w:p w14:paraId="7709C0B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-7.39</w:t>
                  </w:r>
                </w:p>
              </w:tc>
              <w:tc>
                <w:tcPr>
                  <w:tcW w:w="452" w:type="dxa"/>
                  <w:tcBorders>
                    <w:top w:val="single" w:sz="4" w:space="0" w:color="auto"/>
                    <w:left w:val="single" w:sz="4" w:space="0" w:color="auto"/>
                    <w:bottom w:val="single" w:sz="4" w:space="0" w:color="auto"/>
                    <w:right w:val="single" w:sz="4" w:space="0" w:color="auto"/>
                  </w:tcBorders>
                  <w:vAlign w:val="center"/>
                </w:tcPr>
                <w:p w14:paraId="4C34358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-7.08</w:t>
                  </w:r>
                </w:p>
              </w:tc>
              <w:tc>
                <w:tcPr>
                  <w:tcW w:w="335" w:type="dxa"/>
                  <w:tcBorders>
                    <w:top w:val="single" w:sz="4" w:space="0" w:color="auto"/>
                    <w:left w:val="single" w:sz="4" w:space="0" w:color="auto"/>
                    <w:bottom w:val="single" w:sz="4" w:space="0" w:color="auto"/>
                    <w:right w:val="single" w:sz="4" w:space="0" w:color="auto"/>
                  </w:tcBorders>
                  <w:vAlign w:val="center"/>
                </w:tcPr>
                <w:p w14:paraId="09F75E1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-7.47</w:t>
                  </w:r>
                </w:p>
              </w:tc>
              <w:tc>
                <w:tcPr>
                  <w:tcW w:w="446" w:type="dxa"/>
                  <w:tcBorders>
                    <w:top w:val="single" w:sz="4" w:space="0" w:color="auto"/>
                    <w:left w:val="single" w:sz="4" w:space="0" w:color="auto"/>
                    <w:bottom w:val="single" w:sz="4" w:space="0" w:color="auto"/>
                    <w:right w:val="single" w:sz="4" w:space="0" w:color="auto"/>
                  </w:tcBorders>
                  <w:vAlign w:val="center"/>
                </w:tcPr>
                <w:p w14:paraId="71E108C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-7.37</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611A4FC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-7.03</w:t>
                  </w:r>
                </w:p>
              </w:tc>
              <w:tc>
                <w:tcPr>
                  <w:tcW w:w="446" w:type="dxa"/>
                  <w:tcBorders>
                    <w:top w:val="single" w:sz="4" w:space="0" w:color="auto"/>
                    <w:left w:val="single" w:sz="4" w:space="0" w:color="auto"/>
                    <w:bottom w:val="single" w:sz="4" w:space="0" w:color="auto"/>
                    <w:right w:val="single" w:sz="4" w:space="0" w:color="auto"/>
                  </w:tcBorders>
                  <w:vAlign w:val="center"/>
                </w:tcPr>
                <w:p w14:paraId="4974240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-6.45</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07979929"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-7.32</w:t>
                  </w:r>
                </w:p>
              </w:tc>
              <w:tc>
                <w:tcPr>
                  <w:tcW w:w="447" w:type="dxa"/>
                  <w:tcBorders>
                    <w:top w:val="single" w:sz="4" w:space="0" w:color="auto"/>
                    <w:left w:val="single" w:sz="4" w:space="0" w:color="auto"/>
                    <w:bottom w:val="single" w:sz="4" w:space="0" w:color="auto"/>
                    <w:right w:val="single" w:sz="4" w:space="0" w:color="auto"/>
                  </w:tcBorders>
                  <w:vAlign w:val="center"/>
                </w:tcPr>
                <w:p w14:paraId="5DDB613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-7.01</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442DFC22" w14:textId="77777777" w:rsidR="00C03C8E" w:rsidRDefault="000232D7">
                  <w:pPr>
                    <w:pStyle w:val="B10"/>
                    <w:keepNext/>
                    <w:widowControl w:val="0"/>
                    <w:spacing w:before="0" w:after="0" w:line="240" w:lineRule="auto"/>
                    <w:ind w:left="0" w:firstLine="0"/>
                    <w:jc w:val="center"/>
                    <w:rPr>
                      <w:sz w:val="12"/>
                      <w:szCs w:val="12"/>
                    </w:rPr>
                  </w:pPr>
                  <w:r>
                    <w:rPr>
                      <w:sz w:val="12"/>
                      <w:szCs w:val="12"/>
                    </w:rPr>
                    <w:t>-7.06</w:t>
                  </w:r>
                </w:p>
              </w:tc>
              <w:tc>
                <w:tcPr>
                  <w:tcW w:w="355" w:type="dxa"/>
                  <w:tcBorders>
                    <w:top w:val="single" w:sz="4" w:space="0" w:color="auto"/>
                    <w:left w:val="single" w:sz="4" w:space="0" w:color="auto"/>
                    <w:bottom w:val="single" w:sz="4" w:space="0" w:color="auto"/>
                    <w:right w:val="single" w:sz="4" w:space="0" w:color="auto"/>
                  </w:tcBorders>
                  <w:vAlign w:val="center"/>
                </w:tcPr>
                <w:p w14:paraId="332E8D2D" w14:textId="77777777" w:rsidR="00C03C8E" w:rsidRDefault="000232D7">
                  <w:pPr>
                    <w:pStyle w:val="B10"/>
                    <w:keepNext/>
                    <w:widowControl w:val="0"/>
                    <w:spacing w:before="0" w:after="0" w:line="240" w:lineRule="auto"/>
                    <w:ind w:left="0" w:firstLine="0"/>
                    <w:jc w:val="center"/>
                    <w:rPr>
                      <w:sz w:val="12"/>
                      <w:szCs w:val="12"/>
                    </w:rPr>
                  </w:pPr>
                  <w:r>
                    <w:rPr>
                      <w:sz w:val="12"/>
                      <w:szCs w:val="12"/>
                    </w:rPr>
                    <w:t>-6.51</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1BEAD59C" w14:textId="77777777" w:rsidR="00C03C8E" w:rsidRDefault="000232D7">
                  <w:pPr>
                    <w:pStyle w:val="B10"/>
                    <w:keepNext/>
                    <w:widowControl w:val="0"/>
                    <w:spacing w:before="0" w:after="0" w:line="240" w:lineRule="auto"/>
                    <w:ind w:left="0" w:firstLine="0"/>
                    <w:jc w:val="center"/>
                    <w:rPr>
                      <w:sz w:val="12"/>
                      <w:szCs w:val="12"/>
                    </w:rPr>
                  </w:pPr>
                  <w:r>
                    <w:rPr>
                      <w:sz w:val="12"/>
                      <w:szCs w:val="12"/>
                    </w:rPr>
                    <w:t>-7.59</w:t>
                  </w:r>
                </w:p>
              </w:tc>
              <w:tc>
                <w:tcPr>
                  <w:tcW w:w="404" w:type="dxa"/>
                  <w:tcBorders>
                    <w:top w:val="single" w:sz="4" w:space="0" w:color="auto"/>
                    <w:left w:val="single" w:sz="4" w:space="0" w:color="auto"/>
                    <w:bottom w:val="single" w:sz="4" w:space="0" w:color="auto"/>
                    <w:right w:val="single" w:sz="4" w:space="0" w:color="auto"/>
                  </w:tcBorders>
                  <w:vAlign w:val="center"/>
                </w:tcPr>
                <w:p w14:paraId="1B11887B" w14:textId="77777777" w:rsidR="00C03C8E" w:rsidRDefault="000232D7">
                  <w:pPr>
                    <w:pStyle w:val="B10"/>
                    <w:keepNext/>
                    <w:widowControl w:val="0"/>
                    <w:spacing w:before="0" w:after="0" w:line="240" w:lineRule="auto"/>
                    <w:ind w:left="0" w:firstLine="0"/>
                    <w:jc w:val="center"/>
                    <w:rPr>
                      <w:sz w:val="12"/>
                      <w:szCs w:val="12"/>
                    </w:rPr>
                  </w:pPr>
                  <w:r>
                    <w:rPr>
                      <w:sz w:val="12"/>
                      <w:szCs w:val="12"/>
                    </w:rPr>
                    <w:t>-7.12</w:t>
                  </w:r>
                </w:p>
              </w:tc>
            </w:tr>
            <w:tr w:rsidR="00C03C8E" w14:paraId="3578696F" w14:textId="77777777">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2574D80" w14:textId="77777777" w:rsidR="00C03C8E" w:rsidRDefault="00C03C8E">
                  <w:pPr>
                    <w:pStyle w:val="B10"/>
                    <w:keepNext/>
                    <w:widowControl w:val="0"/>
                    <w:spacing w:before="0" w:after="0" w:line="240" w:lineRule="auto"/>
                    <w:ind w:left="0" w:firstLine="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A4509A8"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[ns]</w:t>
                  </w:r>
                </w:p>
              </w:tc>
              <w:tc>
                <w:tcPr>
                  <w:tcW w:w="321" w:type="dxa"/>
                  <w:tcBorders>
                    <w:top w:val="single" w:sz="4" w:space="0" w:color="auto"/>
                    <w:left w:val="single" w:sz="4" w:space="0" w:color="auto"/>
                    <w:bottom w:val="single" w:sz="4" w:space="0" w:color="auto"/>
                    <w:right w:val="single" w:sz="4" w:space="0" w:color="auto"/>
                  </w:tcBorders>
                  <w:vAlign w:val="center"/>
                </w:tcPr>
                <w:p w14:paraId="359049E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20</w:t>
                  </w:r>
                </w:p>
              </w:tc>
              <w:tc>
                <w:tcPr>
                  <w:tcW w:w="448" w:type="dxa"/>
                  <w:tcBorders>
                    <w:top w:val="single" w:sz="4" w:space="0" w:color="auto"/>
                    <w:left w:val="single" w:sz="4" w:space="0" w:color="auto"/>
                    <w:bottom w:val="single" w:sz="4" w:space="0" w:color="auto"/>
                    <w:right w:val="single" w:sz="4" w:space="0" w:color="auto"/>
                  </w:tcBorders>
                  <w:vAlign w:val="center"/>
                </w:tcPr>
                <w:p w14:paraId="7B70BF0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34.7</w:t>
                  </w:r>
                </w:p>
              </w:tc>
              <w:tc>
                <w:tcPr>
                  <w:tcW w:w="332" w:type="dxa"/>
                  <w:tcBorders>
                    <w:top w:val="single" w:sz="4" w:space="0" w:color="auto"/>
                    <w:left w:val="single" w:sz="4" w:space="0" w:color="auto"/>
                    <w:bottom w:val="single" w:sz="4" w:space="0" w:color="auto"/>
                    <w:right w:val="single" w:sz="4" w:space="0" w:color="auto"/>
                  </w:tcBorders>
                  <w:vAlign w:val="center"/>
                </w:tcPr>
                <w:p w14:paraId="2F5E00C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16.2</w:t>
                  </w:r>
                </w:p>
              </w:tc>
              <w:tc>
                <w:tcPr>
                  <w:tcW w:w="450" w:type="dxa"/>
                  <w:tcBorders>
                    <w:top w:val="single" w:sz="4" w:space="0" w:color="auto"/>
                    <w:left w:val="single" w:sz="4" w:space="0" w:color="auto"/>
                    <w:bottom w:val="single" w:sz="4" w:space="0" w:color="auto"/>
                    <w:right w:val="single" w:sz="4" w:space="0" w:color="auto"/>
                  </w:tcBorders>
                  <w:vAlign w:val="center"/>
                </w:tcPr>
                <w:p w14:paraId="4451C9C2"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35.5</w:t>
                  </w:r>
                </w:p>
              </w:tc>
              <w:tc>
                <w:tcPr>
                  <w:tcW w:w="335" w:type="dxa"/>
                  <w:tcBorders>
                    <w:top w:val="single" w:sz="4" w:space="0" w:color="auto"/>
                    <w:left w:val="single" w:sz="4" w:space="0" w:color="auto"/>
                    <w:bottom w:val="single" w:sz="4" w:space="0" w:color="auto"/>
                    <w:right w:val="single" w:sz="4" w:space="0" w:color="auto"/>
                  </w:tcBorders>
                  <w:vAlign w:val="center"/>
                </w:tcPr>
                <w:p w14:paraId="10B5F909"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40.7</w:t>
                  </w:r>
                </w:p>
              </w:tc>
              <w:tc>
                <w:tcPr>
                  <w:tcW w:w="452" w:type="dxa"/>
                  <w:tcBorders>
                    <w:top w:val="single" w:sz="4" w:space="0" w:color="auto"/>
                    <w:left w:val="single" w:sz="4" w:space="0" w:color="auto"/>
                    <w:bottom w:val="single" w:sz="4" w:space="0" w:color="auto"/>
                    <w:right w:val="single" w:sz="4" w:space="0" w:color="auto"/>
                  </w:tcBorders>
                  <w:vAlign w:val="center"/>
                </w:tcPr>
                <w:p w14:paraId="301F94C7"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83.2</w:t>
                  </w:r>
                </w:p>
              </w:tc>
              <w:tc>
                <w:tcPr>
                  <w:tcW w:w="335" w:type="dxa"/>
                  <w:tcBorders>
                    <w:top w:val="single" w:sz="4" w:space="0" w:color="auto"/>
                    <w:left w:val="single" w:sz="4" w:space="0" w:color="auto"/>
                    <w:bottom w:val="single" w:sz="4" w:space="0" w:color="auto"/>
                    <w:right w:val="single" w:sz="4" w:space="0" w:color="auto"/>
                  </w:tcBorders>
                  <w:vAlign w:val="center"/>
                </w:tcPr>
                <w:p w14:paraId="469B6D36"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33.9</w:t>
                  </w:r>
                </w:p>
              </w:tc>
              <w:tc>
                <w:tcPr>
                  <w:tcW w:w="446" w:type="dxa"/>
                  <w:tcBorders>
                    <w:top w:val="single" w:sz="4" w:space="0" w:color="auto"/>
                    <w:left w:val="single" w:sz="4" w:space="0" w:color="auto"/>
                    <w:bottom w:val="single" w:sz="4" w:space="0" w:color="auto"/>
                    <w:right w:val="single" w:sz="4" w:space="0" w:color="auto"/>
                  </w:tcBorders>
                  <w:vAlign w:val="center"/>
                </w:tcPr>
                <w:p w14:paraId="53B97F1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42.7</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0E4C8FD6"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93.3</w:t>
                  </w:r>
                </w:p>
              </w:tc>
              <w:tc>
                <w:tcPr>
                  <w:tcW w:w="446" w:type="dxa"/>
                  <w:tcBorders>
                    <w:top w:val="single" w:sz="4" w:space="0" w:color="auto"/>
                    <w:left w:val="single" w:sz="4" w:space="0" w:color="auto"/>
                    <w:bottom w:val="single" w:sz="4" w:space="0" w:color="auto"/>
                    <w:right w:val="single" w:sz="4" w:space="0" w:color="auto"/>
                  </w:tcBorders>
                  <w:vAlign w:val="center"/>
                </w:tcPr>
                <w:p w14:paraId="2A36C45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354.8</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1217B91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47.9</w:t>
                  </w:r>
                </w:p>
              </w:tc>
              <w:tc>
                <w:tcPr>
                  <w:tcW w:w="447" w:type="dxa"/>
                  <w:tcBorders>
                    <w:top w:val="single" w:sz="4" w:space="0" w:color="auto"/>
                    <w:left w:val="single" w:sz="4" w:space="0" w:color="auto"/>
                    <w:bottom w:val="single" w:sz="4" w:space="0" w:color="auto"/>
                    <w:right w:val="single" w:sz="4" w:space="0" w:color="auto"/>
                  </w:tcBorders>
                  <w:vAlign w:val="center"/>
                </w:tcPr>
                <w:p w14:paraId="33238B22"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97.7</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759D558A" w14:textId="77777777" w:rsidR="00C03C8E" w:rsidRDefault="000232D7">
                  <w:pPr>
                    <w:pStyle w:val="B10"/>
                    <w:keepNext/>
                    <w:widowControl w:val="0"/>
                    <w:spacing w:before="0" w:after="0" w:line="240" w:lineRule="auto"/>
                    <w:ind w:left="0" w:firstLine="0"/>
                    <w:jc w:val="center"/>
                    <w:rPr>
                      <w:sz w:val="12"/>
                      <w:szCs w:val="12"/>
                    </w:rPr>
                  </w:pPr>
                  <w:r>
                    <w:rPr>
                      <w:sz w:val="12"/>
                      <w:szCs w:val="12"/>
                    </w:rPr>
                    <w:t>86.6</w:t>
                  </w:r>
                </w:p>
              </w:tc>
              <w:tc>
                <w:tcPr>
                  <w:tcW w:w="355" w:type="dxa"/>
                  <w:tcBorders>
                    <w:top w:val="single" w:sz="4" w:space="0" w:color="auto"/>
                    <w:left w:val="single" w:sz="4" w:space="0" w:color="auto"/>
                    <w:bottom w:val="single" w:sz="4" w:space="0" w:color="auto"/>
                    <w:right w:val="single" w:sz="4" w:space="0" w:color="auto"/>
                  </w:tcBorders>
                  <w:vAlign w:val="center"/>
                </w:tcPr>
                <w:p w14:paraId="2FE78632" w14:textId="77777777" w:rsidR="00C03C8E" w:rsidRDefault="000232D7">
                  <w:pPr>
                    <w:pStyle w:val="B10"/>
                    <w:keepNext/>
                    <w:widowControl w:val="0"/>
                    <w:spacing w:before="0" w:after="0" w:line="240" w:lineRule="auto"/>
                    <w:ind w:left="0" w:firstLine="0"/>
                    <w:jc w:val="center"/>
                    <w:rPr>
                      <w:sz w:val="12"/>
                      <w:szCs w:val="12"/>
                    </w:rPr>
                  </w:pPr>
                  <w:r>
                    <w:rPr>
                      <w:sz w:val="12"/>
                      <w:szCs w:val="12"/>
                    </w:rPr>
                    <w:t>311</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6013F7C4" w14:textId="77777777" w:rsidR="00C03C8E" w:rsidRDefault="000232D7">
                  <w:pPr>
                    <w:pStyle w:val="B10"/>
                    <w:keepNext/>
                    <w:widowControl w:val="0"/>
                    <w:spacing w:before="0" w:after="0" w:line="240" w:lineRule="auto"/>
                    <w:ind w:left="0" w:firstLine="0"/>
                    <w:jc w:val="center"/>
                    <w:rPr>
                      <w:color w:val="FF0000"/>
                      <w:sz w:val="12"/>
                      <w:szCs w:val="12"/>
                    </w:rPr>
                  </w:pPr>
                  <w:r>
                    <w:rPr>
                      <w:color w:val="FF0000"/>
                      <w:sz w:val="12"/>
                      <w:szCs w:val="12"/>
                    </w:rPr>
                    <w:t>25.3</w:t>
                  </w:r>
                </w:p>
              </w:tc>
              <w:tc>
                <w:tcPr>
                  <w:tcW w:w="404" w:type="dxa"/>
                  <w:tcBorders>
                    <w:top w:val="single" w:sz="4" w:space="0" w:color="auto"/>
                    <w:left w:val="single" w:sz="4" w:space="0" w:color="auto"/>
                    <w:bottom w:val="single" w:sz="4" w:space="0" w:color="auto"/>
                    <w:right w:val="single" w:sz="4" w:space="0" w:color="auto"/>
                  </w:tcBorders>
                  <w:vAlign w:val="center"/>
                </w:tcPr>
                <w:p w14:paraId="7914FE9B" w14:textId="77777777" w:rsidR="00C03C8E" w:rsidRDefault="000232D7">
                  <w:pPr>
                    <w:pStyle w:val="B10"/>
                    <w:keepNext/>
                    <w:widowControl w:val="0"/>
                    <w:spacing w:before="0" w:after="0" w:line="240" w:lineRule="auto"/>
                    <w:ind w:left="0" w:firstLine="0"/>
                    <w:jc w:val="center"/>
                    <w:rPr>
                      <w:color w:val="FF0000"/>
                      <w:sz w:val="12"/>
                      <w:szCs w:val="12"/>
                    </w:rPr>
                  </w:pPr>
                  <w:r>
                    <w:rPr>
                      <w:color w:val="FF0000"/>
                      <w:sz w:val="12"/>
                      <w:szCs w:val="12"/>
                    </w:rPr>
                    <w:t>76.2</w:t>
                  </w:r>
                </w:p>
              </w:tc>
            </w:tr>
            <w:tr w:rsidR="00C03C8E" w14:paraId="793C4D54" w14:textId="77777777">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7719B2B" w14:textId="77777777" w:rsidR="00C03C8E" w:rsidRDefault="00C03C8E">
                  <w:pPr>
                    <w:pStyle w:val="B10"/>
                    <w:keepNext/>
                    <w:widowControl w:val="0"/>
                    <w:spacing w:before="0" w:after="0" w:line="240" w:lineRule="auto"/>
                    <w:ind w:left="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C5AA447" w14:textId="77777777" w:rsidR="00C03C8E" w:rsidRDefault="000232D7">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σ</m:t>
                    </m:r>
                  </m:oMath>
                  <w:r>
                    <w:rPr>
                      <w:rFonts w:eastAsia="SimSun"/>
                      <w:sz w:val="12"/>
                      <w:szCs w:val="12"/>
                      <w:vertAlign w:val="subscript"/>
                      <w:lang w:eastAsia="zh-CN"/>
                    </w:rPr>
                    <w:t>lgDS</w:t>
                  </w:r>
                </w:p>
              </w:tc>
              <w:tc>
                <w:tcPr>
                  <w:tcW w:w="321" w:type="dxa"/>
                  <w:tcBorders>
                    <w:top w:val="single" w:sz="4" w:space="0" w:color="auto"/>
                    <w:left w:val="single" w:sz="4" w:space="0" w:color="auto"/>
                    <w:bottom w:val="single" w:sz="4" w:space="0" w:color="auto"/>
                    <w:right w:val="single" w:sz="4" w:space="0" w:color="auto"/>
                  </w:tcBorders>
                  <w:vAlign w:val="center"/>
                </w:tcPr>
                <w:p w14:paraId="0C5D019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0.18</w:t>
                  </w:r>
                </w:p>
              </w:tc>
              <w:tc>
                <w:tcPr>
                  <w:tcW w:w="448" w:type="dxa"/>
                  <w:tcBorders>
                    <w:top w:val="single" w:sz="4" w:space="0" w:color="auto"/>
                    <w:left w:val="single" w:sz="4" w:space="0" w:color="auto"/>
                    <w:bottom w:val="single" w:sz="4" w:space="0" w:color="auto"/>
                    <w:right w:val="single" w:sz="4" w:space="0" w:color="auto"/>
                  </w:tcBorders>
                  <w:vAlign w:val="center"/>
                </w:tcPr>
                <w:p w14:paraId="67132132"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0.16</w:t>
                  </w:r>
                </w:p>
              </w:tc>
              <w:tc>
                <w:tcPr>
                  <w:tcW w:w="332" w:type="dxa"/>
                  <w:tcBorders>
                    <w:top w:val="single" w:sz="4" w:space="0" w:color="auto"/>
                    <w:left w:val="single" w:sz="4" w:space="0" w:color="auto"/>
                    <w:bottom w:val="single" w:sz="4" w:space="0" w:color="auto"/>
                    <w:right w:val="single" w:sz="4" w:space="0" w:color="auto"/>
                  </w:tcBorders>
                  <w:vAlign w:val="center"/>
                </w:tcPr>
                <w:p w14:paraId="63ED7A77"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0.11</w:t>
                  </w:r>
                </w:p>
              </w:tc>
              <w:tc>
                <w:tcPr>
                  <w:tcW w:w="450" w:type="dxa"/>
                  <w:tcBorders>
                    <w:top w:val="single" w:sz="4" w:space="0" w:color="auto"/>
                    <w:left w:val="single" w:sz="4" w:space="0" w:color="auto"/>
                    <w:bottom w:val="single" w:sz="4" w:space="0" w:color="auto"/>
                    <w:right w:val="single" w:sz="4" w:space="0" w:color="auto"/>
                  </w:tcBorders>
                  <w:vAlign w:val="center"/>
                </w:tcPr>
                <w:p w14:paraId="2880186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0.07</w:t>
                  </w:r>
                </w:p>
              </w:tc>
              <w:tc>
                <w:tcPr>
                  <w:tcW w:w="335" w:type="dxa"/>
                  <w:tcBorders>
                    <w:top w:val="single" w:sz="4" w:space="0" w:color="auto"/>
                    <w:left w:val="single" w:sz="4" w:space="0" w:color="auto"/>
                    <w:bottom w:val="single" w:sz="4" w:space="0" w:color="auto"/>
                    <w:right w:val="single" w:sz="4" w:space="0" w:color="auto"/>
                  </w:tcBorders>
                  <w:vAlign w:val="center"/>
                </w:tcPr>
                <w:p w14:paraId="5533D8F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0.38</w:t>
                  </w:r>
                </w:p>
              </w:tc>
              <w:tc>
                <w:tcPr>
                  <w:tcW w:w="452" w:type="dxa"/>
                  <w:tcBorders>
                    <w:top w:val="single" w:sz="4" w:space="0" w:color="auto"/>
                    <w:left w:val="single" w:sz="4" w:space="0" w:color="auto"/>
                    <w:bottom w:val="single" w:sz="4" w:space="0" w:color="auto"/>
                    <w:right w:val="single" w:sz="4" w:space="0" w:color="auto"/>
                  </w:tcBorders>
                  <w:vAlign w:val="center"/>
                </w:tcPr>
                <w:p w14:paraId="4118520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0.45</w:t>
                  </w:r>
                </w:p>
              </w:tc>
              <w:tc>
                <w:tcPr>
                  <w:tcW w:w="335" w:type="dxa"/>
                  <w:tcBorders>
                    <w:top w:val="single" w:sz="4" w:space="0" w:color="auto"/>
                    <w:left w:val="single" w:sz="4" w:space="0" w:color="auto"/>
                    <w:bottom w:val="single" w:sz="4" w:space="0" w:color="auto"/>
                    <w:right w:val="single" w:sz="4" w:space="0" w:color="auto"/>
                  </w:tcBorders>
                  <w:vAlign w:val="center"/>
                </w:tcPr>
                <w:p w14:paraId="5D0EC00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0.28</w:t>
                  </w:r>
                </w:p>
              </w:tc>
              <w:tc>
                <w:tcPr>
                  <w:tcW w:w="446" w:type="dxa"/>
                  <w:tcBorders>
                    <w:top w:val="single" w:sz="4" w:space="0" w:color="auto"/>
                    <w:left w:val="single" w:sz="4" w:space="0" w:color="auto"/>
                    <w:bottom w:val="single" w:sz="4" w:space="0" w:color="auto"/>
                    <w:right w:val="single" w:sz="4" w:space="0" w:color="auto"/>
                  </w:tcBorders>
                  <w:vAlign w:val="center"/>
                </w:tcPr>
                <w:p w14:paraId="19E91027"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1D1D729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0.66</w:t>
                  </w:r>
                </w:p>
              </w:tc>
              <w:tc>
                <w:tcPr>
                  <w:tcW w:w="446" w:type="dxa"/>
                  <w:tcBorders>
                    <w:top w:val="single" w:sz="4" w:space="0" w:color="auto"/>
                    <w:left w:val="single" w:sz="4" w:space="0" w:color="auto"/>
                    <w:bottom w:val="single" w:sz="4" w:space="0" w:color="auto"/>
                    <w:right w:val="single" w:sz="4" w:space="0" w:color="auto"/>
                  </w:tcBorders>
                  <w:vAlign w:val="center"/>
                </w:tcPr>
                <w:p w14:paraId="0DC1330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0.39</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47CFE4F8"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0.38</w:t>
                  </w:r>
                </w:p>
              </w:tc>
              <w:tc>
                <w:tcPr>
                  <w:tcW w:w="447" w:type="dxa"/>
                  <w:tcBorders>
                    <w:top w:val="single" w:sz="4" w:space="0" w:color="auto"/>
                    <w:left w:val="single" w:sz="4" w:space="0" w:color="auto"/>
                    <w:bottom w:val="single" w:sz="4" w:space="0" w:color="auto"/>
                    <w:right w:val="single" w:sz="4" w:space="0" w:color="auto"/>
                  </w:tcBorders>
                  <w:vAlign w:val="center"/>
                </w:tcPr>
                <w:p w14:paraId="0D8FCBD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0.28</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608CF251" w14:textId="77777777" w:rsidR="00C03C8E" w:rsidRDefault="000232D7">
                  <w:pPr>
                    <w:pStyle w:val="B10"/>
                    <w:keepNext/>
                    <w:widowControl w:val="0"/>
                    <w:spacing w:before="0" w:after="0" w:line="240" w:lineRule="auto"/>
                    <w:ind w:left="0" w:firstLine="0"/>
                    <w:jc w:val="center"/>
                    <w:rPr>
                      <w:sz w:val="12"/>
                      <w:szCs w:val="12"/>
                    </w:rPr>
                  </w:pPr>
                  <w:r>
                    <w:rPr>
                      <w:sz w:val="12"/>
                      <w:szCs w:val="12"/>
                    </w:rPr>
                    <w:t>0.66</w:t>
                  </w:r>
                </w:p>
              </w:tc>
              <w:tc>
                <w:tcPr>
                  <w:tcW w:w="355" w:type="dxa"/>
                  <w:tcBorders>
                    <w:top w:val="single" w:sz="4" w:space="0" w:color="auto"/>
                    <w:left w:val="single" w:sz="4" w:space="0" w:color="auto"/>
                    <w:bottom w:val="single" w:sz="4" w:space="0" w:color="auto"/>
                    <w:right w:val="single" w:sz="4" w:space="0" w:color="auto"/>
                  </w:tcBorders>
                  <w:vAlign w:val="center"/>
                </w:tcPr>
                <w:p w14:paraId="1A38F222" w14:textId="77777777" w:rsidR="00C03C8E" w:rsidRDefault="000232D7">
                  <w:pPr>
                    <w:pStyle w:val="B10"/>
                    <w:keepNext/>
                    <w:widowControl w:val="0"/>
                    <w:spacing w:before="0" w:after="0" w:line="240" w:lineRule="auto"/>
                    <w:ind w:left="0" w:firstLine="0"/>
                    <w:jc w:val="center"/>
                    <w:rPr>
                      <w:sz w:val="12"/>
                      <w:szCs w:val="12"/>
                    </w:rPr>
                  </w:pPr>
                  <w:r>
                    <w:rPr>
                      <w:sz w:val="12"/>
                      <w:szCs w:val="12"/>
                    </w:rPr>
                    <w:t>0.39</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15ADBAA0" w14:textId="77777777" w:rsidR="00C03C8E" w:rsidRDefault="000232D7">
                  <w:pPr>
                    <w:pStyle w:val="B10"/>
                    <w:keepNext/>
                    <w:widowControl w:val="0"/>
                    <w:spacing w:before="0" w:after="0" w:line="240" w:lineRule="auto"/>
                    <w:ind w:left="0" w:firstLine="0"/>
                    <w:jc w:val="center"/>
                    <w:rPr>
                      <w:sz w:val="12"/>
                      <w:szCs w:val="12"/>
                    </w:rPr>
                  </w:pPr>
                  <w:r>
                    <w:rPr>
                      <w:sz w:val="12"/>
                      <w:szCs w:val="12"/>
                    </w:rPr>
                    <w:t>0.5</w:t>
                  </w:r>
                </w:p>
              </w:tc>
              <w:tc>
                <w:tcPr>
                  <w:tcW w:w="404" w:type="dxa"/>
                  <w:tcBorders>
                    <w:top w:val="single" w:sz="4" w:space="0" w:color="auto"/>
                    <w:left w:val="single" w:sz="4" w:space="0" w:color="auto"/>
                    <w:bottom w:val="single" w:sz="4" w:space="0" w:color="auto"/>
                    <w:right w:val="single" w:sz="4" w:space="0" w:color="auto"/>
                  </w:tcBorders>
                  <w:vAlign w:val="center"/>
                </w:tcPr>
                <w:p w14:paraId="44DD4F69" w14:textId="77777777" w:rsidR="00C03C8E" w:rsidRDefault="000232D7">
                  <w:pPr>
                    <w:pStyle w:val="B10"/>
                    <w:keepNext/>
                    <w:widowControl w:val="0"/>
                    <w:spacing w:before="0" w:after="0" w:line="240" w:lineRule="auto"/>
                    <w:ind w:left="0" w:firstLine="0"/>
                    <w:jc w:val="center"/>
                    <w:rPr>
                      <w:sz w:val="12"/>
                      <w:szCs w:val="12"/>
                    </w:rPr>
                  </w:pPr>
                  <w:r>
                    <w:rPr>
                      <w:sz w:val="12"/>
                      <w:szCs w:val="12"/>
                    </w:rPr>
                    <w:t>0.42</w:t>
                  </w:r>
                </w:p>
              </w:tc>
            </w:tr>
            <w:tr w:rsidR="00C03C8E" w14:paraId="3C895DC3" w14:textId="77777777">
              <w:trPr>
                <w:cantSplit/>
                <w:trHeight w:hRule="exact" w:val="240"/>
                <w:jc w:val="center"/>
              </w:trPr>
              <w:tc>
                <w:tcPr>
                  <w:tcW w:w="111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96F75B8" w14:textId="77777777" w:rsidR="00C03C8E" w:rsidRDefault="000232D7">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AOD spread (ASD)</w:t>
                  </w:r>
                  <w:r>
                    <w:rPr>
                      <w:rFonts w:eastAsia="SimSun"/>
                      <w:sz w:val="10"/>
                      <w:szCs w:val="12"/>
                      <w:lang w:eastAsia="zh-CN"/>
                    </w:rPr>
                    <w:br/>
                    <w:t>lgASD=log10</w:t>
                  </w:r>
                </w:p>
                <w:p w14:paraId="6403E464" w14:textId="77777777" w:rsidR="00C03C8E" w:rsidRDefault="000232D7">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(ASD/1°)</w:t>
                  </w: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45DB449" w14:textId="77777777" w:rsidR="00C03C8E" w:rsidRDefault="000232D7">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μ</m:t>
                    </m:r>
                  </m:oMath>
                  <w:r>
                    <w:rPr>
                      <w:rFonts w:eastAsia="SimSun"/>
                      <w:sz w:val="12"/>
                      <w:szCs w:val="12"/>
                      <w:vertAlign w:val="subscript"/>
                      <w:lang w:eastAsia="zh-CN"/>
                    </w:rPr>
                    <w:t>lgASD</w:t>
                  </w:r>
                </w:p>
              </w:tc>
              <w:tc>
                <w:tcPr>
                  <w:tcW w:w="321" w:type="dxa"/>
                  <w:tcBorders>
                    <w:top w:val="single" w:sz="4" w:space="0" w:color="auto"/>
                    <w:left w:val="single" w:sz="4" w:space="0" w:color="auto"/>
                    <w:bottom w:val="single" w:sz="4" w:space="0" w:color="auto"/>
                    <w:right w:val="single" w:sz="4" w:space="0" w:color="auto"/>
                  </w:tcBorders>
                  <w:vAlign w:val="center"/>
                </w:tcPr>
                <w:p w14:paraId="19DA13D6"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1.6</w:t>
                  </w:r>
                </w:p>
              </w:tc>
              <w:tc>
                <w:tcPr>
                  <w:tcW w:w="448" w:type="dxa"/>
                  <w:tcBorders>
                    <w:top w:val="single" w:sz="4" w:space="0" w:color="auto"/>
                    <w:left w:val="single" w:sz="4" w:space="0" w:color="auto"/>
                    <w:bottom w:val="single" w:sz="4" w:space="0" w:color="auto"/>
                    <w:right w:val="single" w:sz="4" w:space="0" w:color="auto"/>
                  </w:tcBorders>
                  <w:vAlign w:val="center"/>
                </w:tcPr>
                <w:p w14:paraId="5E37BEE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1.62</w:t>
                  </w:r>
                </w:p>
              </w:tc>
              <w:tc>
                <w:tcPr>
                  <w:tcW w:w="332" w:type="dxa"/>
                  <w:tcBorders>
                    <w:top w:val="single" w:sz="4" w:space="0" w:color="auto"/>
                    <w:left w:val="single" w:sz="4" w:space="0" w:color="auto"/>
                    <w:bottom w:val="single" w:sz="4" w:space="0" w:color="auto"/>
                    <w:right w:val="single" w:sz="4" w:space="0" w:color="auto"/>
                  </w:tcBorders>
                  <w:vAlign w:val="center"/>
                </w:tcPr>
                <w:p w14:paraId="1BA271D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1.21</w:t>
                  </w:r>
                </w:p>
              </w:tc>
              <w:tc>
                <w:tcPr>
                  <w:tcW w:w="450" w:type="dxa"/>
                  <w:tcBorders>
                    <w:top w:val="single" w:sz="4" w:space="0" w:color="auto"/>
                    <w:left w:val="single" w:sz="4" w:space="0" w:color="auto"/>
                    <w:bottom w:val="single" w:sz="4" w:space="0" w:color="auto"/>
                    <w:right w:val="single" w:sz="4" w:space="0" w:color="auto"/>
                  </w:tcBorders>
                  <w:vAlign w:val="center"/>
                </w:tcPr>
                <w:p w14:paraId="41F51B9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1.27</w:t>
                  </w:r>
                </w:p>
              </w:tc>
              <w:tc>
                <w:tcPr>
                  <w:tcW w:w="335" w:type="dxa"/>
                  <w:tcBorders>
                    <w:top w:val="single" w:sz="4" w:space="0" w:color="auto"/>
                    <w:left w:val="single" w:sz="4" w:space="0" w:color="auto"/>
                    <w:bottom w:val="single" w:sz="4" w:space="0" w:color="auto"/>
                    <w:right w:val="single" w:sz="4" w:space="0" w:color="auto"/>
                  </w:tcBorders>
                  <w:vAlign w:val="center"/>
                </w:tcPr>
                <w:p w14:paraId="73315B2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1.16</w:t>
                  </w:r>
                </w:p>
              </w:tc>
              <w:tc>
                <w:tcPr>
                  <w:tcW w:w="452" w:type="dxa"/>
                  <w:tcBorders>
                    <w:top w:val="single" w:sz="4" w:space="0" w:color="auto"/>
                    <w:left w:val="single" w:sz="4" w:space="0" w:color="auto"/>
                    <w:bottom w:val="single" w:sz="4" w:space="0" w:color="auto"/>
                    <w:right w:val="single" w:sz="4" w:space="0" w:color="auto"/>
                  </w:tcBorders>
                  <w:vAlign w:val="center"/>
                </w:tcPr>
                <w:p w14:paraId="4783EB4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1.29</w:t>
                  </w:r>
                </w:p>
              </w:tc>
              <w:tc>
                <w:tcPr>
                  <w:tcW w:w="335" w:type="dxa"/>
                  <w:tcBorders>
                    <w:top w:val="single" w:sz="4" w:space="0" w:color="auto"/>
                    <w:left w:val="single" w:sz="4" w:space="0" w:color="auto"/>
                    <w:bottom w:val="single" w:sz="4" w:space="0" w:color="auto"/>
                    <w:right w:val="single" w:sz="4" w:space="0" w:color="auto"/>
                  </w:tcBorders>
                  <w:vAlign w:val="center"/>
                </w:tcPr>
                <w:p w14:paraId="2AE6988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1.04</w:t>
                  </w:r>
                </w:p>
              </w:tc>
              <w:tc>
                <w:tcPr>
                  <w:tcW w:w="446" w:type="dxa"/>
                  <w:tcBorders>
                    <w:top w:val="single" w:sz="4" w:space="0" w:color="auto"/>
                    <w:left w:val="single" w:sz="4" w:space="0" w:color="auto"/>
                    <w:bottom w:val="single" w:sz="4" w:space="0" w:color="auto"/>
                    <w:right w:val="single" w:sz="4" w:space="0" w:color="auto"/>
                  </w:tcBorders>
                  <w:vAlign w:val="center"/>
                </w:tcPr>
                <w:p w14:paraId="6B77402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1.14</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58E5C7D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1.15</w:t>
                  </w:r>
                </w:p>
              </w:tc>
              <w:tc>
                <w:tcPr>
                  <w:tcW w:w="446" w:type="dxa"/>
                  <w:tcBorders>
                    <w:top w:val="single" w:sz="4" w:space="0" w:color="auto"/>
                    <w:left w:val="single" w:sz="4" w:space="0" w:color="auto"/>
                    <w:bottom w:val="single" w:sz="4" w:space="0" w:color="auto"/>
                    <w:right w:val="single" w:sz="4" w:space="0" w:color="auto"/>
                  </w:tcBorders>
                  <w:vAlign w:val="center"/>
                </w:tcPr>
                <w:p w14:paraId="0230D762"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1.41</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26C36E4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0.82</w:t>
                  </w:r>
                </w:p>
              </w:tc>
              <w:tc>
                <w:tcPr>
                  <w:tcW w:w="447" w:type="dxa"/>
                  <w:tcBorders>
                    <w:top w:val="single" w:sz="4" w:space="0" w:color="auto"/>
                    <w:left w:val="single" w:sz="4" w:space="0" w:color="auto"/>
                    <w:bottom w:val="single" w:sz="4" w:space="0" w:color="auto"/>
                    <w:right w:val="single" w:sz="4" w:space="0" w:color="auto"/>
                  </w:tcBorders>
                  <w:vAlign w:val="center"/>
                </w:tcPr>
                <w:p w14:paraId="326A123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1.26</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2A4A1EA7" w14:textId="77777777" w:rsidR="00C03C8E" w:rsidRDefault="000232D7">
                  <w:pPr>
                    <w:pStyle w:val="B10"/>
                    <w:keepNext/>
                    <w:widowControl w:val="0"/>
                    <w:spacing w:before="0" w:after="0" w:line="240" w:lineRule="auto"/>
                    <w:ind w:left="0" w:firstLine="0"/>
                    <w:jc w:val="center"/>
                    <w:rPr>
                      <w:sz w:val="12"/>
                      <w:szCs w:val="12"/>
                    </w:rPr>
                  </w:pPr>
                  <w:r>
                    <w:rPr>
                      <w:sz w:val="12"/>
                      <w:szCs w:val="12"/>
                    </w:rPr>
                    <w:t>1.18</w:t>
                  </w:r>
                </w:p>
              </w:tc>
              <w:tc>
                <w:tcPr>
                  <w:tcW w:w="355" w:type="dxa"/>
                  <w:tcBorders>
                    <w:top w:val="single" w:sz="4" w:space="0" w:color="auto"/>
                    <w:left w:val="single" w:sz="4" w:space="0" w:color="auto"/>
                    <w:bottom w:val="single" w:sz="4" w:space="0" w:color="auto"/>
                    <w:right w:val="single" w:sz="4" w:space="0" w:color="auto"/>
                  </w:tcBorders>
                  <w:vAlign w:val="center"/>
                </w:tcPr>
                <w:p w14:paraId="7886AF80" w14:textId="77777777" w:rsidR="00C03C8E" w:rsidRDefault="000232D7">
                  <w:pPr>
                    <w:pStyle w:val="B10"/>
                    <w:keepNext/>
                    <w:widowControl w:val="0"/>
                    <w:spacing w:before="0" w:after="0" w:line="240" w:lineRule="auto"/>
                    <w:ind w:left="0" w:firstLine="0"/>
                    <w:jc w:val="center"/>
                    <w:rPr>
                      <w:sz w:val="12"/>
                      <w:szCs w:val="12"/>
                    </w:rPr>
                  </w:pPr>
                  <w:r>
                    <w:rPr>
                      <w:sz w:val="12"/>
                      <w:szCs w:val="12"/>
                    </w:rPr>
                    <w:t>1.37</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6207C29A" w14:textId="77777777" w:rsidR="00C03C8E" w:rsidRDefault="000232D7">
                  <w:pPr>
                    <w:pStyle w:val="B10"/>
                    <w:keepNext/>
                    <w:widowControl w:val="0"/>
                    <w:spacing w:before="0" w:after="0" w:line="240" w:lineRule="auto"/>
                    <w:ind w:left="0" w:firstLine="0"/>
                    <w:jc w:val="center"/>
                    <w:rPr>
                      <w:sz w:val="12"/>
                      <w:szCs w:val="12"/>
                    </w:rPr>
                  </w:pPr>
                  <w:r>
                    <w:rPr>
                      <w:sz w:val="12"/>
                      <w:szCs w:val="12"/>
                    </w:rPr>
                    <w:t>1.08</w:t>
                  </w:r>
                </w:p>
              </w:tc>
              <w:tc>
                <w:tcPr>
                  <w:tcW w:w="404" w:type="dxa"/>
                  <w:tcBorders>
                    <w:top w:val="single" w:sz="4" w:space="0" w:color="auto"/>
                    <w:left w:val="single" w:sz="4" w:space="0" w:color="auto"/>
                    <w:bottom w:val="single" w:sz="4" w:space="0" w:color="auto"/>
                    <w:right w:val="single" w:sz="4" w:space="0" w:color="auto"/>
                  </w:tcBorders>
                  <w:vAlign w:val="center"/>
                </w:tcPr>
                <w:p w14:paraId="5EC16695" w14:textId="77777777" w:rsidR="00C03C8E" w:rsidRDefault="000232D7">
                  <w:pPr>
                    <w:pStyle w:val="B10"/>
                    <w:keepNext/>
                    <w:widowControl w:val="0"/>
                    <w:spacing w:before="0" w:after="0" w:line="240" w:lineRule="auto"/>
                    <w:ind w:left="0" w:firstLine="0"/>
                    <w:jc w:val="center"/>
                    <w:rPr>
                      <w:sz w:val="12"/>
                      <w:szCs w:val="12"/>
                    </w:rPr>
                  </w:pPr>
                  <w:r>
                    <w:rPr>
                      <w:sz w:val="12"/>
                      <w:szCs w:val="12"/>
                    </w:rPr>
                    <w:t>1.25</w:t>
                  </w:r>
                </w:p>
              </w:tc>
            </w:tr>
            <w:tr w:rsidR="00C03C8E" w14:paraId="72652118" w14:textId="77777777">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CDED070" w14:textId="77777777" w:rsidR="00C03C8E" w:rsidRDefault="00C03C8E">
                  <w:pPr>
                    <w:pStyle w:val="B10"/>
                    <w:keepNext/>
                    <w:widowControl w:val="0"/>
                    <w:spacing w:before="0" w:after="0" w:line="240" w:lineRule="auto"/>
                    <w:ind w:left="0" w:firstLine="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AEF4749"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[deg]</w:t>
                  </w:r>
                </w:p>
              </w:tc>
              <w:tc>
                <w:tcPr>
                  <w:tcW w:w="321" w:type="dxa"/>
                  <w:tcBorders>
                    <w:top w:val="single" w:sz="4" w:space="0" w:color="auto"/>
                    <w:left w:val="single" w:sz="4" w:space="0" w:color="auto"/>
                    <w:bottom w:val="single" w:sz="4" w:space="0" w:color="auto"/>
                    <w:right w:val="single" w:sz="4" w:space="0" w:color="auto"/>
                  </w:tcBorders>
                  <w:vAlign w:val="center"/>
                </w:tcPr>
                <w:p w14:paraId="188E72E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39.8</w:t>
                  </w:r>
                </w:p>
              </w:tc>
              <w:tc>
                <w:tcPr>
                  <w:tcW w:w="448" w:type="dxa"/>
                  <w:tcBorders>
                    <w:top w:val="single" w:sz="4" w:space="0" w:color="auto"/>
                    <w:left w:val="single" w:sz="4" w:space="0" w:color="auto"/>
                    <w:bottom w:val="single" w:sz="4" w:space="0" w:color="auto"/>
                    <w:right w:val="single" w:sz="4" w:space="0" w:color="auto"/>
                  </w:tcBorders>
                  <w:vAlign w:val="center"/>
                </w:tcPr>
                <w:p w14:paraId="2BDA7796"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41.7</w:t>
                  </w:r>
                </w:p>
              </w:tc>
              <w:tc>
                <w:tcPr>
                  <w:tcW w:w="332" w:type="dxa"/>
                  <w:tcBorders>
                    <w:top w:val="single" w:sz="4" w:space="0" w:color="auto"/>
                    <w:left w:val="single" w:sz="4" w:space="0" w:color="auto"/>
                    <w:bottom w:val="single" w:sz="4" w:space="0" w:color="auto"/>
                    <w:right w:val="single" w:sz="4" w:space="0" w:color="auto"/>
                  </w:tcBorders>
                  <w:vAlign w:val="center"/>
                </w:tcPr>
                <w:p w14:paraId="772A7866" w14:textId="77777777" w:rsidR="00C03C8E" w:rsidRDefault="000232D7">
                  <w:pPr>
                    <w:pStyle w:val="B10"/>
                    <w:keepNext/>
                    <w:widowControl w:val="0"/>
                    <w:spacing w:before="0" w:after="0" w:line="240" w:lineRule="auto"/>
                    <w:ind w:left="0" w:firstLine="0"/>
                    <w:jc w:val="center"/>
                    <w:rPr>
                      <w:rFonts w:eastAsia="SimSun"/>
                      <w:color w:val="FF0000"/>
                      <w:sz w:val="12"/>
                      <w:szCs w:val="12"/>
                      <w:lang w:eastAsia="zh-CN"/>
                    </w:rPr>
                  </w:pPr>
                  <w:r>
                    <w:rPr>
                      <w:color w:val="FF0000"/>
                      <w:sz w:val="12"/>
                      <w:szCs w:val="12"/>
                    </w:rPr>
                    <w:t>16.2</w:t>
                  </w:r>
                </w:p>
              </w:tc>
              <w:tc>
                <w:tcPr>
                  <w:tcW w:w="450" w:type="dxa"/>
                  <w:tcBorders>
                    <w:top w:val="single" w:sz="4" w:space="0" w:color="auto"/>
                    <w:left w:val="single" w:sz="4" w:space="0" w:color="auto"/>
                    <w:bottom w:val="single" w:sz="4" w:space="0" w:color="auto"/>
                    <w:right w:val="single" w:sz="4" w:space="0" w:color="auto"/>
                  </w:tcBorders>
                  <w:vAlign w:val="center"/>
                </w:tcPr>
                <w:p w14:paraId="3359E920" w14:textId="77777777" w:rsidR="00C03C8E" w:rsidRDefault="000232D7">
                  <w:pPr>
                    <w:pStyle w:val="B10"/>
                    <w:keepNext/>
                    <w:widowControl w:val="0"/>
                    <w:spacing w:before="0" w:after="0" w:line="240" w:lineRule="auto"/>
                    <w:ind w:left="0" w:firstLine="0"/>
                    <w:jc w:val="center"/>
                    <w:rPr>
                      <w:rFonts w:eastAsia="SimSun"/>
                      <w:color w:val="FF0000"/>
                      <w:sz w:val="12"/>
                      <w:szCs w:val="12"/>
                      <w:lang w:eastAsia="zh-CN"/>
                    </w:rPr>
                  </w:pPr>
                  <w:r>
                    <w:rPr>
                      <w:color w:val="FF0000"/>
                      <w:sz w:val="12"/>
                      <w:szCs w:val="12"/>
                    </w:rPr>
                    <w:t>18.6</w:t>
                  </w:r>
                </w:p>
              </w:tc>
              <w:tc>
                <w:tcPr>
                  <w:tcW w:w="335" w:type="dxa"/>
                  <w:tcBorders>
                    <w:top w:val="single" w:sz="4" w:space="0" w:color="auto"/>
                    <w:left w:val="single" w:sz="4" w:space="0" w:color="auto"/>
                    <w:bottom w:val="single" w:sz="4" w:space="0" w:color="auto"/>
                    <w:right w:val="single" w:sz="4" w:space="0" w:color="auto"/>
                  </w:tcBorders>
                  <w:vAlign w:val="center"/>
                </w:tcPr>
                <w:p w14:paraId="1B514512"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14.5</w:t>
                  </w:r>
                </w:p>
              </w:tc>
              <w:tc>
                <w:tcPr>
                  <w:tcW w:w="452" w:type="dxa"/>
                  <w:tcBorders>
                    <w:top w:val="single" w:sz="4" w:space="0" w:color="auto"/>
                    <w:left w:val="single" w:sz="4" w:space="0" w:color="auto"/>
                    <w:bottom w:val="single" w:sz="4" w:space="0" w:color="auto"/>
                    <w:right w:val="single" w:sz="4" w:space="0" w:color="auto"/>
                  </w:tcBorders>
                  <w:vAlign w:val="center"/>
                </w:tcPr>
                <w:p w14:paraId="17D39237"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19.5</w:t>
                  </w:r>
                </w:p>
              </w:tc>
              <w:tc>
                <w:tcPr>
                  <w:tcW w:w="335" w:type="dxa"/>
                  <w:tcBorders>
                    <w:top w:val="single" w:sz="4" w:space="0" w:color="auto"/>
                    <w:left w:val="single" w:sz="4" w:space="0" w:color="auto"/>
                    <w:bottom w:val="single" w:sz="4" w:space="0" w:color="auto"/>
                    <w:right w:val="single" w:sz="4" w:space="0" w:color="auto"/>
                  </w:tcBorders>
                  <w:vAlign w:val="center"/>
                </w:tcPr>
                <w:p w14:paraId="2A9D172E" w14:textId="77777777" w:rsidR="00C03C8E" w:rsidRDefault="000232D7">
                  <w:pPr>
                    <w:pStyle w:val="B10"/>
                    <w:keepNext/>
                    <w:widowControl w:val="0"/>
                    <w:spacing w:before="0" w:after="0" w:line="240" w:lineRule="auto"/>
                    <w:ind w:left="0" w:firstLine="0"/>
                    <w:jc w:val="center"/>
                    <w:rPr>
                      <w:rFonts w:eastAsia="SimSun"/>
                      <w:color w:val="FF0000"/>
                      <w:sz w:val="12"/>
                      <w:szCs w:val="12"/>
                      <w:lang w:eastAsia="zh-CN"/>
                    </w:rPr>
                  </w:pPr>
                  <w:r>
                    <w:rPr>
                      <w:color w:val="FF0000"/>
                      <w:sz w:val="12"/>
                      <w:szCs w:val="12"/>
                    </w:rPr>
                    <w:t>11</w:t>
                  </w:r>
                </w:p>
              </w:tc>
              <w:tc>
                <w:tcPr>
                  <w:tcW w:w="446" w:type="dxa"/>
                  <w:tcBorders>
                    <w:top w:val="single" w:sz="4" w:space="0" w:color="auto"/>
                    <w:left w:val="single" w:sz="4" w:space="0" w:color="auto"/>
                    <w:bottom w:val="single" w:sz="4" w:space="0" w:color="auto"/>
                    <w:right w:val="single" w:sz="4" w:space="0" w:color="auto"/>
                  </w:tcBorders>
                  <w:vAlign w:val="center"/>
                </w:tcPr>
                <w:p w14:paraId="678F1953" w14:textId="77777777" w:rsidR="00C03C8E" w:rsidRDefault="000232D7">
                  <w:pPr>
                    <w:pStyle w:val="B10"/>
                    <w:keepNext/>
                    <w:widowControl w:val="0"/>
                    <w:spacing w:before="0" w:after="0" w:line="240" w:lineRule="auto"/>
                    <w:ind w:left="0" w:firstLine="0"/>
                    <w:jc w:val="center"/>
                    <w:rPr>
                      <w:rFonts w:eastAsia="SimSun"/>
                      <w:color w:val="FF0000"/>
                      <w:sz w:val="12"/>
                      <w:szCs w:val="12"/>
                      <w:lang w:eastAsia="zh-CN"/>
                    </w:rPr>
                  </w:pPr>
                  <w:r>
                    <w:rPr>
                      <w:color w:val="FF0000"/>
                      <w:sz w:val="12"/>
                      <w:szCs w:val="12"/>
                    </w:rPr>
                    <w:t>13.8</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77CB6848"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14.1</w:t>
                  </w:r>
                </w:p>
              </w:tc>
              <w:tc>
                <w:tcPr>
                  <w:tcW w:w="446" w:type="dxa"/>
                  <w:tcBorders>
                    <w:top w:val="single" w:sz="4" w:space="0" w:color="auto"/>
                    <w:left w:val="single" w:sz="4" w:space="0" w:color="auto"/>
                    <w:bottom w:val="single" w:sz="4" w:space="0" w:color="auto"/>
                    <w:right w:val="single" w:sz="4" w:space="0" w:color="auto"/>
                  </w:tcBorders>
                  <w:vAlign w:val="center"/>
                </w:tcPr>
                <w:p w14:paraId="516C77E8"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25.7</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4940F2B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6.6</w:t>
                  </w:r>
                </w:p>
              </w:tc>
              <w:tc>
                <w:tcPr>
                  <w:tcW w:w="447" w:type="dxa"/>
                  <w:tcBorders>
                    <w:top w:val="single" w:sz="4" w:space="0" w:color="auto"/>
                    <w:left w:val="single" w:sz="4" w:space="0" w:color="auto"/>
                    <w:bottom w:val="single" w:sz="4" w:space="0" w:color="auto"/>
                    <w:right w:val="single" w:sz="4" w:space="0" w:color="auto"/>
                  </w:tcBorders>
                  <w:vAlign w:val="center"/>
                </w:tcPr>
                <w:p w14:paraId="5BAD5FB4"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18.2</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253D5FD3" w14:textId="77777777" w:rsidR="00C03C8E" w:rsidRDefault="000232D7">
                  <w:pPr>
                    <w:pStyle w:val="B10"/>
                    <w:keepNext/>
                    <w:widowControl w:val="0"/>
                    <w:spacing w:before="0" w:after="0" w:line="240" w:lineRule="auto"/>
                    <w:ind w:left="0" w:firstLine="0"/>
                    <w:jc w:val="center"/>
                    <w:rPr>
                      <w:sz w:val="12"/>
                      <w:szCs w:val="12"/>
                    </w:rPr>
                  </w:pPr>
                  <w:r>
                    <w:rPr>
                      <w:sz w:val="12"/>
                      <w:szCs w:val="12"/>
                    </w:rPr>
                    <w:t>15.3</w:t>
                  </w:r>
                </w:p>
              </w:tc>
              <w:tc>
                <w:tcPr>
                  <w:tcW w:w="355" w:type="dxa"/>
                  <w:tcBorders>
                    <w:top w:val="single" w:sz="4" w:space="0" w:color="auto"/>
                    <w:left w:val="single" w:sz="4" w:space="0" w:color="auto"/>
                    <w:bottom w:val="single" w:sz="4" w:space="0" w:color="auto"/>
                    <w:right w:val="single" w:sz="4" w:space="0" w:color="auto"/>
                  </w:tcBorders>
                  <w:vAlign w:val="center"/>
                </w:tcPr>
                <w:p w14:paraId="3E91D68D" w14:textId="77777777" w:rsidR="00C03C8E" w:rsidRDefault="000232D7">
                  <w:pPr>
                    <w:pStyle w:val="B10"/>
                    <w:keepNext/>
                    <w:widowControl w:val="0"/>
                    <w:spacing w:before="0" w:after="0" w:line="240" w:lineRule="auto"/>
                    <w:ind w:left="0" w:firstLine="0"/>
                    <w:jc w:val="center"/>
                    <w:rPr>
                      <w:sz w:val="12"/>
                      <w:szCs w:val="12"/>
                    </w:rPr>
                  </w:pPr>
                  <w:r>
                    <w:rPr>
                      <w:sz w:val="12"/>
                      <w:szCs w:val="12"/>
                    </w:rPr>
                    <w:t>23.6</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7BE0C233" w14:textId="77777777" w:rsidR="00C03C8E" w:rsidRDefault="000232D7">
                  <w:pPr>
                    <w:pStyle w:val="B10"/>
                    <w:keepNext/>
                    <w:widowControl w:val="0"/>
                    <w:spacing w:before="0" w:after="0" w:line="240" w:lineRule="auto"/>
                    <w:ind w:left="0" w:firstLine="0"/>
                    <w:jc w:val="center"/>
                    <w:rPr>
                      <w:color w:val="FF0000"/>
                      <w:sz w:val="12"/>
                      <w:szCs w:val="12"/>
                    </w:rPr>
                  </w:pPr>
                  <w:r>
                    <w:rPr>
                      <w:color w:val="FF0000"/>
                      <w:sz w:val="12"/>
                      <w:szCs w:val="12"/>
                    </w:rPr>
                    <w:t>12.1</w:t>
                  </w:r>
                </w:p>
              </w:tc>
              <w:tc>
                <w:tcPr>
                  <w:tcW w:w="404" w:type="dxa"/>
                  <w:tcBorders>
                    <w:top w:val="single" w:sz="4" w:space="0" w:color="auto"/>
                    <w:left w:val="single" w:sz="4" w:space="0" w:color="auto"/>
                    <w:bottom w:val="single" w:sz="4" w:space="0" w:color="auto"/>
                    <w:right w:val="single" w:sz="4" w:space="0" w:color="auto"/>
                  </w:tcBorders>
                  <w:vAlign w:val="center"/>
                </w:tcPr>
                <w:p w14:paraId="78871CB4" w14:textId="77777777" w:rsidR="00C03C8E" w:rsidRDefault="000232D7">
                  <w:pPr>
                    <w:pStyle w:val="B10"/>
                    <w:keepNext/>
                    <w:widowControl w:val="0"/>
                    <w:spacing w:before="0" w:after="0" w:line="240" w:lineRule="auto"/>
                    <w:ind w:left="0" w:firstLine="0"/>
                    <w:jc w:val="center"/>
                    <w:rPr>
                      <w:color w:val="FF0000"/>
                      <w:sz w:val="12"/>
                      <w:szCs w:val="12"/>
                    </w:rPr>
                  </w:pPr>
                  <w:r>
                    <w:rPr>
                      <w:color w:val="FF0000"/>
                      <w:sz w:val="12"/>
                      <w:szCs w:val="12"/>
                    </w:rPr>
                    <w:t>17.9</w:t>
                  </w:r>
                </w:p>
              </w:tc>
            </w:tr>
            <w:tr w:rsidR="00C03C8E" w14:paraId="11E7CDDF" w14:textId="77777777">
              <w:trPr>
                <w:cantSplit/>
                <w:trHeight w:hRule="exact" w:val="285"/>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CB391BA" w14:textId="77777777" w:rsidR="00C03C8E" w:rsidRDefault="00C03C8E">
                  <w:pPr>
                    <w:pStyle w:val="B10"/>
                    <w:keepNext/>
                    <w:widowControl w:val="0"/>
                    <w:spacing w:before="0" w:after="0" w:line="240" w:lineRule="auto"/>
                    <w:ind w:left="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FEA57B8" w14:textId="77777777" w:rsidR="00C03C8E" w:rsidRDefault="000232D7">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σ</m:t>
                    </m:r>
                  </m:oMath>
                  <w:r>
                    <w:rPr>
                      <w:rFonts w:eastAsia="SimSun"/>
                      <w:sz w:val="12"/>
                      <w:szCs w:val="12"/>
                      <w:vertAlign w:val="subscript"/>
                      <w:lang w:eastAsia="zh-CN"/>
                    </w:rPr>
                    <w:t>lgASD</w:t>
                  </w:r>
                </w:p>
              </w:tc>
              <w:tc>
                <w:tcPr>
                  <w:tcW w:w="321" w:type="dxa"/>
                  <w:tcBorders>
                    <w:top w:val="single" w:sz="4" w:space="0" w:color="auto"/>
                    <w:left w:val="single" w:sz="4" w:space="0" w:color="auto"/>
                    <w:bottom w:val="single" w:sz="4" w:space="0" w:color="auto"/>
                    <w:right w:val="single" w:sz="4" w:space="0" w:color="auto"/>
                  </w:tcBorders>
                  <w:vAlign w:val="center"/>
                </w:tcPr>
                <w:p w14:paraId="5C34352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0.18</w:t>
                  </w:r>
                </w:p>
              </w:tc>
              <w:tc>
                <w:tcPr>
                  <w:tcW w:w="448" w:type="dxa"/>
                  <w:tcBorders>
                    <w:top w:val="single" w:sz="4" w:space="0" w:color="auto"/>
                    <w:left w:val="single" w:sz="4" w:space="0" w:color="auto"/>
                    <w:bottom w:val="single" w:sz="4" w:space="0" w:color="auto"/>
                    <w:right w:val="single" w:sz="4" w:space="0" w:color="auto"/>
                  </w:tcBorders>
                  <w:vAlign w:val="center"/>
                </w:tcPr>
                <w:p w14:paraId="59E867B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0.25</w:t>
                  </w:r>
                </w:p>
              </w:tc>
              <w:tc>
                <w:tcPr>
                  <w:tcW w:w="332" w:type="dxa"/>
                  <w:tcBorders>
                    <w:top w:val="single" w:sz="4" w:space="0" w:color="auto"/>
                    <w:left w:val="single" w:sz="4" w:space="0" w:color="auto"/>
                    <w:bottom w:val="single" w:sz="4" w:space="0" w:color="auto"/>
                    <w:right w:val="single" w:sz="4" w:space="0" w:color="auto"/>
                  </w:tcBorders>
                  <w:vAlign w:val="center"/>
                </w:tcPr>
                <w:p w14:paraId="43E0DBE9"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0.18</w:t>
                  </w:r>
                </w:p>
              </w:tc>
              <w:tc>
                <w:tcPr>
                  <w:tcW w:w="450" w:type="dxa"/>
                  <w:tcBorders>
                    <w:top w:val="single" w:sz="4" w:space="0" w:color="auto"/>
                    <w:left w:val="single" w:sz="4" w:space="0" w:color="auto"/>
                    <w:bottom w:val="single" w:sz="4" w:space="0" w:color="auto"/>
                    <w:right w:val="single" w:sz="4" w:space="0" w:color="auto"/>
                  </w:tcBorders>
                  <w:vAlign w:val="center"/>
                </w:tcPr>
                <w:p w14:paraId="24614519"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0.14</w:t>
                  </w:r>
                </w:p>
              </w:tc>
              <w:tc>
                <w:tcPr>
                  <w:tcW w:w="335" w:type="dxa"/>
                  <w:tcBorders>
                    <w:top w:val="single" w:sz="4" w:space="0" w:color="auto"/>
                    <w:left w:val="single" w:sz="4" w:space="0" w:color="auto"/>
                    <w:bottom w:val="single" w:sz="4" w:space="0" w:color="auto"/>
                    <w:right w:val="single" w:sz="4" w:space="0" w:color="auto"/>
                  </w:tcBorders>
                  <w:vAlign w:val="center"/>
                </w:tcPr>
                <w:p w14:paraId="42A4A68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0.41</w:t>
                  </w:r>
                </w:p>
              </w:tc>
              <w:tc>
                <w:tcPr>
                  <w:tcW w:w="452" w:type="dxa"/>
                  <w:tcBorders>
                    <w:top w:val="single" w:sz="4" w:space="0" w:color="auto"/>
                    <w:left w:val="single" w:sz="4" w:space="0" w:color="auto"/>
                    <w:bottom w:val="single" w:sz="4" w:space="0" w:color="auto"/>
                    <w:right w:val="single" w:sz="4" w:space="0" w:color="auto"/>
                  </w:tcBorders>
                  <w:vAlign w:val="center"/>
                </w:tcPr>
                <w:p w14:paraId="41963A3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0.44</w:t>
                  </w:r>
                </w:p>
              </w:tc>
              <w:tc>
                <w:tcPr>
                  <w:tcW w:w="335" w:type="dxa"/>
                  <w:tcBorders>
                    <w:top w:val="single" w:sz="4" w:space="0" w:color="auto"/>
                    <w:left w:val="single" w:sz="4" w:space="0" w:color="auto"/>
                    <w:bottom w:val="single" w:sz="4" w:space="0" w:color="auto"/>
                    <w:right w:val="single" w:sz="4" w:space="0" w:color="auto"/>
                  </w:tcBorders>
                  <w:vAlign w:val="center"/>
                </w:tcPr>
                <w:p w14:paraId="3B449617"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w:t>
                  </w:r>
                </w:p>
              </w:tc>
              <w:tc>
                <w:tcPr>
                  <w:tcW w:w="446" w:type="dxa"/>
                  <w:tcBorders>
                    <w:top w:val="single" w:sz="4" w:space="0" w:color="auto"/>
                    <w:left w:val="single" w:sz="4" w:space="0" w:color="auto"/>
                    <w:bottom w:val="single" w:sz="4" w:space="0" w:color="auto"/>
                    <w:right w:val="single" w:sz="4" w:space="0" w:color="auto"/>
                  </w:tcBorders>
                  <w:vAlign w:val="center"/>
                </w:tcPr>
                <w:p w14:paraId="513ED416"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0.07</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725B20C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0.28</w:t>
                  </w:r>
                </w:p>
              </w:tc>
              <w:tc>
                <w:tcPr>
                  <w:tcW w:w="446" w:type="dxa"/>
                  <w:tcBorders>
                    <w:top w:val="single" w:sz="4" w:space="0" w:color="auto"/>
                    <w:left w:val="single" w:sz="4" w:space="0" w:color="auto"/>
                    <w:bottom w:val="single" w:sz="4" w:space="0" w:color="auto"/>
                    <w:right w:val="single" w:sz="4" w:space="0" w:color="auto"/>
                  </w:tcBorders>
                  <w:vAlign w:val="center"/>
                </w:tcPr>
                <w:p w14:paraId="2D04D1B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0.28</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2CED996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0.28</w:t>
                  </w:r>
                </w:p>
              </w:tc>
              <w:tc>
                <w:tcPr>
                  <w:tcW w:w="447" w:type="dxa"/>
                  <w:tcBorders>
                    <w:top w:val="single" w:sz="4" w:space="0" w:color="auto"/>
                    <w:left w:val="single" w:sz="4" w:space="0" w:color="auto"/>
                    <w:bottom w:val="single" w:sz="4" w:space="0" w:color="auto"/>
                    <w:right w:val="single" w:sz="4" w:space="0" w:color="auto"/>
                  </w:tcBorders>
                  <w:vAlign w:val="center"/>
                </w:tcPr>
                <w:p w14:paraId="32236C19"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0.27</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13F6C6D6" w14:textId="77777777" w:rsidR="00C03C8E" w:rsidRDefault="000232D7">
                  <w:pPr>
                    <w:pStyle w:val="B10"/>
                    <w:keepNext/>
                    <w:widowControl w:val="0"/>
                    <w:spacing w:before="0" w:after="0" w:line="240" w:lineRule="auto"/>
                    <w:ind w:left="0" w:firstLine="0"/>
                    <w:jc w:val="center"/>
                    <w:rPr>
                      <w:sz w:val="12"/>
                      <w:szCs w:val="12"/>
                    </w:rPr>
                  </w:pPr>
                  <w:r>
                    <w:rPr>
                      <w:sz w:val="12"/>
                      <w:szCs w:val="12"/>
                    </w:rPr>
                    <w:t>0.28</w:t>
                  </w:r>
                </w:p>
              </w:tc>
              <w:tc>
                <w:tcPr>
                  <w:tcW w:w="355" w:type="dxa"/>
                  <w:tcBorders>
                    <w:top w:val="single" w:sz="4" w:space="0" w:color="auto"/>
                    <w:left w:val="single" w:sz="4" w:space="0" w:color="auto"/>
                    <w:bottom w:val="single" w:sz="4" w:space="0" w:color="auto"/>
                    <w:right w:val="single" w:sz="4" w:space="0" w:color="auto"/>
                  </w:tcBorders>
                  <w:vAlign w:val="center"/>
                </w:tcPr>
                <w:p w14:paraId="7D36CBB7" w14:textId="77777777" w:rsidR="00C03C8E" w:rsidRDefault="000232D7">
                  <w:pPr>
                    <w:pStyle w:val="B10"/>
                    <w:keepNext/>
                    <w:widowControl w:val="0"/>
                    <w:spacing w:before="0" w:after="0" w:line="240" w:lineRule="auto"/>
                    <w:ind w:left="0" w:firstLine="0"/>
                    <w:jc w:val="center"/>
                    <w:rPr>
                      <w:sz w:val="12"/>
                      <w:szCs w:val="12"/>
                    </w:rPr>
                  </w:pPr>
                  <w:r>
                    <w:rPr>
                      <w:sz w:val="12"/>
                      <w:szCs w:val="12"/>
                    </w:rPr>
                    <w:t>0.28</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3A3232BA" w14:textId="77777777" w:rsidR="00C03C8E" w:rsidRDefault="000232D7">
                  <w:pPr>
                    <w:pStyle w:val="B10"/>
                    <w:keepNext/>
                    <w:widowControl w:val="0"/>
                    <w:spacing w:before="0" w:after="0" w:line="240" w:lineRule="auto"/>
                    <w:ind w:left="0" w:firstLine="0"/>
                    <w:jc w:val="center"/>
                    <w:rPr>
                      <w:sz w:val="12"/>
                      <w:szCs w:val="12"/>
                    </w:rPr>
                  </w:pPr>
                  <w:r>
                    <w:rPr>
                      <w:rFonts w:eastAsia="SimSun"/>
                      <w:sz w:val="12"/>
                      <w:szCs w:val="12"/>
                      <w:lang w:eastAsia="zh-CN"/>
                    </w:rPr>
                    <w:t>0.21</w:t>
                  </w:r>
                </w:p>
              </w:tc>
              <w:tc>
                <w:tcPr>
                  <w:tcW w:w="404" w:type="dxa"/>
                  <w:tcBorders>
                    <w:top w:val="single" w:sz="4" w:space="0" w:color="auto"/>
                    <w:left w:val="single" w:sz="4" w:space="0" w:color="auto"/>
                    <w:bottom w:val="single" w:sz="4" w:space="0" w:color="auto"/>
                    <w:right w:val="single" w:sz="4" w:space="0" w:color="auto"/>
                  </w:tcBorders>
                  <w:vAlign w:val="center"/>
                </w:tcPr>
                <w:p w14:paraId="32D0DE2A" w14:textId="77777777" w:rsidR="00C03C8E" w:rsidRDefault="000232D7">
                  <w:pPr>
                    <w:pStyle w:val="B10"/>
                    <w:keepNext/>
                    <w:widowControl w:val="0"/>
                    <w:spacing w:before="0" w:after="0" w:line="240" w:lineRule="auto"/>
                    <w:ind w:left="0" w:firstLine="0"/>
                    <w:jc w:val="center"/>
                    <w:rPr>
                      <w:sz w:val="12"/>
                      <w:szCs w:val="12"/>
                    </w:rPr>
                  </w:pPr>
                  <w:r>
                    <w:rPr>
                      <w:rFonts w:eastAsia="SimSun"/>
                      <w:sz w:val="12"/>
                      <w:szCs w:val="12"/>
                      <w:lang w:eastAsia="zh-CN"/>
                    </w:rPr>
                    <w:t>0.3</w:t>
                  </w:r>
                </w:p>
              </w:tc>
            </w:tr>
            <w:tr w:rsidR="00C03C8E" w14:paraId="793EBA7B" w14:textId="77777777">
              <w:trPr>
                <w:cantSplit/>
                <w:trHeight w:hRule="exact" w:val="240"/>
                <w:jc w:val="center"/>
              </w:trPr>
              <w:tc>
                <w:tcPr>
                  <w:tcW w:w="111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4D1AAF9" w14:textId="77777777" w:rsidR="00C03C8E" w:rsidRDefault="000232D7">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AOA spread (ASA)</w:t>
                  </w:r>
                  <w:r>
                    <w:rPr>
                      <w:rFonts w:eastAsia="SimSun"/>
                      <w:sz w:val="10"/>
                      <w:szCs w:val="12"/>
                      <w:lang w:eastAsia="zh-CN"/>
                    </w:rPr>
                    <w:br/>
                    <w:t>lgASA=log10</w:t>
                  </w:r>
                </w:p>
                <w:p w14:paraId="7A98C674" w14:textId="77777777" w:rsidR="00C03C8E" w:rsidRDefault="000232D7">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(ASA/1°)</w:t>
                  </w: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2025297" w14:textId="77777777" w:rsidR="00C03C8E" w:rsidRDefault="000232D7">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μ</m:t>
                    </m:r>
                  </m:oMath>
                  <w:r>
                    <w:rPr>
                      <w:rFonts w:eastAsia="SimSun"/>
                      <w:sz w:val="12"/>
                      <w:szCs w:val="12"/>
                      <w:vertAlign w:val="subscript"/>
                      <w:lang w:eastAsia="zh-CN"/>
                    </w:rPr>
                    <w:t>lgASA</w:t>
                  </w:r>
                </w:p>
              </w:tc>
              <w:tc>
                <w:tcPr>
                  <w:tcW w:w="321" w:type="dxa"/>
                  <w:tcBorders>
                    <w:top w:val="single" w:sz="4" w:space="0" w:color="auto"/>
                    <w:left w:val="single" w:sz="4" w:space="0" w:color="auto"/>
                    <w:bottom w:val="single" w:sz="4" w:space="0" w:color="auto"/>
                    <w:right w:val="single" w:sz="4" w:space="0" w:color="auto"/>
                  </w:tcBorders>
                  <w:vAlign w:val="center"/>
                </w:tcPr>
                <w:p w14:paraId="3E274DD6"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1.58</w:t>
                  </w:r>
                </w:p>
              </w:tc>
              <w:tc>
                <w:tcPr>
                  <w:tcW w:w="448" w:type="dxa"/>
                  <w:tcBorders>
                    <w:top w:val="single" w:sz="4" w:space="0" w:color="auto"/>
                    <w:left w:val="single" w:sz="4" w:space="0" w:color="auto"/>
                    <w:bottom w:val="single" w:sz="4" w:space="0" w:color="auto"/>
                    <w:right w:val="single" w:sz="4" w:space="0" w:color="auto"/>
                  </w:tcBorders>
                  <w:vAlign w:val="center"/>
                </w:tcPr>
                <w:p w14:paraId="04E1E29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1.75</w:t>
                  </w:r>
                </w:p>
              </w:tc>
              <w:tc>
                <w:tcPr>
                  <w:tcW w:w="332" w:type="dxa"/>
                  <w:tcBorders>
                    <w:top w:val="single" w:sz="4" w:space="0" w:color="auto"/>
                    <w:left w:val="single" w:sz="4" w:space="0" w:color="auto"/>
                    <w:bottom w:val="single" w:sz="4" w:space="0" w:color="auto"/>
                    <w:right w:val="single" w:sz="4" w:space="0" w:color="auto"/>
                  </w:tcBorders>
                  <w:vAlign w:val="center"/>
                </w:tcPr>
                <w:p w14:paraId="68BD5D4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1.29</w:t>
                  </w:r>
                </w:p>
              </w:tc>
              <w:tc>
                <w:tcPr>
                  <w:tcW w:w="450" w:type="dxa"/>
                  <w:tcBorders>
                    <w:top w:val="single" w:sz="4" w:space="0" w:color="auto"/>
                    <w:left w:val="single" w:sz="4" w:space="0" w:color="auto"/>
                    <w:bottom w:val="single" w:sz="4" w:space="0" w:color="auto"/>
                    <w:right w:val="single" w:sz="4" w:space="0" w:color="auto"/>
                  </w:tcBorders>
                  <w:vAlign w:val="center"/>
                </w:tcPr>
                <w:p w14:paraId="43B0DBD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1.5</w:t>
                  </w:r>
                </w:p>
              </w:tc>
              <w:tc>
                <w:tcPr>
                  <w:tcW w:w="335" w:type="dxa"/>
                  <w:tcBorders>
                    <w:top w:val="single" w:sz="4" w:space="0" w:color="auto"/>
                    <w:left w:val="single" w:sz="4" w:space="0" w:color="auto"/>
                    <w:bottom w:val="single" w:sz="4" w:space="0" w:color="auto"/>
                    <w:right w:val="single" w:sz="4" w:space="0" w:color="auto"/>
                  </w:tcBorders>
                  <w:vAlign w:val="center"/>
                </w:tcPr>
                <w:p w14:paraId="72EDA508"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1.65</w:t>
                  </w:r>
                </w:p>
              </w:tc>
              <w:tc>
                <w:tcPr>
                  <w:tcW w:w="452" w:type="dxa"/>
                  <w:tcBorders>
                    <w:top w:val="single" w:sz="4" w:space="0" w:color="auto"/>
                    <w:left w:val="single" w:sz="4" w:space="0" w:color="auto"/>
                    <w:bottom w:val="single" w:sz="4" w:space="0" w:color="auto"/>
                    <w:right w:val="single" w:sz="4" w:space="0" w:color="auto"/>
                  </w:tcBorders>
                  <w:vAlign w:val="center"/>
                </w:tcPr>
                <w:p w14:paraId="21E12862"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1.73</w:t>
                  </w:r>
                </w:p>
              </w:tc>
              <w:tc>
                <w:tcPr>
                  <w:tcW w:w="335" w:type="dxa"/>
                  <w:tcBorders>
                    <w:top w:val="single" w:sz="4" w:space="0" w:color="auto"/>
                    <w:left w:val="single" w:sz="4" w:space="0" w:color="auto"/>
                    <w:bottom w:val="single" w:sz="4" w:space="0" w:color="auto"/>
                    <w:right w:val="single" w:sz="4" w:space="0" w:color="auto"/>
                  </w:tcBorders>
                  <w:vAlign w:val="center"/>
                </w:tcPr>
                <w:p w14:paraId="55D6F079"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1.19</w:t>
                  </w:r>
                </w:p>
              </w:tc>
              <w:tc>
                <w:tcPr>
                  <w:tcW w:w="446" w:type="dxa"/>
                  <w:tcBorders>
                    <w:top w:val="single" w:sz="4" w:space="0" w:color="auto"/>
                    <w:left w:val="single" w:sz="4" w:space="0" w:color="auto"/>
                    <w:bottom w:val="single" w:sz="4" w:space="0" w:color="auto"/>
                    <w:right w:val="single" w:sz="4" w:space="0" w:color="auto"/>
                  </w:tcBorders>
                  <w:vAlign w:val="center"/>
                </w:tcPr>
                <w:p w14:paraId="31D426A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1.37</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32DAABB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1.81</w:t>
                  </w:r>
                </w:p>
              </w:tc>
              <w:tc>
                <w:tcPr>
                  <w:tcW w:w="446" w:type="dxa"/>
                  <w:tcBorders>
                    <w:top w:val="single" w:sz="4" w:space="0" w:color="auto"/>
                    <w:left w:val="single" w:sz="4" w:space="0" w:color="auto"/>
                    <w:bottom w:val="single" w:sz="4" w:space="0" w:color="auto"/>
                    <w:right w:val="single" w:sz="4" w:space="0" w:color="auto"/>
                  </w:tcBorders>
                  <w:vAlign w:val="center"/>
                </w:tcPr>
                <w:p w14:paraId="09FA0198"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1.86</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571BD898"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1.67</w:t>
                  </w:r>
                </w:p>
              </w:tc>
              <w:tc>
                <w:tcPr>
                  <w:tcW w:w="447" w:type="dxa"/>
                  <w:tcBorders>
                    <w:top w:val="single" w:sz="4" w:space="0" w:color="auto"/>
                    <w:left w:val="single" w:sz="4" w:space="0" w:color="auto"/>
                    <w:bottom w:val="single" w:sz="4" w:space="0" w:color="auto"/>
                    <w:right w:val="single" w:sz="4" w:space="0" w:color="auto"/>
                  </w:tcBorders>
                  <w:vAlign w:val="center"/>
                </w:tcPr>
                <w:p w14:paraId="625117C8"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1.72</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5C0A4851" w14:textId="77777777" w:rsidR="00C03C8E" w:rsidRDefault="000232D7">
                  <w:pPr>
                    <w:pStyle w:val="B10"/>
                    <w:keepNext/>
                    <w:widowControl w:val="0"/>
                    <w:spacing w:before="0" w:after="0" w:line="240" w:lineRule="auto"/>
                    <w:ind w:left="0" w:firstLine="0"/>
                    <w:jc w:val="center"/>
                    <w:rPr>
                      <w:sz w:val="12"/>
                      <w:szCs w:val="12"/>
                    </w:rPr>
                  </w:pPr>
                  <w:r>
                    <w:rPr>
                      <w:sz w:val="12"/>
                      <w:szCs w:val="12"/>
                    </w:rPr>
                    <w:t>1.81</w:t>
                  </w:r>
                </w:p>
              </w:tc>
              <w:tc>
                <w:tcPr>
                  <w:tcW w:w="355" w:type="dxa"/>
                  <w:tcBorders>
                    <w:top w:val="single" w:sz="4" w:space="0" w:color="auto"/>
                    <w:left w:val="single" w:sz="4" w:space="0" w:color="auto"/>
                    <w:bottom w:val="single" w:sz="4" w:space="0" w:color="auto"/>
                    <w:right w:val="single" w:sz="4" w:space="0" w:color="auto"/>
                  </w:tcBorders>
                  <w:vAlign w:val="center"/>
                </w:tcPr>
                <w:p w14:paraId="11854483" w14:textId="77777777" w:rsidR="00C03C8E" w:rsidRDefault="000232D7">
                  <w:pPr>
                    <w:pStyle w:val="B10"/>
                    <w:keepNext/>
                    <w:widowControl w:val="0"/>
                    <w:spacing w:before="0" w:after="0" w:line="240" w:lineRule="auto"/>
                    <w:ind w:left="0" w:firstLine="0"/>
                    <w:jc w:val="center"/>
                    <w:rPr>
                      <w:sz w:val="12"/>
                      <w:szCs w:val="12"/>
                    </w:rPr>
                  </w:pPr>
                  <w:r>
                    <w:rPr>
                      <w:sz w:val="12"/>
                      <w:szCs w:val="12"/>
                    </w:rPr>
                    <w:t>1.78</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40A21D72" w14:textId="77777777" w:rsidR="00C03C8E" w:rsidRDefault="000232D7">
                  <w:pPr>
                    <w:pStyle w:val="B10"/>
                    <w:keepNext/>
                    <w:widowControl w:val="0"/>
                    <w:spacing w:before="0" w:after="0" w:line="240" w:lineRule="auto"/>
                    <w:ind w:left="0" w:firstLine="0"/>
                    <w:jc w:val="center"/>
                    <w:rPr>
                      <w:color w:val="4472C4" w:themeColor="accent1"/>
                      <w:sz w:val="12"/>
                      <w:szCs w:val="12"/>
                    </w:rPr>
                  </w:pPr>
                  <w:r>
                    <w:rPr>
                      <w:rFonts w:eastAsia="SimSun"/>
                      <w:sz w:val="12"/>
                      <w:szCs w:val="12"/>
                      <w:lang w:eastAsia="zh-CN"/>
                    </w:rPr>
                    <w:t>1.40</w:t>
                  </w:r>
                </w:p>
              </w:tc>
              <w:tc>
                <w:tcPr>
                  <w:tcW w:w="404" w:type="dxa"/>
                  <w:tcBorders>
                    <w:top w:val="single" w:sz="4" w:space="0" w:color="auto"/>
                    <w:left w:val="single" w:sz="4" w:space="0" w:color="auto"/>
                    <w:bottom w:val="single" w:sz="4" w:space="0" w:color="auto"/>
                    <w:right w:val="single" w:sz="4" w:space="0" w:color="auto"/>
                  </w:tcBorders>
                  <w:vAlign w:val="center"/>
                </w:tcPr>
                <w:p w14:paraId="26507FAC" w14:textId="77777777" w:rsidR="00C03C8E" w:rsidRDefault="000232D7">
                  <w:pPr>
                    <w:pStyle w:val="B10"/>
                    <w:keepNext/>
                    <w:widowControl w:val="0"/>
                    <w:spacing w:before="0" w:after="0" w:line="240" w:lineRule="auto"/>
                    <w:ind w:left="0" w:firstLine="0"/>
                    <w:jc w:val="center"/>
                    <w:rPr>
                      <w:color w:val="4472C4" w:themeColor="accent1"/>
                      <w:sz w:val="12"/>
                      <w:szCs w:val="12"/>
                      <w:highlight w:val="yellow"/>
                    </w:rPr>
                  </w:pPr>
                  <w:r>
                    <w:rPr>
                      <w:rFonts w:eastAsia="SimSun"/>
                      <w:sz w:val="12"/>
                      <w:szCs w:val="12"/>
                      <w:lang w:eastAsia="zh-CN"/>
                    </w:rPr>
                    <w:t>1.66</w:t>
                  </w:r>
                </w:p>
              </w:tc>
            </w:tr>
            <w:tr w:rsidR="00C03C8E" w14:paraId="1E2957E0" w14:textId="77777777">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684E815" w14:textId="77777777" w:rsidR="00C03C8E" w:rsidRDefault="00C03C8E">
                  <w:pPr>
                    <w:pStyle w:val="B10"/>
                    <w:keepNext/>
                    <w:widowControl w:val="0"/>
                    <w:spacing w:before="0" w:after="0" w:line="240" w:lineRule="auto"/>
                    <w:ind w:left="0" w:firstLine="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3C860F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[deg]</w:t>
                  </w:r>
                </w:p>
              </w:tc>
              <w:tc>
                <w:tcPr>
                  <w:tcW w:w="321" w:type="dxa"/>
                  <w:tcBorders>
                    <w:top w:val="single" w:sz="4" w:space="0" w:color="auto"/>
                    <w:left w:val="single" w:sz="4" w:space="0" w:color="auto"/>
                    <w:bottom w:val="single" w:sz="4" w:space="0" w:color="auto"/>
                    <w:right w:val="single" w:sz="4" w:space="0" w:color="auto"/>
                  </w:tcBorders>
                  <w:vAlign w:val="center"/>
                </w:tcPr>
                <w:p w14:paraId="193BEC5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38</w:t>
                  </w:r>
                </w:p>
              </w:tc>
              <w:tc>
                <w:tcPr>
                  <w:tcW w:w="448" w:type="dxa"/>
                  <w:tcBorders>
                    <w:top w:val="single" w:sz="4" w:space="0" w:color="auto"/>
                    <w:left w:val="single" w:sz="4" w:space="0" w:color="auto"/>
                    <w:bottom w:val="single" w:sz="4" w:space="0" w:color="auto"/>
                    <w:right w:val="single" w:sz="4" w:space="0" w:color="auto"/>
                  </w:tcBorders>
                  <w:vAlign w:val="center"/>
                </w:tcPr>
                <w:p w14:paraId="2AE7C4C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56.2</w:t>
                  </w:r>
                </w:p>
              </w:tc>
              <w:tc>
                <w:tcPr>
                  <w:tcW w:w="332" w:type="dxa"/>
                  <w:tcBorders>
                    <w:top w:val="single" w:sz="4" w:space="0" w:color="auto"/>
                    <w:left w:val="single" w:sz="4" w:space="0" w:color="auto"/>
                    <w:bottom w:val="single" w:sz="4" w:space="0" w:color="auto"/>
                    <w:right w:val="single" w:sz="4" w:space="0" w:color="auto"/>
                  </w:tcBorders>
                  <w:vAlign w:val="center"/>
                </w:tcPr>
                <w:p w14:paraId="18754FC7" w14:textId="77777777" w:rsidR="00C03C8E" w:rsidRDefault="000232D7">
                  <w:pPr>
                    <w:pStyle w:val="B10"/>
                    <w:keepNext/>
                    <w:widowControl w:val="0"/>
                    <w:spacing w:before="0" w:after="0" w:line="240" w:lineRule="auto"/>
                    <w:ind w:left="0" w:firstLine="0"/>
                    <w:jc w:val="center"/>
                    <w:rPr>
                      <w:rFonts w:eastAsia="SimSun"/>
                      <w:color w:val="FF0000"/>
                      <w:sz w:val="12"/>
                      <w:szCs w:val="12"/>
                      <w:lang w:eastAsia="zh-CN"/>
                    </w:rPr>
                  </w:pPr>
                  <w:r>
                    <w:rPr>
                      <w:color w:val="FF0000"/>
                      <w:sz w:val="12"/>
                      <w:szCs w:val="12"/>
                    </w:rPr>
                    <w:t>19.5</w:t>
                  </w:r>
                </w:p>
              </w:tc>
              <w:tc>
                <w:tcPr>
                  <w:tcW w:w="450" w:type="dxa"/>
                  <w:tcBorders>
                    <w:top w:val="single" w:sz="4" w:space="0" w:color="auto"/>
                    <w:left w:val="single" w:sz="4" w:space="0" w:color="auto"/>
                    <w:bottom w:val="single" w:sz="4" w:space="0" w:color="auto"/>
                    <w:right w:val="single" w:sz="4" w:space="0" w:color="auto"/>
                  </w:tcBorders>
                  <w:vAlign w:val="center"/>
                </w:tcPr>
                <w:p w14:paraId="67824953" w14:textId="77777777" w:rsidR="00C03C8E" w:rsidRDefault="000232D7">
                  <w:pPr>
                    <w:pStyle w:val="B10"/>
                    <w:keepNext/>
                    <w:widowControl w:val="0"/>
                    <w:spacing w:before="0" w:after="0" w:line="240" w:lineRule="auto"/>
                    <w:ind w:left="0" w:firstLine="0"/>
                    <w:jc w:val="center"/>
                    <w:rPr>
                      <w:rFonts w:eastAsia="SimSun"/>
                      <w:color w:val="FF0000"/>
                      <w:sz w:val="12"/>
                      <w:szCs w:val="12"/>
                      <w:lang w:eastAsia="zh-CN"/>
                    </w:rPr>
                  </w:pPr>
                  <w:r>
                    <w:rPr>
                      <w:color w:val="FF0000"/>
                      <w:sz w:val="12"/>
                      <w:szCs w:val="12"/>
                    </w:rPr>
                    <w:t>31.6</w:t>
                  </w:r>
                </w:p>
              </w:tc>
              <w:tc>
                <w:tcPr>
                  <w:tcW w:w="335" w:type="dxa"/>
                  <w:tcBorders>
                    <w:top w:val="single" w:sz="4" w:space="0" w:color="auto"/>
                    <w:left w:val="single" w:sz="4" w:space="0" w:color="auto"/>
                    <w:bottom w:val="single" w:sz="4" w:space="0" w:color="auto"/>
                    <w:right w:val="single" w:sz="4" w:space="0" w:color="auto"/>
                  </w:tcBorders>
                  <w:vAlign w:val="center"/>
                </w:tcPr>
                <w:p w14:paraId="0C43F2A9"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44.7</w:t>
                  </w:r>
                </w:p>
              </w:tc>
              <w:tc>
                <w:tcPr>
                  <w:tcW w:w="452" w:type="dxa"/>
                  <w:tcBorders>
                    <w:top w:val="single" w:sz="4" w:space="0" w:color="auto"/>
                    <w:left w:val="single" w:sz="4" w:space="0" w:color="auto"/>
                    <w:bottom w:val="single" w:sz="4" w:space="0" w:color="auto"/>
                    <w:right w:val="single" w:sz="4" w:space="0" w:color="auto"/>
                  </w:tcBorders>
                  <w:vAlign w:val="center"/>
                </w:tcPr>
                <w:p w14:paraId="25C0FA6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53.7</w:t>
                  </w:r>
                </w:p>
              </w:tc>
              <w:tc>
                <w:tcPr>
                  <w:tcW w:w="335" w:type="dxa"/>
                  <w:tcBorders>
                    <w:top w:val="single" w:sz="4" w:space="0" w:color="auto"/>
                    <w:left w:val="single" w:sz="4" w:space="0" w:color="auto"/>
                    <w:bottom w:val="single" w:sz="4" w:space="0" w:color="auto"/>
                    <w:right w:val="single" w:sz="4" w:space="0" w:color="auto"/>
                  </w:tcBorders>
                  <w:vAlign w:val="center"/>
                </w:tcPr>
                <w:p w14:paraId="77527C42"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15.5</w:t>
                  </w:r>
                </w:p>
              </w:tc>
              <w:tc>
                <w:tcPr>
                  <w:tcW w:w="446" w:type="dxa"/>
                  <w:tcBorders>
                    <w:top w:val="single" w:sz="4" w:space="0" w:color="auto"/>
                    <w:left w:val="single" w:sz="4" w:space="0" w:color="auto"/>
                    <w:bottom w:val="single" w:sz="4" w:space="0" w:color="auto"/>
                    <w:right w:val="single" w:sz="4" w:space="0" w:color="auto"/>
                  </w:tcBorders>
                  <w:vAlign w:val="center"/>
                </w:tcPr>
                <w:p w14:paraId="3275D714"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23.4</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6DC8F1B4"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64.6</w:t>
                  </w:r>
                </w:p>
              </w:tc>
              <w:tc>
                <w:tcPr>
                  <w:tcW w:w="446" w:type="dxa"/>
                  <w:tcBorders>
                    <w:top w:val="single" w:sz="4" w:space="0" w:color="auto"/>
                    <w:left w:val="single" w:sz="4" w:space="0" w:color="auto"/>
                    <w:bottom w:val="single" w:sz="4" w:space="0" w:color="auto"/>
                    <w:right w:val="single" w:sz="4" w:space="0" w:color="auto"/>
                  </w:tcBorders>
                  <w:vAlign w:val="center"/>
                </w:tcPr>
                <w:p w14:paraId="50ED859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72.4</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432BE892" w14:textId="77777777" w:rsidR="00C03C8E" w:rsidRDefault="000232D7">
                  <w:pPr>
                    <w:pStyle w:val="B10"/>
                    <w:keepNext/>
                    <w:widowControl w:val="0"/>
                    <w:spacing w:before="0" w:after="0" w:line="240" w:lineRule="auto"/>
                    <w:ind w:left="0" w:firstLine="0"/>
                    <w:jc w:val="center"/>
                    <w:rPr>
                      <w:rFonts w:eastAsia="SimSun"/>
                      <w:color w:val="FF0000"/>
                      <w:sz w:val="12"/>
                      <w:szCs w:val="12"/>
                      <w:lang w:eastAsia="zh-CN"/>
                    </w:rPr>
                  </w:pPr>
                  <w:r>
                    <w:rPr>
                      <w:color w:val="FF0000"/>
                      <w:sz w:val="12"/>
                      <w:szCs w:val="12"/>
                    </w:rPr>
                    <w:t>46.8</w:t>
                  </w:r>
                </w:p>
              </w:tc>
              <w:tc>
                <w:tcPr>
                  <w:tcW w:w="447" w:type="dxa"/>
                  <w:tcBorders>
                    <w:top w:val="single" w:sz="4" w:space="0" w:color="auto"/>
                    <w:left w:val="single" w:sz="4" w:space="0" w:color="auto"/>
                    <w:bottom w:val="single" w:sz="4" w:space="0" w:color="auto"/>
                    <w:right w:val="single" w:sz="4" w:space="0" w:color="auto"/>
                  </w:tcBorders>
                  <w:vAlign w:val="center"/>
                </w:tcPr>
                <w:p w14:paraId="068611A5" w14:textId="77777777" w:rsidR="00C03C8E" w:rsidRDefault="000232D7">
                  <w:pPr>
                    <w:pStyle w:val="B10"/>
                    <w:keepNext/>
                    <w:widowControl w:val="0"/>
                    <w:spacing w:before="0" w:after="0" w:line="240" w:lineRule="auto"/>
                    <w:ind w:left="0" w:firstLine="0"/>
                    <w:jc w:val="center"/>
                    <w:rPr>
                      <w:rFonts w:eastAsia="SimSun"/>
                      <w:color w:val="FF0000"/>
                      <w:sz w:val="12"/>
                      <w:szCs w:val="12"/>
                      <w:lang w:eastAsia="zh-CN"/>
                    </w:rPr>
                  </w:pPr>
                  <w:r>
                    <w:rPr>
                      <w:color w:val="FF0000"/>
                      <w:sz w:val="12"/>
                      <w:szCs w:val="12"/>
                    </w:rPr>
                    <w:t>52.5</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605F89EE" w14:textId="77777777" w:rsidR="00C03C8E" w:rsidRDefault="000232D7">
                  <w:pPr>
                    <w:pStyle w:val="B10"/>
                    <w:keepNext/>
                    <w:widowControl w:val="0"/>
                    <w:spacing w:before="0" w:after="0" w:line="240" w:lineRule="auto"/>
                    <w:ind w:left="0" w:firstLine="0"/>
                    <w:jc w:val="center"/>
                    <w:rPr>
                      <w:sz w:val="12"/>
                      <w:szCs w:val="12"/>
                    </w:rPr>
                  </w:pPr>
                  <w:r>
                    <w:rPr>
                      <w:sz w:val="12"/>
                      <w:szCs w:val="12"/>
                    </w:rPr>
                    <w:t>64.6</w:t>
                  </w:r>
                </w:p>
              </w:tc>
              <w:tc>
                <w:tcPr>
                  <w:tcW w:w="355" w:type="dxa"/>
                  <w:tcBorders>
                    <w:top w:val="single" w:sz="4" w:space="0" w:color="auto"/>
                    <w:left w:val="single" w:sz="4" w:space="0" w:color="auto"/>
                    <w:bottom w:val="single" w:sz="4" w:space="0" w:color="auto"/>
                    <w:right w:val="single" w:sz="4" w:space="0" w:color="auto"/>
                  </w:tcBorders>
                  <w:vAlign w:val="center"/>
                </w:tcPr>
                <w:p w14:paraId="4C3B68FF" w14:textId="77777777" w:rsidR="00C03C8E" w:rsidRDefault="000232D7">
                  <w:pPr>
                    <w:pStyle w:val="B10"/>
                    <w:keepNext/>
                    <w:widowControl w:val="0"/>
                    <w:spacing w:before="0" w:after="0" w:line="240" w:lineRule="auto"/>
                    <w:ind w:left="0" w:firstLine="0"/>
                    <w:jc w:val="center"/>
                    <w:rPr>
                      <w:sz w:val="12"/>
                      <w:szCs w:val="12"/>
                    </w:rPr>
                  </w:pPr>
                  <w:r>
                    <w:rPr>
                      <w:sz w:val="12"/>
                      <w:szCs w:val="12"/>
                    </w:rPr>
                    <w:t>60.2</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1E37C9F1" w14:textId="77777777" w:rsidR="00C03C8E" w:rsidRDefault="000232D7">
                  <w:pPr>
                    <w:pStyle w:val="B10"/>
                    <w:keepNext/>
                    <w:widowControl w:val="0"/>
                    <w:spacing w:before="0" w:after="0" w:line="240" w:lineRule="auto"/>
                    <w:ind w:left="0" w:firstLine="0"/>
                    <w:jc w:val="center"/>
                    <w:rPr>
                      <w:color w:val="4472C4" w:themeColor="accent1"/>
                      <w:sz w:val="12"/>
                      <w:szCs w:val="12"/>
                    </w:rPr>
                  </w:pPr>
                  <w:r>
                    <w:rPr>
                      <w:rFonts w:eastAsia="SimSun"/>
                      <w:color w:val="FF0000"/>
                      <w:sz w:val="12"/>
                      <w:szCs w:val="12"/>
                      <w:lang w:eastAsia="zh-CN"/>
                    </w:rPr>
                    <w:t>25.3</w:t>
                  </w:r>
                </w:p>
              </w:tc>
              <w:tc>
                <w:tcPr>
                  <w:tcW w:w="404" w:type="dxa"/>
                  <w:tcBorders>
                    <w:top w:val="single" w:sz="4" w:space="0" w:color="auto"/>
                    <w:left w:val="single" w:sz="4" w:space="0" w:color="auto"/>
                    <w:bottom w:val="single" w:sz="4" w:space="0" w:color="auto"/>
                    <w:right w:val="single" w:sz="4" w:space="0" w:color="auto"/>
                  </w:tcBorders>
                  <w:vAlign w:val="center"/>
                </w:tcPr>
                <w:p w14:paraId="5D4AEB14" w14:textId="77777777" w:rsidR="00C03C8E" w:rsidRDefault="000232D7">
                  <w:pPr>
                    <w:pStyle w:val="B10"/>
                    <w:keepNext/>
                    <w:widowControl w:val="0"/>
                    <w:spacing w:before="0" w:after="0" w:line="240" w:lineRule="auto"/>
                    <w:ind w:left="0" w:firstLine="0"/>
                    <w:jc w:val="center"/>
                    <w:rPr>
                      <w:color w:val="4472C4" w:themeColor="accent1"/>
                      <w:sz w:val="12"/>
                      <w:szCs w:val="12"/>
                      <w:highlight w:val="yellow"/>
                      <w:lang w:eastAsia="zh-CN"/>
                    </w:rPr>
                  </w:pPr>
                  <w:r>
                    <w:rPr>
                      <w:rFonts w:eastAsia="SimSun"/>
                      <w:color w:val="FF0000"/>
                      <w:sz w:val="12"/>
                      <w:szCs w:val="12"/>
                      <w:lang w:eastAsia="zh-CN"/>
                    </w:rPr>
                    <w:t>45.8</w:t>
                  </w:r>
                </w:p>
              </w:tc>
            </w:tr>
            <w:tr w:rsidR="00C03C8E" w14:paraId="52460E9E" w14:textId="77777777">
              <w:trPr>
                <w:cantSplit/>
                <w:trHeight w:hRule="exact" w:val="266"/>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31CFEA6" w14:textId="77777777" w:rsidR="00C03C8E" w:rsidRDefault="00C03C8E">
                  <w:pPr>
                    <w:pStyle w:val="B10"/>
                    <w:keepNext/>
                    <w:widowControl w:val="0"/>
                    <w:spacing w:before="0" w:after="0" w:line="240" w:lineRule="auto"/>
                    <w:ind w:left="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A61EAB6" w14:textId="77777777" w:rsidR="00C03C8E" w:rsidRDefault="000232D7">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σ</m:t>
                    </m:r>
                  </m:oMath>
                  <w:r>
                    <w:rPr>
                      <w:rFonts w:eastAsia="SimSun"/>
                      <w:sz w:val="12"/>
                      <w:szCs w:val="12"/>
                      <w:vertAlign w:val="subscript"/>
                      <w:lang w:eastAsia="zh-CN"/>
                    </w:rPr>
                    <w:t>lgASA</w:t>
                  </w:r>
                </w:p>
              </w:tc>
              <w:tc>
                <w:tcPr>
                  <w:tcW w:w="321" w:type="dxa"/>
                  <w:tcBorders>
                    <w:top w:val="single" w:sz="4" w:space="0" w:color="auto"/>
                    <w:left w:val="single" w:sz="4" w:space="0" w:color="auto"/>
                    <w:bottom w:val="single" w:sz="4" w:space="0" w:color="auto"/>
                    <w:right w:val="single" w:sz="4" w:space="0" w:color="auto"/>
                  </w:tcBorders>
                  <w:vAlign w:val="center"/>
                </w:tcPr>
                <w:p w14:paraId="1976421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0.24</w:t>
                  </w:r>
                </w:p>
              </w:tc>
              <w:tc>
                <w:tcPr>
                  <w:tcW w:w="448" w:type="dxa"/>
                  <w:tcBorders>
                    <w:top w:val="single" w:sz="4" w:space="0" w:color="auto"/>
                    <w:left w:val="single" w:sz="4" w:space="0" w:color="auto"/>
                    <w:bottom w:val="single" w:sz="4" w:space="0" w:color="auto"/>
                    <w:right w:val="single" w:sz="4" w:space="0" w:color="auto"/>
                  </w:tcBorders>
                  <w:vAlign w:val="center"/>
                </w:tcPr>
                <w:p w14:paraId="68D2AE3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0.18</w:t>
                  </w:r>
                </w:p>
              </w:tc>
              <w:tc>
                <w:tcPr>
                  <w:tcW w:w="332" w:type="dxa"/>
                  <w:tcBorders>
                    <w:top w:val="single" w:sz="4" w:space="0" w:color="auto"/>
                    <w:left w:val="single" w:sz="4" w:space="0" w:color="auto"/>
                    <w:bottom w:val="single" w:sz="4" w:space="0" w:color="auto"/>
                    <w:right w:val="single" w:sz="4" w:space="0" w:color="auto"/>
                  </w:tcBorders>
                  <w:vAlign w:val="center"/>
                </w:tcPr>
                <w:p w14:paraId="75718A54"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0.13</w:t>
                  </w:r>
                </w:p>
              </w:tc>
              <w:tc>
                <w:tcPr>
                  <w:tcW w:w="450" w:type="dxa"/>
                  <w:tcBorders>
                    <w:top w:val="single" w:sz="4" w:space="0" w:color="auto"/>
                    <w:left w:val="single" w:sz="4" w:space="0" w:color="auto"/>
                    <w:bottom w:val="single" w:sz="4" w:space="0" w:color="auto"/>
                    <w:right w:val="single" w:sz="4" w:space="0" w:color="auto"/>
                  </w:tcBorders>
                  <w:vAlign w:val="center"/>
                </w:tcPr>
                <w:p w14:paraId="1FD4B46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0.23</w:t>
                  </w:r>
                </w:p>
              </w:tc>
              <w:tc>
                <w:tcPr>
                  <w:tcW w:w="335" w:type="dxa"/>
                  <w:tcBorders>
                    <w:top w:val="single" w:sz="4" w:space="0" w:color="auto"/>
                    <w:left w:val="single" w:sz="4" w:space="0" w:color="auto"/>
                    <w:bottom w:val="single" w:sz="4" w:space="0" w:color="auto"/>
                    <w:right w:val="single" w:sz="4" w:space="0" w:color="auto"/>
                  </w:tcBorders>
                  <w:vAlign w:val="center"/>
                </w:tcPr>
                <w:p w14:paraId="3E188418"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0.29</w:t>
                  </w:r>
                </w:p>
              </w:tc>
              <w:tc>
                <w:tcPr>
                  <w:tcW w:w="452" w:type="dxa"/>
                  <w:tcBorders>
                    <w:top w:val="single" w:sz="4" w:space="0" w:color="auto"/>
                    <w:left w:val="single" w:sz="4" w:space="0" w:color="auto"/>
                    <w:bottom w:val="single" w:sz="4" w:space="0" w:color="auto"/>
                    <w:right w:val="single" w:sz="4" w:space="0" w:color="auto"/>
                  </w:tcBorders>
                  <w:vAlign w:val="center"/>
                </w:tcPr>
                <w:p w14:paraId="4D904F8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0.35</w:t>
                  </w:r>
                </w:p>
              </w:tc>
              <w:tc>
                <w:tcPr>
                  <w:tcW w:w="335" w:type="dxa"/>
                  <w:tcBorders>
                    <w:top w:val="single" w:sz="4" w:space="0" w:color="auto"/>
                    <w:left w:val="single" w:sz="4" w:space="0" w:color="auto"/>
                    <w:bottom w:val="single" w:sz="4" w:space="0" w:color="auto"/>
                    <w:right w:val="single" w:sz="4" w:space="0" w:color="auto"/>
                  </w:tcBorders>
                  <w:vAlign w:val="center"/>
                </w:tcPr>
                <w:p w14:paraId="3448D55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0.13</w:t>
                  </w:r>
                </w:p>
              </w:tc>
              <w:tc>
                <w:tcPr>
                  <w:tcW w:w="446" w:type="dxa"/>
                  <w:tcBorders>
                    <w:top w:val="single" w:sz="4" w:space="0" w:color="auto"/>
                    <w:left w:val="single" w:sz="4" w:space="0" w:color="auto"/>
                    <w:bottom w:val="single" w:sz="4" w:space="0" w:color="auto"/>
                    <w:right w:val="single" w:sz="4" w:space="0" w:color="auto"/>
                  </w:tcBorders>
                  <w:vAlign w:val="center"/>
                </w:tcPr>
                <w:p w14:paraId="692CA9B7"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0.08</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7177C624"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w:t>
                  </w:r>
                </w:p>
              </w:tc>
              <w:tc>
                <w:tcPr>
                  <w:tcW w:w="446" w:type="dxa"/>
                  <w:tcBorders>
                    <w:top w:val="single" w:sz="4" w:space="0" w:color="auto"/>
                    <w:left w:val="single" w:sz="4" w:space="0" w:color="auto"/>
                    <w:bottom w:val="single" w:sz="4" w:space="0" w:color="auto"/>
                    <w:right w:val="single" w:sz="4" w:space="0" w:color="auto"/>
                  </w:tcBorders>
                  <w:vAlign w:val="center"/>
                </w:tcPr>
                <w:p w14:paraId="1AF94C2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0.11</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68EBAF1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0.19</w:t>
                  </w:r>
                </w:p>
              </w:tc>
              <w:tc>
                <w:tcPr>
                  <w:tcW w:w="447" w:type="dxa"/>
                  <w:tcBorders>
                    <w:top w:val="single" w:sz="4" w:space="0" w:color="auto"/>
                    <w:left w:val="single" w:sz="4" w:space="0" w:color="auto"/>
                    <w:bottom w:val="single" w:sz="4" w:space="0" w:color="auto"/>
                    <w:right w:val="single" w:sz="4" w:space="0" w:color="auto"/>
                  </w:tcBorders>
                  <w:vAlign w:val="center"/>
                </w:tcPr>
                <w:p w14:paraId="34A9CCC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0.15</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712258BE" w14:textId="77777777" w:rsidR="00C03C8E" w:rsidRDefault="000232D7">
                  <w:pPr>
                    <w:pStyle w:val="B10"/>
                    <w:keepNext/>
                    <w:widowControl w:val="0"/>
                    <w:spacing w:before="0" w:after="0" w:line="240" w:lineRule="auto"/>
                    <w:ind w:left="0" w:firstLine="0"/>
                    <w:jc w:val="center"/>
                    <w:rPr>
                      <w:sz w:val="12"/>
                      <w:szCs w:val="12"/>
                    </w:rPr>
                  </w:pPr>
                  <w:r>
                    <w:rPr>
                      <w:sz w:val="12"/>
                      <w:szCs w:val="12"/>
                    </w:rPr>
                    <w:t>0.2</w:t>
                  </w:r>
                </w:p>
              </w:tc>
              <w:tc>
                <w:tcPr>
                  <w:tcW w:w="355" w:type="dxa"/>
                  <w:tcBorders>
                    <w:top w:val="single" w:sz="4" w:space="0" w:color="auto"/>
                    <w:left w:val="single" w:sz="4" w:space="0" w:color="auto"/>
                    <w:bottom w:val="single" w:sz="4" w:space="0" w:color="auto"/>
                    <w:right w:val="single" w:sz="4" w:space="0" w:color="auto"/>
                  </w:tcBorders>
                  <w:vAlign w:val="center"/>
                </w:tcPr>
                <w:p w14:paraId="4DB3586D" w14:textId="77777777" w:rsidR="00C03C8E" w:rsidRDefault="000232D7">
                  <w:pPr>
                    <w:pStyle w:val="B10"/>
                    <w:keepNext/>
                    <w:widowControl w:val="0"/>
                    <w:spacing w:before="0" w:after="0" w:line="240" w:lineRule="auto"/>
                    <w:ind w:left="0" w:firstLine="0"/>
                    <w:jc w:val="center"/>
                    <w:rPr>
                      <w:sz w:val="12"/>
                      <w:szCs w:val="12"/>
                    </w:rPr>
                  </w:pPr>
                  <w:r>
                    <w:rPr>
                      <w:sz w:val="12"/>
                      <w:szCs w:val="12"/>
                    </w:rPr>
                    <w:t>0.11</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74541A8C" w14:textId="77777777" w:rsidR="00C03C8E" w:rsidRDefault="000232D7">
                  <w:pPr>
                    <w:pStyle w:val="B10"/>
                    <w:keepNext/>
                    <w:widowControl w:val="0"/>
                    <w:spacing w:before="0" w:after="0" w:line="240" w:lineRule="auto"/>
                    <w:ind w:left="0" w:firstLine="0"/>
                    <w:jc w:val="center"/>
                    <w:rPr>
                      <w:color w:val="4472C4" w:themeColor="accent1"/>
                      <w:sz w:val="12"/>
                      <w:szCs w:val="12"/>
                      <w:lang w:eastAsia="zh-CN"/>
                    </w:rPr>
                  </w:pPr>
                  <w:r>
                    <w:rPr>
                      <w:rFonts w:eastAsia="SimSun"/>
                      <w:sz w:val="12"/>
                      <w:szCs w:val="12"/>
                      <w:lang w:eastAsia="zh-CN"/>
                    </w:rPr>
                    <w:t>0.13</w:t>
                  </w:r>
                </w:p>
              </w:tc>
              <w:tc>
                <w:tcPr>
                  <w:tcW w:w="404" w:type="dxa"/>
                  <w:tcBorders>
                    <w:top w:val="single" w:sz="4" w:space="0" w:color="auto"/>
                    <w:left w:val="single" w:sz="4" w:space="0" w:color="auto"/>
                    <w:bottom w:val="single" w:sz="4" w:space="0" w:color="auto"/>
                    <w:right w:val="single" w:sz="4" w:space="0" w:color="auto"/>
                  </w:tcBorders>
                  <w:vAlign w:val="center"/>
                </w:tcPr>
                <w:p w14:paraId="598B5B9A" w14:textId="77777777" w:rsidR="00C03C8E" w:rsidRDefault="000232D7">
                  <w:pPr>
                    <w:pStyle w:val="B10"/>
                    <w:keepNext/>
                    <w:widowControl w:val="0"/>
                    <w:spacing w:before="0" w:after="0" w:line="240" w:lineRule="auto"/>
                    <w:ind w:left="0" w:firstLineChars="100" w:firstLine="120"/>
                    <w:rPr>
                      <w:color w:val="4472C4" w:themeColor="accent1"/>
                      <w:sz w:val="12"/>
                      <w:szCs w:val="12"/>
                    </w:rPr>
                  </w:pPr>
                  <w:r>
                    <w:rPr>
                      <w:rFonts w:eastAsia="SimSun"/>
                      <w:sz w:val="12"/>
                      <w:szCs w:val="12"/>
                      <w:lang w:eastAsia="zh-CN"/>
                    </w:rPr>
                    <w:t>0.19</w:t>
                  </w:r>
                </w:p>
              </w:tc>
            </w:tr>
            <w:tr w:rsidR="00C03C8E" w14:paraId="4595D1DC" w14:textId="77777777">
              <w:trPr>
                <w:cantSplit/>
                <w:trHeight w:hRule="exact" w:val="240"/>
                <w:jc w:val="center"/>
              </w:trPr>
              <w:tc>
                <w:tcPr>
                  <w:tcW w:w="111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4AB9DE9" w14:textId="77777777" w:rsidR="00C03C8E" w:rsidRDefault="000232D7">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ZOD spread (ZSD)</w:t>
                  </w:r>
                  <w:r>
                    <w:rPr>
                      <w:rFonts w:eastAsia="SimSun"/>
                      <w:sz w:val="10"/>
                      <w:szCs w:val="12"/>
                      <w:lang w:eastAsia="zh-CN"/>
                    </w:rPr>
                    <w:br/>
                    <w:t>lgZSD=log10</w:t>
                  </w:r>
                </w:p>
                <w:p w14:paraId="26D5DDAC" w14:textId="77777777" w:rsidR="00C03C8E" w:rsidRDefault="000232D7">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(ZSD/1°)</w:t>
                  </w: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5A5C3C8" w14:textId="77777777" w:rsidR="00C03C8E" w:rsidRDefault="000232D7">
                  <w:pPr>
                    <w:pStyle w:val="B10"/>
                    <w:keepNext/>
                    <w:widowControl w:val="0"/>
                    <w:spacing w:before="0" w:after="0" w:line="240" w:lineRule="auto"/>
                    <w:ind w:left="0" w:firstLine="0"/>
                    <w:jc w:val="center"/>
                    <w:rPr>
                      <w:rFonts w:eastAsia="SimSun"/>
                      <w:sz w:val="12"/>
                      <w:szCs w:val="12"/>
                      <w:lang w:eastAsia="zh-CN"/>
                    </w:rPr>
                  </w:pPr>
                  <m:oMath>
                    <m:r>
                      <w:rPr>
                        <w:rFonts w:ascii="Cambria Math" w:eastAsia="SimSun" w:hAnsi="Cambria Math"/>
                        <w:sz w:val="12"/>
                        <w:szCs w:val="12"/>
                        <w:lang w:eastAsia="zh-CN"/>
                      </w:rPr>
                      <m:t>μ</m:t>
                    </m:r>
                  </m:oMath>
                  <w:r>
                    <w:rPr>
                      <w:rFonts w:eastAsia="SimSun"/>
                      <w:sz w:val="12"/>
                      <w:szCs w:val="12"/>
                      <w:vertAlign w:val="subscript"/>
                      <w:lang w:eastAsia="zh-CN"/>
                    </w:rPr>
                    <w:t>lgZSD</w:t>
                  </w:r>
                </w:p>
              </w:tc>
              <w:tc>
                <w:tcPr>
                  <w:tcW w:w="321" w:type="dxa"/>
                  <w:tcBorders>
                    <w:top w:val="single" w:sz="4" w:space="0" w:color="auto"/>
                    <w:left w:val="single" w:sz="4" w:space="0" w:color="auto"/>
                    <w:bottom w:val="single" w:sz="4" w:space="0" w:color="auto"/>
                    <w:right w:val="single" w:sz="4" w:space="0" w:color="auto"/>
                  </w:tcBorders>
                  <w:vAlign w:val="center"/>
                </w:tcPr>
                <w:p w14:paraId="7354C79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0.74</w:t>
                  </w:r>
                </w:p>
              </w:tc>
              <w:tc>
                <w:tcPr>
                  <w:tcW w:w="448" w:type="dxa"/>
                  <w:tcBorders>
                    <w:top w:val="single" w:sz="4" w:space="0" w:color="auto"/>
                    <w:left w:val="single" w:sz="4" w:space="0" w:color="auto"/>
                    <w:bottom w:val="single" w:sz="4" w:space="0" w:color="auto"/>
                    <w:right w:val="single" w:sz="4" w:space="0" w:color="auto"/>
                  </w:tcBorders>
                  <w:vAlign w:val="center"/>
                </w:tcPr>
                <w:p w14:paraId="167ACAE6"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1.08</w:t>
                  </w:r>
                </w:p>
              </w:tc>
              <w:tc>
                <w:tcPr>
                  <w:tcW w:w="332" w:type="dxa"/>
                  <w:tcBorders>
                    <w:top w:val="single" w:sz="4" w:space="0" w:color="auto"/>
                    <w:left w:val="single" w:sz="4" w:space="0" w:color="auto"/>
                    <w:bottom w:val="single" w:sz="4" w:space="0" w:color="auto"/>
                    <w:right w:val="single" w:sz="4" w:space="0" w:color="auto"/>
                  </w:tcBorders>
                  <w:vAlign w:val="center"/>
                </w:tcPr>
                <w:p w14:paraId="7FC68C94"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0.99</w:t>
                  </w:r>
                </w:p>
              </w:tc>
              <w:tc>
                <w:tcPr>
                  <w:tcW w:w="450" w:type="dxa"/>
                  <w:tcBorders>
                    <w:top w:val="single" w:sz="4" w:space="0" w:color="auto"/>
                    <w:left w:val="single" w:sz="4" w:space="0" w:color="auto"/>
                    <w:bottom w:val="single" w:sz="4" w:space="0" w:color="auto"/>
                    <w:right w:val="single" w:sz="4" w:space="0" w:color="auto"/>
                  </w:tcBorders>
                  <w:vAlign w:val="center"/>
                </w:tcPr>
                <w:p w14:paraId="7F0BFE5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1.1</w:t>
                  </w:r>
                </w:p>
              </w:tc>
              <w:tc>
                <w:tcPr>
                  <w:tcW w:w="335" w:type="dxa"/>
                  <w:tcBorders>
                    <w:top w:val="single" w:sz="4" w:space="0" w:color="auto"/>
                    <w:left w:val="single" w:sz="4" w:space="0" w:color="auto"/>
                    <w:bottom w:val="single" w:sz="4" w:space="0" w:color="auto"/>
                    <w:right w:val="single" w:sz="4" w:space="0" w:color="auto"/>
                  </w:tcBorders>
                  <w:shd w:val="clear" w:color="auto" w:fill="auto"/>
                  <w:vAlign w:val="center"/>
                </w:tcPr>
                <w:p w14:paraId="0A29B4D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0.11</w:t>
                  </w:r>
                </w:p>
              </w:tc>
              <w:tc>
                <w:tcPr>
                  <w:tcW w:w="452" w:type="dxa"/>
                  <w:tcBorders>
                    <w:top w:val="single" w:sz="4" w:space="0" w:color="auto"/>
                    <w:left w:val="single" w:sz="4" w:space="0" w:color="auto"/>
                    <w:bottom w:val="single" w:sz="4" w:space="0" w:color="auto"/>
                    <w:right w:val="single" w:sz="4" w:space="0" w:color="auto"/>
                  </w:tcBorders>
                  <w:shd w:val="clear" w:color="auto" w:fill="auto"/>
                  <w:vAlign w:val="center"/>
                </w:tcPr>
                <w:p w14:paraId="7D0A5B9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-0.11</w:t>
                  </w:r>
                </w:p>
              </w:tc>
              <w:tc>
                <w:tcPr>
                  <w:tcW w:w="335" w:type="dxa"/>
                  <w:tcBorders>
                    <w:top w:val="single" w:sz="4" w:space="0" w:color="auto"/>
                    <w:left w:val="single" w:sz="4" w:space="0" w:color="auto"/>
                    <w:bottom w:val="single" w:sz="4" w:space="0" w:color="auto"/>
                    <w:right w:val="single" w:sz="4" w:space="0" w:color="auto"/>
                  </w:tcBorders>
                  <w:vAlign w:val="center"/>
                </w:tcPr>
                <w:p w14:paraId="11697DE4"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0.54</w:t>
                  </w:r>
                </w:p>
              </w:tc>
              <w:tc>
                <w:tcPr>
                  <w:tcW w:w="446" w:type="dxa"/>
                  <w:tcBorders>
                    <w:top w:val="single" w:sz="4" w:space="0" w:color="auto"/>
                    <w:left w:val="single" w:sz="4" w:space="0" w:color="auto"/>
                    <w:bottom w:val="single" w:sz="4" w:space="0" w:color="auto"/>
                    <w:right w:val="single" w:sz="4" w:space="0" w:color="auto"/>
                  </w:tcBorders>
                  <w:vAlign w:val="center"/>
                </w:tcPr>
                <w:p w14:paraId="170F3DD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0.61</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3EC51D4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0.54</w:t>
                  </w:r>
                </w:p>
              </w:tc>
              <w:tc>
                <w:tcPr>
                  <w:tcW w:w="446" w:type="dxa"/>
                  <w:tcBorders>
                    <w:top w:val="single" w:sz="4" w:space="0" w:color="auto"/>
                    <w:left w:val="single" w:sz="4" w:space="0" w:color="auto"/>
                    <w:bottom w:val="single" w:sz="4" w:space="0" w:color="auto"/>
                    <w:right w:val="single" w:sz="4" w:space="0" w:color="auto"/>
                  </w:tcBorders>
                  <w:vAlign w:val="center"/>
                </w:tcPr>
                <w:p w14:paraId="2B0200E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0.69</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06E91694"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0.7</w:t>
                  </w:r>
                </w:p>
              </w:tc>
              <w:tc>
                <w:tcPr>
                  <w:tcW w:w="447" w:type="dxa"/>
                  <w:tcBorders>
                    <w:top w:val="single" w:sz="4" w:space="0" w:color="auto"/>
                    <w:left w:val="single" w:sz="4" w:space="0" w:color="auto"/>
                    <w:bottom w:val="single" w:sz="4" w:space="0" w:color="auto"/>
                    <w:right w:val="single" w:sz="4" w:space="0" w:color="auto"/>
                  </w:tcBorders>
                  <w:vAlign w:val="center"/>
                </w:tcPr>
                <w:p w14:paraId="3713E6E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0.78</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118D5202" w14:textId="77777777" w:rsidR="00C03C8E" w:rsidRDefault="000232D7">
                  <w:pPr>
                    <w:pStyle w:val="B10"/>
                    <w:keepNext/>
                    <w:widowControl w:val="0"/>
                    <w:spacing w:before="0" w:after="0" w:line="240" w:lineRule="auto"/>
                    <w:ind w:left="0" w:firstLine="0"/>
                    <w:jc w:val="center"/>
                    <w:rPr>
                      <w:sz w:val="12"/>
                      <w:szCs w:val="12"/>
                    </w:rPr>
                  </w:pPr>
                  <w:r>
                    <w:rPr>
                      <w:sz w:val="12"/>
                      <w:szCs w:val="12"/>
                    </w:rPr>
                    <w:t>0.54</w:t>
                  </w:r>
                </w:p>
              </w:tc>
              <w:tc>
                <w:tcPr>
                  <w:tcW w:w="355" w:type="dxa"/>
                  <w:tcBorders>
                    <w:top w:val="single" w:sz="4" w:space="0" w:color="auto"/>
                    <w:left w:val="single" w:sz="4" w:space="0" w:color="auto"/>
                    <w:bottom w:val="single" w:sz="4" w:space="0" w:color="auto"/>
                    <w:right w:val="single" w:sz="4" w:space="0" w:color="auto"/>
                  </w:tcBorders>
                  <w:vAlign w:val="center"/>
                </w:tcPr>
                <w:p w14:paraId="758FCB66" w14:textId="77777777" w:rsidR="00C03C8E" w:rsidRDefault="000232D7">
                  <w:pPr>
                    <w:pStyle w:val="B10"/>
                    <w:keepNext/>
                    <w:widowControl w:val="0"/>
                    <w:spacing w:before="0" w:after="0" w:line="240" w:lineRule="auto"/>
                    <w:ind w:left="0" w:firstLine="0"/>
                    <w:jc w:val="center"/>
                    <w:rPr>
                      <w:sz w:val="12"/>
                      <w:szCs w:val="12"/>
                    </w:rPr>
                  </w:pPr>
                  <w:r>
                    <w:rPr>
                      <w:sz w:val="12"/>
                      <w:szCs w:val="12"/>
                    </w:rPr>
                    <w:t>0.69</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287AFC7F" w14:textId="77777777" w:rsidR="00C03C8E" w:rsidRDefault="000232D7">
                  <w:pPr>
                    <w:pStyle w:val="B10"/>
                    <w:keepNext/>
                    <w:widowControl w:val="0"/>
                    <w:spacing w:before="0" w:after="0" w:line="240" w:lineRule="auto"/>
                    <w:ind w:left="0" w:firstLine="0"/>
                    <w:jc w:val="center"/>
                    <w:rPr>
                      <w:sz w:val="12"/>
                      <w:szCs w:val="12"/>
                    </w:rPr>
                  </w:pPr>
                  <w:r>
                    <w:rPr>
                      <w:rFonts w:eastAsia="SimSun"/>
                      <w:sz w:val="12"/>
                      <w:szCs w:val="12"/>
                      <w:lang w:eastAsia="zh-CN"/>
                    </w:rPr>
                    <w:t>0.68</w:t>
                  </w:r>
                </w:p>
              </w:tc>
              <w:tc>
                <w:tcPr>
                  <w:tcW w:w="404" w:type="dxa"/>
                  <w:tcBorders>
                    <w:top w:val="single" w:sz="4" w:space="0" w:color="auto"/>
                    <w:left w:val="single" w:sz="4" w:space="0" w:color="auto"/>
                    <w:bottom w:val="single" w:sz="4" w:space="0" w:color="auto"/>
                    <w:right w:val="single" w:sz="4" w:space="0" w:color="auto"/>
                  </w:tcBorders>
                  <w:vAlign w:val="center"/>
                </w:tcPr>
                <w:p w14:paraId="113551F5" w14:textId="77777777" w:rsidR="00C03C8E" w:rsidRDefault="000232D7">
                  <w:pPr>
                    <w:pStyle w:val="B10"/>
                    <w:keepNext/>
                    <w:widowControl w:val="0"/>
                    <w:spacing w:before="0" w:after="0" w:line="240" w:lineRule="auto"/>
                    <w:ind w:left="0" w:firstLine="0"/>
                    <w:jc w:val="center"/>
                    <w:rPr>
                      <w:sz w:val="12"/>
                      <w:szCs w:val="12"/>
                    </w:rPr>
                  </w:pPr>
                  <w:r>
                    <w:rPr>
                      <w:rFonts w:eastAsia="SimSun"/>
                      <w:sz w:val="12"/>
                      <w:szCs w:val="12"/>
                      <w:lang w:eastAsia="zh-CN"/>
                    </w:rPr>
                    <w:t>0.83</w:t>
                  </w:r>
                </w:p>
              </w:tc>
            </w:tr>
            <w:tr w:rsidR="00C03C8E" w14:paraId="6344F918" w14:textId="77777777">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FA0C50F" w14:textId="77777777" w:rsidR="00C03C8E" w:rsidRDefault="00C03C8E">
                  <w:pPr>
                    <w:pStyle w:val="B10"/>
                    <w:keepNext/>
                    <w:widowControl w:val="0"/>
                    <w:spacing w:before="0" w:after="0" w:line="240" w:lineRule="auto"/>
                    <w:ind w:left="0" w:firstLine="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5B485A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[deg]</w:t>
                  </w:r>
                </w:p>
              </w:tc>
              <w:tc>
                <w:tcPr>
                  <w:tcW w:w="321" w:type="dxa"/>
                  <w:tcBorders>
                    <w:top w:val="single" w:sz="4" w:space="0" w:color="auto"/>
                    <w:left w:val="single" w:sz="4" w:space="0" w:color="auto"/>
                    <w:bottom w:val="single" w:sz="4" w:space="0" w:color="auto"/>
                    <w:right w:val="single" w:sz="4" w:space="0" w:color="auto"/>
                  </w:tcBorders>
                  <w:vAlign w:val="center"/>
                </w:tcPr>
                <w:p w14:paraId="297809C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5.5</w:t>
                  </w:r>
                </w:p>
              </w:tc>
              <w:tc>
                <w:tcPr>
                  <w:tcW w:w="448" w:type="dxa"/>
                  <w:tcBorders>
                    <w:top w:val="single" w:sz="4" w:space="0" w:color="auto"/>
                    <w:left w:val="single" w:sz="4" w:space="0" w:color="auto"/>
                    <w:bottom w:val="single" w:sz="4" w:space="0" w:color="auto"/>
                    <w:right w:val="single" w:sz="4" w:space="0" w:color="auto"/>
                  </w:tcBorders>
                  <w:vAlign w:val="center"/>
                </w:tcPr>
                <w:p w14:paraId="7D1C9E8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12</w:t>
                  </w:r>
                </w:p>
              </w:tc>
              <w:tc>
                <w:tcPr>
                  <w:tcW w:w="332" w:type="dxa"/>
                  <w:tcBorders>
                    <w:top w:val="single" w:sz="4" w:space="0" w:color="auto"/>
                    <w:left w:val="single" w:sz="4" w:space="0" w:color="auto"/>
                    <w:bottom w:val="single" w:sz="4" w:space="0" w:color="auto"/>
                    <w:right w:val="single" w:sz="4" w:space="0" w:color="auto"/>
                  </w:tcBorders>
                  <w:vAlign w:val="center"/>
                </w:tcPr>
                <w:p w14:paraId="4DFA0BC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9.8</w:t>
                  </w:r>
                </w:p>
              </w:tc>
              <w:tc>
                <w:tcPr>
                  <w:tcW w:w="450" w:type="dxa"/>
                  <w:tcBorders>
                    <w:top w:val="single" w:sz="4" w:space="0" w:color="auto"/>
                    <w:left w:val="single" w:sz="4" w:space="0" w:color="auto"/>
                    <w:bottom w:val="single" w:sz="4" w:space="0" w:color="auto"/>
                    <w:right w:val="single" w:sz="4" w:space="0" w:color="auto"/>
                  </w:tcBorders>
                  <w:vAlign w:val="center"/>
                </w:tcPr>
                <w:p w14:paraId="0CA2219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12.6</w:t>
                  </w:r>
                </w:p>
              </w:tc>
              <w:tc>
                <w:tcPr>
                  <w:tcW w:w="335" w:type="dxa"/>
                  <w:tcBorders>
                    <w:top w:val="single" w:sz="4" w:space="0" w:color="auto"/>
                    <w:left w:val="single" w:sz="4" w:space="0" w:color="auto"/>
                    <w:bottom w:val="single" w:sz="4" w:space="0" w:color="auto"/>
                    <w:right w:val="single" w:sz="4" w:space="0" w:color="auto"/>
                  </w:tcBorders>
                  <w:shd w:val="clear" w:color="auto" w:fill="auto"/>
                  <w:vAlign w:val="center"/>
                </w:tcPr>
                <w:p w14:paraId="42EE7677"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1.3</w:t>
                  </w:r>
                </w:p>
              </w:tc>
              <w:tc>
                <w:tcPr>
                  <w:tcW w:w="452" w:type="dxa"/>
                  <w:tcBorders>
                    <w:top w:val="single" w:sz="4" w:space="0" w:color="auto"/>
                    <w:left w:val="single" w:sz="4" w:space="0" w:color="auto"/>
                    <w:bottom w:val="single" w:sz="4" w:space="0" w:color="auto"/>
                    <w:right w:val="single" w:sz="4" w:space="0" w:color="auto"/>
                  </w:tcBorders>
                  <w:shd w:val="clear" w:color="auto" w:fill="auto"/>
                  <w:vAlign w:val="center"/>
                </w:tcPr>
                <w:p w14:paraId="5143955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0.8</w:t>
                  </w:r>
                </w:p>
              </w:tc>
              <w:tc>
                <w:tcPr>
                  <w:tcW w:w="335" w:type="dxa"/>
                  <w:tcBorders>
                    <w:top w:val="single" w:sz="4" w:space="0" w:color="auto"/>
                    <w:left w:val="single" w:sz="4" w:space="0" w:color="auto"/>
                    <w:bottom w:val="single" w:sz="4" w:space="0" w:color="auto"/>
                    <w:right w:val="single" w:sz="4" w:space="0" w:color="auto"/>
                  </w:tcBorders>
                  <w:vAlign w:val="center"/>
                </w:tcPr>
                <w:p w14:paraId="28C3EEF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3.5</w:t>
                  </w:r>
                </w:p>
              </w:tc>
              <w:tc>
                <w:tcPr>
                  <w:tcW w:w="446" w:type="dxa"/>
                  <w:tcBorders>
                    <w:top w:val="single" w:sz="4" w:space="0" w:color="auto"/>
                    <w:left w:val="single" w:sz="4" w:space="0" w:color="auto"/>
                    <w:bottom w:val="single" w:sz="4" w:space="0" w:color="auto"/>
                    <w:right w:val="single" w:sz="4" w:space="0" w:color="auto"/>
                  </w:tcBorders>
                  <w:vAlign w:val="center"/>
                </w:tcPr>
                <w:p w14:paraId="7FB419F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4.1</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3B558342"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3.5</w:t>
                  </w:r>
                </w:p>
              </w:tc>
              <w:tc>
                <w:tcPr>
                  <w:tcW w:w="446" w:type="dxa"/>
                  <w:tcBorders>
                    <w:top w:val="single" w:sz="4" w:space="0" w:color="auto"/>
                    <w:left w:val="single" w:sz="4" w:space="0" w:color="auto"/>
                    <w:bottom w:val="single" w:sz="4" w:space="0" w:color="auto"/>
                    <w:right w:val="single" w:sz="4" w:space="0" w:color="auto"/>
                  </w:tcBorders>
                  <w:vAlign w:val="center"/>
                </w:tcPr>
                <w:p w14:paraId="5A9942F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4.9</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44AB866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5</w:t>
                  </w:r>
                </w:p>
              </w:tc>
              <w:tc>
                <w:tcPr>
                  <w:tcW w:w="447" w:type="dxa"/>
                  <w:tcBorders>
                    <w:top w:val="single" w:sz="4" w:space="0" w:color="auto"/>
                    <w:left w:val="single" w:sz="4" w:space="0" w:color="auto"/>
                    <w:bottom w:val="single" w:sz="4" w:space="0" w:color="auto"/>
                    <w:right w:val="single" w:sz="4" w:space="0" w:color="auto"/>
                  </w:tcBorders>
                  <w:vAlign w:val="center"/>
                </w:tcPr>
                <w:p w14:paraId="034EFFF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6</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08BF9B6D" w14:textId="77777777" w:rsidR="00C03C8E" w:rsidRDefault="000232D7">
                  <w:pPr>
                    <w:pStyle w:val="B10"/>
                    <w:keepNext/>
                    <w:widowControl w:val="0"/>
                    <w:spacing w:before="0" w:after="0" w:line="240" w:lineRule="auto"/>
                    <w:ind w:left="0" w:firstLine="0"/>
                    <w:jc w:val="center"/>
                    <w:rPr>
                      <w:sz w:val="12"/>
                      <w:szCs w:val="12"/>
                    </w:rPr>
                  </w:pPr>
                  <w:r>
                    <w:rPr>
                      <w:sz w:val="12"/>
                      <w:szCs w:val="12"/>
                    </w:rPr>
                    <w:t>3.5</w:t>
                  </w:r>
                </w:p>
              </w:tc>
              <w:tc>
                <w:tcPr>
                  <w:tcW w:w="355" w:type="dxa"/>
                  <w:tcBorders>
                    <w:top w:val="single" w:sz="4" w:space="0" w:color="auto"/>
                    <w:left w:val="single" w:sz="4" w:space="0" w:color="auto"/>
                    <w:bottom w:val="single" w:sz="4" w:space="0" w:color="auto"/>
                    <w:right w:val="single" w:sz="4" w:space="0" w:color="auto"/>
                  </w:tcBorders>
                  <w:vAlign w:val="center"/>
                </w:tcPr>
                <w:p w14:paraId="39BA6A82" w14:textId="77777777" w:rsidR="00C03C8E" w:rsidRDefault="000232D7">
                  <w:pPr>
                    <w:pStyle w:val="B10"/>
                    <w:keepNext/>
                    <w:widowControl w:val="0"/>
                    <w:spacing w:before="0" w:after="0" w:line="240" w:lineRule="auto"/>
                    <w:ind w:left="0" w:firstLine="0"/>
                    <w:jc w:val="center"/>
                    <w:rPr>
                      <w:sz w:val="12"/>
                      <w:szCs w:val="12"/>
                    </w:rPr>
                  </w:pPr>
                  <w:r>
                    <w:rPr>
                      <w:sz w:val="12"/>
                      <w:szCs w:val="12"/>
                    </w:rPr>
                    <w:t>4.9</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3F94D9C1" w14:textId="77777777" w:rsidR="00C03C8E" w:rsidRDefault="000232D7">
                  <w:pPr>
                    <w:pStyle w:val="B10"/>
                    <w:keepNext/>
                    <w:widowControl w:val="0"/>
                    <w:spacing w:before="0" w:after="0" w:line="240" w:lineRule="auto"/>
                    <w:ind w:left="0" w:firstLine="0"/>
                    <w:jc w:val="center"/>
                    <w:rPr>
                      <w:sz w:val="12"/>
                      <w:szCs w:val="12"/>
                    </w:rPr>
                  </w:pPr>
                  <w:r>
                    <w:rPr>
                      <w:rFonts w:eastAsia="SimSun"/>
                      <w:sz w:val="12"/>
                      <w:szCs w:val="12"/>
                      <w:lang w:eastAsia="zh-CN"/>
                    </w:rPr>
                    <w:t>4.8</w:t>
                  </w:r>
                </w:p>
              </w:tc>
              <w:tc>
                <w:tcPr>
                  <w:tcW w:w="404" w:type="dxa"/>
                  <w:tcBorders>
                    <w:top w:val="single" w:sz="4" w:space="0" w:color="auto"/>
                    <w:left w:val="single" w:sz="4" w:space="0" w:color="auto"/>
                    <w:bottom w:val="single" w:sz="4" w:space="0" w:color="auto"/>
                    <w:right w:val="single" w:sz="4" w:space="0" w:color="auto"/>
                  </w:tcBorders>
                  <w:vAlign w:val="center"/>
                </w:tcPr>
                <w:p w14:paraId="4C72982E" w14:textId="77777777" w:rsidR="00C03C8E" w:rsidRDefault="000232D7">
                  <w:pPr>
                    <w:pStyle w:val="B10"/>
                    <w:keepNext/>
                    <w:widowControl w:val="0"/>
                    <w:spacing w:before="0" w:after="0" w:line="240" w:lineRule="auto"/>
                    <w:ind w:left="0" w:firstLine="0"/>
                    <w:jc w:val="center"/>
                    <w:rPr>
                      <w:sz w:val="12"/>
                      <w:szCs w:val="12"/>
                    </w:rPr>
                  </w:pPr>
                  <w:r>
                    <w:rPr>
                      <w:rFonts w:eastAsia="SimSun"/>
                      <w:sz w:val="12"/>
                      <w:szCs w:val="12"/>
                      <w:lang w:eastAsia="zh-CN"/>
                    </w:rPr>
                    <w:t>6.8</w:t>
                  </w:r>
                </w:p>
              </w:tc>
            </w:tr>
            <w:tr w:rsidR="00C03C8E" w14:paraId="1B840C37" w14:textId="77777777">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8150C7F" w14:textId="77777777" w:rsidR="00C03C8E" w:rsidRDefault="00C03C8E">
                  <w:pPr>
                    <w:pStyle w:val="B10"/>
                    <w:keepNext/>
                    <w:widowControl w:val="0"/>
                    <w:spacing w:before="0" w:after="0" w:line="240" w:lineRule="auto"/>
                    <w:ind w:left="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A8D4ADE" w14:textId="77777777" w:rsidR="00C03C8E" w:rsidRDefault="000232D7">
                  <w:pPr>
                    <w:pStyle w:val="B10"/>
                    <w:keepNext/>
                    <w:widowControl w:val="0"/>
                    <w:spacing w:before="0" w:after="0" w:line="240" w:lineRule="auto"/>
                    <w:ind w:left="0" w:firstLine="0"/>
                    <w:jc w:val="center"/>
                    <w:rPr>
                      <w:rFonts w:eastAsia="SimSun"/>
                      <w:sz w:val="12"/>
                      <w:szCs w:val="12"/>
                      <w:lang w:eastAsia="zh-CN"/>
                    </w:rPr>
                  </w:pPr>
                  <m:oMath>
                    <m:r>
                      <w:rPr>
                        <w:rFonts w:ascii="Cambria Math" w:eastAsia="SimSun" w:hAnsi="Cambria Math"/>
                        <w:sz w:val="12"/>
                        <w:szCs w:val="12"/>
                        <w:lang w:eastAsia="zh-CN"/>
                      </w:rPr>
                      <m:t>σ</m:t>
                    </m:r>
                  </m:oMath>
                  <w:r>
                    <w:rPr>
                      <w:rFonts w:eastAsia="SimSun"/>
                      <w:sz w:val="12"/>
                      <w:szCs w:val="12"/>
                      <w:vertAlign w:val="subscript"/>
                      <w:lang w:eastAsia="zh-CN"/>
                    </w:rPr>
                    <w:t>lgZSD</w:t>
                  </w:r>
                </w:p>
              </w:tc>
              <w:tc>
                <w:tcPr>
                  <w:tcW w:w="321" w:type="dxa"/>
                  <w:tcBorders>
                    <w:top w:val="single" w:sz="4" w:space="0" w:color="auto"/>
                    <w:left w:val="single" w:sz="4" w:space="0" w:color="auto"/>
                    <w:bottom w:val="single" w:sz="4" w:space="0" w:color="auto"/>
                    <w:right w:val="single" w:sz="4" w:space="0" w:color="auto"/>
                  </w:tcBorders>
                  <w:vAlign w:val="center"/>
                </w:tcPr>
                <w:p w14:paraId="697DDB3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0.44</w:t>
                  </w:r>
                </w:p>
              </w:tc>
              <w:tc>
                <w:tcPr>
                  <w:tcW w:w="448" w:type="dxa"/>
                  <w:tcBorders>
                    <w:top w:val="single" w:sz="4" w:space="0" w:color="auto"/>
                    <w:left w:val="single" w:sz="4" w:space="0" w:color="auto"/>
                    <w:bottom w:val="single" w:sz="4" w:space="0" w:color="auto"/>
                    <w:right w:val="single" w:sz="4" w:space="0" w:color="auto"/>
                  </w:tcBorders>
                  <w:vAlign w:val="center"/>
                </w:tcPr>
                <w:p w14:paraId="1C50ED5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0.36</w:t>
                  </w:r>
                </w:p>
              </w:tc>
              <w:tc>
                <w:tcPr>
                  <w:tcW w:w="332" w:type="dxa"/>
                  <w:tcBorders>
                    <w:top w:val="single" w:sz="4" w:space="0" w:color="auto"/>
                    <w:left w:val="single" w:sz="4" w:space="0" w:color="auto"/>
                    <w:bottom w:val="single" w:sz="4" w:space="0" w:color="auto"/>
                    <w:right w:val="single" w:sz="4" w:space="0" w:color="auto"/>
                  </w:tcBorders>
                  <w:vAlign w:val="center"/>
                </w:tcPr>
                <w:p w14:paraId="67AEA45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0.13</w:t>
                  </w:r>
                </w:p>
              </w:tc>
              <w:tc>
                <w:tcPr>
                  <w:tcW w:w="450" w:type="dxa"/>
                  <w:tcBorders>
                    <w:top w:val="single" w:sz="4" w:space="0" w:color="auto"/>
                    <w:left w:val="single" w:sz="4" w:space="0" w:color="auto"/>
                    <w:bottom w:val="single" w:sz="4" w:space="0" w:color="auto"/>
                    <w:right w:val="single" w:sz="4" w:space="0" w:color="auto"/>
                  </w:tcBorders>
                  <w:vAlign w:val="center"/>
                </w:tcPr>
                <w:p w14:paraId="31E4314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0.12</w:t>
                  </w:r>
                </w:p>
              </w:tc>
              <w:tc>
                <w:tcPr>
                  <w:tcW w:w="335" w:type="dxa"/>
                  <w:tcBorders>
                    <w:top w:val="single" w:sz="4" w:space="0" w:color="auto"/>
                    <w:left w:val="single" w:sz="4" w:space="0" w:color="auto"/>
                    <w:bottom w:val="single" w:sz="4" w:space="0" w:color="auto"/>
                    <w:right w:val="single" w:sz="4" w:space="0" w:color="auto"/>
                  </w:tcBorders>
                  <w:shd w:val="clear" w:color="auto" w:fill="auto"/>
                  <w:vAlign w:val="center"/>
                </w:tcPr>
                <w:p w14:paraId="1A42E15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0.35</w:t>
                  </w:r>
                </w:p>
              </w:tc>
              <w:tc>
                <w:tcPr>
                  <w:tcW w:w="452" w:type="dxa"/>
                  <w:tcBorders>
                    <w:top w:val="single" w:sz="4" w:space="0" w:color="auto"/>
                    <w:left w:val="single" w:sz="4" w:space="0" w:color="auto"/>
                    <w:bottom w:val="single" w:sz="4" w:space="0" w:color="auto"/>
                    <w:right w:val="single" w:sz="4" w:space="0" w:color="auto"/>
                  </w:tcBorders>
                  <w:shd w:val="clear" w:color="auto" w:fill="auto"/>
                  <w:vAlign w:val="center"/>
                </w:tcPr>
                <w:p w14:paraId="12CC503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0.35</w:t>
                  </w:r>
                </w:p>
              </w:tc>
              <w:tc>
                <w:tcPr>
                  <w:tcW w:w="335" w:type="dxa"/>
                  <w:tcBorders>
                    <w:top w:val="single" w:sz="4" w:space="0" w:color="auto"/>
                    <w:left w:val="single" w:sz="4" w:space="0" w:color="auto"/>
                    <w:bottom w:val="single" w:sz="4" w:space="0" w:color="auto"/>
                    <w:right w:val="single" w:sz="4" w:space="0" w:color="auto"/>
                  </w:tcBorders>
                  <w:vAlign w:val="center"/>
                </w:tcPr>
                <w:p w14:paraId="432E97B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0.12</w:t>
                  </w:r>
                </w:p>
              </w:tc>
              <w:tc>
                <w:tcPr>
                  <w:tcW w:w="446" w:type="dxa"/>
                  <w:tcBorders>
                    <w:top w:val="single" w:sz="4" w:space="0" w:color="auto"/>
                    <w:left w:val="single" w:sz="4" w:space="0" w:color="auto"/>
                    <w:bottom w:val="single" w:sz="4" w:space="0" w:color="auto"/>
                    <w:right w:val="single" w:sz="4" w:space="0" w:color="auto"/>
                  </w:tcBorders>
                  <w:vAlign w:val="center"/>
                </w:tcPr>
                <w:p w14:paraId="6D7E13E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0.09</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18CD698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0.4</w:t>
                  </w:r>
                </w:p>
              </w:tc>
              <w:tc>
                <w:tcPr>
                  <w:tcW w:w="446" w:type="dxa"/>
                  <w:tcBorders>
                    <w:top w:val="single" w:sz="4" w:space="0" w:color="auto"/>
                    <w:left w:val="single" w:sz="4" w:space="0" w:color="auto"/>
                    <w:bottom w:val="single" w:sz="4" w:space="0" w:color="auto"/>
                    <w:right w:val="single" w:sz="4" w:space="0" w:color="auto"/>
                  </w:tcBorders>
                  <w:vAlign w:val="center"/>
                </w:tcPr>
                <w:p w14:paraId="1B55D16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0.49</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4650590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0.33</w:t>
                  </w:r>
                </w:p>
              </w:tc>
              <w:tc>
                <w:tcPr>
                  <w:tcW w:w="447" w:type="dxa"/>
                  <w:tcBorders>
                    <w:top w:val="single" w:sz="4" w:space="0" w:color="auto"/>
                    <w:left w:val="single" w:sz="4" w:space="0" w:color="auto"/>
                    <w:bottom w:val="single" w:sz="4" w:space="0" w:color="auto"/>
                    <w:right w:val="single" w:sz="4" w:space="0" w:color="auto"/>
                  </w:tcBorders>
                  <w:vAlign w:val="center"/>
                </w:tcPr>
                <w:p w14:paraId="13753DB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0.34</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13CE325C" w14:textId="77777777" w:rsidR="00C03C8E" w:rsidRDefault="000232D7">
                  <w:pPr>
                    <w:pStyle w:val="B10"/>
                    <w:keepNext/>
                    <w:widowControl w:val="0"/>
                    <w:spacing w:before="0" w:after="0" w:line="240" w:lineRule="auto"/>
                    <w:ind w:left="0" w:firstLine="0"/>
                    <w:jc w:val="center"/>
                    <w:rPr>
                      <w:sz w:val="12"/>
                      <w:szCs w:val="12"/>
                    </w:rPr>
                  </w:pPr>
                  <w:r>
                    <w:rPr>
                      <w:sz w:val="12"/>
                      <w:szCs w:val="12"/>
                    </w:rPr>
                    <w:t>0.40</w:t>
                  </w:r>
                </w:p>
              </w:tc>
              <w:tc>
                <w:tcPr>
                  <w:tcW w:w="355" w:type="dxa"/>
                  <w:tcBorders>
                    <w:top w:val="single" w:sz="4" w:space="0" w:color="auto"/>
                    <w:left w:val="single" w:sz="4" w:space="0" w:color="auto"/>
                    <w:bottom w:val="single" w:sz="4" w:space="0" w:color="auto"/>
                    <w:right w:val="single" w:sz="4" w:space="0" w:color="auto"/>
                  </w:tcBorders>
                  <w:vAlign w:val="center"/>
                </w:tcPr>
                <w:p w14:paraId="686EBDD3" w14:textId="77777777" w:rsidR="00C03C8E" w:rsidRDefault="000232D7">
                  <w:pPr>
                    <w:pStyle w:val="B10"/>
                    <w:keepNext/>
                    <w:widowControl w:val="0"/>
                    <w:spacing w:before="0" w:after="0" w:line="240" w:lineRule="auto"/>
                    <w:ind w:left="0" w:firstLine="0"/>
                    <w:jc w:val="center"/>
                    <w:rPr>
                      <w:sz w:val="12"/>
                      <w:szCs w:val="12"/>
                    </w:rPr>
                  </w:pPr>
                  <w:r>
                    <w:rPr>
                      <w:sz w:val="12"/>
                      <w:szCs w:val="12"/>
                    </w:rPr>
                    <w:t>0.49</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7B752FA6" w14:textId="77777777" w:rsidR="00C03C8E" w:rsidRDefault="000232D7">
                  <w:pPr>
                    <w:pStyle w:val="B10"/>
                    <w:keepNext/>
                    <w:widowControl w:val="0"/>
                    <w:spacing w:before="0" w:after="0" w:line="240" w:lineRule="auto"/>
                    <w:ind w:left="0" w:firstLine="0"/>
                    <w:jc w:val="center"/>
                    <w:rPr>
                      <w:sz w:val="12"/>
                      <w:szCs w:val="12"/>
                    </w:rPr>
                  </w:pPr>
                  <w:r>
                    <w:rPr>
                      <w:rFonts w:eastAsia="SimSun"/>
                      <w:sz w:val="12"/>
                      <w:szCs w:val="12"/>
                      <w:lang w:eastAsia="zh-CN"/>
                    </w:rPr>
                    <w:t>0.31</w:t>
                  </w:r>
                </w:p>
              </w:tc>
              <w:tc>
                <w:tcPr>
                  <w:tcW w:w="404" w:type="dxa"/>
                  <w:tcBorders>
                    <w:top w:val="single" w:sz="4" w:space="0" w:color="auto"/>
                    <w:left w:val="single" w:sz="4" w:space="0" w:color="auto"/>
                    <w:bottom w:val="single" w:sz="4" w:space="0" w:color="auto"/>
                    <w:right w:val="single" w:sz="4" w:space="0" w:color="auto"/>
                  </w:tcBorders>
                  <w:vAlign w:val="center"/>
                </w:tcPr>
                <w:p w14:paraId="59B1F800" w14:textId="77777777" w:rsidR="00C03C8E" w:rsidRDefault="000232D7">
                  <w:pPr>
                    <w:pStyle w:val="B10"/>
                    <w:keepNext/>
                    <w:widowControl w:val="0"/>
                    <w:spacing w:before="0" w:after="0" w:line="240" w:lineRule="auto"/>
                    <w:ind w:left="0" w:firstLine="0"/>
                    <w:jc w:val="center"/>
                    <w:rPr>
                      <w:sz w:val="12"/>
                      <w:szCs w:val="12"/>
                    </w:rPr>
                  </w:pPr>
                  <w:r>
                    <w:rPr>
                      <w:rFonts w:eastAsia="SimSun"/>
                      <w:sz w:val="12"/>
                      <w:szCs w:val="12"/>
                      <w:lang w:eastAsia="zh-CN"/>
                    </w:rPr>
                    <w:t>0.35</w:t>
                  </w:r>
                </w:p>
              </w:tc>
            </w:tr>
            <w:tr w:rsidR="00C03C8E" w14:paraId="05A5E7B8" w14:textId="77777777">
              <w:trPr>
                <w:cantSplit/>
                <w:trHeight w:hRule="exact" w:val="240"/>
                <w:jc w:val="center"/>
              </w:trPr>
              <w:tc>
                <w:tcPr>
                  <w:tcW w:w="111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3D56941" w14:textId="77777777" w:rsidR="00C03C8E" w:rsidRDefault="000232D7">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ZOA spread (ZSA)</w:t>
                  </w:r>
                  <w:r>
                    <w:rPr>
                      <w:rFonts w:eastAsia="SimSun"/>
                      <w:sz w:val="10"/>
                      <w:szCs w:val="12"/>
                      <w:lang w:eastAsia="zh-CN"/>
                    </w:rPr>
                    <w:br/>
                    <w:t>lgZSA=log10</w:t>
                  </w:r>
                </w:p>
                <w:p w14:paraId="1D33C333" w14:textId="77777777" w:rsidR="00C03C8E" w:rsidRDefault="000232D7">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(ZSA/1°)</w:t>
                  </w: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5D4342C" w14:textId="77777777" w:rsidR="00C03C8E" w:rsidRDefault="000232D7">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μ</m:t>
                    </m:r>
                  </m:oMath>
                  <w:r>
                    <w:rPr>
                      <w:rFonts w:eastAsia="SimSun"/>
                      <w:sz w:val="12"/>
                      <w:szCs w:val="12"/>
                      <w:vertAlign w:val="subscript"/>
                      <w:lang w:eastAsia="zh-CN"/>
                    </w:rPr>
                    <w:t>lgZSA</w:t>
                  </w:r>
                </w:p>
              </w:tc>
              <w:tc>
                <w:tcPr>
                  <w:tcW w:w="321" w:type="dxa"/>
                  <w:tcBorders>
                    <w:top w:val="single" w:sz="4" w:space="0" w:color="auto"/>
                    <w:left w:val="single" w:sz="4" w:space="0" w:color="auto"/>
                    <w:bottom w:val="single" w:sz="4" w:space="0" w:color="auto"/>
                    <w:right w:val="single" w:sz="4" w:space="0" w:color="auto"/>
                  </w:tcBorders>
                  <w:vAlign w:val="center"/>
                </w:tcPr>
                <w:p w14:paraId="18E2621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1.17</w:t>
                  </w:r>
                </w:p>
              </w:tc>
              <w:tc>
                <w:tcPr>
                  <w:tcW w:w="448" w:type="dxa"/>
                  <w:tcBorders>
                    <w:top w:val="single" w:sz="4" w:space="0" w:color="auto"/>
                    <w:left w:val="single" w:sz="4" w:space="0" w:color="auto"/>
                    <w:bottom w:val="single" w:sz="4" w:space="0" w:color="auto"/>
                    <w:right w:val="single" w:sz="4" w:space="0" w:color="auto"/>
                  </w:tcBorders>
                  <w:vAlign w:val="center"/>
                </w:tcPr>
                <w:p w14:paraId="3FDABC1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1.23</w:t>
                  </w:r>
                </w:p>
              </w:tc>
              <w:tc>
                <w:tcPr>
                  <w:tcW w:w="332" w:type="dxa"/>
                  <w:tcBorders>
                    <w:top w:val="single" w:sz="4" w:space="0" w:color="auto"/>
                    <w:left w:val="single" w:sz="4" w:space="0" w:color="auto"/>
                    <w:bottom w:val="single" w:sz="4" w:space="0" w:color="auto"/>
                    <w:right w:val="single" w:sz="4" w:space="0" w:color="auto"/>
                  </w:tcBorders>
                  <w:vAlign w:val="center"/>
                </w:tcPr>
                <w:p w14:paraId="456F8C9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450" w:type="dxa"/>
                  <w:tcBorders>
                    <w:top w:val="single" w:sz="4" w:space="0" w:color="auto"/>
                    <w:left w:val="single" w:sz="4" w:space="0" w:color="auto"/>
                    <w:bottom w:val="single" w:sz="4" w:space="0" w:color="auto"/>
                    <w:right w:val="single" w:sz="4" w:space="0" w:color="auto"/>
                  </w:tcBorders>
                  <w:vAlign w:val="center"/>
                </w:tcPr>
                <w:p w14:paraId="637221F9"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335" w:type="dxa"/>
                  <w:tcBorders>
                    <w:top w:val="single" w:sz="4" w:space="0" w:color="auto"/>
                    <w:left w:val="single" w:sz="4" w:space="0" w:color="auto"/>
                    <w:bottom w:val="single" w:sz="4" w:space="0" w:color="auto"/>
                    <w:right w:val="single" w:sz="4" w:space="0" w:color="auto"/>
                  </w:tcBorders>
                  <w:vAlign w:val="center"/>
                </w:tcPr>
                <w:p w14:paraId="2C8E3D7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0.63</w:t>
                  </w:r>
                </w:p>
              </w:tc>
              <w:tc>
                <w:tcPr>
                  <w:tcW w:w="452" w:type="dxa"/>
                  <w:tcBorders>
                    <w:top w:val="single" w:sz="4" w:space="0" w:color="auto"/>
                    <w:left w:val="single" w:sz="4" w:space="0" w:color="auto"/>
                    <w:bottom w:val="single" w:sz="4" w:space="0" w:color="auto"/>
                    <w:right w:val="single" w:sz="4" w:space="0" w:color="auto"/>
                  </w:tcBorders>
                  <w:vAlign w:val="center"/>
                </w:tcPr>
                <w:p w14:paraId="67D93A0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0.88</w:t>
                  </w:r>
                </w:p>
              </w:tc>
              <w:tc>
                <w:tcPr>
                  <w:tcW w:w="335" w:type="dxa"/>
                  <w:tcBorders>
                    <w:top w:val="single" w:sz="4" w:space="0" w:color="auto"/>
                    <w:left w:val="single" w:sz="4" w:space="0" w:color="auto"/>
                    <w:bottom w:val="single" w:sz="4" w:space="0" w:color="auto"/>
                    <w:right w:val="single" w:sz="4" w:space="0" w:color="auto"/>
                  </w:tcBorders>
                  <w:vAlign w:val="center"/>
                </w:tcPr>
                <w:p w14:paraId="1392F32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446" w:type="dxa"/>
                  <w:tcBorders>
                    <w:top w:val="single" w:sz="4" w:space="0" w:color="auto"/>
                    <w:left w:val="single" w:sz="4" w:space="0" w:color="auto"/>
                    <w:bottom w:val="single" w:sz="4" w:space="0" w:color="auto"/>
                    <w:right w:val="single" w:sz="4" w:space="0" w:color="auto"/>
                  </w:tcBorders>
                  <w:vAlign w:val="center"/>
                </w:tcPr>
                <w:p w14:paraId="07881C1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0BAAFCF9"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0.95</w:t>
                  </w:r>
                </w:p>
              </w:tc>
              <w:tc>
                <w:tcPr>
                  <w:tcW w:w="446" w:type="dxa"/>
                  <w:tcBorders>
                    <w:top w:val="single" w:sz="4" w:space="0" w:color="auto"/>
                    <w:left w:val="single" w:sz="4" w:space="0" w:color="auto"/>
                    <w:bottom w:val="single" w:sz="4" w:space="0" w:color="auto"/>
                    <w:right w:val="single" w:sz="4" w:space="0" w:color="auto"/>
                  </w:tcBorders>
                  <w:vAlign w:val="center"/>
                </w:tcPr>
                <w:p w14:paraId="39B782A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1.25</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501CCC6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1.08</w:t>
                  </w:r>
                </w:p>
              </w:tc>
              <w:tc>
                <w:tcPr>
                  <w:tcW w:w="447" w:type="dxa"/>
                  <w:tcBorders>
                    <w:top w:val="single" w:sz="4" w:space="0" w:color="auto"/>
                    <w:left w:val="single" w:sz="4" w:space="0" w:color="auto"/>
                    <w:bottom w:val="single" w:sz="4" w:space="0" w:color="auto"/>
                    <w:right w:val="single" w:sz="4" w:space="0" w:color="auto"/>
                  </w:tcBorders>
                  <w:vAlign w:val="center"/>
                </w:tcPr>
                <w:p w14:paraId="7BD9CBE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1.15</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6D6F4F60" w14:textId="77777777" w:rsidR="00C03C8E" w:rsidRDefault="000232D7">
                  <w:pPr>
                    <w:pStyle w:val="B10"/>
                    <w:keepNext/>
                    <w:widowControl w:val="0"/>
                    <w:spacing w:before="0" w:after="0" w:line="240" w:lineRule="auto"/>
                    <w:ind w:left="0" w:firstLine="0"/>
                    <w:jc w:val="center"/>
                    <w:rPr>
                      <w:sz w:val="12"/>
                      <w:szCs w:val="12"/>
                    </w:rPr>
                  </w:pPr>
                  <w:r>
                    <w:rPr>
                      <w:sz w:val="12"/>
                      <w:szCs w:val="12"/>
                    </w:rPr>
                    <w:t>0.95</w:t>
                  </w:r>
                </w:p>
              </w:tc>
              <w:tc>
                <w:tcPr>
                  <w:tcW w:w="355" w:type="dxa"/>
                  <w:tcBorders>
                    <w:top w:val="single" w:sz="4" w:space="0" w:color="auto"/>
                    <w:left w:val="single" w:sz="4" w:space="0" w:color="auto"/>
                    <w:bottom w:val="single" w:sz="4" w:space="0" w:color="auto"/>
                    <w:right w:val="single" w:sz="4" w:space="0" w:color="auto"/>
                  </w:tcBorders>
                  <w:vAlign w:val="center"/>
                </w:tcPr>
                <w:p w14:paraId="62451194" w14:textId="77777777" w:rsidR="00C03C8E" w:rsidRDefault="000232D7">
                  <w:pPr>
                    <w:pStyle w:val="B10"/>
                    <w:keepNext/>
                    <w:widowControl w:val="0"/>
                    <w:spacing w:before="0" w:after="0" w:line="240" w:lineRule="auto"/>
                    <w:ind w:left="0" w:firstLine="0"/>
                    <w:jc w:val="center"/>
                    <w:rPr>
                      <w:sz w:val="12"/>
                      <w:szCs w:val="12"/>
                    </w:rPr>
                  </w:pPr>
                  <w:r>
                    <w:rPr>
                      <w:sz w:val="12"/>
                      <w:szCs w:val="12"/>
                    </w:rPr>
                    <w:t>1.15</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0EC056C6" w14:textId="77777777" w:rsidR="00C03C8E" w:rsidRDefault="000232D7">
                  <w:pPr>
                    <w:pStyle w:val="B10"/>
                    <w:keepNext/>
                    <w:widowControl w:val="0"/>
                    <w:spacing w:before="0" w:after="0" w:line="240" w:lineRule="auto"/>
                    <w:ind w:left="0" w:firstLine="0"/>
                    <w:jc w:val="center"/>
                    <w:rPr>
                      <w:color w:val="4472C4" w:themeColor="accent1"/>
                      <w:sz w:val="12"/>
                      <w:szCs w:val="12"/>
                    </w:rPr>
                  </w:pPr>
                  <w:r>
                    <w:rPr>
                      <w:rFonts w:eastAsia="SimSun"/>
                      <w:sz w:val="12"/>
                      <w:szCs w:val="12"/>
                      <w:lang w:eastAsia="zh-CN"/>
                    </w:rPr>
                    <w:t>0.72</w:t>
                  </w:r>
                </w:p>
              </w:tc>
              <w:tc>
                <w:tcPr>
                  <w:tcW w:w="404" w:type="dxa"/>
                  <w:tcBorders>
                    <w:top w:val="single" w:sz="4" w:space="0" w:color="auto"/>
                    <w:left w:val="single" w:sz="4" w:space="0" w:color="auto"/>
                    <w:bottom w:val="single" w:sz="4" w:space="0" w:color="auto"/>
                    <w:right w:val="single" w:sz="4" w:space="0" w:color="auto"/>
                  </w:tcBorders>
                  <w:vAlign w:val="center"/>
                </w:tcPr>
                <w:p w14:paraId="03CDB503" w14:textId="77777777" w:rsidR="00C03C8E" w:rsidRDefault="000232D7">
                  <w:pPr>
                    <w:pStyle w:val="B10"/>
                    <w:keepNext/>
                    <w:widowControl w:val="0"/>
                    <w:spacing w:before="0" w:after="0" w:line="240" w:lineRule="auto"/>
                    <w:ind w:left="0" w:firstLine="0"/>
                    <w:jc w:val="center"/>
                    <w:rPr>
                      <w:color w:val="4472C4" w:themeColor="accent1"/>
                      <w:sz w:val="12"/>
                      <w:szCs w:val="12"/>
                      <w:lang w:eastAsia="zh-CN"/>
                    </w:rPr>
                  </w:pPr>
                  <w:r>
                    <w:rPr>
                      <w:rFonts w:eastAsia="SimSun"/>
                      <w:sz w:val="12"/>
                      <w:szCs w:val="12"/>
                      <w:lang w:eastAsia="zh-CN"/>
                    </w:rPr>
                    <w:t>1.15</w:t>
                  </w:r>
                </w:p>
              </w:tc>
            </w:tr>
            <w:tr w:rsidR="00C03C8E" w14:paraId="3375C227" w14:textId="77777777">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8B73717" w14:textId="77777777" w:rsidR="00C03C8E" w:rsidRDefault="00C03C8E">
                  <w:pPr>
                    <w:pStyle w:val="B10"/>
                    <w:keepNext/>
                    <w:widowControl w:val="0"/>
                    <w:spacing w:before="0" w:after="0" w:line="240" w:lineRule="auto"/>
                    <w:ind w:left="284" w:firstLine="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7C93E8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[deg]</w:t>
                  </w:r>
                </w:p>
              </w:tc>
              <w:tc>
                <w:tcPr>
                  <w:tcW w:w="321" w:type="dxa"/>
                  <w:tcBorders>
                    <w:top w:val="single" w:sz="4" w:space="0" w:color="auto"/>
                    <w:left w:val="single" w:sz="4" w:space="0" w:color="auto"/>
                    <w:bottom w:val="single" w:sz="4" w:space="0" w:color="auto"/>
                    <w:right w:val="single" w:sz="4" w:space="0" w:color="auto"/>
                  </w:tcBorders>
                  <w:vAlign w:val="center"/>
                </w:tcPr>
                <w:p w14:paraId="3E6FA9D7"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14.8</w:t>
                  </w:r>
                </w:p>
              </w:tc>
              <w:tc>
                <w:tcPr>
                  <w:tcW w:w="448" w:type="dxa"/>
                  <w:tcBorders>
                    <w:top w:val="single" w:sz="4" w:space="0" w:color="auto"/>
                    <w:left w:val="single" w:sz="4" w:space="0" w:color="auto"/>
                    <w:bottom w:val="single" w:sz="4" w:space="0" w:color="auto"/>
                    <w:right w:val="single" w:sz="4" w:space="0" w:color="auto"/>
                  </w:tcBorders>
                  <w:vAlign w:val="center"/>
                </w:tcPr>
                <w:p w14:paraId="5CD361D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17</w:t>
                  </w:r>
                </w:p>
              </w:tc>
              <w:tc>
                <w:tcPr>
                  <w:tcW w:w="332" w:type="dxa"/>
                  <w:tcBorders>
                    <w:top w:val="single" w:sz="4" w:space="0" w:color="auto"/>
                    <w:left w:val="single" w:sz="4" w:space="0" w:color="auto"/>
                    <w:bottom w:val="single" w:sz="4" w:space="0" w:color="auto"/>
                    <w:right w:val="single" w:sz="4" w:space="0" w:color="auto"/>
                  </w:tcBorders>
                  <w:vAlign w:val="center"/>
                </w:tcPr>
                <w:p w14:paraId="345C580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450" w:type="dxa"/>
                  <w:tcBorders>
                    <w:top w:val="single" w:sz="4" w:space="0" w:color="auto"/>
                    <w:left w:val="single" w:sz="4" w:space="0" w:color="auto"/>
                    <w:bottom w:val="single" w:sz="4" w:space="0" w:color="auto"/>
                    <w:right w:val="single" w:sz="4" w:space="0" w:color="auto"/>
                  </w:tcBorders>
                  <w:vAlign w:val="center"/>
                </w:tcPr>
                <w:p w14:paraId="55AAF5B7"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335" w:type="dxa"/>
                  <w:tcBorders>
                    <w:top w:val="single" w:sz="4" w:space="0" w:color="auto"/>
                    <w:left w:val="single" w:sz="4" w:space="0" w:color="auto"/>
                    <w:bottom w:val="single" w:sz="4" w:space="0" w:color="auto"/>
                    <w:right w:val="single" w:sz="4" w:space="0" w:color="auto"/>
                  </w:tcBorders>
                  <w:vAlign w:val="center"/>
                </w:tcPr>
                <w:p w14:paraId="1AA14526"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4.3</w:t>
                  </w:r>
                </w:p>
              </w:tc>
              <w:tc>
                <w:tcPr>
                  <w:tcW w:w="452" w:type="dxa"/>
                  <w:tcBorders>
                    <w:top w:val="single" w:sz="4" w:space="0" w:color="auto"/>
                    <w:left w:val="single" w:sz="4" w:space="0" w:color="auto"/>
                    <w:bottom w:val="single" w:sz="4" w:space="0" w:color="auto"/>
                    <w:right w:val="single" w:sz="4" w:space="0" w:color="auto"/>
                  </w:tcBorders>
                  <w:vAlign w:val="center"/>
                </w:tcPr>
                <w:p w14:paraId="37E68A36"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7.6</w:t>
                  </w:r>
                </w:p>
              </w:tc>
              <w:tc>
                <w:tcPr>
                  <w:tcW w:w="335" w:type="dxa"/>
                  <w:tcBorders>
                    <w:top w:val="single" w:sz="4" w:space="0" w:color="auto"/>
                    <w:left w:val="single" w:sz="4" w:space="0" w:color="auto"/>
                    <w:bottom w:val="single" w:sz="4" w:space="0" w:color="auto"/>
                    <w:right w:val="single" w:sz="4" w:space="0" w:color="auto"/>
                  </w:tcBorders>
                  <w:vAlign w:val="center"/>
                </w:tcPr>
                <w:p w14:paraId="2251176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446" w:type="dxa"/>
                  <w:tcBorders>
                    <w:top w:val="single" w:sz="4" w:space="0" w:color="auto"/>
                    <w:left w:val="single" w:sz="4" w:space="0" w:color="auto"/>
                    <w:bottom w:val="single" w:sz="4" w:space="0" w:color="auto"/>
                    <w:right w:val="single" w:sz="4" w:space="0" w:color="auto"/>
                  </w:tcBorders>
                  <w:vAlign w:val="center"/>
                </w:tcPr>
                <w:p w14:paraId="1BFC9A5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44B920F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8.9</w:t>
                  </w:r>
                </w:p>
              </w:tc>
              <w:tc>
                <w:tcPr>
                  <w:tcW w:w="446" w:type="dxa"/>
                  <w:tcBorders>
                    <w:top w:val="single" w:sz="4" w:space="0" w:color="auto"/>
                    <w:left w:val="single" w:sz="4" w:space="0" w:color="auto"/>
                    <w:bottom w:val="single" w:sz="4" w:space="0" w:color="auto"/>
                    <w:right w:val="single" w:sz="4" w:space="0" w:color="auto"/>
                  </w:tcBorders>
                  <w:vAlign w:val="center"/>
                </w:tcPr>
                <w:p w14:paraId="0D319FA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17.8</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43C5DAC6"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12</w:t>
                  </w:r>
                </w:p>
              </w:tc>
              <w:tc>
                <w:tcPr>
                  <w:tcW w:w="447" w:type="dxa"/>
                  <w:tcBorders>
                    <w:top w:val="single" w:sz="4" w:space="0" w:color="auto"/>
                    <w:left w:val="single" w:sz="4" w:space="0" w:color="auto"/>
                    <w:bottom w:val="single" w:sz="4" w:space="0" w:color="auto"/>
                    <w:right w:val="single" w:sz="4" w:space="0" w:color="auto"/>
                  </w:tcBorders>
                  <w:vAlign w:val="center"/>
                </w:tcPr>
                <w:p w14:paraId="1866BE5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14.1</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38A1C6DC" w14:textId="77777777" w:rsidR="00C03C8E" w:rsidRDefault="000232D7">
                  <w:pPr>
                    <w:pStyle w:val="B10"/>
                    <w:keepNext/>
                    <w:widowControl w:val="0"/>
                    <w:spacing w:before="0" w:after="0" w:line="240" w:lineRule="auto"/>
                    <w:ind w:left="0" w:firstLine="0"/>
                    <w:jc w:val="center"/>
                    <w:rPr>
                      <w:sz w:val="12"/>
                      <w:szCs w:val="12"/>
                    </w:rPr>
                  </w:pPr>
                  <w:r>
                    <w:rPr>
                      <w:sz w:val="12"/>
                      <w:szCs w:val="12"/>
                    </w:rPr>
                    <w:t>8.9</w:t>
                  </w:r>
                </w:p>
              </w:tc>
              <w:tc>
                <w:tcPr>
                  <w:tcW w:w="355" w:type="dxa"/>
                  <w:tcBorders>
                    <w:top w:val="single" w:sz="4" w:space="0" w:color="auto"/>
                    <w:left w:val="single" w:sz="4" w:space="0" w:color="auto"/>
                    <w:bottom w:val="single" w:sz="4" w:space="0" w:color="auto"/>
                    <w:right w:val="single" w:sz="4" w:space="0" w:color="auto"/>
                  </w:tcBorders>
                  <w:vAlign w:val="center"/>
                </w:tcPr>
                <w:p w14:paraId="3156ADEE" w14:textId="77777777" w:rsidR="00C03C8E" w:rsidRDefault="000232D7">
                  <w:pPr>
                    <w:pStyle w:val="B10"/>
                    <w:keepNext/>
                    <w:widowControl w:val="0"/>
                    <w:spacing w:before="0" w:after="0" w:line="240" w:lineRule="auto"/>
                    <w:ind w:left="0" w:firstLine="0"/>
                    <w:jc w:val="center"/>
                    <w:rPr>
                      <w:sz w:val="12"/>
                      <w:szCs w:val="12"/>
                    </w:rPr>
                  </w:pPr>
                  <w:r>
                    <w:rPr>
                      <w:sz w:val="12"/>
                      <w:szCs w:val="12"/>
                    </w:rPr>
                    <w:t>14.2</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655B4C4A" w14:textId="77777777" w:rsidR="00C03C8E" w:rsidRDefault="000232D7">
                  <w:pPr>
                    <w:pStyle w:val="B10"/>
                    <w:keepNext/>
                    <w:widowControl w:val="0"/>
                    <w:spacing w:before="0" w:after="0" w:line="240" w:lineRule="auto"/>
                    <w:ind w:left="0" w:firstLine="0"/>
                    <w:jc w:val="center"/>
                    <w:rPr>
                      <w:color w:val="4472C4" w:themeColor="accent1"/>
                      <w:sz w:val="12"/>
                      <w:szCs w:val="12"/>
                      <w:lang w:eastAsia="zh-CN"/>
                    </w:rPr>
                  </w:pPr>
                  <w:r>
                    <w:rPr>
                      <w:rFonts w:eastAsia="SimSun"/>
                      <w:sz w:val="12"/>
                      <w:szCs w:val="12"/>
                      <w:lang w:eastAsia="zh-CN"/>
                    </w:rPr>
                    <w:t>5.3</w:t>
                  </w:r>
                </w:p>
              </w:tc>
              <w:tc>
                <w:tcPr>
                  <w:tcW w:w="404" w:type="dxa"/>
                  <w:tcBorders>
                    <w:top w:val="single" w:sz="4" w:space="0" w:color="auto"/>
                    <w:left w:val="single" w:sz="4" w:space="0" w:color="auto"/>
                    <w:bottom w:val="single" w:sz="4" w:space="0" w:color="auto"/>
                    <w:right w:val="single" w:sz="4" w:space="0" w:color="auto"/>
                  </w:tcBorders>
                  <w:vAlign w:val="center"/>
                </w:tcPr>
                <w:p w14:paraId="7A8AA200" w14:textId="77777777" w:rsidR="00C03C8E" w:rsidRDefault="000232D7">
                  <w:pPr>
                    <w:pStyle w:val="B10"/>
                    <w:keepNext/>
                    <w:widowControl w:val="0"/>
                    <w:spacing w:before="0" w:after="0" w:line="240" w:lineRule="auto"/>
                    <w:ind w:left="0" w:firstLine="0"/>
                    <w:jc w:val="center"/>
                    <w:rPr>
                      <w:color w:val="4472C4" w:themeColor="accent1"/>
                      <w:sz w:val="12"/>
                      <w:szCs w:val="12"/>
                    </w:rPr>
                  </w:pPr>
                  <w:r>
                    <w:rPr>
                      <w:rFonts w:eastAsia="SimSun"/>
                      <w:sz w:val="12"/>
                      <w:szCs w:val="12"/>
                      <w:lang w:eastAsia="zh-CN"/>
                    </w:rPr>
                    <w:t>14.18</w:t>
                  </w:r>
                </w:p>
              </w:tc>
            </w:tr>
            <w:tr w:rsidR="00C03C8E" w14:paraId="3F3EC671" w14:textId="77777777">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7A61813" w14:textId="77777777" w:rsidR="00C03C8E" w:rsidRDefault="00C03C8E">
                  <w:pPr>
                    <w:pStyle w:val="B10"/>
                    <w:keepNext/>
                    <w:widowControl w:val="0"/>
                    <w:spacing w:before="0" w:after="0" w:line="240" w:lineRule="auto"/>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9F67CCC" w14:textId="77777777" w:rsidR="00C03C8E" w:rsidRDefault="000232D7">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σ</m:t>
                    </m:r>
                  </m:oMath>
                  <w:r>
                    <w:rPr>
                      <w:rFonts w:eastAsia="SimSun"/>
                      <w:sz w:val="12"/>
                      <w:szCs w:val="12"/>
                      <w:vertAlign w:val="subscript"/>
                      <w:lang w:eastAsia="zh-CN"/>
                    </w:rPr>
                    <w:t>lgZSA</w:t>
                  </w:r>
                </w:p>
              </w:tc>
              <w:tc>
                <w:tcPr>
                  <w:tcW w:w="321" w:type="dxa"/>
                  <w:tcBorders>
                    <w:top w:val="single" w:sz="4" w:space="0" w:color="auto"/>
                    <w:left w:val="single" w:sz="4" w:space="0" w:color="auto"/>
                    <w:bottom w:val="single" w:sz="4" w:space="0" w:color="auto"/>
                    <w:right w:val="single" w:sz="4" w:space="0" w:color="auto"/>
                  </w:tcBorders>
                  <w:vAlign w:val="center"/>
                </w:tcPr>
                <w:p w14:paraId="101E8D88"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0.22</w:t>
                  </w:r>
                </w:p>
              </w:tc>
              <w:tc>
                <w:tcPr>
                  <w:tcW w:w="448" w:type="dxa"/>
                  <w:tcBorders>
                    <w:top w:val="single" w:sz="4" w:space="0" w:color="auto"/>
                    <w:left w:val="single" w:sz="4" w:space="0" w:color="auto"/>
                    <w:bottom w:val="single" w:sz="4" w:space="0" w:color="auto"/>
                    <w:right w:val="single" w:sz="4" w:space="0" w:color="auto"/>
                  </w:tcBorders>
                  <w:vAlign w:val="center"/>
                </w:tcPr>
                <w:p w14:paraId="7F2851B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0.65</w:t>
                  </w:r>
                </w:p>
              </w:tc>
              <w:tc>
                <w:tcPr>
                  <w:tcW w:w="332" w:type="dxa"/>
                  <w:tcBorders>
                    <w:top w:val="single" w:sz="4" w:space="0" w:color="auto"/>
                    <w:left w:val="single" w:sz="4" w:space="0" w:color="auto"/>
                    <w:bottom w:val="single" w:sz="4" w:space="0" w:color="auto"/>
                    <w:right w:val="single" w:sz="4" w:space="0" w:color="auto"/>
                  </w:tcBorders>
                  <w:vAlign w:val="center"/>
                </w:tcPr>
                <w:p w14:paraId="48D3422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450" w:type="dxa"/>
                  <w:tcBorders>
                    <w:top w:val="single" w:sz="4" w:space="0" w:color="auto"/>
                    <w:left w:val="single" w:sz="4" w:space="0" w:color="auto"/>
                    <w:bottom w:val="single" w:sz="4" w:space="0" w:color="auto"/>
                    <w:right w:val="single" w:sz="4" w:space="0" w:color="auto"/>
                  </w:tcBorders>
                  <w:vAlign w:val="center"/>
                </w:tcPr>
                <w:p w14:paraId="6B9EA5D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335" w:type="dxa"/>
                  <w:tcBorders>
                    <w:top w:val="single" w:sz="4" w:space="0" w:color="auto"/>
                    <w:left w:val="single" w:sz="4" w:space="0" w:color="auto"/>
                    <w:bottom w:val="single" w:sz="4" w:space="0" w:color="auto"/>
                    <w:right w:val="single" w:sz="4" w:space="0" w:color="auto"/>
                  </w:tcBorders>
                  <w:vAlign w:val="center"/>
                </w:tcPr>
                <w:p w14:paraId="404C2B3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w:t>
                  </w:r>
                </w:p>
              </w:tc>
              <w:tc>
                <w:tcPr>
                  <w:tcW w:w="452" w:type="dxa"/>
                  <w:tcBorders>
                    <w:top w:val="single" w:sz="4" w:space="0" w:color="auto"/>
                    <w:left w:val="single" w:sz="4" w:space="0" w:color="auto"/>
                    <w:bottom w:val="single" w:sz="4" w:space="0" w:color="auto"/>
                    <w:right w:val="single" w:sz="4" w:space="0" w:color="auto"/>
                  </w:tcBorders>
                  <w:vAlign w:val="center"/>
                </w:tcPr>
                <w:p w14:paraId="452323E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0.34</w:t>
                  </w:r>
                </w:p>
              </w:tc>
              <w:tc>
                <w:tcPr>
                  <w:tcW w:w="335" w:type="dxa"/>
                  <w:tcBorders>
                    <w:top w:val="single" w:sz="4" w:space="0" w:color="auto"/>
                    <w:left w:val="single" w:sz="4" w:space="0" w:color="auto"/>
                    <w:bottom w:val="single" w:sz="4" w:space="0" w:color="auto"/>
                    <w:right w:val="single" w:sz="4" w:space="0" w:color="auto"/>
                  </w:tcBorders>
                  <w:vAlign w:val="center"/>
                </w:tcPr>
                <w:p w14:paraId="7025ABA9"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446" w:type="dxa"/>
                  <w:tcBorders>
                    <w:top w:val="single" w:sz="4" w:space="0" w:color="auto"/>
                    <w:left w:val="single" w:sz="4" w:space="0" w:color="auto"/>
                    <w:bottom w:val="single" w:sz="4" w:space="0" w:color="auto"/>
                    <w:right w:val="single" w:sz="4" w:space="0" w:color="auto"/>
                  </w:tcBorders>
                  <w:vAlign w:val="center"/>
                </w:tcPr>
                <w:p w14:paraId="7037628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17CD0502"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0.16</w:t>
                  </w:r>
                </w:p>
              </w:tc>
              <w:tc>
                <w:tcPr>
                  <w:tcW w:w="446" w:type="dxa"/>
                  <w:tcBorders>
                    <w:top w:val="single" w:sz="4" w:space="0" w:color="auto"/>
                    <w:left w:val="single" w:sz="4" w:space="0" w:color="auto"/>
                    <w:bottom w:val="single" w:sz="4" w:space="0" w:color="auto"/>
                    <w:right w:val="single" w:sz="4" w:space="0" w:color="auto"/>
                  </w:tcBorders>
                  <w:vAlign w:val="center"/>
                </w:tcPr>
                <w:p w14:paraId="2F45D759"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0.16</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25633EF6"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0.17</w:t>
                  </w:r>
                </w:p>
              </w:tc>
              <w:tc>
                <w:tcPr>
                  <w:tcW w:w="447" w:type="dxa"/>
                  <w:tcBorders>
                    <w:top w:val="single" w:sz="4" w:space="0" w:color="auto"/>
                    <w:left w:val="single" w:sz="4" w:space="0" w:color="auto"/>
                    <w:bottom w:val="single" w:sz="4" w:space="0" w:color="auto"/>
                    <w:right w:val="single" w:sz="4" w:space="0" w:color="auto"/>
                  </w:tcBorders>
                  <w:vAlign w:val="center"/>
                </w:tcPr>
                <w:p w14:paraId="6B731DB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0.12</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3A48A23E" w14:textId="77777777" w:rsidR="00C03C8E" w:rsidRDefault="000232D7">
                  <w:pPr>
                    <w:pStyle w:val="B10"/>
                    <w:keepNext/>
                    <w:widowControl w:val="0"/>
                    <w:spacing w:before="0" w:after="0" w:line="240" w:lineRule="auto"/>
                    <w:ind w:left="0" w:firstLine="0"/>
                    <w:jc w:val="center"/>
                    <w:rPr>
                      <w:sz w:val="12"/>
                      <w:szCs w:val="12"/>
                    </w:rPr>
                  </w:pPr>
                  <w:r>
                    <w:rPr>
                      <w:sz w:val="12"/>
                      <w:szCs w:val="12"/>
                    </w:rPr>
                    <w:t>0.16</w:t>
                  </w:r>
                </w:p>
              </w:tc>
              <w:tc>
                <w:tcPr>
                  <w:tcW w:w="355" w:type="dxa"/>
                  <w:tcBorders>
                    <w:top w:val="single" w:sz="4" w:space="0" w:color="auto"/>
                    <w:left w:val="single" w:sz="4" w:space="0" w:color="auto"/>
                    <w:bottom w:val="single" w:sz="4" w:space="0" w:color="auto"/>
                    <w:right w:val="single" w:sz="4" w:space="0" w:color="auto"/>
                  </w:tcBorders>
                  <w:vAlign w:val="center"/>
                </w:tcPr>
                <w:p w14:paraId="0F850269" w14:textId="77777777" w:rsidR="00C03C8E" w:rsidRDefault="000232D7">
                  <w:pPr>
                    <w:pStyle w:val="B10"/>
                    <w:keepNext/>
                    <w:widowControl w:val="0"/>
                    <w:spacing w:before="0" w:after="0" w:line="240" w:lineRule="auto"/>
                    <w:ind w:left="0" w:firstLine="0"/>
                    <w:jc w:val="center"/>
                    <w:rPr>
                      <w:sz w:val="12"/>
                      <w:szCs w:val="12"/>
                    </w:rPr>
                  </w:pPr>
                  <w:r>
                    <w:rPr>
                      <w:sz w:val="12"/>
                      <w:szCs w:val="12"/>
                    </w:rPr>
                    <w:t>0.16</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7CBA4078" w14:textId="77777777" w:rsidR="00C03C8E" w:rsidRDefault="000232D7">
                  <w:pPr>
                    <w:pStyle w:val="B10"/>
                    <w:keepNext/>
                    <w:widowControl w:val="0"/>
                    <w:spacing w:before="0" w:after="0" w:line="240" w:lineRule="auto"/>
                    <w:ind w:left="0" w:firstLine="0"/>
                    <w:jc w:val="center"/>
                    <w:rPr>
                      <w:color w:val="4472C4" w:themeColor="accent1"/>
                      <w:sz w:val="12"/>
                      <w:szCs w:val="12"/>
                    </w:rPr>
                  </w:pPr>
                  <w:r>
                    <w:rPr>
                      <w:rFonts w:eastAsia="SimSun"/>
                      <w:sz w:val="12"/>
                      <w:szCs w:val="12"/>
                      <w:lang w:eastAsia="zh-CN"/>
                    </w:rPr>
                    <w:t>0.06</w:t>
                  </w:r>
                </w:p>
              </w:tc>
              <w:tc>
                <w:tcPr>
                  <w:tcW w:w="404" w:type="dxa"/>
                  <w:tcBorders>
                    <w:top w:val="single" w:sz="4" w:space="0" w:color="auto"/>
                    <w:left w:val="single" w:sz="4" w:space="0" w:color="auto"/>
                    <w:bottom w:val="single" w:sz="4" w:space="0" w:color="auto"/>
                    <w:right w:val="single" w:sz="4" w:space="0" w:color="auto"/>
                  </w:tcBorders>
                  <w:vAlign w:val="center"/>
                </w:tcPr>
                <w:p w14:paraId="104842FE" w14:textId="77777777" w:rsidR="00C03C8E" w:rsidRDefault="000232D7">
                  <w:pPr>
                    <w:pStyle w:val="B10"/>
                    <w:keepNext/>
                    <w:widowControl w:val="0"/>
                    <w:spacing w:before="0" w:after="0" w:line="240" w:lineRule="auto"/>
                    <w:ind w:left="0" w:firstLine="0"/>
                    <w:jc w:val="center"/>
                    <w:rPr>
                      <w:color w:val="4472C4" w:themeColor="accent1"/>
                      <w:sz w:val="12"/>
                      <w:szCs w:val="12"/>
                    </w:rPr>
                  </w:pPr>
                  <w:r>
                    <w:rPr>
                      <w:rFonts w:eastAsia="SimSun"/>
                      <w:sz w:val="12"/>
                      <w:szCs w:val="12"/>
                      <w:lang w:eastAsia="zh-CN"/>
                    </w:rPr>
                    <w:t>0.15</w:t>
                  </w:r>
                </w:p>
              </w:tc>
            </w:tr>
            <w:tr w:rsidR="00C03C8E" w14:paraId="114766D5" w14:textId="77777777">
              <w:trPr>
                <w:cantSplit/>
                <w:trHeight w:hRule="exact" w:val="240"/>
                <w:jc w:val="center"/>
              </w:trPr>
              <w:tc>
                <w:tcPr>
                  <w:tcW w:w="1481"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64FB16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Number of clusters</w:t>
                  </w:r>
                </w:p>
              </w:tc>
              <w:tc>
                <w:tcPr>
                  <w:tcW w:w="321" w:type="dxa"/>
                  <w:tcBorders>
                    <w:top w:val="single" w:sz="4" w:space="0" w:color="auto"/>
                    <w:left w:val="single" w:sz="4" w:space="0" w:color="auto"/>
                    <w:bottom w:val="single" w:sz="4" w:space="0" w:color="auto"/>
                    <w:right w:val="single" w:sz="4" w:space="0" w:color="auto"/>
                  </w:tcBorders>
                  <w:vAlign w:val="center"/>
                </w:tcPr>
                <w:p w14:paraId="1A5643F2"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15</w:t>
                  </w:r>
                </w:p>
              </w:tc>
              <w:tc>
                <w:tcPr>
                  <w:tcW w:w="448" w:type="dxa"/>
                  <w:tcBorders>
                    <w:top w:val="single" w:sz="4" w:space="0" w:color="auto"/>
                    <w:left w:val="single" w:sz="4" w:space="0" w:color="auto"/>
                    <w:bottom w:val="single" w:sz="4" w:space="0" w:color="auto"/>
                    <w:right w:val="single" w:sz="4" w:space="0" w:color="auto"/>
                  </w:tcBorders>
                  <w:vAlign w:val="center"/>
                </w:tcPr>
                <w:p w14:paraId="7A7947D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19</w:t>
                  </w:r>
                </w:p>
              </w:tc>
              <w:tc>
                <w:tcPr>
                  <w:tcW w:w="332" w:type="dxa"/>
                  <w:tcBorders>
                    <w:top w:val="single" w:sz="4" w:space="0" w:color="auto"/>
                    <w:left w:val="single" w:sz="4" w:space="0" w:color="auto"/>
                    <w:bottom w:val="single" w:sz="4" w:space="0" w:color="auto"/>
                    <w:right w:val="single" w:sz="4" w:space="0" w:color="auto"/>
                  </w:tcBorders>
                  <w:vAlign w:val="center"/>
                </w:tcPr>
                <w:p w14:paraId="19C70F41" w14:textId="77777777" w:rsidR="00C03C8E" w:rsidRDefault="000232D7">
                  <w:pPr>
                    <w:pStyle w:val="B10"/>
                    <w:keepNext/>
                    <w:widowControl w:val="0"/>
                    <w:spacing w:before="0" w:after="0" w:line="240" w:lineRule="auto"/>
                    <w:ind w:left="0" w:firstLine="0"/>
                    <w:jc w:val="center"/>
                    <w:rPr>
                      <w:color w:val="FF0000"/>
                      <w:sz w:val="12"/>
                      <w:szCs w:val="12"/>
                    </w:rPr>
                  </w:pPr>
                  <w:r>
                    <w:rPr>
                      <w:color w:val="FF0000"/>
                      <w:sz w:val="12"/>
                      <w:szCs w:val="12"/>
                    </w:rPr>
                    <w:t>10</w:t>
                  </w:r>
                </w:p>
              </w:tc>
              <w:tc>
                <w:tcPr>
                  <w:tcW w:w="450" w:type="dxa"/>
                  <w:tcBorders>
                    <w:top w:val="single" w:sz="4" w:space="0" w:color="auto"/>
                    <w:left w:val="single" w:sz="4" w:space="0" w:color="auto"/>
                    <w:bottom w:val="single" w:sz="4" w:space="0" w:color="auto"/>
                    <w:right w:val="single" w:sz="4" w:space="0" w:color="auto"/>
                  </w:tcBorders>
                  <w:vAlign w:val="center"/>
                </w:tcPr>
                <w:p w14:paraId="04A0F0FB" w14:textId="77777777" w:rsidR="00C03C8E" w:rsidRDefault="000232D7">
                  <w:pPr>
                    <w:pStyle w:val="B10"/>
                    <w:keepNext/>
                    <w:widowControl w:val="0"/>
                    <w:spacing w:before="0" w:after="0" w:line="240" w:lineRule="auto"/>
                    <w:ind w:left="0" w:firstLine="0"/>
                    <w:jc w:val="center"/>
                    <w:rPr>
                      <w:color w:val="FF0000"/>
                      <w:sz w:val="12"/>
                      <w:szCs w:val="12"/>
                    </w:rPr>
                  </w:pPr>
                  <w:r>
                    <w:rPr>
                      <w:color w:val="FF0000"/>
                      <w:sz w:val="12"/>
                      <w:szCs w:val="12"/>
                    </w:rPr>
                    <w:t>11</w:t>
                  </w:r>
                </w:p>
              </w:tc>
              <w:tc>
                <w:tcPr>
                  <w:tcW w:w="335" w:type="dxa"/>
                  <w:tcBorders>
                    <w:top w:val="single" w:sz="4" w:space="0" w:color="auto"/>
                    <w:left w:val="single" w:sz="4" w:space="0" w:color="auto"/>
                    <w:bottom w:val="single" w:sz="4" w:space="0" w:color="auto"/>
                    <w:right w:val="single" w:sz="4" w:space="0" w:color="auto"/>
                  </w:tcBorders>
                  <w:vAlign w:val="center"/>
                </w:tcPr>
                <w:p w14:paraId="2D4981C9"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12</w:t>
                  </w:r>
                </w:p>
              </w:tc>
              <w:tc>
                <w:tcPr>
                  <w:tcW w:w="452" w:type="dxa"/>
                  <w:tcBorders>
                    <w:top w:val="single" w:sz="4" w:space="0" w:color="auto"/>
                    <w:left w:val="single" w:sz="4" w:space="0" w:color="auto"/>
                    <w:bottom w:val="single" w:sz="4" w:space="0" w:color="auto"/>
                    <w:right w:val="single" w:sz="4" w:space="0" w:color="auto"/>
                  </w:tcBorders>
                  <w:vAlign w:val="center"/>
                </w:tcPr>
                <w:p w14:paraId="7804C32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19</w:t>
                  </w:r>
                </w:p>
              </w:tc>
              <w:tc>
                <w:tcPr>
                  <w:tcW w:w="335" w:type="dxa"/>
                  <w:tcBorders>
                    <w:top w:val="single" w:sz="4" w:space="0" w:color="auto"/>
                    <w:left w:val="single" w:sz="4" w:space="0" w:color="auto"/>
                    <w:bottom w:val="single" w:sz="4" w:space="0" w:color="auto"/>
                    <w:right w:val="single" w:sz="4" w:space="0" w:color="auto"/>
                  </w:tcBorders>
                  <w:vAlign w:val="center"/>
                </w:tcPr>
                <w:p w14:paraId="69BE8AEC" w14:textId="77777777" w:rsidR="00C03C8E" w:rsidRDefault="000232D7">
                  <w:pPr>
                    <w:pStyle w:val="B10"/>
                    <w:keepNext/>
                    <w:widowControl w:val="0"/>
                    <w:spacing w:before="0" w:after="0" w:line="240" w:lineRule="auto"/>
                    <w:ind w:left="0" w:firstLine="0"/>
                    <w:jc w:val="center"/>
                    <w:rPr>
                      <w:color w:val="FF0000"/>
                      <w:sz w:val="12"/>
                      <w:szCs w:val="12"/>
                    </w:rPr>
                  </w:pPr>
                  <w:r>
                    <w:rPr>
                      <w:color w:val="FF0000"/>
                      <w:sz w:val="12"/>
                      <w:szCs w:val="12"/>
                    </w:rPr>
                    <w:t>5</w:t>
                  </w:r>
                </w:p>
              </w:tc>
              <w:tc>
                <w:tcPr>
                  <w:tcW w:w="446" w:type="dxa"/>
                  <w:tcBorders>
                    <w:top w:val="single" w:sz="4" w:space="0" w:color="auto"/>
                    <w:left w:val="single" w:sz="4" w:space="0" w:color="auto"/>
                    <w:bottom w:val="single" w:sz="4" w:space="0" w:color="auto"/>
                    <w:right w:val="single" w:sz="4" w:space="0" w:color="auto"/>
                  </w:tcBorders>
                  <w:vAlign w:val="center"/>
                </w:tcPr>
                <w:p w14:paraId="4DE479F1" w14:textId="77777777" w:rsidR="00C03C8E" w:rsidRDefault="000232D7">
                  <w:pPr>
                    <w:pStyle w:val="B10"/>
                    <w:keepNext/>
                    <w:widowControl w:val="0"/>
                    <w:spacing w:before="0" w:after="0" w:line="240" w:lineRule="auto"/>
                    <w:ind w:left="0" w:firstLine="0"/>
                    <w:jc w:val="center"/>
                    <w:rPr>
                      <w:color w:val="FF0000"/>
                      <w:sz w:val="12"/>
                      <w:szCs w:val="12"/>
                    </w:rPr>
                  </w:pPr>
                  <w:r>
                    <w:rPr>
                      <w:color w:val="FF0000"/>
                      <w:sz w:val="12"/>
                      <w:szCs w:val="12"/>
                    </w:rPr>
                    <w:t>7</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5126F634"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12</w:t>
                  </w:r>
                </w:p>
              </w:tc>
              <w:tc>
                <w:tcPr>
                  <w:tcW w:w="446" w:type="dxa"/>
                  <w:tcBorders>
                    <w:top w:val="single" w:sz="4" w:space="0" w:color="auto"/>
                    <w:left w:val="single" w:sz="4" w:space="0" w:color="auto"/>
                    <w:bottom w:val="single" w:sz="4" w:space="0" w:color="auto"/>
                    <w:right w:val="single" w:sz="4" w:space="0" w:color="auto"/>
                  </w:tcBorders>
                  <w:vAlign w:val="center"/>
                </w:tcPr>
                <w:p w14:paraId="5EC0190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20</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0A8E2B12" w14:textId="77777777" w:rsidR="00C03C8E" w:rsidRDefault="000232D7">
                  <w:pPr>
                    <w:pStyle w:val="B10"/>
                    <w:keepNext/>
                    <w:widowControl w:val="0"/>
                    <w:spacing w:before="0" w:after="0" w:line="240" w:lineRule="auto"/>
                    <w:ind w:left="0" w:firstLine="0"/>
                    <w:jc w:val="center"/>
                    <w:rPr>
                      <w:rFonts w:eastAsia="SimSun"/>
                      <w:color w:val="4472C4" w:themeColor="accent1"/>
                      <w:sz w:val="12"/>
                      <w:szCs w:val="12"/>
                      <w:lang w:eastAsia="zh-CN"/>
                    </w:rPr>
                  </w:pPr>
                  <w:r>
                    <w:rPr>
                      <w:rFonts w:eastAsia="SimSun"/>
                      <w:sz w:val="12"/>
                      <w:szCs w:val="12"/>
                      <w:lang w:eastAsia="zh-CN"/>
                    </w:rPr>
                    <w:t>13</w:t>
                  </w:r>
                </w:p>
              </w:tc>
              <w:tc>
                <w:tcPr>
                  <w:tcW w:w="447" w:type="dxa"/>
                  <w:tcBorders>
                    <w:top w:val="single" w:sz="4" w:space="0" w:color="auto"/>
                    <w:left w:val="single" w:sz="4" w:space="0" w:color="auto"/>
                    <w:bottom w:val="single" w:sz="4" w:space="0" w:color="auto"/>
                    <w:right w:val="single" w:sz="4" w:space="0" w:color="auto"/>
                  </w:tcBorders>
                  <w:vAlign w:val="center"/>
                </w:tcPr>
                <w:p w14:paraId="0B17041F" w14:textId="77777777" w:rsidR="00C03C8E" w:rsidRDefault="000232D7">
                  <w:pPr>
                    <w:pStyle w:val="B10"/>
                    <w:keepNext/>
                    <w:widowControl w:val="0"/>
                    <w:spacing w:before="0" w:after="0" w:line="240" w:lineRule="auto"/>
                    <w:ind w:left="0" w:firstLine="0"/>
                    <w:jc w:val="center"/>
                    <w:rPr>
                      <w:rFonts w:eastAsia="SimSun"/>
                      <w:color w:val="4472C4" w:themeColor="accent1"/>
                      <w:sz w:val="12"/>
                      <w:szCs w:val="12"/>
                      <w:lang w:eastAsia="zh-CN"/>
                    </w:rPr>
                  </w:pPr>
                  <w:r>
                    <w:rPr>
                      <w:rFonts w:eastAsia="SimSun"/>
                      <w:color w:val="FF0000"/>
                      <w:sz w:val="12"/>
                      <w:szCs w:val="12"/>
                      <w:lang w:eastAsia="zh-CN"/>
                    </w:rPr>
                    <w:t>17</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0D05BDA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12</w:t>
                  </w:r>
                </w:p>
              </w:tc>
              <w:tc>
                <w:tcPr>
                  <w:tcW w:w="355" w:type="dxa"/>
                  <w:tcBorders>
                    <w:top w:val="single" w:sz="4" w:space="0" w:color="auto"/>
                    <w:left w:val="single" w:sz="4" w:space="0" w:color="auto"/>
                    <w:bottom w:val="single" w:sz="4" w:space="0" w:color="auto"/>
                    <w:right w:val="single" w:sz="4" w:space="0" w:color="auto"/>
                  </w:tcBorders>
                  <w:vAlign w:val="center"/>
                </w:tcPr>
                <w:p w14:paraId="304A7A54"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20</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3443B23F" w14:textId="77777777" w:rsidR="00C03C8E" w:rsidRDefault="000232D7">
                  <w:pPr>
                    <w:pStyle w:val="B10"/>
                    <w:keepNext/>
                    <w:widowControl w:val="0"/>
                    <w:spacing w:before="0" w:after="0" w:line="240" w:lineRule="auto"/>
                    <w:ind w:left="0" w:firstLine="0"/>
                    <w:jc w:val="center"/>
                    <w:rPr>
                      <w:color w:val="FF0000"/>
                      <w:sz w:val="12"/>
                      <w:szCs w:val="12"/>
                      <w:lang w:eastAsia="zh-CN"/>
                    </w:rPr>
                  </w:pPr>
                  <w:r>
                    <w:rPr>
                      <w:color w:val="000000" w:themeColor="text1"/>
                      <w:sz w:val="12"/>
                      <w:szCs w:val="12"/>
                      <w:lang w:eastAsia="zh-CN"/>
                    </w:rPr>
                    <w:t>11</w:t>
                  </w:r>
                </w:p>
              </w:tc>
              <w:tc>
                <w:tcPr>
                  <w:tcW w:w="404" w:type="dxa"/>
                  <w:tcBorders>
                    <w:top w:val="single" w:sz="4" w:space="0" w:color="auto"/>
                    <w:left w:val="single" w:sz="4" w:space="0" w:color="auto"/>
                    <w:bottom w:val="single" w:sz="4" w:space="0" w:color="auto"/>
                    <w:right w:val="single" w:sz="4" w:space="0" w:color="auto"/>
                  </w:tcBorders>
                  <w:vAlign w:val="center"/>
                </w:tcPr>
                <w:p w14:paraId="2419EA8A" w14:textId="77777777" w:rsidR="00C03C8E" w:rsidRDefault="000232D7">
                  <w:pPr>
                    <w:pStyle w:val="B10"/>
                    <w:keepNext/>
                    <w:widowControl w:val="0"/>
                    <w:spacing w:before="0" w:after="0" w:line="240" w:lineRule="auto"/>
                    <w:ind w:left="0" w:firstLine="0"/>
                    <w:jc w:val="center"/>
                    <w:rPr>
                      <w:color w:val="FF0000"/>
                      <w:sz w:val="12"/>
                      <w:szCs w:val="12"/>
                      <w:lang w:eastAsia="zh-CN"/>
                    </w:rPr>
                  </w:pPr>
                  <w:r>
                    <w:rPr>
                      <w:rFonts w:eastAsia="SimSun"/>
                      <w:color w:val="FF0000"/>
                      <w:sz w:val="12"/>
                      <w:szCs w:val="12"/>
                      <w:lang w:eastAsia="zh-CN"/>
                    </w:rPr>
                    <w:t>15</w:t>
                  </w:r>
                </w:p>
              </w:tc>
            </w:tr>
            <w:bookmarkEnd w:id="24"/>
          </w:tbl>
          <w:p w14:paraId="7B40C3C8" w14:textId="77777777" w:rsidR="00C03C8E" w:rsidRDefault="00C03C8E">
            <w:pPr>
              <w:autoSpaceDE w:val="0"/>
              <w:autoSpaceDN w:val="0"/>
              <w:adjustRightInd w:val="0"/>
              <w:snapToGrid w:val="0"/>
              <w:spacing w:before="0" w:after="0" w:line="240" w:lineRule="auto"/>
              <w:rPr>
                <w:bCs/>
                <w:iCs/>
              </w:rPr>
            </w:pPr>
          </w:p>
          <w:p w14:paraId="7EA3B7A7" w14:textId="77777777" w:rsidR="00C03C8E" w:rsidRDefault="000232D7">
            <w:pPr>
              <w:spacing w:before="0" w:after="0" w:line="240" w:lineRule="auto"/>
              <w:rPr>
                <w:rFonts w:eastAsiaTheme="minorEastAsia"/>
                <w:bCs/>
                <w:iCs/>
                <w:lang w:eastAsia="zh-CN"/>
              </w:rPr>
            </w:pPr>
            <w:r>
              <w:rPr>
                <w:rFonts w:eastAsiaTheme="minorEastAsia"/>
                <w:b/>
                <w:iCs/>
                <w:lang w:eastAsia="zh-CN"/>
              </w:rPr>
              <w:t>Observation 1:</w:t>
            </w:r>
            <w:r>
              <w:rPr>
                <w:rFonts w:eastAsiaTheme="minorEastAsia"/>
                <w:bCs/>
                <w:iCs/>
                <w:lang w:eastAsia="zh-CN"/>
              </w:rPr>
              <w:t xml:space="preserve"> The sparsity characteristics can be observed at least for 6-13 GHz:</w:t>
            </w:r>
          </w:p>
          <w:p w14:paraId="69C9865D" w14:textId="77777777" w:rsidR="00C03C8E" w:rsidRDefault="000232D7">
            <w:pPr>
              <w:pStyle w:val="ListParagraph"/>
              <w:numPr>
                <w:ilvl w:val="0"/>
                <w:numId w:val="17"/>
              </w:numPr>
              <w:autoSpaceDE w:val="0"/>
              <w:autoSpaceDN w:val="0"/>
              <w:adjustRightInd w:val="0"/>
              <w:snapToGrid w:val="0"/>
              <w:spacing w:before="0" w:line="240" w:lineRule="auto"/>
              <w:ind w:left="357" w:hanging="357"/>
              <w:rPr>
                <w:bCs/>
                <w:iCs/>
                <w:szCs w:val="20"/>
              </w:rPr>
            </w:pPr>
            <w:r>
              <w:rPr>
                <w:bCs/>
                <w:iCs/>
                <w:szCs w:val="20"/>
              </w:rPr>
              <w:t>The measured DSs are smaller than that in TR 38.901.</w:t>
            </w:r>
          </w:p>
          <w:p w14:paraId="733491FF" w14:textId="77777777" w:rsidR="00C03C8E" w:rsidRDefault="000232D7">
            <w:pPr>
              <w:pStyle w:val="ListParagraph"/>
              <w:numPr>
                <w:ilvl w:val="0"/>
                <w:numId w:val="17"/>
              </w:numPr>
              <w:autoSpaceDE w:val="0"/>
              <w:autoSpaceDN w:val="0"/>
              <w:adjustRightInd w:val="0"/>
              <w:snapToGrid w:val="0"/>
              <w:spacing w:before="0" w:line="240" w:lineRule="auto"/>
              <w:ind w:left="357" w:hanging="357"/>
              <w:rPr>
                <w:bCs/>
                <w:iCs/>
                <w:szCs w:val="20"/>
              </w:rPr>
            </w:pPr>
            <w:r>
              <w:rPr>
                <w:bCs/>
                <w:iCs/>
                <w:szCs w:val="20"/>
              </w:rPr>
              <w:t>The measured ASDs/ASAs are smaller than that in TR 38.901.</w:t>
            </w:r>
          </w:p>
          <w:p w14:paraId="42D1D946" w14:textId="77777777" w:rsidR="00C03C8E" w:rsidRDefault="000232D7">
            <w:pPr>
              <w:pStyle w:val="ListParagraph"/>
              <w:numPr>
                <w:ilvl w:val="0"/>
                <w:numId w:val="17"/>
              </w:numPr>
              <w:autoSpaceDE w:val="0"/>
              <w:autoSpaceDN w:val="0"/>
              <w:adjustRightInd w:val="0"/>
              <w:snapToGrid w:val="0"/>
              <w:spacing w:before="0" w:line="240" w:lineRule="auto"/>
              <w:ind w:left="357" w:hanging="357"/>
              <w:rPr>
                <w:bCs/>
                <w:iCs/>
                <w:szCs w:val="20"/>
                <w:lang w:eastAsia="zh-CN"/>
              </w:rPr>
            </w:pPr>
            <w:r>
              <w:rPr>
                <w:bCs/>
                <w:iCs/>
                <w:szCs w:val="20"/>
              </w:rPr>
              <w:t>The measured numbers of clusters are smaller than that in TR 38.901.</w:t>
            </w:r>
          </w:p>
          <w:p w14:paraId="07893304" w14:textId="77777777" w:rsidR="00C03C8E" w:rsidRDefault="00C03C8E">
            <w:pPr>
              <w:autoSpaceDE w:val="0"/>
              <w:autoSpaceDN w:val="0"/>
              <w:adjustRightInd w:val="0"/>
              <w:snapToGrid w:val="0"/>
              <w:spacing w:before="0" w:after="0" w:line="240" w:lineRule="auto"/>
              <w:rPr>
                <w:bCs/>
                <w:iCs/>
                <w:lang w:eastAsia="zh-CN"/>
              </w:rPr>
            </w:pPr>
          </w:p>
          <w:p w14:paraId="3576D91A" w14:textId="77777777" w:rsidR="00C03C8E" w:rsidRDefault="000232D7">
            <w:pPr>
              <w:pStyle w:val="Caption"/>
              <w:spacing w:before="0" w:after="0" w:line="240" w:lineRule="auto"/>
              <w:rPr>
                <w:b w:val="0"/>
                <w:iCs/>
                <w:sz w:val="20"/>
                <w:szCs w:val="20"/>
                <w:lang w:eastAsia="zh-CN"/>
              </w:rPr>
            </w:pPr>
            <w:bookmarkStart w:id="25" w:name="_Ref177844761"/>
            <w:bookmarkStart w:id="26" w:name="_Hlk178340895"/>
            <w:r>
              <w:rPr>
                <w:bCs w:val="0"/>
                <w:iCs/>
                <w:sz w:val="20"/>
                <w:szCs w:val="20"/>
                <w:lang w:eastAsia="zh-CN"/>
              </w:rPr>
              <w:t>Proposal 1:</w:t>
            </w:r>
            <w:r>
              <w:rPr>
                <w:b w:val="0"/>
                <w:iCs/>
                <w:sz w:val="20"/>
                <w:szCs w:val="20"/>
                <w:lang w:eastAsia="zh-CN"/>
              </w:rPr>
              <w:t xml:space="preserve">  Support to update the following fast fading parameters for 6-24 GHz considering measurement results in </w:t>
            </w:r>
            <w:r>
              <w:rPr>
                <w:b w:val="0"/>
                <w:iCs/>
                <w:sz w:val="20"/>
                <w:szCs w:val="20"/>
                <w:lang w:eastAsia="zh-CN"/>
              </w:rPr>
              <w:fldChar w:fldCharType="begin"/>
            </w:r>
            <w:r>
              <w:rPr>
                <w:b w:val="0"/>
                <w:iCs/>
                <w:sz w:val="20"/>
                <w:szCs w:val="20"/>
                <w:lang w:eastAsia="zh-CN"/>
              </w:rPr>
              <w:instrText xml:space="preserve"> REF _Ref165713984 \h  \* MERGEFORMAT </w:instrText>
            </w:r>
            <w:r>
              <w:rPr>
                <w:b w:val="0"/>
                <w:iCs/>
                <w:sz w:val="20"/>
                <w:szCs w:val="20"/>
                <w:lang w:eastAsia="zh-CN"/>
              </w:rPr>
            </w:r>
            <w:r>
              <w:rPr>
                <w:b w:val="0"/>
                <w:iCs/>
                <w:sz w:val="20"/>
                <w:szCs w:val="20"/>
                <w:lang w:eastAsia="zh-CN"/>
              </w:rPr>
              <w:fldChar w:fldCharType="separate"/>
            </w:r>
            <w:r>
              <w:rPr>
                <w:b w:val="0"/>
                <w:iCs/>
                <w:sz w:val="20"/>
                <w:szCs w:val="20"/>
                <w:lang w:eastAsia="zh-CN"/>
              </w:rPr>
              <w:t>Table 1</w:t>
            </w:r>
            <w:r>
              <w:rPr>
                <w:b w:val="0"/>
                <w:iCs/>
                <w:sz w:val="20"/>
                <w:szCs w:val="20"/>
                <w:lang w:eastAsia="zh-CN"/>
              </w:rPr>
              <w:fldChar w:fldCharType="end"/>
            </w:r>
            <w:r>
              <w:rPr>
                <w:b w:val="0"/>
                <w:iCs/>
                <w:sz w:val="20"/>
                <w:szCs w:val="20"/>
                <w:lang w:eastAsia="zh-CN"/>
              </w:rPr>
              <w:t>:</w:t>
            </w:r>
            <w:bookmarkEnd w:id="25"/>
            <w:r>
              <w:rPr>
                <w:b w:val="0"/>
                <w:iCs/>
                <w:sz w:val="20"/>
                <w:szCs w:val="20"/>
                <w:lang w:eastAsia="zh-CN"/>
              </w:rPr>
              <w:t xml:space="preserve"> </w:t>
            </w:r>
            <w:bookmarkEnd w:id="26"/>
          </w:p>
          <w:p w14:paraId="2B737A36" w14:textId="77777777" w:rsidR="00C03C8E" w:rsidRDefault="000232D7">
            <w:pPr>
              <w:pStyle w:val="ListParagraph"/>
              <w:numPr>
                <w:ilvl w:val="0"/>
                <w:numId w:val="17"/>
              </w:numPr>
              <w:autoSpaceDE w:val="0"/>
              <w:autoSpaceDN w:val="0"/>
              <w:adjustRightInd w:val="0"/>
              <w:snapToGrid w:val="0"/>
              <w:spacing w:before="0" w:line="240" w:lineRule="auto"/>
              <w:ind w:left="357" w:hanging="357"/>
              <w:rPr>
                <w:bCs/>
                <w:iCs/>
                <w:szCs w:val="20"/>
              </w:rPr>
            </w:pPr>
            <w:r>
              <w:rPr>
                <w:bCs/>
                <w:iCs/>
                <w:szCs w:val="20"/>
              </w:rPr>
              <w:t>Delay spread (mean, variance)</w:t>
            </w:r>
          </w:p>
          <w:p w14:paraId="08243333" w14:textId="77777777" w:rsidR="00C03C8E" w:rsidRDefault="000232D7">
            <w:pPr>
              <w:pStyle w:val="ListParagraph"/>
              <w:numPr>
                <w:ilvl w:val="0"/>
                <w:numId w:val="17"/>
              </w:numPr>
              <w:autoSpaceDE w:val="0"/>
              <w:autoSpaceDN w:val="0"/>
              <w:adjustRightInd w:val="0"/>
              <w:snapToGrid w:val="0"/>
              <w:spacing w:before="0" w:line="240" w:lineRule="auto"/>
              <w:ind w:left="357" w:hanging="357"/>
              <w:rPr>
                <w:bCs/>
                <w:iCs/>
                <w:szCs w:val="20"/>
              </w:rPr>
            </w:pPr>
            <w:r>
              <w:rPr>
                <w:bCs/>
                <w:iCs/>
                <w:szCs w:val="20"/>
              </w:rPr>
              <w:t>AoD spread (mean, variance)</w:t>
            </w:r>
          </w:p>
          <w:p w14:paraId="6FCCED3D" w14:textId="77777777" w:rsidR="00C03C8E" w:rsidRDefault="000232D7">
            <w:pPr>
              <w:pStyle w:val="ListParagraph"/>
              <w:numPr>
                <w:ilvl w:val="0"/>
                <w:numId w:val="17"/>
              </w:numPr>
              <w:autoSpaceDE w:val="0"/>
              <w:autoSpaceDN w:val="0"/>
              <w:adjustRightInd w:val="0"/>
              <w:snapToGrid w:val="0"/>
              <w:spacing w:before="0" w:line="240" w:lineRule="auto"/>
              <w:ind w:left="357" w:hanging="357"/>
              <w:rPr>
                <w:bCs/>
                <w:iCs/>
                <w:szCs w:val="20"/>
              </w:rPr>
            </w:pPr>
            <w:r>
              <w:rPr>
                <w:bCs/>
                <w:iCs/>
                <w:szCs w:val="20"/>
              </w:rPr>
              <w:t>AoA spread (mean, variance)</w:t>
            </w:r>
          </w:p>
          <w:p w14:paraId="23B62277" w14:textId="77777777" w:rsidR="00C03C8E" w:rsidRDefault="000232D7">
            <w:pPr>
              <w:pStyle w:val="ListParagraph"/>
              <w:numPr>
                <w:ilvl w:val="0"/>
                <w:numId w:val="17"/>
              </w:numPr>
              <w:autoSpaceDE w:val="0"/>
              <w:autoSpaceDN w:val="0"/>
              <w:adjustRightInd w:val="0"/>
              <w:snapToGrid w:val="0"/>
              <w:spacing w:before="0" w:line="240" w:lineRule="auto"/>
              <w:ind w:left="357" w:hanging="357"/>
            </w:pPr>
            <w:r>
              <w:rPr>
                <w:bCs/>
                <w:iCs/>
                <w:szCs w:val="20"/>
              </w:rPr>
              <w:t xml:space="preserve">Number of clusters </w:t>
            </w:r>
          </w:p>
          <w:p w14:paraId="1D54F8E3" w14:textId="77777777" w:rsidR="00C03C8E" w:rsidRDefault="00C03C8E">
            <w:pPr>
              <w:autoSpaceDE w:val="0"/>
              <w:autoSpaceDN w:val="0"/>
              <w:adjustRightInd w:val="0"/>
              <w:snapToGrid w:val="0"/>
              <w:spacing w:before="0" w:after="0" w:line="240" w:lineRule="auto"/>
            </w:pPr>
          </w:p>
        </w:tc>
      </w:tr>
      <w:tr w:rsidR="00C03C8E" w14:paraId="157C927F" w14:textId="77777777">
        <w:tc>
          <w:tcPr>
            <w:tcW w:w="1885" w:type="dxa"/>
            <w:vAlign w:val="center"/>
          </w:tcPr>
          <w:p w14:paraId="384F9DA0" w14:textId="77777777" w:rsidR="00C03C8E" w:rsidRDefault="000232D7">
            <w:pPr>
              <w:spacing w:before="0" w:after="0" w:line="240" w:lineRule="auto"/>
              <w:jc w:val="left"/>
            </w:pPr>
            <w:r>
              <w:lastRenderedPageBreak/>
              <w:t>[2] Ericsson</w:t>
            </w:r>
          </w:p>
        </w:tc>
        <w:tc>
          <w:tcPr>
            <w:tcW w:w="8730" w:type="dxa"/>
            <w:vAlign w:val="center"/>
          </w:tcPr>
          <w:p w14:paraId="615ECD27" w14:textId="77777777" w:rsidR="00C03C8E" w:rsidRDefault="000232D7">
            <w:pPr>
              <w:spacing w:before="0" w:after="0" w:line="240" w:lineRule="auto"/>
              <w:rPr>
                <w:lang w:eastAsia="zh-CN"/>
              </w:rPr>
            </w:pPr>
            <w:r>
              <w:rPr>
                <w:b/>
                <w:bCs/>
                <w:lang w:eastAsia="zh-CN"/>
              </w:rPr>
              <w:t>Proposal 6</w:t>
            </w:r>
            <w:r>
              <w:rPr>
                <w:b/>
                <w:bCs/>
                <w:lang w:eastAsia="zh-CN"/>
              </w:rPr>
              <w:tab/>
            </w:r>
            <w:r>
              <w:rPr>
                <w:lang w:eastAsia="zh-CN"/>
              </w:rPr>
              <w:t>Consider the delay spread model in the TR 38.901 UMa scenario to be validated at 3.5 GHz.</w:t>
            </w:r>
          </w:p>
          <w:p w14:paraId="0CF13CB2" w14:textId="3577A629" w:rsidR="00C03C8E" w:rsidRDefault="006A2117">
            <w:pPr>
              <w:keepNext/>
              <w:keepLines/>
              <w:spacing w:before="0" w:after="0" w:line="240" w:lineRule="auto"/>
              <w:jc w:val="center"/>
              <w:rPr>
                <w:lang w:eastAsia="en-GB"/>
              </w:rPr>
            </w:pPr>
            <w:r>
              <w:rPr>
                <w:noProof/>
                <w:lang w:eastAsia="en-GB"/>
              </w:rPr>
              <w:drawing>
                <wp:inline distT="0" distB="0" distL="0" distR="0" wp14:anchorId="4A2E3069" wp14:editId="69040ADA">
                  <wp:extent cx="3168650" cy="2372360"/>
                  <wp:effectExtent l="0" t="0" r="0" b="889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0" y="0"/>
                            <a:ext cx="3173227" cy="2376326"/>
                          </a:xfrm>
                          <a:prstGeom prst="rect">
                            <a:avLst/>
                          </a:prstGeom>
                          <a:noFill/>
                          <a:ln>
                            <a:noFill/>
                          </a:ln>
                        </pic:spPr>
                      </pic:pic>
                    </a:graphicData>
                  </a:graphic>
                </wp:inline>
              </w:drawing>
            </w:r>
          </w:p>
          <w:p w14:paraId="1DB21EE1" w14:textId="77777777" w:rsidR="00C03C8E" w:rsidRDefault="000232D7">
            <w:pPr>
              <w:keepLines/>
              <w:spacing w:before="0" w:after="0" w:line="240" w:lineRule="auto"/>
              <w:jc w:val="center"/>
              <w:rPr>
                <w:bCs/>
                <w:lang w:eastAsia="en-GB"/>
              </w:rPr>
            </w:pPr>
            <w:bookmarkStart w:id="27" w:name="_Ref162347031"/>
            <w:r>
              <w:rPr>
                <w:bCs/>
                <w:lang w:eastAsia="en-GB"/>
              </w:rPr>
              <w:t xml:space="preserve">Figure </w:t>
            </w:r>
            <w:r>
              <w:rPr>
                <w:bCs/>
                <w:lang w:eastAsia="en-GB"/>
              </w:rPr>
              <w:fldChar w:fldCharType="begin"/>
            </w:r>
            <w:r>
              <w:rPr>
                <w:bCs/>
                <w:lang w:eastAsia="en-GB"/>
              </w:rPr>
              <w:instrText xml:space="preserve"> SEQ Figure \* ARABIC </w:instrText>
            </w:r>
            <w:r>
              <w:rPr>
                <w:bCs/>
                <w:lang w:eastAsia="en-GB"/>
              </w:rPr>
              <w:fldChar w:fldCharType="separate"/>
            </w:r>
            <w:r>
              <w:rPr>
                <w:bCs/>
                <w:lang w:eastAsia="en-GB"/>
              </w:rPr>
              <w:t>6</w:t>
            </w:r>
            <w:r>
              <w:rPr>
                <w:bCs/>
                <w:lang w:eastAsia="en-GB"/>
              </w:rPr>
              <w:fldChar w:fldCharType="end"/>
            </w:r>
            <w:bookmarkEnd w:id="27"/>
            <w:r>
              <w:rPr>
                <w:bCs/>
                <w:lang w:eastAsia="en-GB"/>
              </w:rPr>
              <w:tab/>
              <w:t>Comparison of RMS delay spread between the measurements and the UMa model.</w:t>
            </w:r>
          </w:p>
          <w:p w14:paraId="555769A4" w14:textId="77777777" w:rsidR="00C03C8E" w:rsidRDefault="00C03C8E">
            <w:pPr>
              <w:spacing w:before="0" w:after="0" w:line="240" w:lineRule="auto"/>
              <w:rPr>
                <w:lang w:eastAsia="zh-CN"/>
              </w:rPr>
            </w:pPr>
          </w:p>
        </w:tc>
      </w:tr>
      <w:tr w:rsidR="00C03C8E" w14:paraId="6F94428F" w14:textId="77777777">
        <w:tc>
          <w:tcPr>
            <w:tcW w:w="1885" w:type="dxa"/>
            <w:vAlign w:val="center"/>
          </w:tcPr>
          <w:p w14:paraId="670CC469" w14:textId="77777777" w:rsidR="00C03C8E" w:rsidRDefault="000232D7">
            <w:pPr>
              <w:spacing w:before="0" w:after="0" w:line="240" w:lineRule="auto"/>
            </w:pPr>
            <w:r>
              <w:t>[4] Samsung</w:t>
            </w:r>
          </w:p>
        </w:tc>
        <w:tc>
          <w:tcPr>
            <w:tcW w:w="8730" w:type="dxa"/>
            <w:vAlign w:val="center"/>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57"/>
              <w:gridCol w:w="4257"/>
            </w:tblGrid>
            <w:tr w:rsidR="00C03C8E" w14:paraId="5B71BC7F" w14:textId="77777777">
              <w:tc>
                <w:tcPr>
                  <w:tcW w:w="4535" w:type="dxa"/>
                </w:tcPr>
                <w:p w14:paraId="6FD7EBC6" w14:textId="00CDE445" w:rsidR="00C03C8E" w:rsidRDefault="00A8322D">
                  <w:pPr>
                    <w:spacing w:before="0" w:after="0" w:line="240" w:lineRule="auto"/>
                    <w:jc w:val="center"/>
                    <w:rPr>
                      <w:lang w:eastAsia="ko-KR"/>
                    </w:rPr>
                  </w:pPr>
                  <w:r>
                    <w:rPr>
                      <w:noProof/>
                      <w:lang w:eastAsia="ko-KR"/>
                    </w:rPr>
                    <w:drawing>
                      <wp:inline distT="0" distB="0" distL="0" distR="0" wp14:anchorId="75BAE5BB" wp14:editId="1E0C3FC2">
                        <wp:extent cx="2041525" cy="1691640"/>
                        <wp:effectExtent l="0" t="0" r="0" b="3810"/>
                        <wp:docPr id="15"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그림 15"/>
                                <pic:cNvPicPr>
                                  <a:picLocks noChangeAspect="1"/>
                                </pic:cNvPicPr>
                              </pic:nvPicPr>
                              <pic:blipFill>
                                <a:blip r:embed="rId54" cstate="print">
                                  <a:extLst>
                                    <a:ext uri="{28A0092B-C50C-407E-A947-70E740481C1C}">
                                      <a14:useLocalDpi xmlns:a14="http://schemas.microsoft.com/office/drawing/2010/main" val="0"/>
                                    </a:ext>
                                  </a:extLst>
                                </a:blip>
                                <a:stretch>
                                  <a:fillRect/>
                                </a:stretch>
                              </pic:blipFill>
                              <pic:spPr>
                                <a:xfrm>
                                  <a:off x="0" y="0"/>
                                  <a:ext cx="2041534" cy="1692000"/>
                                </a:xfrm>
                                <a:prstGeom prst="rect">
                                  <a:avLst/>
                                </a:prstGeom>
                              </pic:spPr>
                            </pic:pic>
                          </a:graphicData>
                        </a:graphic>
                      </wp:inline>
                    </w:drawing>
                  </w:r>
                </w:p>
              </w:tc>
              <w:tc>
                <w:tcPr>
                  <w:tcW w:w="4535" w:type="dxa"/>
                </w:tcPr>
                <w:p w14:paraId="497CFFE4" w14:textId="366C2948" w:rsidR="00C03C8E" w:rsidRDefault="005F7F04">
                  <w:pPr>
                    <w:spacing w:before="0" w:after="0" w:line="240" w:lineRule="auto"/>
                    <w:jc w:val="center"/>
                    <w:rPr>
                      <w:lang w:eastAsia="ko-KR"/>
                    </w:rPr>
                  </w:pPr>
                  <w:r>
                    <w:rPr>
                      <w:noProof/>
                      <w:lang w:eastAsia="ko-KR"/>
                    </w:rPr>
                    <w:drawing>
                      <wp:inline distT="0" distB="0" distL="0" distR="0" wp14:anchorId="6E788F10" wp14:editId="221545D6">
                        <wp:extent cx="2041525" cy="1691640"/>
                        <wp:effectExtent l="0" t="0" r="0" b="3810"/>
                        <wp:docPr id="16" name="그림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그림 16"/>
                                <pic:cNvPicPr>
                                  <a:picLocks noChangeAspect="1"/>
                                </pic:cNvPicPr>
                              </pic:nvPicPr>
                              <pic:blipFill>
                                <a:blip r:embed="rId55" cstate="print">
                                  <a:extLst>
                                    <a:ext uri="{28A0092B-C50C-407E-A947-70E740481C1C}">
                                      <a14:useLocalDpi xmlns:a14="http://schemas.microsoft.com/office/drawing/2010/main" val="0"/>
                                    </a:ext>
                                  </a:extLst>
                                </a:blip>
                                <a:stretch>
                                  <a:fillRect/>
                                </a:stretch>
                              </pic:blipFill>
                              <pic:spPr>
                                <a:xfrm>
                                  <a:off x="0" y="0"/>
                                  <a:ext cx="2041534" cy="1692000"/>
                                </a:xfrm>
                                <a:prstGeom prst="rect">
                                  <a:avLst/>
                                </a:prstGeom>
                              </pic:spPr>
                            </pic:pic>
                          </a:graphicData>
                        </a:graphic>
                      </wp:inline>
                    </w:drawing>
                  </w:r>
                </w:p>
              </w:tc>
            </w:tr>
            <w:tr w:rsidR="00C03C8E" w14:paraId="3533324F" w14:textId="77777777">
              <w:tc>
                <w:tcPr>
                  <w:tcW w:w="4535" w:type="dxa"/>
                </w:tcPr>
                <w:p w14:paraId="355938D7" w14:textId="77777777" w:rsidR="00C03C8E" w:rsidRDefault="000232D7">
                  <w:pPr>
                    <w:spacing w:before="0" w:after="0" w:line="240" w:lineRule="auto"/>
                    <w:jc w:val="center"/>
                    <w:rPr>
                      <w:lang w:eastAsia="ko-KR"/>
                    </w:rPr>
                  </w:pPr>
                  <w:r>
                    <w:rPr>
                      <w:lang w:eastAsia="ko-KR"/>
                    </w:rPr>
                    <w:t xml:space="preserve">    (a)</w:t>
                  </w:r>
                </w:p>
              </w:tc>
              <w:tc>
                <w:tcPr>
                  <w:tcW w:w="4535" w:type="dxa"/>
                </w:tcPr>
                <w:p w14:paraId="3AE66EBE" w14:textId="77777777" w:rsidR="00C03C8E" w:rsidRDefault="000232D7">
                  <w:pPr>
                    <w:spacing w:before="0" w:after="0" w:line="240" w:lineRule="auto"/>
                    <w:jc w:val="center"/>
                    <w:rPr>
                      <w:lang w:eastAsia="ko-KR"/>
                    </w:rPr>
                  </w:pPr>
                  <w:r>
                    <w:rPr>
                      <w:lang w:eastAsia="ko-KR"/>
                    </w:rPr>
                    <w:t xml:space="preserve">    (b)</w:t>
                  </w:r>
                </w:p>
              </w:tc>
            </w:tr>
          </w:tbl>
          <w:p w14:paraId="081DDEE3" w14:textId="77777777" w:rsidR="00C03C8E" w:rsidRDefault="000232D7">
            <w:pPr>
              <w:spacing w:before="0" w:after="0" w:line="240" w:lineRule="auto"/>
              <w:jc w:val="center"/>
              <w:rPr>
                <w:rFonts w:eastAsia="BatangChe"/>
                <w:bCs/>
                <w:lang w:eastAsia="ko-KR"/>
              </w:rPr>
            </w:pPr>
            <w:r>
              <w:rPr>
                <w:rFonts w:eastAsia="BatangChe"/>
                <w:bCs/>
                <w:lang w:eastAsia="ko-KR"/>
              </w:rPr>
              <w:t>Figure 3. Delay spread: (a) 6.5 GHz and (b) 13.5 GHz</w:t>
            </w:r>
          </w:p>
          <w:p w14:paraId="7CFC6A4D" w14:textId="77777777" w:rsidR="00C03C8E" w:rsidRDefault="00C03C8E">
            <w:pPr>
              <w:spacing w:before="0" w:after="0" w:line="240" w:lineRule="auto"/>
              <w:jc w:val="center"/>
              <w:rPr>
                <w:rFonts w:eastAsia="BatangChe"/>
                <w:bCs/>
                <w:lang w:eastAsia="ko-KR"/>
              </w:rPr>
            </w:pPr>
          </w:p>
          <w:p w14:paraId="7A8702E1" w14:textId="77777777" w:rsidR="00C03C8E" w:rsidRDefault="000232D7">
            <w:pPr>
              <w:pStyle w:val="NormalWeb"/>
              <w:spacing w:before="0" w:beforeAutospacing="0" w:after="0" w:afterAutospacing="0" w:line="240" w:lineRule="auto"/>
              <w:rPr>
                <w:rFonts w:eastAsia="DengXian"/>
                <w:b/>
                <w:bCs/>
                <w:color w:val="000000"/>
                <w:sz w:val="20"/>
                <w:szCs w:val="20"/>
              </w:rPr>
            </w:pPr>
            <w:r>
              <w:rPr>
                <w:rFonts w:eastAsia="DengXian"/>
                <w:b/>
                <w:bCs/>
                <w:color w:val="000000"/>
                <w:sz w:val="20"/>
                <w:szCs w:val="20"/>
              </w:rPr>
              <w:t>Observation 2</w:t>
            </w:r>
            <w:r>
              <w:rPr>
                <w:rFonts w:eastAsia="DengXian"/>
                <w:b/>
                <w:bCs/>
                <w:color w:val="000000"/>
                <w:sz w:val="20"/>
                <w:szCs w:val="20"/>
              </w:rPr>
              <w:tab/>
            </w:r>
            <w:r>
              <w:rPr>
                <w:rFonts w:eastAsia="DengXian"/>
                <w:color w:val="000000"/>
                <w:sz w:val="20"/>
                <w:szCs w:val="20"/>
              </w:rPr>
              <w:t>As shown in below table, in the UMi scenario, the mean delay spread in the LOS environment was found to be lower compared to the existing channel model parameter</w:t>
            </w:r>
          </w:p>
          <w:tbl>
            <w:tblPr>
              <w:tblStyle w:val="TableGrid"/>
              <w:tblW w:w="0" w:type="auto"/>
              <w:jc w:val="center"/>
              <w:tblLook w:val="04A0" w:firstRow="1" w:lastRow="0" w:firstColumn="1" w:lastColumn="0" w:noHBand="0" w:noVBand="1"/>
            </w:tblPr>
            <w:tblGrid>
              <w:gridCol w:w="1632"/>
              <w:gridCol w:w="1612"/>
              <w:gridCol w:w="1577"/>
              <w:gridCol w:w="1581"/>
              <w:gridCol w:w="1577"/>
            </w:tblGrid>
            <w:tr w:rsidR="00C03C8E" w14:paraId="73A795CD" w14:textId="77777777">
              <w:trPr>
                <w:trHeight w:val="636"/>
                <w:jc w:val="center"/>
              </w:trPr>
              <w:tc>
                <w:tcPr>
                  <w:tcW w:w="1632" w:type="dxa"/>
                  <w:tcBorders>
                    <w:right w:val="double" w:sz="4" w:space="0" w:color="auto"/>
                  </w:tcBorders>
                  <w:vAlign w:val="center"/>
                </w:tcPr>
                <w:p w14:paraId="28867C22" w14:textId="77777777" w:rsidR="00C03C8E" w:rsidRDefault="000232D7">
                  <w:pPr>
                    <w:spacing w:before="0" w:after="0" w:line="240" w:lineRule="auto"/>
                    <w:jc w:val="center"/>
                    <w:rPr>
                      <w:sz w:val="18"/>
                      <w:szCs w:val="18"/>
                      <w:lang w:eastAsia="ko-KR"/>
                    </w:rPr>
                  </w:pPr>
                  <w:r>
                    <w:rPr>
                      <w:sz w:val="18"/>
                      <w:szCs w:val="18"/>
                      <w:lang w:eastAsia="ko-KR"/>
                    </w:rPr>
                    <w:t>Delay spread</w:t>
                  </w:r>
                </w:p>
              </w:tc>
              <w:tc>
                <w:tcPr>
                  <w:tcW w:w="1612" w:type="dxa"/>
                  <w:tcBorders>
                    <w:left w:val="double" w:sz="4" w:space="0" w:color="auto"/>
                  </w:tcBorders>
                  <w:shd w:val="clear" w:color="auto" w:fill="D9E2F3" w:themeFill="accent1" w:themeFillTint="33"/>
                  <w:vAlign w:val="center"/>
                </w:tcPr>
                <w:p w14:paraId="4A54EAB5" w14:textId="77777777" w:rsidR="00C03C8E" w:rsidRDefault="000232D7">
                  <w:pPr>
                    <w:spacing w:before="0" w:after="0" w:line="240" w:lineRule="auto"/>
                    <w:jc w:val="center"/>
                    <w:rPr>
                      <w:sz w:val="18"/>
                      <w:szCs w:val="18"/>
                      <w:lang w:eastAsia="ko-KR"/>
                    </w:rPr>
                  </w:pPr>
                  <w:r>
                    <w:rPr>
                      <w:sz w:val="18"/>
                      <w:szCs w:val="18"/>
                      <w:lang w:eastAsia="ko-KR"/>
                    </w:rPr>
                    <w:t>UMi_LOS (TR38.901)</w:t>
                  </w:r>
                </w:p>
                <w:p w14:paraId="36BD1119" w14:textId="77777777" w:rsidR="00C03C8E" w:rsidRDefault="000232D7">
                  <w:pPr>
                    <w:spacing w:before="0" w:after="0" w:line="240" w:lineRule="auto"/>
                    <w:jc w:val="center"/>
                    <w:rPr>
                      <w:sz w:val="18"/>
                      <w:szCs w:val="18"/>
                      <w:lang w:eastAsia="ko-KR"/>
                    </w:rPr>
                  </w:pPr>
                  <w:r>
                    <w:rPr>
                      <w:sz w:val="18"/>
                      <w:szCs w:val="18"/>
                      <w:lang w:eastAsia="ko-KR"/>
                    </w:rPr>
                    <w:t>@ 6.5 GHz</w:t>
                  </w:r>
                </w:p>
              </w:tc>
              <w:tc>
                <w:tcPr>
                  <w:tcW w:w="1577" w:type="dxa"/>
                  <w:tcBorders>
                    <w:right w:val="double" w:sz="4" w:space="0" w:color="auto"/>
                  </w:tcBorders>
                  <w:shd w:val="clear" w:color="auto" w:fill="FBE4D5" w:themeFill="accent2" w:themeFillTint="33"/>
                  <w:vAlign w:val="center"/>
                </w:tcPr>
                <w:p w14:paraId="0E45C2C7" w14:textId="77777777" w:rsidR="00C03C8E" w:rsidRDefault="000232D7">
                  <w:pPr>
                    <w:spacing w:before="0" w:after="0" w:line="240" w:lineRule="auto"/>
                    <w:jc w:val="center"/>
                    <w:rPr>
                      <w:sz w:val="18"/>
                      <w:szCs w:val="18"/>
                      <w:lang w:eastAsia="ko-KR"/>
                    </w:rPr>
                  </w:pPr>
                  <w:r>
                    <w:rPr>
                      <w:sz w:val="18"/>
                      <w:szCs w:val="18"/>
                      <w:lang w:eastAsia="ko-KR"/>
                    </w:rPr>
                    <w:t>Measured DS</w:t>
                  </w:r>
                </w:p>
                <w:p w14:paraId="254E05D7" w14:textId="77777777" w:rsidR="00C03C8E" w:rsidRDefault="000232D7">
                  <w:pPr>
                    <w:spacing w:before="0" w:after="0" w:line="240" w:lineRule="auto"/>
                    <w:jc w:val="center"/>
                    <w:rPr>
                      <w:sz w:val="18"/>
                      <w:szCs w:val="18"/>
                      <w:lang w:eastAsia="ko-KR"/>
                    </w:rPr>
                  </w:pPr>
                  <w:r>
                    <w:rPr>
                      <w:sz w:val="18"/>
                      <w:szCs w:val="18"/>
                      <w:lang w:eastAsia="ko-KR"/>
                    </w:rPr>
                    <w:t>@ 6.5 GHz</w:t>
                  </w:r>
                </w:p>
              </w:tc>
              <w:tc>
                <w:tcPr>
                  <w:tcW w:w="1581" w:type="dxa"/>
                  <w:tcBorders>
                    <w:left w:val="double" w:sz="4" w:space="0" w:color="auto"/>
                  </w:tcBorders>
                  <w:shd w:val="clear" w:color="auto" w:fill="D9E2F3" w:themeFill="accent1" w:themeFillTint="33"/>
                  <w:vAlign w:val="center"/>
                </w:tcPr>
                <w:p w14:paraId="3D42CFC3" w14:textId="77777777" w:rsidR="00C03C8E" w:rsidRDefault="000232D7">
                  <w:pPr>
                    <w:spacing w:before="0" w:after="0" w:line="240" w:lineRule="auto"/>
                    <w:jc w:val="center"/>
                    <w:rPr>
                      <w:sz w:val="18"/>
                      <w:szCs w:val="18"/>
                      <w:lang w:eastAsia="ko-KR"/>
                    </w:rPr>
                  </w:pPr>
                  <w:r>
                    <w:rPr>
                      <w:sz w:val="18"/>
                      <w:szCs w:val="18"/>
                      <w:lang w:eastAsia="ko-KR"/>
                    </w:rPr>
                    <w:t>TR38.901</w:t>
                  </w:r>
                </w:p>
                <w:p w14:paraId="472950B1" w14:textId="77777777" w:rsidR="00C03C8E" w:rsidRDefault="000232D7">
                  <w:pPr>
                    <w:spacing w:before="0" w:after="0" w:line="240" w:lineRule="auto"/>
                    <w:jc w:val="center"/>
                    <w:rPr>
                      <w:sz w:val="18"/>
                      <w:szCs w:val="18"/>
                      <w:lang w:eastAsia="ko-KR"/>
                    </w:rPr>
                  </w:pPr>
                  <w:r>
                    <w:rPr>
                      <w:sz w:val="18"/>
                      <w:szCs w:val="18"/>
                      <w:lang w:eastAsia="ko-KR"/>
                    </w:rPr>
                    <w:t>@ 13.5 GHz</w:t>
                  </w:r>
                </w:p>
              </w:tc>
              <w:tc>
                <w:tcPr>
                  <w:tcW w:w="1577" w:type="dxa"/>
                  <w:shd w:val="clear" w:color="auto" w:fill="FBE4D5" w:themeFill="accent2" w:themeFillTint="33"/>
                  <w:vAlign w:val="center"/>
                </w:tcPr>
                <w:p w14:paraId="170982E0" w14:textId="77777777" w:rsidR="00C03C8E" w:rsidRDefault="000232D7">
                  <w:pPr>
                    <w:spacing w:before="0" w:after="0" w:line="240" w:lineRule="auto"/>
                    <w:jc w:val="center"/>
                    <w:rPr>
                      <w:sz w:val="18"/>
                      <w:szCs w:val="18"/>
                      <w:lang w:eastAsia="ko-KR"/>
                    </w:rPr>
                  </w:pPr>
                  <w:r>
                    <w:rPr>
                      <w:sz w:val="18"/>
                      <w:szCs w:val="18"/>
                      <w:lang w:eastAsia="ko-KR"/>
                    </w:rPr>
                    <w:t>Measured DS</w:t>
                  </w:r>
                </w:p>
                <w:p w14:paraId="62EE866B" w14:textId="77777777" w:rsidR="00C03C8E" w:rsidRDefault="000232D7">
                  <w:pPr>
                    <w:spacing w:before="0" w:after="0" w:line="240" w:lineRule="auto"/>
                    <w:jc w:val="center"/>
                    <w:rPr>
                      <w:sz w:val="18"/>
                      <w:szCs w:val="18"/>
                      <w:lang w:eastAsia="ko-KR"/>
                    </w:rPr>
                  </w:pPr>
                  <w:r>
                    <w:rPr>
                      <w:sz w:val="18"/>
                      <w:szCs w:val="18"/>
                      <w:lang w:eastAsia="ko-KR"/>
                    </w:rPr>
                    <w:t>@ 13.5 GHz</w:t>
                  </w:r>
                </w:p>
              </w:tc>
            </w:tr>
            <w:tr w:rsidR="00C03C8E" w14:paraId="082164BB" w14:textId="77777777">
              <w:trPr>
                <w:trHeight w:val="436"/>
                <w:jc w:val="center"/>
              </w:trPr>
              <w:tc>
                <w:tcPr>
                  <w:tcW w:w="1632" w:type="dxa"/>
                  <w:tcBorders>
                    <w:right w:val="double" w:sz="4" w:space="0" w:color="auto"/>
                  </w:tcBorders>
                </w:tcPr>
                <w:p w14:paraId="7F2ADEFE" w14:textId="77777777" w:rsidR="00C03C8E" w:rsidRDefault="00940308">
                  <w:pPr>
                    <w:spacing w:before="0" w:after="0" w:line="240" w:lineRule="auto"/>
                    <w:jc w:val="center"/>
                    <w:rPr>
                      <w:rFonts w:ascii="Cambria Math" w:hAnsi="Cambria Math"/>
                      <w:i/>
                      <w:lang w:eastAsia="ko-KR"/>
                    </w:rPr>
                  </w:pPr>
                  <m:oMath>
                    <m:sSub>
                      <m:sSubPr>
                        <m:ctrlPr>
                          <w:rPr>
                            <w:rFonts w:ascii="Cambria Math" w:hAnsi="Cambria Math"/>
                            <w:i/>
                            <w:sz w:val="16"/>
                            <w:szCs w:val="16"/>
                            <w:lang w:eastAsia="ko-KR"/>
                          </w:rPr>
                        </m:ctrlPr>
                      </m:sSubPr>
                      <m:e>
                        <m:r>
                          <w:rPr>
                            <w:rFonts w:ascii="Cambria Math" w:hAnsi="Cambria Math"/>
                            <w:sz w:val="16"/>
                            <w:szCs w:val="16"/>
                            <w:lang w:eastAsia="ko-KR"/>
                          </w:rPr>
                          <m:t>μ</m:t>
                        </m:r>
                      </m:e>
                      <m:sub>
                        <m:r>
                          <w:rPr>
                            <w:rFonts w:ascii="Cambria Math" w:hAnsi="Cambria Math"/>
                            <w:sz w:val="16"/>
                            <w:szCs w:val="16"/>
                            <w:lang w:eastAsia="ko-KR"/>
                          </w:rPr>
                          <m:t>DS</m:t>
                        </m:r>
                      </m:sub>
                    </m:sSub>
                  </m:oMath>
                  <w:r w:rsidR="000232D7">
                    <w:rPr>
                      <w:rFonts w:ascii="Cambria Math" w:hAnsi="Cambria Math"/>
                      <w:i/>
                      <w:sz w:val="16"/>
                      <w:szCs w:val="16"/>
                      <w:lang w:eastAsia="ko-KR"/>
                    </w:rPr>
                    <w:t xml:space="preserve"> </w:t>
                  </w:r>
                  <m:oMath>
                    <m:r>
                      <w:rPr>
                        <w:rFonts w:ascii="Cambria Math" w:hAnsi="Cambria Math"/>
                        <w:sz w:val="16"/>
                        <w:szCs w:val="16"/>
                        <w:lang w:eastAsia="ko-KR"/>
                      </w:rPr>
                      <m:t>(</m:t>
                    </m:r>
                    <m:r>
                      <m:rPr>
                        <m:sty m:val="p"/>
                      </m:rPr>
                      <w:rPr>
                        <w:rFonts w:ascii="Cambria Math" w:hAnsi="Cambria Math"/>
                        <w:sz w:val="16"/>
                        <w:szCs w:val="16"/>
                        <w:lang w:eastAsia="ko-KR"/>
                      </w:rPr>
                      <m:t>log_</m:t>
                    </m:r>
                    <m:r>
                      <w:rPr>
                        <w:rFonts w:ascii="Cambria Math" w:hAnsi="Cambria Math"/>
                        <w:sz w:val="16"/>
                        <w:szCs w:val="16"/>
                        <w:lang w:eastAsia="ko-KR"/>
                      </w:rPr>
                      <m:t>10⁡</m:t>
                    </m:r>
                    <m:r>
                      <w:rPr>
                        <w:rFonts w:ascii="Cambria Math" w:eastAsia="Cambria Math" w:hAnsi="Cambria Math" w:cs="Cambria Math"/>
                        <w:sz w:val="16"/>
                        <w:szCs w:val="16"/>
                        <w:lang w:eastAsia="ko-KR"/>
                      </w:rPr>
                      <m:t>〖</m:t>
                    </m:r>
                    <m:r>
                      <w:rPr>
                        <w:rFonts w:ascii="Cambria Math" w:hAnsi="Cambria Math"/>
                        <w:sz w:val="16"/>
                        <w:szCs w:val="16"/>
                        <w:lang w:eastAsia="ko-KR"/>
                      </w:rPr>
                      <m:t>DS</m:t>
                    </m:r>
                    <m:r>
                      <w:rPr>
                        <w:rFonts w:ascii="Cambria Math" w:hAnsi="Cambria Math"/>
                        <w:sz w:val="16"/>
                        <w:szCs w:val="16"/>
                        <w:lang w:eastAsia="ko-KR"/>
                      </w:rPr>
                      <m:t>/1</m:t>
                    </m:r>
                    <m:r>
                      <w:rPr>
                        <w:rFonts w:ascii="Cambria Math" w:hAnsi="Cambria Math"/>
                        <w:sz w:val="16"/>
                        <w:szCs w:val="16"/>
                        <w:lang w:eastAsia="ko-KR"/>
                      </w:rPr>
                      <m:t>s</m:t>
                    </m:r>
                    <m:r>
                      <w:rPr>
                        <w:rFonts w:ascii="Cambria Math" w:eastAsia="Cambria Math" w:hAnsi="Cambria Math" w:cs="Cambria Math"/>
                        <w:sz w:val="16"/>
                        <w:szCs w:val="16"/>
                        <w:lang w:eastAsia="ko-KR"/>
                      </w:rPr>
                      <m:t>〗</m:t>
                    </m:r>
                    <m:r>
                      <w:rPr>
                        <w:rFonts w:ascii="Cambria Math" w:hAnsi="Cambria Math"/>
                        <w:sz w:val="16"/>
                        <w:szCs w:val="16"/>
                        <w:lang w:eastAsia="ko-KR"/>
                      </w:rPr>
                      <m:t xml:space="preserve"> )</m:t>
                    </m:r>
                  </m:oMath>
                </w:p>
              </w:tc>
              <w:tc>
                <w:tcPr>
                  <w:tcW w:w="1612" w:type="dxa"/>
                  <w:tcBorders>
                    <w:left w:val="double" w:sz="4" w:space="0" w:color="auto"/>
                  </w:tcBorders>
                </w:tcPr>
                <w:p w14:paraId="2AB9AA57" w14:textId="77777777" w:rsidR="00C03C8E" w:rsidRDefault="000232D7">
                  <w:pPr>
                    <w:spacing w:before="0" w:after="0" w:line="240" w:lineRule="auto"/>
                    <w:jc w:val="center"/>
                    <w:rPr>
                      <w:sz w:val="18"/>
                      <w:szCs w:val="18"/>
                      <w:lang w:eastAsia="ko-KR"/>
                    </w:rPr>
                  </w:pPr>
                  <w:r>
                    <w:rPr>
                      <w:sz w:val="18"/>
                      <w:szCs w:val="18"/>
                      <w:lang w:eastAsia="ko-KR"/>
                    </w:rPr>
                    <w:t>-7.35</w:t>
                  </w:r>
                </w:p>
              </w:tc>
              <w:tc>
                <w:tcPr>
                  <w:tcW w:w="1577" w:type="dxa"/>
                  <w:tcBorders>
                    <w:right w:val="double" w:sz="4" w:space="0" w:color="auto"/>
                  </w:tcBorders>
                </w:tcPr>
                <w:p w14:paraId="2FC88D05" w14:textId="77777777" w:rsidR="00C03C8E" w:rsidRDefault="000232D7">
                  <w:pPr>
                    <w:spacing w:before="0" w:after="0" w:line="240" w:lineRule="auto"/>
                    <w:jc w:val="center"/>
                    <w:rPr>
                      <w:sz w:val="18"/>
                      <w:szCs w:val="18"/>
                      <w:lang w:eastAsia="ko-KR"/>
                    </w:rPr>
                  </w:pPr>
                  <w:r>
                    <w:rPr>
                      <w:sz w:val="18"/>
                      <w:szCs w:val="18"/>
                      <w:lang w:eastAsia="ko-KR"/>
                    </w:rPr>
                    <w:t>-8.16</w:t>
                  </w:r>
                </w:p>
              </w:tc>
              <w:tc>
                <w:tcPr>
                  <w:tcW w:w="1581" w:type="dxa"/>
                  <w:tcBorders>
                    <w:left w:val="double" w:sz="4" w:space="0" w:color="auto"/>
                  </w:tcBorders>
                </w:tcPr>
                <w:p w14:paraId="3BD6C23F" w14:textId="77777777" w:rsidR="00C03C8E" w:rsidRDefault="000232D7">
                  <w:pPr>
                    <w:spacing w:before="0" w:after="0" w:line="240" w:lineRule="auto"/>
                    <w:jc w:val="center"/>
                    <w:rPr>
                      <w:sz w:val="18"/>
                      <w:szCs w:val="18"/>
                      <w:lang w:eastAsia="ko-KR"/>
                    </w:rPr>
                  </w:pPr>
                  <w:r>
                    <w:rPr>
                      <w:sz w:val="18"/>
                      <w:szCs w:val="18"/>
                      <w:lang w:eastAsia="ko-KR"/>
                    </w:rPr>
                    <w:t>-7.41</w:t>
                  </w:r>
                </w:p>
              </w:tc>
              <w:tc>
                <w:tcPr>
                  <w:tcW w:w="1577" w:type="dxa"/>
                </w:tcPr>
                <w:p w14:paraId="38E6C507" w14:textId="77777777" w:rsidR="00C03C8E" w:rsidRDefault="000232D7">
                  <w:pPr>
                    <w:spacing w:before="0" w:after="0" w:line="240" w:lineRule="auto"/>
                    <w:jc w:val="center"/>
                    <w:rPr>
                      <w:sz w:val="18"/>
                      <w:szCs w:val="18"/>
                      <w:lang w:eastAsia="ko-KR"/>
                    </w:rPr>
                  </w:pPr>
                  <w:r>
                    <w:rPr>
                      <w:sz w:val="18"/>
                      <w:szCs w:val="18"/>
                      <w:lang w:eastAsia="ko-KR"/>
                    </w:rPr>
                    <w:t>-8.19</w:t>
                  </w:r>
                </w:p>
              </w:tc>
            </w:tr>
            <w:tr w:rsidR="00C03C8E" w14:paraId="0ED26A5C" w14:textId="77777777">
              <w:trPr>
                <w:trHeight w:val="218"/>
                <w:jc w:val="center"/>
              </w:trPr>
              <w:tc>
                <w:tcPr>
                  <w:tcW w:w="1632" w:type="dxa"/>
                  <w:tcBorders>
                    <w:right w:val="double" w:sz="4" w:space="0" w:color="auto"/>
                  </w:tcBorders>
                </w:tcPr>
                <w:p w14:paraId="0421FC7B" w14:textId="77777777" w:rsidR="00C03C8E" w:rsidRDefault="000232D7">
                  <w:pPr>
                    <w:spacing w:before="0" w:after="0" w:line="240" w:lineRule="auto"/>
                    <w:jc w:val="center"/>
                    <w:rPr>
                      <w:rFonts w:eastAsia="Malgun Gothic"/>
                      <w:sz w:val="18"/>
                      <w:szCs w:val="18"/>
                      <w:lang w:eastAsia="ko-KR"/>
                    </w:rPr>
                  </w:pPr>
                  <w:r>
                    <w:rPr>
                      <w:rFonts w:eastAsia="Malgun Gothic"/>
                      <w:sz w:val="18"/>
                      <w:szCs w:val="18"/>
                      <w:lang w:eastAsia="ko-KR"/>
                    </w:rPr>
                    <w:t>(ns)</w:t>
                  </w:r>
                </w:p>
              </w:tc>
              <w:tc>
                <w:tcPr>
                  <w:tcW w:w="1612" w:type="dxa"/>
                  <w:tcBorders>
                    <w:left w:val="double" w:sz="4" w:space="0" w:color="auto"/>
                  </w:tcBorders>
                </w:tcPr>
                <w:p w14:paraId="26DFA40C" w14:textId="77777777" w:rsidR="00C03C8E" w:rsidRDefault="000232D7">
                  <w:pPr>
                    <w:spacing w:before="0" w:after="0" w:line="240" w:lineRule="auto"/>
                    <w:jc w:val="center"/>
                    <w:rPr>
                      <w:sz w:val="18"/>
                      <w:szCs w:val="18"/>
                      <w:lang w:eastAsia="ko-KR"/>
                    </w:rPr>
                  </w:pPr>
                  <w:r>
                    <w:rPr>
                      <w:sz w:val="18"/>
                      <w:szCs w:val="18"/>
                      <w:lang w:eastAsia="ko-KR"/>
                    </w:rPr>
                    <w:t>44.67</w:t>
                  </w:r>
                </w:p>
              </w:tc>
              <w:tc>
                <w:tcPr>
                  <w:tcW w:w="1577" w:type="dxa"/>
                  <w:tcBorders>
                    <w:right w:val="double" w:sz="4" w:space="0" w:color="auto"/>
                  </w:tcBorders>
                </w:tcPr>
                <w:p w14:paraId="6CA51E06" w14:textId="77777777" w:rsidR="00C03C8E" w:rsidRDefault="000232D7">
                  <w:pPr>
                    <w:spacing w:before="0" w:after="0" w:line="240" w:lineRule="auto"/>
                    <w:jc w:val="center"/>
                    <w:rPr>
                      <w:sz w:val="18"/>
                      <w:szCs w:val="18"/>
                      <w:lang w:eastAsia="ko-KR"/>
                    </w:rPr>
                  </w:pPr>
                  <w:r>
                    <w:rPr>
                      <w:sz w:val="18"/>
                      <w:szCs w:val="18"/>
                      <w:lang w:eastAsia="ko-KR"/>
                    </w:rPr>
                    <w:t>6.91</w:t>
                  </w:r>
                </w:p>
              </w:tc>
              <w:tc>
                <w:tcPr>
                  <w:tcW w:w="1581" w:type="dxa"/>
                  <w:tcBorders>
                    <w:left w:val="double" w:sz="4" w:space="0" w:color="auto"/>
                  </w:tcBorders>
                </w:tcPr>
                <w:p w14:paraId="157DB8D4" w14:textId="77777777" w:rsidR="00C03C8E" w:rsidRDefault="000232D7">
                  <w:pPr>
                    <w:spacing w:before="0" w:after="0" w:line="240" w:lineRule="auto"/>
                    <w:jc w:val="center"/>
                    <w:rPr>
                      <w:sz w:val="18"/>
                      <w:szCs w:val="18"/>
                      <w:lang w:eastAsia="ko-KR"/>
                    </w:rPr>
                  </w:pPr>
                  <w:r>
                    <w:rPr>
                      <w:sz w:val="18"/>
                      <w:szCs w:val="18"/>
                      <w:lang w:eastAsia="ko-KR"/>
                    </w:rPr>
                    <w:t>38.13</w:t>
                  </w:r>
                </w:p>
              </w:tc>
              <w:tc>
                <w:tcPr>
                  <w:tcW w:w="1577" w:type="dxa"/>
                </w:tcPr>
                <w:p w14:paraId="13285F08" w14:textId="77777777" w:rsidR="00C03C8E" w:rsidRDefault="000232D7">
                  <w:pPr>
                    <w:spacing w:before="0" w:after="0" w:line="240" w:lineRule="auto"/>
                    <w:jc w:val="center"/>
                    <w:rPr>
                      <w:sz w:val="18"/>
                      <w:szCs w:val="18"/>
                      <w:lang w:eastAsia="ko-KR"/>
                    </w:rPr>
                  </w:pPr>
                  <w:r>
                    <w:rPr>
                      <w:sz w:val="18"/>
                      <w:szCs w:val="18"/>
                      <w:lang w:eastAsia="ko-KR"/>
                    </w:rPr>
                    <w:t>6.32</w:t>
                  </w:r>
                </w:p>
              </w:tc>
            </w:tr>
            <w:tr w:rsidR="00C03C8E" w14:paraId="1A3D1EB8" w14:textId="77777777">
              <w:trPr>
                <w:trHeight w:val="218"/>
                <w:jc w:val="center"/>
              </w:trPr>
              <w:tc>
                <w:tcPr>
                  <w:tcW w:w="1632" w:type="dxa"/>
                  <w:tcBorders>
                    <w:right w:val="double" w:sz="4" w:space="0" w:color="auto"/>
                  </w:tcBorders>
                </w:tcPr>
                <w:p w14:paraId="39470498" w14:textId="77777777" w:rsidR="00C03C8E" w:rsidRDefault="00940308">
                  <w:pPr>
                    <w:spacing w:before="0" w:after="0" w:line="240" w:lineRule="auto"/>
                    <w:jc w:val="center"/>
                    <w:rPr>
                      <w:rFonts w:eastAsia="Malgun Gothic"/>
                      <w:sz w:val="18"/>
                      <w:szCs w:val="18"/>
                      <w:lang w:eastAsia="ko-KR"/>
                    </w:rPr>
                  </w:pPr>
                  <m:oMathPara>
                    <m:oMath>
                      <m:sSub>
                        <m:sSubPr>
                          <m:ctrlPr>
                            <w:rPr>
                              <w:rFonts w:ascii="Cambria Math" w:eastAsia="Malgun Gothic" w:hAnsi="Cambria Math"/>
                              <w:i/>
                              <w:sz w:val="18"/>
                              <w:szCs w:val="18"/>
                              <w:lang w:eastAsia="ko-KR"/>
                            </w:rPr>
                          </m:ctrlPr>
                        </m:sSubPr>
                        <m:e>
                          <m:r>
                            <w:rPr>
                              <w:rFonts w:ascii="Cambria Math" w:eastAsia="Malgun Gothic" w:hAnsi="Cambria Math"/>
                              <w:sz w:val="18"/>
                              <w:szCs w:val="18"/>
                              <w:lang w:eastAsia="ko-KR"/>
                            </w:rPr>
                            <m:t>σ</m:t>
                          </m:r>
                        </m:e>
                        <m:sub>
                          <m:r>
                            <w:rPr>
                              <w:rFonts w:ascii="Cambria Math" w:eastAsia="Malgun Gothic" w:hAnsi="Cambria Math"/>
                              <w:sz w:val="18"/>
                              <w:szCs w:val="18"/>
                              <w:lang w:eastAsia="ko-KR"/>
                            </w:rPr>
                            <m:t>DS</m:t>
                          </m:r>
                        </m:sub>
                      </m:sSub>
                    </m:oMath>
                  </m:oMathPara>
                </w:p>
              </w:tc>
              <w:tc>
                <w:tcPr>
                  <w:tcW w:w="1612" w:type="dxa"/>
                  <w:tcBorders>
                    <w:left w:val="double" w:sz="4" w:space="0" w:color="auto"/>
                  </w:tcBorders>
                </w:tcPr>
                <w:p w14:paraId="74880565" w14:textId="77777777" w:rsidR="00C03C8E" w:rsidRDefault="000232D7">
                  <w:pPr>
                    <w:spacing w:before="0" w:after="0" w:line="240" w:lineRule="auto"/>
                    <w:jc w:val="center"/>
                    <w:rPr>
                      <w:sz w:val="18"/>
                      <w:szCs w:val="18"/>
                      <w:lang w:eastAsia="ko-KR"/>
                    </w:rPr>
                  </w:pPr>
                  <w:r>
                    <w:rPr>
                      <w:sz w:val="18"/>
                      <w:szCs w:val="18"/>
                      <w:lang w:eastAsia="ko-KR"/>
                    </w:rPr>
                    <w:t>0.38</w:t>
                  </w:r>
                </w:p>
              </w:tc>
              <w:tc>
                <w:tcPr>
                  <w:tcW w:w="1577" w:type="dxa"/>
                  <w:tcBorders>
                    <w:right w:val="double" w:sz="4" w:space="0" w:color="auto"/>
                  </w:tcBorders>
                </w:tcPr>
                <w:p w14:paraId="2143ED27" w14:textId="77777777" w:rsidR="00C03C8E" w:rsidRDefault="000232D7">
                  <w:pPr>
                    <w:spacing w:before="0" w:after="0" w:line="240" w:lineRule="auto"/>
                    <w:jc w:val="center"/>
                    <w:rPr>
                      <w:sz w:val="18"/>
                      <w:szCs w:val="18"/>
                      <w:lang w:eastAsia="ko-KR"/>
                    </w:rPr>
                  </w:pPr>
                  <w:r>
                    <w:rPr>
                      <w:sz w:val="18"/>
                      <w:szCs w:val="18"/>
                      <w:lang w:eastAsia="ko-KR"/>
                    </w:rPr>
                    <w:t>0.83</w:t>
                  </w:r>
                </w:p>
              </w:tc>
              <w:tc>
                <w:tcPr>
                  <w:tcW w:w="1581" w:type="dxa"/>
                  <w:tcBorders>
                    <w:left w:val="double" w:sz="4" w:space="0" w:color="auto"/>
                  </w:tcBorders>
                </w:tcPr>
                <w:p w14:paraId="45EDB594" w14:textId="77777777" w:rsidR="00C03C8E" w:rsidRDefault="000232D7">
                  <w:pPr>
                    <w:spacing w:before="0" w:after="0" w:line="240" w:lineRule="auto"/>
                    <w:jc w:val="center"/>
                    <w:rPr>
                      <w:sz w:val="18"/>
                      <w:szCs w:val="18"/>
                      <w:lang w:eastAsia="ko-KR"/>
                    </w:rPr>
                  </w:pPr>
                  <w:r>
                    <w:rPr>
                      <w:sz w:val="18"/>
                      <w:szCs w:val="18"/>
                      <w:lang w:eastAsia="ko-KR"/>
                    </w:rPr>
                    <w:t>0.38</w:t>
                  </w:r>
                </w:p>
              </w:tc>
              <w:tc>
                <w:tcPr>
                  <w:tcW w:w="1577" w:type="dxa"/>
                </w:tcPr>
                <w:p w14:paraId="4B5BC263" w14:textId="77777777" w:rsidR="00C03C8E" w:rsidRDefault="000232D7">
                  <w:pPr>
                    <w:spacing w:before="0" w:after="0" w:line="240" w:lineRule="auto"/>
                    <w:jc w:val="center"/>
                    <w:rPr>
                      <w:sz w:val="18"/>
                      <w:szCs w:val="18"/>
                      <w:lang w:eastAsia="ko-KR"/>
                    </w:rPr>
                  </w:pPr>
                  <w:r>
                    <w:rPr>
                      <w:sz w:val="18"/>
                      <w:szCs w:val="18"/>
                      <w:lang w:eastAsia="ko-KR"/>
                    </w:rPr>
                    <w:t>0.91</w:t>
                  </w:r>
                </w:p>
              </w:tc>
            </w:tr>
          </w:tbl>
          <w:p w14:paraId="35D028A6" w14:textId="77777777" w:rsidR="00C03C8E" w:rsidRDefault="00C03C8E">
            <w:pPr>
              <w:pStyle w:val="NormalWeb"/>
              <w:spacing w:before="0" w:beforeAutospacing="0" w:after="0" w:afterAutospacing="0" w:line="240" w:lineRule="auto"/>
              <w:rPr>
                <w:rFonts w:eastAsia="DengXian"/>
                <w:b/>
                <w:bCs/>
                <w:color w:val="000000"/>
                <w:sz w:val="20"/>
                <w:szCs w:val="20"/>
              </w:rPr>
            </w:pPr>
          </w:p>
          <w:p w14:paraId="0DB43DCD" w14:textId="77777777" w:rsidR="00C03C8E" w:rsidRDefault="000232D7">
            <w:pPr>
              <w:pStyle w:val="NormalWeb"/>
              <w:spacing w:before="0" w:beforeAutospacing="0" w:after="0" w:afterAutospacing="0" w:line="240" w:lineRule="auto"/>
              <w:rPr>
                <w:rFonts w:eastAsia="DengXian"/>
                <w:color w:val="000000"/>
                <w:sz w:val="20"/>
                <w:szCs w:val="20"/>
              </w:rPr>
            </w:pPr>
            <w:r>
              <w:rPr>
                <w:rFonts w:eastAsia="DengXian"/>
                <w:b/>
                <w:bCs/>
                <w:color w:val="000000"/>
                <w:sz w:val="20"/>
                <w:szCs w:val="20"/>
              </w:rPr>
              <w:t>Observation 3</w:t>
            </w:r>
            <w:r>
              <w:rPr>
                <w:rFonts w:eastAsia="DengXian"/>
                <w:b/>
                <w:bCs/>
                <w:color w:val="000000"/>
                <w:sz w:val="20"/>
                <w:szCs w:val="20"/>
              </w:rPr>
              <w:tab/>
            </w:r>
            <w:r>
              <w:rPr>
                <w:rFonts w:eastAsia="DengXian"/>
                <w:color w:val="000000"/>
                <w:sz w:val="20"/>
                <w:szCs w:val="20"/>
              </w:rPr>
              <w:t>Even in a visually LOS environment between Tx and Rx, the delay spread can vary depending on the surrounding environment. In particular, if an update of delay spread in the LOS environment is required, it will be necessary to collect and analyze sufficient measurement data from various LOS environment to reflect actual conditions</w:t>
            </w:r>
          </w:p>
          <w:p w14:paraId="56B39E9D" w14:textId="77777777" w:rsidR="00C03C8E" w:rsidRDefault="00C03C8E">
            <w:pPr>
              <w:pStyle w:val="NormalWeb"/>
              <w:spacing w:before="0" w:beforeAutospacing="0" w:after="0" w:afterAutospacing="0" w:line="240" w:lineRule="auto"/>
              <w:rPr>
                <w:rFonts w:eastAsia="DengXian"/>
                <w:color w:val="000000"/>
                <w:sz w:val="20"/>
                <w:szCs w:val="20"/>
              </w:rPr>
            </w:pPr>
          </w:p>
          <w:p w14:paraId="43D8CF44" w14:textId="77777777" w:rsidR="00C03C8E" w:rsidRDefault="000232D7">
            <w:pPr>
              <w:pStyle w:val="NormalWeb"/>
              <w:spacing w:before="0" w:beforeAutospacing="0" w:after="0" w:afterAutospacing="0" w:line="240" w:lineRule="auto"/>
              <w:rPr>
                <w:rFonts w:eastAsia="DengXian"/>
                <w:b/>
                <w:bCs/>
                <w:color w:val="000000"/>
                <w:sz w:val="20"/>
                <w:szCs w:val="20"/>
              </w:rPr>
            </w:pPr>
            <w:r>
              <w:rPr>
                <w:rFonts w:eastAsia="DengXian"/>
                <w:b/>
                <w:bCs/>
                <w:color w:val="000000"/>
                <w:sz w:val="20"/>
                <w:szCs w:val="20"/>
              </w:rPr>
              <w:t>Proposal 2</w:t>
            </w:r>
            <w:r>
              <w:rPr>
                <w:rFonts w:eastAsia="DengXian"/>
                <w:b/>
                <w:bCs/>
                <w:color w:val="000000"/>
                <w:sz w:val="20"/>
                <w:szCs w:val="20"/>
              </w:rPr>
              <w:tab/>
              <w:t xml:space="preserve"> </w:t>
            </w:r>
            <w:r>
              <w:rPr>
                <w:rFonts w:eastAsia="DengXian"/>
                <w:color w:val="000000"/>
                <w:sz w:val="20"/>
                <w:szCs w:val="20"/>
              </w:rPr>
              <w:t>RAN1 discuss whether the updates of delay spread in UMi LOS scenario is needed</w:t>
            </w:r>
          </w:p>
        </w:tc>
      </w:tr>
      <w:tr w:rsidR="00C03C8E" w14:paraId="4FDD57DB" w14:textId="77777777">
        <w:tc>
          <w:tcPr>
            <w:tcW w:w="1885" w:type="dxa"/>
            <w:vAlign w:val="center"/>
          </w:tcPr>
          <w:p w14:paraId="25CA6681" w14:textId="77777777" w:rsidR="00C03C8E" w:rsidRDefault="000232D7">
            <w:pPr>
              <w:spacing w:before="0" w:after="0" w:line="240" w:lineRule="auto"/>
            </w:pPr>
            <w:r>
              <w:lastRenderedPageBreak/>
              <w:t>[6] ZTE, Sanechips</w:t>
            </w:r>
          </w:p>
        </w:tc>
        <w:tc>
          <w:tcPr>
            <w:tcW w:w="8730" w:type="dxa"/>
            <w:vAlign w:val="center"/>
          </w:tcPr>
          <w:p w14:paraId="60CB34C2" w14:textId="57972687" w:rsidR="00C03C8E" w:rsidRDefault="00BB67B8">
            <w:pPr>
              <w:spacing w:before="0" w:after="0" w:line="240" w:lineRule="auto"/>
              <w:jc w:val="center"/>
              <w:rPr>
                <w:lang w:eastAsia="zh-CN"/>
              </w:rPr>
            </w:pPr>
            <w:r>
              <w:rPr>
                <w:noProof/>
                <w:lang w:eastAsia="zh-CN"/>
              </w:rPr>
              <w:drawing>
                <wp:inline distT="0" distB="0" distL="114300" distR="114300" wp14:anchorId="680B6EB6" wp14:editId="19A31B6E">
                  <wp:extent cx="1752600" cy="1313815"/>
                  <wp:effectExtent l="0" t="0" r="0" b="635"/>
                  <wp:docPr id="589530050" name="图片 3" descr="Mix_50_DSHW_UMi, NLOS, @10GHz 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9530050" name="图片 3" descr="Mix_50_DSHW_UMi, NLOS, @10GHz DS"/>
                          <pic:cNvPicPr>
                            <a:picLocks noChangeAspect="1"/>
                          </pic:cNvPicPr>
                        </pic:nvPicPr>
                        <pic:blipFill>
                          <a:blip r:embed="rId56"/>
                          <a:stretch>
                            <a:fillRect/>
                          </a:stretch>
                        </pic:blipFill>
                        <pic:spPr>
                          <a:xfrm>
                            <a:off x="0" y="0"/>
                            <a:ext cx="1754549" cy="1315630"/>
                          </a:xfrm>
                          <a:prstGeom prst="rect">
                            <a:avLst/>
                          </a:prstGeom>
                        </pic:spPr>
                      </pic:pic>
                    </a:graphicData>
                  </a:graphic>
                </wp:inline>
              </w:drawing>
            </w:r>
            <w:r w:rsidR="00FB57FA">
              <w:rPr>
                <w:noProof/>
                <w:lang w:eastAsia="zh-CN"/>
              </w:rPr>
              <w:drawing>
                <wp:inline distT="0" distB="0" distL="114300" distR="114300" wp14:anchorId="73A844CB" wp14:editId="196405F3">
                  <wp:extent cx="1752600" cy="1313815"/>
                  <wp:effectExtent l="0" t="0" r="0" b="635"/>
                  <wp:docPr id="27" name="图片 27" descr="Mix_50_DSApple_UMi, NLOS, @8GHz 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Mix_50_DSApple_UMi, NLOS, @8GHz DS"/>
                          <pic:cNvPicPr>
                            <a:picLocks noChangeAspect="1"/>
                          </pic:cNvPicPr>
                        </pic:nvPicPr>
                        <pic:blipFill>
                          <a:blip r:embed="rId57"/>
                          <a:stretch>
                            <a:fillRect/>
                          </a:stretch>
                        </pic:blipFill>
                        <pic:spPr>
                          <a:xfrm>
                            <a:off x="0" y="0"/>
                            <a:ext cx="1756166" cy="1316843"/>
                          </a:xfrm>
                          <a:prstGeom prst="rect">
                            <a:avLst/>
                          </a:prstGeom>
                        </pic:spPr>
                      </pic:pic>
                    </a:graphicData>
                  </a:graphic>
                </wp:inline>
              </w:drawing>
            </w:r>
            <w:r w:rsidR="00B817EA">
              <w:rPr>
                <w:noProof/>
                <w:lang w:eastAsia="zh-CN"/>
              </w:rPr>
              <w:drawing>
                <wp:inline distT="0" distB="0" distL="114300" distR="114300" wp14:anchorId="5CADF96F" wp14:editId="194702D9">
                  <wp:extent cx="1727835" cy="1295400"/>
                  <wp:effectExtent l="0" t="0" r="5715" b="0"/>
                  <wp:docPr id="63" name="图片 63" descr="Mix_50_DSBUPTe_UMi, NLOS, @13GHz 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descr="Mix_50_DSBUPTe_UMi, NLOS, @13GHz DS"/>
                          <pic:cNvPicPr>
                            <a:picLocks noChangeAspect="1"/>
                          </pic:cNvPicPr>
                        </pic:nvPicPr>
                        <pic:blipFill>
                          <a:blip r:embed="rId58"/>
                          <a:stretch>
                            <a:fillRect/>
                          </a:stretch>
                        </pic:blipFill>
                        <pic:spPr>
                          <a:xfrm>
                            <a:off x="0" y="0"/>
                            <a:ext cx="1733477" cy="1299275"/>
                          </a:xfrm>
                          <a:prstGeom prst="rect">
                            <a:avLst/>
                          </a:prstGeom>
                        </pic:spPr>
                      </pic:pic>
                    </a:graphicData>
                  </a:graphic>
                </wp:inline>
              </w:drawing>
            </w:r>
          </w:p>
          <w:p w14:paraId="6EB3E4C5" w14:textId="77777777" w:rsidR="00C03C8E" w:rsidRDefault="000232D7">
            <w:pPr>
              <w:numPr>
                <w:ilvl w:val="255"/>
                <w:numId w:val="0"/>
              </w:numPr>
              <w:spacing w:before="0" w:after="0" w:line="240" w:lineRule="auto"/>
              <w:ind w:firstLineChars="500" w:firstLine="1000"/>
              <w:rPr>
                <w:lang w:eastAsia="zh-CN"/>
              </w:rPr>
            </w:pPr>
            <w:r>
              <w:rPr>
                <w:lang w:eastAsia="zh-CN"/>
              </w:rPr>
              <w:t>(a) Source-1</w:t>
            </w:r>
            <w:r>
              <w:rPr>
                <w:lang w:eastAsia="zh-CN"/>
              </w:rPr>
              <w:fldChar w:fldCharType="begin"/>
            </w:r>
            <w:r>
              <w:rPr>
                <w:lang w:eastAsia="zh-CN"/>
              </w:rPr>
              <w:instrText xml:space="preserve"> REF _Ref10277 \r \h </w:instrText>
            </w:r>
            <w:r>
              <w:rPr>
                <w:lang w:eastAsia="zh-CN"/>
              </w:rPr>
            </w:r>
            <w:r>
              <w:rPr>
                <w:lang w:eastAsia="zh-CN"/>
              </w:rPr>
              <w:fldChar w:fldCharType="separate"/>
            </w:r>
            <w:r>
              <w:rPr>
                <w:lang w:eastAsia="zh-CN"/>
              </w:rPr>
              <w:t>[11]</w:t>
            </w:r>
            <w:r>
              <w:rPr>
                <w:lang w:eastAsia="zh-CN"/>
              </w:rPr>
              <w:fldChar w:fldCharType="end"/>
            </w:r>
            <w:r>
              <w:rPr>
                <w:lang w:eastAsia="zh-CN"/>
              </w:rPr>
              <w:t xml:space="preserve">                            (b) Source-2</w:t>
            </w:r>
            <w:r>
              <w:rPr>
                <w:lang w:eastAsia="zh-CN"/>
              </w:rPr>
              <w:fldChar w:fldCharType="begin"/>
            </w:r>
            <w:r>
              <w:rPr>
                <w:lang w:eastAsia="zh-CN"/>
              </w:rPr>
              <w:instrText xml:space="preserve"> REF _Ref10313 \r \h </w:instrText>
            </w:r>
            <w:r>
              <w:rPr>
                <w:lang w:eastAsia="zh-CN"/>
              </w:rPr>
            </w:r>
            <w:r>
              <w:rPr>
                <w:lang w:eastAsia="zh-CN"/>
              </w:rPr>
              <w:fldChar w:fldCharType="separate"/>
            </w:r>
            <w:r>
              <w:rPr>
                <w:lang w:eastAsia="zh-CN"/>
              </w:rPr>
              <w:t>[12]</w:t>
            </w:r>
            <w:r>
              <w:rPr>
                <w:lang w:eastAsia="zh-CN"/>
              </w:rPr>
              <w:fldChar w:fldCharType="end"/>
            </w:r>
            <w:r>
              <w:rPr>
                <w:lang w:eastAsia="zh-CN"/>
              </w:rPr>
              <w:t xml:space="preserve">                            (c)Source-3</w:t>
            </w:r>
            <w:r>
              <w:rPr>
                <w:lang w:eastAsia="zh-CN"/>
              </w:rPr>
              <w:fldChar w:fldCharType="begin"/>
            </w:r>
            <w:r>
              <w:rPr>
                <w:lang w:eastAsia="zh-CN"/>
              </w:rPr>
              <w:instrText xml:space="preserve"> REF _Ref10343 \r \h </w:instrText>
            </w:r>
            <w:r>
              <w:rPr>
                <w:lang w:eastAsia="zh-CN"/>
              </w:rPr>
            </w:r>
            <w:r>
              <w:rPr>
                <w:lang w:eastAsia="zh-CN"/>
              </w:rPr>
              <w:fldChar w:fldCharType="separate"/>
            </w:r>
            <w:r>
              <w:rPr>
                <w:lang w:eastAsia="zh-CN"/>
              </w:rPr>
              <w:t>[13]</w:t>
            </w:r>
            <w:r>
              <w:rPr>
                <w:lang w:eastAsia="zh-CN"/>
              </w:rPr>
              <w:fldChar w:fldCharType="end"/>
            </w:r>
          </w:p>
          <w:p w14:paraId="065C41CC" w14:textId="77777777" w:rsidR="00C03C8E" w:rsidRDefault="000232D7">
            <w:pPr>
              <w:numPr>
                <w:ilvl w:val="255"/>
                <w:numId w:val="0"/>
              </w:numPr>
              <w:spacing w:before="0" w:after="0" w:line="240" w:lineRule="auto"/>
              <w:jc w:val="center"/>
              <w:rPr>
                <w:lang w:eastAsia="zh-CN"/>
              </w:rPr>
            </w:pPr>
            <w:r>
              <w:rPr>
                <w:lang w:eastAsia="zh-CN"/>
              </w:rPr>
              <w:t>Figure 8. Fitting distributions based on mixed data sets, comprising 50% measurement data and 50% TR 38.901 data.</w:t>
            </w:r>
          </w:p>
          <w:p w14:paraId="1C54D5B3" w14:textId="77777777" w:rsidR="00C03C8E" w:rsidRDefault="00C03C8E">
            <w:pPr>
              <w:numPr>
                <w:ilvl w:val="255"/>
                <w:numId w:val="0"/>
              </w:numPr>
              <w:spacing w:before="0" w:after="0" w:line="240" w:lineRule="auto"/>
              <w:jc w:val="center"/>
              <w:rPr>
                <w:lang w:eastAsia="zh-CN"/>
              </w:rPr>
            </w:pPr>
          </w:p>
          <w:p w14:paraId="7D96FC68" w14:textId="77777777" w:rsidR="00C03C8E" w:rsidRDefault="000232D7">
            <w:pPr>
              <w:numPr>
                <w:ilvl w:val="255"/>
                <w:numId w:val="0"/>
              </w:numPr>
              <w:spacing w:before="0" w:after="0" w:line="240" w:lineRule="auto"/>
              <w:rPr>
                <w:lang w:eastAsia="zh-CN"/>
              </w:rPr>
            </w:pPr>
            <w:r>
              <w:rPr>
                <w:b/>
                <w:bCs/>
                <w:lang w:eastAsia="zh-CN"/>
              </w:rPr>
              <w:t>Observation 8:</w:t>
            </w:r>
            <w:r>
              <w:rPr>
                <w:lang w:eastAsia="zh-CN"/>
              </w:rPr>
              <w:t xml:space="preserve"> The fitted curve based on mixed data set by combining new measurement results and existing data set can match the large scale parameters in TR 38.901.</w:t>
            </w:r>
          </w:p>
          <w:p w14:paraId="245E0D75" w14:textId="77777777" w:rsidR="00C03C8E" w:rsidRDefault="00C03C8E">
            <w:pPr>
              <w:numPr>
                <w:ilvl w:val="255"/>
                <w:numId w:val="0"/>
              </w:numPr>
              <w:spacing w:before="0" w:after="0" w:line="240" w:lineRule="auto"/>
              <w:rPr>
                <w:lang w:eastAsia="zh-CN"/>
              </w:rPr>
            </w:pPr>
          </w:p>
          <w:p w14:paraId="4736F5BB" w14:textId="77777777" w:rsidR="00C03C8E" w:rsidRDefault="000232D7">
            <w:pPr>
              <w:numPr>
                <w:ilvl w:val="255"/>
                <w:numId w:val="0"/>
              </w:numPr>
              <w:spacing w:before="0" w:after="0" w:line="240" w:lineRule="auto"/>
              <w:rPr>
                <w:lang w:eastAsia="zh-CN"/>
              </w:rPr>
            </w:pPr>
            <w:r>
              <w:rPr>
                <w:b/>
                <w:bCs/>
                <w:lang w:eastAsia="zh-CN"/>
              </w:rPr>
              <w:t>Proposal 9:</w:t>
            </w:r>
            <w:r>
              <w:rPr>
                <w:lang w:eastAsia="zh-CN"/>
              </w:rPr>
              <w:t xml:space="preserve"> Further study whether parameter needs updates based on mixed data set by combining new measurement results and existing data set.</w:t>
            </w:r>
          </w:p>
          <w:p w14:paraId="227DD190" w14:textId="77777777" w:rsidR="00C03C8E" w:rsidRDefault="00C03C8E">
            <w:pPr>
              <w:spacing w:before="0" w:after="0" w:line="240" w:lineRule="auto"/>
              <w:rPr>
                <w:lang w:eastAsia="zh-CN"/>
              </w:rPr>
            </w:pPr>
          </w:p>
        </w:tc>
      </w:tr>
      <w:tr w:rsidR="00C03C8E" w14:paraId="346EE61E" w14:textId="77777777">
        <w:tc>
          <w:tcPr>
            <w:tcW w:w="1885" w:type="dxa"/>
            <w:vAlign w:val="center"/>
          </w:tcPr>
          <w:p w14:paraId="79803E87" w14:textId="77777777" w:rsidR="00C03C8E" w:rsidRDefault="000232D7">
            <w:pPr>
              <w:spacing w:after="0" w:line="240" w:lineRule="auto"/>
            </w:pPr>
            <w:r>
              <w:t>[7] Intel</w:t>
            </w:r>
          </w:p>
        </w:tc>
        <w:tc>
          <w:tcPr>
            <w:tcW w:w="8730" w:type="dxa"/>
            <w:vAlign w:val="center"/>
          </w:tcPr>
          <w:p w14:paraId="47EBB64E" w14:textId="77777777" w:rsidR="00C03C8E" w:rsidRDefault="000232D7">
            <w:pPr>
              <w:snapToGrid w:val="0"/>
              <w:spacing w:before="0" w:after="0" w:line="240" w:lineRule="auto"/>
              <w:rPr>
                <w:lang w:eastAsia="zh-CN"/>
              </w:rPr>
            </w:pPr>
            <w:r>
              <w:rPr>
                <w:b/>
              </w:rPr>
              <w:t xml:space="preserve">Proposal 4: </w:t>
            </w:r>
            <w:r>
              <w:rPr>
                <w:lang w:eastAsia="zh-CN"/>
              </w:rPr>
              <w:t>Update the delay spread of UMa NLOS scenarios for 7 to 24 GHz based on measurements provided in R1-2407251.</w:t>
            </w:r>
          </w:p>
          <w:p w14:paraId="38BDB284" w14:textId="77777777" w:rsidR="00C03C8E" w:rsidRDefault="000232D7">
            <w:pPr>
              <w:pStyle w:val="BodyText"/>
              <w:numPr>
                <w:ilvl w:val="0"/>
                <w:numId w:val="18"/>
              </w:numPr>
              <w:spacing w:before="0" w:after="0" w:line="240" w:lineRule="auto"/>
              <w:rPr>
                <w:lang w:eastAsia="zh-CN"/>
              </w:rPr>
            </w:pPr>
            <w:r>
              <w:rPr>
                <w:lang w:eastAsia="zh-CN"/>
              </w:rPr>
              <w:t>FFS how to handle the frequency continuity beyond the 7 to 24 GHz</w:t>
            </w:r>
          </w:p>
          <w:p w14:paraId="6076462C" w14:textId="77777777" w:rsidR="00C03C8E" w:rsidRDefault="00C03C8E">
            <w:pPr>
              <w:spacing w:before="0" w:after="0" w:line="240" w:lineRule="auto"/>
              <w:jc w:val="left"/>
              <w:rPr>
                <w:lang w:eastAsia="zh-CN"/>
              </w:rPr>
            </w:pPr>
          </w:p>
        </w:tc>
      </w:tr>
      <w:tr w:rsidR="00C03C8E" w14:paraId="7901C05A" w14:textId="77777777">
        <w:tc>
          <w:tcPr>
            <w:tcW w:w="1885" w:type="dxa"/>
            <w:vAlign w:val="center"/>
          </w:tcPr>
          <w:p w14:paraId="1D7EE877" w14:textId="77777777" w:rsidR="00C03C8E" w:rsidRDefault="000232D7">
            <w:pPr>
              <w:spacing w:after="0" w:line="240" w:lineRule="auto"/>
            </w:pPr>
            <w:r>
              <w:t>[9] Apple</w:t>
            </w:r>
          </w:p>
        </w:tc>
        <w:tc>
          <w:tcPr>
            <w:tcW w:w="8730" w:type="dxa"/>
            <w:vAlign w:val="center"/>
          </w:tcPr>
          <w:p w14:paraId="28A8CF5C" w14:textId="77777777" w:rsidR="00C03C8E" w:rsidRDefault="000232D7">
            <w:pPr>
              <w:spacing w:before="0" w:after="0" w:line="240" w:lineRule="auto"/>
            </w:pPr>
            <w:r>
              <w:rPr>
                <w:b/>
                <w:bCs/>
              </w:rPr>
              <w:t>Observation 5:</w:t>
            </w:r>
            <w:r>
              <w:t xml:space="preserve"> For Indoor office scenario at 13 GHz, the measured delay spread in logarithm has mean of -7.26 and standard deviation of 0.11 for LOS case and has mean of -7.19 and standard deviation of 0.12 for NLOS case.</w:t>
            </w:r>
          </w:p>
          <w:p w14:paraId="6F27C3C0" w14:textId="77777777" w:rsidR="00C03C8E" w:rsidRDefault="00C03C8E">
            <w:pPr>
              <w:spacing w:before="0" w:after="0" w:line="240" w:lineRule="auto"/>
              <w:jc w:val="center"/>
              <w:rPr>
                <w:i/>
                <w:iCs/>
              </w:rPr>
            </w:pPr>
          </w:p>
          <w:p w14:paraId="638D99F4" w14:textId="77777777" w:rsidR="00C03C8E" w:rsidRDefault="000232D7">
            <w:pPr>
              <w:pStyle w:val="Caption"/>
              <w:keepNext/>
              <w:spacing w:before="0" w:after="0" w:line="240" w:lineRule="auto"/>
              <w:jc w:val="center"/>
              <w:rPr>
                <w:b w:val="0"/>
                <w:bCs w:val="0"/>
                <w:sz w:val="20"/>
                <w:szCs w:val="20"/>
              </w:rPr>
            </w:pPr>
            <w:bookmarkStart w:id="28" w:name="_Ref181447067"/>
            <w:r>
              <w:rPr>
                <w:b w:val="0"/>
                <w:bCs w:val="0"/>
                <w:sz w:val="20"/>
                <w:szCs w:val="20"/>
              </w:rPr>
              <w:t xml:space="preserve">Table </w:t>
            </w:r>
            <w:r>
              <w:rPr>
                <w:b w:val="0"/>
                <w:bCs w:val="0"/>
                <w:sz w:val="20"/>
                <w:szCs w:val="20"/>
              </w:rPr>
              <w:fldChar w:fldCharType="begin"/>
            </w:r>
            <w:r>
              <w:rPr>
                <w:b w:val="0"/>
                <w:bCs w:val="0"/>
                <w:sz w:val="20"/>
                <w:szCs w:val="20"/>
              </w:rPr>
              <w:instrText xml:space="preserve"> SEQ Table \* ARABIC </w:instrText>
            </w:r>
            <w:r>
              <w:rPr>
                <w:b w:val="0"/>
                <w:bCs w:val="0"/>
                <w:sz w:val="20"/>
                <w:szCs w:val="20"/>
              </w:rPr>
              <w:fldChar w:fldCharType="separate"/>
            </w:r>
            <w:r>
              <w:rPr>
                <w:b w:val="0"/>
                <w:bCs w:val="0"/>
                <w:sz w:val="20"/>
                <w:szCs w:val="20"/>
              </w:rPr>
              <w:t>2</w:t>
            </w:r>
            <w:r>
              <w:rPr>
                <w:b w:val="0"/>
                <w:bCs w:val="0"/>
                <w:sz w:val="20"/>
                <w:szCs w:val="20"/>
              </w:rPr>
              <w:fldChar w:fldCharType="end"/>
            </w:r>
            <w:bookmarkEnd w:id="28"/>
            <w:r>
              <w:rPr>
                <w:b w:val="0"/>
                <w:bCs w:val="0"/>
                <w:sz w:val="20"/>
                <w:szCs w:val="20"/>
              </w:rPr>
              <w:t>: Comparison of delay spread for Indoor office at 13 GHz</w:t>
            </w:r>
          </w:p>
          <w:tbl>
            <w:tblPr>
              <w:tblStyle w:val="TableGrid"/>
              <w:tblW w:w="7943" w:type="dxa"/>
              <w:jc w:val="center"/>
              <w:tblLook w:val="04A0" w:firstRow="1" w:lastRow="0" w:firstColumn="1" w:lastColumn="0" w:noHBand="0" w:noVBand="1"/>
            </w:tblPr>
            <w:tblGrid>
              <w:gridCol w:w="2818"/>
              <w:gridCol w:w="2525"/>
              <w:gridCol w:w="2600"/>
            </w:tblGrid>
            <w:tr w:rsidR="00C03C8E" w14:paraId="53C24758" w14:textId="77777777">
              <w:trPr>
                <w:trHeight w:val="268"/>
                <w:jc w:val="center"/>
              </w:trPr>
              <w:tc>
                <w:tcPr>
                  <w:tcW w:w="2818" w:type="dxa"/>
                </w:tcPr>
                <w:p w14:paraId="4A58138F" w14:textId="77777777" w:rsidR="00C03C8E" w:rsidRDefault="00C03C8E">
                  <w:pPr>
                    <w:spacing w:before="0" w:after="0" w:line="240" w:lineRule="auto"/>
                    <w:jc w:val="center"/>
                  </w:pPr>
                </w:p>
              </w:tc>
              <w:tc>
                <w:tcPr>
                  <w:tcW w:w="2525" w:type="dxa"/>
                </w:tcPr>
                <w:p w14:paraId="2FF340B3" w14:textId="77777777" w:rsidR="00C03C8E" w:rsidRDefault="000232D7">
                  <w:pPr>
                    <w:spacing w:before="0" w:after="0" w:line="240" w:lineRule="auto"/>
                    <w:jc w:val="center"/>
                  </w:pPr>
                  <w:r>
                    <w:t>Measurement (LOS/NLOS)</w:t>
                  </w:r>
                </w:p>
              </w:tc>
              <w:tc>
                <w:tcPr>
                  <w:tcW w:w="2600" w:type="dxa"/>
                </w:tcPr>
                <w:p w14:paraId="2205CE26" w14:textId="77777777" w:rsidR="00C03C8E" w:rsidRDefault="000232D7">
                  <w:pPr>
                    <w:spacing w:before="0" w:after="0" w:line="240" w:lineRule="auto"/>
                    <w:jc w:val="center"/>
                  </w:pPr>
                  <w:r>
                    <w:t>Indoor office in TR 38.901 (LOS/NLOS)</w:t>
                  </w:r>
                </w:p>
              </w:tc>
            </w:tr>
            <w:tr w:rsidR="00C03C8E" w14:paraId="1FE81EF7" w14:textId="77777777">
              <w:trPr>
                <w:trHeight w:val="268"/>
                <w:jc w:val="center"/>
              </w:trPr>
              <w:tc>
                <w:tcPr>
                  <w:tcW w:w="2818" w:type="dxa"/>
                </w:tcPr>
                <w:p w14:paraId="5F37D601" w14:textId="77777777" w:rsidR="00C03C8E" w:rsidRDefault="000232D7">
                  <w:pPr>
                    <w:spacing w:before="0" w:after="0" w:line="240" w:lineRule="auto"/>
                    <w:jc w:val="center"/>
                  </w:pPr>
                  <w:r>
                    <w:t>Delay spread mean</w:t>
                  </w:r>
                </w:p>
              </w:tc>
              <w:tc>
                <w:tcPr>
                  <w:tcW w:w="2525" w:type="dxa"/>
                  <w:vAlign w:val="center"/>
                </w:tcPr>
                <w:p w14:paraId="7C19D8CC" w14:textId="77777777" w:rsidR="00C03C8E" w:rsidRDefault="000232D7">
                  <w:pPr>
                    <w:spacing w:before="0" w:after="0" w:line="240" w:lineRule="auto"/>
                    <w:jc w:val="center"/>
                  </w:pPr>
                  <w:r>
                    <w:rPr>
                      <w:color w:val="000000"/>
                    </w:rPr>
                    <w:t>-7.26 / -7.19</w:t>
                  </w:r>
                </w:p>
              </w:tc>
              <w:tc>
                <w:tcPr>
                  <w:tcW w:w="2600" w:type="dxa"/>
                  <w:vAlign w:val="center"/>
                </w:tcPr>
                <w:p w14:paraId="069F14A8" w14:textId="77777777" w:rsidR="00C03C8E" w:rsidRDefault="000232D7">
                  <w:pPr>
                    <w:spacing w:before="0" w:after="0" w:line="240" w:lineRule="auto"/>
                    <w:jc w:val="center"/>
                  </w:pPr>
                  <w:r>
                    <w:rPr>
                      <w:color w:val="000000"/>
                    </w:rPr>
                    <w:t>-7.7 / -7.5</w:t>
                  </w:r>
                </w:p>
              </w:tc>
            </w:tr>
            <w:tr w:rsidR="00C03C8E" w14:paraId="2A4C2987" w14:textId="77777777">
              <w:trPr>
                <w:trHeight w:val="268"/>
                <w:jc w:val="center"/>
              </w:trPr>
              <w:tc>
                <w:tcPr>
                  <w:tcW w:w="2818" w:type="dxa"/>
                </w:tcPr>
                <w:p w14:paraId="26F8AA78" w14:textId="77777777" w:rsidR="00C03C8E" w:rsidRDefault="000232D7">
                  <w:pPr>
                    <w:spacing w:before="0" w:after="0" w:line="240" w:lineRule="auto"/>
                    <w:jc w:val="center"/>
                  </w:pPr>
                  <w:r>
                    <w:t xml:space="preserve">Delay spread standards deviation </w:t>
                  </w:r>
                </w:p>
              </w:tc>
              <w:tc>
                <w:tcPr>
                  <w:tcW w:w="2525" w:type="dxa"/>
                  <w:vAlign w:val="center"/>
                </w:tcPr>
                <w:p w14:paraId="2CB09509" w14:textId="77777777" w:rsidR="00C03C8E" w:rsidRDefault="000232D7">
                  <w:pPr>
                    <w:spacing w:before="0" w:after="0" w:line="240" w:lineRule="auto"/>
                    <w:jc w:val="center"/>
                  </w:pPr>
                  <w:r>
                    <w:t>0.11 / 0.12</w:t>
                  </w:r>
                </w:p>
              </w:tc>
              <w:tc>
                <w:tcPr>
                  <w:tcW w:w="2600" w:type="dxa"/>
                  <w:vAlign w:val="center"/>
                </w:tcPr>
                <w:p w14:paraId="0D525323" w14:textId="77777777" w:rsidR="00C03C8E" w:rsidRDefault="000232D7">
                  <w:pPr>
                    <w:spacing w:before="0" w:after="0" w:line="240" w:lineRule="auto"/>
                    <w:jc w:val="center"/>
                  </w:pPr>
                  <w:r>
                    <w:rPr>
                      <w:color w:val="000000"/>
                    </w:rPr>
                    <w:t>0.18 / 0.17</w:t>
                  </w:r>
                </w:p>
              </w:tc>
            </w:tr>
          </w:tbl>
          <w:p w14:paraId="46E1E248" w14:textId="4F1073E2" w:rsidR="00C03C8E" w:rsidRDefault="00C87840">
            <w:pPr>
              <w:keepNext/>
              <w:spacing w:before="0" w:after="0" w:line="240" w:lineRule="auto"/>
              <w:jc w:val="center"/>
            </w:pPr>
            <w:r>
              <w:rPr>
                <w:noProof/>
              </w:rPr>
              <w:lastRenderedPageBreak/>
              <w:drawing>
                <wp:inline distT="0" distB="0" distL="0" distR="0" wp14:anchorId="453A9305" wp14:editId="7327128F">
                  <wp:extent cx="3854450" cy="2762250"/>
                  <wp:effectExtent l="0" t="0" r="0" b="0"/>
                  <wp:docPr id="10599994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9999452" name="Picture 1"/>
                          <pic:cNvPicPr>
                            <a:picLocks noChangeAspect="1"/>
                          </pic:cNvPicPr>
                        </pic:nvPicPr>
                        <pic:blipFill>
                          <a:blip r:embed="rId59"/>
                          <a:stretch>
                            <a:fillRect/>
                          </a:stretch>
                        </pic:blipFill>
                        <pic:spPr>
                          <a:xfrm>
                            <a:off x="0" y="0"/>
                            <a:ext cx="3869999" cy="2773921"/>
                          </a:xfrm>
                          <a:prstGeom prst="rect">
                            <a:avLst/>
                          </a:prstGeom>
                        </pic:spPr>
                      </pic:pic>
                    </a:graphicData>
                  </a:graphic>
                </wp:inline>
              </w:drawing>
            </w:r>
          </w:p>
          <w:p w14:paraId="62B2AD82" w14:textId="77777777" w:rsidR="00C03C8E" w:rsidRDefault="000232D7">
            <w:pPr>
              <w:pStyle w:val="Caption"/>
              <w:spacing w:before="0" w:after="0" w:line="240" w:lineRule="auto"/>
              <w:jc w:val="center"/>
              <w:rPr>
                <w:b w:val="0"/>
                <w:bCs w:val="0"/>
              </w:rPr>
            </w:pPr>
            <w:bookmarkStart w:id="29" w:name="_Ref181443068"/>
            <w:r>
              <w:rPr>
                <w:b w:val="0"/>
                <w:bCs w:val="0"/>
              </w:rPr>
              <w:t xml:space="preserve">Figure </w:t>
            </w:r>
            <w:r>
              <w:rPr>
                <w:b w:val="0"/>
                <w:bCs w:val="0"/>
              </w:rPr>
              <w:fldChar w:fldCharType="begin"/>
            </w:r>
            <w:r>
              <w:rPr>
                <w:b w:val="0"/>
                <w:bCs w:val="0"/>
              </w:rPr>
              <w:instrText xml:space="preserve"> SEQ Figure \* ARABIC </w:instrText>
            </w:r>
            <w:r>
              <w:rPr>
                <w:b w:val="0"/>
                <w:bCs w:val="0"/>
              </w:rPr>
              <w:fldChar w:fldCharType="separate"/>
            </w:r>
            <w:r>
              <w:rPr>
                <w:b w:val="0"/>
                <w:bCs w:val="0"/>
              </w:rPr>
              <w:t>8</w:t>
            </w:r>
            <w:r>
              <w:rPr>
                <w:b w:val="0"/>
                <w:bCs w:val="0"/>
              </w:rPr>
              <w:fldChar w:fldCharType="end"/>
            </w:r>
            <w:bookmarkEnd w:id="29"/>
            <w:r>
              <w:rPr>
                <w:b w:val="0"/>
                <w:bCs w:val="0"/>
              </w:rPr>
              <w:t>: Distributions of delay spread in indoor office scenario at 13 GHz</w:t>
            </w:r>
          </w:p>
          <w:p w14:paraId="7BB74DC2" w14:textId="77777777" w:rsidR="00C03C8E" w:rsidRDefault="00C03C8E">
            <w:pPr>
              <w:spacing w:before="0" w:after="0" w:line="240" w:lineRule="auto"/>
              <w:jc w:val="center"/>
              <w:rPr>
                <w:lang w:eastAsia="ko-KR"/>
              </w:rPr>
            </w:pPr>
          </w:p>
          <w:p w14:paraId="422EFD25" w14:textId="77777777" w:rsidR="00C03C8E" w:rsidRDefault="000232D7">
            <w:pPr>
              <w:pStyle w:val="Caption"/>
              <w:keepNext/>
              <w:spacing w:before="0" w:after="0" w:line="240" w:lineRule="auto"/>
              <w:jc w:val="center"/>
              <w:rPr>
                <w:b w:val="0"/>
                <w:bCs w:val="0"/>
              </w:rPr>
            </w:pPr>
            <w:bookmarkStart w:id="30" w:name="_Ref178613749"/>
            <w:r>
              <w:rPr>
                <w:b w:val="0"/>
                <w:bCs w:val="0"/>
              </w:rPr>
              <w:t xml:space="preserve">Table </w:t>
            </w:r>
            <w:r>
              <w:rPr>
                <w:b w:val="0"/>
                <w:bCs w:val="0"/>
              </w:rPr>
              <w:fldChar w:fldCharType="begin"/>
            </w:r>
            <w:r>
              <w:rPr>
                <w:b w:val="0"/>
                <w:bCs w:val="0"/>
              </w:rPr>
              <w:instrText xml:space="preserve"> SEQ Table \* ARABIC </w:instrText>
            </w:r>
            <w:r>
              <w:rPr>
                <w:b w:val="0"/>
                <w:bCs w:val="0"/>
              </w:rPr>
              <w:fldChar w:fldCharType="separate"/>
            </w:r>
            <w:r>
              <w:rPr>
                <w:b w:val="0"/>
                <w:bCs w:val="0"/>
              </w:rPr>
              <w:t>3</w:t>
            </w:r>
            <w:r>
              <w:rPr>
                <w:b w:val="0"/>
                <w:bCs w:val="0"/>
              </w:rPr>
              <w:fldChar w:fldCharType="end"/>
            </w:r>
            <w:bookmarkEnd w:id="30"/>
            <w:r>
              <w:rPr>
                <w:b w:val="0"/>
                <w:bCs w:val="0"/>
              </w:rPr>
              <w:t>: Comparison of delay spread for UMa NLOS at 8 GHz</w:t>
            </w:r>
          </w:p>
          <w:tbl>
            <w:tblPr>
              <w:tblStyle w:val="TableGrid"/>
              <w:tblW w:w="8198" w:type="dxa"/>
              <w:jc w:val="center"/>
              <w:tblLook w:val="04A0" w:firstRow="1" w:lastRow="0" w:firstColumn="1" w:lastColumn="0" w:noHBand="0" w:noVBand="1"/>
            </w:tblPr>
            <w:tblGrid>
              <w:gridCol w:w="2936"/>
              <w:gridCol w:w="2553"/>
              <w:gridCol w:w="2709"/>
            </w:tblGrid>
            <w:tr w:rsidR="00C03C8E" w14:paraId="3098F45F" w14:textId="77777777">
              <w:trPr>
                <w:trHeight w:val="294"/>
                <w:jc w:val="center"/>
              </w:trPr>
              <w:tc>
                <w:tcPr>
                  <w:tcW w:w="2936" w:type="dxa"/>
                </w:tcPr>
                <w:p w14:paraId="1FB23D0D" w14:textId="77777777" w:rsidR="00C03C8E" w:rsidRDefault="00C03C8E">
                  <w:pPr>
                    <w:spacing w:before="0" w:after="0" w:line="240" w:lineRule="auto"/>
                    <w:jc w:val="center"/>
                  </w:pPr>
                </w:p>
              </w:tc>
              <w:tc>
                <w:tcPr>
                  <w:tcW w:w="2553" w:type="dxa"/>
                </w:tcPr>
                <w:p w14:paraId="13DCCF93" w14:textId="77777777" w:rsidR="00C03C8E" w:rsidRDefault="000232D7">
                  <w:pPr>
                    <w:spacing w:before="0" w:after="0" w:line="240" w:lineRule="auto"/>
                    <w:jc w:val="center"/>
                  </w:pPr>
                  <w:r>
                    <w:t>Ray tracing simulations</w:t>
                  </w:r>
                </w:p>
              </w:tc>
              <w:tc>
                <w:tcPr>
                  <w:tcW w:w="2709" w:type="dxa"/>
                </w:tcPr>
                <w:p w14:paraId="1914088E" w14:textId="77777777" w:rsidR="00C03C8E" w:rsidRDefault="000232D7">
                  <w:pPr>
                    <w:spacing w:before="0" w:after="0" w:line="240" w:lineRule="auto"/>
                    <w:jc w:val="center"/>
                  </w:pPr>
                  <w:r>
                    <w:t>UMa NLOS in TR 38.901</w:t>
                  </w:r>
                </w:p>
              </w:tc>
            </w:tr>
            <w:tr w:rsidR="00C03C8E" w14:paraId="35A37500" w14:textId="77777777">
              <w:trPr>
                <w:trHeight w:val="294"/>
                <w:jc w:val="center"/>
              </w:trPr>
              <w:tc>
                <w:tcPr>
                  <w:tcW w:w="2936" w:type="dxa"/>
                </w:tcPr>
                <w:p w14:paraId="76E3B09B" w14:textId="77777777" w:rsidR="00C03C8E" w:rsidRDefault="000232D7">
                  <w:pPr>
                    <w:spacing w:before="0" w:after="0" w:line="240" w:lineRule="auto"/>
                    <w:jc w:val="center"/>
                  </w:pPr>
                  <w:r>
                    <w:t>Delay spread mean</w:t>
                  </w:r>
                </w:p>
              </w:tc>
              <w:tc>
                <w:tcPr>
                  <w:tcW w:w="2553" w:type="dxa"/>
                  <w:vAlign w:val="center"/>
                </w:tcPr>
                <w:p w14:paraId="17FB312F" w14:textId="77777777" w:rsidR="00C03C8E" w:rsidRDefault="000232D7">
                  <w:pPr>
                    <w:spacing w:before="0" w:after="0" w:line="240" w:lineRule="auto"/>
                    <w:jc w:val="center"/>
                  </w:pPr>
                  <w:r>
                    <w:rPr>
                      <w:color w:val="000000"/>
                    </w:rPr>
                    <w:t>-7</w:t>
                  </w:r>
                </w:p>
              </w:tc>
              <w:tc>
                <w:tcPr>
                  <w:tcW w:w="2709" w:type="dxa"/>
                  <w:vAlign w:val="center"/>
                </w:tcPr>
                <w:p w14:paraId="1A9A89C1" w14:textId="77777777" w:rsidR="00C03C8E" w:rsidRDefault="000232D7">
                  <w:pPr>
                    <w:spacing w:before="0" w:after="0" w:line="240" w:lineRule="auto"/>
                    <w:jc w:val="center"/>
                  </w:pPr>
                  <w:r>
                    <w:rPr>
                      <w:color w:val="000000"/>
                    </w:rPr>
                    <w:t>-6.46</w:t>
                  </w:r>
                </w:p>
              </w:tc>
            </w:tr>
            <w:tr w:rsidR="00C03C8E" w14:paraId="5A2A6CC9" w14:textId="77777777">
              <w:trPr>
                <w:trHeight w:val="294"/>
                <w:jc w:val="center"/>
              </w:trPr>
              <w:tc>
                <w:tcPr>
                  <w:tcW w:w="2936" w:type="dxa"/>
                </w:tcPr>
                <w:p w14:paraId="5ACC4A34" w14:textId="77777777" w:rsidR="00C03C8E" w:rsidRDefault="000232D7">
                  <w:pPr>
                    <w:spacing w:before="0" w:after="0" w:line="240" w:lineRule="auto"/>
                    <w:jc w:val="center"/>
                  </w:pPr>
                  <w:r>
                    <w:t xml:space="preserve">Delay spread standards deviation </w:t>
                  </w:r>
                </w:p>
              </w:tc>
              <w:tc>
                <w:tcPr>
                  <w:tcW w:w="2553" w:type="dxa"/>
                  <w:vAlign w:val="center"/>
                </w:tcPr>
                <w:p w14:paraId="6A47987C" w14:textId="77777777" w:rsidR="00C03C8E" w:rsidRDefault="000232D7">
                  <w:pPr>
                    <w:spacing w:before="0" w:after="0" w:line="240" w:lineRule="auto"/>
                    <w:jc w:val="center"/>
                  </w:pPr>
                  <w:r>
                    <w:t>0.5</w:t>
                  </w:r>
                </w:p>
              </w:tc>
              <w:tc>
                <w:tcPr>
                  <w:tcW w:w="2709" w:type="dxa"/>
                  <w:vAlign w:val="center"/>
                </w:tcPr>
                <w:p w14:paraId="57B1C6F4" w14:textId="77777777" w:rsidR="00C03C8E" w:rsidRDefault="000232D7">
                  <w:pPr>
                    <w:spacing w:before="0" w:after="0" w:line="240" w:lineRule="auto"/>
                    <w:jc w:val="center"/>
                  </w:pPr>
                  <w:r>
                    <w:rPr>
                      <w:color w:val="000000"/>
                    </w:rPr>
                    <w:t>0.39</w:t>
                  </w:r>
                </w:p>
              </w:tc>
            </w:tr>
          </w:tbl>
          <w:p w14:paraId="289C354F" w14:textId="77777777" w:rsidR="00C03C8E" w:rsidRDefault="00C03C8E">
            <w:pPr>
              <w:spacing w:before="0" w:after="0" w:line="240" w:lineRule="auto"/>
            </w:pPr>
          </w:p>
          <w:p w14:paraId="0BB5ECD2" w14:textId="77777777" w:rsidR="00C03C8E" w:rsidRDefault="000232D7">
            <w:pPr>
              <w:spacing w:before="0" w:after="0" w:line="240" w:lineRule="auto"/>
            </w:pPr>
            <w:r>
              <w:rPr>
                <w:b/>
                <w:bCs/>
              </w:rPr>
              <w:t>Proposal 6:</w:t>
            </w:r>
            <w:r>
              <w:t xml:space="preserve"> RAN1 to consider reducing the delay spread mean value for UMa NLOS scenario in FR3. </w:t>
            </w:r>
          </w:p>
          <w:p w14:paraId="5D4AF4F3" w14:textId="77777777" w:rsidR="00C03C8E" w:rsidRDefault="00C03C8E">
            <w:pPr>
              <w:spacing w:before="0" w:after="0" w:line="240" w:lineRule="auto"/>
            </w:pPr>
          </w:p>
          <w:p w14:paraId="1FA4051E" w14:textId="77777777" w:rsidR="00C03C8E" w:rsidRDefault="000232D7">
            <w:pPr>
              <w:pStyle w:val="Caption"/>
              <w:keepNext/>
              <w:spacing w:before="0" w:after="0" w:line="240" w:lineRule="auto"/>
              <w:jc w:val="center"/>
              <w:rPr>
                <w:b w:val="0"/>
                <w:bCs w:val="0"/>
              </w:rPr>
            </w:pPr>
            <w:bookmarkStart w:id="31" w:name="_Ref178605575"/>
            <w:r>
              <w:rPr>
                <w:b w:val="0"/>
                <w:bCs w:val="0"/>
              </w:rPr>
              <w:t xml:space="preserve">Table </w:t>
            </w:r>
            <w:r>
              <w:rPr>
                <w:b w:val="0"/>
                <w:bCs w:val="0"/>
              </w:rPr>
              <w:fldChar w:fldCharType="begin"/>
            </w:r>
            <w:r>
              <w:rPr>
                <w:b w:val="0"/>
                <w:bCs w:val="0"/>
              </w:rPr>
              <w:instrText xml:space="preserve"> SEQ Table \* ARABIC </w:instrText>
            </w:r>
            <w:r>
              <w:rPr>
                <w:b w:val="0"/>
                <w:bCs w:val="0"/>
              </w:rPr>
              <w:fldChar w:fldCharType="separate"/>
            </w:r>
            <w:r>
              <w:rPr>
                <w:b w:val="0"/>
                <w:bCs w:val="0"/>
              </w:rPr>
              <w:t>4</w:t>
            </w:r>
            <w:r>
              <w:rPr>
                <w:b w:val="0"/>
                <w:bCs w:val="0"/>
              </w:rPr>
              <w:fldChar w:fldCharType="end"/>
            </w:r>
            <w:bookmarkEnd w:id="31"/>
            <w:r>
              <w:rPr>
                <w:b w:val="0"/>
                <w:bCs w:val="0"/>
              </w:rPr>
              <w:t>: Comparison of delay spread for UMi NLOS at 8 GHz</w:t>
            </w:r>
          </w:p>
          <w:tbl>
            <w:tblPr>
              <w:tblStyle w:val="TableGrid"/>
              <w:tblW w:w="8108" w:type="dxa"/>
              <w:jc w:val="center"/>
              <w:tblLook w:val="04A0" w:firstRow="1" w:lastRow="0" w:firstColumn="1" w:lastColumn="0" w:noHBand="0" w:noVBand="1"/>
            </w:tblPr>
            <w:tblGrid>
              <w:gridCol w:w="2904"/>
              <w:gridCol w:w="2525"/>
              <w:gridCol w:w="2679"/>
            </w:tblGrid>
            <w:tr w:rsidR="00C03C8E" w14:paraId="4F6E74FE" w14:textId="77777777">
              <w:trPr>
                <w:trHeight w:val="314"/>
                <w:jc w:val="center"/>
              </w:trPr>
              <w:tc>
                <w:tcPr>
                  <w:tcW w:w="2904" w:type="dxa"/>
                </w:tcPr>
                <w:p w14:paraId="72650685" w14:textId="77777777" w:rsidR="00C03C8E" w:rsidRDefault="00C03C8E">
                  <w:pPr>
                    <w:spacing w:before="0" w:after="0" w:line="240" w:lineRule="auto"/>
                    <w:jc w:val="center"/>
                  </w:pPr>
                </w:p>
              </w:tc>
              <w:tc>
                <w:tcPr>
                  <w:tcW w:w="2525" w:type="dxa"/>
                </w:tcPr>
                <w:p w14:paraId="28B8061E" w14:textId="77777777" w:rsidR="00C03C8E" w:rsidRDefault="000232D7">
                  <w:pPr>
                    <w:spacing w:before="0" w:after="0" w:line="240" w:lineRule="auto"/>
                    <w:jc w:val="center"/>
                  </w:pPr>
                  <w:r>
                    <w:t>Ray tracing simulations</w:t>
                  </w:r>
                </w:p>
              </w:tc>
              <w:tc>
                <w:tcPr>
                  <w:tcW w:w="2679" w:type="dxa"/>
                </w:tcPr>
                <w:p w14:paraId="36CF72A8" w14:textId="77777777" w:rsidR="00C03C8E" w:rsidRDefault="000232D7">
                  <w:pPr>
                    <w:spacing w:before="0" w:after="0" w:line="240" w:lineRule="auto"/>
                    <w:jc w:val="center"/>
                  </w:pPr>
                  <w:r>
                    <w:t>UMi NLOS in TR 38.901</w:t>
                  </w:r>
                </w:p>
              </w:tc>
            </w:tr>
            <w:tr w:rsidR="00C03C8E" w14:paraId="48D67320" w14:textId="77777777">
              <w:trPr>
                <w:trHeight w:val="314"/>
                <w:jc w:val="center"/>
              </w:trPr>
              <w:tc>
                <w:tcPr>
                  <w:tcW w:w="2904" w:type="dxa"/>
                </w:tcPr>
                <w:p w14:paraId="5B8B0592" w14:textId="77777777" w:rsidR="00C03C8E" w:rsidRDefault="000232D7">
                  <w:pPr>
                    <w:spacing w:before="0" w:after="0" w:line="240" w:lineRule="auto"/>
                    <w:jc w:val="center"/>
                  </w:pPr>
                  <w:r>
                    <w:t>Delay spread mean</w:t>
                  </w:r>
                </w:p>
              </w:tc>
              <w:tc>
                <w:tcPr>
                  <w:tcW w:w="2525" w:type="dxa"/>
                  <w:vAlign w:val="center"/>
                </w:tcPr>
                <w:p w14:paraId="7F618EF2" w14:textId="77777777" w:rsidR="00C03C8E" w:rsidRDefault="000232D7">
                  <w:pPr>
                    <w:spacing w:before="0" w:after="0" w:line="240" w:lineRule="auto"/>
                    <w:jc w:val="center"/>
                  </w:pPr>
                  <w:r>
                    <w:rPr>
                      <w:color w:val="000000"/>
                    </w:rPr>
                    <w:t>-7.05</w:t>
                  </w:r>
                </w:p>
              </w:tc>
              <w:tc>
                <w:tcPr>
                  <w:tcW w:w="2679" w:type="dxa"/>
                  <w:vAlign w:val="center"/>
                </w:tcPr>
                <w:p w14:paraId="5CB5E31B" w14:textId="77777777" w:rsidR="00C03C8E" w:rsidRDefault="000232D7">
                  <w:pPr>
                    <w:spacing w:before="0" w:after="0" w:line="240" w:lineRule="auto"/>
                    <w:jc w:val="center"/>
                  </w:pPr>
                  <w:r>
                    <w:rPr>
                      <w:color w:val="000000"/>
                    </w:rPr>
                    <w:t>-7.06</w:t>
                  </w:r>
                </w:p>
              </w:tc>
            </w:tr>
            <w:tr w:rsidR="00C03C8E" w14:paraId="12D91EEC" w14:textId="77777777">
              <w:trPr>
                <w:trHeight w:val="314"/>
                <w:jc w:val="center"/>
              </w:trPr>
              <w:tc>
                <w:tcPr>
                  <w:tcW w:w="2904" w:type="dxa"/>
                </w:tcPr>
                <w:p w14:paraId="660B772D" w14:textId="77777777" w:rsidR="00C03C8E" w:rsidRDefault="000232D7">
                  <w:pPr>
                    <w:spacing w:before="0" w:after="0" w:line="240" w:lineRule="auto"/>
                    <w:jc w:val="center"/>
                  </w:pPr>
                  <w:r>
                    <w:t xml:space="preserve">Delay spread standards deviation </w:t>
                  </w:r>
                </w:p>
              </w:tc>
              <w:tc>
                <w:tcPr>
                  <w:tcW w:w="2525" w:type="dxa"/>
                  <w:vAlign w:val="center"/>
                </w:tcPr>
                <w:p w14:paraId="60E7F068" w14:textId="77777777" w:rsidR="00C03C8E" w:rsidRDefault="000232D7">
                  <w:pPr>
                    <w:spacing w:before="0" w:after="0" w:line="240" w:lineRule="auto"/>
                    <w:jc w:val="center"/>
                  </w:pPr>
                  <w:r>
                    <w:rPr>
                      <w:color w:val="000000"/>
                    </w:rPr>
                    <w:t>1</w:t>
                  </w:r>
                </w:p>
              </w:tc>
              <w:tc>
                <w:tcPr>
                  <w:tcW w:w="2679" w:type="dxa"/>
                  <w:vAlign w:val="center"/>
                </w:tcPr>
                <w:p w14:paraId="3CFEB7AC" w14:textId="77777777" w:rsidR="00C03C8E" w:rsidRDefault="000232D7">
                  <w:pPr>
                    <w:spacing w:before="0" w:after="0" w:line="240" w:lineRule="auto"/>
                    <w:jc w:val="center"/>
                  </w:pPr>
                  <w:r>
                    <w:rPr>
                      <w:color w:val="000000"/>
                    </w:rPr>
                    <w:t>0.4</w:t>
                  </w:r>
                </w:p>
              </w:tc>
            </w:tr>
          </w:tbl>
          <w:p w14:paraId="2E840A9E" w14:textId="77777777" w:rsidR="00C03C8E" w:rsidRDefault="00C03C8E">
            <w:pPr>
              <w:spacing w:before="0" w:after="0" w:line="240" w:lineRule="auto"/>
            </w:pPr>
          </w:p>
          <w:p w14:paraId="1A9822CC" w14:textId="77777777" w:rsidR="00C03C8E" w:rsidRDefault="000232D7">
            <w:pPr>
              <w:spacing w:before="0" w:after="0" w:line="240" w:lineRule="auto"/>
            </w:pPr>
            <w:r>
              <w:rPr>
                <w:b/>
                <w:bCs/>
              </w:rPr>
              <w:t>Proposal 7:</w:t>
            </w:r>
            <w:r>
              <w:t xml:space="preserve"> The delay spread updates for UMi NLOS scenario are not needed. </w:t>
            </w:r>
          </w:p>
          <w:p w14:paraId="597BA5F4" w14:textId="77777777" w:rsidR="00C03C8E" w:rsidRDefault="00C03C8E">
            <w:pPr>
              <w:spacing w:before="0" w:after="0" w:line="240" w:lineRule="auto"/>
            </w:pPr>
          </w:p>
          <w:p w14:paraId="779A642B" w14:textId="77777777" w:rsidR="00C03C8E" w:rsidRDefault="00C03C8E">
            <w:pPr>
              <w:spacing w:before="0" w:after="0" w:line="240" w:lineRule="auto"/>
              <w:jc w:val="left"/>
              <w:rPr>
                <w:lang w:eastAsia="zh-CN"/>
              </w:rPr>
            </w:pPr>
          </w:p>
        </w:tc>
      </w:tr>
      <w:tr w:rsidR="00C03C8E" w14:paraId="4223F749" w14:textId="77777777">
        <w:tc>
          <w:tcPr>
            <w:tcW w:w="1885" w:type="dxa"/>
            <w:vAlign w:val="center"/>
          </w:tcPr>
          <w:p w14:paraId="533D2AC4" w14:textId="77777777" w:rsidR="00C03C8E" w:rsidRDefault="000232D7">
            <w:pPr>
              <w:spacing w:after="0" w:line="240" w:lineRule="auto"/>
            </w:pPr>
            <w:r>
              <w:lastRenderedPageBreak/>
              <w:t>[12] Sony</w:t>
            </w:r>
          </w:p>
        </w:tc>
        <w:tc>
          <w:tcPr>
            <w:tcW w:w="8730" w:type="dxa"/>
            <w:vAlign w:val="center"/>
          </w:tcPr>
          <w:p w14:paraId="6C9E7499" w14:textId="77777777" w:rsidR="00C03C8E" w:rsidRDefault="000232D7">
            <w:pPr>
              <w:spacing w:before="0" w:after="0" w:line="240" w:lineRule="auto"/>
            </w:pPr>
            <w:r>
              <w:rPr>
                <w:b/>
                <w:bCs/>
              </w:rPr>
              <w:t>Observation 9.</w:t>
            </w:r>
            <w:r>
              <w:rPr>
                <w:b/>
                <w:bCs/>
              </w:rPr>
              <w:tab/>
            </w:r>
            <w:r>
              <w:t xml:space="preserve"> For an indoor scenario, ray-tracing simulations could predict the stronger scattering, which reflects the multiplexing richness of the environment, reasonably well. However, ray-tracing did not predict lower-level scattering well.</w:t>
            </w:r>
          </w:p>
          <w:p w14:paraId="15EBF1CB" w14:textId="77777777" w:rsidR="00C03C8E" w:rsidRDefault="00C03C8E">
            <w:pPr>
              <w:spacing w:before="0" w:after="0" w:line="240" w:lineRule="auto"/>
            </w:pPr>
          </w:p>
          <w:p w14:paraId="17A7B4EB" w14:textId="77777777" w:rsidR="00C03C8E" w:rsidRDefault="000232D7">
            <w:pPr>
              <w:spacing w:before="0" w:after="0" w:line="240" w:lineRule="auto"/>
            </w:pPr>
            <w:r>
              <w:rPr>
                <w:b/>
                <w:bCs/>
              </w:rPr>
              <w:t>Proposal 9.</w:t>
            </w:r>
            <w:r>
              <w:rPr>
                <w:b/>
                <w:bCs/>
              </w:rPr>
              <w:tab/>
            </w:r>
            <w:r>
              <w:t xml:space="preserve"> Continue to study the delay spread for the other applicable scenarios in the 7–24 GHz frequency range.</w:t>
            </w:r>
          </w:p>
          <w:p w14:paraId="17D44961" w14:textId="77777777" w:rsidR="00C03C8E" w:rsidRDefault="00C03C8E">
            <w:pPr>
              <w:spacing w:before="0" w:after="0" w:line="240" w:lineRule="auto"/>
              <w:rPr>
                <w:bCs/>
                <w:i/>
                <w:iCs/>
                <w:u w:val="single"/>
              </w:rPr>
            </w:pPr>
          </w:p>
          <w:p w14:paraId="460FD5F2" w14:textId="77777777" w:rsidR="00C03C8E" w:rsidRDefault="000232D7">
            <w:pPr>
              <w:pStyle w:val="Caption"/>
              <w:keepNext/>
              <w:spacing w:before="0" w:after="0" w:line="240" w:lineRule="auto"/>
              <w:jc w:val="center"/>
              <w:rPr>
                <w:b w:val="0"/>
                <w:bCs w:val="0"/>
              </w:rPr>
            </w:pPr>
            <w:bookmarkStart w:id="32" w:name="_Ref178854911"/>
            <w:r>
              <w:rPr>
                <w:b w:val="0"/>
                <w:bCs w:val="0"/>
              </w:rPr>
              <w:t xml:space="preserve">Table </w:t>
            </w:r>
            <w:r>
              <w:rPr>
                <w:b w:val="0"/>
                <w:bCs w:val="0"/>
              </w:rPr>
              <w:fldChar w:fldCharType="begin"/>
            </w:r>
            <w:r>
              <w:rPr>
                <w:b w:val="0"/>
                <w:bCs w:val="0"/>
              </w:rPr>
              <w:instrText xml:space="preserve"> SEQ Table \* ARABIC </w:instrText>
            </w:r>
            <w:r>
              <w:rPr>
                <w:b w:val="0"/>
                <w:bCs w:val="0"/>
              </w:rPr>
              <w:fldChar w:fldCharType="separate"/>
            </w:r>
            <w:r>
              <w:rPr>
                <w:b w:val="0"/>
                <w:bCs w:val="0"/>
              </w:rPr>
              <w:t>3</w:t>
            </w:r>
            <w:r>
              <w:rPr>
                <w:b w:val="0"/>
                <w:bCs w:val="0"/>
              </w:rPr>
              <w:fldChar w:fldCharType="end"/>
            </w:r>
            <w:bookmarkEnd w:id="32"/>
            <w:r>
              <w:rPr>
                <w:b w:val="0"/>
                <w:bCs w:val="0"/>
              </w:rPr>
              <w:t xml:space="preserve">. </w:t>
            </w:r>
            <w:r>
              <w:rPr>
                <w:rFonts w:eastAsia="Times New Roman"/>
                <w:b w:val="0"/>
                <w:bCs w:val="0"/>
              </w:rPr>
              <w:t>Delay-spread scaling factors.</w:t>
            </w:r>
          </w:p>
          <w:tbl>
            <w:tblPr>
              <w:tblStyle w:val="TableGrid"/>
              <w:tblW w:w="8001" w:type="dxa"/>
              <w:jc w:val="center"/>
              <w:tblLook w:val="04A0" w:firstRow="1" w:lastRow="0" w:firstColumn="1" w:lastColumn="0" w:noHBand="0" w:noVBand="1"/>
            </w:tblPr>
            <w:tblGrid>
              <w:gridCol w:w="1823"/>
              <w:gridCol w:w="1461"/>
              <w:gridCol w:w="1517"/>
              <w:gridCol w:w="1600"/>
              <w:gridCol w:w="1600"/>
            </w:tblGrid>
            <w:tr w:rsidR="00C03C8E" w14:paraId="18B74CD3" w14:textId="77777777">
              <w:trPr>
                <w:trHeight w:val="295"/>
                <w:jc w:val="center"/>
              </w:trPr>
              <w:tc>
                <w:tcPr>
                  <w:tcW w:w="1823" w:type="dxa"/>
                </w:tcPr>
                <w:p w14:paraId="688F783B" w14:textId="77777777" w:rsidR="00C03C8E" w:rsidRDefault="000232D7">
                  <w:pPr>
                    <w:spacing w:before="0" w:after="0" w:line="240" w:lineRule="auto"/>
                    <w:rPr>
                      <w:b/>
                      <w:bCs/>
                    </w:rPr>
                  </w:pPr>
                  <w:r>
                    <w:rPr>
                      <w:rFonts w:eastAsia="Times New Roman"/>
                      <w:b/>
                      <w:bCs/>
                    </w:rPr>
                    <w:t xml:space="preserve"> Delay in [ns]</w:t>
                  </w:r>
                </w:p>
              </w:tc>
              <w:tc>
                <w:tcPr>
                  <w:tcW w:w="1461" w:type="dxa"/>
                </w:tcPr>
                <w:p w14:paraId="63046F09" w14:textId="77777777" w:rsidR="00C03C8E" w:rsidRDefault="000232D7">
                  <w:pPr>
                    <w:spacing w:before="0" w:after="0" w:line="240" w:lineRule="auto"/>
                    <w:rPr>
                      <w:rFonts w:eastAsia="Times New Roman"/>
                      <w:b/>
                      <w:bCs/>
                    </w:rPr>
                  </w:pPr>
                  <w:r>
                    <w:rPr>
                      <w:rFonts w:eastAsia="Times New Roman"/>
                      <w:b/>
                      <w:bCs/>
                    </w:rPr>
                    <w:t>TR-38.901 model</w:t>
                  </w:r>
                </w:p>
              </w:tc>
              <w:tc>
                <w:tcPr>
                  <w:tcW w:w="1517" w:type="dxa"/>
                </w:tcPr>
                <w:p w14:paraId="3C2492EC" w14:textId="77777777" w:rsidR="00C03C8E" w:rsidRDefault="000232D7">
                  <w:pPr>
                    <w:spacing w:before="0" w:after="0" w:line="240" w:lineRule="auto"/>
                    <w:rPr>
                      <w:rFonts w:eastAsia="Times New Roman"/>
                      <w:b/>
                      <w:bCs/>
                    </w:rPr>
                  </w:pPr>
                  <w:r>
                    <w:rPr>
                      <w:rFonts w:eastAsia="Times New Roman"/>
                      <w:b/>
                      <w:bCs/>
                    </w:rPr>
                    <w:t xml:space="preserve">Measurements </w:t>
                  </w:r>
                </w:p>
              </w:tc>
              <w:tc>
                <w:tcPr>
                  <w:tcW w:w="1600" w:type="dxa"/>
                </w:tcPr>
                <w:p w14:paraId="62253BBA" w14:textId="77777777" w:rsidR="00C03C8E" w:rsidRDefault="000232D7">
                  <w:pPr>
                    <w:spacing w:before="0" w:after="0" w:line="240" w:lineRule="auto"/>
                    <w:rPr>
                      <w:rFonts w:eastAsia="Times New Roman"/>
                      <w:b/>
                      <w:bCs/>
                    </w:rPr>
                  </w:pPr>
                  <w:r>
                    <w:rPr>
                      <w:rFonts w:eastAsia="Times New Roman"/>
                      <w:b/>
                      <w:bCs/>
                    </w:rPr>
                    <w:t>Ray-tracing detail model</w:t>
                  </w:r>
                </w:p>
              </w:tc>
              <w:tc>
                <w:tcPr>
                  <w:tcW w:w="1600" w:type="dxa"/>
                </w:tcPr>
                <w:p w14:paraId="49714029" w14:textId="77777777" w:rsidR="00C03C8E" w:rsidRDefault="000232D7">
                  <w:pPr>
                    <w:spacing w:before="0" w:after="0" w:line="240" w:lineRule="auto"/>
                    <w:rPr>
                      <w:rFonts w:eastAsia="Times New Roman"/>
                      <w:b/>
                      <w:bCs/>
                    </w:rPr>
                  </w:pPr>
                  <w:r>
                    <w:rPr>
                      <w:rFonts w:eastAsia="Times New Roman"/>
                      <w:b/>
                      <w:bCs/>
                    </w:rPr>
                    <w:t>Ray-tracing simple model</w:t>
                  </w:r>
                </w:p>
              </w:tc>
            </w:tr>
            <w:tr w:rsidR="00C03C8E" w14:paraId="439CE583" w14:textId="77777777">
              <w:trPr>
                <w:trHeight w:val="295"/>
                <w:jc w:val="center"/>
              </w:trPr>
              <w:tc>
                <w:tcPr>
                  <w:tcW w:w="1823" w:type="dxa"/>
                </w:tcPr>
                <w:p w14:paraId="4B0AEBA8" w14:textId="77777777" w:rsidR="00C03C8E" w:rsidRDefault="000232D7">
                  <w:pPr>
                    <w:spacing w:before="0" w:after="0" w:line="240" w:lineRule="auto"/>
                    <w:rPr>
                      <w:rFonts w:eastAsia="Times New Roman"/>
                      <w:b/>
                      <w:bCs/>
                    </w:rPr>
                  </w:pPr>
                  <w:r>
                    <w:rPr>
                      <w:rFonts w:eastAsia="Times New Roman"/>
                      <w:b/>
                      <w:bCs/>
                    </w:rPr>
                    <w:t>Short-delay profile</w:t>
                  </w:r>
                </w:p>
              </w:tc>
              <w:tc>
                <w:tcPr>
                  <w:tcW w:w="1461" w:type="dxa"/>
                </w:tcPr>
                <w:p w14:paraId="7CFF5DED" w14:textId="77777777" w:rsidR="00C03C8E" w:rsidRDefault="000232D7">
                  <w:pPr>
                    <w:spacing w:before="0" w:after="0" w:line="240" w:lineRule="auto"/>
                    <w:rPr>
                      <w:rFonts w:eastAsia="Times New Roman"/>
                    </w:rPr>
                  </w:pPr>
                  <w:r>
                    <w:rPr>
                      <w:rFonts w:eastAsia="Times New Roman"/>
                    </w:rPr>
                    <w:t>16</w:t>
                  </w:r>
                </w:p>
              </w:tc>
              <w:tc>
                <w:tcPr>
                  <w:tcW w:w="1517" w:type="dxa"/>
                </w:tcPr>
                <w:p w14:paraId="6BC33B64" w14:textId="77777777" w:rsidR="00C03C8E" w:rsidRDefault="000232D7">
                  <w:pPr>
                    <w:spacing w:before="0" w:after="0" w:line="240" w:lineRule="auto"/>
                    <w:rPr>
                      <w:rFonts w:eastAsia="Times New Roman"/>
                    </w:rPr>
                  </w:pPr>
                  <w:r>
                    <w:rPr>
                      <w:rFonts w:eastAsia="Times New Roman"/>
                    </w:rPr>
                    <w:t>15</w:t>
                  </w:r>
                </w:p>
              </w:tc>
              <w:tc>
                <w:tcPr>
                  <w:tcW w:w="1600" w:type="dxa"/>
                </w:tcPr>
                <w:p w14:paraId="3BCA538E" w14:textId="77777777" w:rsidR="00C03C8E" w:rsidRDefault="000232D7">
                  <w:pPr>
                    <w:spacing w:before="0" w:after="0" w:line="240" w:lineRule="auto"/>
                    <w:rPr>
                      <w:rFonts w:eastAsia="Times New Roman"/>
                    </w:rPr>
                  </w:pPr>
                  <w:r>
                    <w:rPr>
                      <w:rFonts w:eastAsia="Times New Roman"/>
                    </w:rPr>
                    <w:t>15</w:t>
                  </w:r>
                </w:p>
              </w:tc>
              <w:tc>
                <w:tcPr>
                  <w:tcW w:w="1600" w:type="dxa"/>
                </w:tcPr>
                <w:p w14:paraId="5BF43B89" w14:textId="77777777" w:rsidR="00C03C8E" w:rsidRDefault="000232D7">
                  <w:pPr>
                    <w:spacing w:before="0" w:after="0" w:line="240" w:lineRule="auto"/>
                    <w:rPr>
                      <w:rFonts w:eastAsia="Times New Roman"/>
                    </w:rPr>
                  </w:pPr>
                  <w:r>
                    <w:rPr>
                      <w:rFonts w:eastAsia="Times New Roman"/>
                    </w:rPr>
                    <w:t>15</w:t>
                  </w:r>
                </w:p>
              </w:tc>
            </w:tr>
            <w:tr w:rsidR="00C03C8E" w14:paraId="044B9294" w14:textId="77777777">
              <w:trPr>
                <w:trHeight w:val="295"/>
                <w:jc w:val="center"/>
              </w:trPr>
              <w:tc>
                <w:tcPr>
                  <w:tcW w:w="1823" w:type="dxa"/>
                </w:tcPr>
                <w:p w14:paraId="751DBE42" w14:textId="77777777" w:rsidR="00C03C8E" w:rsidRDefault="000232D7">
                  <w:pPr>
                    <w:spacing w:before="0" w:after="0" w:line="240" w:lineRule="auto"/>
                    <w:rPr>
                      <w:rFonts w:eastAsia="Times New Roman"/>
                      <w:b/>
                      <w:bCs/>
                    </w:rPr>
                  </w:pPr>
                  <w:r>
                    <w:rPr>
                      <w:rFonts w:eastAsia="Times New Roman"/>
                      <w:b/>
                      <w:bCs/>
                    </w:rPr>
                    <w:t>Normal-delay profile</w:t>
                  </w:r>
                </w:p>
              </w:tc>
              <w:tc>
                <w:tcPr>
                  <w:tcW w:w="1461" w:type="dxa"/>
                </w:tcPr>
                <w:p w14:paraId="1118EADB" w14:textId="77777777" w:rsidR="00C03C8E" w:rsidRDefault="000232D7">
                  <w:pPr>
                    <w:spacing w:before="0" w:after="0" w:line="240" w:lineRule="auto"/>
                    <w:rPr>
                      <w:rFonts w:eastAsia="Times New Roman"/>
                    </w:rPr>
                  </w:pPr>
                  <w:r>
                    <w:rPr>
                      <w:rFonts w:eastAsia="Times New Roman"/>
                    </w:rPr>
                    <w:t>24</w:t>
                  </w:r>
                </w:p>
              </w:tc>
              <w:tc>
                <w:tcPr>
                  <w:tcW w:w="1517" w:type="dxa"/>
                </w:tcPr>
                <w:p w14:paraId="03F69739" w14:textId="77777777" w:rsidR="00C03C8E" w:rsidRDefault="000232D7">
                  <w:pPr>
                    <w:spacing w:before="0" w:after="0" w:line="240" w:lineRule="auto"/>
                    <w:rPr>
                      <w:rFonts w:eastAsia="Times New Roman"/>
                    </w:rPr>
                  </w:pPr>
                  <w:r>
                    <w:rPr>
                      <w:rFonts w:eastAsia="Times New Roman"/>
                    </w:rPr>
                    <w:t>40</w:t>
                  </w:r>
                </w:p>
              </w:tc>
              <w:tc>
                <w:tcPr>
                  <w:tcW w:w="1600" w:type="dxa"/>
                </w:tcPr>
                <w:p w14:paraId="26141A02" w14:textId="77777777" w:rsidR="00C03C8E" w:rsidRDefault="000232D7">
                  <w:pPr>
                    <w:spacing w:before="0" w:after="0" w:line="240" w:lineRule="auto"/>
                    <w:rPr>
                      <w:rFonts w:eastAsia="Times New Roman"/>
                    </w:rPr>
                  </w:pPr>
                  <w:r>
                    <w:rPr>
                      <w:rFonts w:eastAsia="Times New Roman"/>
                    </w:rPr>
                    <w:t>38</w:t>
                  </w:r>
                </w:p>
              </w:tc>
              <w:tc>
                <w:tcPr>
                  <w:tcW w:w="1600" w:type="dxa"/>
                </w:tcPr>
                <w:p w14:paraId="6C369052" w14:textId="77777777" w:rsidR="00C03C8E" w:rsidRDefault="000232D7">
                  <w:pPr>
                    <w:spacing w:before="0" w:after="0" w:line="240" w:lineRule="auto"/>
                    <w:rPr>
                      <w:rFonts w:eastAsia="Times New Roman"/>
                    </w:rPr>
                  </w:pPr>
                  <w:r>
                    <w:rPr>
                      <w:rFonts w:eastAsia="Times New Roman"/>
                    </w:rPr>
                    <w:t>38</w:t>
                  </w:r>
                </w:p>
              </w:tc>
            </w:tr>
            <w:tr w:rsidR="00C03C8E" w14:paraId="544322C2" w14:textId="77777777">
              <w:trPr>
                <w:trHeight w:val="295"/>
                <w:jc w:val="center"/>
              </w:trPr>
              <w:tc>
                <w:tcPr>
                  <w:tcW w:w="1823" w:type="dxa"/>
                </w:tcPr>
                <w:p w14:paraId="6242E3BF" w14:textId="77777777" w:rsidR="00C03C8E" w:rsidRDefault="000232D7">
                  <w:pPr>
                    <w:spacing w:before="0" w:after="0" w:line="240" w:lineRule="auto"/>
                    <w:rPr>
                      <w:rFonts w:eastAsia="Times New Roman"/>
                      <w:b/>
                      <w:bCs/>
                    </w:rPr>
                  </w:pPr>
                  <w:r>
                    <w:rPr>
                      <w:rFonts w:eastAsia="Times New Roman"/>
                      <w:b/>
                      <w:bCs/>
                    </w:rPr>
                    <w:t>Long-delay profile</w:t>
                  </w:r>
                </w:p>
              </w:tc>
              <w:tc>
                <w:tcPr>
                  <w:tcW w:w="1461" w:type="dxa"/>
                </w:tcPr>
                <w:p w14:paraId="3B280821" w14:textId="77777777" w:rsidR="00C03C8E" w:rsidRDefault="000232D7">
                  <w:pPr>
                    <w:spacing w:before="0" w:after="0" w:line="240" w:lineRule="auto"/>
                    <w:rPr>
                      <w:rFonts w:eastAsia="Times New Roman"/>
                    </w:rPr>
                  </w:pPr>
                  <w:r>
                    <w:rPr>
                      <w:rFonts w:eastAsia="Times New Roman"/>
                    </w:rPr>
                    <w:t>47</w:t>
                  </w:r>
                </w:p>
              </w:tc>
              <w:tc>
                <w:tcPr>
                  <w:tcW w:w="1517" w:type="dxa"/>
                </w:tcPr>
                <w:p w14:paraId="09CCA97E" w14:textId="77777777" w:rsidR="00C03C8E" w:rsidRDefault="000232D7">
                  <w:pPr>
                    <w:spacing w:before="0" w:after="0" w:line="240" w:lineRule="auto"/>
                    <w:rPr>
                      <w:rFonts w:eastAsia="Times New Roman"/>
                    </w:rPr>
                  </w:pPr>
                  <w:r>
                    <w:rPr>
                      <w:rFonts w:eastAsia="Times New Roman"/>
                    </w:rPr>
                    <w:t>55</w:t>
                  </w:r>
                </w:p>
              </w:tc>
              <w:tc>
                <w:tcPr>
                  <w:tcW w:w="1600" w:type="dxa"/>
                </w:tcPr>
                <w:p w14:paraId="0B8EEF8A" w14:textId="77777777" w:rsidR="00C03C8E" w:rsidRDefault="000232D7">
                  <w:pPr>
                    <w:spacing w:before="0" w:after="0" w:line="240" w:lineRule="auto"/>
                    <w:rPr>
                      <w:rFonts w:eastAsia="Times New Roman"/>
                    </w:rPr>
                  </w:pPr>
                  <w:r>
                    <w:rPr>
                      <w:rFonts w:eastAsia="Times New Roman"/>
                    </w:rPr>
                    <w:t>55</w:t>
                  </w:r>
                </w:p>
              </w:tc>
              <w:tc>
                <w:tcPr>
                  <w:tcW w:w="1600" w:type="dxa"/>
                </w:tcPr>
                <w:p w14:paraId="05882D6B" w14:textId="77777777" w:rsidR="00C03C8E" w:rsidRDefault="000232D7">
                  <w:pPr>
                    <w:spacing w:before="0" w:after="0" w:line="240" w:lineRule="auto"/>
                    <w:rPr>
                      <w:rFonts w:eastAsia="Times New Roman"/>
                    </w:rPr>
                  </w:pPr>
                  <w:r>
                    <w:rPr>
                      <w:rFonts w:eastAsia="Times New Roman"/>
                    </w:rPr>
                    <w:t>58</w:t>
                  </w:r>
                </w:p>
              </w:tc>
            </w:tr>
          </w:tbl>
          <w:p w14:paraId="2E9951DB" w14:textId="77777777" w:rsidR="00C03C8E" w:rsidRDefault="00C03C8E">
            <w:pPr>
              <w:spacing w:before="0" w:after="0" w:line="240" w:lineRule="auto"/>
            </w:pPr>
          </w:p>
          <w:p w14:paraId="4AE60F2E" w14:textId="77777777" w:rsidR="00C03C8E" w:rsidRDefault="000232D7">
            <w:pPr>
              <w:spacing w:before="0" w:after="0" w:line="240" w:lineRule="auto"/>
            </w:pPr>
            <w:r>
              <w:rPr>
                <w:b/>
                <w:bCs/>
              </w:rPr>
              <w:t>Observation 10.</w:t>
            </w:r>
            <w:r>
              <w:rPr>
                <w:b/>
                <w:bCs/>
              </w:rPr>
              <w:tab/>
            </w:r>
            <w:r>
              <w:t xml:space="preserve"> The 3GPP TR 38.901 delay profile mode is valid in the 7–24 GHz frequency for the InH office scenario.</w:t>
            </w:r>
          </w:p>
          <w:p w14:paraId="76E142A1" w14:textId="77777777" w:rsidR="00C03C8E" w:rsidRDefault="00C03C8E">
            <w:pPr>
              <w:spacing w:before="0" w:after="0" w:line="240" w:lineRule="auto"/>
            </w:pPr>
          </w:p>
          <w:p w14:paraId="3AC62269" w14:textId="77777777" w:rsidR="00C03C8E" w:rsidRDefault="000232D7">
            <w:pPr>
              <w:spacing w:before="0" w:after="0" w:line="240" w:lineRule="auto"/>
            </w:pPr>
            <w:r>
              <w:rPr>
                <w:b/>
                <w:bCs/>
              </w:rPr>
              <w:t>Observation 11.</w:t>
            </w:r>
            <w:r>
              <w:rPr>
                <w:b/>
                <w:bCs/>
              </w:rPr>
              <w:tab/>
            </w:r>
            <w:r>
              <w:t xml:space="preserve"> Ray-tracing simulations could predict the major features of the power delay profile of InH office channels well.</w:t>
            </w:r>
          </w:p>
          <w:p w14:paraId="5E22DCA7" w14:textId="77777777" w:rsidR="00C03C8E" w:rsidRDefault="00C03C8E">
            <w:pPr>
              <w:spacing w:before="0" w:after="0" w:line="240" w:lineRule="auto"/>
            </w:pPr>
          </w:p>
          <w:p w14:paraId="7A77C995" w14:textId="77777777" w:rsidR="00C03C8E" w:rsidRDefault="000232D7">
            <w:pPr>
              <w:spacing w:before="0" w:after="0" w:line="240" w:lineRule="auto"/>
            </w:pPr>
            <w:r>
              <w:rPr>
                <w:b/>
                <w:bCs/>
              </w:rPr>
              <w:t>Proposal 10.</w:t>
            </w:r>
            <w:r>
              <w:rPr>
                <w:b/>
                <w:bCs/>
              </w:rPr>
              <w:tab/>
            </w:r>
            <w:r>
              <w:t xml:space="preserve"> Continue to study at least the delay profile for the other applicable scenarios in the 7–24 GHz frequency range.</w:t>
            </w:r>
          </w:p>
          <w:p w14:paraId="607D4DF1" w14:textId="77777777" w:rsidR="00C03C8E" w:rsidRDefault="00C03C8E">
            <w:pPr>
              <w:spacing w:before="0" w:after="0" w:line="240" w:lineRule="auto"/>
            </w:pPr>
          </w:p>
        </w:tc>
      </w:tr>
      <w:tr w:rsidR="00C03C8E" w14:paraId="5A25419A" w14:textId="77777777">
        <w:tc>
          <w:tcPr>
            <w:tcW w:w="1885" w:type="dxa"/>
            <w:vAlign w:val="center"/>
          </w:tcPr>
          <w:p w14:paraId="78D27219" w14:textId="77777777" w:rsidR="00C03C8E" w:rsidRDefault="000232D7">
            <w:pPr>
              <w:spacing w:after="0" w:line="240" w:lineRule="auto"/>
            </w:pPr>
            <w:r>
              <w:lastRenderedPageBreak/>
              <w:t>[13] Rohde &amp; Schwarz</w:t>
            </w:r>
          </w:p>
        </w:tc>
        <w:tc>
          <w:tcPr>
            <w:tcW w:w="8730" w:type="dxa"/>
            <w:vAlign w:val="center"/>
          </w:tcPr>
          <w:p w14:paraId="3C702D55" w14:textId="2F6FD79F" w:rsidR="00C03C8E" w:rsidRDefault="00983D97">
            <w:pPr>
              <w:spacing w:before="0" w:after="0" w:line="240" w:lineRule="auto"/>
              <w:jc w:val="center"/>
            </w:pPr>
            <w:r>
              <w:rPr>
                <w:noProof/>
              </w:rPr>
              <w:drawing>
                <wp:inline distT="0" distB="0" distL="0" distR="0" wp14:anchorId="70AFB5A4" wp14:editId="1FD84E57">
                  <wp:extent cx="4286250" cy="2658745"/>
                  <wp:effectExtent l="0" t="0" r="0" b="8255"/>
                  <wp:docPr id="61697764" name="Picture 1" descr="A graph with blue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697764" name="Picture 1" descr="A graph with blue dots&#10;&#10;Description automatically generated"/>
                          <pic:cNvPicPr>
                            <a:picLocks noChangeAspect="1"/>
                          </pic:cNvPicPr>
                        </pic:nvPicPr>
                        <pic:blipFill>
                          <a:blip r:embed="rId60"/>
                          <a:stretch>
                            <a:fillRect/>
                          </a:stretch>
                        </pic:blipFill>
                        <pic:spPr>
                          <a:xfrm>
                            <a:off x="0" y="0"/>
                            <a:ext cx="4303693" cy="2669904"/>
                          </a:xfrm>
                          <a:prstGeom prst="rect">
                            <a:avLst/>
                          </a:prstGeom>
                        </pic:spPr>
                      </pic:pic>
                    </a:graphicData>
                  </a:graphic>
                </wp:inline>
              </w:drawing>
            </w:r>
          </w:p>
          <w:p w14:paraId="3687E049" w14:textId="77777777" w:rsidR="00C03C8E" w:rsidRDefault="000232D7">
            <w:pPr>
              <w:pStyle w:val="Caption"/>
              <w:spacing w:before="0" w:after="0" w:line="240" w:lineRule="auto"/>
              <w:jc w:val="center"/>
              <w:rPr>
                <w:b w:val="0"/>
                <w:bCs w:val="0"/>
                <w:i/>
                <w:iCs/>
                <w:sz w:val="20"/>
                <w:szCs w:val="20"/>
              </w:rPr>
            </w:pPr>
            <w:bookmarkStart w:id="33" w:name="_Ref181979436"/>
            <w:r>
              <w:rPr>
                <w:b w:val="0"/>
                <w:bCs w:val="0"/>
                <w:sz w:val="20"/>
                <w:szCs w:val="20"/>
              </w:rPr>
              <w:t xml:space="preserve">Figure </w:t>
            </w:r>
            <w:r>
              <w:rPr>
                <w:b w:val="0"/>
                <w:bCs w:val="0"/>
                <w:i/>
                <w:iCs/>
                <w:sz w:val="20"/>
                <w:szCs w:val="20"/>
              </w:rPr>
              <w:fldChar w:fldCharType="begin"/>
            </w:r>
            <w:r>
              <w:rPr>
                <w:b w:val="0"/>
                <w:bCs w:val="0"/>
                <w:sz w:val="20"/>
                <w:szCs w:val="20"/>
              </w:rPr>
              <w:instrText xml:space="preserve"> SEQ Figure \* ARABIC </w:instrText>
            </w:r>
            <w:r>
              <w:rPr>
                <w:b w:val="0"/>
                <w:bCs w:val="0"/>
                <w:i/>
                <w:iCs/>
                <w:sz w:val="20"/>
                <w:szCs w:val="20"/>
              </w:rPr>
              <w:fldChar w:fldCharType="separate"/>
            </w:r>
            <w:r>
              <w:rPr>
                <w:b w:val="0"/>
                <w:bCs w:val="0"/>
                <w:sz w:val="20"/>
                <w:szCs w:val="20"/>
              </w:rPr>
              <w:t>13</w:t>
            </w:r>
            <w:r>
              <w:rPr>
                <w:b w:val="0"/>
                <w:bCs w:val="0"/>
                <w:i/>
                <w:iCs/>
                <w:sz w:val="20"/>
                <w:szCs w:val="20"/>
              </w:rPr>
              <w:fldChar w:fldCharType="end"/>
            </w:r>
            <w:bookmarkEnd w:id="33"/>
            <w:r>
              <w:rPr>
                <w:b w:val="0"/>
                <w:bCs w:val="0"/>
                <w:sz w:val="20"/>
                <w:szCs w:val="20"/>
              </w:rPr>
              <w:t>: Estimated RMS DS for 14 GHz</w:t>
            </w:r>
          </w:p>
          <w:p w14:paraId="15B41229" w14:textId="77777777" w:rsidR="00C03C8E" w:rsidRDefault="00C03C8E">
            <w:pPr>
              <w:spacing w:before="0" w:after="0" w:line="240" w:lineRule="auto"/>
              <w:rPr>
                <w:i/>
                <w:iCs/>
                <w:u w:val="single"/>
              </w:rPr>
            </w:pPr>
          </w:p>
          <w:p w14:paraId="382966DE" w14:textId="77777777" w:rsidR="00C03C8E" w:rsidRDefault="000232D7">
            <w:pPr>
              <w:pStyle w:val="Caption"/>
              <w:spacing w:before="0" w:after="0" w:line="240" w:lineRule="auto"/>
              <w:jc w:val="center"/>
              <w:rPr>
                <w:b w:val="0"/>
                <w:bCs w:val="0"/>
                <w:i/>
                <w:iCs/>
                <w:sz w:val="20"/>
                <w:szCs w:val="20"/>
              </w:rPr>
            </w:pPr>
            <w:r>
              <w:rPr>
                <w:b w:val="0"/>
                <w:bCs w:val="0"/>
                <w:sz w:val="20"/>
                <w:szCs w:val="20"/>
              </w:rPr>
              <w:t xml:space="preserve">Table </w:t>
            </w:r>
            <w:r>
              <w:rPr>
                <w:b w:val="0"/>
                <w:bCs w:val="0"/>
                <w:i/>
                <w:iCs/>
                <w:sz w:val="20"/>
                <w:szCs w:val="20"/>
              </w:rPr>
              <w:fldChar w:fldCharType="begin"/>
            </w:r>
            <w:r>
              <w:rPr>
                <w:b w:val="0"/>
                <w:bCs w:val="0"/>
                <w:sz w:val="20"/>
                <w:szCs w:val="20"/>
              </w:rPr>
              <w:instrText xml:space="preserve"> SEQ Table \* ARABIC </w:instrText>
            </w:r>
            <w:r>
              <w:rPr>
                <w:b w:val="0"/>
                <w:bCs w:val="0"/>
                <w:i/>
                <w:iCs/>
                <w:sz w:val="20"/>
                <w:szCs w:val="20"/>
              </w:rPr>
              <w:fldChar w:fldCharType="separate"/>
            </w:r>
            <w:r>
              <w:rPr>
                <w:b w:val="0"/>
                <w:bCs w:val="0"/>
                <w:sz w:val="20"/>
                <w:szCs w:val="20"/>
              </w:rPr>
              <w:t>3</w:t>
            </w:r>
            <w:r>
              <w:rPr>
                <w:b w:val="0"/>
                <w:bCs w:val="0"/>
                <w:i/>
                <w:iCs/>
                <w:sz w:val="20"/>
                <w:szCs w:val="20"/>
              </w:rPr>
              <w:fldChar w:fldCharType="end"/>
            </w:r>
            <w:r>
              <w:rPr>
                <w:b w:val="0"/>
                <w:bCs w:val="0"/>
                <w:sz w:val="20"/>
                <w:szCs w:val="20"/>
              </w:rPr>
              <w:t>: Estimated Channel Parameters</w:t>
            </w:r>
          </w:p>
          <w:tbl>
            <w:tblPr>
              <w:tblStyle w:val="GridTable2-Accent1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0"/>
              <w:gridCol w:w="900"/>
              <w:gridCol w:w="990"/>
              <w:gridCol w:w="1080"/>
            </w:tblGrid>
            <w:tr w:rsidR="00C03C8E" w14:paraId="11C45166" w14:textId="77777777" w:rsidTr="00C03C8E">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50" w:type="dxa"/>
                  <w:vMerge w:val="restart"/>
                  <w:tcBorders>
                    <w:bottom w:val="nil"/>
                  </w:tcBorders>
                  <w:shd w:val="clear" w:color="auto" w:fill="auto"/>
                </w:tcPr>
                <w:p w14:paraId="275C206D" w14:textId="77777777" w:rsidR="00C03C8E" w:rsidRDefault="000232D7">
                  <w:pPr>
                    <w:spacing w:after="0" w:line="240" w:lineRule="auto"/>
                    <w:rPr>
                      <w:b w:val="0"/>
                      <w:bCs w:val="0"/>
                    </w:rPr>
                  </w:pPr>
                  <w:r>
                    <w:rPr>
                      <w:b w:val="0"/>
                      <w:bCs w:val="0"/>
                    </w:rPr>
                    <w:t>Parameter</w:t>
                  </w:r>
                </w:p>
              </w:tc>
              <w:tc>
                <w:tcPr>
                  <w:tcW w:w="900" w:type="dxa"/>
                  <w:tcBorders>
                    <w:bottom w:val="nil"/>
                  </w:tcBorders>
                  <w:shd w:val="clear" w:color="auto" w:fill="auto"/>
                </w:tcPr>
                <w:p w14:paraId="1454BDE8" w14:textId="77777777" w:rsidR="00C03C8E" w:rsidRDefault="00C03C8E">
                  <w:pPr>
                    <w:spacing w:after="0" w:line="240" w:lineRule="auto"/>
                    <w:cnfStyle w:val="100000000000" w:firstRow="1" w:lastRow="0" w:firstColumn="0" w:lastColumn="0" w:oddVBand="0" w:evenVBand="0" w:oddHBand="0" w:evenHBand="0" w:firstRowFirstColumn="0" w:firstRowLastColumn="0" w:lastRowFirstColumn="0" w:lastRowLastColumn="0"/>
                  </w:pPr>
                </w:p>
              </w:tc>
              <w:tc>
                <w:tcPr>
                  <w:tcW w:w="2070" w:type="dxa"/>
                  <w:gridSpan w:val="2"/>
                  <w:tcBorders>
                    <w:bottom w:val="nil"/>
                  </w:tcBorders>
                  <w:shd w:val="clear" w:color="auto" w:fill="auto"/>
                </w:tcPr>
                <w:p w14:paraId="12062BA0" w14:textId="77777777" w:rsidR="00C03C8E" w:rsidRDefault="000232D7">
                  <w:pPr>
                    <w:spacing w:after="0" w:line="240" w:lineRule="auto"/>
                    <w:jc w:val="center"/>
                    <w:cnfStyle w:val="100000000000" w:firstRow="1" w:lastRow="0" w:firstColumn="0" w:lastColumn="0" w:oddVBand="0" w:evenVBand="0" w:oddHBand="0" w:evenHBand="0" w:firstRowFirstColumn="0" w:firstRowLastColumn="0" w:lastRowFirstColumn="0" w:lastRowLastColumn="0"/>
                    <w:rPr>
                      <w:b w:val="0"/>
                      <w:bCs w:val="0"/>
                    </w:rPr>
                  </w:pPr>
                  <w:r>
                    <w:rPr>
                      <w:b w:val="0"/>
                      <w:bCs w:val="0"/>
                    </w:rPr>
                    <w:t>14 GHz</w:t>
                  </w:r>
                </w:p>
              </w:tc>
            </w:tr>
            <w:tr w:rsidR="00C03C8E" w14:paraId="3C94B196" w14:textId="77777777" w:rsidTr="00C03C8E">
              <w:trPr>
                <w:jc w:val="center"/>
              </w:trPr>
              <w:tc>
                <w:tcPr>
                  <w:cnfStyle w:val="001000000000" w:firstRow="0" w:lastRow="0" w:firstColumn="1" w:lastColumn="0" w:oddVBand="0" w:evenVBand="0" w:oddHBand="0" w:evenHBand="0" w:firstRowFirstColumn="0" w:firstRowLastColumn="0" w:lastRowFirstColumn="0" w:lastRowLastColumn="0"/>
                  <w:tcW w:w="2250" w:type="dxa"/>
                  <w:vMerge/>
                  <w:shd w:val="clear" w:color="auto" w:fill="auto"/>
                </w:tcPr>
                <w:p w14:paraId="33737957" w14:textId="77777777" w:rsidR="00C03C8E" w:rsidRDefault="00C03C8E">
                  <w:pPr>
                    <w:spacing w:after="0" w:line="240" w:lineRule="auto"/>
                    <w:rPr>
                      <w:b w:val="0"/>
                      <w:bCs w:val="0"/>
                    </w:rPr>
                  </w:pPr>
                </w:p>
              </w:tc>
              <w:tc>
                <w:tcPr>
                  <w:tcW w:w="900" w:type="dxa"/>
                  <w:shd w:val="clear" w:color="auto" w:fill="auto"/>
                </w:tcPr>
                <w:p w14:paraId="7002DCCA"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rPr>
                      <w:b/>
                      <w:bCs/>
                    </w:rPr>
                  </w:pPr>
                  <w:r>
                    <w:rPr>
                      <w:b/>
                      <w:bCs/>
                    </w:rPr>
                    <w:t>-</w:t>
                  </w:r>
                </w:p>
              </w:tc>
              <w:tc>
                <w:tcPr>
                  <w:tcW w:w="990" w:type="dxa"/>
                  <w:shd w:val="clear" w:color="auto" w:fill="auto"/>
                </w:tcPr>
                <w:p w14:paraId="38DD1796"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rPr>
                      <w:b/>
                      <w:bCs/>
                    </w:rPr>
                  </w:pPr>
                  <w:r>
                    <w:rPr>
                      <w:b/>
                      <w:bCs/>
                    </w:rPr>
                    <w:t>min</w:t>
                  </w:r>
                </w:p>
              </w:tc>
              <w:tc>
                <w:tcPr>
                  <w:tcW w:w="1080" w:type="dxa"/>
                  <w:shd w:val="clear" w:color="auto" w:fill="auto"/>
                </w:tcPr>
                <w:p w14:paraId="14DEA60B"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rPr>
                      <w:b/>
                      <w:bCs/>
                    </w:rPr>
                  </w:pPr>
                  <w:r>
                    <w:rPr>
                      <w:b/>
                      <w:bCs/>
                    </w:rPr>
                    <w:t>max</w:t>
                  </w:r>
                </w:p>
              </w:tc>
            </w:tr>
            <w:tr w:rsidR="00C03C8E" w14:paraId="59232464" w14:textId="77777777" w:rsidTr="00C03C8E">
              <w:trPr>
                <w:jc w:val="center"/>
              </w:trPr>
              <w:tc>
                <w:tcPr>
                  <w:cnfStyle w:val="001000000000" w:firstRow="0" w:lastRow="0" w:firstColumn="1" w:lastColumn="0" w:oddVBand="0" w:evenVBand="0" w:oddHBand="0" w:evenHBand="0" w:firstRowFirstColumn="0" w:firstRowLastColumn="0" w:lastRowFirstColumn="0" w:lastRowLastColumn="0"/>
                  <w:tcW w:w="2250" w:type="dxa"/>
                  <w:shd w:val="clear" w:color="auto" w:fill="auto"/>
                </w:tcPr>
                <w:p w14:paraId="2F6DAD2C" w14:textId="77777777" w:rsidR="00C03C8E" w:rsidRDefault="000232D7">
                  <w:pPr>
                    <w:spacing w:after="0" w:line="240" w:lineRule="auto"/>
                    <w:rPr>
                      <w:b w:val="0"/>
                      <w:bCs w:val="0"/>
                    </w:rPr>
                  </w:pPr>
                  <w:r>
                    <w:t>PL exp. (</w:t>
                  </w:r>
                  <m:oMath>
                    <m:r>
                      <m:rPr>
                        <m:sty m:val="b"/>
                      </m:rPr>
                      <w:rPr>
                        <w:rFonts w:ascii="Cambria Math" w:hAnsi="Cambria Math"/>
                      </w:rPr>
                      <m:t>n</m:t>
                    </m:r>
                  </m:oMath>
                  <w:r>
                    <w:t>) w/o unit</w:t>
                  </w:r>
                </w:p>
              </w:tc>
              <w:tc>
                <w:tcPr>
                  <w:tcW w:w="900" w:type="dxa"/>
                  <w:shd w:val="clear" w:color="auto" w:fill="auto"/>
                </w:tcPr>
                <w:p w14:paraId="1D99371F"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1.72</w:t>
                  </w:r>
                </w:p>
              </w:tc>
              <w:tc>
                <w:tcPr>
                  <w:tcW w:w="990" w:type="dxa"/>
                  <w:shd w:val="clear" w:color="auto" w:fill="auto"/>
                </w:tcPr>
                <w:p w14:paraId="19E45457" w14:textId="77777777" w:rsidR="00C03C8E" w:rsidRDefault="00C03C8E">
                  <w:pPr>
                    <w:spacing w:after="0" w:line="240" w:lineRule="auto"/>
                    <w:cnfStyle w:val="000000000000" w:firstRow="0" w:lastRow="0" w:firstColumn="0" w:lastColumn="0" w:oddVBand="0" w:evenVBand="0" w:oddHBand="0" w:evenHBand="0" w:firstRowFirstColumn="0" w:firstRowLastColumn="0" w:lastRowFirstColumn="0" w:lastRowLastColumn="0"/>
                  </w:pPr>
                </w:p>
              </w:tc>
              <w:tc>
                <w:tcPr>
                  <w:tcW w:w="1080" w:type="dxa"/>
                  <w:shd w:val="clear" w:color="auto" w:fill="auto"/>
                </w:tcPr>
                <w:p w14:paraId="67844A4C" w14:textId="77777777" w:rsidR="00C03C8E" w:rsidRDefault="00C03C8E">
                  <w:pPr>
                    <w:spacing w:after="0" w:line="240" w:lineRule="auto"/>
                    <w:cnfStyle w:val="000000000000" w:firstRow="0" w:lastRow="0" w:firstColumn="0" w:lastColumn="0" w:oddVBand="0" w:evenVBand="0" w:oddHBand="0" w:evenHBand="0" w:firstRowFirstColumn="0" w:firstRowLastColumn="0" w:lastRowFirstColumn="0" w:lastRowLastColumn="0"/>
                  </w:pPr>
                </w:p>
              </w:tc>
            </w:tr>
            <w:tr w:rsidR="00C03C8E" w14:paraId="6B7FC64B" w14:textId="77777777" w:rsidTr="00C03C8E">
              <w:trPr>
                <w:jc w:val="center"/>
              </w:trPr>
              <w:tc>
                <w:tcPr>
                  <w:cnfStyle w:val="001000000000" w:firstRow="0" w:lastRow="0" w:firstColumn="1" w:lastColumn="0" w:oddVBand="0" w:evenVBand="0" w:oddHBand="0" w:evenHBand="0" w:firstRowFirstColumn="0" w:firstRowLastColumn="0" w:lastRowFirstColumn="0" w:lastRowLastColumn="0"/>
                  <w:tcW w:w="2250" w:type="dxa"/>
                  <w:shd w:val="clear" w:color="auto" w:fill="auto"/>
                </w:tcPr>
                <w:p w14:paraId="343807EA" w14:textId="77777777" w:rsidR="00C03C8E" w:rsidRDefault="000232D7">
                  <w:pPr>
                    <w:spacing w:after="0" w:line="240" w:lineRule="auto"/>
                    <w:rPr>
                      <w:b w:val="0"/>
                      <w:bCs w:val="0"/>
                    </w:rPr>
                  </w:pPr>
                  <w:r>
                    <w:t>RMS DS in ns</w:t>
                  </w:r>
                </w:p>
              </w:tc>
              <w:tc>
                <w:tcPr>
                  <w:tcW w:w="900" w:type="dxa"/>
                  <w:shd w:val="clear" w:color="auto" w:fill="auto"/>
                </w:tcPr>
                <w:p w14:paraId="649471F3"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w:t>
                  </w:r>
                </w:p>
              </w:tc>
              <w:tc>
                <w:tcPr>
                  <w:tcW w:w="990" w:type="dxa"/>
                  <w:shd w:val="clear" w:color="auto" w:fill="auto"/>
                </w:tcPr>
                <w:p w14:paraId="2DE45E3B"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2.61</w:t>
                  </w:r>
                </w:p>
              </w:tc>
              <w:tc>
                <w:tcPr>
                  <w:tcW w:w="1080" w:type="dxa"/>
                  <w:shd w:val="clear" w:color="auto" w:fill="auto"/>
                </w:tcPr>
                <w:p w14:paraId="2CFFC6F1"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41.74</w:t>
                  </w:r>
                </w:p>
              </w:tc>
            </w:tr>
            <w:tr w:rsidR="00C03C8E" w14:paraId="42B69C9D" w14:textId="77777777" w:rsidTr="00C03C8E">
              <w:trPr>
                <w:jc w:val="center"/>
              </w:trPr>
              <w:tc>
                <w:tcPr>
                  <w:cnfStyle w:val="001000000000" w:firstRow="0" w:lastRow="0" w:firstColumn="1" w:lastColumn="0" w:oddVBand="0" w:evenVBand="0" w:oddHBand="0" w:evenHBand="0" w:firstRowFirstColumn="0" w:firstRowLastColumn="0" w:lastRowFirstColumn="0" w:lastRowLastColumn="0"/>
                  <w:tcW w:w="2250" w:type="dxa"/>
                  <w:shd w:val="clear" w:color="auto" w:fill="auto"/>
                </w:tcPr>
                <w:p w14:paraId="1FE714AC" w14:textId="77777777" w:rsidR="00C03C8E" w:rsidRDefault="000232D7">
                  <w:pPr>
                    <w:spacing w:after="0" w:line="240" w:lineRule="auto"/>
                    <w:rPr>
                      <w:b w:val="0"/>
                      <w:bCs w:val="0"/>
                    </w:rPr>
                  </w:pPr>
                  <w:r>
                    <w:t>RMS AS in degree</w:t>
                  </w:r>
                </w:p>
              </w:tc>
              <w:tc>
                <w:tcPr>
                  <w:tcW w:w="900" w:type="dxa"/>
                  <w:shd w:val="clear" w:color="auto" w:fill="auto"/>
                </w:tcPr>
                <w:p w14:paraId="7F10D3D6"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w:t>
                  </w:r>
                </w:p>
              </w:tc>
              <w:tc>
                <w:tcPr>
                  <w:tcW w:w="990" w:type="dxa"/>
                  <w:shd w:val="clear" w:color="auto" w:fill="auto"/>
                </w:tcPr>
                <w:p w14:paraId="439BB247"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7.00</w:t>
                  </w:r>
                </w:p>
              </w:tc>
              <w:tc>
                <w:tcPr>
                  <w:tcW w:w="1080" w:type="dxa"/>
                  <w:shd w:val="clear" w:color="auto" w:fill="auto"/>
                </w:tcPr>
                <w:p w14:paraId="47131919"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100.76</w:t>
                  </w:r>
                </w:p>
              </w:tc>
            </w:tr>
            <w:tr w:rsidR="00C03C8E" w14:paraId="1658C8FA" w14:textId="77777777" w:rsidTr="00C03C8E">
              <w:trPr>
                <w:jc w:val="center"/>
              </w:trPr>
              <w:tc>
                <w:tcPr>
                  <w:cnfStyle w:val="001000000000" w:firstRow="0" w:lastRow="0" w:firstColumn="1" w:lastColumn="0" w:oddVBand="0" w:evenVBand="0" w:oddHBand="0" w:evenHBand="0" w:firstRowFirstColumn="0" w:firstRowLastColumn="0" w:lastRowFirstColumn="0" w:lastRowLastColumn="0"/>
                  <w:tcW w:w="2250" w:type="dxa"/>
                  <w:shd w:val="clear" w:color="auto" w:fill="auto"/>
                </w:tcPr>
                <w:p w14:paraId="72A30647" w14:textId="77777777" w:rsidR="00C03C8E" w:rsidRDefault="000232D7">
                  <w:pPr>
                    <w:spacing w:after="0" w:line="240" w:lineRule="auto"/>
                    <w:rPr>
                      <w:b w:val="0"/>
                      <w:bCs w:val="0"/>
                    </w:rPr>
                  </w:pPr>
                  <w:r>
                    <w:t>K-factor in dB</w:t>
                  </w:r>
                </w:p>
              </w:tc>
              <w:tc>
                <w:tcPr>
                  <w:tcW w:w="900" w:type="dxa"/>
                  <w:shd w:val="clear" w:color="auto" w:fill="auto"/>
                </w:tcPr>
                <w:p w14:paraId="7334CA6D"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w:t>
                  </w:r>
                </w:p>
              </w:tc>
              <w:tc>
                <w:tcPr>
                  <w:tcW w:w="990" w:type="dxa"/>
                  <w:shd w:val="clear" w:color="auto" w:fill="auto"/>
                </w:tcPr>
                <w:p w14:paraId="4B46A25F"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0.08</w:t>
                  </w:r>
                </w:p>
              </w:tc>
              <w:tc>
                <w:tcPr>
                  <w:tcW w:w="1080" w:type="dxa"/>
                  <w:shd w:val="clear" w:color="auto" w:fill="auto"/>
                </w:tcPr>
                <w:p w14:paraId="6FCFEA34"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14.41</w:t>
                  </w:r>
                </w:p>
              </w:tc>
            </w:tr>
            <w:tr w:rsidR="00C03C8E" w14:paraId="3487145F" w14:textId="77777777" w:rsidTr="00C03C8E">
              <w:trPr>
                <w:jc w:val="center"/>
              </w:trPr>
              <w:tc>
                <w:tcPr>
                  <w:cnfStyle w:val="001000000000" w:firstRow="0" w:lastRow="0" w:firstColumn="1" w:lastColumn="0" w:oddVBand="0" w:evenVBand="0" w:oddHBand="0" w:evenHBand="0" w:firstRowFirstColumn="0" w:firstRowLastColumn="0" w:lastRowFirstColumn="0" w:lastRowLastColumn="0"/>
                  <w:tcW w:w="2250" w:type="dxa"/>
                  <w:shd w:val="clear" w:color="auto" w:fill="auto"/>
                </w:tcPr>
                <w:p w14:paraId="6722CA80" w14:textId="77777777" w:rsidR="00C03C8E" w:rsidRDefault="000232D7">
                  <w:pPr>
                    <w:spacing w:after="0" w:line="240" w:lineRule="auto"/>
                    <w:rPr>
                      <w:b w:val="0"/>
                      <w:bCs w:val="0"/>
                    </w:rPr>
                  </w:pPr>
                  <w:r>
                    <w:t>number of paths</w:t>
                  </w:r>
                </w:p>
              </w:tc>
              <w:tc>
                <w:tcPr>
                  <w:tcW w:w="900" w:type="dxa"/>
                  <w:shd w:val="clear" w:color="auto" w:fill="auto"/>
                </w:tcPr>
                <w:p w14:paraId="3CBF8CBB"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w:t>
                  </w:r>
                </w:p>
              </w:tc>
              <w:tc>
                <w:tcPr>
                  <w:tcW w:w="990" w:type="dxa"/>
                  <w:shd w:val="clear" w:color="auto" w:fill="auto"/>
                </w:tcPr>
                <w:p w14:paraId="1B86C1EB"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7</w:t>
                  </w:r>
                </w:p>
              </w:tc>
              <w:tc>
                <w:tcPr>
                  <w:tcW w:w="1080" w:type="dxa"/>
                  <w:shd w:val="clear" w:color="auto" w:fill="auto"/>
                </w:tcPr>
                <w:p w14:paraId="1BCA2200"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250</w:t>
                  </w:r>
                </w:p>
              </w:tc>
            </w:tr>
          </w:tbl>
          <w:p w14:paraId="3D254718" w14:textId="77777777" w:rsidR="00C03C8E" w:rsidRDefault="00C03C8E">
            <w:pPr>
              <w:spacing w:before="0" w:after="0" w:line="240" w:lineRule="auto"/>
              <w:rPr>
                <w:lang w:eastAsia="ko-KR"/>
              </w:rPr>
            </w:pPr>
          </w:p>
        </w:tc>
      </w:tr>
      <w:tr w:rsidR="00C03C8E" w14:paraId="746C52DF" w14:textId="77777777">
        <w:tc>
          <w:tcPr>
            <w:tcW w:w="1885" w:type="dxa"/>
            <w:vAlign w:val="center"/>
          </w:tcPr>
          <w:p w14:paraId="6252A1A3" w14:textId="77777777" w:rsidR="00C03C8E" w:rsidRDefault="000232D7">
            <w:pPr>
              <w:spacing w:after="0" w:line="240" w:lineRule="auto"/>
            </w:pPr>
            <w:r>
              <w:t>[16] Sharp</w:t>
            </w:r>
          </w:p>
        </w:tc>
        <w:tc>
          <w:tcPr>
            <w:tcW w:w="8730" w:type="dxa"/>
            <w:vAlign w:val="center"/>
          </w:tcPr>
          <w:p w14:paraId="170FCB40" w14:textId="77777777" w:rsidR="00C03C8E" w:rsidRDefault="000232D7">
            <w:pPr>
              <w:spacing w:before="0" w:after="0" w:line="240" w:lineRule="auto"/>
              <w:jc w:val="center"/>
              <w:rPr>
                <w:lang w:eastAsia="zh-CN"/>
              </w:rPr>
            </w:pPr>
            <w:r>
              <w:rPr>
                <w:lang w:eastAsia="zh-CN"/>
              </w:rPr>
              <w:t>Table 2. Measured omnidirectional DS, ASA, ASD, ZSA, ZSD at 6.75 GHz and 16.95 GHz in the InH scenario for both LOS and NLOS channel conditions [2, 4, 11, 12] computed using Table 13 in Appendix and Comparison with TR 38.901 parameters listed in Table 7.5.6-Part 2 Indoor-Office scenario [6]. The height of the TX and RX used for measured data and TR 38.901 are 4 m and 1.5 m, respectively.</w:t>
            </w:r>
          </w:p>
          <w:tbl>
            <w:tblPr>
              <w:tblW w:w="7590" w:type="dxa"/>
              <w:jc w:val="center"/>
              <w:tblLook w:val="04A0" w:firstRow="1" w:lastRow="0" w:firstColumn="1" w:lastColumn="0" w:noHBand="0" w:noVBand="1"/>
            </w:tblPr>
            <w:tblGrid>
              <w:gridCol w:w="1917"/>
              <w:gridCol w:w="685"/>
              <w:gridCol w:w="958"/>
              <w:gridCol w:w="1055"/>
              <w:gridCol w:w="960"/>
              <w:gridCol w:w="1055"/>
              <w:gridCol w:w="960"/>
            </w:tblGrid>
            <w:tr w:rsidR="00C03C8E" w14:paraId="40CBD4FC" w14:textId="77777777">
              <w:trPr>
                <w:trHeight w:val="45"/>
                <w:jc w:val="center"/>
              </w:trPr>
              <w:tc>
                <w:tcPr>
                  <w:tcW w:w="2602" w:type="dxa"/>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tcPr>
                <w:p w14:paraId="53F51257" w14:textId="77777777" w:rsidR="00C03C8E" w:rsidRDefault="000232D7">
                  <w:pPr>
                    <w:spacing w:after="0" w:line="240" w:lineRule="auto"/>
                    <w:jc w:val="center"/>
                    <w:rPr>
                      <w:b/>
                      <w:bCs/>
                      <w:color w:val="000000"/>
                      <w:sz w:val="16"/>
                      <w:szCs w:val="16"/>
                    </w:rPr>
                  </w:pPr>
                  <w:r>
                    <w:rPr>
                      <w:b/>
                      <w:bCs/>
                      <w:color w:val="000000"/>
                      <w:sz w:val="16"/>
                      <w:szCs w:val="16"/>
                    </w:rPr>
                    <w:t>Parameter</w:t>
                  </w:r>
                </w:p>
              </w:tc>
              <w:tc>
                <w:tcPr>
                  <w:tcW w:w="958"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tcPr>
                <w:p w14:paraId="7BCD875E" w14:textId="77777777" w:rsidR="00C03C8E" w:rsidRDefault="000232D7">
                  <w:pPr>
                    <w:spacing w:after="0" w:line="240" w:lineRule="auto"/>
                    <w:jc w:val="center"/>
                    <w:rPr>
                      <w:b/>
                      <w:bCs/>
                      <w:color w:val="000000"/>
                      <w:sz w:val="16"/>
                      <w:szCs w:val="16"/>
                    </w:rPr>
                  </w:pPr>
                  <w:r>
                    <w:rPr>
                      <w:b/>
                      <w:bCs/>
                      <w:color w:val="000000"/>
                      <w:sz w:val="16"/>
                      <w:szCs w:val="16"/>
                    </w:rPr>
                    <w:t>Env.</w:t>
                  </w:r>
                </w:p>
              </w:tc>
              <w:tc>
                <w:tcPr>
                  <w:tcW w:w="2015" w:type="dxa"/>
                  <w:gridSpan w:val="2"/>
                  <w:tcBorders>
                    <w:top w:val="single" w:sz="4" w:space="0" w:color="auto"/>
                    <w:left w:val="nil"/>
                    <w:bottom w:val="single" w:sz="4" w:space="0" w:color="auto"/>
                    <w:right w:val="single" w:sz="4" w:space="0" w:color="000000"/>
                  </w:tcBorders>
                  <w:shd w:val="clear" w:color="auto" w:fill="auto"/>
                  <w:noWrap/>
                  <w:vAlign w:val="center"/>
                </w:tcPr>
                <w:p w14:paraId="16CF1358" w14:textId="77777777" w:rsidR="00C03C8E" w:rsidRDefault="000232D7">
                  <w:pPr>
                    <w:spacing w:after="0" w:line="240" w:lineRule="auto"/>
                    <w:jc w:val="center"/>
                    <w:rPr>
                      <w:b/>
                      <w:bCs/>
                      <w:color w:val="000000"/>
                      <w:sz w:val="16"/>
                      <w:szCs w:val="16"/>
                    </w:rPr>
                  </w:pPr>
                  <w:r>
                    <w:rPr>
                      <w:b/>
                      <w:bCs/>
                      <w:color w:val="000000"/>
                      <w:sz w:val="16"/>
                      <w:szCs w:val="16"/>
                    </w:rPr>
                    <w:t>InH @ 6.75 GHz</w:t>
                  </w:r>
                </w:p>
              </w:tc>
              <w:tc>
                <w:tcPr>
                  <w:tcW w:w="2015" w:type="dxa"/>
                  <w:gridSpan w:val="2"/>
                  <w:tcBorders>
                    <w:top w:val="single" w:sz="4" w:space="0" w:color="auto"/>
                    <w:left w:val="nil"/>
                    <w:bottom w:val="single" w:sz="4" w:space="0" w:color="auto"/>
                    <w:right w:val="single" w:sz="4" w:space="0" w:color="000000"/>
                  </w:tcBorders>
                  <w:shd w:val="clear" w:color="auto" w:fill="auto"/>
                  <w:noWrap/>
                  <w:vAlign w:val="center"/>
                </w:tcPr>
                <w:p w14:paraId="2125C38E" w14:textId="77777777" w:rsidR="00C03C8E" w:rsidRDefault="000232D7">
                  <w:pPr>
                    <w:spacing w:after="0" w:line="240" w:lineRule="auto"/>
                    <w:jc w:val="center"/>
                    <w:rPr>
                      <w:b/>
                      <w:bCs/>
                      <w:color w:val="000000"/>
                      <w:sz w:val="16"/>
                      <w:szCs w:val="16"/>
                    </w:rPr>
                  </w:pPr>
                  <w:r>
                    <w:rPr>
                      <w:b/>
                      <w:bCs/>
                      <w:color w:val="000000"/>
                      <w:sz w:val="16"/>
                      <w:szCs w:val="16"/>
                    </w:rPr>
                    <w:t>InH @ 16.95 GHz</w:t>
                  </w:r>
                </w:p>
              </w:tc>
            </w:tr>
            <w:tr w:rsidR="00C03C8E" w14:paraId="17DEB0B9" w14:textId="77777777">
              <w:trPr>
                <w:trHeight w:val="45"/>
                <w:jc w:val="center"/>
              </w:trPr>
              <w:tc>
                <w:tcPr>
                  <w:tcW w:w="2602" w:type="dxa"/>
                  <w:gridSpan w:val="2"/>
                  <w:vMerge/>
                  <w:tcBorders>
                    <w:top w:val="single" w:sz="4" w:space="0" w:color="auto"/>
                    <w:left w:val="single" w:sz="4" w:space="0" w:color="auto"/>
                    <w:bottom w:val="single" w:sz="4" w:space="0" w:color="000000"/>
                    <w:right w:val="single" w:sz="4" w:space="0" w:color="000000"/>
                  </w:tcBorders>
                  <w:vAlign w:val="center"/>
                </w:tcPr>
                <w:p w14:paraId="66B69C70" w14:textId="77777777" w:rsidR="00C03C8E" w:rsidRDefault="00C03C8E">
                  <w:pPr>
                    <w:spacing w:after="0" w:line="240" w:lineRule="auto"/>
                    <w:rPr>
                      <w:b/>
                      <w:bCs/>
                      <w:color w:val="000000"/>
                      <w:sz w:val="16"/>
                      <w:szCs w:val="16"/>
                    </w:rPr>
                  </w:pPr>
                </w:p>
              </w:tc>
              <w:tc>
                <w:tcPr>
                  <w:tcW w:w="958" w:type="dxa"/>
                  <w:vMerge/>
                  <w:tcBorders>
                    <w:top w:val="single" w:sz="4" w:space="0" w:color="auto"/>
                    <w:left w:val="single" w:sz="4" w:space="0" w:color="auto"/>
                    <w:bottom w:val="single" w:sz="4" w:space="0" w:color="000000"/>
                    <w:right w:val="single" w:sz="4" w:space="0" w:color="auto"/>
                  </w:tcBorders>
                  <w:vAlign w:val="center"/>
                </w:tcPr>
                <w:p w14:paraId="069C6D2D" w14:textId="77777777" w:rsidR="00C03C8E" w:rsidRDefault="00C03C8E">
                  <w:pPr>
                    <w:spacing w:after="0" w:line="240" w:lineRule="auto"/>
                    <w:rPr>
                      <w:b/>
                      <w:bCs/>
                      <w:color w:val="000000"/>
                      <w:sz w:val="16"/>
                      <w:szCs w:val="16"/>
                    </w:rPr>
                  </w:pPr>
                </w:p>
              </w:tc>
              <w:tc>
                <w:tcPr>
                  <w:tcW w:w="1055" w:type="dxa"/>
                  <w:tcBorders>
                    <w:top w:val="nil"/>
                    <w:left w:val="nil"/>
                    <w:bottom w:val="single" w:sz="4" w:space="0" w:color="auto"/>
                    <w:right w:val="single" w:sz="4" w:space="0" w:color="auto"/>
                  </w:tcBorders>
                  <w:shd w:val="clear" w:color="auto" w:fill="auto"/>
                  <w:noWrap/>
                  <w:vAlign w:val="bottom"/>
                </w:tcPr>
                <w:p w14:paraId="3A150DD2" w14:textId="77777777" w:rsidR="00C03C8E" w:rsidRDefault="000232D7">
                  <w:pPr>
                    <w:spacing w:after="0" w:line="240" w:lineRule="auto"/>
                    <w:jc w:val="center"/>
                    <w:rPr>
                      <w:b/>
                      <w:bCs/>
                      <w:color w:val="000000"/>
                      <w:sz w:val="16"/>
                      <w:szCs w:val="16"/>
                    </w:rPr>
                  </w:pPr>
                  <w:r>
                    <w:rPr>
                      <w:b/>
                      <w:bCs/>
                      <w:color w:val="000000"/>
                      <w:sz w:val="16"/>
                      <w:szCs w:val="16"/>
                    </w:rPr>
                    <w:t>Measured</w:t>
                  </w:r>
                </w:p>
              </w:tc>
              <w:tc>
                <w:tcPr>
                  <w:tcW w:w="960" w:type="dxa"/>
                  <w:tcBorders>
                    <w:top w:val="nil"/>
                    <w:left w:val="nil"/>
                    <w:bottom w:val="single" w:sz="4" w:space="0" w:color="auto"/>
                    <w:right w:val="single" w:sz="4" w:space="0" w:color="auto"/>
                  </w:tcBorders>
                  <w:shd w:val="clear" w:color="auto" w:fill="auto"/>
                  <w:noWrap/>
                  <w:vAlign w:val="bottom"/>
                </w:tcPr>
                <w:p w14:paraId="54C00D26" w14:textId="77777777" w:rsidR="00C03C8E" w:rsidRDefault="000232D7">
                  <w:pPr>
                    <w:spacing w:after="0" w:line="240" w:lineRule="auto"/>
                    <w:jc w:val="center"/>
                    <w:rPr>
                      <w:b/>
                      <w:bCs/>
                      <w:color w:val="000000"/>
                      <w:sz w:val="16"/>
                      <w:szCs w:val="16"/>
                    </w:rPr>
                  </w:pPr>
                  <w:r>
                    <w:rPr>
                      <w:b/>
                      <w:bCs/>
                      <w:color w:val="000000"/>
                      <w:sz w:val="16"/>
                      <w:szCs w:val="16"/>
                    </w:rPr>
                    <w:t>TR 38.901</w:t>
                  </w:r>
                </w:p>
              </w:tc>
              <w:tc>
                <w:tcPr>
                  <w:tcW w:w="1055" w:type="dxa"/>
                  <w:tcBorders>
                    <w:top w:val="nil"/>
                    <w:left w:val="nil"/>
                    <w:bottom w:val="single" w:sz="4" w:space="0" w:color="auto"/>
                    <w:right w:val="single" w:sz="4" w:space="0" w:color="auto"/>
                  </w:tcBorders>
                  <w:shd w:val="clear" w:color="auto" w:fill="auto"/>
                  <w:noWrap/>
                  <w:vAlign w:val="bottom"/>
                </w:tcPr>
                <w:p w14:paraId="66C55F2B" w14:textId="77777777" w:rsidR="00C03C8E" w:rsidRDefault="000232D7">
                  <w:pPr>
                    <w:spacing w:after="0" w:line="240" w:lineRule="auto"/>
                    <w:jc w:val="center"/>
                    <w:rPr>
                      <w:b/>
                      <w:bCs/>
                      <w:color w:val="000000"/>
                      <w:sz w:val="16"/>
                      <w:szCs w:val="16"/>
                    </w:rPr>
                  </w:pPr>
                  <w:r>
                    <w:rPr>
                      <w:b/>
                      <w:bCs/>
                      <w:color w:val="000000"/>
                      <w:sz w:val="16"/>
                      <w:szCs w:val="16"/>
                    </w:rPr>
                    <w:t>Measured</w:t>
                  </w:r>
                </w:p>
              </w:tc>
              <w:tc>
                <w:tcPr>
                  <w:tcW w:w="960" w:type="dxa"/>
                  <w:tcBorders>
                    <w:top w:val="nil"/>
                    <w:left w:val="nil"/>
                    <w:bottom w:val="single" w:sz="4" w:space="0" w:color="auto"/>
                    <w:right w:val="single" w:sz="4" w:space="0" w:color="auto"/>
                  </w:tcBorders>
                  <w:shd w:val="clear" w:color="auto" w:fill="auto"/>
                  <w:noWrap/>
                  <w:vAlign w:val="bottom"/>
                </w:tcPr>
                <w:p w14:paraId="3CE0D1D5" w14:textId="77777777" w:rsidR="00C03C8E" w:rsidRDefault="000232D7">
                  <w:pPr>
                    <w:spacing w:after="0" w:line="240" w:lineRule="auto"/>
                    <w:jc w:val="center"/>
                    <w:rPr>
                      <w:b/>
                      <w:bCs/>
                      <w:color w:val="000000"/>
                      <w:sz w:val="16"/>
                      <w:szCs w:val="16"/>
                    </w:rPr>
                  </w:pPr>
                  <w:r>
                    <w:rPr>
                      <w:b/>
                      <w:bCs/>
                      <w:color w:val="000000"/>
                      <w:sz w:val="16"/>
                      <w:szCs w:val="16"/>
                    </w:rPr>
                    <w:t>TR 38.901</w:t>
                  </w:r>
                </w:p>
              </w:tc>
            </w:tr>
            <w:tr w:rsidR="00C03C8E" w14:paraId="2DAE25B0" w14:textId="77777777">
              <w:trPr>
                <w:trHeight w:val="259"/>
                <w:jc w:val="center"/>
              </w:trPr>
              <w:tc>
                <w:tcPr>
                  <w:tcW w:w="1917" w:type="dxa"/>
                  <w:vMerge w:val="restart"/>
                  <w:tcBorders>
                    <w:top w:val="nil"/>
                    <w:left w:val="single" w:sz="4" w:space="0" w:color="auto"/>
                    <w:bottom w:val="single" w:sz="4" w:space="0" w:color="000000"/>
                    <w:right w:val="single" w:sz="4" w:space="0" w:color="auto"/>
                  </w:tcBorders>
                  <w:shd w:val="clear" w:color="auto" w:fill="auto"/>
                  <w:vAlign w:val="center"/>
                </w:tcPr>
                <w:p w14:paraId="552E629A" w14:textId="77777777" w:rsidR="00C03C8E" w:rsidRDefault="000232D7">
                  <w:pPr>
                    <w:spacing w:after="0" w:line="240" w:lineRule="auto"/>
                    <w:jc w:val="center"/>
                    <w:rPr>
                      <w:color w:val="000000"/>
                      <w:sz w:val="16"/>
                      <w:szCs w:val="16"/>
                    </w:rPr>
                  </w:pPr>
                  <w:r>
                    <w:rPr>
                      <w:color w:val="000000"/>
                      <w:sz w:val="16"/>
                      <w:szCs w:val="16"/>
                    </w:rPr>
                    <w:t xml:space="preserve">Delay Spread (DS)                    lgDS = log10(DS/1s)           </w:t>
                  </w:r>
                </w:p>
              </w:tc>
              <w:tc>
                <w:tcPr>
                  <w:tcW w:w="684" w:type="dxa"/>
                  <w:vMerge w:val="restart"/>
                  <w:tcBorders>
                    <w:top w:val="nil"/>
                    <w:left w:val="single" w:sz="4" w:space="0" w:color="auto"/>
                    <w:bottom w:val="single" w:sz="4" w:space="0" w:color="000000"/>
                    <w:right w:val="single" w:sz="4" w:space="0" w:color="auto"/>
                  </w:tcBorders>
                  <w:shd w:val="clear" w:color="auto" w:fill="auto"/>
                  <w:noWrap/>
                  <w:vAlign w:val="center"/>
                </w:tcPr>
                <w:p w14:paraId="6F898D07" w14:textId="77777777" w:rsidR="00C03C8E" w:rsidRDefault="000232D7">
                  <w:pPr>
                    <w:spacing w:after="0" w:line="240" w:lineRule="auto"/>
                    <w:jc w:val="center"/>
                    <w:rPr>
                      <w:color w:val="000000"/>
                      <w:sz w:val="16"/>
                      <w:szCs w:val="16"/>
                    </w:rPr>
                  </w:pPr>
                  <w:r>
                    <w:rPr>
                      <w:color w:val="000000"/>
                      <w:sz w:val="16"/>
                      <w:szCs w:val="16"/>
                    </w:rPr>
                    <w:t>μ</w:t>
                  </w:r>
                  <w:r>
                    <w:rPr>
                      <w:color w:val="000000"/>
                      <w:sz w:val="16"/>
                      <w:szCs w:val="16"/>
                      <w:vertAlign w:val="subscript"/>
                    </w:rPr>
                    <w:t>lgDS</w:t>
                  </w:r>
                </w:p>
              </w:tc>
              <w:tc>
                <w:tcPr>
                  <w:tcW w:w="958" w:type="dxa"/>
                  <w:tcBorders>
                    <w:top w:val="nil"/>
                    <w:left w:val="nil"/>
                    <w:bottom w:val="single" w:sz="4" w:space="0" w:color="auto"/>
                    <w:right w:val="single" w:sz="4" w:space="0" w:color="auto"/>
                  </w:tcBorders>
                  <w:shd w:val="clear" w:color="auto" w:fill="auto"/>
                  <w:noWrap/>
                  <w:vAlign w:val="bottom"/>
                </w:tcPr>
                <w:p w14:paraId="0AF432A4" w14:textId="77777777" w:rsidR="00C03C8E" w:rsidRDefault="000232D7">
                  <w:pPr>
                    <w:spacing w:after="0" w:line="240" w:lineRule="auto"/>
                    <w:rPr>
                      <w:color w:val="000000"/>
                      <w:sz w:val="16"/>
                      <w:szCs w:val="16"/>
                    </w:rPr>
                  </w:pPr>
                  <w:r>
                    <w:rPr>
                      <w:color w:val="000000"/>
                      <w:sz w:val="16"/>
                      <w:szCs w:val="16"/>
                    </w:rPr>
                    <w:t>LOS</w:t>
                  </w:r>
                </w:p>
              </w:tc>
              <w:tc>
                <w:tcPr>
                  <w:tcW w:w="1055" w:type="dxa"/>
                  <w:tcBorders>
                    <w:top w:val="nil"/>
                    <w:left w:val="nil"/>
                    <w:bottom w:val="single" w:sz="4" w:space="0" w:color="auto"/>
                    <w:right w:val="single" w:sz="4" w:space="0" w:color="auto"/>
                  </w:tcBorders>
                  <w:shd w:val="clear" w:color="auto" w:fill="auto"/>
                  <w:noWrap/>
                  <w:vAlign w:val="bottom"/>
                </w:tcPr>
                <w:p w14:paraId="55478309" w14:textId="77777777" w:rsidR="00C03C8E" w:rsidRDefault="000232D7">
                  <w:pPr>
                    <w:spacing w:after="0" w:line="240" w:lineRule="auto"/>
                    <w:jc w:val="right"/>
                    <w:rPr>
                      <w:color w:val="000000"/>
                      <w:sz w:val="16"/>
                      <w:szCs w:val="16"/>
                    </w:rPr>
                  </w:pPr>
                  <w:r>
                    <w:rPr>
                      <w:color w:val="000000"/>
                      <w:sz w:val="16"/>
                      <w:szCs w:val="16"/>
                    </w:rPr>
                    <w:t>-7.44</w:t>
                  </w:r>
                </w:p>
              </w:tc>
              <w:tc>
                <w:tcPr>
                  <w:tcW w:w="960" w:type="dxa"/>
                  <w:tcBorders>
                    <w:top w:val="nil"/>
                    <w:left w:val="nil"/>
                    <w:bottom w:val="single" w:sz="4" w:space="0" w:color="auto"/>
                    <w:right w:val="single" w:sz="4" w:space="0" w:color="auto"/>
                  </w:tcBorders>
                  <w:shd w:val="clear" w:color="auto" w:fill="auto"/>
                  <w:noWrap/>
                  <w:vAlign w:val="bottom"/>
                </w:tcPr>
                <w:p w14:paraId="337AD8B8" w14:textId="77777777" w:rsidR="00C03C8E" w:rsidRDefault="000232D7">
                  <w:pPr>
                    <w:spacing w:after="0" w:line="240" w:lineRule="auto"/>
                    <w:jc w:val="right"/>
                    <w:rPr>
                      <w:color w:val="000000"/>
                      <w:sz w:val="16"/>
                      <w:szCs w:val="16"/>
                    </w:rPr>
                  </w:pPr>
                  <w:r>
                    <w:rPr>
                      <w:color w:val="000000"/>
                      <w:sz w:val="16"/>
                      <w:szCs w:val="16"/>
                    </w:rPr>
                    <w:t>-7.7</w:t>
                  </w:r>
                </w:p>
              </w:tc>
              <w:tc>
                <w:tcPr>
                  <w:tcW w:w="1055" w:type="dxa"/>
                  <w:tcBorders>
                    <w:top w:val="nil"/>
                    <w:left w:val="nil"/>
                    <w:bottom w:val="single" w:sz="4" w:space="0" w:color="auto"/>
                    <w:right w:val="single" w:sz="4" w:space="0" w:color="auto"/>
                  </w:tcBorders>
                  <w:shd w:val="clear" w:color="auto" w:fill="auto"/>
                  <w:noWrap/>
                  <w:vAlign w:val="bottom"/>
                </w:tcPr>
                <w:p w14:paraId="0AD8ECA1" w14:textId="77777777" w:rsidR="00C03C8E" w:rsidRDefault="000232D7">
                  <w:pPr>
                    <w:spacing w:after="0" w:line="240" w:lineRule="auto"/>
                    <w:jc w:val="right"/>
                    <w:rPr>
                      <w:color w:val="000000"/>
                      <w:sz w:val="16"/>
                      <w:szCs w:val="16"/>
                    </w:rPr>
                  </w:pPr>
                  <w:r>
                    <w:rPr>
                      <w:color w:val="000000"/>
                      <w:sz w:val="16"/>
                      <w:szCs w:val="16"/>
                    </w:rPr>
                    <w:t>-7.75</w:t>
                  </w:r>
                </w:p>
              </w:tc>
              <w:tc>
                <w:tcPr>
                  <w:tcW w:w="960" w:type="dxa"/>
                  <w:tcBorders>
                    <w:top w:val="nil"/>
                    <w:left w:val="nil"/>
                    <w:bottom w:val="single" w:sz="4" w:space="0" w:color="auto"/>
                    <w:right w:val="single" w:sz="4" w:space="0" w:color="auto"/>
                  </w:tcBorders>
                  <w:shd w:val="clear" w:color="auto" w:fill="auto"/>
                  <w:noWrap/>
                  <w:vAlign w:val="bottom"/>
                </w:tcPr>
                <w:p w14:paraId="3EFA918A" w14:textId="77777777" w:rsidR="00C03C8E" w:rsidRDefault="000232D7">
                  <w:pPr>
                    <w:spacing w:after="0" w:line="240" w:lineRule="auto"/>
                    <w:jc w:val="right"/>
                    <w:rPr>
                      <w:color w:val="000000"/>
                      <w:sz w:val="16"/>
                      <w:szCs w:val="16"/>
                    </w:rPr>
                  </w:pPr>
                  <w:r>
                    <w:rPr>
                      <w:color w:val="000000"/>
                      <w:sz w:val="16"/>
                      <w:szCs w:val="16"/>
                    </w:rPr>
                    <w:t>-7.7</w:t>
                  </w:r>
                </w:p>
              </w:tc>
            </w:tr>
            <w:tr w:rsidR="00C03C8E" w14:paraId="4CD60E44" w14:textId="77777777">
              <w:trPr>
                <w:trHeight w:val="259"/>
                <w:jc w:val="center"/>
              </w:trPr>
              <w:tc>
                <w:tcPr>
                  <w:tcW w:w="1917" w:type="dxa"/>
                  <w:vMerge/>
                  <w:tcBorders>
                    <w:top w:val="nil"/>
                    <w:left w:val="single" w:sz="4" w:space="0" w:color="auto"/>
                    <w:bottom w:val="single" w:sz="4" w:space="0" w:color="000000"/>
                    <w:right w:val="single" w:sz="4" w:space="0" w:color="auto"/>
                  </w:tcBorders>
                  <w:vAlign w:val="center"/>
                </w:tcPr>
                <w:p w14:paraId="0CE8A084" w14:textId="77777777" w:rsidR="00C03C8E" w:rsidRDefault="00C03C8E">
                  <w:pPr>
                    <w:spacing w:after="0" w:line="240" w:lineRule="auto"/>
                    <w:rPr>
                      <w:color w:val="000000"/>
                      <w:sz w:val="16"/>
                      <w:szCs w:val="16"/>
                    </w:rPr>
                  </w:pPr>
                </w:p>
              </w:tc>
              <w:tc>
                <w:tcPr>
                  <w:tcW w:w="684" w:type="dxa"/>
                  <w:vMerge/>
                  <w:tcBorders>
                    <w:top w:val="nil"/>
                    <w:left w:val="single" w:sz="4" w:space="0" w:color="auto"/>
                    <w:bottom w:val="single" w:sz="4" w:space="0" w:color="000000"/>
                    <w:right w:val="single" w:sz="4" w:space="0" w:color="auto"/>
                  </w:tcBorders>
                  <w:vAlign w:val="center"/>
                </w:tcPr>
                <w:p w14:paraId="536297AE" w14:textId="77777777" w:rsidR="00C03C8E" w:rsidRDefault="00C03C8E">
                  <w:pPr>
                    <w:spacing w:after="0" w:line="240" w:lineRule="auto"/>
                    <w:rPr>
                      <w:color w:val="000000"/>
                      <w:sz w:val="16"/>
                      <w:szCs w:val="16"/>
                    </w:rPr>
                  </w:pPr>
                </w:p>
              </w:tc>
              <w:tc>
                <w:tcPr>
                  <w:tcW w:w="958" w:type="dxa"/>
                  <w:tcBorders>
                    <w:top w:val="nil"/>
                    <w:left w:val="nil"/>
                    <w:bottom w:val="single" w:sz="4" w:space="0" w:color="auto"/>
                    <w:right w:val="single" w:sz="4" w:space="0" w:color="auto"/>
                  </w:tcBorders>
                  <w:shd w:val="clear" w:color="auto" w:fill="auto"/>
                  <w:noWrap/>
                  <w:vAlign w:val="bottom"/>
                </w:tcPr>
                <w:p w14:paraId="0861E31A" w14:textId="77777777" w:rsidR="00C03C8E" w:rsidRDefault="000232D7">
                  <w:pPr>
                    <w:spacing w:after="0" w:line="240" w:lineRule="auto"/>
                    <w:rPr>
                      <w:color w:val="000000"/>
                      <w:sz w:val="16"/>
                      <w:szCs w:val="16"/>
                    </w:rPr>
                  </w:pPr>
                  <w:r>
                    <w:rPr>
                      <w:color w:val="000000"/>
                      <w:sz w:val="16"/>
                      <w:szCs w:val="16"/>
                    </w:rPr>
                    <w:t>NLOS</w:t>
                  </w:r>
                </w:p>
              </w:tc>
              <w:tc>
                <w:tcPr>
                  <w:tcW w:w="1055" w:type="dxa"/>
                  <w:tcBorders>
                    <w:top w:val="nil"/>
                    <w:left w:val="nil"/>
                    <w:bottom w:val="single" w:sz="4" w:space="0" w:color="auto"/>
                    <w:right w:val="single" w:sz="4" w:space="0" w:color="auto"/>
                  </w:tcBorders>
                  <w:shd w:val="clear" w:color="auto" w:fill="auto"/>
                  <w:noWrap/>
                  <w:vAlign w:val="bottom"/>
                </w:tcPr>
                <w:p w14:paraId="2E521DB6" w14:textId="77777777" w:rsidR="00C03C8E" w:rsidRDefault="000232D7">
                  <w:pPr>
                    <w:spacing w:after="0" w:line="240" w:lineRule="auto"/>
                    <w:jc w:val="right"/>
                    <w:rPr>
                      <w:color w:val="000000"/>
                      <w:sz w:val="16"/>
                      <w:szCs w:val="16"/>
                    </w:rPr>
                  </w:pPr>
                  <w:r>
                    <w:rPr>
                      <w:color w:val="000000"/>
                      <w:sz w:val="16"/>
                      <w:szCs w:val="16"/>
                    </w:rPr>
                    <w:t>-7.35</w:t>
                  </w:r>
                </w:p>
              </w:tc>
              <w:tc>
                <w:tcPr>
                  <w:tcW w:w="960" w:type="dxa"/>
                  <w:tcBorders>
                    <w:top w:val="nil"/>
                    <w:left w:val="nil"/>
                    <w:bottom w:val="single" w:sz="4" w:space="0" w:color="auto"/>
                    <w:right w:val="single" w:sz="4" w:space="0" w:color="auto"/>
                  </w:tcBorders>
                  <w:shd w:val="clear" w:color="auto" w:fill="auto"/>
                  <w:noWrap/>
                  <w:vAlign w:val="bottom"/>
                </w:tcPr>
                <w:p w14:paraId="1F4A8A9D" w14:textId="77777777" w:rsidR="00C03C8E" w:rsidRDefault="000232D7">
                  <w:pPr>
                    <w:spacing w:after="0" w:line="240" w:lineRule="auto"/>
                    <w:jc w:val="right"/>
                    <w:rPr>
                      <w:color w:val="000000"/>
                      <w:sz w:val="16"/>
                      <w:szCs w:val="16"/>
                    </w:rPr>
                  </w:pPr>
                  <w:r>
                    <w:rPr>
                      <w:color w:val="000000"/>
                      <w:sz w:val="16"/>
                      <w:szCs w:val="16"/>
                    </w:rPr>
                    <w:t>-7.42</w:t>
                  </w:r>
                </w:p>
              </w:tc>
              <w:tc>
                <w:tcPr>
                  <w:tcW w:w="1055" w:type="dxa"/>
                  <w:tcBorders>
                    <w:top w:val="nil"/>
                    <w:left w:val="nil"/>
                    <w:bottom w:val="single" w:sz="4" w:space="0" w:color="auto"/>
                    <w:right w:val="single" w:sz="4" w:space="0" w:color="auto"/>
                  </w:tcBorders>
                  <w:shd w:val="clear" w:color="auto" w:fill="auto"/>
                  <w:noWrap/>
                  <w:vAlign w:val="bottom"/>
                </w:tcPr>
                <w:p w14:paraId="09B4650E" w14:textId="77777777" w:rsidR="00C03C8E" w:rsidRDefault="000232D7">
                  <w:pPr>
                    <w:spacing w:after="0" w:line="240" w:lineRule="auto"/>
                    <w:jc w:val="right"/>
                    <w:rPr>
                      <w:color w:val="000000"/>
                      <w:sz w:val="16"/>
                      <w:szCs w:val="16"/>
                    </w:rPr>
                  </w:pPr>
                  <w:r>
                    <w:rPr>
                      <w:color w:val="000000"/>
                      <w:sz w:val="16"/>
                      <w:szCs w:val="16"/>
                    </w:rPr>
                    <w:t>-7.46</w:t>
                  </w:r>
                </w:p>
              </w:tc>
              <w:tc>
                <w:tcPr>
                  <w:tcW w:w="960" w:type="dxa"/>
                  <w:tcBorders>
                    <w:top w:val="nil"/>
                    <w:left w:val="nil"/>
                    <w:bottom w:val="single" w:sz="4" w:space="0" w:color="auto"/>
                    <w:right w:val="single" w:sz="4" w:space="0" w:color="auto"/>
                  </w:tcBorders>
                  <w:shd w:val="clear" w:color="auto" w:fill="auto"/>
                  <w:noWrap/>
                  <w:vAlign w:val="bottom"/>
                </w:tcPr>
                <w:p w14:paraId="68959084" w14:textId="77777777" w:rsidR="00C03C8E" w:rsidRDefault="000232D7">
                  <w:pPr>
                    <w:spacing w:after="0" w:line="240" w:lineRule="auto"/>
                    <w:jc w:val="right"/>
                    <w:rPr>
                      <w:color w:val="000000"/>
                      <w:sz w:val="16"/>
                      <w:szCs w:val="16"/>
                    </w:rPr>
                  </w:pPr>
                  <w:r>
                    <w:rPr>
                      <w:color w:val="000000"/>
                      <w:sz w:val="16"/>
                      <w:szCs w:val="16"/>
                    </w:rPr>
                    <w:t>-7.52</w:t>
                  </w:r>
                </w:p>
              </w:tc>
            </w:tr>
            <w:tr w:rsidR="00C03C8E" w14:paraId="13161824" w14:textId="77777777">
              <w:trPr>
                <w:trHeight w:val="259"/>
                <w:jc w:val="center"/>
              </w:trPr>
              <w:tc>
                <w:tcPr>
                  <w:tcW w:w="1917" w:type="dxa"/>
                  <w:vMerge/>
                  <w:tcBorders>
                    <w:top w:val="nil"/>
                    <w:left w:val="single" w:sz="4" w:space="0" w:color="auto"/>
                    <w:bottom w:val="single" w:sz="4" w:space="0" w:color="000000"/>
                    <w:right w:val="single" w:sz="4" w:space="0" w:color="auto"/>
                  </w:tcBorders>
                  <w:vAlign w:val="center"/>
                </w:tcPr>
                <w:p w14:paraId="4AEE1946" w14:textId="77777777" w:rsidR="00C03C8E" w:rsidRDefault="00C03C8E">
                  <w:pPr>
                    <w:spacing w:after="0" w:line="240" w:lineRule="auto"/>
                    <w:rPr>
                      <w:color w:val="000000"/>
                      <w:sz w:val="16"/>
                      <w:szCs w:val="16"/>
                    </w:rPr>
                  </w:pPr>
                </w:p>
              </w:tc>
              <w:tc>
                <w:tcPr>
                  <w:tcW w:w="684" w:type="dxa"/>
                  <w:vMerge w:val="restart"/>
                  <w:tcBorders>
                    <w:top w:val="nil"/>
                    <w:left w:val="single" w:sz="4" w:space="0" w:color="auto"/>
                    <w:bottom w:val="single" w:sz="4" w:space="0" w:color="000000"/>
                    <w:right w:val="single" w:sz="4" w:space="0" w:color="auto"/>
                  </w:tcBorders>
                  <w:shd w:val="clear" w:color="auto" w:fill="auto"/>
                  <w:noWrap/>
                  <w:vAlign w:val="center"/>
                </w:tcPr>
                <w:p w14:paraId="2B4C72B7" w14:textId="77777777" w:rsidR="00C03C8E" w:rsidRDefault="000232D7">
                  <w:pPr>
                    <w:spacing w:after="0" w:line="240" w:lineRule="auto"/>
                    <w:jc w:val="center"/>
                    <w:rPr>
                      <w:color w:val="000000"/>
                      <w:sz w:val="16"/>
                      <w:szCs w:val="16"/>
                    </w:rPr>
                  </w:pPr>
                  <w:r>
                    <w:rPr>
                      <w:color w:val="000000"/>
                      <w:sz w:val="16"/>
                      <w:szCs w:val="16"/>
                    </w:rPr>
                    <w:t>σ</w:t>
                  </w:r>
                  <w:r>
                    <w:rPr>
                      <w:color w:val="000000"/>
                      <w:sz w:val="16"/>
                      <w:szCs w:val="16"/>
                      <w:vertAlign w:val="subscript"/>
                    </w:rPr>
                    <w:t>lgDS</w:t>
                  </w:r>
                </w:p>
              </w:tc>
              <w:tc>
                <w:tcPr>
                  <w:tcW w:w="958" w:type="dxa"/>
                  <w:tcBorders>
                    <w:top w:val="nil"/>
                    <w:left w:val="nil"/>
                    <w:bottom w:val="single" w:sz="4" w:space="0" w:color="auto"/>
                    <w:right w:val="single" w:sz="4" w:space="0" w:color="auto"/>
                  </w:tcBorders>
                  <w:shd w:val="clear" w:color="auto" w:fill="auto"/>
                  <w:noWrap/>
                  <w:vAlign w:val="bottom"/>
                </w:tcPr>
                <w:p w14:paraId="2ED9999E" w14:textId="77777777" w:rsidR="00C03C8E" w:rsidRDefault="000232D7">
                  <w:pPr>
                    <w:spacing w:after="0" w:line="240" w:lineRule="auto"/>
                    <w:rPr>
                      <w:color w:val="000000"/>
                      <w:sz w:val="16"/>
                      <w:szCs w:val="16"/>
                    </w:rPr>
                  </w:pPr>
                  <w:r>
                    <w:rPr>
                      <w:color w:val="000000"/>
                      <w:sz w:val="16"/>
                      <w:szCs w:val="16"/>
                    </w:rPr>
                    <w:t>LOS</w:t>
                  </w:r>
                </w:p>
              </w:tc>
              <w:tc>
                <w:tcPr>
                  <w:tcW w:w="1055" w:type="dxa"/>
                  <w:tcBorders>
                    <w:top w:val="nil"/>
                    <w:left w:val="nil"/>
                    <w:bottom w:val="single" w:sz="4" w:space="0" w:color="auto"/>
                    <w:right w:val="single" w:sz="4" w:space="0" w:color="auto"/>
                  </w:tcBorders>
                  <w:shd w:val="clear" w:color="auto" w:fill="auto"/>
                  <w:noWrap/>
                  <w:vAlign w:val="bottom"/>
                </w:tcPr>
                <w:p w14:paraId="6CE712A5" w14:textId="77777777" w:rsidR="00C03C8E" w:rsidRDefault="000232D7">
                  <w:pPr>
                    <w:spacing w:after="0" w:line="240" w:lineRule="auto"/>
                    <w:jc w:val="right"/>
                    <w:rPr>
                      <w:color w:val="000000"/>
                      <w:sz w:val="16"/>
                      <w:szCs w:val="16"/>
                    </w:rPr>
                  </w:pPr>
                  <w:r>
                    <w:rPr>
                      <w:color w:val="000000"/>
                      <w:sz w:val="16"/>
                      <w:szCs w:val="16"/>
                    </w:rPr>
                    <w:t>0.37</w:t>
                  </w:r>
                </w:p>
              </w:tc>
              <w:tc>
                <w:tcPr>
                  <w:tcW w:w="960" w:type="dxa"/>
                  <w:tcBorders>
                    <w:top w:val="nil"/>
                    <w:left w:val="nil"/>
                    <w:bottom w:val="single" w:sz="4" w:space="0" w:color="auto"/>
                    <w:right w:val="single" w:sz="4" w:space="0" w:color="auto"/>
                  </w:tcBorders>
                  <w:shd w:val="clear" w:color="auto" w:fill="auto"/>
                  <w:noWrap/>
                  <w:vAlign w:val="bottom"/>
                </w:tcPr>
                <w:p w14:paraId="77C33262" w14:textId="77777777" w:rsidR="00C03C8E" w:rsidRDefault="000232D7">
                  <w:pPr>
                    <w:spacing w:after="0" w:line="240" w:lineRule="auto"/>
                    <w:jc w:val="right"/>
                    <w:rPr>
                      <w:color w:val="000000"/>
                      <w:sz w:val="16"/>
                      <w:szCs w:val="16"/>
                    </w:rPr>
                  </w:pPr>
                  <w:r>
                    <w:rPr>
                      <w:color w:val="000000"/>
                      <w:sz w:val="16"/>
                      <w:szCs w:val="16"/>
                    </w:rPr>
                    <w:t>0.18</w:t>
                  </w:r>
                </w:p>
              </w:tc>
              <w:tc>
                <w:tcPr>
                  <w:tcW w:w="1055" w:type="dxa"/>
                  <w:tcBorders>
                    <w:top w:val="nil"/>
                    <w:left w:val="nil"/>
                    <w:bottom w:val="single" w:sz="4" w:space="0" w:color="auto"/>
                    <w:right w:val="single" w:sz="4" w:space="0" w:color="auto"/>
                  </w:tcBorders>
                  <w:shd w:val="clear" w:color="auto" w:fill="auto"/>
                  <w:noWrap/>
                  <w:vAlign w:val="bottom"/>
                </w:tcPr>
                <w:p w14:paraId="1670CFC4" w14:textId="77777777" w:rsidR="00C03C8E" w:rsidRDefault="000232D7">
                  <w:pPr>
                    <w:spacing w:after="0" w:line="240" w:lineRule="auto"/>
                    <w:jc w:val="right"/>
                    <w:rPr>
                      <w:color w:val="000000"/>
                      <w:sz w:val="16"/>
                      <w:szCs w:val="16"/>
                    </w:rPr>
                  </w:pPr>
                  <w:r>
                    <w:rPr>
                      <w:color w:val="000000"/>
                      <w:sz w:val="16"/>
                      <w:szCs w:val="16"/>
                    </w:rPr>
                    <w:t>0.29</w:t>
                  </w:r>
                </w:p>
              </w:tc>
              <w:tc>
                <w:tcPr>
                  <w:tcW w:w="960" w:type="dxa"/>
                  <w:tcBorders>
                    <w:top w:val="nil"/>
                    <w:left w:val="nil"/>
                    <w:bottom w:val="single" w:sz="4" w:space="0" w:color="auto"/>
                    <w:right w:val="single" w:sz="4" w:space="0" w:color="auto"/>
                  </w:tcBorders>
                  <w:shd w:val="clear" w:color="auto" w:fill="auto"/>
                  <w:noWrap/>
                  <w:vAlign w:val="bottom"/>
                </w:tcPr>
                <w:p w14:paraId="00DF56EB" w14:textId="77777777" w:rsidR="00C03C8E" w:rsidRDefault="000232D7">
                  <w:pPr>
                    <w:spacing w:after="0" w:line="240" w:lineRule="auto"/>
                    <w:jc w:val="right"/>
                    <w:rPr>
                      <w:color w:val="000000"/>
                      <w:sz w:val="16"/>
                      <w:szCs w:val="16"/>
                    </w:rPr>
                  </w:pPr>
                  <w:r>
                    <w:rPr>
                      <w:color w:val="000000"/>
                      <w:sz w:val="16"/>
                      <w:szCs w:val="16"/>
                    </w:rPr>
                    <w:t>0.18</w:t>
                  </w:r>
                </w:p>
              </w:tc>
            </w:tr>
            <w:tr w:rsidR="00C03C8E" w14:paraId="541AB925" w14:textId="77777777">
              <w:trPr>
                <w:trHeight w:val="259"/>
                <w:jc w:val="center"/>
              </w:trPr>
              <w:tc>
                <w:tcPr>
                  <w:tcW w:w="1917" w:type="dxa"/>
                  <w:vMerge/>
                  <w:tcBorders>
                    <w:top w:val="nil"/>
                    <w:left w:val="single" w:sz="4" w:space="0" w:color="auto"/>
                    <w:bottom w:val="single" w:sz="4" w:space="0" w:color="000000"/>
                    <w:right w:val="single" w:sz="4" w:space="0" w:color="auto"/>
                  </w:tcBorders>
                  <w:vAlign w:val="center"/>
                </w:tcPr>
                <w:p w14:paraId="51A8DB58" w14:textId="77777777" w:rsidR="00C03C8E" w:rsidRDefault="00C03C8E">
                  <w:pPr>
                    <w:spacing w:after="0" w:line="240" w:lineRule="auto"/>
                    <w:rPr>
                      <w:color w:val="000000"/>
                      <w:sz w:val="16"/>
                      <w:szCs w:val="16"/>
                    </w:rPr>
                  </w:pPr>
                </w:p>
              </w:tc>
              <w:tc>
                <w:tcPr>
                  <w:tcW w:w="684" w:type="dxa"/>
                  <w:vMerge/>
                  <w:tcBorders>
                    <w:top w:val="nil"/>
                    <w:left w:val="single" w:sz="4" w:space="0" w:color="auto"/>
                    <w:bottom w:val="single" w:sz="4" w:space="0" w:color="000000"/>
                    <w:right w:val="single" w:sz="4" w:space="0" w:color="auto"/>
                  </w:tcBorders>
                  <w:vAlign w:val="center"/>
                </w:tcPr>
                <w:p w14:paraId="55F3A223" w14:textId="77777777" w:rsidR="00C03C8E" w:rsidRDefault="00C03C8E">
                  <w:pPr>
                    <w:spacing w:after="0" w:line="240" w:lineRule="auto"/>
                    <w:rPr>
                      <w:color w:val="000000"/>
                      <w:sz w:val="16"/>
                      <w:szCs w:val="16"/>
                    </w:rPr>
                  </w:pPr>
                </w:p>
              </w:tc>
              <w:tc>
                <w:tcPr>
                  <w:tcW w:w="958" w:type="dxa"/>
                  <w:tcBorders>
                    <w:top w:val="nil"/>
                    <w:left w:val="nil"/>
                    <w:bottom w:val="single" w:sz="4" w:space="0" w:color="auto"/>
                    <w:right w:val="single" w:sz="4" w:space="0" w:color="auto"/>
                  </w:tcBorders>
                  <w:shd w:val="clear" w:color="auto" w:fill="auto"/>
                  <w:noWrap/>
                  <w:vAlign w:val="bottom"/>
                </w:tcPr>
                <w:p w14:paraId="7E9FEECE" w14:textId="77777777" w:rsidR="00C03C8E" w:rsidRDefault="000232D7">
                  <w:pPr>
                    <w:spacing w:after="0" w:line="240" w:lineRule="auto"/>
                    <w:rPr>
                      <w:color w:val="000000"/>
                      <w:sz w:val="16"/>
                      <w:szCs w:val="16"/>
                    </w:rPr>
                  </w:pPr>
                  <w:r>
                    <w:rPr>
                      <w:color w:val="000000"/>
                      <w:sz w:val="16"/>
                      <w:szCs w:val="16"/>
                    </w:rPr>
                    <w:t>NLOS</w:t>
                  </w:r>
                </w:p>
              </w:tc>
              <w:tc>
                <w:tcPr>
                  <w:tcW w:w="1055" w:type="dxa"/>
                  <w:tcBorders>
                    <w:top w:val="nil"/>
                    <w:left w:val="nil"/>
                    <w:bottom w:val="single" w:sz="4" w:space="0" w:color="auto"/>
                    <w:right w:val="single" w:sz="4" w:space="0" w:color="auto"/>
                  </w:tcBorders>
                  <w:shd w:val="clear" w:color="auto" w:fill="auto"/>
                  <w:noWrap/>
                  <w:vAlign w:val="bottom"/>
                </w:tcPr>
                <w:p w14:paraId="589949B9" w14:textId="77777777" w:rsidR="00C03C8E" w:rsidRDefault="000232D7">
                  <w:pPr>
                    <w:spacing w:after="0" w:line="240" w:lineRule="auto"/>
                    <w:jc w:val="right"/>
                    <w:rPr>
                      <w:color w:val="000000"/>
                      <w:sz w:val="16"/>
                      <w:szCs w:val="16"/>
                    </w:rPr>
                  </w:pPr>
                  <w:r>
                    <w:rPr>
                      <w:color w:val="000000"/>
                      <w:sz w:val="16"/>
                      <w:szCs w:val="16"/>
                    </w:rPr>
                    <w:t>0.21</w:t>
                  </w:r>
                </w:p>
              </w:tc>
              <w:tc>
                <w:tcPr>
                  <w:tcW w:w="960" w:type="dxa"/>
                  <w:tcBorders>
                    <w:top w:val="nil"/>
                    <w:left w:val="nil"/>
                    <w:bottom w:val="single" w:sz="4" w:space="0" w:color="auto"/>
                    <w:right w:val="single" w:sz="4" w:space="0" w:color="auto"/>
                  </w:tcBorders>
                  <w:shd w:val="clear" w:color="auto" w:fill="auto"/>
                  <w:noWrap/>
                  <w:vAlign w:val="bottom"/>
                </w:tcPr>
                <w:p w14:paraId="0BAE25D6" w14:textId="77777777" w:rsidR="00C03C8E" w:rsidRDefault="000232D7">
                  <w:pPr>
                    <w:spacing w:after="0" w:line="240" w:lineRule="auto"/>
                    <w:jc w:val="right"/>
                    <w:rPr>
                      <w:color w:val="000000"/>
                      <w:sz w:val="16"/>
                      <w:szCs w:val="16"/>
                    </w:rPr>
                  </w:pPr>
                  <w:r>
                    <w:rPr>
                      <w:color w:val="000000"/>
                      <w:sz w:val="16"/>
                      <w:szCs w:val="16"/>
                    </w:rPr>
                    <w:t>0.14</w:t>
                  </w:r>
                </w:p>
              </w:tc>
              <w:tc>
                <w:tcPr>
                  <w:tcW w:w="1055" w:type="dxa"/>
                  <w:tcBorders>
                    <w:top w:val="nil"/>
                    <w:left w:val="nil"/>
                    <w:bottom w:val="single" w:sz="4" w:space="0" w:color="auto"/>
                    <w:right w:val="single" w:sz="4" w:space="0" w:color="auto"/>
                  </w:tcBorders>
                  <w:shd w:val="clear" w:color="auto" w:fill="auto"/>
                  <w:noWrap/>
                  <w:vAlign w:val="bottom"/>
                </w:tcPr>
                <w:p w14:paraId="32EE3E3D" w14:textId="77777777" w:rsidR="00C03C8E" w:rsidRDefault="000232D7">
                  <w:pPr>
                    <w:spacing w:after="0" w:line="240" w:lineRule="auto"/>
                    <w:jc w:val="right"/>
                    <w:rPr>
                      <w:color w:val="000000"/>
                      <w:sz w:val="16"/>
                      <w:szCs w:val="16"/>
                    </w:rPr>
                  </w:pPr>
                  <w:r>
                    <w:rPr>
                      <w:color w:val="000000"/>
                      <w:sz w:val="16"/>
                      <w:szCs w:val="16"/>
                    </w:rPr>
                    <w:t>0.27</w:t>
                  </w:r>
                </w:p>
              </w:tc>
              <w:tc>
                <w:tcPr>
                  <w:tcW w:w="960" w:type="dxa"/>
                  <w:tcBorders>
                    <w:top w:val="nil"/>
                    <w:left w:val="nil"/>
                    <w:bottom w:val="single" w:sz="4" w:space="0" w:color="auto"/>
                    <w:right w:val="single" w:sz="4" w:space="0" w:color="auto"/>
                  </w:tcBorders>
                  <w:shd w:val="clear" w:color="auto" w:fill="auto"/>
                  <w:noWrap/>
                  <w:vAlign w:val="bottom"/>
                </w:tcPr>
                <w:p w14:paraId="78D6662D" w14:textId="77777777" w:rsidR="00C03C8E" w:rsidRDefault="000232D7">
                  <w:pPr>
                    <w:spacing w:after="0" w:line="240" w:lineRule="auto"/>
                    <w:jc w:val="right"/>
                    <w:rPr>
                      <w:color w:val="000000"/>
                      <w:sz w:val="16"/>
                      <w:szCs w:val="16"/>
                    </w:rPr>
                  </w:pPr>
                  <w:r>
                    <w:rPr>
                      <w:color w:val="000000"/>
                      <w:sz w:val="16"/>
                      <w:szCs w:val="16"/>
                    </w:rPr>
                    <w:t>0.18</w:t>
                  </w:r>
                </w:p>
              </w:tc>
            </w:tr>
            <w:tr w:rsidR="00C03C8E" w14:paraId="00289AB5" w14:textId="77777777">
              <w:trPr>
                <w:trHeight w:val="259"/>
                <w:jc w:val="center"/>
              </w:trPr>
              <w:tc>
                <w:tcPr>
                  <w:tcW w:w="1917" w:type="dxa"/>
                  <w:vMerge w:val="restart"/>
                  <w:tcBorders>
                    <w:top w:val="nil"/>
                    <w:left w:val="single" w:sz="4" w:space="0" w:color="auto"/>
                    <w:bottom w:val="single" w:sz="4" w:space="0" w:color="000000"/>
                    <w:right w:val="single" w:sz="4" w:space="0" w:color="auto"/>
                  </w:tcBorders>
                  <w:shd w:val="clear" w:color="auto" w:fill="auto"/>
                  <w:vAlign w:val="center"/>
                </w:tcPr>
                <w:p w14:paraId="203D9064" w14:textId="77777777" w:rsidR="00C03C8E" w:rsidRDefault="000232D7">
                  <w:pPr>
                    <w:spacing w:after="0" w:line="240" w:lineRule="auto"/>
                    <w:jc w:val="center"/>
                    <w:rPr>
                      <w:color w:val="000000"/>
                      <w:sz w:val="16"/>
                      <w:szCs w:val="16"/>
                    </w:rPr>
                  </w:pPr>
                  <w:r>
                    <w:rPr>
                      <w:color w:val="000000"/>
                      <w:sz w:val="16"/>
                      <w:szCs w:val="16"/>
                    </w:rPr>
                    <w:t>AOA Spread (ASA)                                                   lgASA = log10(ASA/1°)</w:t>
                  </w:r>
                </w:p>
              </w:tc>
              <w:tc>
                <w:tcPr>
                  <w:tcW w:w="684" w:type="dxa"/>
                  <w:vMerge w:val="restart"/>
                  <w:tcBorders>
                    <w:top w:val="nil"/>
                    <w:left w:val="single" w:sz="4" w:space="0" w:color="auto"/>
                    <w:bottom w:val="single" w:sz="4" w:space="0" w:color="000000"/>
                    <w:right w:val="single" w:sz="4" w:space="0" w:color="auto"/>
                  </w:tcBorders>
                  <w:shd w:val="clear" w:color="auto" w:fill="auto"/>
                  <w:noWrap/>
                  <w:vAlign w:val="center"/>
                </w:tcPr>
                <w:p w14:paraId="74D91EE5" w14:textId="77777777" w:rsidR="00C03C8E" w:rsidRDefault="000232D7">
                  <w:pPr>
                    <w:spacing w:after="0" w:line="240" w:lineRule="auto"/>
                    <w:jc w:val="center"/>
                    <w:rPr>
                      <w:color w:val="000000"/>
                      <w:sz w:val="16"/>
                      <w:szCs w:val="16"/>
                    </w:rPr>
                  </w:pPr>
                  <w:r>
                    <w:rPr>
                      <w:color w:val="000000"/>
                      <w:sz w:val="16"/>
                      <w:szCs w:val="16"/>
                    </w:rPr>
                    <w:t>μ</w:t>
                  </w:r>
                  <w:r>
                    <w:rPr>
                      <w:color w:val="000000"/>
                      <w:sz w:val="16"/>
                      <w:szCs w:val="16"/>
                      <w:vertAlign w:val="subscript"/>
                    </w:rPr>
                    <w:t>lgASA</w:t>
                  </w:r>
                </w:p>
              </w:tc>
              <w:tc>
                <w:tcPr>
                  <w:tcW w:w="958" w:type="dxa"/>
                  <w:tcBorders>
                    <w:top w:val="nil"/>
                    <w:left w:val="nil"/>
                    <w:bottom w:val="single" w:sz="4" w:space="0" w:color="auto"/>
                    <w:right w:val="single" w:sz="4" w:space="0" w:color="auto"/>
                  </w:tcBorders>
                  <w:shd w:val="clear" w:color="auto" w:fill="auto"/>
                  <w:noWrap/>
                  <w:vAlign w:val="bottom"/>
                </w:tcPr>
                <w:p w14:paraId="48833DD6" w14:textId="77777777" w:rsidR="00C03C8E" w:rsidRDefault="000232D7">
                  <w:pPr>
                    <w:spacing w:after="0" w:line="240" w:lineRule="auto"/>
                    <w:rPr>
                      <w:color w:val="000000"/>
                      <w:sz w:val="16"/>
                      <w:szCs w:val="16"/>
                    </w:rPr>
                  </w:pPr>
                  <w:r>
                    <w:rPr>
                      <w:color w:val="000000"/>
                      <w:sz w:val="16"/>
                      <w:szCs w:val="16"/>
                    </w:rPr>
                    <w:t>LOS</w:t>
                  </w:r>
                </w:p>
              </w:tc>
              <w:tc>
                <w:tcPr>
                  <w:tcW w:w="1055" w:type="dxa"/>
                  <w:tcBorders>
                    <w:top w:val="nil"/>
                    <w:left w:val="nil"/>
                    <w:bottom w:val="single" w:sz="4" w:space="0" w:color="auto"/>
                    <w:right w:val="single" w:sz="4" w:space="0" w:color="auto"/>
                  </w:tcBorders>
                  <w:shd w:val="clear" w:color="auto" w:fill="auto"/>
                  <w:noWrap/>
                  <w:vAlign w:val="bottom"/>
                </w:tcPr>
                <w:p w14:paraId="6DE82450" w14:textId="77777777" w:rsidR="00C03C8E" w:rsidRDefault="000232D7">
                  <w:pPr>
                    <w:spacing w:after="0" w:line="240" w:lineRule="auto"/>
                    <w:jc w:val="right"/>
                    <w:rPr>
                      <w:color w:val="000000"/>
                      <w:sz w:val="16"/>
                      <w:szCs w:val="16"/>
                    </w:rPr>
                  </w:pPr>
                  <w:r>
                    <w:rPr>
                      <w:color w:val="000000"/>
                      <w:sz w:val="16"/>
                      <w:szCs w:val="16"/>
                    </w:rPr>
                    <w:t>1.54</w:t>
                  </w:r>
                </w:p>
              </w:tc>
              <w:tc>
                <w:tcPr>
                  <w:tcW w:w="960" w:type="dxa"/>
                  <w:tcBorders>
                    <w:top w:val="nil"/>
                    <w:left w:val="nil"/>
                    <w:bottom w:val="single" w:sz="4" w:space="0" w:color="auto"/>
                    <w:right w:val="single" w:sz="4" w:space="0" w:color="auto"/>
                  </w:tcBorders>
                  <w:shd w:val="clear" w:color="auto" w:fill="auto"/>
                  <w:noWrap/>
                  <w:vAlign w:val="bottom"/>
                </w:tcPr>
                <w:p w14:paraId="7DC60EA4" w14:textId="77777777" w:rsidR="00C03C8E" w:rsidRDefault="000232D7">
                  <w:pPr>
                    <w:spacing w:after="0" w:line="240" w:lineRule="auto"/>
                    <w:jc w:val="right"/>
                    <w:rPr>
                      <w:color w:val="000000"/>
                      <w:sz w:val="16"/>
                      <w:szCs w:val="16"/>
                    </w:rPr>
                  </w:pPr>
                  <w:r>
                    <w:rPr>
                      <w:color w:val="000000"/>
                      <w:sz w:val="16"/>
                      <w:szCs w:val="16"/>
                    </w:rPr>
                    <w:t>1.61</w:t>
                  </w:r>
                </w:p>
              </w:tc>
              <w:tc>
                <w:tcPr>
                  <w:tcW w:w="1055" w:type="dxa"/>
                  <w:tcBorders>
                    <w:top w:val="nil"/>
                    <w:left w:val="nil"/>
                    <w:bottom w:val="single" w:sz="4" w:space="0" w:color="auto"/>
                    <w:right w:val="single" w:sz="4" w:space="0" w:color="auto"/>
                  </w:tcBorders>
                  <w:shd w:val="clear" w:color="auto" w:fill="auto"/>
                  <w:noWrap/>
                  <w:vAlign w:val="bottom"/>
                </w:tcPr>
                <w:p w14:paraId="322C93E7" w14:textId="77777777" w:rsidR="00C03C8E" w:rsidRDefault="000232D7">
                  <w:pPr>
                    <w:spacing w:after="0" w:line="240" w:lineRule="auto"/>
                    <w:jc w:val="right"/>
                    <w:rPr>
                      <w:color w:val="000000"/>
                      <w:sz w:val="16"/>
                      <w:szCs w:val="16"/>
                    </w:rPr>
                  </w:pPr>
                  <w:r>
                    <w:rPr>
                      <w:color w:val="000000"/>
                      <w:sz w:val="16"/>
                      <w:szCs w:val="16"/>
                    </w:rPr>
                    <w:t>1.14</w:t>
                  </w:r>
                </w:p>
              </w:tc>
              <w:tc>
                <w:tcPr>
                  <w:tcW w:w="960" w:type="dxa"/>
                  <w:tcBorders>
                    <w:top w:val="nil"/>
                    <w:left w:val="nil"/>
                    <w:bottom w:val="single" w:sz="4" w:space="0" w:color="auto"/>
                    <w:right w:val="single" w:sz="4" w:space="0" w:color="auto"/>
                  </w:tcBorders>
                  <w:shd w:val="clear" w:color="auto" w:fill="auto"/>
                  <w:noWrap/>
                  <w:vAlign w:val="bottom"/>
                </w:tcPr>
                <w:p w14:paraId="7332D52A" w14:textId="77777777" w:rsidR="00C03C8E" w:rsidRDefault="000232D7">
                  <w:pPr>
                    <w:spacing w:after="0" w:line="240" w:lineRule="auto"/>
                    <w:jc w:val="right"/>
                    <w:rPr>
                      <w:color w:val="000000"/>
                      <w:sz w:val="16"/>
                      <w:szCs w:val="16"/>
                    </w:rPr>
                  </w:pPr>
                  <w:r>
                    <w:rPr>
                      <w:color w:val="000000"/>
                      <w:sz w:val="16"/>
                      <w:szCs w:val="16"/>
                    </w:rPr>
                    <w:t>1.54</w:t>
                  </w:r>
                </w:p>
              </w:tc>
            </w:tr>
            <w:tr w:rsidR="00C03C8E" w14:paraId="56DA3A96" w14:textId="77777777">
              <w:trPr>
                <w:trHeight w:val="259"/>
                <w:jc w:val="center"/>
              </w:trPr>
              <w:tc>
                <w:tcPr>
                  <w:tcW w:w="1917" w:type="dxa"/>
                  <w:vMerge/>
                  <w:tcBorders>
                    <w:top w:val="nil"/>
                    <w:left w:val="single" w:sz="4" w:space="0" w:color="auto"/>
                    <w:bottom w:val="single" w:sz="4" w:space="0" w:color="000000"/>
                    <w:right w:val="single" w:sz="4" w:space="0" w:color="auto"/>
                  </w:tcBorders>
                  <w:vAlign w:val="center"/>
                </w:tcPr>
                <w:p w14:paraId="30C3BB31" w14:textId="77777777" w:rsidR="00C03C8E" w:rsidRDefault="00C03C8E">
                  <w:pPr>
                    <w:spacing w:after="0" w:line="240" w:lineRule="auto"/>
                    <w:rPr>
                      <w:color w:val="000000"/>
                      <w:sz w:val="16"/>
                      <w:szCs w:val="16"/>
                    </w:rPr>
                  </w:pPr>
                </w:p>
              </w:tc>
              <w:tc>
                <w:tcPr>
                  <w:tcW w:w="684" w:type="dxa"/>
                  <w:vMerge/>
                  <w:tcBorders>
                    <w:top w:val="nil"/>
                    <w:left w:val="single" w:sz="4" w:space="0" w:color="auto"/>
                    <w:bottom w:val="single" w:sz="4" w:space="0" w:color="000000"/>
                    <w:right w:val="single" w:sz="4" w:space="0" w:color="auto"/>
                  </w:tcBorders>
                  <w:vAlign w:val="center"/>
                </w:tcPr>
                <w:p w14:paraId="5FF10B6F" w14:textId="77777777" w:rsidR="00C03C8E" w:rsidRDefault="00C03C8E">
                  <w:pPr>
                    <w:spacing w:after="0" w:line="240" w:lineRule="auto"/>
                    <w:rPr>
                      <w:color w:val="000000"/>
                      <w:sz w:val="16"/>
                      <w:szCs w:val="16"/>
                    </w:rPr>
                  </w:pPr>
                </w:p>
              </w:tc>
              <w:tc>
                <w:tcPr>
                  <w:tcW w:w="958" w:type="dxa"/>
                  <w:tcBorders>
                    <w:top w:val="nil"/>
                    <w:left w:val="nil"/>
                    <w:bottom w:val="single" w:sz="4" w:space="0" w:color="auto"/>
                    <w:right w:val="single" w:sz="4" w:space="0" w:color="auto"/>
                  </w:tcBorders>
                  <w:shd w:val="clear" w:color="auto" w:fill="auto"/>
                  <w:noWrap/>
                  <w:vAlign w:val="bottom"/>
                </w:tcPr>
                <w:p w14:paraId="3D50983C" w14:textId="77777777" w:rsidR="00C03C8E" w:rsidRDefault="000232D7">
                  <w:pPr>
                    <w:spacing w:after="0" w:line="240" w:lineRule="auto"/>
                    <w:rPr>
                      <w:color w:val="000000"/>
                      <w:sz w:val="16"/>
                      <w:szCs w:val="16"/>
                    </w:rPr>
                  </w:pPr>
                  <w:r>
                    <w:rPr>
                      <w:color w:val="000000"/>
                      <w:sz w:val="16"/>
                      <w:szCs w:val="16"/>
                    </w:rPr>
                    <w:t>NLOS</w:t>
                  </w:r>
                </w:p>
              </w:tc>
              <w:tc>
                <w:tcPr>
                  <w:tcW w:w="1055" w:type="dxa"/>
                  <w:tcBorders>
                    <w:top w:val="nil"/>
                    <w:left w:val="nil"/>
                    <w:bottom w:val="single" w:sz="4" w:space="0" w:color="auto"/>
                    <w:right w:val="single" w:sz="4" w:space="0" w:color="auto"/>
                  </w:tcBorders>
                  <w:shd w:val="clear" w:color="auto" w:fill="auto"/>
                  <w:noWrap/>
                  <w:vAlign w:val="bottom"/>
                </w:tcPr>
                <w:p w14:paraId="57ED19C0" w14:textId="77777777" w:rsidR="00C03C8E" w:rsidRDefault="000232D7">
                  <w:pPr>
                    <w:spacing w:after="0" w:line="240" w:lineRule="auto"/>
                    <w:jc w:val="right"/>
                    <w:rPr>
                      <w:color w:val="000000"/>
                      <w:sz w:val="16"/>
                      <w:szCs w:val="16"/>
                    </w:rPr>
                  </w:pPr>
                  <w:r>
                    <w:rPr>
                      <w:color w:val="000000"/>
                      <w:sz w:val="16"/>
                      <w:szCs w:val="16"/>
                    </w:rPr>
                    <w:t>1.74</w:t>
                  </w:r>
                </w:p>
              </w:tc>
              <w:tc>
                <w:tcPr>
                  <w:tcW w:w="960" w:type="dxa"/>
                  <w:tcBorders>
                    <w:top w:val="nil"/>
                    <w:left w:val="nil"/>
                    <w:bottom w:val="single" w:sz="4" w:space="0" w:color="auto"/>
                    <w:right w:val="single" w:sz="4" w:space="0" w:color="auto"/>
                  </w:tcBorders>
                  <w:shd w:val="clear" w:color="auto" w:fill="auto"/>
                  <w:noWrap/>
                  <w:vAlign w:val="bottom"/>
                </w:tcPr>
                <w:p w14:paraId="3E01C06E" w14:textId="77777777" w:rsidR="00C03C8E" w:rsidRDefault="000232D7">
                  <w:pPr>
                    <w:spacing w:after="0" w:line="240" w:lineRule="auto"/>
                    <w:jc w:val="right"/>
                    <w:rPr>
                      <w:color w:val="000000"/>
                      <w:sz w:val="16"/>
                      <w:szCs w:val="16"/>
                    </w:rPr>
                  </w:pPr>
                  <w:r>
                    <w:rPr>
                      <w:color w:val="000000"/>
                      <w:sz w:val="16"/>
                      <w:szCs w:val="16"/>
                    </w:rPr>
                    <w:t>1.77</w:t>
                  </w:r>
                </w:p>
              </w:tc>
              <w:tc>
                <w:tcPr>
                  <w:tcW w:w="1055" w:type="dxa"/>
                  <w:tcBorders>
                    <w:top w:val="nil"/>
                    <w:left w:val="nil"/>
                    <w:bottom w:val="single" w:sz="4" w:space="0" w:color="auto"/>
                    <w:right w:val="single" w:sz="4" w:space="0" w:color="auto"/>
                  </w:tcBorders>
                  <w:shd w:val="clear" w:color="auto" w:fill="auto"/>
                  <w:noWrap/>
                  <w:vAlign w:val="bottom"/>
                </w:tcPr>
                <w:p w14:paraId="64400218" w14:textId="77777777" w:rsidR="00C03C8E" w:rsidRDefault="000232D7">
                  <w:pPr>
                    <w:spacing w:after="0" w:line="240" w:lineRule="auto"/>
                    <w:jc w:val="right"/>
                    <w:rPr>
                      <w:color w:val="000000"/>
                      <w:sz w:val="16"/>
                      <w:szCs w:val="16"/>
                    </w:rPr>
                  </w:pPr>
                  <w:r>
                    <w:rPr>
                      <w:color w:val="000000"/>
                      <w:sz w:val="16"/>
                      <w:szCs w:val="16"/>
                    </w:rPr>
                    <w:t>1.68</w:t>
                  </w:r>
                </w:p>
              </w:tc>
              <w:tc>
                <w:tcPr>
                  <w:tcW w:w="960" w:type="dxa"/>
                  <w:tcBorders>
                    <w:top w:val="nil"/>
                    <w:left w:val="nil"/>
                    <w:bottom w:val="single" w:sz="4" w:space="0" w:color="auto"/>
                    <w:right w:val="single" w:sz="4" w:space="0" w:color="auto"/>
                  </w:tcBorders>
                  <w:shd w:val="clear" w:color="auto" w:fill="auto"/>
                  <w:noWrap/>
                  <w:vAlign w:val="bottom"/>
                </w:tcPr>
                <w:p w14:paraId="069D2D29" w14:textId="77777777" w:rsidR="00C03C8E" w:rsidRDefault="000232D7">
                  <w:pPr>
                    <w:spacing w:after="0" w:line="240" w:lineRule="auto"/>
                    <w:jc w:val="right"/>
                    <w:rPr>
                      <w:color w:val="000000"/>
                      <w:sz w:val="16"/>
                      <w:szCs w:val="16"/>
                    </w:rPr>
                  </w:pPr>
                  <w:r>
                    <w:rPr>
                      <w:color w:val="000000"/>
                      <w:sz w:val="16"/>
                      <w:szCs w:val="16"/>
                    </w:rPr>
                    <w:t>1.73</w:t>
                  </w:r>
                </w:p>
              </w:tc>
            </w:tr>
            <w:tr w:rsidR="00C03C8E" w14:paraId="06956262" w14:textId="77777777">
              <w:trPr>
                <w:trHeight w:val="259"/>
                <w:jc w:val="center"/>
              </w:trPr>
              <w:tc>
                <w:tcPr>
                  <w:tcW w:w="1917" w:type="dxa"/>
                  <w:vMerge/>
                  <w:tcBorders>
                    <w:top w:val="nil"/>
                    <w:left w:val="single" w:sz="4" w:space="0" w:color="auto"/>
                    <w:bottom w:val="single" w:sz="4" w:space="0" w:color="000000"/>
                    <w:right w:val="single" w:sz="4" w:space="0" w:color="auto"/>
                  </w:tcBorders>
                  <w:vAlign w:val="center"/>
                </w:tcPr>
                <w:p w14:paraId="0D066B48" w14:textId="77777777" w:rsidR="00C03C8E" w:rsidRDefault="00C03C8E">
                  <w:pPr>
                    <w:spacing w:after="0" w:line="240" w:lineRule="auto"/>
                    <w:rPr>
                      <w:color w:val="000000"/>
                      <w:sz w:val="16"/>
                      <w:szCs w:val="16"/>
                    </w:rPr>
                  </w:pPr>
                </w:p>
              </w:tc>
              <w:tc>
                <w:tcPr>
                  <w:tcW w:w="684" w:type="dxa"/>
                  <w:vMerge w:val="restart"/>
                  <w:tcBorders>
                    <w:top w:val="nil"/>
                    <w:left w:val="single" w:sz="4" w:space="0" w:color="auto"/>
                    <w:bottom w:val="single" w:sz="4" w:space="0" w:color="000000"/>
                    <w:right w:val="single" w:sz="4" w:space="0" w:color="auto"/>
                  </w:tcBorders>
                  <w:shd w:val="clear" w:color="auto" w:fill="auto"/>
                  <w:noWrap/>
                  <w:vAlign w:val="center"/>
                </w:tcPr>
                <w:p w14:paraId="4A4E5404" w14:textId="77777777" w:rsidR="00C03C8E" w:rsidRDefault="000232D7">
                  <w:pPr>
                    <w:spacing w:after="0" w:line="240" w:lineRule="auto"/>
                    <w:jc w:val="center"/>
                    <w:rPr>
                      <w:color w:val="000000"/>
                      <w:sz w:val="16"/>
                      <w:szCs w:val="16"/>
                    </w:rPr>
                  </w:pPr>
                  <w:r>
                    <w:rPr>
                      <w:color w:val="000000"/>
                      <w:sz w:val="16"/>
                      <w:szCs w:val="16"/>
                    </w:rPr>
                    <w:t>σ</w:t>
                  </w:r>
                  <w:r>
                    <w:rPr>
                      <w:color w:val="000000"/>
                      <w:sz w:val="16"/>
                      <w:szCs w:val="16"/>
                      <w:vertAlign w:val="subscript"/>
                    </w:rPr>
                    <w:t>lgASA</w:t>
                  </w:r>
                </w:p>
              </w:tc>
              <w:tc>
                <w:tcPr>
                  <w:tcW w:w="958" w:type="dxa"/>
                  <w:tcBorders>
                    <w:top w:val="nil"/>
                    <w:left w:val="nil"/>
                    <w:bottom w:val="single" w:sz="4" w:space="0" w:color="auto"/>
                    <w:right w:val="single" w:sz="4" w:space="0" w:color="auto"/>
                  </w:tcBorders>
                  <w:shd w:val="clear" w:color="auto" w:fill="auto"/>
                  <w:noWrap/>
                  <w:vAlign w:val="bottom"/>
                </w:tcPr>
                <w:p w14:paraId="39F9F366" w14:textId="77777777" w:rsidR="00C03C8E" w:rsidRDefault="000232D7">
                  <w:pPr>
                    <w:spacing w:after="0" w:line="240" w:lineRule="auto"/>
                    <w:rPr>
                      <w:color w:val="000000"/>
                      <w:sz w:val="16"/>
                      <w:szCs w:val="16"/>
                    </w:rPr>
                  </w:pPr>
                  <w:r>
                    <w:rPr>
                      <w:color w:val="000000"/>
                      <w:sz w:val="16"/>
                      <w:szCs w:val="16"/>
                    </w:rPr>
                    <w:t>LOS</w:t>
                  </w:r>
                </w:p>
              </w:tc>
              <w:tc>
                <w:tcPr>
                  <w:tcW w:w="1055" w:type="dxa"/>
                  <w:tcBorders>
                    <w:top w:val="nil"/>
                    <w:left w:val="nil"/>
                    <w:bottom w:val="single" w:sz="4" w:space="0" w:color="auto"/>
                    <w:right w:val="single" w:sz="4" w:space="0" w:color="auto"/>
                  </w:tcBorders>
                  <w:shd w:val="clear" w:color="auto" w:fill="auto"/>
                  <w:noWrap/>
                  <w:vAlign w:val="bottom"/>
                </w:tcPr>
                <w:p w14:paraId="44FB50A5" w14:textId="77777777" w:rsidR="00C03C8E" w:rsidRDefault="000232D7">
                  <w:pPr>
                    <w:spacing w:after="0" w:line="240" w:lineRule="auto"/>
                    <w:jc w:val="right"/>
                    <w:rPr>
                      <w:color w:val="000000"/>
                      <w:sz w:val="16"/>
                      <w:szCs w:val="16"/>
                    </w:rPr>
                  </w:pPr>
                  <w:r>
                    <w:rPr>
                      <w:color w:val="000000"/>
                      <w:sz w:val="16"/>
                      <w:szCs w:val="16"/>
                    </w:rPr>
                    <w:t>0.42</w:t>
                  </w:r>
                </w:p>
              </w:tc>
              <w:tc>
                <w:tcPr>
                  <w:tcW w:w="960" w:type="dxa"/>
                  <w:tcBorders>
                    <w:top w:val="nil"/>
                    <w:left w:val="nil"/>
                    <w:bottom w:val="single" w:sz="4" w:space="0" w:color="auto"/>
                    <w:right w:val="single" w:sz="4" w:space="0" w:color="auto"/>
                  </w:tcBorders>
                  <w:shd w:val="clear" w:color="auto" w:fill="auto"/>
                  <w:noWrap/>
                  <w:vAlign w:val="bottom"/>
                </w:tcPr>
                <w:p w14:paraId="78519371" w14:textId="77777777" w:rsidR="00C03C8E" w:rsidRDefault="000232D7">
                  <w:pPr>
                    <w:spacing w:after="0" w:line="240" w:lineRule="auto"/>
                    <w:jc w:val="right"/>
                    <w:rPr>
                      <w:color w:val="000000"/>
                      <w:sz w:val="16"/>
                      <w:szCs w:val="16"/>
                    </w:rPr>
                  </w:pPr>
                  <w:r>
                    <w:rPr>
                      <w:color w:val="000000"/>
                      <w:sz w:val="16"/>
                      <w:szCs w:val="16"/>
                    </w:rPr>
                    <w:t>0.23</w:t>
                  </w:r>
                </w:p>
              </w:tc>
              <w:tc>
                <w:tcPr>
                  <w:tcW w:w="1055" w:type="dxa"/>
                  <w:tcBorders>
                    <w:top w:val="nil"/>
                    <w:left w:val="nil"/>
                    <w:bottom w:val="single" w:sz="4" w:space="0" w:color="auto"/>
                    <w:right w:val="single" w:sz="4" w:space="0" w:color="auto"/>
                  </w:tcBorders>
                  <w:shd w:val="clear" w:color="auto" w:fill="auto"/>
                  <w:noWrap/>
                  <w:vAlign w:val="bottom"/>
                </w:tcPr>
                <w:p w14:paraId="6C925D85" w14:textId="77777777" w:rsidR="00C03C8E" w:rsidRDefault="000232D7">
                  <w:pPr>
                    <w:spacing w:after="0" w:line="240" w:lineRule="auto"/>
                    <w:jc w:val="right"/>
                    <w:rPr>
                      <w:color w:val="000000"/>
                      <w:sz w:val="16"/>
                      <w:szCs w:val="16"/>
                    </w:rPr>
                  </w:pPr>
                  <w:r>
                    <w:rPr>
                      <w:color w:val="000000"/>
                      <w:sz w:val="16"/>
                      <w:szCs w:val="16"/>
                    </w:rPr>
                    <w:t>0.47</w:t>
                  </w:r>
                </w:p>
              </w:tc>
              <w:tc>
                <w:tcPr>
                  <w:tcW w:w="960" w:type="dxa"/>
                  <w:tcBorders>
                    <w:top w:val="nil"/>
                    <w:left w:val="nil"/>
                    <w:bottom w:val="single" w:sz="4" w:space="0" w:color="auto"/>
                    <w:right w:val="single" w:sz="4" w:space="0" w:color="auto"/>
                  </w:tcBorders>
                  <w:shd w:val="clear" w:color="auto" w:fill="auto"/>
                  <w:noWrap/>
                  <w:vAlign w:val="bottom"/>
                </w:tcPr>
                <w:p w14:paraId="461AA0BE" w14:textId="77777777" w:rsidR="00C03C8E" w:rsidRDefault="000232D7">
                  <w:pPr>
                    <w:spacing w:after="0" w:line="240" w:lineRule="auto"/>
                    <w:jc w:val="right"/>
                    <w:rPr>
                      <w:color w:val="000000"/>
                      <w:sz w:val="16"/>
                      <w:szCs w:val="16"/>
                    </w:rPr>
                  </w:pPr>
                  <w:r>
                    <w:rPr>
                      <w:color w:val="000000"/>
                      <w:sz w:val="16"/>
                      <w:szCs w:val="16"/>
                    </w:rPr>
                    <w:t>0.27</w:t>
                  </w:r>
                </w:p>
              </w:tc>
            </w:tr>
            <w:tr w:rsidR="00C03C8E" w14:paraId="5E84B7FB" w14:textId="77777777">
              <w:trPr>
                <w:trHeight w:val="259"/>
                <w:jc w:val="center"/>
              </w:trPr>
              <w:tc>
                <w:tcPr>
                  <w:tcW w:w="1917" w:type="dxa"/>
                  <w:vMerge/>
                  <w:tcBorders>
                    <w:top w:val="nil"/>
                    <w:left w:val="single" w:sz="4" w:space="0" w:color="auto"/>
                    <w:bottom w:val="single" w:sz="4" w:space="0" w:color="000000"/>
                    <w:right w:val="single" w:sz="4" w:space="0" w:color="auto"/>
                  </w:tcBorders>
                  <w:vAlign w:val="center"/>
                </w:tcPr>
                <w:p w14:paraId="2BEBF669" w14:textId="77777777" w:rsidR="00C03C8E" w:rsidRDefault="00C03C8E">
                  <w:pPr>
                    <w:spacing w:after="0" w:line="240" w:lineRule="auto"/>
                    <w:rPr>
                      <w:color w:val="000000"/>
                      <w:sz w:val="16"/>
                      <w:szCs w:val="16"/>
                    </w:rPr>
                  </w:pPr>
                </w:p>
              </w:tc>
              <w:tc>
                <w:tcPr>
                  <w:tcW w:w="684" w:type="dxa"/>
                  <w:vMerge/>
                  <w:tcBorders>
                    <w:top w:val="nil"/>
                    <w:left w:val="single" w:sz="4" w:space="0" w:color="auto"/>
                    <w:bottom w:val="single" w:sz="4" w:space="0" w:color="000000"/>
                    <w:right w:val="single" w:sz="4" w:space="0" w:color="auto"/>
                  </w:tcBorders>
                  <w:vAlign w:val="center"/>
                </w:tcPr>
                <w:p w14:paraId="1658E573" w14:textId="77777777" w:rsidR="00C03C8E" w:rsidRDefault="00C03C8E">
                  <w:pPr>
                    <w:spacing w:after="0" w:line="240" w:lineRule="auto"/>
                    <w:rPr>
                      <w:color w:val="000000"/>
                      <w:sz w:val="16"/>
                      <w:szCs w:val="16"/>
                    </w:rPr>
                  </w:pPr>
                </w:p>
              </w:tc>
              <w:tc>
                <w:tcPr>
                  <w:tcW w:w="958" w:type="dxa"/>
                  <w:tcBorders>
                    <w:top w:val="nil"/>
                    <w:left w:val="nil"/>
                    <w:bottom w:val="single" w:sz="4" w:space="0" w:color="auto"/>
                    <w:right w:val="single" w:sz="4" w:space="0" w:color="auto"/>
                  </w:tcBorders>
                  <w:shd w:val="clear" w:color="auto" w:fill="auto"/>
                  <w:noWrap/>
                  <w:vAlign w:val="bottom"/>
                </w:tcPr>
                <w:p w14:paraId="6B67354E" w14:textId="77777777" w:rsidR="00C03C8E" w:rsidRDefault="000232D7">
                  <w:pPr>
                    <w:spacing w:after="0" w:line="240" w:lineRule="auto"/>
                    <w:rPr>
                      <w:color w:val="000000"/>
                      <w:sz w:val="16"/>
                      <w:szCs w:val="16"/>
                    </w:rPr>
                  </w:pPr>
                  <w:r>
                    <w:rPr>
                      <w:color w:val="000000"/>
                      <w:sz w:val="16"/>
                      <w:szCs w:val="16"/>
                    </w:rPr>
                    <w:t>NLOS</w:t>
                  </w:r>
                </w:p>
              </w:tc>
              <w:tc>
                <w:tcPr>
                  <w:tcW w:w="1055" w:type="dxa"/>
                  <w:tcBorders>
                    <w:top w:val="nil"/>
                    <w:left w:val="nil"/>
                    <w:bottom w:val="single" w:sz="4" w:space="0" w:color="auto"/>
                    <w:right w:val="single" w:sz="4" w:space="0" w:color="auto"/>
                  </w:tcBorders>
                  <w:shd w:val="clear" w:color="auto" w:fill="auto"/>
                  <w:noWrap/>
                  <w:vAlign w:val="bottom"/>
                </w:tcPr>
                <w:p w14:paraId="7174EAF1" w14:textId="77777777" w:rsidR="00C03C8E" w:rsidRDefault="000232D7">
                  <w:pPr>
                    <w:spacing w:after="0" w:line="240" w:lineRule="auto"/>
                    <w:jc w:val="right"/>
                    <w:rPr>
                      <w:color w:val="000000"/>
                      <w:sz w:val="16"/>
                      <w:szCs w:val="16"/>
                    </w:rPr>
                  </w:pPr>
                  <w:r>
                    <w:rPr>
                      <w:color w:val="000000"/>
                      <w:sz w:val="16"/>
                      <w:szCs w:val="16"/>
                    </w:rPr>
                    <w:t>0.23</w:t>
                  </w:r>
                </w:p>
              </w:tc>
              <w:tc>
                <w:tcPr>
                  <w:tcW w:w="960" w:type="dxa"/>
                  <w:tcBorders>
                    <w:top w:val="nil"/>
                    <w:left w:val="nil"/>
                    <w:bottom w:val="single" w:sz="4" w:space="0" w:color="auto"/>
                    <w:right w:val="single" w:sz="4" w:space="0" w:color="auto"/>
                  </w:tcBorders>
                  <w:shd w:val="clear" w:color="auto" w:fill="auto"/>
                  <w:noWrap/>
                  <w:vAlign w:val="bottom"/>
                </w:tcPr>
                <w:p w14:paraId="2D661843" w14:textId="77777777" w:rsidR="00C03C8E" w:rsidRDefault="000232D7">
                  <w:pPr>
                    <w:spacing w:after="0" w:line="240" w:lineRule="auto"/>
                    <w:jc w:val="right"/>
                    <w:rPr>
                      <w:color w:val="000000"/>
                      <w:sz w:val="16"/>
                      <w:szCs w:val="16"/>
                    </w:rPr>
                  </w:pPr>
                  <w:r>
                    <w:rPr>
                      <w:color w:val="000000"/>
                      <w:sz w:val="16"/>
                      <w:szCs w:val="16"/>
                    </w:rPr>
                    <w:t>0.17</w:t>
                  </w:r>
                </w:p>
              </w:tc>
              <w:tc>
                <w:tcPr>
                  <w:tcW w:w="1055" w:type="dxa"/>
                  <w:tcBorders>
                    <w:top w:val="nil"/>
                    <w:left w:val="nil"/>
                    <w:bottom w:val="single" w:sz="4" w:space="0" w:color="auto"/>
                    <w:right w:val="single" w:sz="4" w:space="0" w:color="auto"/>
                  </w:tcBorders>
                  <w:shd w:val="clear" w:color="auto" w:fill="auto"/>
                  <w:noWrap/>
                  <w:vAlign w:val="bottom"/>
                </w:tcPr>
                <w:p w14:paraId="40BD8DCB" w14:textId="77777777" w:rsidR="00C03C8E" w:rsidRDefault="000232D7">
                  <w:pPr>
                    <w:spacing w:after="0" w:line="240" w:lineRule="auto"/>
                    <w:jc w:val="right"/>
                    <w:rPr>
                      <w:color w:val="000000"/>
                      <w:sz w:val="16"/>
                      <w:szCs w:val="16"/>
                    </w:rPr>
                  </w:pPr>
                  <w:r>
                    <w:rPr>
                      <w:color w:val="000000"/>
                      <w:sz w:val="16"/>
                      <w:szCs w:val="16"/>
                    </w:rPr>
                    <w:t>0.34</w:t>
                  </w:r>
                </w:p>
              </w:tc>
              <w:tc>
                <w:tcPr>
                  <w:tcW w:w="960" w:type="dxa"/>
                  <w:tcBorders>
                    <w:top w:val="nil"/>
                    <w:left w:val="nil"/>
                    <w:bottom w:val="single" w:sz="4" w:space="0" w:color="auto"/>
                    <w:right w:val="single" w:sz="4" w:space="0" w:color="auto"/>
                  </w:tcBorders>
                  <w:shd w:val="clear" w:color="auto" w:fill="auto"/>
                  <w:noWrap/>
                  <w:vAlign w:val="bottom"/>
                </w:tcPr>
                <w:p w14:paraId="42F57B37" w14:textId="77777777" w:rsidR="00C03C8E" w:rsidRDefault="000232D7">
                  <w:pPr>
                    <w:spacing w:after="0" w:line="240" w:lineRule="auto"/>
                    <w:jc w:val="right"/>
                    <w:rPr>
                      <w:color w:val="000000"/>
                      <w:sz w:val="16"/>
                      <w:szCs w:val="16"/>
                    </w:rPr>
                  </w:pPr>
                  <w:r>
                    <w:rPr>
                      <w:color w:val="000000"/>
                      <w:sz w:val="16"/>
                      <w:szCs w:val="16"/>
                    </w:rPr>
                    <w:t>0.21</w:t>
                  </w:r>
                </w:p>
              </w:tc>
            </w:tr>
            <w:tr w:rsidR="00C03C8E" w14:paraId="1C754287" w14:textId="77777777">
              <w:trPr>
                <w:trHeight w:val="259"/>
                <w:jc w:val="center"/>
              </w:trPr>
              <w:tc>
                <w:tcPr>
                  <w:tcW w:w="1917" w:type="dxa"/>
                  <w:vMerge w:val="restart"/>
                  <w:tcBorders>
                    <w:top w:val="nil"/>
                    <w:left w:val="single" w:sz="4" w:space="0" w:color="auto"/>
                    <w:bottom w:val="single" w:sz="4" w:space="0" w:color="000000"/>
                    <w:right w:val="single" w:sz="4" w:space="0" w:color="auto"/>
                  </w:tcBorders>
                  <w:shd w:val="clear" w:color="auto" w:fill="auto"/>
                  <w:vAlign w:val="center"/>
                </w:tcPr>
                <w:p w14:paraId="24931192" w14:textId="77777777" w:rsidR="00C03C8E" w:rsidRDefault="000232D7">
                  <w:pPr>
                    <w:spacing w:after="0" w:line="240" w:lineRule="auto"/>
                    <w:jc w:val="center"/>
                    <w:rPr>
                      <w:color w:val="000000"/>
                      <w:sz w:val="16"/>
                      <w:szCs w:val="16"/>
                    </w:rPr>
                  </w:pPr>
                  <w:r>
                    <w:rPr>
                      <w:color w:val="000000"/>
                      <w:sz w:val="16"/>
                      <w:szCs w:val="16"/>
                    </w:rPr>
                    <w:t>AOD Spread (ASD)                                                   lgASD = log10(ASD/1°)</w:t>
                  </w:r>
                </w:p>
              </w:tc>
              <w:tc>
                <w:tcPr>
                  <w:tcW w:w="684" w:type="dxa"/>
                  <w:vMerge w:val="restart"/>
                  <w:tcBorders>
                    <w:top w:val="nil"/>
                    <w:left w:val="single" w:sz="4" w:space="0" w:color="auto"/>
                    <w:bottom w:val="single" w:sz="4" w:space="0" w:color="000000"/>
                    <w:right w:val="single" w:sz="4" w:space="0" w:color="auto"/>
                  </w:tcBorders>
                  <w:shd w:val="clear" w:color="auto" w:fill="auto"/>
                  <w:noWrap/>
                  <w:vAlign w:val="center"/>
                </w:tcPr>
                <w:p w14:paraId="3915CB68" w14:textId="77777777" w:rsidR="00C03C8E" w:rsidRDefault="000232D7">
                  <w:pPr>
                    <w:spacing w:after="0" w:line="240" w:lineRule="auto"/>
                    <w:jc w:val="center"/>
                    <w:rPr>
                      <w:color w:val="000000"/>
                      <w:sz w:val="16"/>
                      <w:szCs w:val="16"/>
                    </w:rPr>
                  </w:pPr>
                  <w:r>
                    <w:rPr>
                      <w:color w:val="000000"/>
                      <w:sz w:val="16"/>
                      <w:szCs w:val="16"/>
                    </w:rPr>
                    <w:t>μ</w:t>
                  </w:r>
                  <w:r>
                    <w:rPr>
                      <w:color w:val="000000"/>
                      <w:sz w:val="16"/>
                      <w:szCs w:val="16"/>
                      <w:vertAlign w:val="subscript"/>
                    </w:rPr>
                    <w:t>lgASD</w:t>
                  </w:r>
                </w:p>
              </w:tc>
              <w:tc>
                <w:tcPr>
                  <w:tcW w:w="958" w:type="dxa"/>
                  <w:tcBorders>
                    <w:top w:val="nil"/>
                    <w:left w:val="nil"/>
                    <w:bottom w:val="single" w:sz="4" w:space="0" w:color="auto"/>
                    <w:right w:val="single" w:sz="4" w:space="0" w:color="auto"/>
                  </w:tcBorders>
                  <w:shd w:val="clear" w:color="auto" w:fill="auto"/>
                  <w:noWrap/>
                  <w:vAlign w:val="bottom"/>
                </w:tcPr>
                <w:p w14:paraId="1429258F" w14:textId="77777777" w:rsidR="00C03C8E" w:rsidRDefault="000232D7">
                  <w:pPr>
                    <w:spacing w:after="0" w:line="240" w:lineRule="auto"/>
                    <w:rPr>
                      <w:color w:val="000000"/>
                      <w:sz w:val="16"/>
                      <w:szCs w:val="16"/>
                    </w:rPr>
                  </w:pPr>
                  <w:r>
                    <w:rPr>
                      <w:color w:val="000000"/>
                      <w:sz w:val="16"/>
                      <w:szCs w:val="16"/>
                    </w:rPr>
                    <w:t>LOS</w:t>
                  </w:r>
                </w:p>
              </w:tc>
              <w:tc>
                <w:tcPr>
                  <w:tcW w:w="1055" w:type="dxa"/>
                  <w:tcBorders>
                    <w:top w:val="nil"/>
                    <w:left w:val="nil"/>
                    <w:bottom w:val="single" w:sz="4" w:space="0" w:color="auto"/>
                    <w:right w:val="single" w:sz="4" w:space="0" w:color="auto"/>
                  </w:tcBorders>
                  <w:shd w:val="clear" w:color="auto" w:fill="auto"/>
                  <w:noWrap/>
                  <w:vAlign w:val="bottom"/>
                </w:tcPr>
                <w:p w14:paraId="09928B16" w14:textId="77777777" w:rsidR="00C03C8E" w:rsidRDefault="000232D7">
                  <w:pPr>
                    <w:spacing w:after="0" w:line="240" w:lineRule="auto"/>
                    <w:jc w:val="right"/>
                    <w:rPr>
                      <w:color w:val="000000"/>
                      <w:sz w:val="16"/>
                      <w:szCs w:val="16"/>
                    </w:rPr>
                  </w:pPr>
                  <w:r>
                    <w:rPr>
                      <w:color w:val="000000"/>
                      <w:sz w:val="16"/>
                      <w:szCs w:val="16"/>
                    </w:rPr>
                    <w:t>1.84</w:t>
                  </w:r>
                </w:p>
              </w:tc>
              <w:tc>
                <w:tcPr>
                  <w:tcW w:w="960" w:type="dxa"/>
                  <w:tcBorders>
                    <w:top w:val="nil"/>
                    <w:left w:val="nil"/>
                    <w:bottom w:val="single" w:sz="4" w:space="0" w:color="auto"/>
                    <w:right w:val="single" w:sz="4" w:space="0" w:color="auto"/>
                  </w:tcBorders>
                  <w:shd w:val="clear" w:color="auto" w:fill="auto"/>
                  <w:noWrap/>
                  <w:vAlign w:val="bottom"/>
                </w:tcPr>
                <w:p w14:paraId="55EE7DF1" w14:textId="77777777" w:rsidR="00C03C8E" w:rsidRDefault="000232D7">
                  <w:pPr>
                    <w:spacing w:after="0" w:line="240" w:lineRule="auto"/>
                    <w:jc w:val="right"/>
                    <w:rPr>
                      <w:color w:val="000000"/>
                      <w:sz w:val="16"/>
                      <w:szCs w:val="16"/>
                    </w:rPr>
                  </w:pPr>
                  <w:r>
                    <w:rPr>
                      <w:color w:val="000000"/>
                      <w:sz w:val="16"/>
                      <w:szCs w:val="16"/>
                    </w:rPr>
                    <w:t>1.6</w:t>
                  </w:r>
                </w:p>
              </w:tc>
              <w:tc>
                <w:tcPr>
                  <w:tcW w:w="1055" w:type="dxa"/>
                  <w:tcBorders>
                    <w:top w:val="nil"/>
                    <w:left w:val="nil"/>
                    <w:bottom w:val="single" w:sz="4" w:space="0" w:color="auto"/>
                    <w:right w:val="single" w:sz="4" w:space="0" w:color="auto"/>
                  </w:tcBorders>
                  <w:shd w:val="clear" w:color="auto" w:fill="auto"/>
                  <w:noWrap/>
                  <w:vAlign w:val="bottom"/>
                </w:tcPr>
                <w:p w14:paraId="3962742C" w14:textId="77777777" w:rsidR="00C03C8E" w:rsidRDefault="000232D7">
                  <w:pPr>
                    <w:spacing w:after="0" w:line="240" w:lineRule="auto"/>
                    <w:jc w:val="right"/>
                    <w:rPr>
                      <w:color w:val="000000"/>
                      <w:sz w:val="16"/>
                      <w:szCs w:val="16"/>
                    </w:rPr>
                  </w:pPr>
                  <w:r>
                    <w:rPr>
                      <w:color w:val="000000"/>
                      <w:sz w:val="16"/>
                      <w:szCs w:val="16"/>
                    </w:rPr>
                    <w:t>1.79</w:t>
                  </w:r>
                </w:p>
              </w:tc>
              <w:tc>
                <w:tcPr>
                  <w:tcW w:w="960" w:type="dxa"/>
                  <w:tcBorders>
                    <w:top w:val="nil"/>
                    <w:left w:val="nil"/>
                    <w:bottom w:val="single" w:sz="4" w:space="0" w:color="auto"/>
                    <w:right w:val="single" w:sz="4" w:space="0" w:color="auto"/>
                  </w:tcBorders>
                  <w:shd w:val="clear" w:color="auto" w:fill="auto"/>
                  <w:noWrap/>
                  <w:vAlign w:val="bottom"/>
                </w:tcPr>
                <w:p w14:paraId="110F8BDC" w14:textId="77777777" w:rsidR="00C03C8E" w:rsidRDefault="000232D7">
                  <w:pPr>
                    <w:spacing w:after="0" w:line="240" w:lineRule="auto"/>
                    <w:jc w:val="right"/>
                    <w:rPr>
                      <w:color w:val="000000"/>
                      <w:sz w:val="16"/>
                      <w:szCs w:val="16"/>
                    </w:rPr>
                  </w:pPr>
                  <w:r>
                    <w:rPr>
                      <w:color w:val="000000"/>
                      <w:sz w:val="16"/>
                      <w:szCs w:val="16"/>
                    </w:rPr>
                    <w:t>1.6</w:t>
                  </w:r>
                </w:p>
              </w:tc>
            </w:tr>
            <w:tr w:rsidR="00C03C8E" w14:paraId="6053B7B9" w14:textId="77777777">
              <w:trPr>
                <w:trHeight w:val="259"/>
                <w:jc w:val="center"/>
              </w:trPr>
              <w:tc>
                <w:tcPr>
                  <w:tcW w:w="1917" w:type="dxa"/>
                  <w:vMerge/>
                  <w:tcBorders>
                    <w:top w:val="nil"/>
                    <w:left w:val="single" w:sz="4" w:space="0" w:color="auto"/>
                    <w:bottom w:val="single" w:sz="4" w:space="0" w:color="000000"/>
                    <w:right w:val="single" w:sz="4" w:space="0" w:color="auto"/>
                  </w:tcBorders>
                  <w:vAlign w:val="center"/>
                </w:tcPr>
                <w:p w14:paraId="5985F315" w14:textId="77777777" w:rsidR="00C03C8E" w:rsidRDefault="00C03C8E">
                  <w:pPr>
                    <w:spacing w:after="0" w:line="240" w:lineRule="auto"/>
                    <w:rPr>
                      <w:color w:val="000000"/>
                      <w:sz w:val="16"/>
                      <w:szCs w:val="16"/>
                    </w:rPr>
                  </w:pPr>
                </w:p>
              </w:tc>
              <w:tc>
                <w:tcPr>
                  <w:tcW w:w="684" w:type="dxa"/>
                  <w:vMerge/>
                  <w:tcBorders>
                    <w:top w:val="nil"/>
                    <w:left w:val="single" w:sz="4" w:space="0" w:color="auto"/>
                    <w:bottom w:val="single" w:sz="4" w:space="0" w:color="000000"/>
                    <w:right w:val="single" w:sz="4" w:space="0" w:color="auto"/>
                  </w:tcBorders>
                  <w:vAlign w:val="center"/>
                </w:tcPr>
                <w:p w14:paraId="02CB55C2" w14:textId="77777777" w:rsidR="00C03C8E" w:rsidRDefault="00C03C8E">
                  <w:pPr>
                    <w:spacing w:after="0" w:line="240" w:lineRule="auto"/>
                    <w:rPr>
                      <w:color w:val="000000"/>
                      <w:sz w:val="16"/>
                      <w:szCs w:val="16"/>
                    </w:rPr>
                  </w:pPr>
                </w:p>
              </w:tc>
              <w:tc>
                <w:tcPr>
                  <w:tcW w:w="958" w:type="dxa"/>
                  <w:tcBorders>
                    <w:top w:val="nil"/>
                    <w:left w:val="nil"/>
                    <w:bottom w:val="single" w:sz="4" w:space="0" w:color="auto"/>
                    <w:right w:val="single" w:sz="4" w:space="0" w:color="auto"/>
                  </w:tcBorders>
                  <w:shd w:val="clear" w:color="auto" w:fill="auto"/>
                  <w:noWrap/>
                  <w:vAlign w:val="bottom"/>
                </w:tcPr>
                <w:p w14:paraId="4DA5A0E2" w14:textId="77777777" w:rsidR="00C03C8E" w:rsidRDefault="000232D7">
                  <w:pPr>
                    <w:spacing w:after="0" w:line="240" w:lineRule="auto"/>
                    <w:rPr>
                      <w:color w:val="000000"/>
                      <w:sz w:val="16"/>
                      <w:szCs w:val="16"/>
                    </w:rPr>
                  </w:pPr>
                  <w:r>
                    <w:rPr>
                      <w:color w:val="000000"/>
                      <w:sz w:val="16"/>
                      <w:szCs w:val="16"/>
                    </w:rPr>
                    <w:t>NLOS</w:t>
                  </w:r>
                </w:p>
              </w:tc>
              <w:tc>
                <w:tcPr>
                  <w:tcW w:w="1055" w:type="dxa"/>
                  <w:tcBorders>
                    <w:top w:val="nil"/>
                    <w:left w:val="nil"/>
                    <w:bottom w:val="single" w:sz="4" w:space="0" w:color="auto"/>
                    <w:right w:val="single" w:sz="4" w:space="0" w:color="auto"/>
                  </w:tcBorders>
                  <w:shd w:val="clear" w:color="auto" w:fill="auto"/>
                  <w:noWrap/>
                  <w:vAlign w:val="bottom"/>
                </w:tcPr>
                <w:p w14:paraId="6619DACA" w14:textId="77777777" w:rsidR="00C03C8E" w:rsidRDefault="000232D7">
                  <w:pPr>
                    <w:spacing w:after="0" w:line="240" w:lineRule="auto"/>
                    <w:jc w:val="right"/>
                    <w:rPr>
                      <w:color w:val="000000"/>
                      <w:sz w:val="16"/>
                      <w:szCs w:val="16"/>
                    </w:rPr>
                  </w:pPr>
                  <w:r>
                    <w:rPr>
                      <w:color w:val="000000"/>
                      <w:sz w:val="16"/>
                      <w:szCs w:val="16"/>
                    </w:rPr>
                    <w:t>1.67</w:t>
                  </w:r>
                </w:p>
              </w:tc>
              <w:tc>
                <w:tcPr>
                  <w:tcW w:w="960" w:type="dxa"/>
                  <w:tcBorders>
                    <w:top w:val="nil"/>
                    <w:left w:val="nil"/>
                    <w:bottom w:val="single" w:sz="4" w:space="0" w:color="auto"/>
                    <w:right w:val="single" w:sz="4" w:space="0" w:color="auto"/>
                  </w:tcBorders>
                  <w:shd w:val="clear" w:color="auto" w:fill="auto"/>
                  <w:noWrap/>
                  <w:vAlign w:val="bottom"/>
                </w:tcPr>
                <w:p w14:paraId="08EB5C51" w14:textId="77777777" w:rsidR="00C03C8E" w:rsidRDefault="000232D7">
                  <w:pPr>
                    <w:spacing w:after="0" w:line="240" w:lineRule="auto"/>
                    <w:jc w:val="right"/>
                    <w:rPr>
                      <w:color w:val="000000"/>
                      <w:sz w:val="16"/>
                      <w:szCs w:val="16"/>
                    </w:rPr>
                  </w:pPr>
                  <w:r>
                    <w:rPr>
                      <w:color w:val="000000"/>
                      <w:sz w:val="16"/>
                      <w:szCs w:val="16"/>
                    </w:rPr>
                    <w:t>1.62</w:t>
                  </w:r>
                </w:p>
              </w:tc>
              <w:tc>
                <w:tcPr>
                  <w:tcW w:w="1055" w:type="dxa"/>
                  <w:tcBorders>
                    <w:top w:val="nil"/>
                    <w:left w:val="nil"/>
                    <w:bottom w:val="single" w:sz="4" w:space="0" w:color="auto"/>
                    <w:right w:val="single" w:sz="4" w:space="0" w:color="auto"/>
                  </w:tcBorders>
                  <w:shd w:val="clear" w:color="auto" w:fill="auto"/>
                  <w:noWrap/>
                  <w:vAlign w:val="bottom"/>
                </w:tcPr>
                <w:p w14:paraId="4841363D" w14:textId="77777777" w:rsidR="00C03C8E" w:rsidRDefault="000232D7">
                  <w:pPr>
                    <w:spacing w:after="0" w:line="240" w:lineRule="auto"/>
                    <w:jc w:val="right"/>
                    <w:rPr>
                      <w:color w:val="000000"/>
                      <w:sz w:val="16"/>
                      <w:szCs w:val="16"/>
                    </w:rPr>
                  </w:pPr>
                  <w:r>
                    <w:rPr>
                      <w:color w:val="000000"/>
                      <w:sz w:val="16"/>
                      <w:szCs w:val="16"/>
                    </w:rPr>
                    <w:t>1.68</w:t>
                  </w:r>
                </w:p>
              </w:tc>
              <w:tc>
                <w:tcPr>
                  <w:tcW w:w="960" w:type="dxa"/>
                  <w:tcBorders>
                    <w:top w:val="nil"/>
                    <w:left w:val="nil"/>
                    <w:bottom w:val="single" w:sz="4" w:space="0" w:color="auto"/>
                    <w:right w:val="single" w:sz="4" w:space="0" w:color="auto"/>
                  </w:tcBorders>
                  <w:shd w:val="clear" w:color="auto" w:fill="auto"/>
                  <w:noWrap/>
                  <w:vAlign w:val="bottom"/>
                </w:tcPr>
                <w:p w14:paraId="08CA9F73" w14:textId="77777777" w:rsidR="00C03C8E" w:rsidRDefault="000232D7">
                  <w:pPr>
                    <w:spacing w:after="0" w:line="240" w:lineRule="auto"/>
                    <w:jc w:val="right"/>
                    <w:rPr>
                      <w:color w:val="000000"/>
                      <w:sz w:val="16"/>
                      <w:szCs w:val="16"/>
                    </w:rPr>
                  </w:pPr>
                  <w:r>
                    <w:rPr>
                      <w:color w:val="000000"/>
                      <w:sz w:val="16"/>
                      <w:szCs w:val="16"/>
                    </w:rPr>
                    <w:t>1.62</w:t>
                  </w:r>
                </w:p>
              </w:tc>
            </w:tr>
            <w:tr w:rsidR="00C03C8E" w14:paraId="71CC15E9" w14:textId="77777777">
              <w:trPr>
                <w:trHeight w:val="259"/>
                <w:jc w:val="center"/>
              </w:trPr>
              <w:tc>
                <w:tcPr>
                  <w:tcW w:w="1917" w:type="dxa"/>
                  <w:vMerge/>
                  <w:tcBorders>
                    <w:top w:val="nil"/>
                    <w:left w:val="single" w:sz="4" w:space="0" w:color="auto"/>
                    <w:bottom w:val="single" w:sz="4" w:space="0" w:color="000000"/>
                    <w:right w:val="single" w:sz="4" w:space="0" w:color="auto"/>
                  </w:tcBorders>
                  <w:vAlign w:val="center"/>
                </w:tcPr>
                <w:p w14:paraId="06BC0FD9" w14:textId="77777777" w:rsidR="00C03C8E" w:rsidRDefault="00C03C8E">
                  <w:pPr>
                    <w:spacing w:after="0" w:line="240" w:lineRule="auto"/>
                    <w:rPr>
                      <w:color w:val="000000"/>
                      <w:sz w:val="16"/>
                      <w:szCs w:val="16"/>
                    </w:rPr>
                  </w:pPr>
                </w:p>
              </w:tc>
              <w:tc>
                <w:tcPr>
                  <w:tcW w:w="684" w:type="dxa"/>
                  <w:vMerge w:val="restart"/>
                  <w:tcBorders>
                    <w:top w:val="nil"/>
                    <w:left w:val="single" w:sz="4" w:space="0" w:color="auto"/>
                    <w:bottom w:val="single" w:sz="4" w:space="0" w:color="000000"/>
                    <w:right w:val="single" w:sz="4" w:space="0" w:color="auto"/>
                  </w:tcBorders>
                  <w:shd w:val="clear" w:color="auto" w:fill="auto"/>
                  <w:noWrap/>
                  <w:vAlign w:val="center"/>
                </w:tcPr>
                <w:p w14:paraId="77B8B0ED" w14:textId="77777777" w:rsidR="00C03C8E" w:rsidRDefault="000232D7">
                  <w:pPr>
                    <w:spacing w:after="0" w:line="240" w:lineRule="auto"/>
                    <w:jc w:val="center"/>
                    <w:rPr>
                      <w:color w:val="000000"/>
                      <w:sz w:val="16"/>
                      <w:szCs w:val="16"/>
                    </w:rPr>
                  </w:pPr>
                  <w:r>
                    <w:rPr>
                      <w:color w:val="000000"/>
                      <w:sz w:val="16"/>
                      <w:szCs w:val="16"/>
                    </w:rPr>
                    <w:t>σ</w:t>
                  </w:r>
                  <w:r>
                    <w:rPr>
                      <w:color w:val="000000"/>
                      <w:sz w:val="16"/>
                      <w:szCs w:val="16"/>
                      <w:vertAlign w:val="subscript"/>
                    </w:rPr>
                    <w:t>lgASD</w:t>
                  </w:r>
                </w:p>
              </w:tc>
              <w:tc>
                <w:tcPr>
                  <w:tcW w:w="958" w:type="dxa"/>
                  <w:tcBorders>
                    <w:top w:val="nil"/>
                    <w:left w:val="nil"/>
                    <w:bottom w:val="single" w:sz="4" w:space="0" w:color="auto"/>
                    <w:right w:val="single" w:sz="4" w:space="0" w:color="auto"/>
                  </w:tcBorders>
                  <w:shd w:val="clear" w:color="auto" w:fill="auto"/>
                  <w:noWrap/>
                  <w:vAlign w:val="bottom"/>
                </w:tcPr>
                <w:p w14:paraId="03685DAD" w14:textId="77777777" w:rsidR="00C03C8E" w:rsidRDefault="000232D7">
                  <w:pPr>
                    <w:spacing w:after="0" w:line="240" w:lineRule="auto"/>
                    <w:rPr>
                      <w:color w:val="000000"/>
                      <w:sz w:val="16"/>
                      <w:szCs w:val="16"/>
                    </w:rPr>
                  </w:pPr>
                  <w:r>
                    <w:rPr>
                      <w:color w:val="000000"/>
                      <w:sz w:val="16"/>
                      <w:szCs w:val="16"/>
                    </w:rPr>
                    <w:t>LOS</w:t>
                  </w:r>
                </w:p>
              </w:tc>
              <w:tc>
                <w:tcPr>
                  <w:tcW w:w="1055" w:type="dxa"/>
                  <w:tcBorders>
                    <w:top w:val="nil"/>
                    <w:left w:val="nil"/>
                    <w:bottom w:val="single" w:sz="4" w:space="0" w:color="auto"/>
                    <w:right w:val="single" w:sz="4" w:space="0" w:color="auto"/>
                  </w:tcBorders>
                  <w:shd w:val="clear" w:color="auto" w:fill="auto"/>
                  <w:noWrap/>
                  <w:vAlign w:val="bottom"/>
                </w:tcPr>
                <w:p w14:paraId="55DE66C6" w14:textId="77777777" w:rsidR="00C03C8E" w:rsidRDefault="000232D7">
                  <w:pPr>
                    <w:spacing w:after="0" w:line="240" w:lineRule="auto"/>
                    <w:jc w:val="right"/>
                    <w:rPr>
                      <w:color w:val="000000"/>
                      <w:sz w:val="16"/>
                      <w:szCs w:val="16"/>
                    </w:rPr>
                  </w:pPr>
                  <w:r>
                    <w:rPr>
                      <w:color w:val="000000"/>
                      <w:sz w:val="16"/>
                      <w:szCs w:val="16"/>
                    </w:rPr>
                    <w:t>0.14</w:t>
                  </w:r>
                </w:p>
              </w:tc>
              <w:tc>
                <w:tcPr>
                  <w:tcW w:w="960" w:type="dxa"/>
                  <w:tcBorders>
                    <w:top w:val="nil"/>
                    <w:left w:val="nil"/>
                    <w:bottom w:val="single" w:sz="4" w:space="0" w:color="auto"/>
                    <w:right w:val="single" w:sz="4" w:space="0" w:color="auto"/>
                  </w:tcBorders>
                  <w:shd w:val="clear" w:color="auto" w:fill="auto"/>
                  <w:noWrap/>
                  <w:vAlign w:val="bottom"/>
                </w:tcPr>
                <w:p w14:paraId="5019AB38" w14:textId="77777777" w:rsidR="00C03C8E" w:rsidRDefault="000232D7">
                  <w:pPr>
                    <w:spacing w:after="0" w:line="240" w:lineRule="auto"/>
                    <w:jc w:val="right"/>
                    <w:rPr>
                      <w:color w:val="000000"/>
                      <w:sz w:val="16"/>
                      <w:szCs w:val="16"/>
                    </w:rPr>
                  </w:pPr>
                  <w:r>
                    <w:rPr>
                      <w:color w:val="000000"/>
                      <w:sz w:val="16"/>
                      <w:szCs w:val="16"/>
                    </w:rPr>
                    <w:t>0.18</w:t>
                  </w:r>
                </w:p>
              </w:tc>
              <w:tc>
                <w:tcPr>
                  <w:tcW w:w="1055" w:type="dxa"/>
                  <w:tcBorders>
                    <w:top w:val="nil"/>
                    <w:left w:val="nil"/>
                    <w:bottom w:val="single" w:sz="4" w:space="0" w:color="auto"/>
                    <w:right w:val="single" w:sz="4" w:space="0" w:color="auto"/>
                  </w:tcBorders>
                  <w:shd w:val="clear" w:color="auto" w:fill="auto"/>
                  <w:noWrap/>
                  <w:vAlign w:val="bottom"/>
                </w:tcPr>
                <w:p w14:paraId="03CA75C3" w14:textId="77777777" w:rsidR="00C03C8E" w:rsidRDefault="000232D7">
                  <w:pPr>
                    <w:spacing w:after="0" w:line="240" w:lineRule="auto"/>
                    <w:jc w:val="right"/>
                    <w:rPr>
                      <w:color w:val="000000"/>
                      <w:sz w:val="16"/>
                      <w:szCs w:val="16"/>
                    </w:rPr>
                  </w:pPr>
                  <w:r>
                    <w:rPr>
                      <w:color w:val="000000"/>
                      <w:sz w:val="16"/>
                      <w:szCs w:val="16"/>
                    </w:rPr>
                    <w:t>0.11</w:t>
                  </w:r>
                </w:p>
              </w:tc>
              <w:tc>
                <w:tcPr>
                  <w:tcW w:w="960" w:type="dxa"/>
                  <w:tcBorders>
                    <w:top w:val="nil"/>
                    <w:left w:val="nil"/>
                    <w:bottom w:val="single" w:sz="4" w:space="0" w:color="auto"/>
                    <w:right w:val="single" w:sz="4" w:space="0" w:color="auto"/>
                  </w:tcBorders>
                  <w:shd w:val="clear" w:color="auto" w:fill="auto"/>
                  <w:noWrap/>
                  <w:vAlign w:val="bottom"/>
                </w:tcPr>
                <w:p w14:paraId="09147B55" w14:textId="77777777" w:rsidR="00C03C8E" w:rsidRDefault="000232D7">
                  <w:pPr>
                    <w:spacing w:after="0" w:line="240" w:lineRule="auto"/>
                    <w:jc w:val="right"/>
                    <w:rPr>
                      <w:color w:val="000000"/>
                      <w:sz w:val="16"/>
                      <w:szCs w:val="16"/>
                    </w:rPr>
                  </w:pPr>
                  <w:r>
                    <w:rPr>
                      <w:color w:val="000000"/>
                      <w:sz w:val="16"/>
                      <w:szCs w:val="16"/>
                    </w:rPr>
                    <w:t>0.18</w:t>
                  </w:r>
                </w:p>
              </w:tc>
            </w:tr>
            <w:tr w:rsidR="00C03C8E" w14:paraId="27C92A21" w14:textId="77777777">
              <w:trPr>
                <w:trHeight w:val="259"/>
                <w:jc w:val="center"/>
              </w:trPr>
              <w:tc>
                <w:tcPr>
                  <w:tcW w:w="1917" w:type="dxa"/>
                  <w:vMerge/>
                  <w:tcBorders>
                    <w:top w:val="nil"/>
                    <w:left w:val="single" w:sz="4" w:space="0" w:color="auto"/>
                    <w:bottom w:val="single" w:sz="4" w:space="0" w:color="000000"/>
                    <w:right w:val="single" w:sz="4" w:space="0" w:color="auto"/>
                  </w:tcBorders>
                  <w:vAlign w:val="center"/>
                </w:tcPr>
                <w:p w14:paraId="3D718807" w14:textId="77777777" w:rsidR="00C03C8E" w:rsidRDefault="00C03C8E">
                  <w:pPr>
                    <w:spacing w:after="0" w:line="240" w:lineRule="auto"/>
                    <w:rPr>
                      <w:color w:val="000000"/>
                      <w:sz w:val="16"/>
                      <w:szCs w:val="16"/>
                    </w:rPr>
                  </w:pPr>
                </w:p>
              </w:tc>
              <w:tc>
                <w:tcPr>
                  <w:tcW w:w="684" w:type="dxa"/>
                  <w:vMerge/>
                  <w:tcBorders>
                    <w:top w:val="nil"/>
                    <w:left w:val="single" w:sz="4" w:space="0" w:color="auto"/>
                    <w:bottom w:val="single" w:sz="4" w:space="0" w:color="000000"/>
                    <w:right w:val="single" w:sz="4" w:space="0" w:color="auto"/>
                  </w:tcBorders>
                  <w:vAlign w:val="center"/>
                </w:tcPr>
                <w:p w14:paraId="477C3C19" w14:textId="77777777" w:rsidR="00C03C8E" w:rsidRDefault="00C03C8E">
                  <w:pPr>
                    <w:spacing w:after="0" w:line="240" w:lineRule="auto"/>
                    <w:rPr>
                      <w:color w:val="000000"/>
                      <w:sz w:val="16"/>
                      <w:szCs w:val="16"/>
                    </w:rPr>
                  </w:pPr>
                </w:p>
              </w:tc>
              <w:tc>
                <w:tcPr>
                  <w:tcW w:w="958" w:type="dxa"/>
                  <w:tcBorders>
                    <w:top w:val="nil"/>
                    <w:left w:val="nil"/>
                    <w:bottom w:val="single" w:sz="4" w:space="0" w:color="auto"/>
                    <w:right w:val="single" w:sz="4" w:space="0" w:color="auto"/>
                  </w:tcBorders>
                  <w:shd w:val="clear" w:color="auto" w:fill="auto"/>
                  <w:noWrap/>
                  <w:vAlign w:val="bottom"/>
                </w:tcPr>
                <w:p w14:paraId="041A76D5" w14:textId="77777777" w:rsidR="00C03C8E" w:rsidRDefault="000232D7">
                  <w:pPr>
                    <w:spacing w:after="0" w:line="240" w:lineRule="auto"/>
                    <w:rPr>
                      <w:color w:val="000000"/>
                      <w:sz w:val="16"/>
                      <w:szCs w:val="16"/>
                    </w:rPr>
                  </w:pPr>
                  <w:r>
                    <w:rPr>
                      <w:color w:val="000000"/>
                      <w:sz w:val="16"/>
                      <w:szCs w:val="16"/>
                    </w:rPr>
                    <w:t>NLOS</w:t>
                  </w:r>
                </w:p>
              </w:tc>
              <w:tc>
                <w:tcPr>
                  <w:tcW w:w="1055" w:type="dxa"/>
                  <w:tcBorders>
                    <w:top w:val="nil"/>
                    <w:left w:val="nil"/>
                    <w:bottom w:val="single" w:sz="4" w:space="0" w:color="auto"/>
                    <w:right w:val="single" w:sz="4" w:space="0" w:color="auto"/>
                  </w:tcBorders>
                  <w:shd w:val="clear" w:color="auto" w:fill="auto"/>
                  <w:noWrap/>
                  <w:vAlign w:val="bottom"/>
                </w:tcPr>
                <w:p w14:paraId="064D8480" w14:textId="77777777" w:rsidR="00C03C8E" w:rsidRDefault="000232D7">
                  <w:pPr>
                    <w:spacing w:after="0" w:line="240" w:lineRule="auto"/>
                    <w:jc w:val="right"/>
                    <w:rPr>
                      <w:color w:val="000000"/>
                      <w:sz w:val="16"/>
                      <w:szCs w:val="16"/>
                    </w:rPr>
                  </w:pPr>
                  <w:r>
                    <w:rPr>
                      <w:color w:val="000000"/>
                      <w:sz w:val="16"/>
                      <w:szCs w:val="16"/>
                    </w:rPr>
                    <w:t>0.2</w:t>
                  </w:r>
                </w:p>
              </w:tc>
              <w:tc>
                <w:tcPr>
                  <w:tcW w:w="960" w:type="dxa"/>
                  <w:tcBorders>
                    <w:top w:val="nil"/>
                    <w:left w:val="nil"/>
                    <w:bottom w:val="single" w:sz="4" w:space="0" w:color="auto"/>
                    <w:right w:val="single" w:sz="4" w:space="0" w:color="auto"/>
                  </w:tcBorders>
                  <w:shd w:val="clear" w:color="auto" w:fill="auto"/>
                  <w:noWrap/>
                  <w:vAlign w:val="bottom"/>
                </w:tcPr>
                <w:p w14:paraId="66E0E20A" w14:textId="77777777" w:rsidR="00C03C8E" w:rsidRDefault="000232D7">
                  <w:pPr>
                    <w:spacing w:after="0" w:line="240" w:lineRule="auto"/>
                    <w:jc w:val="right"/>
                    <w:rPr>
                      <w:color w:val="000000"/>
                      <w:sz w:val="16"/>
                      <w:szCs w:val="16"/>
                    </w:rPr>
                  </w:pPr>
                  <w:r>
                    <w:rPr>
                      <w:color w:val="000000"/>
                      <w:sz w:val="16"/>
                      <w:szCs w:val="16"/>
                    </w:rPr>
                    <w:t>0.25</w:t>
                  </w:r>
                </w:p>
              </w:tc>
              <w:tc>
                <w:tcPr>
                  <w:tcW w:w="1055" w:type="dxa"/>
                  <w:tcBorders>
                    <w:top w:val="nil"/>
                    <w:left w:val="nil"/>
                    <w:bottom w:val="single" w:sz="4" w:space="0" w:color="auto"/>
                    <w:right w:val="single" w:sz="4" w:space="0" w:color="auto"/>
                  </w:tcBorders>
                  <w:shd w:val="clear" w:color="auto" w:fill="auto"/>
                  <w:noWrap/>
                  <w:vAlign w:val="bottom"/>
                </w:tcPr>
                <w:p w14:paraId="5C4C74AB" w14:textId="77777777" w:rsidR="00C03C8E" w:rsidRDefault="000232D7">
                  <w:pPr>
                    <w:spacing w:after="0" w:line="240" w:lineRule="auto"/>
                    <w:jc w:val="right"/>
                    <w:rPr>
                      <w:color w:val="000000"/>
                      <w:sz w:val="16"/>
                      <w:szCs w:val="16"/>
                    </w:rPr>
                  </w:pPr>
                  <w:r>
                    <w:rPr>
                      <w:color w:val="000000"/>
                      <w:sz w:val="16"/>
                      <w:szCs w:val="16"/>
                    </w:rPr>
                    <w:t>0.33</w:t>
                  </w:r>
                </w:p>
              </w:tc>
              <w:tc>
                <w:tcPr>
                  <w:tcW w:w="960" w:type="dxa"/>
                  <w:tcBorders>
                    <w:top w:val="nil"/>
                    <w:left w:val="nil"/>
                    <w:bottom w:val="single" w:sz="4" w:space="0" w:color="auto"/>
                    <w:right w:val="single" w:sz="4" w:space="0" w:color="auto"/>
                  </w:tcBorders>
                  <w:shd w:val="clear" w:color="auto" w:fill="auto"/>
                  <w:noWrap/>
                  <w:vAlign w:val="bottom"/>
                </w:tcPr>
                <w:p w14:paraId="7C24B88E" w14:textId="77777777" w:rsidR="00C03C8E" w:rsidRDefault="000232D7">
                  <w:pPr>
                    <w:spacing w:after="0" w:line="240" w:lineRule="auto"/>
                    <w:jc w:val="right"/>
                    <w:rPr>
                      <w:color w:val="000000"/>
                      <w:sz w:val="16"/>
                      <w:szCs w:val="16"/>
                    </w:rPr>
                  </w:pPr>
                  <w:r>
                    <w:rPr>
                      <w:color w:val="000000"/>
                      <w:sz w:val="16"/>
                      <w:szCs w:val="16"/>
                    </w:rPr>
                    <w:t>0.25</w:t>
                  </w:r>
                </w:p>
              </w:tc>
            </w:tr>
            <w:tr w:rsidR="00C03C8E" w14:paraId="04FE2962" w14:textId="77777777">
              <w:trPr>
                <w:trHeight w:val="259"/>
                <w:jc w:val="center"/>
              </w:trPr>
              <w:tc>
                <w:tcPr>
                  <w:tcW w:w="1917" w:type="dxa"/>
                  <w:vMerge w:val="restart"/>
                  <w:tcBorders>
                    <w:top w:val="nil"/>
                    <w:left w:val="single" w:sz="4" w:space="0" w:color="auto"/>
                    <w:bottom w:val="single" w:sz="4" w:space="0" w:color="000000"/>
                    <w:right w:val="single" w:sz="4" w:space="0" w:color="auto"/>
                  </w:tcBorders>
                  <w:shd w:val="clear" w:color="auto" w:fill="auto"/>
                  <w:vAlign w:val="center"/>
                </w:tcPr>
                <w:p w14:paraId="6B620848" w14:textId="77777777" w:rsidR="00C03C8E" w:rsidRDefault="000232D7">
                  <w:pPr>
                    <w:spacing w:after="0" w:line="240" w:lineRule="auto"/>
                    <w:jc w:val="center"/>
                    <w:rPr>
                      <w:color w:val="000000"/>
                      <w:sz w:val="16"/>
                      <w:szCs w:val="16"/>
                    </w:rPr>
                  </w:pPr>
                  <w:r>
                    <w:rPr>
                      <w:color w:val="000000"/>
                      <w:sz w:val="16"/>
                      <w:szCs w:val="16"/>
                    </w:rPr>
                    <w:t>ZOA Spread (ZSA)                                                   lgZSA = log10(ZSA/1°)</w:t>
                  </w:r>
                </w:p>
              </w:tc>
              <w:tc>
                <w:tcPr>
                  <w:tcW w:w="684" w:type="dxa"/>
                  <w:vMerge w:val="restart"/>
                  <w:tcBorders>
                    <w:top w:val="nil"/>
                    <w:left w:val="single" w:sz="4" w:space="0" w:color="auto"/>
                    <w:bottom w:val="single" w:sz="4" w:space="0" w:color="000000"/>
                    <w:right w:val="single" w:sz="4" w:space="0" w:color="auto"/>
                  </w:tcBorders>
                  <w:shd w:val="clear" w:color="auto" w:fill="auto"/>
                  <w:noWrap/>
                  <w:vAlign w:val="center"/>
                </w:tcPr>
                <w:p w14:paraId="2AE49942" w14:textId="77777777" w:rsidR="00C03C8E" w:rsidRDefault="000232D7">
                  <w:pPr>
                    <w:spacing w:after="0" w:line="240" w:lineRule="auto"/>
                    <w:jc w:val="center"/>
                    <w:rPr>
                      <w:color w:val="000000"/>
                      <w:sz w:val="16"/>
                      <w:szCs w:val="16"/>
                    </w:rPr>
                  </w:pPr>
                  <w:r>
                    <w:rPr>
                      <w:color w:val="000000"/>
                      <w:sz w:val="16"/>
                      <w:szCs w:val="16"/>
                    </w:rPr>
                    <w:t>μ</w:t>
                  </w:r>
                  <w:r>
                    <w:rPr>
                      <w:color w:val="000000"/>
                      <w:sz w:val="16"/>
                      <w:szCs w:val="16"/>
                      <w:vertAlign w:val="subscript"/>
                    </w:rPr>
                    <w:t>lgZSA</w:t>
                  </w:r>
                </w:p>
              </w:tc>
              <w:tc>
                <w:tcPr>
                  <w:tcW w:w="958" w:type="dxa"/>
                  <w:tcBorders>
                    <w:top w:val="nil"/>
                    <w:left w:val="nil"/>
                    <w:bottom w:val="single" w:sz="4" w:space="0" w:color="auto"/>
                    <w:right w:val="single" w:sz="4" w:space="0" w:color="auto"/>
                  </w:tcBorders>
                  <w:shd w:val="clear" w:color="auto" w:fill="auto"/>
                  <w:noWrap/>
                  <w:vAlign w:val="bottom"/>
                </w:tcPr>
                <w:p w14:paraId="1ED8506C" w14:textId="77777777" w:rsidR="00C03C8E" w:rsidRDefault="000232D7">
                  <w:pPr>
                    <w:spacing w:after="0" w:line="240" w:lineRule="auto"/>
                    <w:rPr>
                      <w:color w:val="000000"/>
                      <w:sz w:val="16"/>
                      <w:szCs w:val="16"/>
                    </w:rPr>
                  </w:pPr>
                  <w:r>
                    <w:rPr>
                      <w:color w:val="000000"/>
                      <w:sz w:val="16"/>
                      <w:szCs w:val="16"/>
                    </w:rPr>
                    <w:t>LOS</w:t>
                  </w:r>
                </w:p>
              </w:tc>
              <w:tc>
                <w:tcPr>
                  <w:tcW w:w="1055" w:type="dxa"/>
                  <w:tcBorders>
                    <w:top w:val="nil"/>
                    <w:left w:val="nil"/>
                    <w:bottom w:val="single" w:sz="4" w:space="0" w:color="auto"/>
                    <w:right w:val="single" w:sz="4" w:space="0" w:color="auto"/>
                  </w:tcBorders>
                  <w:shd w:val="clear" w:color="auto" w:fill="auto"/>
                  <w:noWrap/>
                  <w:vAlign w:val="bottom"/>
                </w:tcPr>
                <w:p w14:paraId="6B91F1BC" w14:textId="77777777" w:rsidR="00C03C8E" w:rsidRDefault="000232D7">
                  <w:pPr>
                    <w:spacing w:after="0" w:line="240" w:lineRule="auto"/>
                    <w:jc w:val="right"/>
                    <w:rPr>
                      <w:color w:val="000000"/>
                      <w:sz w:val="16"/>
                      <w:szCs w:val="16"/>
                    </w:rPr>
                  </w:pPr>
                  <w:r>
                    <w:rPr>
                      <w:color w:val="000000"/>
                      <w:sz w:val="16"/>
                      <w:szCs w:val="16"/>
                    </w:rPr>
                    <w:t>1.2</w:t>
                  </w:r>
                </w:p>
              </w:tc>
              <w:tc>
                <w:tcPr>
                  <w:tcW w:w="960" w:type="dxa"/>
                  <w:tcBorders>
                    <w:top w:val="nil"/>
                    <w:left w:val="nil"/>
                    <w:bottom w:val="single" w:sz="4" w:space="0" w:color="auto"/>
                    <w:right w:val="single" w:sz="4" w:space="0" w:color="auto"/>
                  </w:tcBorders>
                  <w:shd w:val="clear" w:color="auto" w:fill="auto"/>
                  <w:noWrap/>
                  <w:vAlign w:val="bottom"/>
                </w:tcPr>
                <w:p w14:paraId="58F3A378" w14:textId="77777777" w:rsidR="00C03C8E" w:rsidRDefault="000232D7">
                  <w:pPr>
                    <w:spacing w:after="0" w:line="240" w:lineRule="auto"/>
                    <w:jc w:val="right"/>
                    <w:rPr>
                      <w:color w:val="000000"/>
                      <w:sz w:val="16"/>
                      <w:szCs w:val="16"/>
                    </w:rPr>
                  </w:pPr>
                  <w:r>
                    <w:rPr>
                      <w:color w:val="000000"/>
                      <w:sz w:val="16"/>
                      <w:szCs w:val="16"/>
                    </w:rPr>
                    <w:t>1.21</w:t>
                  </w:r>
                </w:p>
              </w:tc>
              <w:tc>
                <w:tcPr>
                  <w:tcW w:w="1055" w:type="dxa"/>
                  <w:tcBorders>
                    <w:top w:val="nil"/>
                    <w:left w:val="nil"/>
                    <w:bottom w:val="single" w:sz="4" w:space="0" w:color="auto"/>
                    <w:right w:val="single" w:sz="4" w:space="0" w:color="auto"/>
                  </w:tcBorders>
                  <w:shd w:val="clear" w:color="auto" w:fill="auto"/>
                  <w:noWrap/>
                  <w:vAlign w:val="bottom"/>
                </w:tcPr>
                <w:p w14:paraId="15D31B45" w14:textId="77777777" w:rsidR="00C03C8E" w:rsidRDefault="000232D7">
                  <w:pPr>
                    <w:spacing w:after="0" w:line="240" w:lineRule="auto"/>
                    <w:jc w:val="right"/>
                    <w:rPr>
                      <w:color w:val="000000"/>
                      <w:sz w:val="16"/>
                      <w:szCs w:val="16"/>
                    </w:rPr>
                  </w:pPr>
                  <w:r>
                    <w:rPr>
                      <w:color w:val="000000"/>
                      <w:sz w:val="16"/>
                      <w:szCs w:val="16"/>
                    </w:rPr>
                    <w:t>1.01</w:t>
                  </w:r>
                </w:p>
              </w:tc>
              <w:tc>
                <w:tcPr>
                  <w:tcW w:w="960" w:type="dxa"/>
                  <w:tcBorders>
                    <w:top w:val="nil"/>
                    <w:left w:val="nil"/>
                    <w:bottom w:val="single" w:sz="4" w:space="0" w:color="auto"/>
                    <w:right w:val="single" w:sz="4" w:space="0" w:color="auto"/>
                  </w:tcBorders>
                  <w:shd w:val="clear" w:color="auto" w:fill="auto"/>
                  <w:noWrap/>
                  <w:vAlign w:val="bottom"/>
                </w:tcPr>
                <w:p w14:paraId="5EC9F663" w14:textId="77777777" w:rsidR="00C03C8E" w:rsidRDefault="000232D7">
                  <w:pPr>
                    <w:spacing w:after="0" w:line="240" w:lineRule="auto"/>
                    <w:jc w:val="right"/>
                    <w:rPr>
                      <w:color w:val="000000"/>
                      <w:sz w:val="16"/>
                      <w:szCs w:val="16"/>
                    </w:rPr>
                  </w:pPr>
                  <w:r>
                    <w:rPr>
                      <w:color w:val="000000"/>
                      <w:sz w:val="16"/>
                      <w:szCs w:val="16"/>
                    </w:rPr>
                    <w:t>1.11</w:t>
                  </w:r>
                </w:p>
              </w:tc>
            </w:tr>
            <w:tr w:rsidR="00C03C8E" w14:paraId="319F9895" w14:textId="77777777">
              <w:trPr>
                <w:trHeight w:val="259"/>
                <w:jc w:val="center"/>
              </w:trPr>
              <w:tc>
                <w:tcPr>
                  <w:tcW w:w="1917" w:type="dxa"/>
                  <w:vMerge/>
                  <w:tcBorders>
                    <w:top w:val="nil"/>
                    <w:left w:val="single" w:sz="4" w:space="0" w:color="auto"/>
                    <w:bottom w:val="single" w:sz="4" w:space="0" w:color="000000"/>
                    <w:right w:val="single" w:sz="4" w:space="0" w:color="auto"/>
                  </w:tcBorders>
                  <w:vAlign w:val="center"/>
                </w:tcPr>
                <w:p w14:paraId="258639EB" w14:textId="77777777" w:rsidR="00C03C8E" w:rsidRDefault="00C03C8E">
                  <w:pPr>
                    <w:spacing w:after="0" w:line="240" w:lineRule="auto"/>
                    <w:rPr>
                      <w:color w:val="000000"/>
                      <w:sz w:val="16"/>
                      <w:szCs w:val="16"/>
                    </w:rPr>
                  </w:pPr>
                </w:p>
              </w:tc>
              <w:tc>
                <w:tcPr>
                  <w:tcW w:w="684" w:type="dxa"/>
                  <w:vMerge/>
                  <w:tcBorders>
                    <w:top w:val="nil"/>
                    <w:left w:val="single" w:sz="4" w:space="0" w:color="auto"/>
                    <w:bottom w:val="single" w:sz="4" w:space="0" w:color="000000"/>
                    <w:right w:val="single" w:sz="4" w:space="0" w:color="auto"/>
                  </w:tcBorders>
                  <w:vAlign w:val="center"/>
                </w:tcPr>
                <w:p w14:paraId="2968B162" w14:textId="77777777" w:rsidR="00C03C8E" w:rsidRDefault="00C03C8E">
                  <w:pPr>
                    <w:spacing w:after="0" w:line="240" w:lineRule="auto"/>
                    <w:rPr>
                      <w:color w:val="000000"/>
                      <w:sz w:val="16"/>
                      <w:szCs w:val="16"/>
                    </w:rPr>
                  </w:pPr>
                </w:p>
              </w:tc>
              <w:tc>
                <w:tcPr>
                  <w:tcW w:w="958" w:type="dxa"/>
                  <w:tcBorders>
                    <w:top w:val="nil"/>
                    <w:left w:val="nil"/>
                    <w:bottom w:val="single" w:sz="4" w:space="0" w:color="auto"/>
                    <w:right w:val="single" w:sz="4" w:space="0" w:color="auto"/>
                  </w:tcBorders>
                  <w:shd w:val="clear" w:color="auto" w:fill="auto"/>
                  <w:noWrap/>
                  <w:vAlign w:val="bottom"/>
                </w:tcPr>
                <w:p w14:paraId="3069BB3E" w14:textId="77777777" w:rsidR="00C03C8E" w:rsidRDefault="000232D7">
                  <w:pPr>
                    <w:spacing w:after="0" w:line="240" w:lineRule="auto"/>
                    <w:rPr>
                      <w:color w:val="000000"/>
                      <w:sz w:val="16"/>
                      <w:szCs w:val="16"/>
                    </w:rPr>
                  </w:pPr>
                  <w:r>
                    <w:rPr>
                      <w:color w:val="000000"/>
                      <w:sz w:val="16"/>
                      <w:szCs w:val="16"/>
                    </w:rPr>
                    <w:t>NLOS</w:t>
                  </w:r>
                </w:p>
              </w:tc>
              <w:tc>
                <w:tcPr>
                  <w:tcW w:w="1055" w:type="dxa"/>
                  <w:tcBorders>
                    <w:top w:val="nil"/>
                    <w:left w:val="nil"/>
                    <w:bottom w:val="single" w:sz="4" w:space="0" w:color="auto"/>
                    <w:right w:val="single" w:sz="4" w:space="0" w:color="auto"/>
                  </w:tcBorders>
                  <w:shd w:val="clear" w:color="auto" w:fill="auto"/>
                  <w:noWrap/>
                  <w:vAlign w:val="bottom"/>
                </w:tcPr>
                <w:p w14:paraId="63410DAB" w14:textId="77777777" w:rsidR="00C03C8E" w:rsidRDefault="000232D7">
                  <w:pPr>
                    <w:spacing w:after="0" w:line="240" w:lineRule="auto"/>
                    <w:jc w:val="right"/>
                    <w:rPr>
                      <w:color w:val="000000"/>
                      <w:sz w:val="16"/>
                      <w:szCs w:val="16"/>
                    </w:rPr>
                  </w:pPr>
                  <w:r>
                    <w:rPr>
                      <w:color w:val="000000"/>
                      <w:sz w:val="16"/>
                      <w:szCs w:val="16"/>
                    </w:rPr>
                    <w:t>1.02</w:t>
                  </w:r>
                </w:p>
              </w:tc>
              <w:tc>
                <w:tcPr>
                  <w:tcW w:w="960" w:type="dxa"/>
                  <w:tcBorders>
                    <w:top w:val="nil"/>
                    <w:left w:val="nil"/>
                    <w:bottom w:val="single" w:sz="4" w:space="0" w:color="auto"/>
                    <w:right w:val="single" w:sz="4" w:space="0" w:color="auto"/>
                  </w:tcBorders>
                  <w:shd w:val="clear" w:color="auto" w:fill="auto"/>
                  <w:noWrap/>
                  <w:vAlign w:val="bottom"/>
                </w:tcPr>
                <w:p w14:paraId="51B63249" w14:textId="77777777" w:rsidR="00C03C8E" w:rsidRDefault="000232D7">
                  <w:pPr>
                    <w:spacing w:after="0" w:line="240" w:lineRule="auto"/>
                    <w:jc w:val="right"/>
                    <w:rPr>
                      <w:color w:val="000000"/>
                      <w:sz w:val="16"/>
                      <w:szCs w:val="16"/>
                    </w:rPr>
                  </w:pPr>
                  <w:r>
                    <w:rPr>
                      <w:color w:val="000000"/>
                      <w:sz w:val="16"/>
                      <w:szCs w:val="16"/>
                    </w:rPr>
                    <w:t>1.25</w:t>
                  </w:r>
                </w:p>
              </w:tc>
              <w:tc>
                <w:tcPr>
                  <w:tcW w:w="1055" w:type="dxa"/>
                  <w:tcBorders>
                    <w:top w:val="nil"/>
                    <w:left w:val="nil"/>
                    <w:bottom w:val="single" w:sz="4" w:space="0" w:color="auto"/>
                    <w:right w:val="single" w:sz="4" w:space="0" w:color="auto"/>
                  </w:tcBorders>
                  <w:shd w:val="clear" w:color="auto" w:fill="auto"/>
                  <w:noWrap/>
                  <w:vAlign w:val="bottom"/>
                </w:tcPr>
                <w:p w14:paraId="55B3FA34" w14:textId="77777777" w:rsidR="00C03C8E" w:rsidRDefault="000232D7">
                  <w:pPr>
                    <w:spacing w:after="0" w:line="240" w:lineRule="auto"/>
                    <w:jc w:val="right"/>
                    <w:rPr>
                      <w:color w:val="000000"/>
                      <w:sz w:val="16"/>
                      <w:szCs w:val="16"/>
                    </w:rPr>
                  </w:pPr>
                  <w:r>
                    <w:rPr>
                      <w:color w:val="000000"/>
                      <w:sz w:val="16"/>
                      <w:szCs w:val="16"/>
                    </w:rPr>
                    <w:t>0.96</w:t>
                  </w:r>
                </w:p>
              </w:tc>
              <w:tc>
                <w:tcPr>
                  <w:tcW w:w="960" w:type="dxa"/>
                  <w:tcBorders>
                    <w:top w:val="nil"/>
                    <w:left w:val="nil"/>
                    <w:bottom w:val="single" w:sz="4" w:space="0" w:color="auto"/>
                    <w:right w:val="single" w:sz="4" w:space="0" w:color="auto"/>
                  </w:tcBorders>
                  <w:shd w:val="clear" w:color="auto" w:fill="auto"/>
                  <w:noWrap/>
                  <w:vAlign w:val="bottom"/>
                </w:tcPr>
                <w:p w14:paraId="74927501" w14:textId="77777777" w:rsidR="00C03C8E" w:rsidRDefault="000232D7">
                  <w:pPr>
                    <w:spacing w:after="0" w:line="240" w:lineRule="auto"/>
                    <w:jc w:val="right"/>
                    <w:rPr>
                      <w:color w:val="000000"/>
                      <w:sz w:val="16"/>
                      <w:szCs w:val="16"/>
                    </w:rPr>
                  </w:pPr>
                  <w:r>
                    <w:rPr>
                      <w:color w:val="000000"/>
                      <w:sz w:val="16"/>
                      <w:szCs w:val="16"/>
                    </w:rPr>
                    <w:t>1.2</w:t>
                  </w:r>
                </w:p>
              </w:tc>
            </w:tr>
            <w:tr w:rsidR="00C03C8E" w14:paraId="6BBAA40C" w14:textId="77777777">
              <w:trPr>
                <w:trHeight w:val="259"/>
                <w:jc w:val="center"/>
              </w:trPr>
              <w:tc>
                <w:tcPr>
                  <w:tcW w:w="1917" w:type="dxa"/>
                  <w:vMerge/>
                  <w:tcBorders>
                    <w:top w:val="nil"/>
                    <w:left w:val="single" w:sz="4" w:space="0" w:color="auto"/>
                    <w:bottom w:val="single" w:sz="4" w:space="0" w:color="000000"/>
                    <w:right w:val="single" w:sz="4" w:space="0" w:color="auto"/>
                  </w:tcBorders>
                  <w:vAlign w:val="center"/>
                </w:tcPr>
                <w:p w14:paraId="52AD5149" w14:textId="77777777" w:rsidR="00C03C8E" w:rsidRDefault="00C03C8E">
                  <w:pPr>
                    <w:spacing w:after="0" w:line="240" w:lineRule="auto"/>
                    <w:rPr>
                      <w:color w:val="000000"/>
                      <w:sz w:val="16"/>
                      <w:szCs w:val="16"/>
                    </w:rPr>
                  </w:pPr>
                </w:p>
              </w:tc>
              <w:tc>
                <w:tcPr>
                  <w:tcW w:w="684" w:type="dxa"/>
                  <w:vMerge w:val="restart"/>
                  <w:tcBorders>
                    <w:top w:val="nil"/>
                    <w:left w:val="single" w:sz="4" w:space="0" w:color="auto"/>
                    <w:bottom w:val="single" w:sz="4" w:space="0" w:color="000000"/>
                    <w:right w:val="single" w:sz="4" w:space="0" w:color="auto"/>
                  </w:tcBorders>
                  <w:shd w:val="clear" w:color="auto" w:fill="auto"/>
                  <w:noWrap/>
                  <w:vAlign w:val="center"/>
                </w:tcPr>
                <w:p w14:paraId="5E145075" w14:textId="77777777" w:rsidR="00C03C8E" w:rsidRDefault="000232D7">
                  <w:pPr>
                    <w:spacing w:after="0" w:line="240" w:lineRule="auto"/>
                    <w:jc w:val="center"/>
                    <w:rPr>
                      <w:color w:val="000000"/>
                      <w:sz w:val="16"/>
                      <w:szCs w:val="16"/>
                    </w:rPr>
                  </w:pPr>
                  <w:r>
                    <w:rPr>
                      <w:color w:val="000000"/>
                      <w:sz w:val="16"/>
                      <w:szCs w:val="16"/>
                    </w:rPr>
                    <w:t>σ</w:t>
                  </w:r>
                  <w:r>
                    <w:rPr>
                      <w:color w:val="000000"/>
                      <w:sz w:val="16"/>
                      <w:szCs w:val="16"/>
                      <w:vertAlign w:val="subscript"/>
                    </w:rPr>
                    <w:t>lgZSA</w:t>
                  </w:r>
                </w:p>
              </w:tc>
              <w:tc>
                <w:tcPr>
                  <w:tcW w:w="958" w:type="dxa"/>
                  <w:tcBorders>
                    <w:top w:val="nil"/>
                    <w:left w:val="nil"/>
                    <w:bottom w:val="single" w:sz="4" w:space="0" w:color="auto"/>
                    <w:right w:val="single" w:sz="4" w:space="0" w:color="auto"/>
                  </w:tcBorders>
                  <w:shd w:val="clear" w:color="auto" w:fill="auto"/>
                  <w:noWrap/>
                  <w:vAlign w:val="bottom"/>
                </w:tcPr>
                <w:p w14:paraId="4C5F8AC5" w14:textId="77777777" w:rsidR="00C03C8E" w:rsidRDefault="000232D7">
                  <w:pPr>
                    <w:spacing w:after="0" w:line="240" w:lineRule="auto"/>
                    <w:rPr>
                      <w:color w:val="000000"/>
                      <w:sz w:val="16"/>
                      <w:szCs w:val="16"/>
                    </w:rPr>
                  </w:pPr>
                  <w:r>
                    <w:rPr>
                      <w:color w:val="000000"/>
                      <w:sz w:val="16"/>
                      <w:szCs w:val="16"/>
                    </w:rPr>
                    <w:t>LOS</w:t>
                  </w:r>
                </w:p>
              </w:tc>
              <w:tc>
                <w:tcPr>
                  <w:tcW w:w="1055" w:type="dxa"/>
                  <w:tcBorders>
                    <w:top w:val="nil"/>
                    <w:left w:val="nil"/>
                    <w:bottom w:val="single" w:sz="4" w:space="0" w:color="auto"/>
                    <w:right w:val="single" w:sz="4" w:space="0" w:color="auto"/>
                  </w:tcBorders>
                  <w:shd w:val="clear" w:color="auto" w:fill="auto"/>
                  <w:noWrap/>
                  <w:vAlign w:val="bottom"/>
                </w:tcPr>
                <w:p w14:paraId="085B817C" w14:textId="77777777" w:rsidR="00C03C8E" w:rsidRDefault="000232D7">
                  <w:pPr>
                    <w:spacing w:after="0" w:line="240" w:lineRule="auto"/>
                    <w:jc w:val="right"/>
                    <w:rPr>
                      <w:color w:val="000000"/>
                      <w:sz w:val="16"/>
                      <w:szCs w:val="16"/>
                    </w:rPr>
                  </w:pPr>
                  <w:r>
                    <w:rPr>
                      <w:color w:val="000000"/>
                      <w:sz w:val="16"/>
                      <w:szCs w:val="16"/>
                    </w:rPr>
                    <w:t>0.08</w:t>
                  </w:r>
                </w:p>
              </w:tc>
              <w:tc>
                <w:tcPr>
                  <w:tcW w:w="960" w:type="dxa"/>
                  <w:tcBorders>
                    <w:top w:val="nil"/>
                    <w:left w:val="nil"/>
                    <w:bottom w:val="single" w:sz="4" w:space="0" w:color="auto"/>
                    <w:right w:val="single" w:sz="4" w:space="0" w:color="auto"/>
                  </w:tcBorders>
                  <w:shd w:val="clear" w:color="auto" w:fill="auto"/>
                  <w:noWrap/>
                  <w:vAlign w:val="bottom"/>
                </w:tcPr>
                <w:p w14:paraId="39832453" w14:textId="77777777" w:rsidR="00C03C8E" w:rsidRDefault="000232D7">
                  <w:pPr>
                    <w:spacing w:after="0" w:line="240" w:lineRule="auto"/>
                    <w:jc w:val="right"/>
                    <w:rPr>
                      <w:color w:val="000000"/>
                      <w:sz w:val="16"/>
                      <w:szCs w:val="16"/>
                    </w:rPr>
                  </w:pPr>
                  <w:r>
                    <w:rPr>
                      <w:color w:val="000000"/>
                      <w:sz w:val="16"/>
                      <w:szCs w:val="16"/>
                    </w:rPr>
                    <w:t>0.23</w:t>
                  </w:r>
                </w:p>
              </w:tc>
              <w:tc>
                <w:tcPr>
                  <w:tcW w:w="1055" w:type="dxa"/>
                  <w:tcBorders>
                    <w:top w:val="nil"/>
                    <w:left w:val="nil"/>
                    <w:bottom w:val="single" w:sz="4" w:space="0" w:color="auto"/>
                    <w:right w:val="single" w:sz="4" w:space="0" w:color="auto"/>
                  </w:tcBorders>
                  <w:shd w:val="clear" w:color="auto" w:fill="auto"/>
                  <w:noWrap/>
                  <w:vAlign w:val="bottom"/>
                </w:tcPr>
                <w:p w14:paraId="7715596B" w14:textId="77777777" w:rsidR="00C03C8E" w:rsidRDefault="000232D7">
                  <w:pPr>
                    <w:spacing w:after="0" w:line="240" w:lineRule="auto"/>
                    <w:jc w:val="right"/>
                    <w:rPr>
                      <w:color w:val="000000"/>
                      <w:sz w:val="16"/>
                      <w:szCs w:val="16"/>
                    </w:rPr>
                  </w:pPr>
                  <w:r>
                    <w:rPr>
                      <w:color w:val="000000"/>
                      <w:sz w:val="16"/>
                      <w:szCs w:val="16"/>
                    </w:rPr>
                    <w:t>0.06</w:t>
                  </w:r>
                </w:p>
              </w:tc>
              <w:tc>
                <w:tcPr>
                  <w:tcW w:w="960" w:type="dxa"/>
                  <w:tcBorders>
                    <w:top w:val="nil"/>
                    <w:left w:val="nil"/>
                    <w:bottom w:val="single" w:sz="4" w:space="0" w:color="auto"/>
                    <w:right w:val="single" w:sz="4" w:space="0" w:color="auto"/>
                  </w:tcBorders>
                  <w:shd w:val="clear" w:color="auto" w:fill="auto"/>
                  <w:noWrap/>
                  <w:vAlign w:val="bottom"/>
                </w:tcPr>
                <w:p w14:paraId="091452D6" w14:textId="77777777" w:rsidR="00C03C8E" w:rsidRDefault="000232D7">
                  <w:pPr>
                    <w:spacing w:after="0" w:line="240" w:lineRule="auto"/>
                    <w:jc w:val="right"/>
                    <w:rPr>
                      <w:color w:val="000000"/>
                      <w:sz w:val="16"/>
                      <w:szCs w:val="16"/>
                    </w:rPr>
                  </w:pPr>
                  <w:r>
                    <w:rPr>
                      <w:color w:val="000000"/>
                      <w:sz w:val="16"/>
                      <w:szCs w:val="16"/>
                    </w:rPr>
                    <w:t>0.21</w:t>
                  </w:r>
                </w:p>
              </w:tc>
            </w:tr>
            <w:tr w:rsidR="00C03C8E" w14:paraId="66F5E56B" w14:textId="77777777">
              <w:trPr>
                <w:trHeight w:val="259"/>
                <w:jc w:val="center"/>
              </w:trPr>
              <w:tc>
                <w:tcPr>
                  <w:tcW w:w="1917" w:type="dxa"/>
                  <w:vMerge/>
                  <w:tcBorders>
                    <w:top w:val="nil"/>
                    <w:left w:val="single" w:sz="4" w:space="0" w:color="auto"/>
                    <w:bottom w:val="single" w:sz="4" w:space="0" w:color="000000"/>
                    <w:right w:val="single" w:sz="4" w:space="0" w:color="auto"/>
                  </w:tcBorders>
                  <w:vAlign w:val="center"/>
                </w:tcPr>
                <w:p w14:paraId="7234450F" w14:textId="77777777" w:rsidR="00C03C8E" w:rsidRDefault="00C03C8E">
                  <w:pPr>
                    <w:spacing w:after="0" w:line="240" w:lineRule="auto"/>
                    <w:rPr>
                      <w:color w:val="000000"/>
                      <w:sz w:val="16"/>
                      <w:szCs w:val="16"/>
                    </w:rPr>
                  </w:pPr>
                </w:p>
              </w:tc>
              <w:tc>
                <w:tcPr>
                  <w:tcW w:w="684" w:type="dxa"/>
                  <w:vMerge/>
                  <w:tcBorders>
                    <w:top w:val="nil"/>
                    <w:left w:val="single" w:sz="4" w:space="0" w:color="auto"/>
                    <w:bottom w:val="single" w:sz="4" w:space="0" w:color="000000"/>
                    <w:right w:val="single" w:sz="4" w:space="0" w:color="auto"/>
                  </w:tcBorders>
                  <w:vAlign w:val="center"/>
                </w:tcPr>
                <w:p w14:paraId="5A4A5572" w14:textId="77777777" w:rsidR="00C03C8E" w:rsidRDefault="00C03C8E">
                  <w:pPr>
                    <w:spacing w:after="0" w:line="240" w:lineRule="auto"/>
                    <w:rPr>
                      <w:color w:val="000000"/>
                      <w:sz w:val="16"/>
                      <w:szCs w:val="16"/>
                    </w:rPr>
                  </w:pPr>
                </w:p>
              </w:tc>
              <w:tc>
                <w:tcPr>
                  <w:tcW w:w="958" w:type="dxa"/>
                  <w:tcBorders>
                    <w:top w:val="nil"/>
                    <w:left w:val="nil"/>
                    <w:bottom w:val="single" w:sz="4" w:space="0" w:color="auto"/>
                    <w:right w:val="single" w:sz="4" w:space="0" w:color="auto"/>
                  </w:tcBorders>
                  <w:shd w:val="clear" w:color="auto" w:fill="auto"/>
                  <w:noWrap/>
                  <w:vAlign w:val="bottom"/>
                </w:tcPr>
                <w:p w14:paraId="70BCE023" w14:textId="77777777" w:rsidR="00C03C8E" w:rsidRDefault="000232D7">
                  <w:pPr>
                    <w:spacing w:after="0" w:line="240" w:lineRule="auto"/>
                    <w:rPr>
                      <w:color w:val="000000"/>
                      <w:sz w:val="16"/>
                      <w:szCs w:val="16"/>
                    </w:rPr>
                  </w:pPr>
                  <w:r>
                    <w:rPr>
                      <w:color w:val="000000"/>
                      <w:sz w:val="16"/>
                      <w:szCs w:val="16"/>
                    </w:rPr>
                    <w:t>NLOS</w:t>
                  </w:r>
                </w:p>
              </w:tc>
              <w:tc>
                <w:tcPr>
                  <w:tcW w:w="1055" w:type="dxa"/>
                  <w:tcBorders>
                    <w:top w:val="nil"/>
                    <w:left w:val="nil"/>
                    <w:bottom w:val="single" w:sz="4" w:space="0" w:color="auto"/>
                    <w:right w:val="single" w:sz="4" w:space="0" w:color="auto"/>
                  </w:tcBorders>
                  <w:shd w:val="clear" w:color="auto" w:fill="auto"/>
                  <w:noWrap/>
                  <w:vAlign w:val="bottom"/>
                </w:tcPr>
                <w:p w14:paraId="18EF83DF" w14:textId="77777777" w:rsidR="00C03C8E" w:rsidRDefault="000232D7">
                  <w:pPr>
                    <w:spacing w:after="0" w:line="240" w:lineRule="auto"/>
                    <w:jc w:val="right"/>
                    <w:rPr>
                      <w:color w:val="000000"/>
                      <w:sz w:val="16"/>
                      <w:szCs w:val="16"/>
                    </w:rPr>
                  </w:pPr>
                  <w:r>
                    <w:rPr>
                      <w:color w:val="000000"/>
                      <w:sz w:val="16"/>
                      <w:szCs w:val="16"/>
                    </w:rPr>
                    <w:t>0.29</w:t>
                  </w:r>
                </w:p>
              </w:tc>
              <w:tc>
                <w:tcPr>
                  <w:tcW w:w="960" w:type="dxa"/>
                  <w:tcBorders>
                    <w:top w:val="nil"/>
                    <w:left w:val="nil"/>
                    <w:bottom w:val="single" w:sz="4" w:space="0" w:color="auto"/>
                    <w:right w:val="single" w:sz="4" w:space="0" w:color="auto"/>
                  </w:tcBorders>
                  <w:shd w:val="clear" w:color="auto" w:fill="auto"/>
                  <w:noWrap/>
                  <w:vAlign w:val="bottom"/>
                </w:tcPr>
                <w:p w14:paraId="37A2BDBB" w14:textId="77777777" w:rsidR="00C03C8E" w:rsidRDefault="000232D7">
                  <w:pPr>
                    <w:spacing w:after="0" w:line="240" w:lineRule="auto"/>
                    <w:jc w:val="right"/>
                    <w:rPr>
                      <w:color w:val="000000"/>
                      <w:sz w:val="16"/>
                      <w:szCs w:val="16"/>
                    </w:rPr>
                  </w:pPr>
                  <w:r>
                    <w:rPr>
                      <w:color w:val="000000"/>
                      <w:sz w:val="16"/>
                      <w:szCs w:val="16"/>
                    </w:rPr>
                    <w:t>0.67</w:t>
                  </w:r>
                </w:p>
              </w:tc>
              <w:tc>
                <w:tcPr>
                  <w:tcW w:w="1055" w:type="dxa"/>
                  <w:tcBorders>
                    <w:top w:val="nil"/>
                    <w:left w:val="nil"/>
                    <w:bottom w:val="single" w:sz="4" w:space="0" w:color="auto"/>
                    <w:right w:val="single" w:sz="4" w:space="0" w:color="auto"/>
                  </w:tcBorders>
                  <w:shd w:val="clear" w:color="auto" w:fill="auto"/>
                  <w:noWrap/>
                  <w:vAlign w:val="bottom"/>
                </w:tcPr>
                <w:p w14:paraId="79557FDA" w14:textId="77777777" w:rsidR="00C03C8E" w:rsidRDefault="000232D7">
                  <w:pPr>
                    <w:spacing w:after="0" w:line="240" w:lineRule="auto"/>
                    <w:jc w:val="right"/>
                    <w:rPr>
                      <w:color w:val="000000"/>
                      <w:sz w:val="16"/>
                      <w:szCs w:val="16"/>
                    </w:rPr>
                  </w:pPr>
                  <w:r>
                    <w:rPr>
                      <w:color w:val="000000"/>
                      <w:sz w:val="16"/>
                      <w:szCs w:val="16"/>
                    </w:rPr>
                    <w:t>0.1</w:t>
                  </w:r>
                </w:p>
              </w:tc>
              <w:tc>
                <w:tcPr>
                  <w:tcW w:w="960" w:type="dxa"/>
                  <w:tcBorders>
                    <w:top w:val="nil"/>
                    <w:left w:val="nil"/>
                    <w:bottom w:val="single" w:sz="4" w:space="0" w:color="auto"/>
                    <w:right w:val="single" w:sz="4" w:space="0" w:color="auto"/>
                  </w:tcBorders>
                  <w:shd w:val="clear" w:color="auto" w:fill="auto"/>
                  <w:noWrap/>
                  <w:vAlign w:val="bottom"/>
                </w:tcPr>
                <w:p w14:paraId="6016D4FD" w14:textId="77777777" w:rsidR="00C03C8E" w:rsidRDefault="000232D7">
                  <w:pPr>
                    <w:spacing w:after="0" w:line="240" w:lineRule="auto"/>
                    <w:jc w:val="right"/>
                    <w:rPr>
                      <w:color w:val="000000"/>
                      <w:sz w:val="16"/>
                      <w:szCs w:val="16"/>
                    </w:rPr>
                  </w:pPr>
                  <w:r>
                    <w:rPr>
                      <w:color w:val="000000"/>
                      <w:sz w:val="16"/>
                      <w:szCs w:val="16"/>
                    </w:rPr>
                    <w:t>0.63</w:t>
                  </w:r>
                </w:p>
              </w:tc>
            </w:tr>
            <w:tr w:rsidR="00C03C8E" w14:paraId="5CDC4B07" w14:textId="77777777">
              <w:trPr>
                <w:trHeight w:val="259"/>
                <w:jc w:val="center"/>
              </w:trPr>
              <w:tc>
                <w:tcPr>
                  <w:tcW w:w="1917" w:type="dxa"/>
                  <w:vMerge w:val="restart"/>
                  <w:tcBorders>
                    <w:top w:val="nil"/>
                    <w:left w:val="single" w:sz="4" w:space="0" w:color="auto"/>
                    <w:bottom w:val="single" w:sz="4" w:space="0" w:color="000000"/>
                    <w:right w:val="single" w:sz="4" w:space="0" w:color="auto"/>
                  </w:tcBorders>
                  <w:shd w:val="clear" w:color="auto" w:fill="auto"/>
                  <w:vAlign w:val="center"/>
                </w:tcPr>
                <w:p w14:paraId="026F2F36" w14:textId="77777777" w:rsidR="00C03C8E" w:rsidRDefault="000232D7">
                  <w:pPr>
                    <w:spacing w:after="0" w:line="240" w:lineRule="auto"/>
                    <w:jc w:val="center"/>
                    <w:rPr>
                      <w:color w:val="000000"/>
                      <w:sz w:val="16"/>
                      <w:szCs w:val="16"/>
                    </w:rPr>
                  </w:pPr>
                  <w:r>
                    <w:rPr>
                      <w:color w:val="000000"/>
                      <w:sz w:val="16"/>
                      <w:szCs w:val="16"/>
                    </w:rPr>
                    <w:t>ZOD Spread (ZSD)                                                   lgZSD = log10(ZSD/1°)</w:t>
                  </w:r>
                </w:p>
              </w:tc>
              <w:tc>
                <w:tcPr>
                  <w:tcW w:w="684" w:type="dxa"/>
                  <w:vMerge w:val="restart"/>
                  <w:tcBorders>
                    <w:top w:val="nil"/>
                    <w:left w:val="single" w:sz="4" w:space="0" w:color="auto"/>
                    <w:bottom w:val="single" w:sz="4" w:space="0" w:color="000000"/>
                    <w:right w:val="single" w:sz="4" w:space="0" w:color="auto"/>
                  </w:tcBorders>
                  <w:shd w:val="clear" w:color="auto" w:fill="auto"/>
                  <w:noWrap/>
                  <w:vAlign w:val="center"/>
                </w:tcPr>
                <w:p w14:paraId="7E72EF53" w14:textId="77777777" w:rsidR="00C03C8E" w:rsidRDefault="000232D7">
                  <w:pPr>
                    <w:spacing w:after="0" w:line="240" w:lineRule="auto"/>
                    <w:jc w:val="center"/>
                    <w:rPr>
                      <w:color w:val="000000"/>
                      <w:sz w:val="16"/>
                      <w:szCs w:val="16"/>
                    </w:rPr>
                  </w:pPr>
                  <w:r>
                    <w:rPr>
                      <w:color w:val="000000"/>
                      <w:sz w:val="16"/>
                      <w:szCs w:val="16"/>
                    </w:rPr>
                    <w:t>μ</w:t>
                  </w:r>
                  <w:r>
                    <w:rPr>
                      <w:color w:val="000000"/>
                      <w:sz w:val="16"/>
                      <w:szCs w:val="16"/>
                      <w:vertAlign w:val="subscript"/>
                    </w:rPr>
                    <w:t>lgZSD</w:t>
                  </w:r>
                </w:p>
              </w:tc>
              <w:tc>
                <w:tcPr>
                  <w:tcW w:w="958" w:type="dxa"/>
                  <w:tcBorders>
                    <w:top w:val="nil"/>
                    <w:left w:val="nil"/>
                    <w:bottom w:val="single" w:sz="4" w:space="0" w:color="auto"/>
                    <w:right w:val="single" w:sz="4" w:space="0" w:color="auto"/>
                  </w:tcBorders>
                  <w:shd w:val="clear" w:color="auto" w:fill="auto"/>
                  <w:noWrap/>
                  <w:vAlign w:val="bottom"/>
                </w:tcPr>
                <w:p w14:paraId="1A5432A7" w14:textId="77777777" w:rsidR="00C03C8E" w:rsidRDefault="000232D7">
                  <w:pPr>
                    <w:spacing w:after="0" w:line="240" w:lineRule="auto"/>
                    <w:rPr>
                      <w:color w:val="000000"/>
                      <w:sz w:val="16"/>
                      <w:szCs w:val="16"/>
                    </w:rPr>
                  </w:pPr>
                  <w:r>
                    <w:rPr>
                      <w:color w:val="000000"/>
                      <w:sz w:val="16"/>
                      <w:szCs w:val="16"/>
                    </w:rPr>
                    <w:t>LOS</w:t>
                  </w:r>
                </w:p>
              </w:tc>
              <w:tc>
                <w:tcPr>
                  <w:tcW w:w="1055" w:type="dxa"/>
                  <w:tcBorders>
                    <w:top w:val="nil"/>
                    <w:left w:val="nil"/>
                    <w:bottom w:val="single" w:sz="4" w:space="0" w:color="auto"/>
                    <w:right w:val="single" w:sz="4" w:space="0" w:color="auto"/>
                  </w:tcBorders>
                  <w:shd w:val="clear" w:color="auto" w:fill="auto"/>
                  <w:noWrap/>
                  <w:vAlign w:val="bottom"/>
                </w:tcPr>
                <w:p w14:paraId="2B27DF80" w14:textId="77777777" w:rsidR="00C03C8E" w:rsidRDefault="000232D7">
                  <w:pPr>
                    <w:spacing w:after="0" w:line="240" w:lineRule="auto"/>
                    <w:jc w:val="right"/>
                    <w:rPr>
                      <w:color w:val="000000"/>
                      <w:sz w:val="16"/>
                      <w:szCs w:val="16"/>
                    </w:rPr>
                  </w:pPr>
                  <w:r>
                    <w:rPr>
                      <w:color w:val="000000"/>
                      <w:sz w:val="16"/>
                      <w:szCs w:val="16"/>
                    </w:rPr>
                    <w:t>1.07</w:t>
                  </w:r>
                </w:p>
              </w:tc>
              <w:tc>
                <w:tcPr>
                  <w:tcW w:w="960" w:type="dxa"/>
                  <w:tcBorders>
                    <w:top w:val="nil"/>
                    <w:left w:val="nil"/>
                    <w:bottom w:val="single" w:sz="4" w:space="0" w:color="auto"/>
                    <w:right w:val="single" w:sz="4" w:space="0" w:color="auto"/>
                  </w:tcBorders>
                  <w:shd w:val="clear" w:color="auto" w:fill="auto"/>
                  <w:noWrap/>
                  <w:vAlign w:val="bottom"/>
                </w:tcPr>
                <w:p w14:paraId="33B5F922" w14:textId="77777777" w:rsidR="00C03C8E" w:rsidRDefault="000232D7">
                  <w:pPr>
                    <w:spacing w:after="0" w:line="240" w:lineRule="auto"/>
                    <w:jc w:val="right"/>
                    <w:rPr>
                      <w:color w:val="000000"/>
                      <w:sz w:val="16"/>
                      <w:szCs w:val="16"/>
                    </w:rPr>
                  </w:pPr>
                  <w:r>
                    <w:rPr>
                      <w:color w:val="000000"/>
                      <w:sz w:val="16"/>
                      <w:szCs w:val="16"/>
                    </w:rPr>
                    <w:t>0.96</w:t>
                  </w:r>
                </w:p>
              </w:tc>
              <w:tc>
                <w:tcPr>
                  <w:tcW w:w="1055" w:type="dxa"/>
                  <w:tcBorders>
                    <w:top w:val="nil"/>
                    <w:left w:val="nil"/>
                    <w:bottom w:val="single" w:sz="4" w:space="0" w:color="auto"/>
                    <w:right w:val="single" w:sz="4" w:space="0" w:color="auto"/>
                  </w:tcBorders>
                  <w:shd w:val="clear" w:color="auto" w:fill="auto"/>
                  <w:noWrap/>
                  <w:vAlign w:val="bottom"/>
                </w:tcPr>
                <w:p w14:paraId="672359B4" w14:textId="77777777" w:rsidR="00C03C8E" w:rsidRDefault="000232D7">
                  <w:pPr>
                    <w:spacing w:after="0" w:line="240" w:lineRule="auto"/>
                    <w:jc w:val="right"/>
                    <w:rPr>
                      <w:color w:val="000000"/>
                      <w:sz w:val="16"/>
                      <w:szCs w:val="16"/>
                    </w:rPr>
                  </w:pPr>
                  <w:r>
                    <w:rPr>
                      <w:color w:val="000000"/>
                      <w:sz w:val="16"/>
                      <w:szCs w:val="16"/>
                    </w:rPr>
                    <w:t>0.91</w:t>
                  </w:r>
                </w:p>
              </w:tc>
              <w:tc>
                <w:tcPr>
                  <w:tcW w:w="960" w:type="dxa"/>
                  <w:tcBorders>
                    <w:top w:val="nil"/>
                    <w:left w:val="nil"/>
                    <w:bottom w:val="single" w:sz="4" w:space="0" w:color="auto"/>
                    <w:right w:val="single" w:sz="4" w:space="0" w:color="auto"/>
                  </w:tcBorders>
                  <w:shd w:val="clear" w:color="auto" w:fill="auto"/>
                  <w:noWrap/>
                  <w:vAlign w:val="bottom"/>
                </w:tcPr>
                <w:p w14:paraId="52352BC0" w14:textId="77777777" w:rsidR="00C03C8E" w:rsidRDefault="000232D7">
                  <w:pPr>
                    <w:spacing w:after="0" w:line="240" w:lineRule="auto"/>
                    <w:jc w:val="right"/>
                    <w:rPr>
                      <w:color w:val="000000"/>
                      <w:sz w:val="16"/>
                      <w:szCs w:val="16"/>
                    </w:rPr>
                  </w:pPr>
                  <w:r>
                    <w:rPr>
                      <w:color w:val="000000"/>
                      <w:sz w:val="16"/>
                      <w:szCs w:val="16"/>
                    </w:rPr>
                    <w:t>0.43</w:t>
                  </w:r>
                </w:p>
              </w:tc>
            </w:tr>
            <w:tr w:rsidR="00C03C8E" w14:paraId="3AD46D0A" w14:textId="77777777">
              <w:trPr>
                <w:trHeight w:val="259"/>
                <w:jc w:val="center"/>
              </w:trPr>
              <w:tc>
                <w:tcPr>
                  <w:tcW w:w="1917" w:type="dxa"/>
                  <w:vMerge/>
                  <w:tcBorders>
                    <w:top w:val="nil"/>
                    <w:left w:val="single" w:sz="4" w:space="0" w:color="auto"/>
                    <w:bottom w:val="single" w:sz="4" w:space="0" w:color="000000"/>
                    <w:right w:val="single" w:sz="4" w:space="0" w:color="auto"/>
                  </w:tcBorders>
                  <w:vAlign w:val="center"/>
                </w:tcPr>
                <w:p w14:paraId="0A372310" w14:textId="77777777" w:rsidR="00C03C8E" w:rsidRDefault="00C03C8E">
                  <w:pPr>
                    <w:spacing w:after="0" w:line="240" w:lineRule="auto"/>
                    <w:rPr>
                      <w:color w:val="000000"/>
                      <w:sz w:val="16"/>
                      <w:szCs w:val="16"/>
                    </w:rPr>
                  </w:pPr>
                </w:p>
              </w:tc>
              <w:tc>
                <w:tcPr>
                  <w:tcW w:w="684" w:type="dxa"/>
                  <w:vMerge/>
                  <w:tcBorders>
                    <w:top w:val="nil"/>
                    <w:left w:val="single" w:sz="4" w:space="0" w:color="auto"/>
                    <w:bottom w:val="single" w:sz="4" w:space="0" w:color="000000"/>
                    <w:right w:val="single" w:sz="4" w:space="0" w:color="auto"/>
                  </w:tcBorders>
                  <w:vAlign w:val="center"/>
                </w:tcPr>
                <w:p w14:paraId="0048D649" w14:textId="77777777" w:rsidR="00C03C8E" w:rsidRDefault="00C03C8E">
                  <w:pPr>
                    <w:spacing w:after="0" w:line="240" w:lineRule="auto"/>
                    <w:rPr>
                      <w:color w:val="000000"/>
                      <w:sz w:val="16"/>
                      <w:szCs w:val="16"/>
                    </w:rPr>
                  </w:pPr>
                </w:p>
              </w:tc>
              <w:tc>
                <w:tcPr>
                  <w:tcW w:w="958" w:type="dxa"/>
                  <w:tcBorders>
                    <w:top w:val="nil"/>
                    <w:left w:val="nil"/>
                    <w:bottom w:val="single" w:sz="4" w:space="0" w:color="auto"/>
                    <w:right w:val="single" w:sz="4" w:space="0" w:color="auto"/>
                  </w:tcBorders>
                  <w:shd w:val="clear" w:color="auto" w:fill="auto"/>
                  <w:noWrap/>
                  <w:vAlign w:val="bottom"/>
                </w:tcPr>
                <w:p w14:paraId="05516E36" w14:textId="77777777" w:rsidR="00C03C8E" w:rsidRDefault="000232D7">
                  <w:pPr>
                    <w:spacing w:after="0" w:line="240" w:lineRule="auto"/>
                    <w:rPr>
                      <w:color w:val="000000"/>
                      <w:sz w:val="16"/>
                      <w:szCs w:val="16"/>
                    </w:rPr>
                  </w:pPr>
                  <w:r>
                    <w:rPr>
                      <w:color w:val="000000"/>
                      <w:sz w:val="16"/>
                      <w:szCs w:val="16"/>
                    </w:rPr>
                    <w:t>NLOS</w:t>
                  </w:r>
                </w:p>
              </w:tc>
              <w:tc>
                <w:tcPr>
                  <w:tcW w:w="1055" w:type="dxa"/>
                  <w:tcBorders>
                    <w:top w:val="nil"/>
                    <w:left w:val="nil"/>
                    <w:bottom w:val="single" w:sz="4" w:space="0" w:color="auto"/>
                    <w:right w:val="single" w:sz="4" w:space="0" w:color="auto"/>
                  </w:tcBorders>
                  <w:shd w:val="clear" w:color="auto" w:fill="auto"/>
                  <w:noWrap/>
                  <w:vAlign w:val="bottom"/>
                </w:tcPr>
                <w:p w14:paraId="1FFDD03B" w14:textId="77777777" w:rsidR="00C03C8E" w:rsidRDefault="000232D7">
                  <w:pPr>
                    <w:spacing w:after="0" w:line="240" w:lineRule="auto"/>
                    <w:jc w:val="right"/>
                    <w:rPr>
                      <w:color w:val="000000"/>
                      <w:sz w:val="16"/>
                      <w:szCs w:val="16"/>
                    </w:rPr>
                  </w:pPr>
                  <w:r>
                    <w:rPr>
                      <w:color w:val="000000"/>
                      <w:sz w:val="16"/>
                      <w:szCs w:val="16"/>
                    </w:rPr>
                    <w:t>1.07</w:t>
                  </w:r>
                </w:p>
              </w:tc>
              <w:tc>
                <w:tcPr>
                  <w:tcW w:w="960" w:type="dxa"/>
                  <w:tcBorders>
                    <w:top w:val="nil"/>
                    <w:left w:val="nil"/>
                    <w:bottom w:val="single" w:sz="4" w:space="0" w:color="auto"/>
                    <w:right w:val="single" w:sz="4" w:space="0" w:color="auto"/>
                  </w:tcBorders>
                  <w:shd w:val="clear" w:color="auto" w:fill="auto"/>
                  <w:noWrap/>
                  <w:vAlign w:val="bottom"/>
                </w:tcPr>
                <w:p w14:paraId="672A3BA3" w14:textId="77777777" w:rsidR="00C03C8E" w:rsidRDefault="000232D7">
                  <w:pPr>
                    <w:spacing w:after="0" w:line="240" w:lineRule="auto"/>
                    <w:jc w:val="right"/>
                    <w:rPr>
                      <w:color w:val="000000"/>
                      <w:sz w:val="16"/>
                      <w:szCs w:val="16"/>
                    </w:rPr>
                  </w:pPr>
                  <w:r>
                    <w:rPr>
                      <w:color w:val="000000"/>
                      <w:sz w:val="16"/>
                      <w:szCs w:val="16"/>
                    </w:rPr>
                    <w:t>1.08</w:t>
                  </w:r>
                </w:p>
              </w:tc>
              <w:tc>
                <w:tcPr>
                  <w:tcW w:w="1055" w:type="dxa"/>
                  <w:tcBorders>
                    <w:top w:val="nil"/>
                    <w:left w:val="nil"/>
                    <w:bottom w:val="single" w:sz="4" w:space="0" w:color="auto"/>
                    <w:right w:val="single" w:sz="4" w:space="0" w:color="auto"/>
                  </w:tcBorders>
                  <w:shd w:val="clear" w:color="auto" w:fill="auto"/>
                  <w:noWrap/>
                  <w:vAlign w:val="bottom"/>
                </w:tcPr>
                <w:p w14:paraId="5A3ECBD2" w14:textId="77777777" w:rsidR="00C03C8E" w:rsidRDefault="000232D7">
                  <w:pPr>
                    <w:spacing w:after="0" w:line="240" w:lineRule="auto"/>
                    <w:jc w:val="right"/>
                    <w:rPr>
                      <w:color w:val="000000"/>
                      <w:sz w:val="16"/>
                      <w:szCs w:val="16"/>
                    </w:rPr>
                  </w:pPr>
                  <w:r>
                    <w:rPr>
                      <w:color w:val="000000"/>
                      <w:sz w:val="16"/>
                      <w:szCs w:val="16"/>
                    </w:rPr>
                    <w:t>0.89</w:t>
                  </w:r>
                </w:p>
              </w:tc>
              <w:tc>
                <w:tcPr>
                  <w:tcW w:w="960" w:type="dxa"/>
                  <w:tcBorders>
                    <w:top w:val="nil"/>
                    <w:left w:val="nil"/>
                    <w:bottom w:val="single" w:sz="4" w:space="0" w:color="auto"/>
                    <w:right w:val="single" w:sz="4" w:space="0" w:color="auto"/>
                  </w:tcBorders>
                  <w:shd w:val="clear" w:color="auto" w:fill="auto"/>
                  <w:noWrap/>
                  <w:vAlign w:val="bottom"/>
                </w:tcPr>
                <w:p w14:paraId="361E133A" w14:textId="77777777" w:rsidR="00C03C8E" w:rsidRDefault="000232D7">
                  <w:pPr>
                    <w:spacing w:after="0" w:line="240" w:lineRule="auto"/>
                    <w:jc w:val="right"/>
                    <w:rPr>
                      <w:color w:val="000000"/>
                      <w:sz w:val="16"/>
                      <w:szCs w:val="16"/>
                    </w:rPr>
                  </w:pPr>
                  <w:r>
                    <w:rPr>
                      <w:color w:val="000000"/>
                      <w:sz w:val="16"/>
                      <w:szCs w:val="16"/>
                    </w:rPr>
                    <w:t>1.08</w:t>
                  </w:r>
                </w:p>
              </w:tc>
            </w:tr>
            <w:tr w:rsidR="00C03C8E" w14:paraId="33A2A77A" w14:textId="77777777">
              <w:trPr>
                <w:trHeight w:val="259"/>
                <w:jc w:val="center"/>
              </w:trPr>
              <w:tc>
                <w:tcPr>
                  <w:tcW w:w="1917" w:type="dxa"/>
                  <w:vMerge/>
                  <w:tcBorders>
                    <w:top w:val="nil"/>
                    <w:left w:val="single" w:sz="4" w:space="0" w:color="auto"/>
                    <w:bottom w:val="single" w:sz="4" w:space="0" w:color="000000"/>
                    <w:right w:val="single" w:sz="4" w:space="0" w:color="auto"/>
                  </w:tcBorders>
                  <w:vAlign w:val="center"/>
                </w:tcPr>
                <w:p w14:paraId="0267F1BA" w14:textId="77777777" w:rsidR="00C03C8E" w:rsidRDefault="00C03C8E">
                  <w:pPr>
                    <w:spacing w:after="0" w:line="240" w:lineRule="auto"/>
                    <w:rPr>
                      <w:color w:val="000000"/>
                      <w:sz w:val="16"/>
                      <w:szCs w:val="16"/>
                    </w:rPr>
                  </w:pPr>
                </w:p>
              </w:tc>
              <w:tc>
                <w:tcPr>
                  <w:tcW w:w="684" w:type="dxa"/>
                  <w:vMerge w:val="restart"/>
                  <w:tcBorders>
                    <w:top w:val="nil"/>
                    <w:left w:val="single" w:sz="4" w:space="0" w:color="auto"/>
                    <w:bottom w:val="single" w:sz="4" w:space="0" w:color="000000"/>
                    <w:right w:val="single" w:sz="4" w:space="0" w:color="auto"/>
                  </w:tcBorders>
                  <w:shd w:val="clear" w:color="auto" w:fill="auto"/>
                  <w:noWrap/>
                  <w:vAlign w:val="center"/>
                </w:tcPr>
                <w:p w14:paraId="68B11EEC" w14:textId="77777777" w:rsidR="00C03C8E" w:rsidRDefault="000232D7">
                  <w:pPr>
                    <w:spacing w:after="0" w:line="240" w:lineRule="auto"/>
                    <w:jc w:val="center"/>
                    <w:rPr>
                      <w:color w:val="000000"/>
                      <w:sz w:val="16"/>
                      <w:szCs w:val="16"/>
                    </w:rPr>
                  </w:pPr>
                  <w:r>
                    <w:rPr>
                      <w:color w:val="000000"/>
                      <w:sz w:val="16"/>
                      <w:szCs w:val="16"/>
                    </w:rPr>
                    <w:t>σ</w:t>
                  </w:r>
                  <w:r>
                    <w:rPr>
                      <w:color w:val="000000"/>
                      <w:sz w:val="16"/>
                      <w:szCs w:val="16"/>
                      <w:vertAlign w:val="subscript"/>
                    </w:rPr>
                    <w:t>lgZSD</w:t>
                  </w:r>
                </w:p>
              </w:tc>
              <w:tc>
                <w:tcPr>
                  <w:tcW w:w="958" w:type="dxa"/>
                  <w:tcBorders>
                    <w:top w:val="nil"/>
                    <w:left w:val="nil"/>
                    <w:bottom w:val="single" w:sz="4" w:space="0" w:color="auto"/>
                    <w:right w:val="single" w:sz="4" w:space="0" w:color="auto"/>
                  </w:tcBorders>
                  <w:shd w:val="clear" w:color="auto" w:fill="auto"/>
                  <w:noWrap/>
                  <w:vAlign w:val="bottom"/>
                </w:tcPr>
                <w:p w14:paraId="6DFC1FF9" w14:textId="77777777" w:rsidR="00C03C8E" w:rsidRDefault="000232D7">
                  <w:pPr>
                    <w:spacing w:after="0" w:line="240" w:lineRule="auto"/>
                    <w:rPr>
                      <w:color w:val="000000"/>
                      <w:sz w:val="16"/>
                      <w:szCs w:val="16"/>
                    </w:rPr>
                  </w:pPr>
                  <w:r>
                    <w:rPr>
                      <w:color w:val="000000"/>
                      <w:sz w:val="16"/>
                      <w:szCs w:val="16"/>
                    </w:rPr>
                    <w:t>LOS</w:t>
                  </w:r>
                </w:p>
              </w:tc>
              <w:tc>
                <w:tcPr>
                  <w:tcW w:w="1055" w:type="dxa"/>
                  <w:tcBorders>
                    <w:top w:val="nil"/>
                    <w:left w:val="nil"/>
                    <w:bottom w:val="single" w:sz="4" w:space="0" w:color="auto"/>
                    <w:right w:val="single" w:sz="4" w:space="0" w:color="auto"/>
                  </w:tcBorders>
                  <w:shd w:val="clear" w:color="auto" w:fill="auto"/>
                  <w:noWrap/>
                  <w:vAlign w:val="bottom"/>
                </w:tcPr>
                <w:p w14:paraId="7C6374EF" w14:textId="77777777" w:rsidR="00C03C8E" w:rsidRDefault="000232D7">
                  <w:pPr>
                    <w:spacing w:after="0" w:line="240" w:lineRule="auto"/>
                    <w:jc w:val="right"/>
                    <w:rPr>
                      <w:color w:val="000000"/>
                      <w:sz w:val="16"/>
                      <w:szCs w:val="16"/>
                    </w:rPr>
                  </w:pPr>
                  <w:r>
                    <w:rPr>
                      <w:color w:val="000000"/>
                      <w:sz w:val="16"/>
                      <w:szCs w:val="16"/>
                    </w:rPr>
                    <w:t>0.06</w:t>
                  </w:r>
                </w:p>
              </w:tc>
              <w:tc>
                <w:tcPr>
                  <w:tcW w:w="960" w:type="dxa"/>
                  <w:tcBorders>
                    <w:top w:val="nil"/>
                    <w:left w:val="nil"/>
                    <w:bottom w:val="single" w:sz="4" w:space="0" w:color="auto"/>
                    <w:right w:val="single" w:sz="4" w:space="0" w:color="auto"/>
                  </w:tcBorders>
                  <w:shd w:val="clear" w:color="auto" w:fill="auto"/>
                  <w:noWrap/>
                  <w:vAlign w:val="bottom"/>
                </w:tcPr>
                <w:p w14:paraId="0E8A012B" w14:textId="77777777" w:rsidR="00C03C8E" w:rsidRDefault="000232D7">
                  <w:pPr>
                    <w:spacing w:after="0" w:line="240" w:lineRule="auto"/>
                    <w:jc w:val="right"/>
                    <w:rPr>
                      <w:color w:val="000000"/>
                      <w:sz w:val="16"/>
                      <w:szCs w:val="16"/>
                    </w:rPr>
                  </w:pPr>
                  <w:r>
                    <w:rPr>
                      <w:color w:val="000000"/>
                      <w:sz w:val="16"/>
                      <w:szCs w:val="16"/>
                    </w:rPr>
                    <w:t>0.42</w:t>
                  </w:r>
                </w:p>
              </w:tc>
              <w:tc>
                <w:tcPr>
                  <w:tcW w:w="1055" w:type="dxa"/>
                  <w:tcBorders>
                    <w:top w:val="nil"/>
                    <w:left w:val="nil"/>
                    <w:bottom w:val="single" w:sz="4" w:space="0" w:color="auto"/>
                    <w:right w:val="single" w:sz="4" w:space="0" w:color="auto"/>
                  </w:tcBorders>
                  <w:shd w:val="clear" w:color="auto" w:fill="auto"/>
                  <w:noWrap/>
                  <w:vAlign w:val="bottom"/>
                </w:tcPr>
                <w:p w14:paraId="5F5B8A56" w14:textId="77777777" w:rsidR="00C03C8E" w:rsidRDefault="000232D7">
                  <w:pPr>
                    <w:spacing w:after="0" w:line="240" w:lineRule="auto"/>
                    <w:jc w:val="right"/>
                    <w:rPr>
                      <w:color w:val="000000"/>
                      <w:sz w:val="16"/>
                      <w:szCs w:val="16"/>
                    </w:rPr>
                  </w:pPr>
                  <w:r>
                    <w:rPr>
                      <w:color w:val="000000"/>
                      <w:sz w:val="16"/>
                      <w:szCs w:val="16"/>
                    </w:rPr>
                    <w:t>0.05</w:t>
                  </w:r>
                </w:p>
              </w:tc>
              <w:tc>
                <w:tcPr>
                  <w:tcW w:w="960" w:type="dxa"/>
                  <w:tcBorders>
                    <w:top w:val="nil"/>
                    <w:left w:val="nil"/>
                    <w:bottom w:val="single" w:sz="4" w:space="0" w:color="auto"/>
                    <w:right w:val="single" w:sz="4" w:space="0" w:color="auto"/>
                  </w:tcBorders>
                  <w:shd w:val="clear" w:color="auto" w:fill="auto"/>
                  <w:noWrap/>
                  <w:vAlign w:val="bottom"/>
                </w:tcPr>
                <w:p w14:paraId="55D6FC87" w14:textId="77777777" w:rsidR="00C03C8E" w:rsidRDefault="000232D7">
                  <w:pPr>
                    <w:spacing w:after="0" w:line="240" w:lineRule="auto"/>
                    <w:jc w:val="right"/>
                    <w:rPr>
                      <w:color w:val="000000"/>
                      <w:sz w:val="16"/>
                      <w:szCs w:val="16"/>
                    </w:rPr>
                  </w:pPr>
                  <w:r>
                    <w:rPr>
                      <w:color w:val="000000"/>
                      <w:sz w:val="16"/>
                      <w:szCs w:val="16"/>
                    </w:rPr>
                    <w:t>0.46</w:t>
                  </w:r>
                </w:p>
              </w:tc>
            </w:tr>
            <w:tr w:rsidR="00C03C8E" w14:paraId="3E73E70C" w14:textId="77777777">
              <w:trPr>
                <w:trHeight w:val="259"/>
                <w:jc w:val="center"/>
              </w:trPr>
              <w:tc>
                <w:tcPr>
                  <w:tcW w:w="1917" w:type="dxa"/>
                  <w:vMerge/>
                  <w:tcBorders>
                    <w:top w:val="nil"/>
                    <w:left w:val="single" w:sz="4" w:space="0" w:color="auto"/>
                    <w:bottom w:val="single" w:sz="4" w:space="0" w:color="000000"/>
                    <w:right w:val="single" w:sz="4" w:space="0" w:color="auto"/>
                  </w:tcBorders>
                  <w:vAlign w:val="center"/>
                </w:tcPr>
                <w:p w14:paraId="01FFC466" w14:textId="77777777" w:rsidR="00C03C8E" w:rsidRDefault="00C03C8E">
                  <w:pPr>
                    <w:spacing w:after="0" w:line="240" w:lineRule="auto"/>
                    <w:rPr>
                      <w:color w:val="000000"/>
                      <w:sz w:val="16"/>
                      <w:szCs w:val="16"/>
                    </w:rPr>
                  </w:pPr>
                </w:p>
              </w:tc>
              <w:tc>
                <w:tcPr>
                  <w:tcW w:w="684" w:type="dxa"/>
                  <w:vMerge/>
                  <w:tcBorders>
                    <w:top w:val="nil"/>
                    <w:left w:val="single" w:sz="4" w:space="0" w:color="auto"/>
                    <w:bottom w:val="single" w:sz="4" w:space="0" w:color="000000"/>
                    <w:right w:val="single" w:sz="4" w:space="0" w:color="auto"/>
                  </w:tcBorders>
                  <w:vAlign w:val="center"/>
                </w:tcPr>
                <w:p w14:paraId="4C1E1EB2" w14:textId="77777777" w:rsidR="00C03C8E" w:rsidRDefault="00C03C8E">
                  <w:pPr>
                    <w:spacing w:after="0" w:line="240" w:lineRule="auto"/>
                    <w:rPr>
                      <w:color w:val="000000"/>
                      <w:sz w:val="16"/>
                      <w:szCs w:val="16"/>
                    </w:rPr>
                  </w:pPr>
                </w:p>
              </w:tc>
              <w:tc>
                <w:tcPr>
                  <w:tcW w:w="958" w:type="dxa"/>
                  <w:tcBorders>
                    <w:top w:val="nil"/>
                    <w:left w:val="nil"/>
                    <w:bottom w:val="single" w:sz="4" w:space="0" w:color="auto"/>
                    <w:right w:val="single" w:sz="4" w:space="0" w:color="auto"/>
                  </w:tcBorders>
                  <w:shd w:val="clear" w:color="auto" w:fill="auto"/>
                  <w:noWrap/>
                  <w:vAlign w:val="bottom"/>
                </w:tcPr>
                <w:p w14:paraId="3A8C81DC" w14:textId="77777777" w:rsidR="00C03C8E" w:rsidRDefault="000232D7">
                  <w:pPr>
                    <w:spacing w:after="0" w:line="240" w:lineRule="auto"/>
                    <w:rPr>
                      <w:color w:val="000000"/>
                      <w:sz w:val="16"/>
                      <w:szCs w:val="16"/>
                    </w:rPr>
                  </w:pPr>
                  <w:r>
                    <w:rPr>
                      <w:color w:val="000000"/>
                      <w:sz w:val="16"/>
                      <w:szCs w:val="16"/>
                    </w:rPr>
                    <w:t>NLOS</w:t>
                  </w:r>
                </w:p>
              </w:tc>
              <w:tc>
                <w:tcPr>
                  <w:tcW w:w="1055" w:type="dxa"/>
                  <w:tcBorders>
                    <w:top w:val="nil"/>
                    <w:left w:val="nil"/>
                    <w:bottom w:val="single" w:sz="4" w:space="0" w:color="auto"/>
                    <w:right w:val="single" w:sz="4" w:space="0" w:color="auto"/>
                  </w:tcBorders>
                  <w:shd w:val="clear" w:color="auto" w:fill="auto"/>
                  <w:noWrap/>
                  <w:vAlign w:val="bottom"/>
                </w:tcPr>
                <w:p w14:paraId="3B5EB4AE" w14:textId="77777777" w:rsidR="00C03C8E" w:rsidRDefault="000232D7">
                  <w:pPr>
                    <w:spacing w:after="0" w:line="240" w:lineRule="auto"/>
                    <w:jc w:val="right"/>
                    <w:rPr>
                      <w:color w:val="000000"/>
                      <w:sz w:val="16"/>
                      <w:szCs w:val="16"/>
                    </w:rPr>
                  </w:pPr>
                  <w:r>
                    <w:rPr>
                      <w:color w:val="000000"/>
                      <w:sz w:val="16"/>
                      <w:szCs w:val="16"/>
                    </w:rPr>
                    <w:t>0.12</w:t>
                  </w:r>
                </w:p>
              </w:tc>
              <w:tc>
                <w:tcPr>
                  <w:tcW w:w="960" w:type="dxa"/>
                  <w:tcBorders>
                    <w:top w:val="nil"/>
                    <w:left w:val="nil"/>
                    <w:bottom w:val="single" w:sz="4" w:space="0" w:color="auto"/>
                    <w:right w:val="single" w:sz="4" w:space="0" w:color="auto"/>
                  </w:tcBorders>
                  <w:shd w:val="clear" w:color="auto" w:fill="auto"/>
                  <w:noWrap/>
                  <w:vAlign w:val="bottom"/>
                </w:tcPr>
                <w:p w14:paraId="3B46564C" w14:textId="77777777" w:rsidR="00C03C8E" w:rsidRDefault="000232D7">
                  <w:pPr>
                    <w:spacing w:after="0" w:line="240" w:lineRule="auto"/>
                    <w:jc w:val="right"/>
                    <w:rPr>
                      <w:color w:val="000000"/>
                      <w:sz w:val="16"/>
                      <w:szCs w:val="16"/>
                    </w:rPr>
                  </w:pPr>
                  <w:r>
                    <w:rPr>
                      <w:color w:val="000000"/>
                      <w:sz w:val="16"/>
                      <w:szCs w:val="16"/>
                    </w:rPr>
                    <w:t>0.36</w:t>
                  </w:r>
                </w:p>
              </w:tc>
              <w:tc>
                <w:tcPr>
                  <w:tcW w:w="1055" w:type="dxa"/>
                  <w:tcBorders>
                    <w:top w:val="nil"/>
                    <w:left w:val="nil"/>
                    <w:bottom w:val="single" w:sz="4" w:space="0" w:color="auto"/>
                    <w:right w:val="single" w:sz="4" w:space="0" w:color="auto"/>
                  </w:tcBorders>
                  <w:shd w:val="clear" w:color="auto" w:fill="auto"/>
                  <w:noWrap/>
                  <w:vAlign w:val="bottom"/>
                </w:tcPr>
                <w:p w14:paraId="14696858" w14:textId="77777777" w:rsidR="00C03C8E" w:rsidRDefault="000232D7">
                  <w:pPr>
                    <w:spacing w:after="0" w:line="240" w:lineRule="auto"/>
                    <w:jc w:val="right"/>
                    <w:rPr>
                      <w:color w:val="000000"/>
                      <w:sz w:val="16"/>
                      <w:szCs w:val="16"/>
                    </w:rPr>
                  </w:pPr>
                  <w:r>
                    <w:rPr>
                      <w:color w:val="000000"/>
                      <w:sz w:val="16"/>
                      <w:szCs w:val="16"/>
                    </w:rPr>
                    <w:t>0.15</w:t>
                  </w:r>
                </w:p>
              </w:tc>
              <w:tc>
                <w:tcPr>
                  <w:tcW w:w="960" w:type="dxa"/>
                  <w:tcBorders>
                    <w:top w:val="nil"/>
                    <w:left w:val="nil"/>
                    <w:bottom w:val="single" w:sz="4" w:space="0" w:color="auto"/>
                    <w:right w:val="single" w:sz="4" w:space="0" w:color="auto"/>
                  </w:tcBorders>
                  <w:shd w:val="clear" w:color="auto" w:fill="auto"/>
                  <w:noWrap/>
                  <w:vAlign w:val="bottom"/>
                </w:tcPr>
                <w:p w14:paraId="2AD4BD6E" w14:textId="77777777" w:rsidR="00C03C8E" w:rsidRDefault="000232D7">
                  <w:pPr>
                    <w:spacing w:after="0" w:line="240" w:lineRule="auto"/>
                    <w:jc w:val="right"/>
                    <w:rPr>
                      <w:color w:val="000000"/>
                      <w:sz w:val="16"/>
                      <w:szCs w:val="16"/>
                    </w:rPr>
                  </w:pPr>
                  <w:r>
                    <w:rPr>
                      <w:color w:val="000000"/>
                      <w:sz w:val="16"/>
                      <w:szCs w:val="16"/>
                    </w:rPr>
                    <w:t>0.36</w:t>
                  </w:r>
                </w:p>
              </w:tc>
            </w:tr>
          </w:tbl>
          <w:p w14:paraId="7F739923" w14:textId="77777777" w:rsidR="00C03C8E" w:rsidRDefault="00C03C8E">
            <w:pPr>
              <w:spacing w:before="0" w:after="0" w:line="240" w:lineRule="auto"/>
              <w:jc w:val="left"/>
            </w:pPr>
          </w:p>
          <w:p w14:paraId="10C6D57E" w14:textId="77777777" w:rsidR="00C03C8E" w:rsidRDefault="000232D7">
            <w:pPr>
              <w:spacing w:before="0" w:after="0" w:line="240" w:lineRule="auto"/>
              <w:rPr>
                <w:lang w:eastAsia="zh-CN"/>
              </w:rPr>
            </w:pPr>
            <w:r>
              <w:rPr>
                <w:b/>
                <w:bCs/>
                <w:lang w:eastAsia="zh-CN"/>
              </w:rPr>
              <w:lastRenderedPageBreak/>
              <w:t>Observation 3:</w:t>
            </w:r>
            <w:r>
              <w:rPr>
                <w:b/>
                <w:bCs/>
                <w:i/>
                <w:iCs/>
                <w:lang w:eastAsia="zh-CN"/>
              </w:rPr>
              <w:t xml:space="preserve"> </w:t>
            </w:r>
            <w:r>
              <w:rPr>
                <w:lang w:eastAsia="zh-CN"/>
              </w:rPr>
              <w:t>RAN1 should consider the parameter values listed for Omnidirectional DS, ASA, ASD, ZSA, ZSD in Table 2 for the InH scenario in both LOS and NLOS channel conditions at 6.75 GHz and 16.95 GHz.</w:t>
            </w:r>
          </w:p>
          <w:p w14:paraId="36F90D54" w14:textId="77777777" w:rsidR="00C03C8E" w:rsidRDefault="00C03C8E">
            <w:pPr>
              <w:spacing w:before="0" w:after="0" w:line="240" w:lineRule="auto"/>
              <w:rPr>
                <w:lang w:eastAsia="zh-CN"/>
              </w:rPr>
            </w:pPr>
          </w:p>
          <w:p w14:paraId="0B811F18" w14:textId="77777777" w:rsidR="00C03C8E" w:rsidRDefault="000232D7">
            <w:pPr>
              <w:spacing w:before="0" w:after="0" w:line="240" w:lineRule="auto"/>
              <w:jc w:val="center"/>
              <w:rPr>
                <w:lang w:eastAsia="zh-CN"/>
              </w:rPr>
            </w:pPr>
            <w:r>
              <w:rPr>
                <w:lang w:eastAsia="zh-CN"/>
              </w:rPr>
              <w:t>Table 5. Measured omnidirectional DS, ASA, ASD, ZSA, ZSD at 6.75 GHz and 16.95 GHz in the UMi scenario for both LOS and NLOS channel conditions [13] computed using Table 14 in Appendix and Comparison with TR 38.901 parameters listed in Table 7.5.6-Part 1 UMi - Street Canyon scenario [6]. The height of the TX used for measured data and TR 38.901 are 4 m and 10 m, respectively. The height of the RX is 1.5 m for both measured data and TR 38.901.</w:t>
            </w:r>
          </w:p>
          <w:tbl>
            <w:tblPr>
              <w:tblW w:w="7846" w:type="dxa"/>
              <w:jc w:val="center"/>
              <w:tblLook w:val="04A0" w:firstRow="1" w:lastRow="0" w:firstColumn="1" w:lastColumn="0" w:noHBand="0" w:noVBand="1"/>
            </w:tblPr>
            <w:tblGrid>
              <w:gridCol w:w="2071"/>
              <w:gridCol w:w="807"/>
              <w:gridCol w:w="987"/>
              <w:gridCol w:w="1001"/>
              <w:gridCol w:w="989"/>
              <w:gridCol w:w="1001"/>
              <w:gridCol w:w="990"/>
            </w:tblGrid>
            <w:tr w:rsidR="00C03C8E" w14:paraId="566E4411" w14:textId="77777777">
              <w:trPr>
                <w:trHeight w:val="250"/>
                <w:jc w:val="center"/>
              </w:trPr>
              <w:tc>
                <w:tcPr>
                  <w:tcW w:w="2878" w:type="dxa"/>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tcPr>
                <w:p w14:paraId="73928B72" w14:textId="77777777" w:rsidR="00C03C8E" w:rsidRDefault="000232D7">
                  <w:pPr>
                    <w:spacing w:after="0" w:line="240" w:lineRule="auto"/>
                    <w:jc w:val="center"/>
                    <w:rPr>
                      <w:b/>
                      <w:bCs/>
                      <w:color w:val="000000"/>
                      <w:sz w:val="16"/>
                      <w:szCs w:val="16"/>
                    </w:rPr>
                  </w:pPr>
                  <w:r>
                    <w:rPr>
                      <w:b/>
                      <w:bCs/>
                      <w:color w:val="000000"/>
                      <w:sz w:val="16"/>
                      <w:szCs w:val="16"/>
                    </w:rPr>
                    <w:t>Parameter</w:t>
                  </w:r>
                </w:p>
              </w:tc>
              <w:tc>
                <w:tcPr>
                  <w:tcW w:w="987"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tcPr>
                <w:p w14:paraId="57FC894D" w14:textId="77777777" w:rsidR="00C03C8E" w:rsidRDefault="000232D7">
                  <w:pPr>
                    <w:spacing w:after="0" w:line="240" w:lineRule="auto"/>
                    <w:jc w:val="center"/>
                    <w:rPr>
                      <w:b/>
                      <w:bCs/>
                      <w:color w:val="000000"/>
                      <w:sz w:val="16"/>
                      <w:szCs w:val="16"/>
                    </w:rPr>
                  </w:pPr>
                  <w:r>
                    <w:rPr>
                      <w:b/>
                      <w:bCs/>
                      <w:color w:val="000000"/>
                      <w:sz w:val="16"/>
                      <w:szCs w:val="16"/>
                    </w:rPr>
                    <w:t>Env.</w:t>
                  </w:r>
                </w:p>
              </w:tc>
              <w:tc>
                <w:tcPr>
                  <w:tcW w:w="1990" w:type="dxa"/>
                  <w:gridSpan w:val="2"/>
                  <w:tcBorders>
                    <w:top w:val="single" w:sz="4" w:space="0" w:color="auto"/>
                    <w:left w:val="nil"/>
                    <w:bottom w:val="single" w:sz="4" w:space="0" w:color="auto"/>
                    <w:right w:val="single" w:sz="4" w:space="0" w:color="000000"/>
                  </w:tcBorders>
                  <w:shd w:val="clear" w:color="auto" w:fill="auto"/>
                  <w:noWrap/>
                  <w:vAlign w:val="center"/>
                </w:tcPr>
                <w:p w14:paraId="0E2C369A" w14:textId="77777777" w:rsidR="00C03C8E" w:rsidRDefault="000232D7">
                  <w:pPr>
                    <w:spacing w:after="0" w:line="240" w:lineRule="auto"/>
                    <w:jc w:val="center"/>
                    <w:rPr>
                      <w:b/>
                      <w:bCs/>
                      <w:color w:val="000000"/>
                      <w:sz w:val="16"/>
                      <w:szCs w:val="16"/>
                    </w:rPr>
                  </w:pPr>
                  <w:r>
                    <w:rPr>
                      <w:b/>
                      <w:bCs/>
                      <w:color w:val="000000"/>
                      <w:sz w:val="16"/>
                      <w:szCs w:val="16"/>
                    </w:rPr>
                    <w:t>UMi @ 6.75 GHz</w:t>
                  </w:r>
                </w:p>
              </w:tc>
              <w:tc>
                <w:tcPr>
                  <w:tcW w:w="1991" w:type="dxa"/>
                  <w:gridSpan w:val="2"/>
                  <w:tcBorders>
                    <w:top w:val="single" w:sz="4" w:space="0" w:color="auto"/>
                    <w:left w:val="nil"/>
                    <w:bottom w:val="single" w:sz="4" w:space="0" w:color="auto"/>
                    <w:right w:val="single" w:sz="4" w:space="0" w:color="000000"/>
                  </w:tcBorders>
                  <w:shd w:val="clear" w:color="auto" w:fill="auto"/>
                  <w:noWrap/>
                  <w:vAlign w:val="center"/>
                </w:tcPr>
                <w:p w14:paraId="51376D70" w14:textId="77777777" w:rsidR="00C03C8E" w:rsidRDefault="000232D7">
                  <w:pPr>
                    <w:spacing w:after="0" w:line="240" w:lineRule="auto"/>
                    <w:jc w:val="center"/>
                    <w:rPr>
                      <w:b/>
                      <w:bCs/>
                      <w:color w:val="000000"/>
                      <w:sz w:val="16"/>
                      <w:szCs w:val="16"/>
                    </w:rPr>
                  </w:pPr>
                  <w:r>
                    <w:rPr>
                      <w:b/>
                      <w:bCs/>
                      <w:color w:val="000000"/>
                      <w:sz w:val="16"/>
                      <w:szCs w:val="16"/>
                    </w:rPr>
                    <w:t>UMi @ 16.95 GHz</w:t>
                  </w:r>
                </w:p>
              </w:tc>
            </w:tr>
            <w:tr w:rsidR="00C03C8E" w14:paraId="468C85ED" w14:textId="77777777">
              <w:trPr>
                <w:trHeight w:val="250"/>
                <w:jc w:val="center"/>
              </w:trPr>
              <w:tc>
                <w:tcPr>
                  <w:tcW w:w="2878" w:type="dxa"/>
                  <w:gridSpan w:val="2"/>
                  <w:vMerge/>
                  <w:tcBorders>
                    <w:top w:val="single" w:sz="4" w:space="0" w:color="auto"/>
                    <w:left w:val="single" w:sz="4" w:space="0" w:color="auto"/>
                    <w:bottom w:val="single" w:sz="4" w:space="0" w:color="000000"/>
                    <w:right w:val="single" w:sz="4" w:space="0" w:color="000000"/>
                  </w:tcBorders>
                  <w:vAlign w:val="center"/>
                </w:tcPr>
                <w:p w14:paraId="5F362CF8" w14:textId="77777777" w:rsidR="00C03C8E" w:rsidRDefault="00C03C8E">
                  <w:pPr>
                    <w:spacing w:after="0" w:line="240" w:lineRule="auto"/>
                    <w:rPr>
                      <w:b/>
                      <w:bCs/>
                      <w:color w:val="000000"/>
                      <w:sz w:val="16"/>
                      <w:szCs w:val="16"/>
                    </w:rPr>
                  </w:pPr>
                </w:p>
              </w:tc>
              <w:tc>
                <w:tcPr>
                  <w:tcW w:w="987" w:type="dxa"/>
                  <w:vMerge/>
                  <w:tcBorders>
                    <w:top w:val="single" w:sz="4" w:space="0" w:color="auto"/>
                    <w:left w:val="single" w:sz="4" w:space="0" w:color="auto"/>
                    <w:bottom w:val="single" w:sz="4" w:space="0" w:color="000000"/>
                    <w:right w:val="single" w:sz="4" w:space="0" w:color="auto"/>
                  </w:tcBorders>
                  <w:vAlign w:val="center"/>
                </w:tcPr>
                <w:p w14:paraId="3C681C68" w14:textId="77777777" w:rsidR="00C03C8E" w:rsidRDefault="00C03C8E">
                  <w:pPr>
                    <w:spacing w:after="0" w:line="240" w:lineRule="auto"/>
                    <w:rPr>
                      <w:b/>
                      <w:bCs/>
                      <w:color w:val="000000"/>
                      <w:sz w:val="16"/>
                      <w:szCs w:val="16"/>
                    </w:rPr>
                  </w:pPr>
                </w:p>
              </w:tc>
              <w:tc>
                <w:tcPr>
                  <w:tcW w:w="1001" w:type="dxa"/>
                  <w:tcBorders>
                    <w:top w:val="nil"/>
                    <w:left w:val="nil"/>
                    <w:bottom w:val="single" w:sz="4" w:space="0" w:color="auto"/>
                    <w:right w:val="single" w:sz="4" w:space="0" w:color="auto"/>
                  </w:tcBorders>
                  <w:shd w:val="clear" w:color="auto" w:fill="auto"/>
                  <w:noWrap/>
                  <w:vAlign w:val="bottom"/>
                </w:tcPr>
                <w:p w14:paraId="0116945B" w14:textId="77777777" w:rsidR="00C03C8E" w:rsidRDefault="000232D7">
                  <w:pPr>
                    <w:spacing w:after="0" w:line="240" w:lineRule="auto"/>
                    <w:jc w:val="center"/>
                    <w:rPr>
                      <w:b/>
                      <w:bCs/>
                      <w:color w:val="000000"/>
                      <w:sz w:val="16"/>
                      <w:szCs w:val="16"/>
                    </w:rPr>
                  </w:pPr>
                  <w:r>
                    <w:rPr>
                      <w:b/>
                      <w:bCs/>
                      <w:color w:val="000000"/>
                      <w:sz w:val="16"/>
                      <w:szCs w:val="16"/>
                    </w:rPr>
                    <w:t>Measured</w:t>
                  </w:r>
                </w:p>
              </w:tc>
              <w:tc>
                <w:tcPr>
                  <w:tcW w:w="989" w:type="dxa"/>
                  <w:tcBorders>
                    <w:top w:val="nil"/>
                    <w:left w:val="nil"/>
                    <w:bottom w:val="single" w:sz="4" w:space="0" w:color="auto"/>
                    <w:right w:val="single" w:sz="4" w:space="0" w:color="auto"/>
                  </w:tcBorders>
                  <w:shd w:val="clear" w:color="auto" w:fill="auto"/>
                  <w:noWrap/>
                  <w:vAlign w:val="bottom"/>
                </w:tcPr>
                <w:p w14:paraId="5A4620FA" w14:textId="77777777" w:rsidR="00C03C8E" w:rsidRDefault="000232D7">
                  <w:pPr>
                    <w:spacing w:after="0" w:line="240" w:lineRule="auto"/>
                    <w:jc w:val="center"/>
                    <w:rPr>
                      <w:b/>
                      <w:bCs/>
                      <w:color w:val="000000"/>
                      <w:sz w:val="16"/>
                      <w:szCs w:val="16"/>
                    </w:rPr>
                  </w:pPr>
                  <w:r>
                    <w:rPr>
                      <w:b/>
                      <w:bCs/>
                      <w:color w:val="000000"/>
                      <w:sz w:val="16"/>
                      <w:szCs w:val="16"/>
                    </w:rPr>
                    <w:t>TR 38.901</w:t>
                  </w:r>
                </w:p>
              </w:tc>
              <w:tc>
                <w:tcPr>
                  <w:tcW w:w="1001" w:type="dxa"/>
                  <w:tcBorders>
                    <w:top w:val="nil"/>
                    <w:left w:val="nil"/>
                    <w:bottom w:val="single" w:sz="4" w:space="0" w:color="auto"/>
                    <w:right w:val="single" w:sz="4" w:space="0" w:color="auto"/>
                  </w:tcBorders>
                  <w:shd w:val="clear" w:color="auto" w:fill="auto"/>
                  <w:noWrap/>
                  <w:vAlign w:val="bottom"/>
                </w:tcPr>
                <w:p w14:paraId="4F6C0052" w14:textId="77777777" w:rsidR="00C03C8E" w:rsidRDefault="000232D7">
                  <w:pPr>
                    <w:spacing w:after="0" w:line="240" w:lineRule="auto"/>
                    <w:jc w:val="center"/>
                    <w:rPr>
                      <w:b/>
                      <w:bCs/>
                      <w:color w:val="000000"/>
                      <w:sz w:val="16"/>
                      <w:szCs w:val="16"/>
                    </w:rPr>
                  </w:pPr>
                  <w:r>
                    <w:rPr>
                      <w:b/>
                      <w:bCs/>
                      <w:color w:val="000000"/>
                      <w:sz w:val="16"/>
                      <w:szCs w:val="16"/>
                    </w:rPr>
                    <w:t>Measured</w:t>
                  </w:r>
                </w:p>
              </w:tc>
              <w:tc>
                <w:tcPr>
                  <w:tcW w:w="990" w:type="dxa"/>
                  <w:tcBorders>
                    <w:top w:val="nil"/>
                    <w:left w:val="nil"/>
                    <w:bottom w:val="single" w:sz="4" w:space="0" w:color="auto"/>
                    <w:right w:val="single" w:sz="4" w:space="0" w:color="auto"/>
                  </w:tcBorders>
                  <w:shd w:val="clear" w:color="auto" w:fill="auto"/>
                  <w:noWrap/>
                  <w:vAlign w:val="bottom"/>
                </w:tcPr>
                <w:p w14:paraId="7D55257F" w14:textId="77777777" w:rsidR="00C03C8E" w:rsidRDefault="000232D7">
                  <w:pPr>
                    <w:spacing w:after="0" w:line="240" w:lineRule="auto"/>
                    <w:jc w:val="center"/>
                    <w:rPr>
                      <w:b/>
                      <w:bCs/>
                      <w:color w:val="000000"/>
                      <w:sz w:val="16"/>
                      <w:szCs w:val="16"/>
                    </w:rPr>
                  </w:pPr>
                  <w:r>
                    <w:rPr>
                      <w:b/>
                      <w:bCs/>
                      <w:color w:val="000000"/>
                      <w:sz w:val="16"/>
                      <w:szCs w:val="16"/>
                    </w:rPr>
                    <w:t>TR 38.901</w:t>
                  </w:r>
                </w:p>
              </w:tc>
            </w:tr>
            <w:tr w:rsidR="00C03C8E" w14:paraId="5309F719" w14:textId="77777777">
              <w:trPr>
                <w:trHeight w:val="250"/>
                <w:jc w:val="center"/>
              </w:trPr>
              <w:tc>
                <w:tcPr>
                  <w:tcW w:w="2071" w:type="dxa"/>
                  <w:vMerge w:val="restart"/>
                  <w:tcBorders>
                    <w:top w:val="nil"/>
                    <w:left w:val="single" w:sz="4" w:space="0" w:color="auto"/>
                    <w:bottom w:val="single" w:sz="4" w:space="0" w:color="000000"/>
                    <w:right w:val="single" w:sz="4" w:space="0" w:color="auto"/>
                  </w:tcBorders>
                  <w:shd w:val="clear" w:color="auto" w:fill="auto"/>
                  <w:vAlign w:val="center"/>
                </w:tcPr>
                <w:p w14:paraId="17FABAA1" w14:textId="77777777" w:rsidR="00C03C8E" w:rsidRDefault="000232D7">
                  <w:pPr>
                    <w:spacing w:after="0" w:line="240" w:lineRule="auto"/>
                    <w:jc w:val="center"/>
                    <w:rPr>
                      <w:color w:val="000000"/>
                      <w:sz w:val="16"/>
                      <w:szCs w:val="16"/>
                    </w:rPr>
                  </w:pPr>
                  <w:r>
                    <w:rPr>
                      <w:color w:val="000000"/>
                      <w:sz w:val="16"/>
                      <w:szCs w:val="16"/>
                    </w:rPr>
                    <w:t xml:space="preserve">Delay Spread (DS)                    lgDS = log10(DS/1s)           </w:t>
                  </w:r>
                </w:p>
              </w:tc>
              <w:tc>
                <w:tcPr>
                  <w:tcW w:w="806" w:type="dxa"/>
                  <w:vMerge w:val="restart"/>
                  <w:tcBorders>
                    <w:top w:val="nil"/>
                    <w:left w:val="single" w:sz="4" w:space="0" w:color="auto"/>
                    <w:bottom w:val="single" w:sz="4" w:space="0" w:color="000000"/>
                    <w:right w:val="single" w:sz="4" w:space="0" w:color="auto"/>
                  </w:tcBorders>
                  <w:shd w:val="clear" w:color="auto" w:fill="auto"/>
                  <w:noWrap/>
                  <w:vAlign w:val="center"/>
                </w:tcPr>
                <w:p w14:paraId="08D66AB0" w14:textId="77777777" w:rsidR="00C03C8E" w:rsidRDefault="000232D7">
                  <w:pPr>
                    <w:spacing w:after="0" w:line="240" w:lineRule="auto"/>
                    <w:jc w:val="center"/>
                    <w:rPr>
                      <w:color w:val="000000"/>
                      <w:sz w:val="16"/>
                      <w:szCs w:val="16"/>
                    </w:rPr>
                  </w:pPr>
                  <w:r>
                    <w:rPr>
                      <w:color w:val="000000"/>
                      <w:sz w:val="16"/>
                      <w:szCs w:val="16"/>
                    </w:rPr>
                    <w:t>μ</w:t>
                  </w:r>
                  <w:r>
                    <w:rPr>
                      <w:color w:val="000000"/>
                      <w:sz w:val="16"/>
                      <w:szCs w:val="16"/>
                      <w:vertAlign w:val="subscript"/>
                    </w:rPr>
                    <w:t>lgDS</w:t>
                  </w:r>
                </w:p>
              </w:tc>
              <w:tc>
                <w:tcPr>
                  <w:tcW w:w="987" w:type="dxa"/>
                  <w:tcBorders>
                    <w:top w:val="nil"/>
                    <w:left w:val="nil"/>
                    <w:bottom w:val="single" w:sz="4" w:space="0" w:color="auto"/>
                    <w:right w:val="single" w:sz="4" w:space="0" w:color="auto"/>
                  </w:tcBorders>
                  <w:shd w:val="clear" w:color="auto" w:fill="auto"/>
                  <w:noWrap/>
                  <w:vAlign w:val="bottom"/>
                </w:tcPr>
                <w:p w14:paraId="24C79E42" w14:textId="77777777" w:rsidR="00C03C8E" w:rsidRDefault="000232D7">
                  <w:pPr>
                    <w:spacing w:after="0" w:line="240" w:lineRule="auto"/>
                    <w:rPr>
                      <w:color w:val="000000"/>
                      <w:sz w:val="16"/>
                      <w:szCs w:val="16"/>
                    </w:rPr>
                  </w:pPr>
                  <w:r>
                    <w:rPr>
                      <w:color w:val="000000"/>
                      <w:sz w:val="16"/>
                      <w:szCs w:val="16"/>
                    </w:rPr>
                    <w:t>LOS</w:t>
                  </w:r>
                </w:p>
              </w:tc>
              <w:tc>
                <w:tcPr>
                  <w:tcW w:w="1001" w:type="dxa"/>
                  <w:tcBorders>
                    <w:top w:val="nil"/>
                    <w:left w:val="nil"/>
                    <w:bottom w:val="single" w:sz="4" w:space="0" w:color="auto"/>
                    <w:right w:val="single" w:sz="4" w:space="0" w:color="auto"/>
                  </w:tcBorders>
                  <w:shd w:val="clear" w:color="auto" w:fill="auto"/>
                  <w:noWrap/>
                  <w:vAlign w:val="bottom"/>
                </w:tcPr>
                <w:p w14:paraId="190F05EC" w14:textId="77777777" w:rsidR="00C03C8E" w:rsidRDefault="000232D7">
                  <w:pPr>
                    <w:spacing w:after="0" w:line="240" w:lineRule="auto"/>
                    <w:jc w:val="right"/>
                    <w:rPr>
                      <w:color w:val="000000"/>
                      <w:sz w:val="16"/>
                      <w:szCs w:val="16"/>
                    </w:rPr>
                  </w:pPr>
                  <w:r>
                    <w:rPr>
                      <w:color w:val="000000"/>
                      <w:sz w:val="16"/>
                      <w:szCs w:val="16"/>
                    </w:rPr>
                    <w:t>-7.26</w:t>
                  </w:r>
                </w:p>
              </w:tc>
              <w:tc>
                <w:tcPr>
                  <w:tcW w:w="989" w:type="dxa"/>
                  <w:tcBorders>
                    <w:top w:val="nil"/>
                    <w:left w:val="nil"/>
                    <w:bottom w:val="single" w:sz="4" w:space="0" w:color="auto"/>
                    <w:right w:val="single" w:sz="4" w:space="0" w:color="auto"/>
                  </w:tcBorders>
                  <w:shd w:val="clear" w:color="auto" w:fill="auto"/>
                  <w:noWrap/>
                  <w:vAlign w:val="bottom"/>
                </w:tcPr>
                <w:p w14:paraId="7062EE32" w14:textId="77777777" w:rsidR="00C03C8E" w:rsidRDefault="000232D7">
                  <w:pPr>
                    <w:spacing w:after="0" w:line="240" w:lineRule="auto"/>
                    <w:jc w:val="right"/>
                    <w:rPr>
                      <w:color w:val="000000"/>
                      <w:sz w:val="16"/>
                      <w:szCs w:val="16"/>
                    </w:rPr>
                  </w:pPr>
                  <w:r>
                    <w:rPr>
                      <w:color w:val="000000"/>
                      <w:sz w:val="16"/>
                      <w:szCs w:val="16"/>
                    </w:rPr>
                    <w:t>-7.35</w:t>
                  </w:r>
                </w:p>
              </w:tc>
              <w:tc>
                <w:tcPr>
                  <w:tcW w:w="1001" w:type="dxa"/>
                  <w:tcBorders>
                    <w:top w:val="nil"/>
                    <w:left w:val="nil"/>
                    <w:bottom w:val="single" w:sz="4" w:space="0" w:color="auto"/>
                    <w:right w:val="single" w:sz="4" w:space="0" w:color="auto"/>
                  </w:tcBorders>
                  <w:shd w:val="clear" w:color="auto" w:fill="auto"/>
                  <w:noWrap/>
                  <w:vAlign w:val="bottom"/>
                </w:tcPr>
                <w:p w14:paraId="1E58EE99" w14:textId="77777777" w:rsidR="00C03C8E" w:rsidRDefault="000232D7">
                  <w:pPr>
                    <w:spacing w:after="0" w:line="240" w:lineRule="auto"/>
                    <w:jc w:val="right"/>
                    <w:rPr>
                      <w:color w:val="000000"/>
                      <w:sz w:val="16"/>
                      <w:szCs w:val="16"/>
                    </w:rPr>
                  </w:pPr>
                  <w:r>
                    <w:rPr>
                      <w:color w:val="000000"/>
                      <w:sz w:val="16"/>
                      <w:szCs w:val="16"/>
                    </w:rPr>
                    <w:t>-7.39</w:t>
                  </w:r>
                </w:p>
              </w:tc>
              <w:tc>
                <w:tcPr>
                  <w:tcW w:w="990" w:type="dxa"/>
                  <w:tcBorders>
                    <w:top w:val="nil"/>
                    <w:left w:val="nil"/>
                    <w:bottom w:val="single" w:sz="4" w:space="0" w:color="auto"/>
                    <w:right w:val="single" w:sz="4" w:space="0" w:color="auto"/>
                  </w:tcBorders>
                  <w:shd w:val="clear" w:color="auto" w:fill="auto"/>
                  <w:noWrap/>
                  <w:vAlign w:val="bottom"/>
                </w:tcPr>
                <w:p w14:paraId="54C635C7" w14:textId="77777777" w:rsidR="00C03C8E" w:rsidRDefault="000232D7">
                  <w:pPr>
                    <w:spacing w:after="0" w:line="240" w:lineRule="auto"/>
                    <w:jc w:val="right"/>
                    <w:rPr>
                      <w:color w:val="000000"/>
                      <w:sz w:val="16"/>
                      <w:szCs w:val="16"/>
                    </w:rPr>
                  </w:pPr>
                  <w:r>
                    <w:rPr>
                      <w:color w:val="000000"/>
                      <w:sz w:val="16"/>
                      <w:szCs w:val="16"/>
                    </w:rPr>
                    <w:t>-7.44</w:t>
                  </w:r>
                </w:p>
              </w:tc>
            </w:tr>
            <w:tr w:rsidR="00C03C8E" w14:paraId="3E72F9EB" w14:textId="77777777">
              <w:trPr>
                <w:trHeight w:val="250"/>
                <w:jc w:val="center"/>
              </w:trPr>
              <w:tc>
                <w:tcPr>
                  <w:tcW w:w="2071" w:type="dxa"/>
                  <w:vMerge/>
                  <w:tcBorders>
                    <w:top w:val="nil"/>
                    <w:left w:val="single" w:sz="4" w:space="0" w:color="auto"/>
                    <w:bottom w:val="single" w:sz="4" w:space="0" w:color="000000"/>
                    <w:right w:val="single" w:sz="4" w:space="0" w:color="auto"/>
                  </w:tcBorders>
                  <w:vAlign w:val="center"/>
                </w:tcPr>
                <w:p w14:paraId="405951D3" w14:textId="77777777" w:rsidR="00C03C8E" w:rsidRDefault="00C03C8E">
                  <w:pPr>
                    <w:spacing w:after="0" w:line="240" w:lineRule="auto"/>
                    <w:rPr>
                      <w:color w:val="000000"/>
                      <w:sz w:val="16"/>
                      <w:szCs w:val="16"/>
                    </w:rPr>
                  </w:pPr>
                </w:p>
              </w:tc>
              <w:tc>
                <w:tcPr>
                  <w:tcW w:w="806" w:type="dxa"/>
                  <w:vMerge/>
                  <w:tcBorders>
                    <w:top w:val="nil"/>
                    <w:left w:val="single" w:sz="4" w:space="0" w:color="auto"/>
                    <w:bottom w:val="single" w:sz="4" w:space="0" w:color="000000"/>
                    <w:right w:val="single" w:sz="4" w:space="0" w:color="auto"/>
                  </w:tcBorders>
                  <w:vAlign w:val="center"/>
                </w:tcPr>
                <w:p w14:paraId="3DA4DA07" w14:textId="77777777" w:rsidR="00C03C8E" w:rsidRDefault="00C03C8E">
                  <w:pPr>
                    <w:spacing w:after="0" w:line="240" w:lineRule="auto"/>
                    <w:rPr>
                      <w:color w:val="000000"/>
                      <w:sz w:val="16"/>
                      <w:szCs w:val="16"/>
                    </w:rPr>
                  </w:pPr>
                </w:p>
              </w:tc>
              <w:tc>
                <w:tcPr>
                  <w:tcW w:w="987" w:type="dxa"/>
                  <w:tcBorders>
                    <w:top w:val="nil"/>
                    <w:left w:val="nil"/>
                    <w:bottom w:val="single" w:sz="4" w:space="0" w:color="auto"/>
                    <w:right w:val="single" w:sz="4" w:space="0" w:color="auto"/>
                  </w:tcBorders>
                  <w:shd w:val="clear" w:color="auto" w:fill="auto"/>
                  <w:noWrap/>
                  <w:vAlign w:val="bottom"/>
                </w:tcPr>
                <w:p w14:paraId="784D183B" w14:textId="77777777" w:rsidR="00C03C8E" w:rsidRDefault="000232D7">
                  <w:pPr>
                    <w:spacing w:after="0" w:line="240" w:lineRule="auto"/>
                    <w:rPr>
                      <w:color w:val="000000"/>
                      <w:sz w:val="16"/>
                      <w:szCs w:val="16"/>
                    </w:rPr>
                  </w:pPr>
                  <w:r>
                    <w:rPr>
                      <w:color w:val="000000"/>
                      <w:sz w:val="16"/>
                      <w:szCs w:val="16"/>
                    </w:rPr>
                    <w:t>NLOS</w:t>
                  </w:r>
                </w:p>
              </w:tc>
              <w:tc>
                <w:tcPr>
                  <w:tcW w:w="1001" w:type="dxa"/>
                  <w:tcBorders>
                    <w:top w:val="nil"/>
                    <w:left w:val="nil"/>
                    <w:bottom w:val="single" w:sz="4" w:space="0" w:color="auto"/>
                    <w:right w:val="single" w:sz="4" w:space="0" w:color="auto"/>
                  </w:tcBorders>
                  <w:shd w:val="clear" w:color="auto" w:fill="auto"/>
                  <w:noWrap/>
                  <w:vAlign w:val="bottom"/>
                </w:tcPr>
                <w:p w14:paraId="40A77988" w14:textId="77777777" w:rsidR="00C03C8E" w:rsidRDefault="000232D7">
                  <w:pPr>
                    <w:spacing w:after="0" w:line="240" w:lineRule="auto"/>
                    <w:jc w:val="right"/>
                    <w:rPr>
                      <w:color w:val="000000"/>
                      <w:sz w:val="16"/>
                      <w:szCs w:val="16"/>
                    </w:rPr>
                  </w:pPr>
                  <w:r>
                    <w:rPr>
                      <w:color w:val="000000"/>
                      <w:sz w:val="16"/>
                      <w:szCs w:val="16"/>
                    </w:rPr>
                    <w:t>-7.14</w:t>
                  </w:r>
                </w:p>
              </w:tc>
              <w:tc>
                <w:tcPr>
                  <w:tcW w:w="989" w:type="dxa"/>
                  <w:tcBorders>
                    <w:top w:val="nil"/>
                    <w:left w:val="nil"/>
                    <w:bottom w:val="single" w:sz="4" w:space="0" w:color="auto"/>
                    <w:right w:val="single" w:sz="4" w:space="0" w:color="auto"/>
                  </w:tcBorders>
                  <w:shd w:val="clear" w:color="auto" w:fill="auto"/>
                  <w:noWrap/>
                  <w:vAlign w:val="bottom"/>
                </w:tcPr>
                <w:p w14:paraId="73EE3809" w14:textId="77777777" w:rsidR="00C03C8E" w:rsidRDefault="000232D7">
                  <w:pPr>
                    <w:spacing w:after="0" w:line="240" w:lineRule="auto"/>
                    <w:jc w:val="right"/>
                    <w:rPr>
                      <w:color w:val="000000"/>
                      <w:sz w:val="16"/>
                      <w:szCs w:val="16"/>
                    </w:rPr>
                  </w:pPr>
                  <w:r>
                    <w:rPr>
                      <w:color w:val="000000"/>
                      <w:sz w:val="16"/>
                      <w:szCs w:val="16"/>
                    </w:rPr>
                    <w:t>-7.04</w:t>
                  </w:r>
                </w:p>
              </w:tc>
              <w:tc>
                <w:tcPr>
                  <w:tcW w:w="1001" w:type="dxa"/>
                  <w:tcBorders>
                    <w:top w:val="nil"/>
                    <w:left w:val="nil"/>
                    <w:bottom w:val="single" w:sz="4" w:space="0" w:color="auto"/>
                    <w:right w:val="single" w:sz="4" w:space="0" w:color="auto"/>
                  </w:tcBorders>
                  <w:shd w:val="clear" w:color="auto" w:fill="auto"/>
                  <w:noWrap/>
                  <w:vAlign w:val="bottom"/>
                </w:tcPr>
                <w:p w14:paraId="14E8A51D" w14:textId="77777777" w:rsidR="00C03C8E" w:rsidRDefault="000232D7">
                  <w:pPr>
                    <w:spacing w:after="0" w:line="240" w:lineRule="auto"/>
                    <w:jc w:val="right"/>
                    <w:rPr>
                      <w:color w:val="000000"/>
                      <w:sz w:val="16"/>
                      <w:szCs w:val="16"/>
                    </w:rPr>
                  </w:pPr>
                  <w:r>
                    <w:rPr>
                      <w:color w:val="000000"/>
                      <w:sz w:val="16"/>
                      <w:szCs w:val="16"/>
                    </w:rPr>
                    <w:t>-7.24</w:t>
                  </w:r>
                </w:p>
              </w:tc>
              <w:tc>
                <w:tcPr>
                  <w:tcW w:w="990" w:type="dxa"/>
                  <w:tcBorders>
                    <w:top w:val="nil"/>
                    <w:left w:val="nil"/>
                    <w:bottom w:val="single" w:sz="4" w:space="0" w:color="auto"/>
                    <w:right w:val="single" w:sz="4" w:space="0" w:color="auto"/>
                  </w:tcBorders>
                  <w:shd w:val="clear" w:color="auto" w:fill="auto"/>
                  <w:noWrap/>
                  <w:vAlign w:val="bottom"/>
                </w:tcPr>
                <w:p w14:paraId="3C12F5F8" w14:textId="77777777" w:rsidR="00C03C8E" w:rsidRDefault="000232D7">
                  <w:pPr>
                    <w:spacing w:after="0" w:line="240" w:lineRule="auto"/>
                    <w:jc w:val="right"/>
                    <w:rPr>
                      <w:color w:val="000000"/>
                      <w:sz w:val="16"/>
                      <w:szCs w:val="16"/>
                    </w:rPr>
                  </w:pPr>
                  <w:r>
                    <w:rPr>
                      <w:color w:val="000000"/>
                      <w:sz w:val="16"/>
                      <w:szCs w:val="16"/>
                    </w:rPr>
                    <w:t>-7.13</w:t>
                  </w:r>
                </w:p>
              </w:tc>
            </w:tr>
            <w:tr w:rsidR="00C03C8E" w14:paraId="6B499273" w14:textId="77777777">
              <w:trPr>
                <w:trHeight w:val="250"/>
                <w:jc w:val="center"/>
              </w:trPr>
              <w:tc>
                <w:tcPr>
                  <w:tcW w:w="2071" w:type="dxa"/>
                  <w:vMerge/>
                  <w:tcBorders>
                    <w:top w:val="nil"/>
                    <w:left w:val="single" w:sz="4" w:space="0" w:color="auto"/>
                    <w:bottom w:val="single" w:sz="4" w:space="0" w:color="000000"/>
                    <w:right w:val="single" w:sz="4" w:space="0" w:color="auto"/>
                  </w:tcBorders>
                  <w:vAlign w:val="center"/>
                </w:tcPr>
                <w:p w14:paraId="5BEA8981" w14:textId="77777777" w:rsidR="00C03C8E" w:rsidRDefault="00C03C8E">
                  <w:pPr>
                    <w:spacing w:after="0" w:line="240" w:lineRule="auto"/>
                    <w:rPr>
                      <w:color w:val="000000"/>
                      <w:sz w:val="16"/>
                      <w:szCs w:val="16"/>
                    </w:rPr>
                  </w:pPr>
                </w:p>
              </w:tc>
              <w:tc>
                <w:tcPr>
                  <w:tcW w:w="806" w:type="dxa"/>
                  <w:vMerge w:val="restart"/>
                  <w:tcBorders>
                    <w:top w:val="nil"/>
                    <w:left w:val="single" w:sz="4" w:space="0" w:color="auto"/>
                    <w:bottom w:val="single" w:sz="4" w:space="0" w:color="000000"/>
                    <w:right w:val="single" w:sz="4" w:space="0" w:color="auto"/>
                  </w:tcBorders>
                  <w:shd w:val="clear" w:color="auto" w:fill="auto"/>
                  <w:noWrap/>
                  <w:vAlign w:val="center"/>
                </w:tcPr>
                <w:p w14:paraId="4FAA1199" w14:textId="77777777" w:rsidR="00C03C8E" w:rsidRDefault="000232D7">
                  <w:pPr>
                    <w:spacing w:after="0" w:line="240" w:lineRule="auto"/>
                    <w:jc w:val="center"/>
                    <w:rPr>
                      <w:color w:val="000000"/>
                      <w:sz w:val="16"/>
                      <w:szCs w:val="16"/>
                    </w:rPr>
                  </w:pPr>
                  <w:r>
                    <w:rPr>
                      <w:color w:val="000000"/>
                      <w:sz w:val="16"/>
                      <w:szCs w:val="16"/>
                    </w:rPr>
                    <w:t>σ</w:t>
                  </w:r>
                  <w:r>
                    <w:rPr>
                      <w:color w:val="000000"/>
                      <w:sz w:val="16"/>
                      <w:szCs w:val="16"/>
                      <w:vertAlign w:val="subscript"/>
                    </w:rPr>
                    <w:t>lgDS</w:t>
                  </w:r>
                </w:p>
              </w:tc>
              <w:tc>
                <w:tcPr>
                  <w:tcW w:w="987" w:type="dxa"/>
                  <w:tcBorders>
                    <w:top w:val="nil"/>
                    <w:left w:val="nil"/>
                    <w:bottom w:val="single" w:sz="4" w:space="0" w:color="auto"/>
                    <w:right w:val="single" w:sz="4" w:space="0" w:color="auto"/>
                  </w:tcBorders>
                  <w:shd w:val="clear" w:color="auto" w:fill="auto"/>
                  <w:noWrap/>
                  <w:vAlign w:val="bottom"/>
                </w:tcPr>
                <w:p w14:paraId="4A71FE76" w14:textId="77777777" w:rsidR="00C03C8E" w:rsidRDefault="000232D7">
                  <w:pPr>
                    <w:spacing w:after="0" w:line="240" w:lineRule="auto"/>
                    <w:rPr>
                      <w:color w:val="000000"/>
                      <w:sz w:val="16"/>
                      <w:szCs w:val="16"/>
                    </w:rPr>
                  </w:pPr>
                  <w:r>
                    <w:rPr>
                      <w:color w:val="000000"/>
                      <w:sz w:val="16"/>
                      <w:szCs w:val="16"/>
                    </w:rPr>
                    <w:t>LOS</w:t>
                  </w:r>
                </w:p>
              </w:tc>
              <w:tc>
                <w:tcPr>
                  <w:tcW w:w="1001" w:type="dxa"/>
                  <w:tcBorders>
                    <w:top w:val="nil"/>
                    <w:left w:val="nil"/>
                    <w:bottom w:val="single" w:sz="4" w:space="0" w:color="auto"/>
                    <w:right w:val="single" w:sz="4" w:space="0" w:color="auto"/>
                  </w:tcBorders>
                  <w:shd w:val="clear" w:color="auto" w:fill="auto"/>
                  <w:noWrap/>
                  <w:vAlign w:val="bottom"/>
                </w:tcPr>
                <w:p w14:paraId="123BD394" w14:textId="77777777" w:rsidR="00C03C8E" w:rsidRDefault="000232D7">
                  <w:pPr>
                    <w:spacing w:after="0" w:line="240" w:lineRule="auto"/>
                    <w:jc w:val="right"/>
                    <w:rPr>
                      <w:color w:val="000000"/>
                      <w:sz w:val="16"/>
                      <w:szCs w:val="16"/>
                    </w:rPr>
                  </w:pPr>
                  <w:r>
                    <w:rPr>
                      <w:color w:val="000000"/>
                      <w:sz w:val="16"/>
                      <w:szCs w:val="16"/>
                    </w:rPr>
                    <w:t>0.35</w:t>
                  </w:r>
                </w:p>
              </w:tc>
              <w:tc>
                <w:tcPr>
                  <w:tcW w:w="989" w:type="dxa"/>
                  <w:tcBorders>
                    <w:top w:val="nil"/>
                    <w:left w:val="nil"/>
                    <w:bottom w:val="single" w:sz="4" w:space="0" w:color="auto"/>
                    <w:right w:val="single" w:sz="4" w:space="0" w:color="auto"/>
                  </w:tcBorders>
                  <w:shd w:val="clear" w:color="auto" w:fill="auto"/>
                  <w:noWrap/>
                  <w:vAlign w:val="bottom"/>
                </w:tcPr>
                <w:p w14:paraId="1C309F06" w14:textId="77777777" w:rsidR="00C03C8E" w:rsidRDefault="000232D7">
                  <w:pPr>
                    <w:spacing w:after="0" w:line="240" w:lineRule="auto"/>
                    <w:jc w:val="right"/>
                    <w:rPr>
                      <w:color w:val="000000"/>
                      <w:sz w:val="16"/>
                      <w:szCs w:val="16"/>
                    </w:rPr>
                  </w:pPr>
                  <w:r>
                    <w:rPr>
                      <w:color w:val="000000"/>
                      <w:sz w:val="16"/>
                      <w:szCs w:val="16"/>
                    </w:rPr>
                    <w:t>0.38</w:t>
                  </w:r>
                </w:p>
              </w:tc>
              <w:tc>
                <w:tcPr>
                  <w:tcW w:w="1001" w:type="dxa"/>
                  <w:tcBorders>
                    <w:top w:val="nil"/>
                    <w:left w:val="nil"/>
                    <w:bottom w:val="single" w:sz="4" w:space="0" w:color="auto"/>
                    <w:right w:val="single" w:sz="4" w:space="0" w:color="auto"/>
                  </w:tcBorders>
                  <w:shd w:val="clear" w:color="auto" w:fill="auto"/>
                  <w:noWrap/>
                  <w:vAlign w:val="bottom"/>
                </w:tcPr>
                <w:p w14:paraId="10515CE2" w14:textId="77777777" w:rsidR="00C03C8E" w:rsidRDefault="000232D7">
                  <w:pPr>
                    <w:spacing w:after="0" w:line="240" w:lineRule="auto"/>
                    <w:jc w:val="right"/>
                    <w:rPr>
                      <w:color w:val="000000"/>
                      <w:sz w:val="16"/>
                      <w:szCs w:val="16"/>
                    </w:rPr>
                  </w:pPr>
                  <w:r>
                    <w:rPr>
                      <w:color w:val="000000"/>
                      <w:sz w:val="16"/>
                      <w:szCs w:val="16"/>
                    </w:rPr>
                    <w:t>0.33</w:t>
                  </w:r>
                </w:p>
              </w:tc>
              <w:tc>
                <w:tcPr>
                  <w:tcW w:w="990" w:type="dxa"/>
                  <w:tcBorders>
                    <w:top w:val="nil"/>
                    <w:left w:val="nil"/>
                    <w:bottom w:val="single" w:sz="4" w:space="0" w:color="auto"/>
                    <w:right w:val="single" w:sz="4" w:space="0" w:color="auto"/>
                  </w:tcBorders>
                  <w:shd w:val="clear" w:color="auto" w:fill="auto"/>
                  <w:noWrap/>
                  <w:vAlign w:val="bottom"/>
                </w:tcPr>
                <w:p w14:paraId="1C650A51" w14:textId="77777777" w:rsidR="00C03C8E" w:rsidRDefault="000232D7">
                  <w:pPr>
                    <w:spacing w:after="0" w:line="240" w:lineRule="auto"/>
                    <w:jc w:val="right"/>
                    <w:rPr>
                      <w:color w:val="000000"/>
                      <w:sz w:val="16"/>
                      <w:szCs w:val="16"/>
                    </w:rPr>
                  </w:pPr>
                  <w:r>
                    <w:rPr>
                      <w:color w:val="000000"/>
                      <w:sz w:val="16"/>
                      <w:szCs w:val="16"/>
                    </w:rPr>
                    <w:t>0.38</w:t>
                  </w:r>
                </w:p>
              </w:tc>
            </w:tr>
            <w:tr w:rsidR="00C03C8E" w14:paraId="5228FD9C" w14:textId="77777777">
              <w:trPr>
                <w:trHeight w:val="250"/>
                <w:jc w:val="center"/>
              </w:trPr>
              <w:tc>
                <w:tcPr>
                  <w:tcW w:w="2071" w:type="dxa"/>
                  <w:vMerge/>
                  <w:tcBorders>
                    <w:top w:val="nil"/>
                    <w:left w:val="single" w:sz="4" w:space="0" w:color="auto"/>
                    <w:bottom w:val="single" w:sz="4" w:space="0" w:color="000000"/>
                    <w:right w:val="single" w:sz="4" w:space="0" w:color="auto"/>
                  </w:tcBorders>
                  <w:vAlign w:val="center"/>
                </w:tcPr>
                <w:p w14:paraId="00843B7E" w14:textId="77777777" w:rsidR="00C03C8E" w:rsidRDefault="00C03C8E">
                  <w:pPr>
                    <w:spacing w:after="0" w:line="240" w:lineRule="auto"/>
                    <w:rPr>
                      <w:color w:val="000000"/>
                      <w:sz w:val="16"/>
                      <w:szCs w:val="16"/>
                    </w:rPr>
                  </w:pPr>
                </w:p>
              </w:tc>
              <w:tc>
                <w:tcPr>
                  <w:tcW w:w="806" w:type="dxa"/>
                  <w:vMerge/>
                  <w:tcBorders>
                    <w:top w:val="nil"/>
                    <w:left w:val="single" w:sz="4" w:space="0" w:color="auto"/>
                    <w:bottom w:val="single" w:sz="4" w:space="0" w:color="000000"/>
                    <w:right w:val="single" w:sz="4" w:space="0" w:color="auto"/>
                  </w:tcBorders>
                  <w:vAlign w:val="center"/>
                </w:tcPr>
                <w:p w14:paraId="6BEB1209" w14:textId="77777777" w:rsidR="00C03C8E" w:rsidRDefault="00C03C8E">
                  <w:pPr>
                    <w:spacing w:after="0" w:line="240" w:lineRule="auto"/>
                    <w:rPr>
                      <w:color w:val="000000"/>
                      <w:sz w:val="16"/>
                      <w:szCs w:val="16"/>
                    </w:rPr>
                  </w:pPr>
                </w:p>
              </w:tc>
              <w:tc>
                <w:tcPr>
                  <w:tcW w:w="987" w:type="dxa"/>
                  <w:tcBorders>
                    <w:top w:val="nil"/>
                    <w:left w:val="nil"/>
                    <w:bottom w:val="single" w:sz="4" w:space="0" w:color="auto"/>
                    <w:right w:val="single" w:sz="4" w:space="0" w:color="auto"/>
                  </w:tcBorders>
                  <w:shd w:val="clear" w:color="auto" w:fill="auto"/>
                  <w:noWrap/>
                  <w:vAlign w:val="bottom"/>
                </w:tcPr>
                <w:p w14:paraId="341FC521" w14:textId="77777777" w:rsidR="00C03C8E" w:rsidRDefault="000232D7">
                  <w:pPr>
                    <w:spacing w:after="0" w:line="240" w:lineRule="auto"/>
                    <w:rPr>
                      <w:color w:val="000000"/>
                      <w:sz w:val="16"/>
                      <w:szCs w:val="16"/>
                    </w:rPr>
                  </w:pPr>
                  <w:r>
                    <w:rPr>
                      <w:color w:val="000000"/>
                      <w:sz w:val="16"/>
                      <w:szCs w:val="16"/>
                    </w:rPr>
                    <w:t>NLOS</w:t>
                  </w:r>
                </w:p>
              </w:tc>
              <w:tc>
                <w:tcPr>
                  <w:tcW w:w="1001" w:type="dxa"/>
                  <w:tcBorders>
                    <w:top w:val="nil"/>
                    <w:left w:val="nil"/>
                    <w:bottom w:val="single" w:sz="4" w:space="0" w:color="auto"/>
                    <w:right w:val="single" w:sz="4" w:space="0" w:color="auto"/>
                  </w:tcBorders>
                  <w:shd w:val="clear" w:color="auto" w:fill="auto"/>
                  <w:noWrap/>
                  <w:vAlign w:val="bottom"/>
                </w:tcPr>
                <w:p w14:paraId="41DA4A8C" w14:textId="77777777" w:rsidR="00C03C8E" w:rsidRDefault="000232D7">
                  <w:pPr>
                    <w:spacing w:after="0" w:line="240" w:lineRule="auto"/>
                    <w:jc w:val="right"/>
                    <w:rPr>
                      <w:color w:val="000000"/>
                      <w:sz w:val="16"/>
                      <w:szCs w:val="16"/>
                    </w:rPr>
                  </w:pPr>
                  <w:r>
                    <w:rPr>
                      <w:color w:val="000000"/>
                      <w:sz w:val="16"/>
                      <w:szCs w:val="16"/>
                    </w:rPr>
                    <w:t>0.21</w:t>
                  </w:r>
                </w:p>
              </w:tc>
              <w:tc>
                <w:tcPr>
                  <w:tcW w:w="989" w:type="dxa"/>
                  <w:tcBorders>
                    <w:top w:val="nil"/>
                    <w:left w:val="nil"/>
                    <w:bottom w:val="single" w:sz="4" w:space="0" w:color="auto"/>
                    <w:right w:val="single" w:sz="4" w:space="0" w:color="auto"/>
                  </w:tcBorders>
                  <w:shd w:val="clear" w:color="auto" w:fill="auto"/>
                  <w:noWrap/>
                  <w:vAlign w:val="bottom"/>
                </w:tcPr>
                <w:p w14:paraId="6E6AA23E" w14:textId="77777777" w:rsidR="00C03C8E" w:rsidRDefault="000232D7">
                  <w:pPr>
                    <w:spacing w:after="0" w:line="240" w:lineRule="auto"/>
                    <w:jc w:val="right"/>
                    <w:rPr>
                      <w:color w:val="000000"/>
                      <w:sz w:val="16"/>
                      <w:szCs w:val="16"/>
                    </w:rPr>
                  </w:pPr>
                  <w:r>
                    <w:rPr>
                      <w:color w:val="000000"/>
                      <w:sz w:val="16"/>
                      <w:szCs w:val="16"/>
                    </w:rPr>
                    <w:t>0.42</w:t>
                  </w:r>
                </w:p>
              </w:tc>
              <w:tc>
                <w:tcPr>
                  <w:tcW w:w="1001" w:type="dxa"/>
                  <w:tcBorders>
                    <w:top w:val="nil"/>
                    <w:left w:val="nil"/>
                    <w:bottom w:val="single" w:sz="4" w:space="0" w:color="auto"/>
                    <w:right w:val="single" w:sz="4" w:space="0" w:color="auto"/>
                  </w:tcBorders>
                  <w:shd w:val="clear" w:color="auto" w:fill="auto"/>
                  <w:noWrap/>
                  <w:vAlign w:val="bottom"/>
                </w:tcPr>
                <w:p w14:paraId="0BDF0602" w14:textId="77777777" w:rsidR="00C03C8E" w:rsidRDefault="000232D7">
                  <w:pPr>
                    <w:spacing w:after="0" w:line="240" w:lineRule="auto"/>
                    <w:jc w:val="right"/>
                    <w:rPr>
                      <w:color w:val="000000"/>
                      <w:sz w:val="16"/>
                      <w:szCs w:val="16"/>
                    </w:rPr>
                  </w:pPr>
                  <w:r>
                    <w:rPr>
                      <w:color w:val="000000"/>
                      <w:sz w:val="16"/>
                      <w:szCs w:val="16"/>
                    </w:rPr>
                    <w:t>0.36</w:t>
                  </w:r>
                </w:p>
              </w:tc>
              <w:tc>
                <w:tcPr>
                  <w:tcW w:w="990" w:type="dxa"/>
                  <w:tcBorders>
                    <w:top w:val="nil"/>
                    <w:left w:val="nil"/>
                    <w:bottom w:val="single" w:sz="4" w:space="0" w:color="auto"/>
                    <w:right w:val="single" w:sz="4" w:space="0" w:color="auto"/>
                  </w:tcBorders>
                  <w:shd w:val="clear" w:color="auto" w:fill="auto"/>
                  <w:noWrap/>
                  <w:vAlign w:val="bottom"/>
                </w:tcPr>
                <w:p w14:paraId="05F63A58" w14:textId="77777777" w:rsidR="00C03C8E" w:rsidRDefault="000232D7">
                  <w:pPr>
                    <w:spacing w:after="0" w:line="240" w:lineRule="auto"/>
                    <w:jc w:val="right"/>
                    <w:rPr>
                      <w:color w:val="000000"/>
                      <w:sz w:val="16"/>
                      <w:szCs w:val="16"/>
                    </w:rPr>
                  </w:pPr>
                  <w:r>
                    <w:rPr>
                      <w:color w:val="000000"/>
                      <w:sz w:val="16"/>
                      <w:szCs w:val="16"/>
                    </w:rPr>
                    <w:t>0.48</w:t>
                  </w:r>
                </w:p>
              </w:tc>
            </w:tr>
            <w:tr w:rsidR="00C03C8E" w14:paraId="2B152916" w14:textId="77777777">
              <w:trPr>
                <w:trHeight w:val="250"/>
                <w:jc w:val="center"/>
              </w:trPr>
              <w:tc>
                <w:tcPr>
                  <w:tcW w:w="2071" w:type="dxa"/>
                  <w:vMerge w:val="restart"/>
                  <w:tcBorders>
                    <w:top w:val="nil"/>
                    <w:left w:val="single" w:sz="4" w:space="0" w:color="auto"/>
                    <w:bottom w:val="single" w:sz="4" w:space="0" w:color="000000"/>
                    <w:right w:val="single" w:sz="4" w:space="0" w:color="auto"/>
                  </w:tcBorders>
                  <w:shd w:val="clear" w:color="auto" w:fill="auto"/>
                  <w:vAlign w:val="center"/>
                </w:tcPr>
                <w:p w14:paraId="099639FE" w14:textId="77777777" w:rsidR="00C03C8E" w:rsidRDefault="000232D7">
                  <w:pPr>
                    <w:spacing w:after="0" w:line="240" w:lineRule="auto"/>
                    <w:jc w:val="center"/>
                    <w:rPr>
                      <w:color w:val="000000"/>
                      <w:sz w:val="16"/>
                      <w:szCs w:val="16"/>
                    </w:rPr>
                  </w:pPr>
                  <w:r>
                    <w:rPr>
                      <w:color w:val="000000"/>
                      <w:sz w:val="16"/>
                      <w:szCs w:val="16"/>
                    </w:rPr>
                    <w:t>AOA Spread (ASA)                                                   lgASA = log10(ASA/1°)</w:t>
                  </w:r>
                </w:p>
              </w:tc>
              <w:tc>
                <w:tcPr>
                  <w:tcW w:w="806" w:type="dxa"/>
                  <w:vMerge w:val="restart"/>
                  <w:tcBorders>
                    <w:top w:val="nil"/>
                    <w:left w:val="single" w:sz="4" w:space="0" w:color="auto"/>
                    <w:bottom w:val="single" w:sz="4" w:space="0" w:color="000000"/>
                    <w:right w:val="single" w:sz="4" w:space="0" w:color="auto"/>
                  </w:tcBorders>
                  <w:shd w:val="clear" w:color="auto" w:fill="auto"/>
                  <w:noWrap/>
                  <w:vAlign w:val="center"/>
                </w:tcPr>
                <w:p w14:paraId="633B8376" w14:textId="77777777" w:rsidR="00C03C8E" w:rsidRDefault="000232D7">
                  <w:pPr>
                    <w:spacing w:after="0" w:line="240" w:lineRule="auto"/>
                    <w:jc w:val="center"/>
                    <w:rPr>
                      <w:color w:val="000000"/>
                      <w:sz w:val="16"/>
                      <w:szCs w:val="16"/>
                    </w:rPr>
                  </w:pPr>
                  <w:r>
                    <w:rPr>
                      <w:color w:val="000000"/>
                      <w:sz w:val="16"/>
                      <w:szCs w:val="16"/>
                    </w:rPr>
                    <w:t>μ</w:t>
                  </w:r>
                  <w:r>
                    <w:rPr>
                      <w:color w:val="000000"/>
                      <w:sz w:val="16"/>
                      <w:szCs w:val="16"/>
                      <w:vertAlign w:val="subscript"/>
                    </w:rPr>
                    <w:t>lgASA</w:t>
                  </w:r>
                </w:p>
              </w:tc>
              <w:tc>
                <w:tcPr>
                  <w:tcW w:w="987" w:type="dxa"/>
                  <w:tcBorders>
                    <w:top w:val="nil"/>
                    <w:left w:val="nil"/>
                    <w:bottom w:val="single" w:sz="4" w:space="0" w:color="auto"/>
                    <w:right w:val="single" w:sz="4" w:space="0" w:color="auto"/>
                  </w:tcBorders>
                  <w:shd w:val="clear" w:color="auto" w:fill="auto"/>
                  <w:noWrap/>
                  <w:vAlign w:val="bottom"/>
                </w:tcPr>
                <w:p w14:paraId="7D2F3CED" w14:textId="77777777" w:rsidR="00C03C8E" w:rsidRDefault="000232D7">
                  <w:pPr>
                    <w:spacing w:after="0" w:line="240" w:lineRule="auto"/>
                    <w:rPr>
                      <w:color w:val="000000"/>
                      <w:sz w:val="16"/>
                      <w:szCs w:val="16"/>
                    </w:rPr>
                  </w:pPr>
                  <w:r>
                    <w:rPr>
                      <w:color w:val="000000"/>
                      <w:sz w:val="16"/>
                      <w:szCs w:val="16"/>
                    </w:rPr>
                    <w:t>LOS</w:t>
                  </w:r>
                </w:p>
              </w:tc>
              <w:tc>
                <w:tcPr>
                  <w:tcW w:w="1001" w:type="dxa"/>
                  <w:tcBorders>
                    <w:top w:val="nil"/>
                    <w:left w:val="nil"/>
                    <w:bottom w:val="single" w:sz="4" w:space="0" w:color="auto"/>
                    <w:right w:val="single" w:sz="4" w:space="0" w:color="auto"/>
                  </w:tcBorders>
                  <w:shd w:val="clear" w:color="auto" w:fill="auto"/>
                  <w:noWrap/>
                  <w:vAlign w:val="bottom"/>
                </w:tcPr>
                <w:p w14:paraId="184141FE" w14:textId="77777777" w:rsidR="00C03C8E" w:rsidRDefault="000232D7">
                  <w:pPr>
                    <w:spacing w:after="0" w:line="240" w:lineRule="auto"/>
                    <w:jc w:val="right"/>
                    <w:rPr>
                      <w:color w:val="000000"/>
                      <w:sz w:val="16"/>
                      <w:szCs w:val="16"/>
                    </w:rPr>
                  </w:pPr>
                  <w:r>
                    <w:rPr>
                      <w:color w:val="000000"/>
                      <w:sz w:val="16"/>
                      <w:szCs w:val="16"/>
                    </w:rPr>
                    <w:t>1.17</w:t>
                  </w:r>
                </w:p>
              </w:tc>
              <w:tc>
                <w:tcPr>
                  <w:tcW w:w="989" w:type="dxa"/>
                  <w:tcBorders>
                    <w:top w:val="nil"/>
                    <w:left w:val="nil"/>
                    <w:bottom w:val="single" w:sz="4" w:space="0" w:color="auto"/>
                    <w:right w:val="single" w:sz="4" w:space="0" w:color="auto"/>
                  </w:tcBorders>
                  <w:shd w:val="clear" w:color="auto" w:fill="auto"/>
                  <w:noWrap/>
                  <w:vAlign w:val="bottom"/>
                </w:tcPr>
                <w:p w14:paraId="1A8D6459" w14:textId="77777777" w:rsidR="00C03C8E" w:rsidRDefault="000232D7">
                  <w:pPr>
                    <w:spacing w:after="0" w:line="240" w:lineRule="auto"/>
                    <w:jc w:val="right"/>
                    <w:rPr>
                      <w:color w:val="000000"/>
                      <w:sz w:val="16"/>
                      <w:szCs w:val="16"/>
                    </w:rPr>
                  </w:pPr>
                  <w:r>
                    <w:rPr>
                      <w:color w:val="000000"/>
                      <w:sz w:val="16"/>
                      <w:szCs w:val="16"/>
                    </w:rPr>
                    <w:t>1.66</w:t>
                  </w:r>
                </w:p>
              </w:tc>
              <w:tc>
                <w:tcPr>
                  <w:tcW w:w="1001" w:type="dxa"/>
                  <w:tcBorders>
                    <w:top w:val="nil"/>
                    <w:left w:val="nil"/>
                    <w:bottom w:val="single" w:sz="4" w:space="0" w:color="auto"/>
                    <w:right w:val="single" w:sz="4" w:space="0" w:color="auto"/>
                  </w:tcBorders>
                  <w:shd w:val="clear" w:color="auto" w:fill="auto"/>
                  <w:noWrap/>
                  <w:vAlign w:val="bottom"/>
                </w:tcPr>
                <w:p w14:paraId="3D4F7137" w14:textId="77777777" w:rsidR="00C03C8E" w:rsidRDefault="000232D7">
                  <w:pPr>
                    <w:spacing w:after="0" w:line="240" w:lineRule="auto"/>
                    <w:jc w:val="right"/>
                    <w:rPr>
                      <w:color w:val="000000"/>
                      <w:sz w:val="16"/>
                      <w:szCs w:val="16"/>
                    </w:rPr>
                  </w:pPr>
                  <w:r>
                    <w:rPr>
                      <w:color w:val="000000"/>
                      <w:sz w:val="16"/>
                      <w:szCs w:val="16"/>
                    </w:rPr>
                    <w:t>1.17</w:t>
                  </w:r>
                </w:p>
              </w:tc>
              <w:tc>
                <w:tcPr>
                  <w:tcW w:w="990" w:type="dxa"/>
                  <w:tcBorders>
                    <w:top w:val="nil"/>
                    <w:left w:val="nil"/>
                    <w:bottom w:val="single" w:sz="4" w:space="0" w:color="auto"/>
                    <w:right w:val="single" w:sz="4" w:space="0" w:color="auto"/>
                  </w:tcBorders>
                  <w:shd w:val="clear" w:color="auto" w:fill="auto"/>
                  <w:noWrap/>
                  <w:vAlign w:val="bottom"/>
                </w:tcPr>
                <w:p w14:paraId="2BB71E61" w14:textId="77777777" w:rsidR="00C03C8E" w:rsidRDefault="000232D7">
                  <w:pPr>
                    <w:spacing w:after="0" w:line="240" w:lineRule="auto"/>
                    <w:jc w:val="right"/>
                    <w:rPr>
                      <w:color w:val="000000"/>
                      <w:sz w:val="16"/>
                      <w:szCs w:val="16"/>
                    </w:rPr>
                  </w:pPr>
                  <w:r>
                    <w:rPr>
                      <w:color w:val="000000"/>
                      <w:sz w:val="16"/>
                      <w:szCs w:val="16"/>
                    </w:rPr>
                    <w:t>1.63</w:t>
                  </w:r>
                </w:p>
              </w:tc>
            </w:tr>
            <w:tr w:rsidR="00C03C8E" w14:paraId="2D174E55" w14:textId="77777777">
              <w:trPr>
                <w:trHeight w:val="250"/>
                <w:jc w:val="center"/>
              </w:trPr>
              <w:tc>
                <w:tcPr>
                  <w:tcW w:w="2071" w:type="dxa"/>
                  <w:vMerge/>
                  <w:tcBorders>
                    <w:top w:val="nil"/>
                    <w:left w:val="single" w:sz="4" w:space="0" w:color="auto"/>
                    <w:bottom w:val="single" w:sz="4" w:space="0" w:color="000000"/>
                    <w:right w:val="single" w:sz="4" w:space="0" w:color="auto"/>
                  </w:tcBorders>
                  <w:vAlign w:val="center"/>
                </w:tcPr>
                <w:p w14:paraId="65D5ED28" w14:textId="77777777" w:rsidR="00C03C8E" w:rsidRDefault="00C03C8E">
                  <w:pPr>
                    <w:spacing w:after="0" w:line="240" w:lineRule="auto"/>
                    <w:rPr>
                      <w:color w:val="000000"/>
                      <w:sz w:val="16"/>
                      <w:szCs w:val="16"/>
                    </w:rPr>
                  </w:pPr>
                </w:p>
              </w:tc>
              <w:tc>
                <w:tcPr>
                  <w:tcW w:w="806" w:type="dxa"/>
                  <w:vMerge/>
                  <w:tcBorders>
                    <w:top w:val="nil"/>
                    <w:left w:val="single" w:sz="4" w:space="0" w:color="auto"/>
                    <w:bottom w:val="single" w:sz="4" w:space="0" w:color="000000"/>
                    <w:right w:val="single" w:sz="4" w:space="0" w:color="auto"/>
                  </w:tcBorders>
                  <w:vAlign w:val="center"/>
                </w:tcPr>
                <w:p w14:paraId="5AF81243" w14:textId="77777777" w:rsidR="00C03C8E" w:rsidRDefault="00C03C8E">
                  <w:pPr>
                    <w:spacing w:after="0" w:line="240" w:lineRule="auto"/>
                    <w:rPr>
                      <w:color w:val="000000"/>
                      <w:sz w:val="16"/>
                      <w:szCs w:val="16"/>
                    </w:rPr>
                  </w:pPr>
                </w:p>
              </w:tc>
              <w:tc>
                <w:tcPr>
                  <w:tcW w:w="987" w:type="dxa"/>
                  <w:tcBorders>
                    <w:top w:val="nil"/>
                    <w:left w:val="nil"/>
                    <w:bottom w:val="single" w:sz="4" w:space="0" w:color="auto"/>
                    <w:right w:val="single" w:sz="4" w:space="0" w:color="auto"/>
                  </w:tcBorders>
                  <w:shd w:val="clear" w:color="auto" w:fill="auto"/>
                  <w:noWrap/>
                  <w:vAlign w:val="bottom"/>
                </w:tcPr>
                <w:p w14:paraId="79E18268" w14:textId="77777777" w:rsidR="00C03C8E" w:rsidRDefault="000232D7">
                  <w:pPr>
                    <w:spacing w:after="0" w:line="240" w:lineRule="auto"/>
                    <w:rPr>
                      <w:color w:val="000000"/>
                      <w:sz w:val="16"/>
                      <w:szCs w:val="16"/>
                    </w:rPr>
                  </w:pPr>
                  <w:r>
                    <w:rPr>
                      <w:color w:val="000000"/>
                      <w:sz w:val="16"/>
                      <w:szCs w:val="16"/>
                    </w:rPr>
                    <w:t>NLOS</w:t>
                  </w:r>
                </w:p>
              </w:tc>
              <w:tc>
                <w:tcPr>
                  <w:tcW w:w="1001" w:type="dxa"/>
                  <w:tcBorders>
                    <w:top w:val="nil"/>
                    <w:left w:val="nil"/>
                    <w:bottom w:val="single" w:sz="4" w:space="0" w:color="auto"/>
                    <w:right w:val="single" w:sz="4" w:space="0" w:color="auto"/>
                  </w:tcBorders>
                  <w:shd w:val="clear" w:color="auto" w:fill="auto"/>
                  <w:noWrap/>
                  <w:vAlign w:val="bottom"/>
                </w:tcPr>
                <w:p w14:paraId="5B54C977" w14:textId="77777777" w:rsidR="00C03C8E" w:rsidRDefault="000232D7">
                  <w:pPr>
                    <w:spacing w:after="0" w:line="240" w:lineRule="auto"/>
                    <w:jc w:val="right"/>
                    <w:rPr>
                      <w:color w:val="000000"/>
                      <w:sz w:val="16"/>
                      <w:szCs w:val="16"/>
                    </w:rPr>
                  </w:pPr>
                  <w:r>
                    <w:rPr>
                      <w:color w:val="000000"/>
                      <w:sz w:val="16"/>
                      <w:szCs w:val="16"/>
                    </w:rPr>
                    <w:t>1.36</w:t>
                  </w:r>
                </w:p>
              </w:tc>
              <w:tc>
                <w:tcPr>
                  <w:tcW w:w="989" w:type="dxa"/>
                  <w:tcBorders>
                    <w:top w:val="nil"/>
                    <w:left w:val="nil"/>
                    <w:bottom w:val="single" w:sz="4" w:space="0" w:color="auto"/>
                    <w:right w:val="single" w:sz="4" w:space="0" w:color="auto"/>
                  </w:tcBorders>
                  <w:shd w:val="clear" w:color="auto" w:fill="auto"/>
                  <w:noWrap/>
                  <w:vAlign w:val="bottom"/>
                </w:tcPr>
                <w:p w14:paraId="5EC1B378" w14:textId="77777777" w:rsidR="00C03C8E" w:rsidRDefault="000232D7">
                  <w:pPr>
                    <w:spacing w:after="0" w:line="240" w:lineRule="auto"/>
                    <w:jc w:val="right"/>
                    <w:rPr>
                      <w:color w:val="000000"/>
                      <w:sz w:val="16"/>
                      <w:szCs w:val="16"/>
                    </w:rPr>
                  </w:pPr>
                  <w:r>
                    <w:rPr>
                      <w:color w:val="000000"/>
                      <w:sz w:val="16"/>
                      <w:szCs w:val="16"/>
                    </w:rPr>
                    <w:t>1.74</w:t>
                  </w:r>
                </w:p>
              </w:tc>
              <w:tc>
                <w:tcPr>
                  <w:tcW w:w="1001" w:type="dxa"/>
                  <w:tcBorders>
                    <w:top w:val="nil"/>
                    <w:left w:val="nil"/>
                    <w:bottom w:val="single" w:sz="4" w:space="0" w:color="auto"/>
                    <w:right w:val="single" w:sz="4" w:space="0" w:color="auto"/>
                  </w:tcBorders>
                  <w:shd w:val="clear" w:color="auto" w:fill="auto"/>
                  <w:noWrap/>
                  <w:vAlign w:val="bottom"/>
                </w:tcPr>
                <w:p w14:paraId="480EE93F" w14:textId="77777777" w:rsidR="00C03C8E" w:rsidRDefault="000232D7">
                  <w:pPr>
                    <w:spacing w:after="0" w:line="240" w:lineRule="auto"/>
                    <w:jc w:val="right"/>
                    <w:rPr>
                      <w:color w:val="000000"/>
                      <w:sz w:val="16"/>
                      <w:szCs w:val="16"/>
                    </w:rPr>
                  </w:pPr>
                  <w:r>
                    <w:rPr>
                      <w:color w:val="000000"/>
                      <w:sz w:val="16"/>
                      <w:szCs w:val="16"/>
                    </w:rPr>
                    <w:t>1.25</w:t>
                  </w:r>
                </w:p>
              </w:tc>
              <w:tc>
                <w:tcPr>
                  <w:tcW w:w="990" w:type="dxa"/>
                  <w:tcBorders>
                    <w:top w:val="nil"/>
                    <w:left w:val="nil"/>
                    <w:bottom w:val="single" w:sz="4" w:space="0" w:color="auto"/>
                    <w:right w:val="single" w:sz="4" w:space="0" w:color="auto"/>
                  </w:tcBorders>
                  <w:shd w:val="clear" w:color="auto" w:fill="auto"/>
                  <w:noWrap/>
                  <w:vAlign w:val="bottom"/>
                </w:tcPr>
                <w:p w14:paraId="7F16E9E1" w14:textId="77777777" w:rsidR="00C03C8E" w:rsidRDefault="000232D7">
                  <w:pPr>
                    <w:spacing w:after="0" w:line="240" w:lineRule="auto"/>
                    <w:jc w:val="right"/>
                    <w:rPr>
                      <w:color w:val="000000"/>
                      <w:sz w:val="16"/>
                      <w:szCs w:val="16"/>
                    </w:rPr>
                  </w:pPr>
                  <w:r>
                    <w:rPr>
                      <w:color w:val="000000"/>
                      <w:sz w:val="16"/>
                      <w:szCs w:val="16"/>
                    </w:rPr>
                    <w:t>1.71</w:t>
                  </w:r>
                </w:p>
              </w:tc>
            </w:tr>
            <w:tr w:rsidR="00C03C8E" w14:paraId="5E76CF2D" w14:textId="77777777">
              <w:trPr>
                <w:trHeight w:val="250"/>
                <w:jc w:val="center"/>
              </w:trPr>
              <w:tc>
                <w:tcPr>
                  <w:tcW w:w="2071" w:type="dxa"/>
                  <w:vMerge/>
                  <w:tcBorders>
                    <w:top w:val="nil"/>
                    <w:left w:val="single" w:sz="4" w:space="0" w:color="auto"/>
                    <w:bottom w:val="single" w:sz="4" w:space="0" w:color="000000"/>
                    <w:right w:val="single" w:sz="4" w:space="0" w:color="auto"/>
                  </w:tcBorders>
                  <w:vAlign w:val="center"/>
                </w:tcPr>
                <w:p w14:paraId="7224D470" w14:textId="77777777" w:rsidR="00C03C8E" w:rsidRDefault="00C03C8E">
                  <w:pPr>
                    <w:spacing w:after="0" w:line="240" w:lineRule="auto"/>
                    <w:rPr>
                      <w:color w:val="000000"/>
                      <w:sz w:val="16"/>
                      <w:szCs w:val="16"/>
                    </w:rPr>
                  </w:pPr>
                </w:p>
              </w:tc>
              <w:tc>
                <w:tcPr>
                  <w:tcW w:w="806" w:type="dxa"/>
                  <w:vMerge w:val="restart"/>
                  <w:tcBorders>
                    <w:top w:val="nil"/>
                    <w:left w:val="single" w:sz="4" w:space="0" w:color="auto"/>
                    <w:bottom w:val="single" w:sz="4" w:space="0" w:color="000000"/>
                    <w:right w:val="single" w:sz="4" w:space="0" w:color="auto"/>
                  </w:tcBorders>
                  <w:shd w:val="clear" w:color="auto" w:fill="auto"/>
                  <w:noWrap/>
                  <w:vAlign w:val="center"/>
                </w:tcPr>
                <w:p w14:paraId="09F6CA6C" w14:textId="77777777" w:rsidR="00C03C8E" w:rsidRDefault="000232D7">
                  <w:pPr>
                    <w:spacing w:after="0" w:line="240" w:lineRule="auto"/>
                    <w:jc w:val="center"/>
                    <w:rPr>
                      <w:color w:val="000000"/>
                      <w:sz w:val="16"/>
                      <w:szCs w:val="16"/>
                    </w:rPr>
                  </w:pPr>
                  <w:r>
                    <w:rPr>
                      <w:color w:val="000000"/>
                      <w:sz w:val="16"/>
                      <w:szCs w:val="16"/>
                    </w:rPr>
                    <w:t>σ</w:t>
                  </w:r>
                  <w:r>
                    <w:rPr>
                      <w:color w:val="000000"/>
                      <w:sz w:val="16"/>
                      <w:szCs w:val="16"/>
                      <w:vertAlign w:val="subscript"/>
                    </w:rPr>
                    <w:t>lgASA</w:t>
                  </w:r>
                </w:p>
              </w:tc>
              <w:tc>
                <w:tcPr>
                  <w:tcW w:w="987" w:type="dxa"/>
                  <w:tcBorders>
                    <w:top w:val="nil"/>
                    <w:left w:val="nil"/>
                    <w:bottom w:val="single" w:sz="4" w:space="0" w:color="auto"/>
                    <w:right w:val="single" w:sz="4" w:space="0" w:color="auto"/>
                  </w:tcBorders>
                  <w:shd w:val="clear" w:color="auto" w:fill="auto"/>
                  <w:noWrap/>
                  <w:vAlign w:val="bottom"/>
                </w:tcPr>
                <w:p w14:paraId="5BC03CC4" w14:textId="77777777" w:rsidR="00C03C8E" w:rsidRDefault="000232D7">
                  <w:pPr>
                    <w:spacing w:after="0" w:line="240" w:lineRule="auto"/>
                    <w:rPr>
                      <w:color w:val="000000"/>
                      <w:sz w:val="16"/>
                      <w:szCs w:val="16"/>
                    </w:rPr>
                  </w:pPr>
                  <w:r>
                    <w:rPr>
                      <w:color w:val="000000"/>
                      <w:sz w:val="16"/>
                      <w:szCs w:val="16"/>
                    </w:rPr>
                    <w:t>LOS</w:t>
                  </w:r>
                </w:p>
              </w:tc>
              <w:tc>
                <w:tcPr>
                  <w:tcW w:w="1001" w:type="dxa"/>
                  <w:tcBorders>
                    <w:top w:val="nil"/>
                    <w:left w:val="nil"/>
                    <w:bottom w:val="single" w:sz="4" w:space="0" w:color="auto"/>
                    <w:right w:val="single" w:sz="4" w:space="0" w:color="auto"/>
                  </w:tcBorders>
                  <w:shd w:val="clear" w:color="auto" w:fill="auto"/>
                  <w:noWrap/>
                  <w:vAlign w:val="bottom"/>
                </w:tcPr>
                <w:p w14:paraId="78E8197F" w14:textId="77777777" w:rsidR="00C03C8E" w:rsidRDefault="000232D7">
                  <w:pPr>
                    <w:spacing w:after="0" w:line="240" w:lineRule="auto"/>
                    <w:jc w:val="right"/>
                    <w:rPr>
                      <w:color w:val="000000"/>
                      <w:sz w:val="16"/>
                      <w:szCs w:val="16"/>
                    </w:rPr>
                  </w:pPr>
                  <w:r>
                    <w:rPr>
                      <w:color w:val="000000"/>
                      <w:sz w:val="16"/>
                      <w:szCs w:val="16"/>
                    </w:rPr>
                    <w:t>0.32</w:t>
                  </w:r>
                </w:p>
              </w:tc>
              <w:tc>
                <w:tcPr>
                  <w:tcW w:w="989" w:type="dxa"/>
                  <w:tcBorders>
                    <w:top w:val="nil"/>
                    <w:left w:val="nil"/>
                    <w:bottom w:val="single" w:sz="4" w:space="0" w:color="auto"/>
                    <w:right w:val="single" w:sz="4" w:space="0" w:color="auto"/>
                  </w:tcBorders>
                  <w:shd w:val="clear" w:color="auto" w:fill="auto"/>
                  <w:noWrap/>
                  <w:vAlign w:val="bottom"/>
                </w:tcPr>
                <w:p w14:paraId="7B27055C" w14:textId="77777777" w:rsidR="00C03C8E" w:rsidRDefault="000232D7">
                  <w:pPr>
                    <w:spacing w:after="0" w:line="240" w:lineRule="auto"/>
                    <w:jc w:val="right"/>
                    <w:rPr>
                      <w:color w:val="000000"/>
                      <w:sz w:val="16"/>
                      <w:szCs w:val="16"/>
                    </w:rPr>
                  </w:pPr>
                  <w:r>
                    <w:rPr>
                      <w:color w:val="000000"/>
                      <w:sz w:val="16"/>
                      <w:szCs w:val="16"/>
                    </w:rPr>
                    <w:t>0.29</w:t>
                  </w:r>
                </w:p>
              </w:tc>
              <w:tc>
                <w:tcPr>
                  <w:tcW w:w="1001" w:type="dxa"/>
                  <w:tcBorders>
                    <w:top w:val="nil"/>
                    <w:left w:val="nil"/>
                    <w:bottom w:val="single" w:sz="4" w:space="0" w:color="auto"/>
                    <w:right w:val="single" w:sz="4" w:space="0" w:color="auto"/>
                  </w:tcBorders>
                  <w:shd w:val="clear" w:color="auto" w:fill="auto"/>
                  <w:noWrap/>
                  <w:vAlign w:val="bottom"/>
                </w:tcPr>
                <w:p w14:paraId="23058DBD" w14:textId="77777777" w:rsidR="00C03C8E" w:rsidRDefault="000232D7">
                  <w:pPr>
                    <w:spacing w:after="0" w:line="240" w:lineRule="auto"/>
                    <w:jc w:val="right"/>
                    <w:rPr>
                      <w:color w:val="000000"/>
                      <w:sz w:val="16"/>
                      <w:szCs w:val="16"/>
                    </w:rPr>
                  </w:pPr>
                  <w:r>
                    <w:rPr>
                      <w:color w:val="000000"/>
                      <w:sz w:val="16"/>
                      <w:szCs w:val="16"/>
                    </w:rPr>
                    <w:t>0.43</w:t>
                  </w:r>
                </w:p>
              </w:tc>
              <w:tc>
                <w:tcPr>
                  <w:tcW w:w="990" w:type="dxa"/>
                  <w:tcBorders>
                    <w:top w:val="nil"/>
                    <w:left w:val="nil"/>
                    <w:bottom w:val="single" w:sz="4" w:space="0" w:color="auto"/>
                    <w:right w:val="single" w:sz="4" w:space="0" w:color="auto"/>
                  </w:tcBorders>
                  <w:shd w:val="clear" w:color="auto" w:fill="auto"/>
                  <w:noWrap/>
                  <w:vAlign w:val="bottom"/>
                </w:tcPr>
                <w:p w14:paraId="271B541E" w14:textId="77777777" w:rsidR="00C03C8E" w:rsidRDefault="000232D7">
                  <w:pPr>
                    <w:spacing w:after="0" w:line="240" w:lineRule="auto"/>
                    <w:jc w:val="right"/>
                    <w:rPr>
                      <w:color w:val="000000"/>
                      <w:sz w:val="16"/>
                      <w:szCs w:val="16"/>
                    </w:rPr>
                  </w:pPr>
                  <w:r>
                    <w:rPr>
                      <w:color w:val="000000"/>
                      <w:sz w:val="16"/>
                      <w:szCs w:val="16"/>
                    </w:rPr>
                    <w:t>0.3</w:t>
                  </w:r>
                </w:p>
              </w:tc>
            </w:tr>
            <w:tr w:rsidR="00C03C8E" w14:paraId="4685722F" w14:textId="77777777">
              <w:trPr>
                <w:trHeight w:val="250"/>
                <w:jc w:val="center"/>
              </w:trPr>
              <w:tc>
                <w:tcPr>
                  <w:tcW w:w="2071" w:type="dxa"/>
                  <w:vMerge/>
                  <w:tcBorders>
                    <w:top w:val="nil"/>
                    <w:left w:val="single" w:sz="4" w:space="0" w:color="auto"/>
                    <w:bottom w:val="single" w:sz="4" w:space="0" w:color="000000"/>
                    <w:right w:val="single" w:sz="4" w:space="0" w:color="auto"/>
                  </w:tcBorders>
                  <w:vAlign w:val="center"/>
                </w:tcPr>
                <w:p w14:paraId="0EF6C7BE" w14:textId="77777777" w:rsidR="00C03C8E" w:rsidRDefault="00C03C8E">
                  <w:pPr>
                    <w:spacing w:after="0" w:line="240" w:lineRule="auto"/>
                    <w:rPr>
                      <w:color w:val="000000"/>
                      <w:sz w:val="16"/>
                      <w:szCs w:val="16"/>
                    </w:rPr>
                  </w:pPr>
                </w:p>
              </w:tc>
              <w:tc>
                <w:tcPr>
                  <w:tcW w:w="806" w:type="dxa"/>
                  <w:vMerge/>
                  <w:tcBorders>
                    <w:top w:val="nil"/>
                    <w:left w:val="single" w:sz="4" w:space="0" w:color="auto"/>
                    <w:bottom w:val="single" w:sz="4" w:space="0" w:color="000000"/>
                    <w:right w:val="single" w:sz="4" w:space="0" w:color="auto"/>
                  </w:tcBorders>
                  <w:vAlign w:val="center"/>
                </w:tcPr>
                <w:p w14:paraId="2C59880F" w14:textId="77777777" w:rsidR="00C03C8E" w:rsidRDefault="00C03C8E">
                  <w:pPr>
                    <w:spacing w:after="0" w:line="240" w:lineRule="auto"/>
                    <w:rPr>
                      <w:color w:val="000000"/>
                      <w:sz w:val="16"/>
                      <w:szCs w:val="16"/>
                    </w:rPr>
                  </w:pPr>
                </w:p>
              </w:tc>
              <w:tc>
                <w:tcPr>
                  <w:tcW w:w="987" w:type="dxa"/>
                  <w:tcBorders>
                    <w:top w:val="nil"/>
                    <w:left w:val="nil"/>
                    <w:bottom w:val="single" w:sz="4" w:space="0" w:color="auto"/>
                    <w:right w:val="single" w:sz="4" w:space="0" w:color="auto"/>
                  </w:tcBorders>
                  <w:shd w:val="clear" w:color="auto" w:fill="auto"/>
                  <w:noWrap/>
                  <w:vAlign w:val="bottom"/>
                </w:tcPr>
                <w:p w14:paraId="01C57E98" w14:textId="77777777" w:rsidR="00C03C8E" w:rsidRDefault="000232D7">
                  <w:pPr>
                    <w:spacing w:after="0" w:line="240" w:lineRule="auto"/>
                    <w:rPr>
                      <w:color w:val="000000"/>
                      <w:sz w:val="16"/>
                      <w:szCs w:val="16"/>
                    </w:rPr>
                  </w:pPr>
                  <w:r>
                    <w:rPr>
                      <w:color w:val="000000"/>
                      <w:sz w:val="16"/>
                      <w:szCs w:val="16"/>
                    </w:rPr>
                    <w:t>NLOS</w:t>
                  </w:r>
                </w:p>
              </w:tc>
              <w:tc>
                <w:tcPr>
                  <w:tcW w:w="1001" w:type="dxa"/>
                  <w:tcBorders>
                    <w:top w:val="nil"/>
                    <w:left w:val="nil"/>
                    <w:bottom w:val="single" w:sz="4" w:space="0" w:color="auto"/>
                    <w:right w:val="single" w:sz="4" w:space="0" w:color="auto"/>
                  </w:tcBorders>
                  <w:shd w:val="clear" w:color="auto" w:fill="auto"/>
                  <w:noWrap/>
                  <w:vAlign w:val="bottom"/>
                </w:tcPr>
                <w:p w14:paraId="10964A37" w14:textId="77777777" w:rsidR="00C03C8E" w:rsidRDefault="000232D7">
                  <w:pPr>
                    <w:spacing w:after="0" w:line="240" w:lineRule="auto"/>
                    <w:jc w:val="right"/>
                    <w:rPr>
                      <w:color w:val="000000"/>
                      <w:sz w:val="16"/>
                      <w:szCs w:val="16"/>
                    </w:rPr>
                  </w:pPr>
                  <w:r>
                    <w:rPr>
                      <w:color w:val="000000"/>
                      <w:sz w:val="16"/>
                      <w:szCs w:val="16"/>
                    </w:rPr>
                    <w:t>0.33</w:t>
                  </w:r>
                </w:p>
              </w:tc>
              <w:tc>
                <w:tcPr>
                  <w:tcW w:w="989" w:type="dxa"/>
                  <w:tcBorders>
                    <w:top w:val="nil"/>
                    <w:left w:val="nil"/>
                    <w:bottom w:val="single" w:sz="4" w:space="0" w:color="auto"/>
                    <w:right w:val="single" w:sz="4" w:space="0" w:color="auto"/>
                  </w:tcBorders>
                  <w:shd w:val="clear" w:color="auto" w:fill="auto"/>
                  <w:noWrap/>
                  <w:vAlign w:val="bottom"/>
                </w:tcPr>
                <w:p w14:paraId="70A9CDE9" w14:textId="77777777" w:rsidR="00C03C8E" w:rsidRDefault="000232D7">
                  <w:pPr>
                    <w:spacing w:after="0" w:line="240" w:lineRule="auto"/>
                    <w:jc w:val="right"/>
                    <w:rPr>
                      <w:color w:val="000000"/>
                      <w:sz w:val="16"/>
                      <w:szCs w:val="16"/>
                    </w:rPr>
                  </w:pPr>
                  <w:r>
                    <w:rPr>
                      <w:color w:val="000000"/>
                      <w:sz w:val="16"/>
                      <w:szCs w:val="16"/>
                    </w:rPr>
                    <w:t>0.34</w:t>
                  </w:r>
                </w:p>
              </w:tc>
              <w:tc>
                <w:tcPr>
                  <w:tcW w:w="1001" w:type="dxa"/>
                  <w:tcBorders>
                    <w:top w:val="nil"/>
                    <w:left w:val="nil"/>
                    <w:bottom w:val="single" w:sz="4" w:space="0" w:color="auto"/>
                    <w:right w:val="single" w:sz="4" w:space="0" w:color="auto"/>
                  </w:tcBorders>
                  <w:shd w:val="clear" w:color="auto" w:fill="auto"/>
                  <w:noWrap/>
                  <w:vAlign w:val="bottom"/>
                </w:tcPr>
                <w:p w14:paraId="3D4D61C0" w14:textId="77777777" w:rsidR="00C03C8E" w:rsidRDefault="000232D7">
                  <w:pPr>
                    <w:spacing w:after="0" w:line="240" w:lineRule="auto"/>
                    <w:jc w:val="right"/>
                    <w:rPr>
                      <w:color w:val="000000"/>
                      <w:sz w:val="16"/>
                      <w:szCs w:val="16"/>
                    </w:rPr>
                  </w:pPr>
                  <w:r>
                    <w:rPr>
                      <w:color w:val="000000"/>
                      <w:sz w:val="16"/>
                      <w:szCs w:val="16"/>
                    </w:rPr>
                    <w:t>0.27</w:t>
                  </w:r>
                </w:p>
              </w:tc>
              <w:tc>
                <w:tcPr>
                  <w:tcW w:w="990" w:type="dxa"/>
                  <w:tcBorders>
                    <w:top w:val="nil"/>
                    <w:left w:val="nil"/>
                    <w:bottom w:val="single" w:sz="4" w:space="0" w:color="auto"/>
                    <w:right w:val="single" w:sz="4" w:space="0" w:color="auto"/>
                  </w:tcBorders>
                  <w:shd w:val="clear" w:color="auto" w:fill="auto"/>
                  <w:noWrap/>
                  <w:vAlign w:val="bottom"/>
                </w:tcPr>
                <w:p w14:paraId="5CABD133" w14:textId="77777777" w:rsidR="00C03C8E" w:rsidRDefault="000232D7">
                  <w:pPr>
                    <w:spacing w:after="0" w:line="240" w:lineRule="auto"/>
                    <w:jc w:val="right"/>
                    <w:rPr>
                      <w:color w:val="000000"/>
                      <w:sz w:val="16"/>
                      <w:szCs w:val="16"/>
                    </w:rPr>
                  </w:pPr>
                  <w:r>
                    <w:rPr>
                      <w:color w:val="000000"/>
                      <w:sz w:val="16"/>
                      <w:szCs w:val="16"/>
                    </w:rPr>
                    <w:t>0.36</w:t>
                  </w:r>
                </w:p>
              </w:tc>
            </w:tr>
            <w:tr w:rsidR="00C03C8E" w14:paraId="393E4A25" w14:textId="77777777">
              <w:trPr>
                <w:trHeight w:val="250"/>
                <w:jc w:val="center"/>
              </w:trPr>
              <w:tc>
                <w:tcPr>
                  <w:tcW w:w="2071" w:type="dxa"/>
                  <w:vMerge w:val="restart"/>
                  <w:tcBorders>
                    <w:top w:val="nil"/>
                    <w:left w:val="single" w:sz="4" w:space="0" w:color="auto"/>
                    <w:bottom w:val="single" w:sz="4" w:space="0" w:color="000000"/>
                    <w:right w:val="single" w:sz="4" w:space="0" w:color="auto"/>
                  </w:tcBorders>
                  <w:shd w:val="clear" w:color="auto" w:fill="auto"/>
                  <w:vAlign w:val="center"/>
                </w:tcPr>
                <w:p w14:paraId="087A5B0E" w14:textId="77777777" w:rsidR="00C03C8E" w:rsidRDefault="000232D7">
                  <w:pPr>
                    <w:spacing w:after="0" w:line="240" w:lineRule="auto"/>
                    <w:jc w:val="center"/>
                    <w:rPr>
                      <w:color w:val="000000"/>
                      <w:sz w:val="16"/>
                      <w:szCs w:val="16"/>
                    </w:rPr>
                  </w:pPr>
                  <w:r>
                    <w:rPr>
                      <w:color w:val="000000"/>
                      <w:sz w:val="16"/>
                      <w:szCs w:val="16"/>
                    </w:rPr>
                    <w:t>AOD Spread (ASD)                                                   lgASD = log10(ASD/1°)</w:t>
                  </w:r>
                </w:p>
              </w:tc>
              <w:tc>
                <w:tcPr>
                  <w:tcW w:w="806" w:type="dxa"/>
                  <w:vMerge w:val="restart"/>
                  <w:tcBorders>
                    <w:top w:val="nil"/>
                    <w:left w:val="single" w:sz="4" w:space="0" w:color="auto"/>
                    <w:bottom w:val="single" w:sz="4" w:space="0" w:color="000000"/>
                    <w:right w:val="single" w:sz="4" w:space="0" w:color="auto"/>
                  </w:tcBorders>
                  <w:shd w:val="clear" w:color="auto" w:fill="auto"/>
                  <w:noWrap/>
                  <w:vAlign w:val="center"/>
                </w:tcPr>
                <w:p w14:paraId="5903E3BA" w14:textId="77777777" w:rsidR="00C03C8E" w:rsidRDefault="000232D7">
                  <w:pPr>
                    <w:spacing w:after="0" w:line="240" w:lineRule="auto"/>
                    <w:jc w:val="center"/>
                    <w:rPr>
                      <w:color w:val="000000"/>
                      <w:sz w:val="16"/>
                      <w:szCs w:val="16"/>
                    </w:rPr>
                  </w:pPr>
                  <w:r>
                    <w:rPr>
                      <w:color w:val="000000"/>
                      <w:sz w:val="16"/>
                      <w:szCs w:val="16"/>
                    </w:rPr>
                    <w:t>μ</w:t>
                  </w:r>
                  <w:r>
                    <w:rPr>
                      <w:color w:val="000000"/>
                      <w:sz w:val="16"/>
                      <w:szCs w:val="16"/>
                      <w:vertAlign w:val="subscript"/>
                    </w:rPr>
                    <w:t>lgASD</w:t>
                  </w:r>
                </w:p>
              </w:tc>
              <w:tc>
                <w:tcPr>
                  <w:tcW w:w="987" w:type="dxa"/>
                  <w:tcBorders>
                    <w:top w:val="nil"/>
                    <w:left w:val="nil"/>
                    <w:bottom w:val="single" w:sz="4" w:space="0" w:color="auto"/>
                    <w:right w:val="single" w:sz="4" w:space="0" w:color="auto"/>
                  </w:tcBorders>
                  <w:shd w:val="clear" w:color="auto" w:fill="auto"/>
                  <w:noWrap/>
                  <w:vAlign w:val="bottom"/>
                </w:tcPr>
                <w:p w14:paraId="054446E4" w14:textId="77777777" w:rsidR="00C03C8E" w:rsidRDefault="000232D7">
                  <w:pPr>
                    <w:spacing w:after="0" w:line="240" w:lineRule="auto"/>
                    <w:rPr>
                      <w:color w:val="000000"/>
                      <w:sz w:val="16"/>
                      <w:szCs w:val="16"/>
                    </w:rPr>
                  </w:pPr>
                  <w:r>
                    <w:rPr>
                      <w:color w:val="000000"/>
                      <w:sz w:val="16"/>
                      <w:szCs w:val="16"/>
                    </w:rPr>
                    <w:t>LOS</w:t>
                  </w:r>
                </w:p>
              </w:tc>
              <w:tc>
                <w:tcPr>
                  <w:tcW w:w="1001" w:type="dxa"/>
                  <w:tcBorders>
                    <w:top w:val="nil"/>
                    <w:left w:val="nil"/>
                    <w:bottom w:val="single" w:sz="4" w:space="0" w:color="auto"/>
                    <w:right w:val="single" w:sz="4" w:space="0" w:color="auto"/>
                  </w:tcBorders>
                  <w:shd w:val="clear" w:color="auto" w:fill="auto"/>
                  <w:noWrap/>
                  <w:vAlign w:val="bottom"/>
                </w:tcPr>
                <w:p w14:paraId="27605705" w14:textId="77777777" w:rsidR="00C03C8E" w:rsidRDefault="000232D7">
                  <w:pPr>
                    <w:spacing w:after="0" w:line="240" w:lineRule="auto"/>
                    <w:jc w:val="right"/>
                    <w:rPr>
                      <w:color w:val="000000"/>
                      <w:sz w:val="16"/>
                      <w:szCs w:val="16"/>
                    </w:rPr>
                  </w:pPr>
                  <w:r>
                    <w:rPr>
                      <w:color w:val="000000"/>
                      <w:sz w:val="16"/>
                      <w:szCs w:val="16"/>
                    </w:rPr>
                    <w:t>1.46</w:t>
                  </w:r>
                </w:p>
              </w:tc>
              <w:tc>
                <w:tcPr>
                  <w:tcW w:w="989" w:type="dxa"/>
                  <w:tcBorders>
                    <w:top w:val="nil"/>
                    <w:left w:val="nil"/>
                    <w:bottom w:val="single" w:sz="4" w:space="0" w:color="auto"/>
                    <w:right w:val="single" w:sz="4" w:space="0" w:color="auto"/>
                  </w:tcBorders>
                  <w:shd w:val="clear" w:color="auto" w:fill="auto"/>
                  <w:noWrap/>
                  <w:vAlign w:val="bottom"/>
                </w:tcPr>
                <w:p w14:paraId="35F72B84" w14:textId="77777777" w:rsidR="00C03C8E" w:rsidRDefault="000232D7">
                  <w:pPr>
                    <w:spacing w:after="0" w:line="240" w:lineRule="auto"/>
                    <w:jc w:val="right"/>
                    <w:rPr>
                      <w:color w:val="000000"/>
                      <w:sz w:val="16"/>
                      <w:szCs w:val="16"/>
                    </w:rPr>
                  </w:pPr>
                  <w:r>
                    <w:rPr>
                      <w:color w:val="000000"/>
                      <w:sz w:val="16"/>
                      <w:szCs w:val="16"/>
                    </w:rPr>
                    <w:t>1.17</w:t>
                  </w:r>
                </w:p>
              </w:tc>
              <w:tc>
                <w:tcPr>
                  <w:tcW w:w="1001" w:type="dxa"/>
                  <w:tcBorders>
                    <w:top w:val="nil"/>
                    <w:left w:val="nil"/>
                    <w:bottom w:val="single" w:sz="4" w:space="0" w:color="auto"/>
                    <w:right w:val="single" w:sz="4" w:space="0" w:color="auto"/>
                  </w:tcBorders>
                  <w:shd w:val="clear" w:color="auto" w:fill="auto"/>
                  <w:noWrap/>
                  <w:vAlign w:val="bottom"/>
                </w:tcPr>
                <w:p w14:paraId="664D327B" w14:textId="77777777" w:rsidR="00C03C8E" w:rsidRDefault="000232D7">
                  <w:pPr>
                    <w:spacing w:after="0" w:line="240" w:lineRule="auto"/>
                    <w:jc w:val="right"/>
                    <w:rPr>
                      <w:color w:val="000000"/>
                      <w:sz w:val="16"/>
                      <w:szCs w:val="16"/>
                    </w:rPr>
                  </w:pPr>
                  <w:r>
                    <w:rPr>
                      <w:color w:val="000000"/>
                      <w:sz w:val="16"/>
                      <w:szCs w:val="16"/>
                    </w:rPr>
                    <w:t>1.34</w:t>
                  </w:r>
                </w:p>
              </w:tc>
              <w:tc>
                <w:tcPr>
                  <w:tcW w:w="990" w:type="dxa"/>
                  <w:tcBorders>
                    <w:top w:val="nil"/>
                    <w:left w:val="nil"/>
                    <w:bottom w:val="single" w:sz="4" w:space="0" w:color="auto"/>
                    <w:right w:val="single" w:sz="4" w:space="0" w:color="auto"/>
                  </w:tcBorders>
                  <w:shd w:val="clear" w:color="auto" w:fill="auto"/>
                  <w:noWrap/>
                  <w:vAlign w:val="bottom"/>
                </w:tcPr>
                <w:p w14:paraId="3A96761F" w14:textId="77777777" w:rsidR="00C03C8E" w:rsidRDefault="000232D7">
                  <w:pPr>
                    <w:spacing w:after="0" w:line="240" w:lineRule="auto"/>
                    <w:jc w:val="right"/>
                    <w:rPr>
                      <w:color w:val="000000"/>
                      <w:sz w:val="16"/>
                      <w:szCs w:val="16"/>
                    </w:rPr>
                  </w:pPr>
                  <w:r>
                    <w:rPr>
                      <w:color w:val="000000"/>
                      <w:sz w:val="16"/>
                      <w:szCs w:val="16"/>
                    </w:rPr>
                    <w:t>1.15</w:t>
                  </w:r>
                </w:p>
              </w:tc>
            </w:tr>
            <w:tr w:rsidR="00C03C8E" w14:paraId="7D0C26EC" w14:textId="77777777">
              <w:trPr>
                <w:trHeight w:val="250"/>
                <w:jc w:val="center"/>
              </w:trPr>
              <w:tc>
                <w:tcPr>
                  <w:tcW w:w="2071" w:type="dxa"/>
                  <w:vMerge/>
                  <w:tcBorders>
                    <w:top w:val="nil"/>
                    <w:left w:val="single" w:sz="4" w:space="0" w:color="auto"/>
                    <w:bottom w:val="single" w:sz="4" w:space="0" w:color="000000"/>
                    <w:right w:val="single" w:sz="4" w:space="0" w:color="auto"/>
                  </w:tcBorders>
                  <w:vAlign w:val="center"/>
                </w:tcPr>
                <w:p w14:paraId="25AF40D7" w14:textId="77777777" w:rsidR="00C03C8E" w:rsidRDefault="00C03C8E">
                  <w:pPr>
                    <w:spacing w:after="0" w:line="240" w:lineRule="auto"/>
                    <w:rPr>
                      <w:color w:val="000000"/>
                      <w:sz w:val="16"/>
                      <w:szCs w:val="16"/>
                    </w:rPr>
                  </w:pPr>
                </w:p>
              </w:tc>
              <w:tc>
                <w:tcPr>
                  <w:tcW w:w="806" w:type="dxa"/>
                  <w:vMerge/>
                  <w:tcBorders>
                    <w:top w:val="nil"/>
                    <w:left w:val="single" w:sz="4" w:space="0" w:color="auto"/>
                    <w:bottom w:val="single" w:sz="4" w:space="0" w:color="000000"/>
                    <w:right w:val="single" w:sz="4" w:space="0" w:color="auto"/>
                  </w:tcBorders>
                  <w:vAlign w:val="center"/>
                </w:tcPr>
                <w:p w14:paraId="4F5731F3" w14:textId="77777777" w:rsidR="00C03C8E" w:rsidRDefault="00C03C8E">
                  <w:pPr>
                    <w:spacing w:after="0" w:line="240" w:lineRule="auto"/>
                    <w:rPr>
                      <w:color w:val="000000"/>
                      <w:sz w:val="16"/>
                      <w:szCs w:val="16"/>
                    </w:rPr>
                  </w:pPr>
                </w:p>
              </w:tc>
              <w:tc>
                <w:tcPr>
                  <w:tcW w:w="987" w:type="dxa"/>
                  <w:tcBorders>
                    <w:top w:val="nil"/>
                    <w:left w:val="nil"/>
                    <w:bottom w:val="single" w:sz="4" w:space="0" w:color="auto"/>
                    <w:right w:val="single" w:sz="4" w:space="0" w:color="auto"/>
                  </w:tcBorders>
                  <w:shd w:val="clear" w:color="auto" w:fill="auto"/>
                  <w:noWrap/>
                  <w:vAlign w:val="bottom"/>
                </w:tcPr>
                <w:p w14:paraId="5F2419CE" w14:textId="77777777" w:rsidR="00C03C8E" w:rsidRDefault="000232D7">
                  <w:pPr>
                    <w:spacing w:after="0" w:line="240" w:lineRule="auto"/>
                    <w:rPr>
                      <w:color w:val="000000"/>
                      <w:sz w:val="16"/>
                      <w:szCs w:val="16"/>
                    </w:rPr>
                  </w:pPr>
                  <w:r>
                    <w:rPr>
                      <w:color w:val="000000"/>
                      <w:sz w:val="16"/>
                      <w:szCs w:val="16"/>
                    </w:rPr>
                    <w:t>NLOS</w:t>
                  </w:r>
                </w:p>
              </w:tc>
              <w:tc>
                <w:tcPr>
                  <w:tcW w:w="1001" w:type="dxa"/>
                  <w:tcBorders>
                    <w:top w:val="nil"/>
                    <w:left w:val="nil"/>
                    <w:bottom w:val="single" w:sz="4" w:space="0" w:color="auto"/>
                    <w:right w:val="single" w:sz="4" w:space="0" w:color="auto"/>
                  </w:tcBorders>
                  <w:shd w:val="clear" w:color="auto" w:fill="auto"/>
                  <w:noWrap/>
                  <w:vAlign w:val="bottom"/>
                </w:tcPr>
                <w:p w14:paraId="06FEEE93" w14:textId="77777777" w:rsidR="00C03C8E" w:rsidRDefault="000232D7">
                  <w:pPr>
                    <w:spacing w:after="0" w:line="240" w:lineRule="auto"/>
                    <w:jc w:val="right"/>
                    <w:rPr>
                      <w:color w:val="000000"/>
                      <w:sz w:val="16"/>
                      <w:szCs w:val="16"/>
                    </w:rPr>
                  </w:pPr>
                  <w:r>
                    <w:rPr>
                      <w:color w:val="000000"/>
                      <w:sz w:val="16"/>
                      <w:szCs w:val="16"/>
                    </w:rPr>
                    <w:t>1.52</w:t>
                  </w:r>
                </w:p>
              </w:tc>
              <w:tc>
                <w:tcPr>
                  <w:tcW w:w="989" w:type="dxa"/>
                  <w:tcBorders>
                    <w:top w:val="nil"/>
                    <w:left w:val="nil"/>
                    <w:bottom w:val="single" w:sz="4" w:space="0" w:color="auto"/>
                    <w:right w:val="single" w:sz="4" w:space="0" w:color="auto"/>
                  </w:tcBorders>
                  <w:shd w:val="clear" w:color="auto" w:fill="auto"/>
                  <w:noWrap/>
                  <w:vAlign w:val="bottom"/>
                </w:tcPr>
                <w:p w14:paraId="7D131EBE" w14:textId="77777777" w:rsidR="00C03C8E" w:rsidRDefault="000232D7">
                  <w:pPr>
                    <w:spacing w:after="0" w:line="240" w:lineRule="auto"/>
                    <w:jc w:val="right"/>
                    <w:rPr>
                      <w:color w:val="000000"/>
                      <w:sz w:val="16"/>
                      <w:szCs w:val="16"/>
                    </w:rPr>
                  </w:pPr>
                  <w:r>
                    <w:rPr>
                      <w:color w:val="000000"/>
                      <w:sz w:val="16"/>
                      <w:szCs w:val="16"/>
                    </w:rPr>
                    <w:t>1.33</w:t>
                  </w:r>
                </w:p>
              </w:tc>
              <w:tc>
                <w:tcPr>
                  <w:tcW w:w="1001" w:type="dxa"/>
                  <w:tcBorders>
                    <w:top w:val="nil"/>
                    <w:left w:val="nil"/>
                    <w:bottom w:val="single" w:sz="4" w:space="0" w:color="auto"/>
                    <w:right w:val="single" w:sz="4" w:space="0" w:color="auto"/>
                  </w:tcBorders>
                  <w:shd w:val="clear" w:color="auto" w:fill="auto"/>
                  <w:noWrap/>
                  <w:vAlign w:val="bottom"/>
                </w:tcPr>
                <w:p w14:paraId="618F58B5" w14:textId="77777777" w:rsidR="00C03C8E" w:rsidRDefault="000232D7">
                  <w:pPr>
                    <w:spacing w:after="0" w:line="240" w:lineRule="auto"/>
                    <w:jc w:val="right"/>
                    <w:rPr>
                      <w:color w:val="000000"/>
                      <w:sz w:val="16"/>
                      <w:szCs w:val="16"/>
                    </w:rPr>
                  </w:pPr>
                  <w:r>
                    <w:rPr>
                      <w:color w:val="000000"/>
                      <w:sz w:val="16"/>
                      <w:szCs w:val="16"/>
                    </w:rPr>
                    <w:t>1.45</w:t>
                  </w:r>
                </w:p>
              </w:tc>
              <w:tc>
                <w:tcPr>
                  <w:tcW w:w="990" w:type="dxa"/>
                  <w:tcBorders>
                    <w:top w:val="nil"/>
                    <w:left w:val="nil"/>
                    <w:bottom w:val="single" w:sz="4" w:space="0" w:color="auto"/>
                    <w:right w:val="single" w:sz="4" w:space="0" w:color="auto"/>
                  </w:tcBorders>
                  <w:shd w:val="clear" w:color="auto" w:fill="auto"/>
                  <w:noWrap/>
                  <w:vAlign w:val="bottom"/>
                </w:tcPr>
                <w:p w14:paraId="534AF0FE" w14:textId="77777777" w:rsidR="00C03C8E" w:rsidRDefault="000232D7">
                  <w:pPr>
                    <w:spacing w:after="0" w:line="240" w:lineRule="auto"/>
                    <w:jc w:val="right"/>
                    <w:rPr>
                      <w:color w:val="000000"/>
                      <w:sz w:val="16"/>
                      <w:szCs w:val="16"/>
                    </w:rPr>
                  </w:pPr>
                  <w:r>
                    <w:rPr>
                      <w:color w:val="000000"/>
                      <w:sz w:val="16"/>
                      <w:szCs w:val="16"/>
                    </w:rPr>
                    <w:t>1.24</w:t>
                  </w:r>
                </w:p>
              </w:tc>
            </w:tr>
            <w:tr w:rsidR="00C03C8E" w14:paraId="20E6F3C0" w14:textId="77777777">
              <w:trPr>
                <w:trHeight w:val="250"/>
                <w:jc w:val="center"/>
              </w:trPr>
              <w:tc>
                <w:tcPr>
                  <w:tcW w:w="2071" w:type="dxa"/>
                  <w:vMerge/>
                  <w:tcBorders>
                    <w:top w:val="nil"/>
                    <w:left w:val="single" w:sz="4" w:space="0" w:color="auto"/>
                    <w:bottom w:val="single" w:sz="4" w:space="0" w:color="000000"/>
                    <w:right w:val="single" w:sz="4" w:space="0" w:color="auto"/>
                  </w:tcBorders>
                  <w:vAlign w:val="center"/>
                </w:tcPr>
                <w:p w14:paraId="563E2617" w14:textId="77777777" w:rsidR="00C03C8E" w:rsidRDefault="00C03C8E">
                  <w:pPr>
                    <w:spacing w:after="0" w:line="240" w:lineRule="auto"/>
                    <w:rPr>
                      <w:color w:val="000000"/>
                      <w:sz w:val="16"/>
                      <w:szCs w:val="16"/>
                    </w:rPr>
                  </w:pPr>
                </w:p>
              </w:tc>
              <w:tc>
                <w:tcPr>
                  <w:tcW w:w="806" w:type="dxa"/>
                  <w:vMerge w:val="restart"/>
                  <w:tcBorders>
                    <w:top w:val="nil"/>
                    <w:left w:val="single" w:sz="4" w:space="0" w:color="auto"/>
                    <w:bottom w:val="single" w:sz="4" w:space="0" w:color="000000"/>
                    <w:right w:val="single" w:sz="4" w:space="0" w:color="auto"/>
                  </w:tcBorders>
                  <w:shd w:val="clear" w:color="auto" w:fill="auto"/>
                  <w:noWrap/>
                  <w:vAlign w:val="center"/>
                </w:tcPr>
                <w:p w14:paraId="29483206" w14:textId="77777777" w:rsidR="00C03C8E" w:rsidRDefault="000232D7">
                  <w:pPr>
                    <w:spacing w:after="0" w:line="240" w:lineRule="auto"/>
                    <w:jc w:val="center"/>
                    <w:rPr>
                      <w:color w:val="000000"/>
                      <w:sz w:val="16"/>
                      <w:szCs w:val="16"/>
                    </w:rPr>
                  </w:pPr>
                  <w:r>
                    <w:rPr>
                      <w:color w:val="000000"/>
                      <w:sz w:val="16"/>
                      <w:szCs w:val="16"/>
                    </w:rPr>
                    <w:t>σ</w:t>
                  </w:r>
                  <w:r>
                    <w:rPr>
                      <w:color w:val="000000"/>
                      <w:sz w:val="16"/>
                      <w:szCs w:val="16"/>
                      <w:vertAlign w:val="subscript"/>
                    </w:rPr>
                    <w:t>lgASD</w:t>
                  </w:r>
                </w:p>
              </w:tc>
              <w:tc>
                <w:tcPr>
                  <w:tcW w:w="987" w:type="dxa"/>
                  <w:tcBorders>
                    <w:top w:val="nil"/>
                    <w:left w:val="nil"/>
                    <w:bottom w:val="single" w:sz="4" w:space="0" w:color="auto"/>
                    <w:right w:val="single" w:sz="4" w:space="0" w:color="auto"/>
                  </w:tcBorders>
                  <w:shd w:val="clear" w:color="auto" w:fill="auto"/>
                  <w:noWrap/>
                  <w:vAlign w:val="bottom"/>
                </w:tcPr>
                <w:p w14:paraId="51B3D8B6" w14:textId="77777777" w:rsidR="00C03C8E" w:rsidRDefault="000232D7">
                  <w:pPr>
                    <w:spacing w:after="0" w:line="240" w:lineRule="auto"/>
                    <w:rPr>
                      <w:color w:val="000000"/>
                      <w:sz w:val="16"/>
                      <w:szCs w:val="16"/>
                    </w:rPr>
                  </w:pPr>
                  <w:r>
                    <w:rPr>
                      <w:color w:val="000000"/>
                      <w:sz w:val="16"/>
                      <w:szCs w:val="16"/>
                    </w:rPr>
                    <w:t>LOS</w:t>
                  </w:r>
                </w:p>
              </w:tc>
              <w:tc>
                <w:tcPr>
                  <w:tcW w:w="1001" w:type="dxa"/>
                  <w:tcBorders>
                    <w:top w:val="nil"/>
                    <w:left w:val="nil"/>
                    <w:bottom w:val="single" w:sz="4" w:space="0" w:color="auto"/>
                    <w:right w:val="single" w:sz="4" w:space="0" w:color="auto"/>
                  </w:tcBorders>
                  <w:shd w:val="clear" w:color="auto" w:fill="auto"/>
                  <w:noWrap/>
                  <w:vAlign w:val="bottom"/>
                </w:tcPr>
                <w:p w14:paraId="7B8D915C" w14:textId="77777777" w:rsidR="00C03C8E" w:rsidRDefault="000232D7">
                  <w:pPr>
                    <w:spacing w:after="0" w:line="240" w:lineRule="auto"/>
                    <w:jc w:val="right"/>
                    <w:rPr>
                      <w:color w:val="000000"/>
                      <w:sz w:val="16"/>
                      <w:szCs w:val="16"/>
                    </w:rPr>
                  </w:pPr>
                  <w:r>
                    <w:rPr>
                      <w:color w:val="000000"/>
                      <w:sz w:val="16"/>
                      <w:szCs w:val="16"/>
                    </w:rPr>
                    <w:t>0.29</w:t>
                  </w:r>
                </w:p>
              </w:tc>
              <w:tc>
                <w:tcPr>
                  <w:tcW w:w="989" w:type="dxa"/>
                  <w:tcBorders>
                    <w:top w:val="nil"/>
                    <w:left w:val="nil"/>
                    <w:bottom w:val="single" w:sz="4" w:space="0" w:color="auto"/>
                    <w:right w:val="single" w:sz="4" w:space="0" w:color="auto"/>
                  </w:tcBorders>
                  <w:shd w:val="clear" w:color="auto" w:fill="auto"/>
                  <w:noWrap/>
                  <w:vAlign w:val="bottom"/>
                </w:tcPr>
                <w:p w14:paraId="010E6F10" w14:textId="77777777" w:rsidR="00C03C8E" w:rsidRDefault="000232D7">
                  <w:pPr>
                    <w:spacing w:after="0" w:line="240" w:lineRule="auto"/>
                    <w:jc w:val="right"/>
                    <w:rPr>
                      <w:color w:val="000000"/>
                      <w:sz w:val="16"/>
                      <w:szCs w:val="16"/>
                    </w:rPr>
                  </w:pPr>
                  <w:r>
                    <w:rPr>
                      <w:color w:val="000000"/>
                      <w:sz w:val="16"/>
                      <w:szCs w:val="16"/>
                    </w:rPr>
                    <w:t>0.41</w:t>
                  </w:r>
                </w:p>
              </w:tc>
              <w:tc>
                <w:tcPr>
                  <w:tcW w:w="1001" w:type="dxa"/>
                  <w:tcBorders>
                    <w:top w:val="nil"/>
                    <w:left w:val="nil"/>
                    <w:bottom w:val="single" w:sz="4" w:space="0" w:color="auto"/>
                    <w:right w:val="single" w:sz="4" w:space="0" w:color="auto"/>
                  </w:tcBorders>
                  <w:shd w:val="clear" w:color="auto" w:fill="auto"/>
                  <w:noWrap/>
                  <w:vAlign w:val="bottom"/>
                </w:tcPr>
                <w:p w14:paraId="21C756DC" w14:textId="77777777" w:rsidR="00C03C8E" w:rsidRDefault="000232D7">
                  <w:pPr>
                    <w:spacing w:after="0" w:line="240" w:lineRule="auto"/>
                    <w:jc w:val="right"/>
                    <w:rPr>
                      <w:color w:val="000000"/>
                      <w:sz w:val="16"/>
                      <w:szCs w:val="16"/>
                    </w:rPr>
                  </w:pPr>
                  <w:r>
                    <w:rPr>
                      <w:color w:val="000000"/>
                      <w:sz w:val="16"/>
                      <w:szCs w:val="16"/>
                    </w:rPr>
                    <w:t>0.28</w:t>
                  </w:r>
                </w:p>
              </w:tc>
              <w:tc>
                <w:tcPr>
                  <w:tcW w:w="990" w:type="dxa"/>
                  <w:tcBorders>
                    <w:top w:val="nil"/>
                    <w:left w:val="nil"/>
                    <w:bottom w:val="single" w:sz="4" w:space="0" w:color="auto"/>
                    <w:right w:val="single" w:sz="4" w:space="0" w:color="auto"/>
                  </w:tcBorders>
                  <w:shd w:val="clear" w:color="auto" w:fill="auto"/>
                  <w:noWrap/>
                  <w:vAlign w:val="bottom"/>
                </w:tcPr>
                <w:p w14:paraId="775C098A" w14:textId="77777777" w:rsidR="00C03C8E" w:rsidRDefault="000232D7">
                  <w:pPr>
                    <w:spacing w:after="0" w:line="240" w:lineRule="auto"/>
                    <w:jc w:val="right"/>
                    <w:rPr>
                      <w:color w:val="000000"/>
                      <w:sz w:val="16"/>
                      <w:szCs w:val="16"/>
                    </w:rPr>
                  </w:pPr>
                  <w:r>
                    <w:rPr>
                      <w:color w:val="000000"/>
                      <w:sz w:val="16"/>
                      <w:szCs w:val="16"/>
                    </w:rPr>
                    <w:t>0.41</w:t>
                  </w:r>
                </w:p>
              </w:tc>
            </w:tr>
            <w:tr w:rsidR="00C03C8E" w14:paraId="0E3DE0D5" w14:textId="77777777">
              <w:trPr>
                <w:trHeight w:val="250"/>
                <w:jc w:val="center"/>
              </w:trPr>
              <w:tc>
                <w:tcPr>
                  <w:tcW w:w="2071" w:type="dxa"/>
                  <w:vMerge/>
                  <w:tcBorders>
                    <w:top w:val="nil"/>
                    <w:left w:val="single" w:sz="4" w:space="0" w:color="auto"/>
                    <w:bottom w:val="single" w:sz="4" w:space="0" w:color="000000"/>
                    <w:right w:val="single" w:sz="4" w:space="0" w:color="auto"/>
                  </w:tcBorders>
                  <w:vAlign w:val="center"/>
                </w:tcPr>
                <w:p w14:paraId="5721CB2A" w14:textId="77777777" w:rsidR="00C03C8E" w:rsidRDefault="00C03C8E">
                  <w:pPr>
                    <w:spacing w:after="0" w:line="240" w:lineRule="auto"/>
                    <w:rPr>
                      <w:color w:val="000000"/>
                      <w:sz w:val="16"/>
                      <w:szCs w:val="16"/>
                    </w:rPr>
                  </w:pPr>
                </w:p>
              </w:tc>
              <w:tc>
                <w:tcPr>
                  <w:tcW w:w="806" w:type="dxa"/>
                  <w:vMerge/>
                  <w:tcBorders>
                    <w:top w:val="nil"/>
                    <w:left w:val="single" w:sz="4" w:space="0" w:color="auto"/>
                    <w:bottom w:val="single" w:sz="4" w:space="0" w:color="000000"/>
                    <w:right w:val="single" w:sz="4" w:space="0" w:color="auto"/>
                  </w:tcBorders>
                  <w:vAlign w:val="center"/>
                </w:tcPr>
                <w:p w14:paraId="467BEFDC" w14:textId="77777777" w:rsidR="00C03C8E" w:rsidRDefault="00C03C8E">
                  <w:pPr>
                    <w:spacing w:after="0" w:line="240" w:lineRule="auto"/>
                    <w:rPr>
                      <w:color w:val="000000"/>
                      <w:sz w:val="16"/>
                      <w:szCs w:val="16"/>
                    </w:rPr>
                  </w:pPr>
                </w:p>
              </w:tc>
              <w:tc>
                <w:tcPr>
                  <w:tcW w:w="987" w:type="dxa"/>
                  <w:tcBorders>
                    <w:top w:val="nil"/>
                    <w:left w:val="nil"/>
                    <w:bottom w:val="single" w:sz="4" w:space="0" w:color="auto"/>
                    <w:right w:val="single" w:sz="4" w:space="0" w:color="auto"/>
                  </w:tcBorders>
                  <w:shd w:val="clear" w:color="auto" w:fill="auto"/>
                  <w:noWrap/>
                  <w:vAlign w:val="bottom"/>
                </w:tcPr>
                <w:p w14:paraId="1BADB074" w14:textId="77777777" w:rsidR="00C03C8E" w:rsidRDefault="000232D7">
                  <w:pPr>
                    <w:spacing w:after="0" w:line="240" w:lineRule="auto"/>
                    <w:rPr>
                      <w:color w:val="000000"/>
                      <w:sz w:val="16"/>
                      <w:szCs w:val="16"/>
                    </w:rPr>
                  </w:pPr>
                  <w:r>
                    <w:rPr>
                      <w:color w:val="000000"/>
                      <w:sz w:val="16"/>
                      <w:szCs w:val="16"/>
                    </w:rPr>
                    <w:t>NLOS</w:t>
                  </w:r>
                </w:p>
              </w:tc>
              <w:tc>
                <w:tcPr>
                  <w:tcW w:w="1001" w:type="dxa"/>
                  <w:tcBorders>
                    <w:top w:val="nil"/>
                    <w:left w:val="nil"/>
                    <w:bottom w:val="single" w:sz="4" w:space="0" w:color="auto"/>
                    <w:right w:val="single" w:sz="4" w:space="0" w:color="auto"/>
                  </w:tcBorders>
                  <w:shd w:val="clear" w:color="auto" w:fill="auto"/>
                  <w:noWrap/>
                  <w:vAlign w:val="bottom"/>
                </w:tcPr>
                <w:p w14:paraId="71570A56" w14:textId="77777777" w:rsidR="00C03C8E" w:rsidRDefault="000232D7">
                  <w:pPr>
                    <w:spacing w:after="0" w:line="240" w:lineRule="auto"/>
                    <w:jc w:val="right"/>
                    <w:rPr>
                      <w:color w:val="000000"/>
                      <w:sz w:val="16"/>
                      <w:szCs w:val="16"/>
                    </w:rPr>
                  </w:pPr>
                  <w:r>
                    <w:rPr>
                      <w:color w:val="000000"/>
                      <w:sz w:val="16"/>
                      <w:szCs w:val="16"/>
                    </w:rPr>
                    <w:t>0.32</w:t>
                  </w:r>
                </w:p>
              </w:tc>
              <w:tc>
                <w:tcPr>
                  <w:tcW w:w="989" w:type="dxa"/>
                  <w:tcBorders>
                    <w:top w:val="nil"/>
                    <w:left w:val="nil"/>
                    <w:bottom w:val="single" w:sz="4" w:space="0" w:color="auto"/>
                    <w:right w:val="single" w:sz="4" w:space="0" w:color="auto"/>
                  </w:tcBorders>
                  <w:shd w:val="clear" w:color="auto" w:fill="auto"/>
                  <w:noWrap/>
                  <w:vAlign w:val="bottom"/>
                </w:tcPr>
                <w:p w14:paraId="333467ED" w14:textId="77777777" w:rsidR="00C03C8E" w:rsidRDefault="000232D7">
                  <w:pPr>
                    <w:spacing w:after="0" w:line="240" w:lineRule="auto"/>
                    <w:jc w:val="right"/>
                    <w:rPr>
                      <w:color w:val="000000"/>
                      <w:sz w:val="16"/>
                      <w:szCs w:val="16"/>
                    </w:rPr>
                  </w:pPr>
                  <w:r>
                    <w:rPr>
                      <w:color w:val="000000"/>
                      <w:sz w:val="16"/>
                      <w:szCs w:val="16"/>
                    </w:rPr>
                    <w:t>0.43</w:t>
                  </w:r>
                </w:p>
              </w:tc>
              <w:tc>
                <w:tcPr>
                  <w:tcW w:w="1001" w:type="dxa"/>
                  <w:tcBorders>
                    <w:top w:val="nil"/>
                    <w:left w:val="nil"/>
                    <w:bottom w:val="single" w:sz="4" w:space="0" w:color="auto"/>
                    <w:right w:val="single" w:sz="4" w:space="0" w:color="auto"/>
                  </w:tcBorders>
                  <w:shd w:val="clear" w:color="auto" w:fill="auto"/>
                  <w:noWrap/>
                  <w:vAlign w:val="bottom"/>
                </w:tcPr>
                <w:p w14:paraId="7C83AB1D" w14:textId="77777777" w:rsidR="00C03C8E" w:rsidRDefault="000232D7">
                  <w:pPr>
                    <w:spacing w:after="0" w:line="240" w:lineRule="auto"/>
                    <w:jc w:val="right"/>
                    <w:rPr>
                      <w:color w:val="000000"/>
                      <w:sz w:val="16"/>
                      <w:szCs w:val="16"/>
                    </w:rPr>
                  </w:pPr>
                  <w:r>
                    <w:rPr>
                      <w:color w:val="000000"/>
                      <w:sz w:val="16"/>
                      <w:szCs w:val="16"/>
                    </w:rPr>
                    <w:t>0.32</w:t>
                  </w:r>
                </w:p>
              </w:tc>
              <w:tc>
                <w:tcPr>
                  <w:tcW w:w="990" w:type="dxa"/>
                  <w:tcBorders>
                    <w:top w:val="nil"/>
                    <w:left w:val="nil"/>
                    <w:bottom w:val="single" w:sz="4" w:space="0" w:color="auto"/>
                    <w:right w:val="single" w:sz="4" w:space="0" w:color="auto"/>
                  </w:tcBorders>
                  <w:shd w:val="clear" w:color="auto" w:fill="auto"/>
                  <w:noWrap/>
                  <w:vAlign w:val="bottom"/>
                </w:tcPr>
                <w:p w14:paraId="62486454" w14:textId="77777777" w:rsidR="00C03C8E" w:rsidRDefault="000232D7">
                  <w:pPr>
                    <w:spacing w:after="0" w:line="240" w:lineRule="auto"/>
                    <w:jc w:val="right"/>
                    <w:rPr>
                      <w:color w:val="000000"/>
                      <w:sz w:val="16"/>
                      <w:szCs w:val="16"/>
                    </w:rPr>
                  </w:pPr>
                  <w:r>
                    <w:rPr>
                      <w:color w:val="000000"/>
                      <w:sz w:val="16"/>
                      <w:szCs w:val="16"/>
                    </w:rPr>
                    <w:t>0.47</w:t>
                  </w:r>
                </w:p>
              </w:tc>
            </w:tr>
            <w:tr w:rsidR="00C03C8E" w14:paraId="3B7E67D0" w14:textId="77777777">
              <w:trPr>
                <w:trHeight w:val="250"/>
                <w:jc w:val="center"/>
              </w:trPr>
              <w:tc>
                <w:tcPr>
                  <w:tcW w:w="2071" w:type="dxa"/>
                  <w:vMerge w:val="restart"/>
                  <w:tcBorders>
                    <w:top w:val="nil"/>
                    <w:left w:val="single" w:sz="4" w:space="0" w:color="auto"/>
                    <w:bottom w:val="single" w:sz="4" w:space="0" w:color="000000"/>
                    <w:right w:val="single" w:sz="4" w:space="0" w:color="auto"/>
                  </w:tcBorders>
                  <w:shd w:val="clear" w:color="auto" w:fill="auto"/>
                  <w:vAlign w:val="center"/>
                </w:tcPr>
                <w:p w14:paraId="76E6F795" w14:textId="77777777" w:rsidR="00C03C8E" w:rsidRDefault="000232D7">
                  <w:pPr>
                    <w:spacing w:after="0" w:line="240" w:lineRule="auto"/>
                    <w:jc w:val="center"/>
                    <w:rPr>
                      <w:color w:val="000000"/>
                      <w:sz w:val="16"/>
                      <w:szCs w:val="16"/>
                    </w:rPr>
                  </w:pPr>
                  <w:r>
                    <w:rPr>
                      <w:color w:val="000000"/>
                      <w:sz w:val="16"/>
                      <w:szCs w:val="16"/>
                    </w:rPr>
                    <w:t>ZOA Spread (ZOA)                                                   lgZSA = log10(ZSA/1°)</w:t>
                  </w:r>
                </w:p>
              </w:tc>
              <w:tc>
                <w:tcPr>
                  <w:tcW w:w="806" w:type="dxa"/>
                  <w:vMerge w:val="restart"/>
                  <w:tcBorders>
                    <w:top w:val="nil"/>
                    <w:left w:val="single" w:sz="4" w:space="0" w:color="auto"/>
                    <w:bottom w:val="single" w:sz="4" w:space="0" w:color="000000"/>
                    <w:right w:val="single" w:sz="4" w:space="0" w:color="auto"/>
                  </w:tcBorders>
                  <w:shd w:val="clear" w:color="auto" w:fill="auto"/>
                  <w:noWrap/>
                  <w:vAlign w:val="center"/>
                </w:tcPr>
                <w:p w14:paraId="15B515C7" w14:textId="77777777" w:rsidR="00C03C8E" w:rsidRDefault="000232D7">
                  <w:pPr>
                    <w:spacing w:after="0" w:line="240" w:lineRule="auto"/>
                    <w:jc w:val="center"/>
                    <w:rPr>
                      <w:color w:val="000000"/>
                      <w:sz w:val="16"/>
                      <w:szCs w:val="16"/>
                    </w:rPr>
                  </w:pPr>
                  <w:r>
                    <w:rPr>
                      <w:color w:val="000000"/>
                      <w:sz w:val="16"/>
                      <w:szCs w:val="16"/>
                    </w:rPr>
                    <w:t>μ</w:t>
                  </w:r>
                  <w:r>
                    <w:rPr>
                      <w:color w:val="000000"/>
                      <w:sz w:val="16"/>
                      <w:szCs w:val="16"/>
                      <w:vertAlign w:val="subscript"/>
                    </w:rPr>
                    <w:t>lgZSA</w:t>
                  </w:r>
                </w:p>
              </w:tc>
              <w:tc>
                <w:tcPr>
                  <w:tcW w:w="987" w:type="dxa"/>
                  <w:tcBorders>
                    <w:top w:val="nil"/>
                    <w:left w:val="nil"/>
                    <w:bottom w:val="single" w:sz="4" w:space="0" w:color="auto"/>
                    <w:right w:val="single" w:sz="4" w:space="0" w:color="auto"/>
                  </w:tcBorders>
                  <w:shd w:val="clear" w:color="auto" w:fill="auto"/>
                  <w:noWrap/>
                  <w:vAlign w:val="bottom"/>
                </w:tcPr>
                <w:p w14:paraId="5F113681" w14:textId="77777777" w:rsidR="00C03C8E" w:rsidRDefault="000232D7">
                  <w:pPr>
                    <w:spacing w:after="0" w:line="240" w:lineRule="auto"/>
                    <w:rPr>
                      <w:color w:val="000000"/>
                      <w:sz w:val="16"/>
                      <w:szCs w:val="16"/>
                    </w:rPr>
                  </w:pPr>
                  <w:r>
                    <w:rPr>
                      <w:color w:val="000000"/>
                      <w:sz w:val="16"/>
                      <w:szCs w:val="16"/>
                    </w:rPr>
                    <w:t>LOS</w:t>
                  </w:r>
                </w:p>
              </w:tc>
              <w:tc>
                <w:tcPr>
                  <w:tcW w:w="1001" w:type="dxa"/>
                  <w:tcBorders>
                    <w:top w:val="nil"/>
                    <w:left w:val="nil"/>
                    <w:bottom w:val="single" w:sz="4" w:space="0" w:color="auto"/>
                    <w:right w:val="single" w:sz="4" w:space="0" w:color="auto"/>
                  </w:tcBorders>
                  <w:shd w:val="clear" w:color="auto" w:fill="auto"/>
                  <w:noWrap/>
                  <w:vAlign w:val="bottom"/>
                </w:tcPr>
                <w:p w14:paraId="3264CA15" w14:textId="77777777" w:rsidR="00C03C8E" w:rsidRDefault="000232D7">
                  <w:pPr>
                    <w:spacing w:after="0" w:line="240" w:lineRule="auto"/>
                    <w:jc w:val="right"/>
                    <w:rPr>
                      <w:color w:val="000000"/>
                      <w:sz w:val="16"/>
                      <w:szCs w:val="16"/>
                    </w:rPr>
                  </w:pPr>
                  <w:r>
                    <w:rPr>
                      <w:color w:val="000000"/>
                      <w:sz w:val="16"/>
                      <w:szCs w:val="16"/>
                    </w:rPr>
                    <w:t>1.22</w:t>
                  </w:r>
                </w:p>
              </w:tc>
              <w:tc>
                <w:tcPr>
                  <w:tcW w:w="989" w:type="dxa"/>
                  <w:tcBorders>
                    <w:top w:val="nil"/>
                    <w:left w:val="nil"/>
                    <w:bottom w:val="single" w:sz="4" w:space="0" w:color="auto"/>
                    <w:right w:val="single" w:sz="4" w:space="0" w:color="auto"/>
                  </w:tcBorders>
                  <w:shd w:val="clear" w:color="auto" w:fill="auto"/>
                  <w:noWrap/>
                  <w:vAlign w:val="bottom"/>
                </w:tcPr>
                <w:p w14:paraId="5FA94B96" w14:textId="77777777" w:rsidR="00C03C8E" w:rsidRDefault="000232D7">
                  <w:pPr>
                    <w:spacing w:after="0" w:line="240" w:lineRule="auto"/>
                    <w:jc w:val="right"/>
                    <w:rPr>
                      <w:color w:val="000000"/>
                      <w:sz w:val="16"/>
                      <w:szCs w:val="16"/>
                    </w:rPr>
                  </w:pPr>
                  <w:r>
                    <w:rPr>
                      <w:color w:val="000000"/>
                      <w:sz w:val="16"/>
                      <w:szCs w:val="16"/>
                    </w:rPr>
                    <w:t>0.64</w:t>
                  </w:r>
                </w:p>
              </w:tc>
              <w:tc>
                <w:tcPr>
                  <w:tcW w:w="1001" w:type="dxa"/>
                  <w:tcBorders>
                    <w:top w:val="nil"/>
                    <w:left w:val="nil"/>
                    <w:bottom w:val="single" w:sz="4" w:space="0" w:color="auto"/>
                    <w:right w:val="single" w:sz="4" w:space="0" w:color="auto"/>
                  </w:tcBorders>
                  <w:shd w:val="clear" w:color="auto" w:fill="auto"/>
                  <w:noWrap/>
                  <w:vAlign w:val="bottom"/>
                </w:tcPr>
                <w:p w14:paraId="7CC5B006" w14:textId="77777777" w:rsidR="00C03C8E" w:rsidRDefault="000232D7">
                  <w:pPr>
                    <w:spacing w:after="0" w:line="240" w:lineRule="auto"/>
                    <w:jc w:val="right"/>
                    <w:rPr>
                      <w:color w:val="000000"/>
                      <w:sz w:val="16"/>
                      <w:szCs w:val="16"/>
                    </w:rPr>
                  </w:pPr>
                  <w:r>
                    <w:rPr>
                      <w:color w:val="000000"/>
                      <w:sz w:val="16"/>
                      <w:szCs w:val="16"/>
                    </w:rPr>
                    <w:t>1</w:t>
                  </w:r>
                </w:p>
              </w:tc>
              <w:tc>
                <w:tcPr>
                  <w:tcW w:w="990" w:type="dxa"/>
                  <w:tcBorders>
                    <w:top w:val="nil"/>
                    <w:left w:val="nil"/>
                    <w:bottom w:val="single" w:sz="4" w:space="0" w:color="auto"/>
                    <w:right w:val="single" w:sz="4" w:space="0" w:color="auto"/>
                  </w:tcBorders>
                  <w:shd w:val="clear" w:color="auto" w:fill="auto"/>
                  <w:noWrap/>
                  <w:vAlign w:val="bottom"/>
                </w:tcPr>
                <w:p w14:paraId="46FEE405" w14:textId="77777777" w:rsidR="00C03C8E" w:rsidRDefault="000232D7">
                  <w:pPr>
                    <w:spacing w:after="0" w:line="240" w:lineRule="auto"/>
                    <w:jc w:val="right"/>
                    <w:rPr>
                      <w:color w:val="000000"/>
                      <w:sz w:val="16"/>
                      <w:szCs w:val="16"/>
                    </w:rPr>
                  </w:pPr>
                  <w:r>
                    <w:rPr>
                      <w:color w:val="000000"/>
                      <w:sz w:val="16"/>
                      <w:szCs w:val="16"/>
                    </w:rPr>
                    <w:t>0.6</w:t>
                  </w:r>
                </w:p>
              </w:tc>
            </w:tr>
            <w:tr w:rsidR="00C03C8E" w14:paraId="5893B9C1" w14:textId="77777777">
              <w:trPr>
                <w:trHeight w:val="250"/>
                <w:jc w:val="center"/>
              </w:trPr>
              <w:tc>
                <w:tcPr>
                  <w:tcW w:w="2071" w:type="dxa"/>
                  <w:vMerge/>
                  <w:tcBorders>
                    <w:top w:val="nil"/>
                    <w:left w:val="single" w:sz="4" w:space="0" w:color="auto"/>
                    <w:bottom w:val="single" w:sz="4" w:space="0" w:color="000000"/>
                    <w:right w:val="single" w:sz="4" w:space="0" w:color="auto"/>
                  </w:tcBorders>
                  <w:vAlign w:val="center"/>
                </w:tcPr>
                <w:p w14:paraId="7B6161CA" w14:textId="77777777" w:rsidR="00C03C8E" w:rsidRDefault="00C03C8E">
                  <w:pPr>
                    <w:spacing w:after="0" w:line="240" w:lineRule="auto"/>
                    <w:rPr>
                      <w:color w:val="000000"/>
                      <w:sz w:val="16"/>
                      <w:szCs w:val="16"/>
                    </w:rPr>
                  </w:pPr>
                </w:p>
              </w:tc>
              <w:tc>
                <w:tcPr>
                  <w:tcW w:w="806" w:type="dxa"/>
                  <w:vMerge/>
                  <w:tcBorders>
                    <w:top w:val="nil"/>
                    <w:left w:val="single" w:sz="4" w:space="0" w:color="auto"/>
                    <w:bottom w:val="single" w:sz="4" w:space="0" w:color="000000"/>
                    <w:right w:val="single" w:sz="4" w:space="0" w:color="auto"/>
                  </w:tcBorders>
                  <w:vAlign w:val="center"/>
                </w:tcPr>
                <w:p w14:paraId="61F16A4E" w14:textId="77777777" w:rsidR="00C03C8E" w:rsidRDefault="00C03C8E">
                  <w:pPr>
                    <w:spacing w:after="0" w:line="240" w:lineRule="auto"/>
                    <w:rPr>
                      <w:color w:val="000000"/>
                      <w:sz w:val="16"/>
                      <w:szCs w:val="16"/>
                    </w:rPr>
                  </w:pPr>
                </w:p>
              </w:tc>
              <w:tc>
                <w:tcPr>
                  <w:tcW w:w="987" w:type="dxa"/>
                  <w:tcBorders>
                    <w:top w:val="nil"/>
                    <w:left w:val="nil"/>
                    <w:bottom w:val="single" w:sz="4" w:space="0" w:color="auto"/>
                    <w:right w:val="single" w:sz="4" w:space="0" w:color="auto"/>
                  </w:tcBorders>
                  <w:shd w:val="clear" w:color="auto" w:fill="auto"/>
                  <w:noWrap/>
                  <w:vAlign w:val="bottom"/>
                </w:tcPr>
                <w:p w14:paraId="05883025" w14:textId="77777777" w:rsidR="00C03C8E" w:rsidRDefault="000232D7">
                  <w:pPr>
                    <w:spacing w:after="0" w:line="240" w:lineRule="auto"/>
                    <w:rPr>
                      <w:color w:val="000000"/>
                      <w:sz w:val="16"/>
                      <w:szCs w:val="16"/>
                    </w:rPr>
                  </w:pPr>
                  <w:r>
                    <w:rPr>
                      <w:color w:val="000000"/>
                      <w:sz w:val="16"/>
                      <w:szCs w:val="16"/>
                    </w:rPr>
                    <w:t>NLOS</w:t>
                  </w:r>
                </w:p>
              </w:tc>
              <w:tc>
                <w:tcPr>
                  <w:tcW w:w="1001" w:type="dxa"/>
                  <w:tcBorders>
                    <w:top w:val="nil"/>
                    <w:left w:val="nil"/>
                    <w:bottom w:val="single" w:sz="4" w:space="0" w:color="auto"/>
                    <w:right w:val="single" w:sz="4" w:space="0" w:color="auto"/>
                  </w:tcBorders>
                  <w:shd w:val="clear" w:color="auto" w:fill="auto"/>
                  <w:noWrap/>
                  <w:vAlign w:val="bottom"/>
                </w:tcPr>
                <w:p w14:paraId="54ABADF1" w14:textId="77777777" w:rsidR="00C03C8E" w:rsidRDefault="000232D7">
                  <w:pPr>
                    <w:spacing w:after="0" w:line="240" w:lineRule="auto"/>
                    <w:jc w:val="right"/>
                    <w:rPr>
                      <w:color w:val="000000"/>
                      <w:sz w:val="16"/>
                      <w:szCs w:val="16"/>
                    </w:rPr>
                  </w:pPr>
                  <w:r>
                    <w:rPr>
                      <w:color w:val="000000"/>
                      <w:sz w:val="16"/>
                      <w:szCs w:val="16"/>
                    </w:rPr>
                    <w:t>1.09</w:t>
                  </w:r>
                </w:p>
              </w:tc>
              <w:tc>
                <w:tcPr>
                  <w:tcW w:w="989" w:type="dxa"/>
                  <w:tcBorders>
                    <w:top w:val="nil"/>
                    <w:left w:val="nil"/>
                    <w:bottom w:val="single" w:sz="4" w:space="0" w:color="auto"/>
                    <w:right w:val="single" w:sz="4" w:space="0" w:color="auto"/>
                  </w:tcBorders>
                  <w:shd w:val="clear" w:color="auto" w:fill="auto"/>
                  <w:noWrap/>
                  <w:vAlign w:val="bottom"/>
                </w:tcPr>
                <w:p w14:paraId="593CE0B9" w14:textId="77777777" w:rsidR="00C03C8E" w:rsidRDefault="000232D7">
                  <w:pPr>
                    <w:spacing w:after="0" w:line="240" w:lineRule="auto"/>
                    <w:jc w:val="right"/>
                    <w:rPr>
                      <w:color w:val="000000"/>
                      <w:sz w:val="16"/>
                      <w:szCs w:val="16"/>
                    </w:rPr>
                  </w:pPr>
                  <w:r>
                    <w:rPr>
                      <w:color w:val="000000"/>
                      <w:sz w:val="16"/>
                      <w:szCs w:val="16"/>
                    </w:rPr>
                    <w:t>0.88</w:t>
                  </w:r>
                </w:p>
              </w:tc>
              <w:tc>
                <w:tcPr>
                  <w:tcW w:w="1001" w:type="dxa"/>
                  <w:tcBorders>
                    <w:top w:val="nil"/>
                    <w:left w:val="nil"/>
                    <w:bottom w:val="single" w:sz="4" w:space="0" w:color="auto"/>
                    <w:right w:val="single" w:sz="4" w:space="0" w:color="auto"/>
                  </w:tcBorders>
                  <w:shd w:val="clear" w:color="auto" w:fill="auto"/>
                  <w:noWrap/>
                  <w:vAlign w:val="bottom"/>
                </w:tcPr>
                <w:p w14:paraId="0F8601CF" w14:textId="77777777" w:rsidR="00C03C8E" w:rsidRDefault="000232D7">
                  <w:pPr>
                    <w:spacing w:after="0" w:line="240" w:lineRule="auto"/>
                    <w:jc w:val="right"/>
                    <w:rPr>
                      <w:color w:val="000000"/>
                      <w:sz w:val="16"/>
                      <w:szCs w:val="16"/>
                    </w:rPr>
                  </w:pPr>
                  <w:r>
                    <w:rPr>
                      <w:color w:val="000000"/>
                      <w:sz w:val="16"/>
                      <w:szCs w:val="16"/>
                    </w:rPr>
                    <w:t>0.92</w:t>
                  </w:r>
                </w:p>
              </w:tc>
              <w:tc>
                <w:tcPr>
                  <w:tcW w:w="990" w:type="dxa"/>
                  <w:tcBorders>
                    <w:top w:val="nil"/>
                    <w:left w:val="nil"/>
                    <w:bottom w:val="single" w:sz="4" w:space="0" w:color="auto"/>
                    <w:right w:val="single" w:sz="4" w:space="0" w:color="auto"/>
                  </w:tcBorders>
                  <w:shd w:val="clear" w:color="auto" w:fill="auto"/>
                  <w:noWrap/>
                  <w:vAlign w:val="bottom"/>
                </w:tcPr>
                <w:p w14:paraId="23002B8E" w14:textId="77777777" w:rsidR="00C03C8E" w:rsidRDefault="000232D7">
                  <w:pPr>
                    <w:spacing w:after="0" w:line="240" w:lineRule="auto"/>
                    <w:jc w:val="right"/>
                    <w:rPr>
                      <w:color w:val="000000"/>
                      <w:sz w:val="16"/>
                      <w:szCs w:val="16"/>
                    </w:rPr>
                  </w:pPr>
                  <w:r>
                    <w:rPr>
                      <w:color w:val="000000"/>
                      <w:sz w:val="16"/>
                      <w:szCs w:val="16"/>
                    </w:rPr>
                    <w:t>0.87</w:t>
                  </w:r>
                </w:p>
              </w:tc>
            </w:tr>
            <w:tr w:rsidR="00C03C8E" w14:paraId="6DEBDCF7" w14:textId="77777777">
              <w:trPr>
                <w:trHeight w:val="250"/>
                <w:jc w:val="center"/>
              </w:trPr>
              <w:tc>
                <w:tcPr>
                  <w:tcW w:w="2071" w:type="dxa"/>
                  <w:vMerge/>
                  <w:tcBorders>
                    <w:top w:val="nil"/>
                    <w:left w:val="single" w:sz="4" w:space="0" w:color="auto"/>
                    <w:bottom w:val="single" w:sz="4" w:space="0" w:color="000000"/>
                    <w:right w:val="single" w:sz="4" w:space="0" w:color="auto"/>
                  </w:tcBorders>
                  <w:vAlign w:val="center"/>
                </w:tcPr>
                <w:p w14:paraId="364A12C8" w14:textId="77777777" w:rsidR="00C03C8E" w:rsidRDefault="00C03C8E">
                  <w:pPr>
                    <w:spacing w:after="0" w:line="240" w:lineRule="auto"/>
                    <w:rPr>
                      <w:color w:val="000000"/>
                      <w:sz w:val="16"/>
                      <w:szCs w:val="16"/>
                    </w:rPr>
                  </w:pPr>
                </w:p>
              </w:tc>
              <w:tc>
                <w:tcPr>
                  <w:tcW w:w="806" w:type="dxa"/>
                  <w:vMerge w:val="restart"/>
                  <w:tcBorders>
                    <w:top w:val="nil"/>
                    <w:left w:val="single" w:sz="4" w:space="0" w:color="auto"/>
                    <w:bottom w:val="single" w:sz="4" w:space="0" w:color="000000"/>
                    <w:right w:val="single" w:sz="4" w:space="0" w:color="auto"/>
                  </w:tcBorders>
                  <w:shd w:val="clear" w:color="auto" w:fill="auto"/>
                  <w:noWrap/>
                  <w:vAlign w:val="center"/>
                </w:tcPr>
                <w:p w14:paraId="52BF4B30" w14:textId="77777777" w:rsidR="00C03C8E" w:rsidRDefault="000232D7">
                  <w:pPr>
                    <w:spacing w:after="0" w:line="240" w:lineRule="auto"/>
                    <w:jc w:val="center"/>
                    <w:rPr>
                      <w:color w:val="000000"/>
                      <w:sz w:val="16"/>
                      <w:szCs w:val="16"/>
                    </w:rPr>
                  </w:pPr>
                  <w:r>
                    <w:rPr>
                      <w:color w:val="000000"/>
                      <w:sz w:val="16"/>
                      <w:szCs w:val="16"/>
                    </w:rPr>
                    <w:t>σ</w:t>
                  </w:r>
                  <w:r>
                    <w:rPr>
                      <w:color w:val="000000"/>
                      <w:sz w:val="16"/>
                      <w:szCs w:val="16"/>
                      <w:vertAlign w:val="subscript"/>
                    </w:rPr>
                    <w:t>lgZSA</w:t>
                  </w:r>
                </w:p>
              </w:tc>
              <w:tc>
                <w:tcPr>
                  <w:tcW w:w="987" w:type="dxa"/>
                  <w:tcBorders>
                    <w:top w:val="nil"/>
                    <w:left w:val="nil"/>
                    <w:bottom w:val="single" w:sz="4" w:space="0" w:color="auto"/>
                    <w:right w:val="single" w:sz="4" w:space="0" w:color="auto"/>
                  </w:tcBorders>
                  <w:shd w:val="clear" w:color="auto" w:fill="auto"/>
                  <w:noWrap/>
                  <w:vAlign w:val="bottom"/>
                </w:tcPr>
                <w:p w14:paraId="0FB443B0" w14:textId="77777777" w:rsidR="00C03C8E" w:rsidRDefault="000232D7">
                  <w:pPr>
                    <w:spacing w:after="0" w:line="240" w:lineRule="auto"/>
                    <w:rPr>
                      <w:color w:val="000000"/>
                      <w:sz w:val="16"/>
                      <w:szCs w:val="16"/>
                    </w:rPr>
                  </w:pPr>
                  <w:r>
                    <w:rPr>
                      <w:color w:val="000000"/>
                      <w:sz w:val="16"/>
                      <w:szCs w:val="16"/>
                    </w:rPr>
                    <w:t>LOS</w:t>
                  </w:r>
                </w:p>
              </w:tc>
              <w:tc>
                <w:tcPr>
                  <w:tcW w:w="1001" w:type="dxa"/>
                  <w:tcBorders>
                    <w:top w:val="nil"/>
                    <w:left w:val="nil"/>
                    <w:bottom w:val="single" w:sz="4" w:space="0" w:color="auto"/>
                    <w:right w:val="single" w:sz="4" w:space="0" w:color="auto"/>
                  </w:tcBorders>
                  <w:shd w:val="clear" w:color="auto" w:fill="auto"/>
                  <w:noWrap/>
                  <w:vAlign w:val="bottom"/>
                </w:tcPr>
                <w:p w14:paraId="119562D9" w14:textId="77777777" w:rsidR="00C03C8E" w:rsidRDefault="000232D7">
                  <w:pPr>
                    <w:spacing w:after="0" w:line="240" w:lineRule="auto"/>
                    <w:jc w:val="right"/>
                    <w:rPr>
                      <w:color w:val="000000"/>
                      <w:sz w:val="16"/>
                      <w:szCs w:val="16"/>
                    </w:rPr>
                  </w:pPr>
                  <w:r>
                    <w:rPr>
                      <w:color w:val="000000"/>
                      <w:sz w:val="16"/>
                      <w:szCs w:val="16"/>
                    </w:rPr>
                    <w:t>0.08</w:t>
                  </w:r>
                </w:p>
              </w:tc>
              <w:tc>
                <w:tcPr>
                  <w:tcW w:w="989" w:type="dxa"/>
                  <w:tcBorders>
                    <w:top w:val="nil"/>
                    <w:left w:val="nil"/>
                    <w:bottom w:val="single" w:sz="4" w:space="0" w:color="auto"/>
                    <w:right w:val="single" w:sz="4" w:space="0" w:color="auto"/>
                  </w:tcBorders>
                  <w:shd w:val="clear" w:color="auto" w:fill="auto"/>
                  <w:noWrap/>
                  <w:vAlign w:val="bottom"/>
                </w:tcPr>
                <w:p w14:paraId="2AFDE33E" w14:textId="77777777" w:rsidR="00C03C8E" w:rsidRDefault="000232D7">
                  <w:pPr>
                    <w:spacing w:after="0" w:line="240" w:lineRule="auto"/>
                    <w:jc w:val="right"/>
                    <w:rPr>
                      <w:color w:val="000000"/>
                      <w:sz w:val="16"/>
                      <w:szCs w:val="16"/>
                    </w:rPr>
                  </w:pPr>
                  <w:r>
                    <w:rPr>
                      <w:color w:val="000000"/>
                      <w:sz w:val="16"/>
                      <w:szCs w:val="16"/>
                    </w:rPr>
                    <w:t>0.3</w:t>
                  </w:r>
                </w:p>
              </w:tc>
              <w:tc>
                <w:tcPr>
                  <w:tcW w:w="1001" w:type="dxa"/>
                  <w:tcBorders>
                    <w:top w:val="nil"/>
                    <w:left w:val="nil"/>
                    <w:bottom w:val="single" w:sz="4" w:space="0" w:color="auto"/>
                    <w:right w:val="single" w:sz="4" w:space="0" w:color="auto"/>
                  </w:tcBorders>
                  <w:shd w:val="clear" w:color="auto" w:fill="auto"/>
                  <w:noWrap/>
                  <w:vAlign w:val="bottom"/>
                </w:tcPr>
                <w:p w14:paraId="69039524" w14:textId="77777777" w:rsidR="00C03C8E" w:rsidRDefault="000232D7">
                  <w:pPr>
                    <w:spacing w:after="0" w:line="240" w:lineRule="auto"/>
                    <w:jc w:val="right"/>
                    <w:rPr>
                      <w:color w:val="000000"/>
                      <w:sz w:val="16"/>
                      <w:szCs w:val="16"/>
                    </w:rPr>
                  </w:pPr>
                  <w:r>
                    <w:rPr>
                      <w:color w:val="000000"/>
                      <w:sz w:val="16"/>
                      <w:szCs w:val="16"/>
                    </w:rPr>
                    <w:t>0.08</w:t>
                  </w:r>
                </w:p>
              </w:tc>
              <w:tc>
                <w:tcPr>
                  <w:tcW w:w="990" w:type="dxa"/>
                  <w:tcBorders>
                    <w:top w:val="nil"/>
                    <w:left w:val="nil"/>
                    <w:bottom w:val="single" w:sz="4" w:space="0" w:color="auto"/>
                    <w:right w:val="single" w:sz="4" w:space="0" w:color="auto"/>
                  </w:tcBorders>
                  <w:shd w:val="clear" w:color="auto" w:fill="auto"/>
                  <w:noWrap/>
                  <w:vAlign w:val="bottom"/>
                </w:tcPr>
                <w:p w14:paraId="497D7B31" w14:textId="77777777" w:rsidR="00C03C8E" w:rsidRDefault="000232D7">
                  <w:pPr>
                    <w:spacing w:after="0" w:line="240" w:lineRule="auto"/>
                    <w:jc w:val="right"/>
                    <w:rPr>
                      <w:color w:val="000000"/>
                      <w:sz w:val="16"/>
                      <w:szCs w:val="16"/>
                    </w:rPr>
                  </w:pPr>
                  <w:r>
                    <w:rPr>
                      <w:color w:val="000000"/>
                      <w:sz w:val="16"/>
                      <w:szCs w:val="16"/>
                    </w:rPr>
                    <w:t>0.29</w:t>
                  </w:r>
                </w:p>
              </w:tc>
            </w:tr>
            <w:tr w:rsidR="00C03C8E" w14:paraId="5E8A7FE7" w14:textId="77777777">
              <w:trPr>
                <w:trHeight w:val="250"/>
                <w:jc w:val="center"/>
              </w:trPr>
              <w:tc>
                <w:tcPr>
                  <w:tcW w:w="2071" w:type="dxa"/>
                  <w:vMerge/>
                  <w:tcBorders>
                    <w:top w:val="nil"/>
                    <w:left w:val="single" w:sz="4" w:space="0" w:color="auto"/>
                    <w:bottom w:val="single" w:sz="4" w:space="0" w:color="000000"/>
                    <w:right w:val="single" w:sz="4" w:space="0" w:color="auto"/>
                  </w:tcBorders>
                  <w:vAlign w:val="center"/>
                </w:tcPr>
                <w:p w14:paraId="0C88EB97" w14:textId="77777777" w:rsidR="00C03C8E" w:rsidRDefault="00C03C8E">
                  <w:pPr>
                    <w:spacing w:after="0" w:line="240" w:lineRule="auto"/>
                    <w:rPr>
                      <w:color w:val="000000"/>
                      <w:sz w:val="16"/>
                      <w:szCs w:val="16"/>
                    </w:rPr>
                  </w:pPr>
                </w:p>
              </w:tc>
              <w:tc>
                <w:tcPr>
                  <w:tcW w:w="806" w:type="dxa"/>
                  <w:vMerge/>
                  <w:tcBorders>
                    <w:top w:val="nil"/>
                    <w:left w:val="single" w:sz="4" w:space="0" w:color="auto"/>
                    <w:bottom w:val="single" w:sz="4" w:space="0" w:color="000000"/>
                    <w:right w:val="single" w:sz="4" w:space="0" w:color="auto"/>
                  </w:tcBorders>
                  <w:vAlign w:val="center"/>
                </w:tcPr>
                <w:p w14:paraId="7BC2BD12" w14:textId="77777777" w:rsidR="00C03C8E" w:rsidRDefault="00C03C8E">
                  <w:pPr>
                    <w:spacing w:after="0" w:line="240" w:lineRule="auto"/>
                    <w:rPr>
                      <w:color w:val="000000"/>
                      <w:sz w:val="16"/>
                      <w:szCs w:val="16"/>
                    </w:rPr>
                  </w:pPr>
                </w:p>
              </w:tc>
              <w:tc>
                <w:tcPr>
                  <w:tcW w:w="987" w:type="dxa"/>
                  <w:tcBorders>
                    <w:top w:val="nil"/>
                    <w:left w:val="nil"/>
                    <w:bottom w:val="single" w:sz="4" w:space="0" w:color="auto"/>
                    <w:right w:val="single" w:sz="4" w:space="0" w:color="auto"/>
                  </w:tcBorders>
                  <w:shd w:val="clear" w:color="auto" w:fill="auto"/>
                  <w:noWrap/>
                  <w:vAlign w:val="bottom"/>
                </w:tcPr>
                <w:p w14:paraId="78DC44BC" w14:textId="77777777" w:rsidR="00C03C8E" w:rsidRDefault="000232D7">
                  <w:pPr>
                    <w:spacing w:after="0" w:line="240" w:lineRule="auto"/>
                    <w:rPr>
                      <w:color w:val="000000"/>
                      <w:sz w:val="16"/>
                      <w:szCs w:val="16"/>
                    </w:rPr>
                  </w:pPr>
                  <w:r>
                    <w:rPr>
                      <w:color w:val="000000"/>
                      <w:sz w:val="16"/>
                      <w:szCs w:val="16"/>
                    </w:rPr>
                    <w:t>NLOS</w:t>
                  </w:r>
                </w:p>
              </w:tc>
              <w:tc>
                <w:tcPr>
                  <w:tcW w:w="1001" w:type="dxa"/>
                  <w:tcBorders>
                    <w:top w:val="nil"/>
                    <w:left w:val="nil"/>
                    <w:bottom w:val="single" w:sz="4" w:space="0" w:color="auto"/>
                    <w:right w:val="single" w:sz="4" w:space="0" w:color="auto"/>
                  </w:tcBorders>
                  <w:shd w:val="clear" w:color="auto" w:fill="auto"/>
                  <w:noWrap/>
                  <w:vAlign w:val="bottom"/>
                </w:tcPr>
                <w:p w14:paraId="3545E166" w14:textId="77777777" w:rsidR="00C03C8E" w:rsidRDefault="000232D7">
                  <w:pPr>
                    <w:spacing w:after="0" w:line="240" w:lineRule="auto"/>
                    <w:jc w:val="right"/>
                    <w:rPr>
                      <w:color w:val="000000"/>
                      <w:sz w:val="16"/>
                      <w:szCs w:val="16"/>
                    </w:rPr>
                  </w:pPr>
                  <w:r>
                    <w:rPr>
                      <w:color w:val="000000"/>
                      <w:sz w:val="16"/>
                      <w:szCs w:val="16"/>
                    </w:rPr>
                    <w:t>0.16</w:t>
                  </w:r>
                </w:p>
              </w:tc>
              <w:tc>
                <w:tcPr>
                  <w:tcW w:w="989" w:type="dxa"/>
                  <w:tcBorders>
                    <w:top w:val="nil"/>
                    <w:left w:val="nil"/>
                    <w:bottom w:val="single" w:sz="4" w:space="0" w:color="auto"/>
                    <w:right w:val="single" w:sz="4" w:space="0" w:color="auto"/>
                  </w:tcBorders>
                  <w:shd w:val="clear" w:color="auto" w:fill="auto"/>
                  <w:noWrap/>
                  <w:vAlign w:val="bottom"/>
                </w:tcPr>
                <w:p w14:paraId="54E4DEB2" w14:textId="77777777" w:rsidR="00C03C8E" w:rsidRDefault="000232D7">
                  <w:pPr>
                    <w:spacing w:after="0" w:line="240" w:lineRule="auto"/>
                    <w:jc w:val="right"/>
                    <w:rPr>
                      <w:color w:val="000000"/>
                      <w:sz w:val="16"/>
                      <w:szCs w:val="16"/>
                    </w:rPr>
                  </w:pPr>
                  <w:r>
                    <w:rPr>
                      <w:color w:val="000000"/>
                      <w:sz w:val="16"/>
                      <w:szCs w:val="16"/>
                    </w:rPr>
                    <w:t>0.35</w:t>
                  </w:r>
                </w:p>
              </w:tc>
              <w:tc>
                <w:tcPr>
                  <w:tcW w:w="1001" w:type="dxa"/>
                  <w:tcBorders>
                    <w:top w:val="nil"/>
                    <w:left w:val="nil"/>
                    <w:bottom w:val="single" w:sz="4" w:space="0" w:color="auto"/>
                    <w:right w:val="single" w:sz="4" w:space="0" w:color="auto"/>
                  </w:tcBorders>
                  <w:shd w:val="clear" w:color="auto" w:fill="auto"/>
                  <w:noWrap/>
                  <w:vAlign w:val="bottom"/>
                </w:tcPr>
                <w:p w14:paraId="6B4027EE" w14:textId="77777777" w:rsidR="00C03C8E" w:rsidRDefault="000232D7">
                  <w:pPr>
                    <w:spacing w:after="0" w:line="240" w:lineRule="auto"/>
                    <w:jc w:val="right"/>
                    <w:rPr>
                      <w:color w:val="000000"/>
                      <w:sz w:val="16"/>
                      <w:szCs w:val="16"/>
                    </w:rPr>
                  </w:pPr>
                  <w:r>
                    <w:rPr>
                      <w:color w:val="000000"/>
                      <w:sz w:val="16"/>
                      <w:szCs w:val="16"/>
                    </w:rPr>
                    <w:t>0.13</w:t>
                  </w:r>
                </w:p>
              </w:tc>
              <w:tc>
                <w:tcPr>
                  <w:tcW w:w="990" w:type="dxa"/>
                  <w:tcBorders>
                    <w:top w:val="nil"/>
                    <w:left w:val="nil"/>
                    <w:bottom w:val="single" w:sz="4" w:space="0" w:color="auto"/>
                    <w:right w:val="single" w:sz="4" w:space="0" w:color="auto"/>
                  </w:tcBorders>
                  <w:shd w:val="clear" w:color="auto" w:fill="auto"/>
                  <w:noWrap/>
                  <w:vAlign w:val="bottom"/>
                </w:tcPr>
                <w:p w14:paraId="1748CA6D" w14:textId="77777777" w:rsidR="00C03C8E" w:rsidRDefault="000232D7">
                  <w:pPr>
                    <w:spacing w:after="0" w:line="240" w:lineRule="auto"/>
                    <w:jc w:val="right"/>
                    <w:rPr>
                      <w:color w:val="000000"/>
                      <w:sz w:val="16"/>
                      <w:szCs w:val="16"/>
                    </w:rPr>
                  </w:pPr>
                  <w:r>
                    <w:rPr>
                      <w:color w:val="000000"/>
                      <w:sz w:val="16"/>
                      <w:szCs w:val="16"/>
                    </w:rPr>
                    <w:t>0.32</w:t>
                  </w:r>
                </w:p>
              </w:tc>
            </w:tr>
            <w:tr w:rsidR="00C03C8E" w14:paraId="1BCEF574" w14:textId="77777777">
              <w:trPr>
                <w:trHeight w:val="250"/>
                <w:jc w:val="center"/>
              </w:trPr>
              <w:tc>
                <w:tcPr>
                  <w:tcW w:w="2071" w:type="dxa"/>
                  <w:vMerge w:val="restart"/>
                  <w:tcBorders>
                    <w:top w:val="nil"/>
                    <w:left w:val="single" w:sz="4" w:space="0" w:color="auto"/>
                    <w:bottom w:val="single" w:sz="4" w:space="0" w:color="000000"/>
                    <w:right w:val="single" w:sz="4" w:space="0" w:color="auto"/>
                  </w:tcBorders>
                  <w:shd w:val="clear" w:color="auto" w:fill="auto"/>
                  <w:vAlign w:val="center"/>
                </w:tcPr>
                <w:p w14:paraId="0259A5A0" w14:textId="77777777" w:rsidR="00C03C8E" w:rsidRDefault="000232D7">
                  <w:pPr>
                    <w:spacing w:after="0" w:line="240" w:lineRule="auto"/>
                    <w:jc w:val="center"/>
                    <w:rPr>
                      <w:color w:val="000000"/>
                      <w:sz w:val="16"/>
                      <w:szCs w:val="16"/>
                    </w:rPr>
                  </w:pPr>
                  <w:r>
                    <w:rPr>
                      <w:color w:val="000000"/>
                      <w:sz w:val="16"/>
                      <w:szCs w:val="16"/>
                    </w:rPr>
                    <w:t xml:space="preserve">ZOD Spread (ZOD)                    lgZSD = log10(ZSD/1°)           </w:t>
                  </w:r>
                </w:p>
              </w:tc>
              <w:tc>
                <w:tcPr>
                  <w:tcW w:w="806" w:type="dxa"/>
                  <w:vMerge w:val="restart"/>
                  <w:tcBorders>
                    <w:top w:val="nil"/>
                    <w:left w:val="single" w:sz="4" w:space="0" w:color="auto"/>
                    <w:bottom w:val="single" w:sz="4" w:space="0" w:color="000000"/>
                    <w:right w:val="single" w:sz="4" w:space="0" w:color="auto"/>
                  </w:tcBorders>
                  <w:shd w:val="clear" w:color="auto" w:fill="auto"/>
                  <w:noWrap/>
                  <w:vAlign w:val="center"/>
                </w:tcPr>
                <w:p w14:paraId="4433A365" w14:textId="77777777" w:rsidR="00C03C8E" w:rsidRDefault="000232D7">
                  <w:pPr>
                    <w:spacing w:after="0" w:line="240" w:lineRule="auto"/>
                    <w:jc w:val="center"/>
                    <w:rPr>
                      <w:color w:val="000000"/>
                      <w:sz w:val="16"/>
                      <w:szCs w:val="16"/>
                    </w:rPr>
                  </w:pPr>
                  <w:r>
                    <w:rPr>
                      <w:color w:val="000000"/>
                      <w:sz w:val="16"/>
                      <w:szCs w:val="16"/>
                    </w:rPr>
                    <w:t>μ</w:t>
                  </w:r>
                  <w:r>
                    <w:rPr>
                      <w:color w:val="000000"/>
                      <w:sz w:val="16"/>
                      <w:szCs w:val="16"/>
                      <w:vertAlign w:val="subscript"/>
                    </w:rPr>
                    <w:t>lgZSD</w:t>
                  </w:r>
                </w:p>
              </w:tc>
              <w:tc>
                <w:tcPr>
                  <w:tcW w:w="987" w:type="dxa"/>
                  <w:tcBorders>
                    <w:top w:val="nil"/>
                    <w:left w:val="nil"/>
                    <w:bottom w:val="single" w:sz="4" w:space="0" w:color="auto"/>
                    <w:right w:val="single" w:sz="4" w:space="0" w:color="auto"/>
                  </w:tcBorders>
                  <w:shd w:val="clear" w:color="auto" w:fill="auto"/>
                  <w:noWrap/>
                  <w:vAlign w:val="bottom"/>
                </w:tcPr>
                <w:p w14:paraId="0C104359" w14:textId="77777777" w:rsidR="00C03C8E" w:rsidRDefault="000232D7">
                  <w:pPr>
                    <w:spacing w:after="0" w:line="240" w:lineRule="auto"/>
                    <w:rPr>
                      <w:color w:val="000000"/>
                      <w:sz w:val="16"/>
                      <w:szCs w:val="16"/>
                    </w:rPr>
                  </w:pPr>
                  <w:r>
                    <w:rPr>
                      <w:color w:val="000000"/>
                      <w:sz w:val="16"/>
                      <w:szCs w:val="16"/>
                    </w:rPr>
                    <w:t>LOS</w:t>
                  </w:r>
                </w:p>
              </w:tc>
              <w:tc>
                <w:tcPr>
                  <w:tcW w:w="1001" w:type="dxa"/>
                  <w:tcBorders>
                    <w:top w:val="nil"/>
                    <w:left w:val="nil"/>
                    <w:bottom w:val="single" w:sz="4" w:space="0" w:color="auto"/>
                    <w:right w:val="single" w:sz="4" w:space="0" w:color="auto"/>
                  </w:tcBorders>
                  <w:shd w:val="clear" w:color="auto" w:fill="auto"/>
                  <w:noWrap/>
                  <w:vAlign w:val="bottom"/>
                </w:tcPr>
                <w:p w14:paraId="66F455CB" w14:textId="77777777" w:rsidR="00C03C8E" w:rsidRDefault="000232D7">
                  <w:pPr>
                    <w:spacing w:after="0" w:line="240" w:lineRule="auto"/>
                    <w:jc w:val="right"/>
                    <w:rPr>
                      <w:color w:val="000000"/>
                      <w:sz w:val="16"/>
                      <w:szCs w:val="16"/>
                    </w:rPr>
                  </w:pPr>
                  <w:r>
                    <w:rPr>
                      <w:color w:val="000000"/>
                      <w:sz w:val="16"/>
                      <w:szCs w:val="16"/>
                    </w:rPr>
                    <w:t>NA*</w:t>
                  </w:r>
                </w:p>
              </w:tc>
              <w:tc>
                <w:tcPr>
                  <w:tcW w:w="989" w:type="dxa"/>
                  <w:tcBorders>
                    <w:top w:val="nil"/>
                    <w:left w:val="nil"/>
                    <w:bottom w:val="single" w:sz="4" w:space="0" w:color="auto"/>
                    <w:right w:val="single" w:sz="4" w:space="0" w:color="auto"/>
                  </w:tcBorders>
                  <w:shd w:val="clear" w:color="auto" w:fill="auto"/>
                  <w:noWrap/>
                  <w:vAlign w:val="bottom"/>
                </w:tcPr>
                <w:p w14:paraId="468C29E2" w14:textId="77777777" w:rsidR="00C03C8E" w:rsidRDefault="000232D7">
                  <w:pPr>
                    <w:spacing w:after="0" w:line="240" w:lineRule="auto"/>
                    <w:jc w:val="right"/>
                    <w:rPr>
                      <w:color w:val="000000"/>
                      <w:sz w:val="16"/>
                      <w:szCs w:val="16"/>
                    </w:rPr>
                  </w:pPr>
                  <w:r>
                    <w:rPr>
                      <w:color w:val="000000"/>
                      <w:sz w:val="16"/>
                      <w:szCs w:val="16"/>
                    </w:rPr>
                    <w:t>NA*</w:t>
                  </w:r>
                </w:p>
              </w:tc>
              <w:tc>
                <w:tcPr>
                  <w:tcW w:w="1001" w:type="dxa"/>
                  <w:tcBorders>
                    <w:top w:val="nil"/>
                    <w:left w:val="nil"/>
                    <w:bottom w:val="single" w:sz="4" w:space="0" w:color="auto"/>
                    <w:right w:val="single" w:sz="4" w:space="0" w:color="auto"/>
                  </w:tcBorders>
                  <w:shd w:val="clear" w:color="auto" w:fill="auto"/>
                  <w:noWrap/>
                  <w:vAlign w:val="bottom"/>
                </w:tcPr>
                <w:p w14:paraId="0A2F947A" w14:textId="77777777" w:rsidR="00C03C8E" w:rsidRDefault="000232D7">
                  <w:pPr>
                    <w:spacing w:after="0" w:line="240" w:lineRule="auto"/>
                    <w:jc w:val="right"/>
                    <w:rPr>
                      <w:color w:val="000000"/>
                      <w:sz w:val="16"/>
                      <w:szCs w:val="16"/>
                    </w:rPr>
                  </w:pPr>
                  <w:r>
                    <w:rPr>
                      <w:color w:val="000000"/>
                      <w:sz w:val="16"/>
                      <w:szCs w:val="16"/>
                    </w:rPr>
                    <w:t>NA*</w:t>
                  </w:r>
                </w:p>
              </w:tc>
              <w:tc>
                <w:tcPr>
                  <w:tcW w:w="990" w:type="dxa"/>
                  <w:tcBorders>
                    <w:top w:val="nil"/>
                    <w:left w:val="nil"/>
                    <w:bottom w:val="single" w:sz="4" w:space="0" w:color="auto"/>
                    <w:right w:val="single" w:sz="4" w:space="0" w:color="auto"/>
                  </w:tcBorders>
                  <w:shd w:val="clear" w:color="auto" w:fill="auto"/>
                  <w:noWrap/>
                  <w:vAlign w:val="bottom"/>
                </w:tcPr>
                <w:p w14:paraId="5E5FC9D6" w14:textId="77777777" w:rsidR="00C03C8E" w:rsidRDefault="000232D7">
                  <w:pPr>
                    <w:spacing w:after="0" w:line="240" w:lineRule="auto"/>
                    <w:jc w:val="right"/>
                    <w:rPr>
                      <w:color w:val="000000"/>
                      <w:sz w:val="16"/>
                      <w:szCs w:val="16"/>
                    </w:rPr>
                  </w:pPr>
                  <w:r>
                    <w:rPr>
                      <w:color w:val="000000"/>
                      <w:sz w:val="16"/>
                      <w:szCs w:val="16"/>
                    </w:rPr>
                    <w:t>NA*</w:t>
                  </w:r>
                </w:p>
              </w:tc>
            </w:tr>
            <w:tr w:rsidR="00C03C8E" w14:paraId="649122FD" w14:textId="77777777">
              <w:trPr>
                <w:trHeight w:val="250"/>
                <w:jc w:val="center"/>
              </w:trPr>
              <w:tc>
                <w:tcPr>
                  <w:tcW w:w="2071" w:type="dxa"/>
                  <w:vMerge/>
                  <w:tcBorders>
                    <w:top w:val="nil"/>
                    <w:left w:val="single" w:sz="4" w:space="0" w:color="auto"/>
                    <w:bottom w:val="single" w:sz="4" w:space="0" w:color="000000"/>
                    <w:right w:val="single" w:sz="4" w:space="0" w:color="auto"/>
                  </w:tcBorders>
                  <w:vAlign w:val="center"/>
                </w:tcPr>
                <w:p w14:paraId="6DAB2D64" w14:textId="77777777" w:rsidR="00C03C8E" w:rsidRDefault="00C03C8E">
                  <w:pPr>
                    <w:spacing w:after="0" w:line="240" w:lineRule="auto"/>
                    <w:rPr>
                      <w:color w:val="000000"/>
                      <w:sz w:val="16"/>
                      <w:szCs w:val="16"/>
                    </w:rPr>
                  </w:pPr>
                </w:p>
              </w:tc>
              <w:tc>
                <w:tcPr>
                  <w:tcW w:w="806" w:type="dxa"/>
                  <w:vMerge/>
                  <w:tcBorders>
                    <w:top w:val="nil"/>
                    <w:left w:val="single" w:sz="4" w:space="0" w:color="auto"/>
                    <w:bottom w:val="single" w:sz="4" w:space="0" w:color="000000"/>
                    <w:right w:val="single" w:sz="4" w:space="0" w:color="auto"/>
                  </w:tcBorders>
                  <w:vAlign w:val="center"/>
                </w:tcPr>
                <w:p w14:paraId="5AF955C1" w14:textId="77777777" w:rsidR="00C03C8E" w:rsidRDefault="00C03C8E">
                  <w:pPr>
                    <w:spacing w:after="0" w:line="240" w:lineRule="auto"/>
                    <w:rPr>
                      <w:color w:val="000000"/>
                      <w:sz w:val="16"/>
                      <w:szCs w:val="16"/>
                    </w:rPr>
                  </w:pPr>
                </w:p>
              </w:tc>
              <w:tc>
                <w:tcPr>
                  <w:tcW w:w="987" w:type="dxa"/>
                  <w:tcBorders>
                    <w:top w:val="nil"/>
                    <w:left w:val="nil"/>
                    <w:bottom w:val="single" w:sz="4" w:space="0" w:color="auto"/>
                    <w:right w:val="single" w:sz="4" w:space="0" w:color="auto"/>
                  </w:tcBorders>
                  <w:shd w:val="clear" w:color="auto" w:fill="auto"/>
                  <w:noWrap/>
                  <w:vAlign w:val="bottom"/>
                </w:tcPr>
                <w:p w14:paraId="2A5BB3B1" w14:textId="77777777" w:rsidR="00C03C8E" w:rsidRDefault="000232D7">
                  <w:pPr>
                    <w:spacing w:after="0" w:line="240" w:lineRule="auto"/>
                    <w:rPr>
                      <w:color w:val="000000"/>
                      <w:sz w:val="16"/>
                      <w:szCs w:val="16"/>
                    </w:rPr>
                  </w:pPr>
                  <w:r>
                    <w:rPr>
                      <w:color w:val="000000"/>
                      <w:sz w:val="16"/>
                      <w:szCs w:val="16"/>
                    </w:rPr>
                    <w:t>NLOS</w:t>
                  </w:r>
                </w:p>
              </w:tc>
              <w:tc>
                <w:tcPr>
                  <w:tcW w:w="1001" w:type="dxa"/>
                  <w:tcBorders>
                    <w:top w:val="nil"/>
                    <w:left w:val="nil"/>
                    <w:bottom w:val="single" w:sz="4" w:space="0" w:color="auto"/>
                    <w:right w:val="single" w:sz="4" w:space="0" w:color="auto"/>
                  </w:tcBorders>
                  <w:shd w:val="clear" w:color="auto" w:fill="auto"/>
                  <w:noWrap/>
                  <w:vAlign w:val="bottom"/>
                </w:tcPr>
                <w:p w14:paraId="1B095A54" w14:textId="77777777" w:rsidR="00C03C8E" w:rsidRDefault="000232D7">
                  <w:pPr>
                    <w:spacing w:after="0" w:line="240" w:lineRule="auto"/>
                    <w:jc w:val="right"/>
                    <w:rPr>
                      <w:color w:val="000000"/>
                      <w:sz w:val="16"/>
                      <w:szCs w:val="16"/>
                    </w:rPr>
                  </w:pPr>
                  <w:r>
                    <w:rPr>
                      <w:color w:val="000000"/>
                      <w:sz w:val="16"/>
                      <w:szCs w:val="16"/>
                    </w:rPr>
                    <w:t>NA*</w:t>
                  </w:r>
                </w:p>
              </w:tc>
              <w:tc>
                <w:tcPr>
                  <w:tcW w:w="989" w:type="dxa"/>
                  <w:tcBorders>
                    <w:top w:val="nil"/>
                    <w:left w:val="nil"/>
                    <w:bottom w:val="single" w:sz="4" w:space="0" w:color="auto"/>
                    <w:right w:val="single" w:sz="4" w:space="0" w:color="auto"/>
                  </w:tcBorders>
                  <w:shd w:val="clear" w:color="auto" w:fill="auto"/>
                  <w:noWrap/>
                  <w:vAlign w:val="bottom"/>
                </w:tcPr>
                <w:p w14:paraId="50DB17DD" w14:textId="77777777" w:rsidR="00C03C8E" w:rsidRDefault="000232D7">
                  <w:pPr>
                    <w:spacing w:after="0" w:line="240" w:lineRule="auto"/>
                    <w:jc w:val="right"/>
                    <w:rPr>
                      <w:color w:val="000000"/>
                      <w:sz w:val="16"/>
                      <w:szCs w:val="16"/>
                    </w:rPr>
                  </w:pPr>
                  <w:r>
                    <w:rPr>
                      <w:color w:val="000000"/>
                      <w:sz w:val="16"/>
                      <w:szCs w:val="16"/>
                    </w:rPr>
                    <w:t>NA*</w:t>
                  </w:r>
                </w:p>
              </w:tc>
              <w:tc>
                <w:tcPr>
                  <w:tcW w:w="1001" w:type="dxa"/>
                  <w:tcBorders>
                    <w:top w:val="nil"/>
                    <w:left w:val="nil"/>
                    <w:bottom w:val="single" w:sz="4" w:space="0" w:color="auto"/>
                    <w:right w:val="single" w:sz="4" w:space="0" w:color="auto"/>
                  </w:tcBorders>
                  <w:shd w:val="clear" w:color="auto" w:fill="auto"/>
                  <w:noWrap/>
                  <w:vAlign w:val="bottom"/>
                </w:tcPr>
                <w:p w14:paraId="002F60D7" w14:textId="77777777" w:rsidR="00C03C8E" w:rsidRDefault="000232D7">
                  <w:pPr>
                    <w:spacing w:after="0" w:line="240" w:lineRule="auto"/>
                    <w:jc w:val="right"/>
                    <w:rPr>
                      <w:color w:val="000000"/>
                      <w:sz w:val="16"/>
                      <w:szCs w:val="16"/>
                    </w:rPr>
                  </w:pPr>
                  <w:r>
                    <w:rPr>
                      <w:color w:val="000000"/>
                      <w:sz w:val="16"/>
                      <w:szCs w:val="16"/>
                    </w:rPr>
                    <w:t>NA*</w:t>
                  </w:r>
                </w:p>
              </w:tc>
              <w:tc>
                <w:tcPr>
                  <w:tcW w:w="990" w:type="dxa"/>
                  <w:tcBorders>
                    <w:top w:val="nil"/>
                    <w:left w:val="nil"/>
                    <w:bottom w:val="single" w:sz="4" w:space="0" w:color="auto"/>
                    <w:right w:val="single" w:sz="4" w:space="0" w:color="auto"/>
                  </w:tcBorders>
                  <w:shd w:val="clear" w:color="auto" w:fill="auto"/>
                  <w:noWrap/>
                  <w:vAlign w:val="bottom"/>
                </w:tcPr>
                <w:p w14:paraId="34A2CCA2" w14:textId="77777777" w:rsidR="00C03C8E" w:rsidRDefault="000232D7">
                  <w:pPr>
                    <w:spacing w:after="0" w:line="240" w:lineRule="auto"/>
                    <w:jc w:val="right"/>
                    <w:rPr>
                      <w:color w:val="000000"/>
                      <w:sz w:val="16"/>
                      <w:szCs w:val="16"/>
                    </w:rPr>
                  </w:pPr>
                  <w:r>
                    <w:rPr>
                      <w:color w:val="000000"/>
                      <w:sz w:val="16"/>
                      <w:szCs w:val="16"/>
                    </w:rPr>
                    <w:t>NA*</w:t>
                  </w:r>
                </w:p>
              </w:tc>
            </w:tr>
            <w:tr w:rsidR="00C03C8E" w14:paraId="686A1465" w14:textId="77777777">
              <w:trPr>
                <w:trHeight w:val="250"/>
                <w:jc w:val="center"/>
              </w:trPr>
              <w:tc>
                <w:tcPr>
                  <w:tcW w:w="2071" w:type="dxa"/>
                  <w:vMerge/>
                  <w:tcBorders>
                    <w:top w:val="nil"/>
                    <w:left w:val="single" w:sz="4" w:space="0" w:color="auto"/>
                    <w:bottom w:val="single" w:sz="4" w:space="0" w:color="000000"/>
                    <w:right w:val="single" w:sz="4" w:space="0" w:color="auto"/>
                  </w:tcBorders>
                  <w:vAlign w:val="center"/>
                </w:tcPr>
                <w:p w14:paraId="2EF83EB8" w14:textId="77777777" w:rsidR="00C03C8E" w:rsidRDefault="00C03C8E">
                  <w:pPr>
                    <w:spacing w:after="0" w:line="240" w:lineRule="auto"/>
                    <w:rPr>
                      <w:color w:val="000000"/>
                      <w:sz w:val="16"/>
                      <w:szCs w:val="16"/>
                    </w:rPr>
                  </w:pPr>
                </w:p>
              </w:tc>
              <w:tc>
                <w:tcPr>
                  <w:tcW w:w="806" w:type="dxa"/>
                  <w:vMerge w:val="restart"/>
                  <w:tcBorders>
                    <w:top w:val="nil"/>
                    <w:left w:val="single" w:sz="4" w:space="0" w:color="auto"/>
                    <w:bottom w:val="single" w:sz="4" w:space="0" w:color="000000"/>
                    <w:right w:val="single" w:sz="4" w:space="0" w:color="auto"/>
                  </w:tcBorders>
                  <w:shd w:val="clear" w:color="auto" w:fill="auto"/>
                  <w:noWrap/>
                  <w:vAlign w:val="center"/>
                </w:tcPr>
                <w:p w14:paraId="048AE786" w14:textId="77777777" w:rsidR="00C03C8E" w:rsidRDefault="000232D7">
                  <w:pPr>
                    <w:spacing w:after="0" w:line="240" w:lineRule="auto"/>
                    <w:jc w:val="center"/>
                    <w:rPr>
                      <w:color w:val="000000"/>
                      <w:sz w:val="16"/>
                      <w:szCs w:val="16"/>
                    </w:rPr>
                  </w:pPr>
                  <w:r>
                    <w:rPr>
                      <w:color w:val="000000"/>
                      <w:sz w:val="16"/>
                      <w:szCs w:val="16"/>
                    </w:rPr>
                    <w:t>σ</w:t>
                  </w:r>
                  <w:r>
                    <w:rPr>
                      <w:color w:val="000000"/>
                      <w:sz w:val="16"/>
                      <w:szCs w:val="16"/>
                      <w:vertAlign w:val="subscript"/>
                    </w:rPr>
                    <w:t>lgZSD</w:t>
                  </w:r>
                </w:p>
              </w:tc>
              <w:tc>
                <w:tcPr>
                  <w:tcW w:w="987" w:type="dxa"/>
                  <w:tcBorders>
                    <w:top w:val="nil"/>
                    <w:left w:val="nil"/>
                    <w:bottom w:val="single" w:sz="4" w:space="0" w:color="auto"/>
                    <w:right w:val="single" w:sz="4" w:space="0" w:color="auto"/>
                  </w:tcBorders>
                  <w:shd w:val="clear" w:color="auto" w:fill="auto"/>
                  <w:noWrap/>
                  <w:vAlign w:val="bottom"/>
                </w:tcPr>
                <w:p w14:paraId="5FE0A884" w14:textId="77777777" w:rsidR="00C03C8E" w:rsidRDefault="000232D7">
                  <w:pPr>
                    <w:spacing w:after="0" w:line="240" w:lineRule="auto"/>
                    <w:rPr>
                      <w:color w:val="000000"/>
                      <w:sz w:val="16"/>
                      <w:szCs w:val="16"/>
                    </w:rPr>
                  </w:pPr>
                  <w:r>
                    <w:rPr>
                      <w:color w:val="000000"/>
                      <w:sz w:val="16"/>
                      <w:szCs w:val="16"/>
                    </w:rPr>
                    <w:t>LOS</w:t>
                  </w:r>
                </w:p>
              </w:tc>
              <w:tc>
                <w:tcPr>
                  <w:tcW w:w="1001" w:type="dxa"/>
                  <w:tcBorders>
                    <w:top w:val="nil"/>
                    <w:left w:val="nil"/>
                    <w:bottom w:val="single" w:sz="4" w:space="0" w:color="auto"/>
                    <w:right w:val="single" w:sz="4" w:space="0" w:color="auto"/>
                  </w:tcBorders>
                  <w:shd w:val="clear" w:color="auto" w:fill="auto"/>
                  <w:noWrap/>
                  <w:vAlign w:val="bottom"/>
                </w:tcPr>
                <w:p w14:paraId="48ADA991" w14:textId="77777777" w:rsidR="00C03C8E" w:rsidRDefault="000232D7">
                  <w:pPr>
                    <w:spacing w:after="0" w:line="240" w:lineRule="auto"/>
                    <w:jc w:val="right"/>
                    <w:rPr>
                      <w:color w:val="000000"/>
                      <w:sz w:val="16"/>
                      <w:szCs w:val="16"/>
                    </w:rPr>
                  </w:pPr>
                  <w:r>
                    <w:rPr>
                      <w:color w:val="000000"/>
                      <w:sz w:val="16"/>
                      <w:szCs w:val="16"/>
                    </w:rPr>
                    <w:t>0.08</w:t>
                  </w:r>
                </w:p>
              </w:tc>
              <w:tc>
                <w:tcPr>
                  <w:tcW w:w="989" w:type="dxa"/>
                  <w:tcBorders>
                    <w:top w:val="nil"/>
                    <w:left w:val="nil"/>
                    <w:bottom w:val="single" w:sz="4" w:space="0" w:color="auto"/>
                    <w:right w:val="single" w:sz="4" w:space="0" w:color="auto"/>
                  </w:tcBorders>
                  <w:shd w:val="clear" w:color="auto" w:fill="auto"/>
                  <w:noWrap/>
                  <w:vAlign w:val="bottom"/>
                </w:tcPr>
                <w:p w14:paraId="494F02CE" w14:textId="77777777" w:rsidR="00C03C8E" w:rsidRDefault="000232D7">
                  <w:pPr>
                    <w:spacing w:after="0" w:line="240" w:lineRule="auto"/>
                    <w:jc w:val="right"/>
                    <w:rPr>
                      <w:color w:val="000000"/>
                      <w:sz w:val="16"/>
                      <w:szCs w:val="16"/>
                    </w:rPr>
                  </w:pPr>
                  <w:r>
                    <w:rPr>
                      <w:color w:val="000000"/>
                      <w:sz w:val="16"/>
                      <w:szCs w:val="16"/>
                    </w:rPr>
                    <w:t>0.35</w:t>
                  </w:r>
                </w:p>
              </w:tc>
              <w:tc>
                <w:tcPr>
                  <w:tcW w:w="1001" w:type="dxa"/>
                  <w:tcBorders>
                    <w:top w:val="nil"/>
                    <w:left w:val="nil"/>
                    <w:bottom w:val="single" w:sz="4" w:space="0" w:color="auto"/>
                    <w:right w:val="single" w:sz="4" w:space="0" w:color="auto"/>
                  </w:tcBorders>
                  <w:shd w:val="clear" w:color="auto" w:fill="auto"/>
                  <w:noWrap/>
                  <w:vAlign w:val="bottom"/>
                </w:tcPr>
                <w:p w14:paraId="772B7E96" w14:textId="77777777" w:rsidR="00C03C8E" w:rsidRDefault="000232D7">
                  <w:pPr>
                    <w:spacing w:after="0" w:line="240" w:lineRule="auto"/>
                    <w:jc w:val="right"/>
                    <w:rPr>
                      <w:color w:val="000000"/>
                      <w:sz w:val="16"/>
                      <w:szCs w:val="16"/>
                    </w:rPr>
                  </w:pPr>
                  <w:r>
                    <w:rPr>
                      <w:color w:val="000000"/>
                      <w:sz w:val="16"/>
                      <w:szCs w:val="16"/>
                    </w:rPr>
                    <w:t>0.17</w:t>
                  </w:r>
                </w:p>
              </w:tc>
              <w:tc>
                <w:tcPr>
                  <w:tcW w:w="990" w:type="dxa"/>
                  <w:tcBorders>
                    <w:top w:val="nil"/>
                    <w:left w:val="nil"/>
                    <w:bottom w:val="single" w:sz="4" w:space="0" w:color="auto"/>
                    <w:right w:val="single" w:sz="4" w:space="0" w:color="auto"/>
                  </w:tcBorders>
                  <w:shd w:val="clear" w:color="auto" w:fill="auto"/>
                  <w:noWrap/>
                  <w:vAlign w:val="bottom"/>
                </w:tcPr>
                <w:p w14:paraId="5AA433F5" w14:textId="77777777" w:rsidR="00C03C8E" w:rsidRDefault="000232D7">
                  <w:pPr>
                    <w:spacing w:after="0" w:line="240" w:lineRule="auto"/>
                    <w:jc w:val="right"/>
                    <w:rPr>
                      <w:color w:val="000000"/>
                      <w:sz w:val="16"/>
                      <w:szCs w:val="16"/>
                    </w:rPr>
                  </w:pPr>
                  <w:r>
                    <w:rPr>
                      <w:color w:val="000000"/>
                      <w:sz w:val="16"/>
                      <w:szCs w:val="16"/>
                    </w:rPr>
                    <w:t>0.35</w:t>
                  </w:r>
                </w:p>
              </w:tc>
            </w:tr>
            <w:tr w:rsidR="00C03C8E" w14:paraId="319508D9" w14:textId="77777777">
              <w:trPr>
                <w:trHeight w:val="250"/>
                <w:jc w:val="center"/>
              </w:trPr>
              <w:tc>
                <w:tcPr>
                  <w:tcW w:w="2071" w:type="dxa"/>
                  <w:vMerge/>
                  <w:tcBorders>
                    <w:top w:val="nil"/>
                    <w:left w:val="single" w:sz="4" w:space="0" w:color="auto"/>
                    <w:bottom w:val="single" w:sz="4" w:space="0" w:color="000000"/>
                    <w:right w:val="single" w:sz="4" w:space="0" w:color="auto"/>
                  </w:tcBorders>
                  <w:vAlign w:val="center"/>
                </w:tcPr>
                <w:p w14:paraId="489D5117" w14:textId="77777777" w:rsidR="00C03C8E" w:rsidRDefault="00C03C8E">
                  <w:pPr>
                    <w:spacing w:after="0" w:line="240" w:lineRule="auto"/>
                    <w:rPr>
                      <w:color w:val="000000"/>
                      <w:sz w:val="16"/>
                      <w:szCs w:val="16"/>
                    </w:rPr>
                  </w:pPr>
                </w:p>
              </w:tc>
              <w:tc>
                <w:tcPr>
                  <w:tcW w:w="806" w:type="dxa"/>
                  <w:vMerge/>
                  <w:tcBorders>
                    <w:top w:val="nil"/>
                    <w:left w:val="single" w:sz="4" w:space="0" w:color="auto"/>
                    <w:bottom w:val="single" w:sz="4" w:space="0" w:color="000000"/>
                    <w:right w:val="single" w:sz="4" w:space="0" w:color="auto"/>
                  </w:tcBorders>
                  <w:vAlign w:val="center"/>
                </w:tcPr>
                <w:p w14:paraId="563CB67F" w14:textId="77777777" w:rsidR="00C03C8E" w:rsidRDefault="00C03C8E">
                  <w:pPr>
                    <w:spacing w:after="0" w:line="240" w:lineRule="auto"/>
                    <w:rPr>
                      <w:color w:val="000000"/>
                      <w:sz w:val="16"/>
                      <w:szCs w:val="16"/>
                    </w:rPr>
                  </w:pPr>
                </w:p>
              </w:tc>
              <w:tc>
                <w:tcPr>
                  <w:tcW w:w="987" w:type="dxa"/>
                  <w:tcBorders>
                    <w:top w:val="nil"/>
                    <w:left w:val="nil"/>
                    <w:bottom w:val="single" w:sz="4" w:space="0" w:color="auto"/>
                    <w:right w:val="single" w:sz="4" w:space="0" w:color="auto"/>
                  </w:tcBorders>
                  <w:shd w:val="clear" w:color="auto" w:fill="auto"/>
                  <w:noWrap/>
                  <w:vAlign w:val="bottom"/>
                </w:tcPr>
                <w:p w14:paraId="7232097D" w14:textId="77777777" w:rsidR="00C03C8E" w:rsidRDefault="000232D7">
                  <w:pPr>
                    <w:spacing w:after="0" w:line="240" w:lineRule="auto"/>
                    <w:rPr>
                      <w:color w:val="000000"/>
                      <w:sz w:val="16"/>
                      <w:szCs w:val="16"/>
                    </w:rPr>
                  </w:pPr>
                  <w:r>
                    <w:rPr>
                      <w:color w:val="000000"/>
                      <w:sz w:val="16"/>
                      <w:szCs w:val="16"/>
                    </w:rPr>
                    <w:t>NLOS</w:t>
                  </w:r>
                </w:p>
              </w:tc>
              <w:tc>
                <w:tcPr>
                  <w:tcW w:w="1001" w:type="dxa"/>
                  <w:tcBorders>
                    <w:top w:val="nil"/>
                    <w:left w:val="nil"/>
                    <w:bottom w:val="single" w:sz="4" w:space="0" w:color="auto"/>
                    <w:right w:val="single" w:sz="4" w:space="0" w:color="auto"/>
                  </w:tcBorders>
                  <w:shd w:val="clear" w:color="auto" w:fill="auto"/>
                  <w:noWrap/>
                  <w:vAlign w:val="bottom"/>
                </w:tcPr>
                <w:p w14:paraId="04A2FB12" w14:textId="77777777" w:rsidR="00C03C8E" w:rsidRDefault="000232D7">
                  <w:pPr>
                    <w:spacing w:after="0" w:line="240" w:lineRule="auto"/>
                    <w:jc w:val="right"/>
                    <w:rPr>
                      <w:color w:val="000000"/>
                      <w:sz w:val="16"/>
                      <w:szCs w:val="16"/>
                    </w:rPr>
                  </w:pPr>
                  <w:r>
                    <w:rPr>
                      <w:color w:val="000000"/>
                      <w:sz w:val="16"/>
                      <w:szCs w:val="16"/>
                    </w:rPr>
                    <w:t>0.14</w:t>
                  </w:r>
                </w:p>
              </w:tc>
              <w:tc>
                <w:tcPr>
                  <w:tcW w:w="989" w:type="dxa"/>
                  <w:tcBorders>
                    <w:top w:val="nil"/>
                    <w:left w:val="nil"/>
                    <w:bottom w:val="single" w:sz="4" w:space="0" w:color="auto"/>
                    <w:right w:val="single" w:sz="4" w:space="0" w:color="auto"/>
                  </w:tcBorders>
                  <w:shd w:val="clear" w:color="auto" w:fill="auto"/>
                  <w:noWrap/>
                  <w:vAlign w:val="bottom"/>
                </w:tcPr>
                <w:p w14:paraId="7B86A259" w14:textId="77777777" w:rsidR="00C03C8E" w:rsidRDefault="000232D7">
                  <w:pPr>
                    <w:spacing w:after="0" w:line="240" w:lineRule="auto"/>
                    <w:jc w:val="right"/>
                    <w:rPr>
                      <w:color w:val="000000"/>
                      <w:sz w:val="16"/>
                      <w:szCs w:val="16"/>
                    </w:rPr>
                  </w:pPr>
                  <w:r>
                    <w:rPr>
                      <w:color w:val="000000"/>
                      <w:sz w:val="16"/>
                      <w:szCs w:val="16"/>
                    </w:rPr>
                    <w:t>0.35</w:t>
                  </w:r>
                </w:p>
              </w:tc>
              <w:tc>
                <w:tcPr>
                  <w:tcW w:w="1001" w:type="dxa"/>
                  <w:tcBorders>
                    <w:top w:val="nil"/>
                    <w:left w:val="nil"/>
                    <w:bottom w:val="single" w:sz="4" w:space="0" w:color="auto"/>
                    <w:right w:val="single" w:sz="4" w:space="0" w:color="auto"/>
                  </w:tcBorders>
                  <w:shd w:val="clear" w:color="auto" w:fill="auto"/>
                  <w:noWrap/>
                  <w:vAlign w:val="bottom"/>
                </w:tcPr>
                <w:p w14:paraId="770F351A" w14:textId="77777777" w:rsidR="00C03C8E" w:rsidRDefault="000232D7">
                  <w:pPr>
                    <w:spacing w:after="0" w:line="240" w:lineRule="auto"/>
                    <w:jc w:val="right"/>
                    <w:rPr>
                      <w:color w:val="000000"/>
                      <w:sz w:val="16"/>
                      <w:szCs w:val="16"/>
                    </w:rPr>
                  </w:pPr>
                  <w:r>
                    <w:rPr>
                      <w:color w:val="000000"/>
                      <w:sz w:val="16"/>
                      <w:szCs w:val="16"/>
                    </w:rPr>
                    <w:t>0.13</w:t>
                  </w:r>
                </w:p>
              </w:tc>
              <w:tc>
                <w:tcPr>
                  <w:tcW w:w="990" w:type="dxa"/>
                  <w:tcBorders>
                    <w:top w:val="nil"/>
                    <w:left w:val="nil"/>
                    <w:bottom w:val="single" w:sz="4" w:space="0" w:color="auto"/>
                    <w:right w:val="single" w:sz="4" w:space="0" w:color="auto"/>
                  </w:tcBorders>
                  <w:shd w:val="clear" w:color="auto" w:fill="auto"/>
                  <w:noWrap/>
                  <w:vAlign w:val="bottom"/>
                </w:tcPr>
                <w:p w14:paraId="1D75218E" w14:textId="77777777" w:rsidR="00C03C8E" w:rsidRDefault="000232D7">
                  <w:pPr>
                    <w:spacing w:after="0" w:line="240" w:lineRule="auto"/>
                    <w:jc w:val="right"/>
                    <w:rPr>
                      <w:color w:val="000000"/>
                      <w:sz w:val="16"/>
                      <w:szCs w:val="16"/>
                    </w:rPr>
                  </w:pPr>
                  <w:r>
                    <w:rPr>
                      <w:color w:val="000000"/>
                      <w:sz w:val="16"/>
                      <w:szCs w:val="16"/>
                    </w:rPr>
                    <w:t>0.35</w:t>
                  </w:r>
                </w:p>
              </w:tc>
            </w:tr>
          </w:tbl>
          <w:p w14:paraId="3D813284" w14:textId="77777777" w:rsidR="00C03C8E" w:rsidRDefault="00C03C8E">
            <w:pPr>
              <w:spacing w:before="0" w:after="0" w:line="240" w:lineRule="auto"/>
              <w:rPr>
                <w:i/>
                <w:iCs/>
              </w:rPr>
            </w:pPr>
          </w:p>
          <w:p w14:paraId="207BC8F2" w14:textId="77777777" w:rsidR="00C03C8E" w:rsidRDefault="000232D7">
            <w:pPr>
              <w:spacing w:before="0" w:after="0" w:line="240" w:lineRule="auto"/>
              <w:rPr>
                <w:lang w:eastAsia="zh-CN"/>
              </w:rPr>
            </w:pPr>
            <w:r>
              <w:rPr>
                <w:b/>
                <w:bCs/>
                <w:lang w:eastAsia="zh-CN"/>
              </w:rPr>
              <w:t>Observation 6:</w:t>
            </w:r>
            <w:r>
              <w:rPr>
                <w:lang w:eastAsia="zh-CN"/>
              </w:rPr>
              <w:t xml:space="preserve"> RAN1 should consider the parameter values listed for Omnidirectional DS, ASA, ASD, ZSA, ZSD in Table 5 for the UMi scenario in both LOS and NLOS channel conditions at 6.75 GHz and 16.95 GHz.</w:t>
            </w:r>
          </w:p>
          <w:p w14:paraId="47D8C155" w14:textId="77777777" w:rsidR="00C03C8E" w:rsidRDefault="00C03C8E">
            <w:pPr>
              <w:spacing w:before="0" w:after="0" w:line="240" w:lineRule="auto"/>
              <w:jc w:val="left"/>
            </w:pPr>
          </w:p>
          <w:p w14:paraId="617DB66A" w14:textId="77777777" w:rsidR="00C03C8E" w:rsidRDefault="000232D7">
            <w:pPr>
              <w:spacing w:before="0" w:after="0" w:line="240" w:lineRule="auto"/>
              <w:jc w:val="left"/>
              <w:rPr>
                <w:lang w:eastAsia="zh-CN"/>
              </w:rPr>
            </w:pPr>
            <w:r>
              <w:rPr>
                <w:lang w:eastAsia="zh-CN"/>
              </w:rPr>
              <w:t>Table 9. Measured omnidirectional DS, ASA, ASD, ZSA, ZSD at 6.75 GHz and 16.95 GHz in the InF scenario for both LOS and NLOS channel conditions [16] computed using Table 15 in Appendix and Comparison with TR 38.901 parameters listed in Table 7.5.6-Part 3 InF scenario [6]. The height of the TX and RX used for measured data and TR 38.901 are 2.4 m and 1.5 m. The Volume (V) and Surface Area (S) of the measured factory are 3470 m</w:t>
            </w:r>
            <w:r>
              <w:rPr>
                <w:vertAlign w:val="superscript"/>
                <w:lang w:eastAsia="zh-CN"/>
              </w:rPr>
              <w:t>3</w:t>
            </w:r>
            <w:r>
              <w:rPr>
                <w:lang w:eastAsia="zh-CN"/>
              </w:rPr>
              <w:t xml:space="preserve"> and 1958 m</w:t>
            </w:r>
            <w:r>
              <w:rPr>
                <w:vertAlign w:val="superscript"/>
                <w:lang w:eastAsia="zh-CN"/>
              </w:rPr>
              <w:t>2</w:t>
            </w:r>
            <w:r>
              <w:rPr>
                <w:lang w:eastAsia="zh-CN"/>
              </w:rPr>
              <w:t>.</w:t>
            </w:r>
          </w:p>
          <w:tbl>
            <w:tblPr>
              <w:tblW w:w="7760" w:type="dxa"/>
              <w:jc w:val="center"/>
              <w:tblLook w:val="04A0" w:firstRow="1" w:lastRow="0" w:firstColumn="1" w:lastColumn="0" w:noHBand="0" w:noVBand="1"/>
            </w:tblPr>
            <w:tblGrid>
              <w:gridCol w:w="2079"/>
              <w:gridCol w:w="812"/>
              <w:gridCol w:w="989"/>
              <w:gridCol w:w="946"/>
              <w:gridCol w:w="994"/>
              <w:gridCol w:w="946"/>
              <w:gridCol w:w="994"/>
            </w:tblGrid>
            <w:tr w:rsidR="00C03C8E" w14:paraId="7C27DEFA" w14:textId="77777777">
              <w:trPr>
                <w:trHeight w:val="241"/>
                <w:jc w:val="center"/>
              </w:trPr>
              <w:tc>
                <w:tcPr>
                  <w:tcW w:w="2891" w:type="dxa"/>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tcPr>
                <w:p w14:paraId="2ECBE6DC" w14:textId="77777777" w:rsidR="00C03C8E" w:rsidRDefault="000232D7">
                  <w:pPr>
                    <w:spacing w:after="0" w:line="240" w:lineRule="auto"/>
                    <w:rPr>
                      <w:b/>
                      <w:bCs/>
                      <w:color w:val="000000"/>
                      <w:sz w:val="16"/>
                      <w:szCs w:val="16"/>
                    </w:rPr>
                  </w:pPr>
                  <w:r>
                    <w:rPr>
                      <w:b/>
                      <w:bCs/>
                      <w:color w:val="000000"/>
                      <w:sz w:val="16"/>
                      <w:szCs w:val="16"/>
                    </w:rPr>
                    <w:t>Parameter</w:t>
                  </w:r>
                </w:p>
              </w:tc>
              <w:tc>
                <w:tcPr>
                  <w:tcW w:w="989"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tcPr>
                <w:p w14:paraId="5F646468" w14:textId="77777777" w:rsidR="00C03C8E" w:rsidRDefault="000232D7">
                  <w:pPr>
                    <w:spacing w:after="0" w:line="240" w:lineRule="auto"/>
                    <w:jc w:val="center"/>
                    <w:rPr>
                      <w:b/>
                      <w:bCs/>
                      <w:color w:val="000000"/>
                      <w:sz w:val="16"/>
                      <w:szCs w:val="16"/>
                    </w:rPr>
                  </w:pPr>
                  <w:r>
                    <w:rPr>
                      <w:b/>
                      <w:bCs/>
                      <w:color w:val="000000"/>
                      <w:sz w:val="16"/>
                      <w:szCs w:val="16"/>
                    </w:rPr>
                    <w:t>Env.</w:t>
                  </w:r>
                </w:p>
              </w:tc>
              <w:tc>
                <w:tcPr>
                  <w:tcW w:w="1940" w:type="dxa"/>
                  <w:gridSpan w:val="2"/>
                  <w:tcBorders>
                    <w:top w:val="single" w:sz="4" w:space="0" w:color="auto"/>
                    <w:left w:val="nil"/>
                    <w:bottom w:val="single" w:sz="4" w:space="0" w:color="auto"/>
                    <w:right w:val="single" w:sz="4" w:space="0" w:color="000000"/>
                  </w:tcBorders>
                  <w:shd w:val="clear" w:color="auto" w:fill="auto"/>
                  <w:noWrap/>
                  <w:vAlign w:val="center"/>
                </w:tcPr>
                <w:p w14:paraId="296CC57F" w14:textId="77777777" w:rsidR="00C03C8E" w:rsidRDefault="000232D7">
                  <w:pPr>
                    <w:spacing w:after="0" w:line="240" w:lineRule="auto"/>
                    <w:jc w:val="center"/>
                    <w:rPr>
                      <w:b/>
                      <w:bCs/>
                      <w:color w:val="000000"/>
                      <w:sz w:val="16"/>
                      <w:szCs w:val="16"/>
                    </w:rPr>
                  </w:pPr>
                  <w:r>
                    <w:rPr>
                      <w:b/>
                      <w:bCs/>
                      <w:color w:val="000000"/>
                      <w:sz w:val="16"/>
                      <w:szCs w:val="16"/>
                    </w:rPr>
                    <w:t>InF @ 6.75 GHz</w:t>
                  </w:r>
                </w:p>
              </w:tc>
              <w:tc>
                <w:tcPr>
                  <w:tcW w:w="1940" w:type="dxa"/>
                  <w:gridSpan w:val="2"/>
                  <w:tcBorders>
                    <w:top w:val="single" w:sz="4" w:space="0" w:color="auto"/>
                    <w:left w:val="nil"/>
                    <w:bottom w:val="single" w:sz="4" w:space="0" w:color="auto"/>
                    <w:right w:val="single" w:sz="4" w:space="0" w:color="000000"/>
                  </w:tcBorders>
                  <w:shd w:val="clear" w:color="auto" w:fill="auto"/>
                  <w:noWrap/>
                  <w:vAlign w:val="center"/>
                </w:tcPr>
                <w:p w14:paraId="4CE15933" w14:textId="77777777" w:rsidR="00C03C8E" w:rsidRDefault="000232D7">
                  <w:pPr>
                    <w:spacing w:after="0" w:line="240" w:lineRule="auto"/>
                    <w:jc w:val="center"/>
                    <w:rPr>
                      <w:b/>
                      <w:bCs/>
                      <w:color w:val="000000"/>
                      <w:sz w:val="16"/>
                      <w:szCs w:val="16"/>
                    </w:rPr>
                  </w:pPr>
                  <w:r>
                    <w:rPr>
                      <w:b/>
                      <w:bCs/>
                      <w:color w:val="000000"/>
                      <w:sz w:val="16"/>
                      <w:szCs w:val="16"/>
                    </w:rPr>
                    <w:t>InF @ 16.95 GHz</w:t>
                  </w:r>
                </w:p>
              </w:tc>
            </w:tr>
            <w:tr w:rsidR="00C03C8E" w14:paraId="3998E5FF" w14:textId="77777777">
              <w:trPr>
                <w:trHeight w:val="241"/>
                <w:jc w:val="center"/>
              </w:trPr>
              <w:tc>
                <w:tcPr>
                  <w:tcW w:w="2891" w:type="dxa"/>
                  <w:gridSpan w:val="2"/>
                  <w:vMerge/>
                  <w:tcBorders>
                    <w:top w:val="single" w:sz="4" w:space="0" w:color="auto"/>
                    <w:left w:val="single" w:sz="4" w:space="0" w:color="auto"/>
                    <w:bottom w:val="single" w:sz="4" w:space="0" w:color="000000"/>
                    <w:right w:val="single" w:sz="4" w:space="0" w:color="000000"/>
                  </w:tcBorders>
                  <w:vAlign w:val="center"/>
                </w:tcPr>
                <w:p w14:paraId="20A21AC7" w14:textId="77777777" w:rsidR="00C03C8E" w:rsidRDefault="00C03C8E">
                  <w:pPr>
                    <w:spacing w:after="0" w:line="240" w:lineRule="auto"/>
                    <w:rPr>
                      <w:b/>
                      <w:bCs/>
                      <w:color w:val="000000"/>
                      <w:sz w:val="16"/>
                      <w:szCs w:val="16"/>
                    </w:rPr>
                  </w:pPr>
                </w:p>
              </w:tc>
              <w:tc>
                <w:tcPr>
                  <w:tcW w:w="989" w:type="dxa"/>
                  <w:vMerge/>
                  <w:tcBorders>
                    <w:top w:val="single" w:sz="4" w:space="0" w:color="auto"/>
                    <w:left w:val="single" w:sz="4" w:space="0" w:color="auto"/>
                    <w:bottom w:val="single" w:sz="4" w:space="0" w:color="000000"/>
                    <w:right w:val="single" w:sz="4" w:space="0" w:color="auto"/>
                  </w:tcBorders>
                  <w:vAlign w:val="center"/>
                </w:tcPr>
                <w:p w14:paraId="05EA04CF" w14:textId="77777777" w:rsidR="00C03C8E" w:rsidRDefault="00C03C8E">
                  <w:pPr>
                    <w:spacing w:after="0" w:line="240" w:lineRule="auto"/>
                    <w:rPr>
                      <w:b/>
                      <w:bCs/>
                      <w:color w:val="000000"/>
                      <w:sz w:val="16"/>
                      <w:szCs w:val="16"/>
                    </w:rPr>
                  </w:pPr>
                </w:p>
              </w:tc>
              <w:tc>
                <w:tcPr>
                  <w:tcW w:w="946" w:type="dxa"/>
                  <w:tcBorders>
                    <w:top w:val="nil"/>
                    <w:left w:val="nil"/>
                    <w:bottom w:val="single" w:sz="4" w:space="0" w:color="auto"/>
                    <w:right w:val="single" w:sz="4" w:space="0" w:color="auto"/>
                  </w:tcBorders>
                  <w:shd w:val="clear" w:color="auto" w:fill="auto"/>
                  <w:noWrap/>
                  <w:vAlign w:val="bottom"/>
                </w:tcPr>
                <w:p w14:paraId="7DC73BBB" w14:textId="77777777" w:rsidR="00C03C8E" w:rsidRDefault="000232D7">
                  <w:pPr>
                    <w:spacing w:after="0" w:line="240" w:lineRule="auto"/>
                    <w:jc w:val="center"/>
                    <w:rPr>
                      <w:b/>
                      <w:bCs/>
                      <w:color w:val="000000"/>
                      <w:sz w:val="16"/>
                      <w:szCs w:val="16"/>
                    </w:rPr>
                  </w:pPr>
                  <w:r>
                    <w:rPr>
                      <w:b/>
                      <w:bCs/>
                      <w:color w:val="000000"/>
                      <w:sz w:val="16"/>
                      <w:szCs w:val="16"/>
                    </w:rPr>
                    <w:t>Measured</w:t>
                  </w:r>
                </w:p>
              </w:tc>
              <w:tc>
                <w:tcPr>
                  <w:tcW w:w="993" w:type="dxa"/>
                  <w:tcBorders>
                    <w:top w:val="nil"/>
                    <w:left w:val="nil"/>
                    <w:bottom w:val="single" w:sz="4" w:space="0" w:color="auto"/>
                    <w:right w:val="single" w:sz="4" w:space="0" w:color="auto"/>
                  </w:tcBorders>
                  <w:shd w:val="clear" w:color="auto" w:fill="auto"/>
                  <w:noWrap/>
                  <w:vAlign w:val="bottom"/>
                </w:tcPr>
                <w:p w14:paraId="5F4B8086" w14:textId="77777777" w:rsidR="00C03C8E" w:rsidRDefault="000232D7">
                  <w:pPr>
                    <w:spacing w:after="0" w:line="240" w:lineRule="auto"/>
                    <w:jc w:val="center"/>
                    <w:rPr>
                      <w:b/>
                      <w:bCs/>
                      <w:color w:val="000000"/>
                      <w:sz w:val="16"/>
                      <w:szCs w:val="16"/>
                    </w:rPr>
                  </w:pPr>
                  <w:r>
                    <w:rPr>
                      <w:b/>
                      <w:bCs/>
                      <w:color w:val="000000"/>
                      <w:sz w:val="16"/>
                      <w:szCs w:val="16"/>
                    </w:rPr>
                    <w:t>TR 38.901</w:t>
                  </w:r>
                </w:p>
              </w:tc>
              <w:tc>
                <w:tcPr>
                  <w:tcW w:w="946" w:type="dxa"/>
                  <w:tcBorders>
                    <w:top w:val="nil"/>
                    <w:left w:val="nil"/>
                    <w:bottom w:val="single" w:sz="4" w:space="0" w:color="auto"/>
                    <w:right w:val="single" w:sz="4" w:space="0" w:color="auto"/>
                  </w:tcBorders>
                  <w:shd w:val="clear" w:color="auto" w:fill="auto"/>
                  <w:noWrap/>
                  <w:vAlign w:val="bottom"/>
                </w:tcPr>
                <w:p w14:paraId="6E8E7DCD" w14:textId="77777777" w:rsidR="00C03C8E" w:rsidRDefault="000232D7">
                  <w:pPr>
                    <w:spacing w:after="0" w:line="240" w:lineRule="auto"/>
                    <w:jc w:val="center"/>
                    <w:rPr>
                      <w:b/>
                      <w:bCs/>
                      <w:color w:val="000000"/>
                      <w:sz w:val="16"/>
                      <w:szCs w:val="16"/>
                    </w:rPr>
                  </w:pPr>
                  <w:r>
                    <w:rPr>
                      <w:b/>
                      <w:bCs/>
                      <w:color w:val="000000"/>
                      <w:sz w:val="16"/>
                      <w:szCs w:val="16"/>
                    </w:rPr>
                    <w:t>Measured</w:t>
                  </w:r>
                </w:p>
              </w:tc>
              <w:tc>
                <w:tcPr>
                  <w:tcW w:w="993" w:type="dxa"/>
                  <w:tcBorders>
                    <w:top w:val="nil"/>
                    <w:left w:val="nil"/>
                    <w:bottom w:val="single" w:sz="4" w:space="0" w:color="auto"/>
                    <w:right w:val="single" w:sz="4" w:space="0" w:color="auto"/>
                  </w:tcBorders>
                  <w:shd w:val="clear" w:color="auto" w:fill="auto"/>
                  <w:noWrap/>
                  <w:vAlign w:val="bottom"/>
                </w:tcPr>
                <w:p w14:paraId="6B7D1B9A" w14:textId="77777777" w:rsidR="00C03C8E" w:rsidRDefault="000232D7">
                  <w:pPr>
                    <w:spacing w:after="0" w:line="240" w:lineRule="auto"/>
                    <w:jc w:val="center"/>
                    <w:rPr>
                      <w:b/>
                      <w:bCs/>
                      <w:color w:val="000000"/>
                      <w:sz w:val="16"/>
                      <w:szCs w:val="16"/>
                    </w:rPr>
                  </w:pPr>
                  <w:r>
                    <w:rPr>
                      <w:b/>
                      <w:bCs/>
                      <w:color w:val="000000"/>
                      <w:sz w:val="16"/>
                      <w:szCs w:val="16"/>
                    </w:rPr>
                    <w:t>TR 38.901</w:t>
                  </w:r>
                </w:p>
              </w:tc>
            </w:tr>
            <w:tr w:rsidR="00C03C8E" w14:paraId="21E97891" w14:textId="77777777">
              <w:trPr>
                <w:trHeight w:val="241"/>
                <w:jc w:val="center"/>
              </w:trPr>
              <w:tc>
                <w:tcPr>
                  <w:tcW w:w="2079" w:type="dxa"/>
                  <w:vMerge w:val="restart"/>
                  <w:tcBorders>
                    <w:top w:val="nil"/>
                    <w:left w:val="single" w:sz="4" w:space="0" w:color="auto"/>
                    <w:bottom w:val="single" w:sz="4" w:space="0" w:color="000000"/>
                    <w:right w:val="single" w:sz="4" w:space="0" w:color="auto"/>
                  </w:tcBorders>
                  <w:shd w:val="clear" w:color="auto" w:fill="auto"/>
                  <w:vAlign w:val="center"/>
                </w:tcPr>
                <w:p w14:paraId="39BC35A3" w14:textId="77777777" w:rsidR="00C03C8E" w:rsidRDefault="000232D7">
                  <w:pPr>
                    <w:spacing w:after="0" w:line="240" w:lineRule="auto"/>
                    <w:jc w:val="center"/>
                    <w:rPr>
                      <w:color w:val="000000"/>
                      <w:sz w:val="16"/>
                      <w:szCs w:val="16"/>
                    </w:rPr>
                  </w:pPr>
                  <w:r>
                    <w:rPr>
                      <w:color w:val="000000"/>
                      <w:sz w:val="16"/>
                      <w:szCs w:val="16"/>
                    </w:rPr>
                    <w:t xml:space="preserve">Delay Spread (DS)                    lgDS = log10(DS/1s)           </w:t>
                  </w:r>
                </w:p>
              </w:tc>
              <w:tc>
                <w:tcPr>
                  <w:tcW w:w="811" w:type="dxa"/>
                  <w:vMerge w:val="restart"/>
                  <w:tcBorders>
                    <w:top w:val="nil"/>
                    <w:left w:val="single" w:sz="4" w:space="0" w:color="auto"/>
                    <w:bottom w:val="single" w:sz="4" w:space="0" w:color="000000"/>
                    <w:right w:val="single" w:sz="4" w:space="0" w:color="auto"/>
                  </w:tcBorders>
                  <w:shd w:val="clear" w:color="auto" w:fill="auto"/>
                  <w:noWrap/>
                  <w:vAlign w:val="center"/>
                </w:tcPr>
                <w:p w14:paraId="04628B6E" w14:textId="77777777" w:rsidR="00C03C8E" w:rsidRDefault="000232D7">
                  <w:pPr>
                    <w:spacing w:after="0" w:line="240" w:lineRule="auto"/>
                    <w:jc w:val="center"/>
                    <w:rPr>
                      <w:color w:val="000000"/>
                      <w:sz w:val="16"/>
                      <w:szCs w:val="16"/>
                    </w:rPr>
                  </w:pPr>
                  <w:r>
                    <w:rPr>
                      <w:color w:val="000000"/>
                      <w:sz w:val="16"/>
                      <w:szCs w:val="16"/>
                    </w:rPr>
                    <w:t>μ</w:t>
                  </w:r>
                  <w:r>
                    <w:rPr>
                      <w:color w:val="000000"/>
                      <w:sz w:val="16"/>
                      <w:szCs w:val="16"/>
                      <w:vertAlign w:val="subscript"/>
                    </w:rPr>
                    <w:t>lgDS</w:t>
                  </w:r>
                </w:p>
              </w:tc>
              <w:tc>
                <w:tcPr>
                  <w:tcW w:w="989" w:type="dxa"/>
                  <w:tcBorders>
                    <w:top w:val="nil"/>
                    <w:left w:val="nil"/>
                    <w:bottom w:val="single" w:sz="4" w:space="0" w:color="auto"/>
                    <w:right w:val="single" w:sz="4" w:space="0" w:color="auto"/>
                  </w:tcBorders>
                  <w:shd w:val="clear" w:color="auto" w:fill="auto"/>
                  <w:noWrap/>
                  <w:vAlign w:val="bottom"/>
                </w:tcPr>
                <w:p w14:paraId="538BACF0" w14:textId="77777777" w:rsidR="00C03C8E" w:rsidRDefault="000232D7">
                  <w:pPr>
                    <w:spacing w:after="0" w:line="240" w:lineRule="auto"/>
                    <w:rPr>
                      <w:color w:val="000000"/>
                      <w:sz w:val="16"/>
                      <w:szCs w:val="16"/>
                    </w:rPr>
                  </w:pPr>
                  <w:r>
                    <w:rPr>
                      <w:color w:val="000000"/>
                      <w:sz w:val="16"/>
                      <w:szCs w:val="16"/>
                    </w:rPr>
                    <w:t>LOS</w:t>
                  </w:r>
                </w:p>
              </w:tc>
              <w:tc>
                <w:tcPr>
                  <w:tcW w:w="946" w:type="dxa"/>
                  <w:tcBorders>
                    <w:top w:val="nil"/>
                    <w:left w:val="nil"/>
                    <w:bottom w:val="single" w:sz="4" w:space="0" w:color="auto"/>
                    <w:right w:val="single" w:sz="4" w:space="0" w:color="auto"/>
                  </w:tcBorders>
                  <w:shd w:val="clear" w:color="auto" w:fill="auto"/>
                  <w:noWrap/>
                  <w:vAlign w:val="bottom"/>
                </w:tcPr>
                <w:p w14:paraId="307652F2" w14:textId="77777777" w:rsidR="00C03C8E" w:rsidRDefault="000232D7">
                  <w:pPr>
                    <w:spacing w:after="0" w:line="240" w:lineRule="auto"/>
                    <w:jc w:val="right"/>
                    <w:rPr>
                      <w:color w:val="000000"/>
                      <w:sz w:val="16"/>
                      <w:szCs w:val="16"/>
                    </w:rPr>
                  </w:pPr>
                  <w:r>
                    <w:rPr>
                      <w:color w:val="000000"/>
                      <w:sz w:val="16"/>
                      <w:szCs w:val="16"/>
                    </w:rPr>
                    <w:t>-7.89</w:t>
                  </w:r>
                </w:p>
              </w:tc>
              <w:tc>
                <w:tcPr>
                  <w:tcW w:w="993" w:type="dxa"/>
                  <w:tcBorders>
                    <w:top w:val="nil"/>
                    <w:left w:val="nil"/>
                    <w:bottom w:val="single" w:sz="4" w:space="0" w:color="auto"/>
                    <w:right w:val="single" w:sz="4" w:space="0" w:color="auto"/>
                  </w:tcBorders>
                  <w:shd w:val="clear" w:color="auto" w:fill="auto"/>
                  <w:noWrap/>
                  <w:vAlign w:val="bottom"/>
                </w:tcPr>
                <w:p w14:paraId="4658ECFF" w14:textId="77777777" w:rsidR="00C03C8E" w:rsidRDefault="000232D7">
                  <w:pPr>
                    <w:spacing w:after="0" w:line="240" w:lineRule="auto"/>
                    <w:jc w:val="right"/>
                    <w:rPr>
                      <w:color w:val="000000"/>
                      <w:sz w:val="16"/>
                      <w:szCs w:val="16"/>
                    </w:rPr>
                  </w:pPr>
                  <w:r>
                    <w:rPr>
                      <w:color w:val="000000"/>
                      <w:sz w:val="16"/>
                      <w:szCs w:val="16"/>
                    </w:rPr>
                    <w:t>-7.57</w:t>
                  </w:r>
                </w:p>
              </w:tc>
              <w:tc>
                <w:tcPr>
                  <w:tcW w:w="946" w:type="dxa"/>
                  <w:tcBorders>
                    <w:top w:val="nil"/>
                    <w:left w:val="nil"/>
                    <w:bottom w:val="single" w:sz="4" w:space="0" w:color="auto"/>
                    <w:right w:val="single" w:sz="4" w:space="0" w:color="auto"/>
                  </w:tcBorders>
                  <w:shd w:val="clear" w:color="auto" w:fill="auto"/>
                  <w:noWrap/>
                  <w:vAlign w:val="bottom"/>
                </w:tcPr>
                <w:p w14:paraId="5C88DFBB" w14:textId="77777777" w:rsidR="00C03C8E" w:rsidRDefault="000232D7">
                  <w:pPr>
                    <w:spacing w:after="0" w:line="240" w:lineRule="auto"/>
                    <w:jc w:val="right"/>
                    <w:rPr>
                      <w:color w:val="000000"/>
                      <w:sz w:val="16"/>
                      <w:szCs w:val="16"/>
                    </w:rPr>
                  </w:pPr>
                  <w:r>
                    <w:rPr>
                      <w:color w:val="000000"/>
                      <w:sz w:val="16"/>
                      <w:szCs w:val="16"/>
                    </w:rPr>
                    <w:t>-7.93</w:t>
                  </w:r>
                </w:p>
              </w:tc>
              <w:tc>
                <w:tcPr>
                  <w:tcW w:w="993" w:type="dxa"/>
                  <w:tcBorders>
                    <w:top w:val="nil"/>
                    <w:left w:val="nil"/>
                    <w:bottom w:val="single" w:sz="4" w:space="0" w:color="auto"/>
                    <w:right w:val="single" w:sz="4" w:space="0" w:color="auto"/>
                  </w:tcBorders>
                  <w:shd w:val="clear" w:color="auto" w:fill="auto"/>
                  <w:noWrap/>
                  <w:vAlign w:val="bottom"/>
                </w:tcPr>
                <w:p w14:paraId="09FBF4C2" w14:textId="77777777" w:rsidR="00C03C8E" w:rsidRDefault="000232D7">
                  <w:pPr>
                    <w:spacing w:after="0" w:line="240" w:lineRule="auto"/>
                    <w:jc w:val="right"/>
                    <w:rPr>
                      <w:color w:val="000000"/>
                      <w:sz w:val="16"/>
                      <w:szCs w:val="16"/>
                    </w:rPr>
                  </w:pPr>
                  <w:r>
                    <w:rPr>
                      <w:color w:val="000000"/>
                      <w:sz w:val="16"/>
                      <w:szCs w:val="16"/>
                    </w:rPr>
                    <w:t>-7.57</w:t>
                  </w:r>
                </w:p>
              </w:tc>
            </w:tr>
            <w:tr w:rsidR="00C03C8E" w14:paraId="23D35175" w14:textId="77777777">
              <w:trPr>
                <w:trHeight w:val="241"/>
                <w:jc w:val="center"/>
              </w:trPr>
              <w:tc>
                <w:tcPr>
                  <w:tcW w:w="2079" w:type="dxa"/>
                  <w:vMerge/>
                  <w:tcBorders>
                    <w:top w:val="nil"/>
                    <w:left w:val="single" w:sz="4" w:space="0" w:color="auto"/>
                    <w:bottom w:val="single" w:sz="4" w:space="0" w:color="000000"/>
                    <w:right w:val="single" w:sz="4" w:space="0" w:color="auto"/>
                  </w:tcBorders>
                  <w:vAlign w:val="center"/>
                </w:tcPr>
                <w:p w14:paraId="14C30E19" w14:textId="77777777" w:rsidR="00C03C8E" w:rsidRDefault="00C03C8E">
                  <w:pPr>
                    <w:spacing w:after="0" w:line="240" w:lineRule="auto"/>
                    <w:rPr>
                      <w:color w:val="000000"/>
                      <w:sz w:val="16"/>
                      <w:szCs w:val="16"/>
                    </w:rPr>
                  </w:pPr>
                </w:p>
              </w:tc>
              <w:tc>
                <w:tcPr>
                  <w:tcW w:w="811" w:type="dxa"/>
                  <w:vMerge/>
                  <w:tcBorders>
                    <w:top w:val="nil"/>
                    <w:left w:val="single" w:sz="4" w:space="0" w:color="auto"/>
                    <w:bottom w:val="single" w:sz="4" w:space="0" w:color="000000"/>
                    <w:right w:val="single" w:sz="4" w:space="0" w:color="auto"/>
                  </w:tcBorders>
                  <w:vAlign w:val="center"/>
                </w:tcPr>
                <w:p w14:paraId="1A008A22" w14:textId="77777777" w:rsidR="00C03C8E" w:rsidRDefault="00C03C8E">
                  <w:pPr>
                    <w:spacing w:after="0" w:line="240" w:lineRule="auto"/>
                    <w:rPr>
                      <w:color w:val="000000"/>
                      <w:sz w:val="16"/>
                      <w:szCs w:val="16"/>
                    </w:rPr>
                  </w:pPr>
                </w:p>
              </w:tc>
              <w:tc>
                <w:tcPr>
                  <w:tcW w:w="989" w:type="dxa"/>
                  <w:tcBorders>
                    <w:top w:val="nil"/>
                    <w:left w:val="nil"/>
                    <w:bottom w:val="single" w:sz="4" w:space="0" w:color="auto"/>
                    <w:right w:val="single" w:sz="4" w:space="0" w:color="auto"/>
                  </w:tcBorders>
                  <w:shd w:val="clear" w:color="auto" w:fill="auto"/>
                  <w:noWrap/>
                  <w:vAlign w:val="bottom"/>
                </w:tcPr>
                <w:p w14:paraId="21C004E8" w14:textId="77777777" w:rsidR="00C03C8E" w:rsidRDefault="000232D7">
                  <w:pPr>
                    <w:spacing w:after="0" w:line="240" w:lineRule="auto"/>
                    <w:rPr>
                      <w:color w:val="000000"/>
                      <w:sz w:val="16"/>
                      <w:szCs w:val="16"/>
                    </w:rPr>
                  </w:pPr>
                  <w:r>
                    <w:rPr>
                      <w:color w:val="000000"/>
                      <w:sz w:val="16"/>
                      <w:szCs w:val="16"/>
                    </w:rPr>
                    <w:t>NLOS</w:t>
                  </w:r>
                </w:p>
              </w:tc>
              <w:tc>
                <w:tcPr>
                  <w:tcW w:w="946" w:type="dxa"/>
                  <w:tcBorders>
                    <w:top w:val="nil"/>
                    <w:left w:val="nil"/>
                    <w:bottom w:val="single" w:sz="4" w:space="0" w:color="auto"/>
                    <w:right w:val="single" w:sz="4" w:space="0" w:color="auto"/>
                  </w:tcBorders>
                  <w:shd w:val="clear" w:color="auto" w:fill="auto"/>
                  <w:noWrap/>
                  <w:vAlign w:val="bottom"/>
                </w:tcPr>
                <w:p w14:paraId="5E8907DB" w14:textId="77777777" w:rsidR="00C03C8E" w:rsidRDefault="000232D7">
                  <w:pPr>
                    <w:spacing w:after="0" w:line="240" w:lineRule="auto"/>
                    <w:jc w:val="right"/>
                    <w:rPr>
                      <w:color w:val="000000"/>
                      <w:sz w:val="16"/>
                      <w:szCs w:val="16"/>
                    </w:rPr>
                  </w:pPr>
                  <w:r>
                    <w:rPr>
                      <w:color w:val="000000"/>
                      <w:sz w:val="16"/>
                      <w:szCs w:val="16"/>
                    </w:rPr>
                    <w:t>-7.52</w:t>
                  </w:r>
                </w:p>
              </w:tc>
              <w:tc>
                <w:tcPr>
                  <w:tcW w:w="993" w:type="dxa"/>
                  <w:tcBorders>
                    <w:top w:val="nil"/>
                    <w:left w:val="nil"/>
                    <w:bottom w:val="single" w:sz="4" w:space="0" w:color="auto"/>
                    <w:right w:val="single" w:sz="4" w:space="0" w:color="auto"/>
                  </w:tcBorders>
                  <w:shd w:val="clear" w:color="auto" w:fill="auto"/>
                  <w:noWrap/>
                  <w:vAlign w:val="bottom"/>
                </w:tcPr>
                <w:p w14:paraId="49FF32A7" w14:textId="77777777" w:rsidR="00C03C8E" w:rsidRDefault="000232D7">
                  <w:pPr>
                    <w:spacing w:after="0" w:line="240" w:lineRule="auto"/>
                    <w:jc w:val="right"/>
                    <w:rPr>
                      <w:color w:val="000000"/>
                      <w:sz w:val="16"/>
                      <w:szCs w:val="16"/>
                    </w:rPr>
                  </w:pPr>
                  <w:r>
                    <w:rPr>
                      <w:color w:val="000000"/>
                      <w:sz w:val="16"/>
                      <w:szCs w:val="16"/>
                    </w:rPr>
                    <w:t>-7.51</w:t>
                  </w:r>
                </w:p>
              </w:tc>
              <w:tc>
                <w:tcPr>
                  <w:tcW w:w="946" w:type="dxa"/>
                  <w:tcBorders>
                    <w:top w:val="nil"/>
                    <w:left w:val="nil"/>
                    <w:bottom w:val="single" w:sz="4" w:space="0" w:color="auto"/>
                    <w:right w:val="single" w:sz="4" w:space="0" w:color="auto"/>
                  </w:tcBorders>
                  <w:shd w:val="clear" w:color="auto" w:fill="auto"/>
                  <w:noWrap/>
                  <w:vAlign w:val="bottom"/>
                </w:tcPr>
                <w:p w14:paraId="5E46FF31" w14:textId="77777777" w:rsidR="00C03C8E" w:rsidRDefault="000232D7">
                  <w:pPr>
                    <w:spacing w:after="0" w:line="240" w:lineRule="auto"/>
                    <w:jc w:val="right"/>
                    <w:rPr>
                      <w:color w:val="000000"/>
                      <w:sz w:val="16"/>
                      <w:szCs w:val="16"/>
                    </w:rPr>
                  </w:pPr>
                  <w:r>
                    <w:rPr>
                      <w:color w:val="000000"/>
                      <w:sz w:val="16"/>
                      <w:szCs w:val="16"/>
                    </w:rPr>
                    <w:t>-7.65</w:t>
                  </w:r>
                </w:p>
              </w:tc>
              <w:tc>
                <w:tcPr>
                  <w:tcW w:w="993" w:type="dxa"/>
                  <w:tcBorders>
                    <w:top w:val="nil"/>
                    <w:left w:val="nil"/>
                    <w:bottom w:val="single" w:sz="4" w:space="0" w:color="auto"/>
                    <w:right w:val="single" w:sz="4" w:space="0" w:color="auto"/>
                  </w:tcBorders>
                  <w:shd w:val="clear" w:color="auto" w:fill="auto"/>
                  <w:noWrap/>
                  <w:vAlign w:val="bottom"/>
                </w:tcPr>
                <w:p w14:paraId="64B8E26D" w14:textId="77777777" w:rsidR="00C03C8E" w:rsidRDefault="000232D7">
                  <w:pPr>
                    <w:spacing w:after="0" w:line="240" w:lineRule="auto"/>
                    <w:jc w:val="right"/>
                    <w:rPr>
                      <w:color w:val="000000"/>
                      <w:sz w:val="16"/>
                      <w:szCs w:val="16"/>
                    </w:rPr>
                  </w:pPr>
                  <w:r>
                    <w:rPr>
                      <w:color w:val="000000"/>
                      <w:sz w:val="16"/>
                      <w:szCs w:val="16"/>
                    </w:rPr>
                    <w:t>-7.51</w:t>
                  </w:r>
                </w:p>
              </w:tc>
            </w:tr>
            <w:tr w:rsidR="00C03C8E" w14:paraId="02A6803C" w14:textId="77777777">
              <w:trPr>
                <w:trHeight w:val="241"/>
                <w:jc w:val="center"/>
              </w:trPr>
              <w:tc>
                <w:tcPr>
                  <w:tcW w:w="2079" w:type="dxa"/>
                  <w:vMerge/>
                  <w:tcBorders>
                    <w:top w:val="nil"/>
                    <w:left w:val="single" w:sz="4" w:space="0" w:color="auto"/>
                    <w:bottom w:val="single" w:sz="4" w:space="0" w:color="000000"/>
                    <w:right w:val="single" w:sz="4" w:space="0" w:color="auto"/>
                  </w:tcBorders>
                  <w:vAlign w:val="center"/>
                </w:tcPr>
                <w:p w14:paraId="7CE8B185" w14:textId="77777777" w:rsidR="00C03C8E" w:rsidRDefault="00C03C8E">
                  <w:pPr>
                    <w:spacing w:after="0" w:line="240" w:lineRule="auto"/>
                    <w:rPr>
                      <w:color w:val="000000"/>
                      <w:sz w:val="16"/>
                      <w:szCs w:val="16"/>
                    </w:rPr>
                  </w:pPr>
                </w:p>
              </w:tc>
              <w:tc>
                <w:tcPr>
                  <w:tcW w:w="811" w:type="dxa"/>
                  <w:vMerge w:val="restart"/>
                  <w:tcBorders>
                    <w:top w:val="nil"/>
                    <w:left w:val="single" w:sz="4" w:space="0" w:color="auto"/>
                    <w:bottom w:val="single" w:sz="4" w:space="0" w:color="000000"/>
                    <w:right w:val="single" w:sz="4" w:space="0" w:color="auto"/>
                  </w:tcBorders>
                  <w:shd w:val="clear" w:color="auto" w:fill="auto"/>
                  <w:noWrap/>
                  <w:vAlign w:val="center"/>
                </w:tcPr>
                <w:p w14:paraId="05EF281E" w14:textId="77777777" w:rsidR="00C03C8E" w:rsidRDefault="000232D7">
                  <w:pPr>
                    <w:spacing w:after="0" w:line="240" w:lineRule="auto"/>
                    <w:jc w:val="center"/>
                    <w:rPr>
                      <w:color w:val="000000"/>
                      <w:sz w:val="16"/>
                      <w:szCs w:val="16"/>
                    </w:rPr>
                  </w:pPr>
                  <w:r>
                    <w:rPr>
                      <w:color w:val="000000"/>
                      <w:sz w:val="16"/>
                      <w:szCs w:val="16"/>
                    </w:rPr>
                    <w:t>σ</w:t>
                  </w:r>
                  <w:r>
                    <w:rPr>
                      <w:color w:val="000000"/>
                      <w:sz w:val="16"/>
                      <w:szCs w:val="16"/>
                      <w:vertAlign w:val="subscript"/>
                    </w:rPr>
                    <w:t>lgDS</w:t>
                  </w:r>
                </w:p>
              </w:tc>
              <w:tc>
                <w:tcPr>
                  <w:tcW w:w="989" w:type="dxa"/>
                  <w:tcBorders>
                    <w:top w:val="nil"/>
                    <w:left w:val="nil"/>
                    <w:bottom w:val="single" w:sz="4" w:space="0" w:color="auto"/>
                    <w:right w:val="single" w:sz="4" w:space="0" w:color="auto"/>
                  </w:tcBorders>
                  <w:shd w:val="clear" w:color="auto" w:fill="auto"/>
                  <w:noWrap/>
                  <w:vAlign w:val="bottom"/>
                </w:tcPr>
                <w:p w14:paraId="42E2B07C" w14:textId="77777777" w:rsidR="00C03C8E" w:rsidRDefault="000232D7">
                  <w:pPr>
                    <w:spacing w:after="0" w:line="240" w:lineRule="auto"/>
                    <w:rPr>
                      <w:color w:val="000000"/>
                      <w:sz w:val="16"/>
                      <w:szCs w:val="16"/>
                    </w:rPr>
                  </w:pPr>
                  <w:r>
                    <w:rPr>
                      <w:color w:val="000000"/>
                      <w:sz w:val="16"/>
                      <w:szCs w:val="16"/>
                    </w:rPr>
                    <w:t>LOS</w:t>
                  </w:r>
                </w:p>
              </w:tc>
              <w:tc>
                <w:tcPr>
                  <w:tcW w:w="946" w:type="dxa"/>
                  <w:tcBorders>
                    <w:top w:val="nil"/>
                    <w:left w:val="nil"/>
                    <w:bottom w:val="single" w:sz="4" w:space="0" w:color="auto"/>
                    <w:right w:val="single" w:sz="4" w:space="0" w:color="auto"/>
                  </w:tcBorders>
                  <w:shd w:val="clear" w:color="auto" w:fill="auto"/>
                  <w:noWrap/>
                  <w:vAlign w:val="bottom"/>
                </w:tcPr>
                <w:p w14:paraId="0D99579F" w14:textId="77777777" w:rsidR="00C03C8E" w:rsidRDefault="000232D7">
                  <w:pPr>
                    <w:spacing w:after="0" w:line="240" w:lineRule="auto"/>
                    <w:jc w:val="right"/>
                    <w:rPr>
                      <w:color w:val="000000"/>
                      <w:sz w:val="16"/>
                      <w:szCs w:val="16"/>
                    </w:rPr>
                  </w:pPr>
                  <w:r>
                    <w:rPr>
                      <w:color w:val="000000"/>
                      <w:sz w:val="16"/>
                      <w:szCs w:val="16"/>
                    </w:rPr>
                    <w:t>0.26</w:t>
                  </w:r>
                </w:p>
              </w:tc>
              <w:tc>
                <w:tcPr>
                  <w:tcW w:w="993" w:type="dxa"/>
                  <w:tcBorders>
                    <w:top w:val="nil"/>
                    <w:left w:val="nil"/>
                    <w:bottom w:val="single" w:sz="4" w:space="0" w:color="auto"/>
                    <w:right w:val="single" w:sz="4" w:space="0" w:color="auto"/>
                  </w:tcBorders>
                  <w:shd w:val="clear" w:color="auto" w:fill="auto"/>
                  <w:noWrap/>
                  <w:vAlign w:val="bottom"/>
                </w:tcPr>
                <w:p w14:paraId="4EC328AE" w14:textId="77777777" w:rsidR="00C03C8E" w:rsidRDefault="000232D7">
                  <w:pPr>
                    <w:spacing w:after="0" w:line="240" w:lineRule="auto"/>
                    <w:jc w:val="right"/>
                    <w:rPr>
                      <w:color w:val="000000"/>
                      <w:sz w:val="16"/>
                      <w:szCs w:val="16"/>
                    </w:rPr>
                  </w:pPr>
                  <w:r>
                    <w:rPr>
                      <w:color w:val="000000"/>
                      <w:sz w:val="16"/>
                      <w:szCs w:val="16"/>
                    </w:rPr>
                    <w:t>0.15</w:t>
                  </w:r>
                </w:p>
              </w:tc>
              <w:tc>
                <w:tcPr>
                  <w:tcW w:w="946" w:type="dxa"/>
                  <w:tcBorders>
                    <w:top w:val="nil"/>
                    <w:left w:val="nil"/>
                    <w:bottom w:val="single" w:sz="4" w:space="0" w:color="auto"/>
                    <w:right w:val="single" w:sz="4" w:space="0" w:color="auto"/>
                  </w:tcBorders>
                  <w:shd w:val="clear" w:color="auto" w:fill="auto"/>
                  <w:noWrap/>
                  <w:vAlign w:val="bottom"/>
                </w:tcPr>
                <w:p w14:paraId="2FFC84B6" w14:textId="77777777" w:rsidR="00C03C8E" w:rsidRDefault="000232D7">
                  <w:pPr>
                    <w:spacing w:after="0" w:line="240" w:lineRule="auto"/>
                    <w:jc w:val="right"/>
                    <w:rPr>
                      <w:color w:val="000000"/>
                      <w:sz w:val="16"/>
                      <w:szCs w:val="16"/>
                    </w:rPr>
                  </w:pPr>
                  <w:r>
                    <w:rPr>
                      <w:color w:val="000000"/>
                      <w:sz w:val="16"/>
                      <w:szCs w:val="16"/>
                    </w:rPr>
                    <w:t>0.27</w:t>
                  </w:r>
                </w:p>
              </w:tc>
              <w:tc>
                <w:tcPr>
                  <w:tcW w:w="993" w:type="dxa"/>
                  <w:tcBorders>
                    <w:top w:val="nil"/>
                    <w:left w:val="nil"/>
                    <w:bottom w:val="single" w:sz="4" w:space="0" w:color="auto"/>
                    <w:right w:val="single" w:sz="4" w:space="0" w:color="auto"/>
                  </w:tcBorders>
                  <w:shd w:val="clear" w:color="auto" w:fill="auto"/>
                  <w:noWrap/>
                  <w:vAlign w:val="bottom"/>
                </w:tcPr>
                <w:p w14:paraId="057C0A5F" w14:textId="77777777" w:rsidR="00C03C8E" w:rsidRDefault="000232D7">
                  <w:pPr>
                    <w:spacing w:after="0" w:line="240" w:lineRule="auto"/>
                    <w:jc w:val="right"/>
                    <w:rPr>
                      <w:color w:val="000000"/>
                      <w:sz w:val="16"/>
                      <w:szCs w:val="16"/>
                    </w:rPr>
                  </w:pPr>
                  <w:r>
                    <w:rPr>
                      <w:color w:val="000000"/>
                      <w:sz w:val="16"/>
                      <w:szCs w:val="16"/>
                    </w:rPr>
                    <w:t>0.15</w:t>
                  </w:r>
                </w:p>
              </w:tc>
            </w:tr>
            <w:tr w:rsidR="00C03C8E" w14:paraId="4C908ABB" w14:textId="77777777">
              <w:trPr>
                <w:trHeight w:val="241"/>
                <w:jc w:val="center"/>
              </w:trPr>
              <w:tc>
                <w:tcPr>
                  <w:tcW w:w="2079" w:type="dxa"/>
                  <w:vMerge/>
                  <w:tcBorders>
                    <w:top w:val="nil"/>
                    <w:left w:val="single" w:sz="4" w:space="0" w:color="auto"/>
                    <w:bottom w:val="single" w:sz="4" w:space="0" w:color="000000"/>
                    <w:right w:val="single" w:sz="4" w:space="0" w:color="auto"/>
                  </w:tcBorders>
                  <w:vAlign w:val="center"/>
                </w:tcPr>
                <w:p w14:paraId="4892273B" w14:textId="77777777" w:rsidR="00C03C8E" w:rsidRDefault="00C03C8E">
                  <w:pPr>
                    <w:spacing w:after="0" w:line="240" w:lineRule="auto"/>
                    <w:rPr>
                      <w:color w:val="000000"/>
                      <w:sz w:val="16"/>
                      <w:szCs w:val="16"/>
                    </w:rPr>
                  </w:pPr>
                </w:p>
              </w:tc>
              <w:tc>
                <w:tcPr>
                  <w:tcW w:w="811" w:type="dxa"/>
                  <w:vMerge/>
                  <w:tcBorders>
                    <w:top w:val="nil"/>
                    <w:left w:val="single" w:sz="4" w:space="0" w:color="auto"/>
                    <w:bottom w:val="single" w:sz="4" w:space="0" w:color="000000"/>
                    <w:right w:val="single" w:sz="4" w:space="0" w:color="auto"/>
                  </w:tcBorders>
                  <w:vAlign w:val="center"/>
                </w:tcPr>
                <w:p w14:paraId="29F7ED6F" w14:textId="77777777" w:rsidR="00C03C8E" w:rsidRDefault="00C03C8E">
                  <w:pPr>
                    <w:spacing w:after="0" w:line="240" w:lineRule="auto"/>
                    <w:rPr>
                      <w:color w:val="000000"/>
                      <w:sz w:val="16"/>
                      <w:szCs w:val="16"/>
                    </w:rPr>
                  </w:pPr>
                </w:p>
              </w:tc>
              <w:tc>
                <w:tcPr>
                  <w:tcW w:w="989" w:type="dxa"/>
                  <w:tcBorders>
                    <w:top w:val="nil"/>
                    <w:left w:val="nil"/>
                    <w:bottom w:val="single" w:sz="4" w:space="0" w:color="auto"/>
                    <w:right w:val="single" w:sz="4" w:space="0" w:color="auto"/>
                  </w:tcBorders>
                  <w:shd w:val="clear" w:color="auto" w:fill="auto"/>
                  <w:noWrap/>
                  <w:vAlign w:val="bottom"/>
                </w:tcPr>
                <w:p w14:paraId="275C947E" w14:textId="77777777" w:rsidR="00C03C8E" w:rsidRDefault="000232D7">
                  <w:pPr>
                    <w:spacing w:after="0" w:line="240" w:lineRule="auto"/>
                    <w:rPr>
                      <w:color w:val="000000"/>
                      <w:sz w:val="16"/>
                      <w:szCs w:val="16"/>
                    </w:rPr>
                  </w:pPr>
                  <w:r>
                    <w:rPr>
                      <w:color w:val="000000"/>
                      <w:sz w:val="16"/>
                      <w:szCs w:val="16"/>
                    </w:rPr>
                    <w:t>NLOS</w:t>
                  </w:r>
                </w:p>
              </w:tc>
              <w:tc>
                <w:tcPr>
                  <w:tcW w:w="946" w:type="dxa"/>
                  <w:tcBorders>
                    <w:top w:val="nil"/>
                    <w:left w:val="nil"/>
                    <w:bottom w:val="single" w:sz="4" w:space="0" w:color="auto"/>
                    <w:right w:val="single" w:sz="4" w:space="0" w:color="auto"/>
                  </w:tcBorders>
                  <w:shd w:val="clear" w:color="auto" w:fill="auto"/>
                  <w:noWrap/>
                  <w:vAlign w:val="bottom"/>
                </w:tcPr>
                <w:p w14:paraId="25B95F18" w14:textId="77777777" w:rsidR="00C03C8E" w:rsidRDefault="000232D7">
                  <w:pPr>
                    <w:spacing w:after="0" w:line="240" w:lineRule="auto"/>
                    <w:jc w:val="right"/>
                    <w:rPr>
                      <w:color w:val="000000"/>
                      <w:sz w:val="16"/>
                      <w:szCs w:val="16"/>
                    </w:rPr>
                  </w:pPr>
                  <w:r>
                    <w:rPr>
                      <w:color w:val="000000"/>
                      <w:sz w:val="16"/>
                      <w:szCs w:val="16"/>
                    </w:rPr>
                    <w:t>0.09</w:t>
                  </w:r>
                </w:p>
              </w:tc>
              <w:tc>
                <w:tcPr>
                  <w:tcW w:w="993" w:type="dxa"/>
                  <w:tcBorders>
                    <w:top w:val="nil"/>
                    <w:left w:val="nil"/>
                    <w:bottom w:val="single" w:sz="4" w:space="0" w:color="auto"/>
                    <w:right w:val="single" w:sz="4" w:space="0" w:color="auto"/>
                  </w:tcBorders>
                  <w:shd w:val="clear" w:color="auto" w:fill="auto"/>
                  <w:noWrap/>
                  <w:vAlign w:val="bottom"/>
                </w:tcPr>
                <w:p w14:paraId="5381F3D5" w14:textId="77777777" w:rsidR="00C03C8E" w:rsidRDefault="000232D7">
                  <w:pPr>
                    <w:spacing w:after="0" w:line="240" w:lineRule="auto"/>
                    <w:jc w:val="right"/>
                    <w:rPr>
                      <w:color w:val="000000"/>
                      <w:sz w:val="16"/>
                      <w:szCs w:val="16"/>
                    </w:rPr>
                  </w:pPr>
                  <w:r>
                    <w:rPr>
                      <w:color w:val="000000"/>
                      <w:sz w:val="16"/>
                      <w:szCs w:val="16"/>
                    </w:rPr>
                    <w:t>0.19</w:t>
                  </w:r>
                </w:p>
              </w:tc>
              <w:tc>
                <w:tcPr>
                  <w:tcW w:w="946" w:type="dxa"/>
                  <w:tcBorders>
                    <w:top w:val="nil"/>
                    <w:left w:val="nil"/>
                    <w:bottom w:val="single" w:sz="4" w:space="0" w:color="auto"/>
                    <w:right w:val="single" w:sz="4" w:space="0" w:color="auto"/>
                  </w:tcBorders>
                  <w:shd w:val="clear" w:color="auto" w:fill="auto"/>
                  <w:noWrap/>
                  <w:vAlign w:val="bottom"/>
                </w:tcPr>
                <w:p w14:paraId="3B742399" w14:textId="77777777" w:rsidR="00C03C8E" w:rsidRDefault="000232D7">
                  <w:pPr>
                    <w:spacing w:after="0" w:line="240" w:lineRule="auto"/>
                    <w:jc w:val="right"/>
                    <w:rPr>
                      <w:color w:val="000000"/>
                      <w:sz w:val="16"/>
                      <w:szCs w:val="16"/>
                    </w:rPr>
                  </w:pPr>
                  <w:r>
                    <w:rPr>
                      <w:color w:val="000000"/>
                      <w:sz w:val="16"/>
                      <w:szCs w:val="16"/>
                    </w:rPr>
                    <w:t>0.48</w:t>
                  </w:r>
                </w:p>
              </w:tc>
              <w:tc>
                <w:tcPr>
                  <w:tcW w:w="993" w:type="dxa"/>
                  <w:tcBorders>
                    <w:top w:val="nil"/>
                    <w:left w:val="nil"/>
                    <w:bottom w:val="single" w:sz="4" w:space="0" w:color="auto"/>
                    <w:right w:val="single" w:sz="4" w:space="0" w:color="auto"/>
                  </w:tcBorders>
                  <w:shd w:val="clear" w:color="auto" w:fill="auto"/>
                  <w:noWrap/>
                  <w:vAlign w:val="bottom"/>
                </w:tcPr>
                <w:p w14:paraId="718669AA" w14:textId="77777777" w:rsidR="00C03C8E" w:rsidRDefault="000232D7">
                  <w:pPr>
                    <w:spacing w:after="0" w:line="240" w:lineRule="auto"/>
                    <w:jc w:val="right"/>
                    <w:rPr>
                      <w:color w:val="000000"/>
                      <w:sz w:val="16"/>
                      <w:szCs w:val="16"/>
                    </w:rPr>
                  </w:pPr>
                  <w:r>
                    <w:rPr>
                      <w:color w:val="000000"/>
                      <w:sz w:val="16"/>
                      <w:szCs w:val="16"/>
                    </w:rPr>
                    <w:t>0.19</w:t>
                  </w:r>
                </w:p>
              </w:tc>
            </w:tr>
            <w:tr w:rsidR="00C03C8E" w14:paraId="41B99CA5" w14:textId="77777777">
              <w:trPr>
                <w:trHeight w:val="241"/>
                <w:jc w:val="center"/>
              </w:trPr>
              <w:tc>
                <w:tcPr>
                  <w:tcW w:w="2079" w:type="dxa"/>
                  <w:vMerge w:val="restart"/>
                  <w:tcBorders>
                    <w:top w:val="nil"/>
                    <w:left w:val="single" w:sz="4" w:space="0" w:color="auto"/>
                    <w:bottom w:val="single" w:sz="4" w:space="0" w:color="000000"/>
                    <w:right w:val="single" w:sz="4" w:space="0" w:color="auto"/>
                  </w:tcBorders>
                  <w:shd w:val="clear" w:color="auto" w:fill="auto"/>
                  <w:vAlign w:val="center"/>
                </w:tcPr>
                <w:p w14:paraId="6026F808" w14:textId="77777777" w:rsidR="00C03C8E" w:rsidRDefault="000232D7">
                  <w:pPr>
                    <w:spacing w:after="0" w:line="240" w:lineRule="auto"/>
                    <w:jc w:val="center"/>
                    <w:rPr>
                      <w:color w:val="000000"/>
                      <w:sz w:val="16"/>
                      <w:szCs w:val="16"/>
                    </w:rPr>
                  </w:pPr>
                  <w:r>
                    <w:rPr>
                      <w:color w:val="000000"/>
                      <w:sz w:val="16"/>
                      <w:szCs w:val="16"/>
                    </w:rPr>
                    <w:t>AOA Spread (ASA)                                                   lgASA = log10(ASA/1°)</w:t>
                  </w:r>
                </w:p>
              </w:tc>
              <w:tc>
                <w:tcPr>
                  <w:tcW w:w="811" w:type="dxa"/>
                  <w:vMerge w:val="restart"/>
                  <w:tcBorders>
                    <w:top w:val="nil"/>
                    <w:left w:val="single" w:sz="4" w:space="0" w:color="auto"/>
                    <w:bottom w:val="single" w:sz="4" w:space="0" w:color="000000"/>
                    <w:right w:val="single" w:sz="4" w:space="0" w:color="auto"/>
                  </w:tcBorders>
                  <w:shd w:val="clear" w:color="auto" w:fill="auto"/>
                  <w:noWrap/>
                  <w:vAlign w:val="center"/>
                </w:tcPr>
                <w:p w14:paraId="52062B6A" w14:textId="77777777" w:rsidR="00C03C8E" w:rsidRDefault="000232D7">
                  <w:pPr>
                    <w:spacing w:after="0" w:line="240" w:lineRule="auto"/>
                    <w:jc w:val="center"/>
                    <w:rPr>
                      <w:color w:val="000000"/>
                      <w:sz w:val="16"/>
                      <w:szCs w:val="16"/>
                    </w:rPr>
                  </w:pPr>
                  <w:r>
                    <w:rPr>
                      <w:color w:val="000000"/>
                      <w:sz w:val="16"/>
                      <w:szCs w:val="16"/>
                    </w:rPr>
                    <w:t>μ</w:t>
                  </w:r>
                  <w:r>
                    <w:rPr>
                      <w:color w:val="000000"/>
                      <w:sz w:val="16"/>
                      <w:szCs w:val="16"/>
                      <w:vertAlign w:val="subscript"/>
                    </w:rPr>
                    <w:t>lgASA</w:t>
                  </w:r>
                </w:p>
              </w:tc>
              <w:tc>
                <w:tcPr>
                  <w:tcW w:w="989" w:type="dxa"/>
                  <w:tcBorders>
                    <w:top w:val="nil"/>
                    <w:left w:val="nil"/>
                    <w:bottom w:val="single" w:sz="4" w:space="0" w:color="auto"/>
                    <w:right w:val="single" w:sz="4" w:space="0" w:color="auto"/>
                  </w:tcBorders>
                  <w:shd w:val="clear" w:color="auto" w:fill="auto"/>
                  <w:noWrap/>
                  <w:vAlign w:val="bottom"/>
                </w:tcPr>
                <w:p w14:paraId="51BC598C" w14:textId="77777777" w:rsidR="00C03C8E" w:rsidRDefault="000232D7">
                  <w:pPr>
                    <w:spacing w:after="0" w:line="240" w:lineRule="auto"/>
                    <w:rPr>
                      <w:color w:val="000000"/>
                      <w:sz w:val="16"/>
                      <w:szCs w:val="16"/>
                    </w:rPr>
                  </w:pPr>
                  <w:r>
                    <w:rPr>
                      <w:color w:val="000000"/>
                      <w:sz w:val="16"/>
                      <w:szCs w:val="16"/>
                    </w:rPr>
                    <w:t>LOS</w:t>
                  </w:r>
                </w:p>
              </w:tc>
              <w:tc>
                <w:tcPr>
                  <w:tcW w:w="946" w:type="dxa"/>
                  <w:tcBorders>
                    <w:top w:val="nil"/>
                    <w:left w:val="nil"/>
                    <w:bottom w:val="single" w:sz="4" w:space="0" w:color="auto"/>
                    <w:right w:val="single" w:sz="4" w:space="0" w:color="auto"/>
                  </w:tcBorders>
                  <w:shd w:val="clear" w:color="auto" w:fill="auto"/>
                  <w:noWrap/>
                  <w:vAlign w:val="bottom"/>
                </w:tcPr>
                <w:p w14:paraId="41C43A1C" w14:textId="77777777" w:rsidR="00C03C8E" w:rsidRDefault="000232D7">
                  <w:pPr>
                    <w:spacing w:after="0" w:line="240" w:lineRule="auto"/>
                    <w:jc w:val="right"/>
                    <w:rPr>
                      <w:color w:val="000000"/>
                      <w:sz w:val="16"/>
                      <w:szCs w:val="16"/>
                    </w:rPr>
                  </w:pPr>
                  <w:r>
                    <w:rPr>
                      <w:color w:val="000000"/>
                      <w:sz w:val="16"/>
                      <w:szCs w:val="16"/>
                    </w:rPr>
                    <w:t>1.25</w:t>
                  </w:r>
                </w:p>
              </w:tc>
              <w:tc>
                <w:tcPr>
                  <w:tcW w:w="993" w:type="dxa"/>
                  <w:tcBorders>
                    <w:top w:val="nil"/>
                    <w:left w:val="nil"/>
                    <w:bottom w:val="single" w:sz="4" w:space="0" w:color="auto"/>
                    <w:right w:val="single" w:sz="4" w:space="0" w:color="auto"/>
                  </w:tcBorders>
                  <w:shd w:val="clear" w:color="auto" w:fill="auto"/>
                  <w:noWrap/>
                  <w:vAlign w:val="bottom"/>
                </w:tcPr>
                <w:p w14:paraId="1FF60D61" w14:textId="77777777" w:rsidR="00C03C8E" w:rsidRDefault="000232D7">
                  <w:pPr>
                    <w:spacing w:after="0" w:line="240" w:lineRule="auto"/>
                    <w:jc w:val="right"/>
                    <w:rPr>
                      <w:color w:val="000000"/>
                      <w:sz w:val="16"/>
                      <w:szCs w:val="16"/>
                    </w:rPr>
                  </w:pPr>
                  <w:r>
                    <w:rPr>
                      <w:color w:val="000000"/>
                      <w:sz w:val="16"/>
                      <w:szCs w:val="16"/>
                    </w:rPr>
                    <w:t>1.62</w:t>
                  </w:r>
                </w:p>
              </w:tc>
              <w:tc>
                <w:tcPr>
                  <w:tcW w:w="946" w:type="dxa"/>
                  <w:tcBorders>
                    <w:top w:val="nil"/>
                    <w:left w:val="nil"/>
                    <w:bottom w:val="single" w:sz="4" w:space="0" w:color="auto"/>
                    <w:right w:val="single" w:sz="4" w:space="0" w:color="auto"/>
                  </w:tcBorders>
                  <w:shd w:val="clear" w:color="auto" w:fill="auto"/>
                  <w:noWrap/>
                  <w:vAlign w:val="bottom"/>
                </w:tcPr>
                <w:p w14:paraId="3D6C0779" w14:textId="77777777" w:rsidR="00C03C8E" w:rsidRDefault="000232D7">
                  <w:pPr>
                    <w:spacing w:after="0" w:line="240" w:lineRule="auto"/>
                    <w:jc w:val="right"/>
                    <w:rPr>
                      <w:color w:val="000000"/>
                      <w:sz w:val="16"/>
                      <w:szCs w:val="16"/>
                    </w:rPr>
                  </w:pPr>
                  <w:r>
                    <w:rPr>
                      <w:color w:val="000000"/>
                      <w:sz w:val="16"/>
                      <w:szCs w:val="16"/>
                    </w:rPr>
                    <w:t>1.05</w:t>
                  </w:r>
                </w:p>
              </w:tc>
              <w:tc>
                <w:tcPr>
                  <w:tcW w:w="993" w:type="dxa"/>
                  <w:tcBorders>
                    <w:top w:val="nil"/>
                    <w:left w:val="nil"/>
                    <w:bottom w:val="single" w:sz="4" w:space="0" w:color="auto"/>
                    <w:right w:val="single" w:sz="4" w:space="0" w:color="auto"/>
                  </w:tcBorders>
                  <w:shd w:val="clear" w:color="auto" w:fill="auto"/>
                  <w:noWrap/>
                  <w:vAlign w:val="bottom"/>
                </w:tcPr>
                <w:p w14:paraId="74678080" w14:textId="77777777" w:rsidR="00C03C8E" w:rsidRDefault="000232D7">
                  <w:pPr>
                    <w:spacing w:after="0" w:line="240" w:lineRule="auto"/>
                    <w:jc w:val="right"/>
                    <w:rPr>
                      <w:color w:val="000000"/>
                      <w:sz w:val="16"/>
                      <w:szCs w:val="16"/>
                    </w:rPr>
                  </w:pPr>
                  <w:r>
                    <w:rPr>
                      <w:color w:val="000000"/>
                      <w:sz w:val="16"/>
                      <w:szCs w:val="16"/>
                    </w:rPr>
                    <w:t>1.55</w:t>
                  </w:r>
                </w:p>
              </w:tc>
            </w:tr>
            <w:tr w:rsidR="00C03C8E" w14:paraId="46CA2AC9" w14:textId="77777777">
              <w:trPr>
                <w:trHeight w:val="241"/>
                <w:jc w:val="center"/>
              </w:trPr>
              <w:tc>
                <w:tcPr>
                  <w:tcW w:w="2079" w:type="dxa"/>
                  <w:vMerge/>
                  <w:tcBorders>
                    <w:top w:val="nil"/>
                    <w:left w:val="single" w:sz="4" w:space="0" w:color="auto"/>
                    <w:bottom w:val="single" w:sz="4" w:space="0" w:color="000000"/>
                    <w:right w:val="single" w:sz="4" w:space="0" w:color="auto"/>
                  </w:tcBorders>
                  <w:vAlign w:val="center"/>
                </w:tcPr>
                <w:p w14:paraId="08BB403C" w14:textId="77777777" w:rsidR="00C03C8E" w:rsidRDefault="00C03C8E">
                  <w:pPr>
                    <w:spacing w:after="0" w:line="240" w:lineRule="auto"/>
                    <w:rPr>
                      <w:color w:val="000000"/>
                      <w:sz w:val="16"/>
                      <w:szCs w:val="16"/>
                    </w:rPr>
                  </w:pPr>
                </w:p>
              </w:tc>
              <w:tc>
                <w:tcPr>
                  <w:tcW w:w="811" w:type="dxa"/>
                  <w:vMerge/>
                  <w:tcBorders>
                    <w:top w:val="nil"/>
                    <w:left w:val="single" w:sz="4" w:space="0" w:color="auto"/>
                    <w:bottom w:val="single" w:sz="4" w:space="0" w:color="000000"/>
                    <w:right w:val="single" w:sz="4" w:space="0" w:color="auto"/>
                  </w:tcBorders>
                  <w:vAlign w:val="center"/>
                </w:tcPr>
                <w:p w14:paraId="129BEC8E" w14:textId="77777777" w:rsidR="00C03C8E" w:rsidRDefault="00C03C8E">
                  <w:pPr>
                    <w:spacing w:after="0" w:line="240" w:lineRule="auto"/>
                    <w:rPr>
                      <w:color w:val="000000"/>
                      <w:sz w:val="16"/>
                      <w:szCs w:val="16"/>
                    </w:rPr>
                  </w:pPr>
                </w:p>
              </w:tc>
              <w:tc>
                <w:tcPr>
                  <w:tcW w:w="989" w:type="dxa"/>
                  <w:tcBorders>
                    <w:top w:val="nil"/>
                    <w:left w:val="nil"/>
                    <w:bottom w:val="single" w:sz="4" w:space="0" w:color="auto"/>
                    <w:right w:val="single" w:sz="4" w:space="0" w:color="auto"/>
                  </w:tcBorders>
                  <w:shd w:val="clear" w:color="auto" w:fill="auto"/>
                  <w:noWrap/>
                  <w:vAlign w:val="bottom"/>
                </w:tcPr>
                <w:p w14:paraId="02CEC441" w14:textId="77777777" w:rsidR="00C03C8E" w:rsidRDefault="000232D7">
                  <w:pPr>
                    <w:spacing w:after="0" w:line="240" w:lineRule="auto"/>
                    <w:rPr>
                      <w:color w:val="000000"/>
                      <w:sz w:val="16"/>
                      <w:szCs w:val="16"/>
                    </w:rPr>
                  </w:pPr>
                  <w:r>
                    <w:rPr>
                      <w:color w:val="000000"/>
                      <w:sz w:val="16"/>
                      <w:szCs w:val="16"/>
                    </w:rPr>
                    <w:t>NLOS</w:t>
                  </w:r>
                </w:p>
              </w:tc>
              <w:tc>
                <w:tcPr>
                  <w:tcW w:w="946" w:type="dxa"/>
                  <w:tcBorders>
                    <w:top w:val="nil"/>
                    <w:left w:val="nil"/>
                    <w:bottom w:val="single" w:sz="4" w:space="0" w:color="auto"/>
                    <w:right w:val="single" w:sz="4" w:space="0" w:color="auto"/>
                  </w:tcBorders>
                  <w:shd w:val="clear" w:color="auto" w:fill="auto"/>
                  <w:noWrap/>
                  <w:vAlign w:val="bottom"/>
                </w:tcPr>
                <w:p w14:paraId="514B9BB9" w14:textId="77777777" w:rsidR="00C03C8E" w:rsidRDefault="000232D7">
                  <w:pPr>
                    <w:spacing w:after="0" w:line="240" w:lineRule="auto"/>
                    <w:jc w:val="right"/>
                    <w:rPr>
                      <w:color w:val="000000"/>
                      <w:sz w:val="16"/>
                      <w:szCs w:val="16"/>
                    </w:rPr>
                  </w:pPr>
                  <w:r>
                    <w:rPr>
                      <w:color w:val="000000"/>
                      <w:sz w:val="16"/>
                      <w:szCs w:val="16"/>
                    </w:rPr>
                    <w:t>1.8</w:t>
                  </w:r>
                </w:p>
              </w:tc>
              <w:tc>
                <w:tcPr>
                  <w:tcW w:w="993" w:type="dxa"/>
                  <w:tcBorders>
                    <w:top w:val="nil"/>
                    <w:left w:val="nil"/>
                    <w:bottom w:val="single" w:sz="4" w:space="0" w:color="auto"/>
                    <w:right w:val="single" w:sz="4" w:space="0" w:color="auto"/>
                  </w:tcBorders>
                  <w:shd w:val="clear" w:color="auto" w:fill="auto"/>
                  <w:noWrap/>
                  <w:vAlign w:val="bottom"/>
                </w:tcPr>
                <w:p w14:paraId="5CA1E532" w14:textId="77777777" w:rsidR="00C03C8E" w:rsidRDefault="000232D7">
                  <w:pPr>
                    <w:spacing w:after="0" w:line="240" w:lineRule="auto"/>
                    <w:jc w:val="right"/>
                    <w:rPr>
                      <w:color w:val="000000"/>
                      <w:sz w:val="16"/>
                      <w:szCs w:val="16"/>
                    </w:rPr>
                  </w:pPr>
                  <w:r>
                    <w:rPr>
                      <w:color w:val="000000"/>
                      <w:sz w:val="16"/>
                      <w:szCs w:val="16"/>
                    </w:rPr>
                    <w:t>1.72</w:t>
                  </w:r>
                </w:p>
              </w:tc>
              <w:tc>
                <w:tcPr>
                  <w:tcW w:w="946" w:type="dxa"/>
                  <w:tcBorders>
                    <w:top w:val="nil"/>
                    <w:left w:val="nil"/>
                    <w:bottom w:val="single" w:sz="4" w:space="0" w:color="auto"/>
                    <w:right w:val="single" w:sz="4" w:space="0" w:color="auto"/>
                  </w:tcBorders>
                  <w:shd w:val="clear" w:color="auto" w:fill="auto"/>
                  <w:noWrap/>
                  <w:vAlign w:val="bottom"/>
                </w:tcPr>
                <w:p w14:paraId="49E2899A" w14:textId="77777777" w:rsidR="00C03C8E" w:rsidRDefault="000232D7">
                  <w:pPr>
                    <w:spacing w:after="0" w:line="240" w:lineRule="auto"/>
                    <w:jc w:val="right"/>
                    <w:rPr>
                      <w:color w:val="000000"/>
                      <w:sz w:val="16"/>
                      <w:szCs w:val="16"/>
                    </w:rPr>
                  </w:pPr>
                  <w:r>
                    <w:rPr>
                      <w:color w:val="000000"/>
                      <w:sz w:val="16"/>
                      <w:szCs w:val="16"/>
                    </w:rPr>
                    <w:t>1.61</w:t>
                  </w:r>
                </w:p>
              </w:tc>
              <w:tc>
                <w:tcPr>
                  <w:tcW w:w="993" w:type="dxa"/>
                  <w:tcBorders>
                    <w:top w:val="nil"/>
                    <w:left w:val="nil"/>
                    <w:bottom w:val="single" w:sz="4" w:space="0" w:color="auto"/>
                    <w:right w:val="single" w:sz="4" w:space="0" w:color="auto"/>
                  </w:tcBorders>
                  <w:shd w:val="clear" w:color="auto" w:fill="auto"/>
                  <w:noWrap/>
                  <w:vAlign w:val="bottom"/>
                </w:tcPr>
                <w:p w14:paraId="12C5BC01" w14:textId="77777777" w:rsidR="00C03C8E" w:rsidRDefault="000232D7">
                  <w:pPr>
                    <w:spacing w:after="0" w:line="240" w:lineRule="auto"/>
                    <w:jc w:val="right"/>
                    <w:rPr>
                      <w:color w:val="000000"/>
                      <w:sz w:val="16"/>
                      <w:szCs w:val="16"/>
                    </w:rPr>
                  </w:pPr>
                  <w:r>
                    <w:rPr>
                      <w:color w:val="000000"/>
                      <w:sz w:val="16"/>
                      <w:szCs w:val="16"/>
                    </w:rPr>
                    <w:t>1.72</w:t>
                  </w:r>
                </w:p>
              </w:tc>
            </w:tr>
            <w:tr w:rsidR="00C03C8E" w14:paraId="7BCC374B" w14:textId="77777777">
              <w:trPr>
                <w:trHeight w:val="241"/>
                <w:jc w:val="center"/>
              </w:trPr>
              <w:tc>
                <w:tcPr>
                  <w:tcW w:w="2079" w:type="dxa"/>
                  <w:vMerge/>
                  <w:tcBorders>
                    <w:top w:val="nil"/>
                    <w:left w:val="single" w:sz="4" w:space="0" w:color="auto"/>
                    <w:bottom w:val="single" w:sz="4" w:space="0" w:color="000000"/>
                    <w:right w:val="single" w:sz="4" w:space="0" w:color="auto"/>
                  </w:tcBorders>
                  <w:vAlign w:val="center"/>
                </w:tcPr>
                <w:p w14:paraId="54D8323E" w14:textId="77777777" w:rsidR="00C03C8E" w:rsidRDefault="00C03C8E">
                  <w:pPr>
                    <w:spacing w:after="0" w:line="240" w:lineRule="auto"/>
                    <w:rPr>
                      <w:color w:val="000000"/>
                      <w:sz w:val="16"/>
                      <w:szCs w:val="16"/>
                    </w:rPr>
                  </w:pPr>
                </w:p>
              </w:tc>
              <w:tc>
                <w:tcPr>
                  <w:tcW w:w="811" w:type="dxa"/>
                  <w:vMerge w:val="restart"/>
                  <w:tcBorders>
                    <w:top w:val="nil"/>
                    <w:left w:val="single" w:sz="4" w:space="0" w:color="auto"/>
                    <w:bottom w:val="single" w:sz="4" w:space="0" w:color="000000"/>
                    <w:right w:val="single" w:sz="4" w:space="0" w:color="auto"/>
                  </w:tcBorders>
                  <w:shd w:val="clear" w:color="auto" w:fill="auto"/>
                  <w:noWrap/>
                  <w:vAlign w:val="center"/>
                </w:tcPr>
                <w:p w14:paraId="050C4A78" w14:textId="77777777" w:rsidR="00C03C8E" w:rsidRDefault="000232D7">
                  <w:pPr>
                    <w:spacing w:after="0" w:line="240" w:lineRule="auto"/>
                    <w:jc w:val="center"/>
                    <w:rPr>
                      <w:color w:val="000000"/>
                      <w:sz w:val="16"/>
                      <w:szCs w:val="16"/>
                    </w:rPr>
                  </w:pPr>
                  <w:r>
                    <w:rPr>
                      <w:color w:val="000000"/>
                      <w:sz w:val="16"/>
                      <w:szCs w:val="16"/>
                    </w:rPr>
                    <w:t>σ</w:t>
                  </w:r>
                  <w:r>
                    <w:rPr>
                      <w:color w:val="000000"/>
                      <w:sz w:val="16"/>
                      <w:szCs w:val="16"/>
                      <w:vertAlign w:val="subscript"/>
                    </w:rPr>
                    <w:t>lgASA</w:t>
                  </w:r>
                </w:p>
              </w:tc>
              <w:tc>
                <w:tcPr>
                  <w:tcW w:w="989" w:type="dxa"/>
                  <w:tcBorders>
                    <w:top w:val="nil"/>
                    <w:left w:val="nil"/>
                    <w:bottom w:val="single" w:sz="4" w:space="0" w:color="auto"/>
                    <w:right w:val="single" w:sz="4" w:space="0" w:color="auto"/>
                  </w:tcBorders>
                  <w:shd w:val="clear" w:color="auto" w:fill="auto"/>
                  <w:noWrap/>
                  <w:vAlign w:val="bottom"/>
                </w:tcPr>
                <w:p w14:paraId="43919E2F" w14:textId="77777777" w:rsidR="00C03C8E" w:rsidRDefault="000232D7">
                  <w:pPr>
                    <w:spacing w:after="0" w:line="240" w:lineRule="auto"/>
                    <w:rPr>
                      <w:color w:val="000000"/>
                      <w:sz w:val="16"/>
                      <w:szCs w:val="16"/>
                    </w:rPr>
                  </w:pPr>
                  <w:r>
                    <w:rPr>
                      <w:color w:val="000000"/>
                      <w:sz w:val="16"/>
                      <w:szCs w:val="16"/>
                    </w:rPr>
                    <w:t>LOS</w:t>
                  </w:r>
                </w:p>
              </w:tc>
              <w:tc>
                <w:tcPr>
                  <w:tcW w:w="946" w:type="dxa"/>
                  <w:tcBorders>
                    <w:top w:val="nil"/>
                    <w:left w:val="nil"/>
                    <w:bottom w:val="single" w:sz="4" w:space="0" w:color="auto"/>
                    <w:right w:val="single" w:sz="4" w:space="0" w:color="auto"/>
                  </w:tcBorders>
                  <w:shd w:val="clear" w:color="auto" w:fill="auto"/>
                  <w:noWrap/>
                  <w:vAlign w:val="bottom"/>
                </w:tcPr>
                <w:p w14:paraId="446E3A94" w14:textId="77777777" w:rsidR="00C03C8E" w:rsidRDefault="000232D7">
                  <w:pPr>
                    <w:spacing w:after="0" w:line="240" w:lineRule="auto"/>
                    <w:jc w:val="right"/>
                    <w:rPr>
                      <w:color w:val="000000"/>
                      <w:sz w:val="16"/>
                      <w:szCs w:val="16"/>
                    </w:rPr>
                  </w:pPr>
                  <w:r>
                    <w:rPr>
                      <w:color w:val="000000"/>
                      <w:sz w:val="16"/>
                      <w:szCs w:val="16"/>
                    </w:rPr>
                    <w:t>0.5</w:t>
                  </w:r>
                </w:p>
              </w:tc>
              <w:tc>
                <w:tcPr>
                  <w:tcW w:w="993" w:type="dxa"/>
                  <w:tcBorders>
                    <w:top w:val="nil"/>
                    <w:left w:val="nil"/>
                    <w:bottom w:val="single" w:sz="4" w:space="0" w:color="auto"/>
                    <w:right w:val="single" w:sz="4" w:space="0" w:color="auto"/>
                  </w:tcBorders>
                  <w:shd w:val="clear" w:color="auto" w:fill="auto"/>
                  <w:noWrap/>
                  <w:vAlign w:val="bottom"/>
                </w:tcPr>
                <w:p w14:paraId="53CA20DF" w14:textId="77777777" w:rsidR="00C03C8E" w:rsidRDefault="000232D7">
                  <w:pPr>
                    <w:spacing w:after="0" w:line="240" w:lineRule="auto"/>
                    <w:jc w:val="right"/>
                    <w:rPr>
                      <w:color w:val="000000"/>
                      <w:sz w:val="16"/>
                      <w:szCs w:val="16"/>
                    </w:rPr>
                  </w:pPr>
                  <w:r>
                    <w:rPr>
                      <w:color w:val="000000"/>
                      <w:sz w:val="16"/>
                      <w:szCs w:val="16"/>
                    </w:rPr>
                    <w:t>0.31</w:t>
                  </w:r>
                </w:p>
              </w:tc>
              <w:tc>
                <w:tcPr>
                  <w:tcW w:w="946" w:type="dxa"/>
                  <w:tcBorders>
                    <w:top w:val="nil"/>
                    <w:left w:val="nil"/>
                    <w:bottom w:val="single" w:sz="4" w:space="0" w:color="auto"/>
                    <w:right w:val="single" w:sz="4" w:space="0" w:color="auto"/>
                  </w:tcBorders>
                  <w:shd w:val="clear" w:color="auto" w:fill="auto"/>
                  <w:noWrap/>
                  <w:vAlign w:val="bottom"/>
                </w:tcPr>
                <w:p w14:paraId="0C5BF470" w14:textId="77777777" w:rsidR="00C03C8E" w:rsidRDefault="000232D7">
                  <w:pPr>
                    <w:spacing w:after="0" w:line="240" w:lineRule="auto"/>
                    <w:jc w:val="right"/>
                    <w:rPr>
                      <w:color w:val="000000"/>
                      <w:sz w:val="16"/>
                      <w:szCs w:val="16"/>
                    </w:rPr>
                  </w:pPr>
                  <w:r>
                    <w:rPr>
                      <w:color w:val="000000"/>
                      <w:sz w:val="16"/>
                      <w:szCs w:val="16"/>
                    </w:rPr>
                    <w:t>0.46</w:t>
                  </w:r>
                </w:p>
              </w:tc>
              <w:tc>
                <w:tcPr>
                  <w:tcW w:w="993" w:type="dxa"/>
                  <w:tcBorders>
                    <w:top w:val="nil"/>
                    <w:left w:val="nil"/>
                    <w:bottom w:val="single" w:sz="4" w:space="0" w:color="auto"/>
                    <w:right w:val="single" w:sz="4" w:space="0" w:color="auto"/>
                  </w:tcBorders>
                  <w:shd w:val="clear" w:color="auto" w:fill="auto"/>
                  <w:noWrap/>
                  <w:vAlign w:val="bottom"/>
                </w:tcPr>
                <w:p w14:paraId="3EBD35F8" w14:textId="77777777" w:rsidR="00C03C8E" w:rsidRDefault="000232D7">
                  <w:pPr>
                    <w:spacing w:after="0" w:line="240" w:lineRule="auto"/>
                    <w:jc w:val="right"/>
                    <w:rPr>
                      <w:color w:val="000000"/>
                      <w:sz w:val="16"/>
                      <w:szCs w:val="16"/>
                    </w:rPr>
                  </w:pPr>
                  <w:r>
                    <w:rPr>
                      <w:color w:val="000000"/>
                      <w:sz w:val="16"/>
                      <w:szCs w:val="16"/>
                    </w:rPr>
                    <w:t>0.35</w:t>
                  </w:r>
                </w:p>
              </w:tc>
            </w:tr>
            <w:tr w:rsidR="00C03C8E" w14:paraId="39B76787" w14:textId="77777777">
              <w:trPr>
                <w:trHeight w:val="241"/>
                <w:jc w:val="center"/>
              </w:trPr>
              <w:tc>
                <w:tcPr>
                  <w:tcW w:w="2079" w:type="dxa"/>
                  <w:vMerge/>
                  <w:tcBorders>
                    <w:top w:val="nil"/>
                    <w:left w:val="single" w:sz="4" w:space="0" w:color="auto"/>
                    <w:bottom w:val="single" w:sz="4" w:space="0" w:color="000000"/>
                    <w:right w:val="single" w:sz="4" w:space="0" w:color="auto"/>
                  </w:tcBorders>
                  <w:vAlign w:val="center"/>
                </w:tcPr>
                <w:p w14:paraId="64722E08" w14:textId="77777777" w:rsidR="00C03C8E" w:rsidRDefault="00C03C8E">
                  <w:pPr>
                    <w:spacing w:after="0" w:line="240" w:lineRule="auto"/>
                    <w:rPr>
                      <w:color w:val="000000"/>
                      <w:sz w:val="16"/>
                      <w:szCs w:val="16"/>
                    </w:rPr>
                  </w:pPr>
                </w:p>
              </w:tc>
              <w:tc>
                <w:tcPr>
                  <w:tcW w:w="811" w:type="dxa"/>
                  <w:vMerge/>
                  <w:tcBorders>
                    <w:top w:val="nil"/>
                    <w:left w:val="single" w:sz="4" w:space="0" w:color="auto"/>
                    <w:bottom w:val="single" w:sz="4" w:space="0" w:color="000000"/>
                    <w:right w:val="single" w:sz="4" w:space="0" w:color="auto"/>
                  </w:tcBorders>
                  <w:vAlign w:val="center"/>
                </w:tcPr>
                <w:p w14:paraId="0B5CD76E" w14:textId="77777777" w:rsidR="00C03C8E" w:rsidRDefault="00C03C8E">
                  <w:pPr>
                    <w:spacing w:after="0" w:line="240" w:lineRule="auto"/>
                    <w:rPr>
                      <w:color w:val="000000"/>
                      <w:sz w:val="16"/>
                      <w:szCs w:val="16"/>
                    </w:rPr>
                  </w:pPr>
                </w:p>
              </w:tc>
              <w:tc>
                <w:tcPr>
                  <w:tcW w:w="989" w:type="dxa"/>
                  <w:tcBorders>
                    <w:top w:val="nil"/>
                    <w:left w:val="nil"/>
                    <w:bottom w:val="single" w:sz="4" w:space="0" w:color="auto"/>
                    <w:right w:val="single" w:sz="4" w:space="0" w:color="auto"/>
                  </w:tcBorders>
                  <w:shd w:val="clear" w:color="auto" w:fill="auto"/>
                  <w:noWrap/>
                  <w:vAlign w:val="bottom"/>
                </w:tcPr>
                <w:p w14:paraId="03C1475E" w14:textId="77777777" w:rsidR="00C03C8E" w:rsidRDefault="000232D7">
                  <w:pPr>
                    <w:spacing w:after="0" w:line="240" w:lineRule="auto"/>
                    <w:rPr>
                      <w:color w:val="000000"/>
                      <w:sz w:val="16"/>
                      <w:szCs w:val="16"/>
                    </w:rPr>
                  </w:pPr>
                  <w:r>
                    <w:rPr>
                      <w:color w:val="000000"/>
                      <w:sz w:val="16"/>
                      <w:szCs w:val="16"/>
                    </w:rPr>
                    <w:t>NLOS</w:t>
                  </w:r>
                </w:p>
              </w:tc>
              <w:tc>
                <w:tcPr>
                  <w:tcW w:w="946" w:type="dxa"/>
                  <w:tcBorders>
                    <w:top w:val="nil"/>
                    <w:left w:val="nil"/>
                    <w:bottom w:val="single" w:sz="4" w:space="0" w:color="auto"/>
                    <w:right w:val="single" w:sz="4" w:space="0" w:color="auto"/>
                  </w:tcBorders>
                  <w:shd w:val="clear" w:color="auto" w:fill="auto"/>
                  <w:noWrap/>
                  <w:vAlign w:val="bottom"/>
                </w:tcPr>
                <w:p w14:paraId="28DBA1AA" w14:textId="77777777" w:rsidR="00C03C8E" w:rsidRDefault="000232D7">
                  <w:pPr>
                    <w:spacing w:after="0" w:line="240" w:lineRule="auto"/>
                    <w:jc w:val="right"/>
                    <w:rPr>
                      <w:color w:val="000000"/>
                      <w:sz w:val="16"/>
                      <w:szCs w:val="16"/>
                    </w:rPr>
                  </w:pPr>
                  <w:r>
                    <w:rPr>
                      <w:color w:val="000000"/>
                      <w:sz w:val="16"/>
                      <w:szCs w:val="16"/>
                    </w:rPr>
                    <w:t>0.21</w:t>
                  </w:r>
                </w:p>
              </w:tc>
              <w:tc>
                <w:tcPr>
                  <w:tcW w:w="993" w:type="dxa"/>
                  <w:tcBorders>
                    <w:top w:val="nil"/>
                    <w:left w:val="nil"/>
                    <w:bottom w:val="single" w:sz="4" w:space="0" w:color="auto"/>
                    <w:right w:val="single" w:sz="4" w:space="0" w:color="auto"/>
                  </w:tcBorders>
                  <w:shd w:val="clear" w:color="auto" w:fill="auto"/>
                  <w:noWrap/>
                  <w:vAlign w:val="bottom"/>
                </w:tcPr>
                <w:p w14:paraId="0CD5B94C" w14:textId="77777777" w:rsidR="00C03C8E" w:rsidRDefault="000232D7">
                  <w:pPr>
                    <w:spacing w:after="0" w:line="240" w:lineRule="auto"/>
                    <w:jc w:val="right"/>
                    <w:rPr>
                      <w:color w:val="000000"/>
                      <w:sz w:val="16"/>
                      <w:szCs w:val="16"/>
                    </w:rPr>
                  </w:pPr>
                  <w:r>
                    <w:rPr>
                      <w:color w:val="000000"/>
                      <w:sz w:val="16"/>
                      <w:szCs w:val="16"/>
                    </w:rPr>
                    <w:t>0.3</w:t>
                  </w:r>
                </w:p>
              </w:tc>
              <w:tc>
                <w:tcPr>
                  <w:tcW w:w="946" w:type="dxa"/>
                  <w:tcBorders>
                    <w:top w:val="nil"/>
                    <w:left w:val="nil"/>
                    <w:bottom w:val="single" w:sz="4" w:space="0" w:color="auto"/>
                    <w:right w:val="single" w:sz="4" w:space="0" w:color="auto"/>
                  </w:tcBorders>
                  <w:shd w:val="clear" w:color="auto" w:fill="auto"/>
                  <w:noWrap/>
                  <w:vAlign w:val="bottom"/>
                </w:tcPr>
                <w:p w14:paraId="7E325779" w14:textId="77777777" w:rsidR="00C03C8E" w:rsidRDefault="000232D7">
                  <w:pPr>
                    <w:spacing w:after="0" w:line="240" w:lineRule="auto"/>
                    <w:jc w:val="right"/>
                    <w:rPr>
                      <w:color w:val="000000"/>
                      <w:sz w:val="16"/>
                      <w:szCs w:val="16"/>
                    </w:rPr>
                  </w:pPr>
                  <w:r>
                    <w:rPr>
                      <w:color w:val="000000"/>
                      <w:sz w:val="16"/>
                      <w:szCs w:val="16"/>
                    </w:rPr>
                    <w:t>0.43</w:t>
                  </w:r>
                </w:p>
              </w:tc>
              <w:tc>
                <w:tcPr>
                  <w:tcW w:w="993" w:type="dxa"/>
                  <w:tcBorders>
                    <w:top w:val="nil"/>
                    <w:left w:val="nil"/>
                    <w:bottom w:val="single" w:sz="4" w:space="0" w:color="auto"/>
                    <w:right w:val="single" w:sz="4" w:space="0" w:color="auto"/>
                  </w:tcBorders>
                  <w:shd w:val="clear" w:color="auto" w:fill="auto"/>
                  <w:noWrap/>
                  <w:vAlign w:val="bottom"/>
                </w:tcPr>
                <w:p w14:paraId="6C52A601" w14:textId="77777777" w:rsidR="00C03C8E" w:rsidRDefault="000232D7">
                  <w:pPr>
                    <w:spacing w:after="0" w:line="240" w:lineRule="auto"/>
                    <w:jc w:val="right"/>
                    <w:rPr>
                      <w:color w:val="000000"/>
                      <w:sz w:val="16"/>
                      <w:szCs w:val="16"/>
                    </w:rPr>
                  </w:pPr>
                  <w:r>
                    <w:rPr>
                      <w:color w:val="000000"/>
                      <w:sz w:val="16"/>
                      <w:szCs w:val="16"/>
                    </w:rPr>
                    <w:t>0.3</w:t>
                  </w:r>
                </w:p>
              </w:tc>
            </w:tr>
            <w:tr w:rsidR="00C03C8E" w14:paraId="5CBABF16" w14:textId="77777777">
              <w:trPr>
                <w:trHeight w:val="241"/>
                <w:jc w:val="center"/>
              </w:trPr>
              <w:tc>
                <w:tcPr>
                  <w:tcW w:w="2079" w:type="dxa"/>
                  <w:vMerge w:val="restart"/>
                  <w:tcBorders>
                    <w:top w:val="nil"/>
                    <w:left w:val="single" w:sz="4" w:space="0" w:color="auto"/>
                    <w:bottom w:val="single" w:sz="4" w:space="0" w:color="000000"/>
                    <w:right w:val="single" w:sz="4" w:space="0" w:color="auto"/>
                  </w:tcBorders>
                  <w:shd w:val="clear" w:color="auto" w:fill="auto"/>
                  <w:vAlign w:val="center"/>
                </w:tcPr>
                <w:p w14:paraId="4C0B86ED" w14:textId="77777777" w:rsidR="00C03C8E" w:rsidRDefault="000232D7">
                  <w:pPr>
                    <w:spacing w:after="0" w:line="240" w:lineRule="auto"/>
                    <w:jc w:val="center"/>
                    <w:rPr>
                      <w:color w:val="000000"/>
                      <w:sz w:val="16"/>
                      <w:szCs w:val="16"/>
                    </w:rPr>
                  </w:pPr>
                  <w:r>
                    <w:rPr>
                      <w:color w:val="000000"/>
                      <w:sz w:val="16"/>
                      <w:szCs w:val="16"/>
                    </w:rPr>
                    <w:t>AOD Spread (ASD)                                                   lgASD = log10(ASD/1°)</w:t>
                  </w:r>
                </w:p>
              </w:tc>
              <w:tc>
                <w:tcPr>
                  <w:tcW w:w="811" w:type="dxa"/>
                  <w:vMerge w:val="restart"/>
                  <w:tcBorders>
                    <w:top w:val="nil"/>
                    <w:left w:val="single" w:sz="4" w:space="0" w:color="auto"/>
                    <w:bottom w:val="single" w:sz="4" w:space="0" w:color="000000"/>
                    <w:right w:val="single" w:sz="4" w:space="0" w:color="auto"/>
                  </w:tcBorders>
                  <w:shd w:val="clear" w:color="auto" w:fill="auto"/>
                  <w:noWrap/>
                  <w:vAlign w:val="center"/>
                </w:tcPr>
                <w:p w14:paraId="7144069D" w14:textId="77777777" w:rsidR="00C03C8E" w:rsidRDefault="000232D7">
                  <w:pPr>
                    <w:spacing w:after="0" w:line="240" w:lineRule="auto"/>
                    <w:jc w:val="center"/>
                    <w:rPr>
                      <w:color w:val="000000"/>
                      <w:sz w:val="16"/>
                      <w:szCs w:val="16"/>
                    </w:rPr>
                  </w:pPr>
                  <w:r>
                    <w:rPr>
                      <w:color w:val="000000"/>
                      <w:sz w:val="16"/>
                      <w:szCs w:val="16"/>
                    </w:rPr>
                    <w:t>μ</w:t>
                  </w:r>
                  <w:r>
                    <w:rPr>
                      <w:color w:val="000000"/>
                      <w:sz w:val="16"/>
                      <w:szCs w:val="16"/>
                      <w:vertAlign w:val="subscript"/>
                    </w:rPr>
                    <w:t>lgASD</w:t>
                  </w:r>
                </w:p>
              </w:tc>
              <w:tc>
                <w:tcPr>
                  <w:tcW w:w="989" w:type="dxa"/>
                  <w:tcBorders>
                    <w:top w:val="nil"/>
                    <w:left w:val="nil"/>
                    <w:bottom w:val="single" w:sz="4" w:space="0" w:color="auto"/>
                    <w:right w:val="single" w:sz="4" w:space="0" w:color="auto"/>
                  </w:tcBorders>
                  <w:shd w:val="clear" w:color="auto" w:fill="auto"/>
                  <w:noWrap/>
                  <w:vAlign w:val="bottom"/>
                </w:tcPr>
                <w:p w14:paraId="59BEB10A" w14:textId="77777777" w:rsidR="00C03C8E" w:rsidRDefault="000232D7">
                  <w:pPr>
                    <w:spacing w:after="0" w:line="240" w:lineRule="auto"/>
                    <w:rPr>
                      <w:color w:val="000000"/>
                      <w:sz w:val="16"/>
                      <w:szCs w:val="16"/>
                    </w:rPr>
                  </w:pPr>
                  <w:r>
                    <w:rPr>
                      <w:color w:val="000000"/>
                      <w:sz w:val="16"/>
                      <w:szCs w:val="16"/>
                    </w:rPr>
                    <w:t>LOS</w:t>
                  </w:r>
                </w:p>
              </w:tc>
              <w:tc>
                <w:tcPr>
                  <w:tcW w:w="946" w:type="dxa"/>
                  <w:tcBorders>
                    <w:top w:val="nil"/>
                    <w:left w:val="nil"/>
                    <w:bottom w:val="single" w:sz="4" w:space="0" w:color="auto"/>
                    <w:right w:val="single" w:sz="4" w:space="0" w:color="auto"/>
                  </w:tcBorders>
                  <w:shd w:val="clear" w:color="auto" w:fill="auto"/>
                  <w:noWrap/>
                  <w:vAlign w:val="bottom"/>
                </w:tcPr>
                <w:p w14:paraId="039ABE27" w14:textId="77777777" w:rsidR="00C03C8E" w:rsidRDefault="000232D7">
                  <w:pPr>
                    <w:spacing w:after="0" w:line="240" w:lineRule="auto"/>
                    <w:jc w:val="right"/>
                    <w:rPr>
                      <w:color w:val="000000"/>
                      <w:sz w:val="16"/>
                      <w:szCs w:val="16"/>
                    </w:rPr>
                  </w:pPr>
                  <w:r>
                    <w:rPr>
                      <w:color w:val="000000"/>
                      <w:sz w:val="16"/>
                      <w:szCs w:val="16"/>
                    </w:rPr>
                    <w:t>1.43</w:t>
                  </w:r>
                </w:p>
              </w:tc>
              <w:tc>
                <w:tcPr>
                  <w:tcW w:w="993" w:type="dxa"/>
                  <w:tcBorders>
                    <w:top w:val="nil"/>
                    <w:left w:val="nil"/>
                    <w:bottom w:val="single" w:sz="4" w:space="0" w:color="auto"/>
                    <w:right w:val="single" w:sz="4" w:space="0" w:color="auto"/>
                  </w:tcBorders>
                  <w:shd w:val="clear" w:color="auto" w:fill="auto"/>
                  <w:noWrap/>
                  <w:vAlign w:val="bottom"/>
                </w:tcPr>
                <w:p w14:paraId="627D98C3" w14:textId="77777777" w:rsidR="00C03C8E" w:rsidRDefault="000232D7">
                  <w:pPr>
                    <w:spacing w:after="0" w:line="240" w:lineRule="auto"/>
                    <w:jc w:val="right"/>
                    <w:rPr>
                      <w:color w:val="000000"/>
                      <w:sz w:val="16"/>
                      <w:szCs w:val="16"/>
                    </w:rPr>
                  </w:pPr>
                  <w:r>
                    <w:rPr>
                      <w:color w:val="000000"/>
                      <w:sz w:val="16"/>
                      <w:szCs w:val="16"/>
                    </w:rPr>
                    <w:t>1.56</w:t>
                  </w:r>
                </w:p>
              </w:tc>
              <w:tc>
                <w:tcPr>
                  <w:tcW w:w="946" w:type="dxa"/>
                  <w:tcBorders>
                    <w:top w:val="nil"/>
                    <w:left w:val="nil"/>
                    <w:bottom w:val="single" w:sz="4" w:space="0" w:color="auto"/>
                    <w:right w:val="single" w:sz="4" w:space="0" w:color="auto"/>
                  </w:tcBorders>
                  <w:shd w:val="clear" w:color="auto" w:fill="auto"/>
                  <w:noWrap/>
                  <w:vAlign w:val="bottom"/>
                </w:tcPr>
                <w:p w14:paraId="075A4C55" w14:textId="77777777" w:rsidR="00C03C8E" w:rsidRDefault="000232D7">
                  <w:pPr>
                    <w:spacing w:after="0" w:line="240" w:lineRule="auto"/>
                    <w:jc w:val="right"/>
                    <w:rPr>
                      <w:color w:val="000000"/>
                      <w:sz w:val="16"/>
                      <w:szCs w:val="16"/>
                    </w:rPr>
                  </w:pPr>
                  <w:r>
                    <w:rPr>
                      <w:color w:val="000000"/>
                      <w:sz w:val="16"/>
                      <w:szCs w:val="16"/>
                    </w:rPr>
                    <w:t>1.34</w:t>
                  </w:r>
                </w:p>
              </w:tc>
              <w:tc>
                <w:tcPr>
                  <w:tcW w:w="993" w:type="dxa"/>
                  <w:tcBorders>
                    <w:top w:val="nil"/>
                    <w:left w:val="nil"/>
                    <w:bottom w:val="single" w:sz="4" w:space="0" w:color="auto"/>
                    <w:right w:val="single" w:sz="4" w:space="0" w:color="auto"/>
                  </w:tcBorders>
                  <w:shd w:val="clear" w:color="auto" w:fill="auto"/>
                  <w:noWrap/>
                  <w:vAlign w:val="bottom"/>
                </w:tcPr>
                <w:p w14:paraId="2E2F040A" w14:textId="77777777" w:rsidR="00C03C8E" w:rsidRDefault="000232D7">
                  <w:pPr>
                    <w:spacing w:after="0" w:line="240" w:lineRule="auto"/>
                    <w:jc w:val="right"/>
                    <w:rPr>
                      <w:color w:val="000000"/>
                      <w:sz w:val="16"/>
                      <w:szCs w:val="16"/>
                    </w:rPr>
                  </w:pPr>
                  <w:r>
                    <w:rPr>
                      <w:color w:val="000000"/>
                      <w:sz w:val="16"/>
                      <w:szCs w:val="16"/>
                    </w:rPr>
                    <w:t>1.56</w:t>
                  </w:r>
                </w:p>
              </w:tc>
            </w:tr>
            <w:tr w:rsidR="00C03C8E" w14:paraId="3722A61F" w14:textId="77777777">
              <w:trPr>
                <w:trHeight w:val="241"/>
                <w:jc w:val="center"/>
              </w:trPr>
              <w:tc>
                <w:tcPr>
                  <w:tcW w:w="2079" w:type="dxa"/>
                  <w:vMerge/>
                  <w:tcBorders>
                    <w:top w:val="nil"/>
                    <w:left w:val="single" w:sz="4" w:space="0" w:color="auto"/>
                    <w:bottom w:val="single" w:sz="4" w:space="0" w:color="000000"/>
                    <w:right w:val="single" w:sz="4" w:space="0" w:color="auto"/>
                  </w:tcBorders>
                  <w:vAlign w:val="center"/>
                </w:tcPr>
                <w:p w14:paraId="03418577" w14:textId="77777777" w:rsidR="00C03C8E" w:rsidRDefault="00C03C8E">
                  <w:pPr>
                    <w:spacing w:after="0" w:line="240" w:lineRule="auto"/>
                    <w:rPr>
                      <w:color w:val="000000"/>
                      <w:sz w:val="16"/>
                      <w:szCs w:val="16"/>
                    </w:rPr>
                  </w:pPr>
                </w:p>
              </w:tc>
              <w:tc>
                <w:tcPr>
                  <w:tcW w:w="811" w:type="dxa"/>
                  <w:vMerge/>
                  <w:tcBorders>
                    <w:top w:val="nil"/>
                    <w:left w:val="single" w:sz="4" w:space="0" w:color="auto"/>
                    <w:bottom w:val="single" w:sz="4" w:space="0" w:color="000000"/>
                    <w:right w:val="single" w:sz="4" w:space="0" w:color="auto"/>
                  </w:tcBorders>
                  <w:vAlign w:val="center"/>
                </w:tcPr>
                <w:p w14:paraId="03A9CAE0" w14:textId="77777777" w:rsidR="00C03C8E" w:rsidRDefault="00C03C8E">
                  <w:pPr>
                    <w:spacing w:after="0" w:line="240" w:lineRule="auto"/>
                    <w:rPr>
                      <w:color w:val="000000"/>
                      <w:sz w:val="16"/>
                      <w:szCs w:val="16"/>
                    </w:rPr>
                  </w:pPr>
                </w:p>
              </w:tc>
              <w:tc>
                <w:tcPr>
                  <w:tcW w:w="989" w:type="dxa"/>
                  <w:tcBorders>
                    <w:top w:val="nil"/>
                    <w:left w:val="nil"/>
                    <w:bottom w:val="single" w:sz="4" w:space="0" w:color="auto"/>
                    <w:right w:val="single" w:sz="4" w:space="0" w:color="auto"/>
                  </w:tcBorders>
                  <w:shd w:val="clear" w:color="auto" w:fill="auto"/>
                  <w:noWrap/>
                  <w:vAlign w:val="bottom"/>
                </w:tcPr>
                <w:p w14:paraId="23D8A009" w14:textId="77777777" w:rsidR="00C03C8E" w:rsidRDefault="000232D7">
                  <w:pPr>
                    <w:spacing w:after="0" w:line="240" w:lineRule="auto"/>
                    <w:rPr>
                      <w:color w:val="000000"/>
                      <w:sz w:val="16"/>
                      <w:szCs w:val="16"/>
                    </w:rPr>
                  </w:pPr>
                  <w:r>
                    <w:rPr>
                      <w:color w:val="000000"/>
                      <w:sz w:val="16"/>
                      <w:szCs w:val="16"/>
                    </w:rPr>
                    <w:t>NLOS</w:t>
                  </w:r>
                </w:p>
              </w:tc>
              <w:tc>
                <w:tcPr>
                  <w:tcW w:w="946" w:type="dxa"/>
                  <w:tcBorders>
                    <w:top w:val="nil"/>
                    <w:left w:val="nil"/>
                    <w:bottom w:val="single" w:sz="4" w:space="0" w:color="auto"/>
                    <w:right w:val="single" w:sz="4" w:space="0" w:color="auto"/>
                  </w:tcBorders>
                  <w:shd w:val="clear" w:color="auto" w:fill="auto"/>
                  <w:noWrap/>
                  <w:vAlign w:val="bottom"/>
                </w:tcPr>
                <w:p w14:paraId="48804DA2" w14:textId="77777777" w:rsidR="00C03C8E" w:rsidRDefault="000232D7">
                  <w:pPr>
                    <w:spacing w:after="0" w:line="240" w:lineRule="auto"/>
                    <w:jc w:val="right"/>
                    <w:rPr>
                      <w:color w:val="000000"/>
                      <w:sz w:val="16"/>
                      <w:szCs w:val="16"/>
                    </w:rPr>
                  </w:pPr>
                  <w:r>
                    <w:rPr>
                      <w:color w:val="000000"/>
                      <w:sz w:val="16"/>
                      <w:szCs w:val="16"/>
                    </w:rPr>
                    <w:t>1.64</w:t>
                  </w:r>
                </w:p>
              </w:tc>
              <w:tc>
                <w:tcPr>
                  <w:tcW w:w="993" w:type="dxa"/>
                  <w:tcBorders>
                    <w:top w:val="nil"/>
                    <w:left w:val="nil"/>
                    <w:bottom w:val="single" w:sz="4" w:space="0" w:color="auto"/>
                    <w:right w:val="single" w:sz="4" w:space="0" w:color="auto"/>
                  </w:tcBorders>
                  <w:shd w:val="clear" w:color="auto" w:fill="auto"/>
                  <w:noWrap/>
                  <w:vAlign w:val="bottom"/>
                </w:tcPr>
                <w:p w14:paraId="7D2F2646" w14:textId="77777777" w:rsidR="00C03C8E" w:rsidRDefault="000232D7">
                  <w:pPr>
                    <w:spacing w:after="0" w:line="240" w:lineRule="auto"/>
                    <w:jc w:val="right"/>
                    <w:rPr>
                      <w:color w:val="000000"/>
                      <w:sz w:val="16"/>
                      <w:szCs w:val="16"/>
                    </w:rPr>
                  </w:pPr>
                  <w:r>
                    <w:rPr>
                      <w:color w:val="000000"/>
                      <w:sz w:val="16"/>
                      <w:szCs w:val="16"/>
                    </w:rPr>
                    <w:t>1.57</w:t>
                  </w:r>
                </w:p>
              </w:tc>
              <w:tc>
                <w:tcPr>
                  <w:tcW w:w="946" w:type="dxa"/>
                  <w:tcBorders>
                    <w:top w:val="nil"/>
                    <w:left w:val="nil"/>
                    <w:bottom w:val="single" w:sz="4" w:space="0" w:color="auto"/>
                    <w:right w:val="single" w:sz="4" w:space="0" w:color="auto"/>
                  </w:tcBorders>
                  <w:shd w:val="clear" w:color="auto" w:fill="auto"/>
                  <w:noWrap/>
                  <w:vAlign w:val="bottom"/>
                </w:tcPr>
                <w:p w14:paraId="14DC5740" w14:textId="77777777" w:rsidR="00C03C8E" w:rsidRDefault="000232D7">
                  <w:pPr>
                    <w:spacing w:after="0" w:line="240" w:lineRule="auto"/>
                    <w:jc w:val="right"/>
                    <w:rPr>
                      <w:color w:val="000000"/>
                      <w:sz w:val="16"/>
                      <w:szCs w:val="16"/>
                    </w:rPr>
                  </w:pPr>
                  <w:r>
                    <w:rPr>
                      <w:color w:val="000000"/>
                      <w:sz w:val="16"/>
                      <w:szCs w:val="16"/>
                    </w:rPr>
                    <w:t>1.49</w:t>
                  </w:r>
                </w:p>
              </w:tc>
              <w:tc>
                <w:tcPr>
                  <w:tcW w:w="993" w:type="dxa"/>
                  <w:tcBorders>
                    <w:top w:val="nil"/>
                    <w:left w:val="nil"/>
                    <w:bottom w:val="single" w:sz="4" w:space="0" w:color="auto"/>
                    <w:right w:val="single" w:sz="4" w:space="0" w:color="auto"/>
                  </w:tcBorders>
                  <w:shd w:val="clear" w:color="auto" w:fill="auto"/>
                  <w:noWrap/>
                  <w:vAlign w:val="bottom"/>
                </w:tcPr>
                <w:p w14:paraId="640BE37A" w14:textId="77777777" w:rsidR="00C03C8E" w:rsidRDefault="000232D7">
                  <w:pPr>
                    <w:spacing w:after="0" w:line="240" w:lineRule="auto"/>
                    <w:jc w:val="right"/>
                    <w:rPr>
                      <w:color w:val="000000"/>
                      <w:sz w:val="16"/>
                      <w:szCs w:val="16"/>
                    </w:rPr>
                  </w:pPr>
                  <w:r>
                    <w:rPr>
                      <w:color w:val="000000"/>
                      <w:sz w:val="16"/>
                      <w:szCs w:val="16"/>
                    </w:rPr>
                    <w:t>1.57</w:t>
                  </w:r>
                </w:p>
              </w:tc>
            </w:tr>
            <w:tr w:rsidR="00C03C8E" w14:paraId="790FFA3B" w14:textId="77777777">
              <w:trPr>
                <w:trHeight w:val="241"/>
                <w:jc w:val="center"/>
              </w:trPr>
              <w:tc>
                <w:tcPr>
                  <w:tcW w:w="2079" w:type="dxa"/>
                  <w:vMerge/>
                  <w:tcBorders>
                    <w:top w:val="nil"/>
                    <w:left w:val="single" w:sz="4" w:space="0" w:color="auto"/>
                    <w:bottom w:val="single" w:sz="4" w:space="0" w:color="000000"/>
                    <w:right w:val="single" w:sz="4" w:space="0" w:color="auto"/>
                  </w:tcBorders>
                  <w:vAlign w:val="center"/>
                </w:tcPr>
                <w:p w14:paraId="474BD531" w14:textId="77777777" w:rsidR="00C03C8E" w:rsidRDefault="00C03C8E">
                  <w:pPr>
                    <w:spacing w:after="0" w:line="240" w:lineRule="auto"/>
                    <w:rPr>
                      <w:color w:val="000000"/>
                      <w:sz w:val="16"/>
                      <w:szCs w:val="16"/>
                    </w:rPr>
                  </w:pPr>
                </w:p>
              </w:tc>
              <w:tc>
                <w:tcPr>
                  <w:tcW w:w="811" w:type="dxa"/>
                  <w:vMerge w:val="restart"/>
                  <w:tcBorders>
                    <w:top w:val="nil"/>
                    <w:left w:val="single" w:sz="4" w:space="0" w:color="auto"/>
                    <w:bottom w:val="single" w:sz="4" w:space="0" w:color="000000"/>
                    <w:right w:val="single" w:sz="4" w:space="0" w:color="auto"/>
                  </w:tcBorders>
                  <w:shd w:val="clear" w:color="auto" w:fill="auto"/>
                  <w:noWrap/>
                  <w:vAlign w:val="center"/>
                </w:tcPr>
                <w:p w14:paraId="433EA226" w14:textId="77777777" w:rsidR="00C03C8E" w:rsidRDefault="000232D7">
                  <w:pPr>
                    <w:spacing w:after="0" w:line="240" w:lineRule="auto"/>
                    <w:jc w:val="center"/>
                    <w:rPr>
                      <w:color w:val="000000"/>
                      <w:sz w:val="16"/>
                      <w:szCs w:val="16"/>
                    </w:rPr>
                  </w:pPr>
                  <w:r>
                    <w:rPr>
                      <w:color w:val="000000"/>
                      <w:sz w:val="16"/>
                      <w:szCs w:val="16"/>
                    </w:rPr>
                    <w:t>σ</w:t>
                  </w:r>
                  <w:r>
                    <w:rPr>
                      <w:color w:val="000000"/>
                      <w:sz w:val="16"/>
                      <w:szCs w:val="16"/>
                      <w:vertAlign w:val="subscript"/>
                    </w:rPr>
                    <w:t>lgASD</w:t>
                  </w:r>
                </w:p>
              </w:tc>
              <w:tc>
                <w:tcPr>
                  <w:tcW w:w="989" w:type="dxa"/>
                  <w:tcBorders>
                    <w:top w:val="nil"/>
                    <w:left w:val="nil"/>
                    <w:bottom w:val="single" w:sz="4" w:space="0" w:color="auto"/>
                    <w:right w:val="single" w:sz="4" w:space="0" w:color="auto"/>
                  </w:tcBorders>
                  <w:shd w:val="clear" w:color="auto" w:fill="auto"/>
                  <w:noWrap/>
                  <w:vAlign w:val="bottom"/>
                </w:tcPr>
                <w:p w14:paraId="54DF747B" w14:textId="77777777" w:rsidR="00C03C8E" w:rsidRDefault="000232D7">
                  <w:pPr>
                    <w:spacing w:after="0" w:line="240" w:lineRule="auto"/>
                    <w:rPr>
                      <w:color w:val="000000"/>
                      <w:sz w:val="16"/>
                      <w:szCs w:val="16"/>
                    </w:rPr>
                  </w:pPr>
                  <w:r>
                    <w:rPr>
                      <w:color w:val="000000"/>
                      <w:sz w:val="16"/>
                      <w:szCs w:val="16"/>
                    </w:rPr>
                    <w:t>LOS</w:t>
                  </w:r>
                </w:p>
              </w:tc>
              <w:tc>
                <w:tcPr>
                  <w:tcW w:w="946" w:type="dxa"/>
                  <w:tcBorders>
                    <w:top w:val="nil"/>
                    <w:left w:val="nil"/>
                    <w:bottom w:val="single" w:sz="4" w:space="0" w:color="auto"/>
                    <w:right w:val="single" w:sz="4" w:space="0" w:color="auto"/>
                  </w:tcBorders>
                  <w:shd w:val="clear" w:color="auto" w:fill="auto"/>
                  <w:noWrap/>
                  <w:vAlign w:val="bottom"/>
                </w:tcPr>
                <w:p w14:paraId="1B846302" w14:textId="77777777" w:rsidR="00C03C8E" w:rsidRDefault="000232D7">
                  <w:pPr>
                    <w:spacing w:after="0" w:line="240" w:lineRule="auto"/>
                    <w:jc w:val="right"/>
                    <w:rPr>
                      <w:color w:val="000000"/>
                      <w:sz w:val="16"/>
                      <w:szCs w:val="16"/>
                    </w:rPr>
                  </w:pPr>
                  <w:r>
                    <w:rPr>
                      <w:color w:val="000000"/>
                      <w:sz w:val="16"/>
                      <w:szCs w:val="16"/>
                    </w:rPr>
                    <w:t>0.5</w:t>
                  </w:r>
                </w:p>
              </w:tc>
              <w:tc>
                <w:tcPr>
                  <w:tcW w:w="993" w:type="dxa"/>
                  <w:tcBorders>
                    <w:top w:val="nil"/>
                    <w:left w:val="nil"/>
                    <w:bottom w:val="single" w:sz="4" w:space="0" w:color="auto"/>
                    <w:right w:val="single" w:sz="4" w:space="0" w:color="auto"/>
                  </w:tcBorders>
                  <w:shd w:val="clear" w:color="auto" w:fill="auto"/>
                  <w:noWrap/>
                  <w:vAlign w:val="bottom"/>
                </w:tcPr>
                <w:p w14:paraId="40D712C7" w14:textId="77777777" w:rsidR="00C03C8E" w:rsidRDefault="000232D7">
                  <w:pPr>
                    <w:spacing w:after="0" w:line="240" w:lineRule="auto"/>
                    <w:jc w:val="right"/>
                    <w:rPr>
                      <w:color w:val="000000"/>
                      <w:sz w:val="16"/>
                      <w:szCs w:val="16"/>
                    </w:rPr>
                  </w:pPr>
                  <w:r>
                    <w:rPr>
                      <w:color w:val="000000"/>
                      <w:sz w:val="16"/>
                      <w:szCs w:val="16"/>
                    </w:rPr>
                    <w:t>0.25</w:t>
                  </w:r>
                </w:p>
              </w:tc>
              <w:tc>
                <w:tcPr>
                  <w:tcW w:w="946" w:type="dxa"/>
                  <w:tcBorders>
                    <w:top w:val="nil"/>
                    <w:left w:val="nil"/>
                    <w:bottom w:val="single" w:sz="4" w:space="0" w:color="auto"/>
                    <w:right w:val="single" w:sz="4" w:space="0" w:color="auto"/>
                  </w:tcBorders>
                  <w:shd w:val="clear" w:color="auto" w:fill="auto"/>
                  <w:noWrap/>
                  <w:vAlign w:val="bottom"/>
                </w:tcPr>
                <w:p w14:paraId="15F827F9" w14:textId="77777777" w:rsidR="00C03C8E" w:rsidRDefault="000232D7">
                  <w:pPr>
                    <w:spacing w:after="0" w:line="240" w:lineRule="auto"/>
                    <w:jc w:val="right"/>
                    <w:rPr>
                      <w:color w:val="000000"/>
                      <w:sz w:val="16"/>
                      <w:szCs w:val="16"/>
                    </w:rPr>
                  </w:pPr>
                  <w:r>
                    <w:rPr>
                      <w:color w:val="000000"/>
                      <w:sz w:val="16"/>
                      <w:szCs w:val="16"/>
                    </w:rPr>
                    <w:t>0.2</w:t>
                  </w:r>
                </w:p>
              </w:tc>
              <w:tc>
                <w:tcPr>
                  <w:tcW w:w="993" w:type="dxa"/>
                  <w:tcBorders>
                    <w:top w:val="nil"/>
                    <w:left w:val="nil"/>
                    <w:bottom w:val="single" w:sz="4" w:space="0" w:color="auto"/>
                    <w:right w:val="single" w:sz="4" w:space="0" w:color="auto"/>
                  </w:tcBorders>
                  <w:shd w:val="clear" w:color="auto" w:fill="auto"/>
                  <w:noWrap/>
                  <w:vAlign w:val="bottom"/>
                </w:tcPr>
                <w:p w14:paraId="6C224077" w14:textId="77777777" w:rsidR="00C03C8E" w:rsidRDefault="000232D7">
                  <w:pPr>
                    <w:spacing w:after="0" w:line="240" w:lineRule="auto"/>
                    <w:jc w:val="right"/>
                    <w:rPr>
                      <w:color w:val="000000"/>
                      <w:sz w:val="16"/>
                      <w:szCs w:val="16"/>
                    </w:rPr>
                  </w:pPr>
                  <w:r>
                    <w:rPr>
                      <w:color w:val="000000"/>
                      <w:sz w:val="16"/>
                      <w:szCs w:val="16"/>
                    </w:rPr>
                    <w:t>0.25</w:t>
                  </w:r>
                </w:p>
              </w:tc>
            </w:tr>
            <w:tr w:rsidR="00C03C8E" w14:paraId="3F9611AF" w14:textId="77777777">
              <w:trPr>
                <w:trHeight w:val="241"/>
                <w:jc w:val="center"/>
              </w:trPr>
              <w:tc>
                <w:tcPr>
                  <w:tcW w:w="2079" w:type="dxa"/>
                  <w:vMerge/>
                  <w:tcBorders>
                    <w:top w:val="nil"/>
                    <w:left w:val="single" w:sz="4" w:space="0" w:color="auto"/>
                    <w:bottom w:val="single" w:sz="4" w:space="0" w:color="000000"/>
                    <w:right w:val="single" w:sz="4" w:space="0" w:color="auto"/>
                  </w:tcBorders>
                  <w:vAlign w:val="center"/>
                </w:tcPr>
                <w:p w14:paraId="74FFA3F0" w14:textId="77777777" w:rsidR="00C03C8E" w:rsidRDefault="00C03C8E">
                  <w:pPr>
                    <w:spacing w:after="0" w:line="240" w:lineRule="auto"/>
                    <w:rPr>
                      <w:color w:val="000000"/>
                      <w:sz w:val="16"/>
                      <w:szCs w:val="16"/>
                    </w:rPr>
                  </w:pPr>
                </w:p>
              </w:tc>
              <w:tc>
                <w:tcPr>
                  <w:tcW w:w="811" w:type="dxa"/>
                  <w:vMerge/>
                  <w:tcBorders>
                    <w:top w:val="nil"/>
                    <w:left w:val="single" w:sz="4" w:space="0" w:color="auto"/>
                    <w:bottom w:val="single" w:sz="4" w:space="0" w:color="000000"/>
                    <w:right w:val="single" w:sz="4" w:space="0" w:color="auto"/>
                  </w:tcBorders>
                  <w:vAlign w:val="center"/>
                </w:tcPr>
                <w:p w14:paraId="0E412DCB" w14:textId="77777777" w:rsidR="00C03C8E" w:rsidRDefault="00C03C8E">
                  <w:pPr>
                    <w:spacing w:after="0" w:line="240" w:lineRule="auto"/>
                    <w:rPr>
                      <w:color w:val="000000"/>
                      <w:sz w:val="16"/>
                      <w:szCs w:val="16"/>
                    </w:rPr>
                  </w:pPr>
                </w:p>
              </w:tc>
              <w:tc>
                <w:tcPr>
                  <w:tcW w:w="989" w:type="dxa"/>
                  <w:tcBorders>
                    <w:top w:val="nil"/>
                    <w:left w:val="nil"/>
                    <w:bottom w:val="single" w:sz="4" w:space="0" w:color="auto"/>
                    <w:right w:val="single" w:sz="4" w:space="0" w:color="auto"/>
                  </w:tcBorders>
                  <w:shd w:val="clear" w:color="auto" w:fill="auto"/>
                  <w:noWrap/>
                  <w:vAlign w:val="bottom"/>
                </w:tcPr>
                <w:p w14:paraId="7586851B" w14:textId="77777777" w:rsidR="00C03C8E" w:rsidRDefault="000232D7">
                  <w:pPr>
                    <w:spacing w:after="0" w:line="240" w:lineRule="auto"/>
                    <w:rPr>
                      <w:color w:val="000000"/>
                      <w:sz w:val="16"/>
                      <w:szCs w:val="16"/>
                    </w:rPr>
                  </w:pPr>
                  <w:r>
                    <w:rPr>
                      <w:color w:val="000000"/>
                      <w:sz w:val="16"/>
                      <w:szCs w:val="16"/>
                    </w:rPr>
                    <w:t>NLOS</w:t>
                  </w:r>
                </w:p>
              </w:tc>
              <w:tc>
                <w:tcPr>
                  <w:tcW w:w="946" w:type="dxa"/>
                  <w:tcBorders>
                    <w:top w:val="nil"/>
                    <w:left w:val="nil"/>
                    <w:bottom w:val="single" w:sz="4" w:space="0" w:color="auto"/>
                    <w:right w:val="single" w:sz="4" w:space="0" w:color="auto"/>
                  </w:tcBorders>
                  <w:shd w:val="clear" w:color="auto" w:fill="auto"/>
                  <w:noWrap/>
                  <w:vAlign w:val="bottom"/>
                </w:tcPr>
                <w:p w14:paraId="44AD5E23" w14:textId="77777777" w:rsidR="00C03C8E" w:rsidRDefault="000232D7">
                  <w:pPr>
                    <w:spacing w:after="0" w:line="240" w:lineRule="auto"/>
                    <w:jc w:val="right"/>
                    <w:rPr>
                      <w:color w:val="000000"/>
                      <w:sz w:val="16"/>
                      <w:szCs w:val="16"/>
                    </w:rPr>
                  </w:pPr>
                  <w:r>
                    <w:rPr>
                      <w:color w:val="000000"/>
                      <w:sz w:val="16"/>
                      <w:szCs w:val="16"/>
                    </w:rPr>
                    <w:t>0.21</w:t>
                  </w:r>
                </w:p>
              </w:tc>
              <w:tc>
                <w:tcPr>
                  <w:tcW w:w="993" w:type="dxa"/>
                  <w:tcBorders>
                    <w:top w:val="nil"/>
                    <w:left w:val="nil"/>
                    <w:bottom w:val="single" w:sz="4" w:space="0" w:color="auto"/>
                    <w:right w:val="single" w:sz="4" w:space="0" w:color="auto"/>
                  </w:tcBorders>
                  <w:shd w:val="clear" w:color="auto" w:fill="auto"/>
                  <w:noWrap/>
                  <w:vAlign w:val="bottom"/>
                </w:tcPr>
                <w:p w14:paraId="4A012BD2" w14:textId="77777777" w:rsidR="00C03C8E" w:rsidRDefault="000232D7">
                  <w:pPr>
                    <w:spacing w:after="0" w:line="240" w:lineRule="auto"/>
                    <w:jc w:val="right"/>
                    <w:rPr>
                      <w:color w:val="000000"/>
                      <w:sz w:val="16"/>
                      <w:szCs w:val="16"/>
                    </w:rPr>
                  </w:pPr>
                  <w:r>
                    <w:rPr>
                      <w:color w:val="000000"/>
                      <w:sz w:val="16"/>
                      <w:szCs w:val="16"/>
                    </w:rPr>
                    <w:t>0.2</w:t>
                  </w:r>
                </w:p>
              </w:tc>
              <w:tc>
                <w:tcPr>
                  <w:tcW w:w="946" w:type="dxa"/>
                  <w:tcBorders>
                    <w:top w:val="nil"/>
                    <w:left w:val="nil"/>
                    <w:bottom w:val="single" w:sz="4" w:space="0" w:color="auto"/>
                    <w:right w:val="single" w:sz="4" w:space="0" w:color="auto"/>
                  </w:tcBorders>
                  <w:shd w:val="clear" w:color="auto" w:fill="auto"/>
                  <w:noWrap/>
                  <w:vAlign w:val="bottom"/>
                </w:tcPr>
                <w:p w14:paraId="29FAFF97" w14:textId="77777777" w:rsidR="00C03C8E" w:rsidRDefault="000232D7">
                  <w:pPr>
                    <w:spacing w:after="0" w:line="240" w:lineRule="auto"/>
                    <w:jc w:val="right"/>
                    <w:rPr>
                      <w:color w:val="000000"/>
                      <w:sz w:val="16"/>
                      <w:szCs w:val="16"/>
                    </w:rPr>
                  </w:pPr>
                  <w:r>
                    <w:rPr>
                      <w:color w:val="000000"/>
                      <w:sz w:val="16"/>
                      <w:szCs w:val="16"/>
                    </w:rPr>
                    <w:t>0.32</w:t>
                  </w:r>
                </w:p>
              </w:tc>
              <w:tc>
                <w:tcPr>
                  <w:tcW w:w="993" w:type="dxa"/>
                  <w:tcBorders>
                    <w:top w:val="nil"/>
                    <w:left w:val="nil"/>
                    <w:bottom w:val="single" w:sz="4" w:space="0" w:color="auto"/>
                    <w:right w:val="single" w:sz="4" w:space="0" w:color="auto"/>
                  </w:tcBorders>
                  <w:shd w:val="clear" w:color="auto" w:fill="auto"/>
                  <w:noWrap/>
                  <w:vAlign w:val="bottom"/>
                </w:tcPr>
                <w:p w14:paraId="1D2C17B4" w14:textId="77777777" w:rsidR="00C03C8E" w:rsidRDefault="000232D7">
                  <w:pPr>
                    <w:spacing w:after="0" w:line="240" w:lineRule="auto"/>
                    <w:jc w:val="right"/>
                    <w:rPr>
                      <w:color w:val="000000"/>
                      <w:sz w:val="16"/>
                      <w:szCs w:val="16"/>
                    </w:rPr>
                  </w:pPr>
                  <w:r>
                    <w:rPr>
                      <w:color w:val="000000"/>
                      <w:sz w:val="16"/>
                      <w:szCs w:val="16"/>
                    </w:rPr>
                    <w:t>0.2</w:t>
                  </w:r>
                </w:p>
              </w:tc>
            </w:tr>
            <w:tr w:rsidR="00C03C8E" w14:paraId="17C09E8F" w14:textId="77777777">
              <w:trPr>
                <w:trHeight w:val="241"/>
                <w:jc w:val="center"/>
              </w:trPr>
              <w:tc>
                <w:tcPr>
                  <w:tcW w:w="2079" w:type="dxa"/>
                  <w:vMerge w:val="restart"/>
                  <w:tcBorders>
                    <w:top w:val="nil"/>
                    <w:left w:val="single" w:sz="4" w:space="0" w:color="auto"/>
                    <w:bottom w:val="single" w:sz="4" w:space="0" w:color="000000"/>
                    <w:right w:val="single" w:sz="4" w:space="0" w:color="auto"/>
                  </w:tcBorders>
                  <w:shd w:val="clear" w:color="auto" w:fill="auto"/>
                  <w:vAlign w:val="center"/>
                </w:tcPr>
                <w:p w14:paraId="7B313060" w14:textId="77777777" w:rsidR="00C03C8E" w:rsidRDefault="000232D7">
                  <w:pPr>
                    <w:spacing w:after="0" w:line="240" w:lineRule="auto"/>
                    <w:jc w:val="center"/>
                    <w:rPr>
                      <w:color w:val="000000"/>
                      <w:sz w:val="16"/>
                      <w:szCs w:val="16"/>
                    </w:rPr>
                  </w:pPr>
                  <w:r>
                    <w:rPr>
                      <w:color w:val="000000"/>
                      <w:sz w:val="16"/>
                      <w:szCs w:val="16"/>
                    </w:rPr>
                    <w:t>ZOA Spread (ZOA)                                                   lgZSA = log10(ZSA/1°)</w:t>
                  </w:r>
                </w:p>
              </w:tc>
              <w:tc>
                <w:tcPr>
                  <w:tcW w:w="811" w:type="dxa"/>
                  <w:vMerge w:val="restart"/>
                  <w:tcBorders>
                    <w:top w:val="nil"/>
                    <w:left w:val="single" w:sz="4" w:space="0" w:color="auto"/>
                    <w:bottom w:val="single" w:sz="4" w:space="0" w:color="000000"/>
                    <w:right w:val="single" w:sz="4" w:space="0" w:color="auto"/>
                  </w:tcBorders>
                  <w:shd w:val="clear" w:color="auto" w:fill="auto"/>
                  <w:noWrap/>
                  <w:vAlign w:val="center"/>
                </w:tcPr>
                <w:p w14:paraId="2919CFDB" w14:textId="77777777" w:rsidR="00C03C8E" w:rsidRDefault="000232D7">
                  <w:pPr>
                    <w:spacing w:after="0" w:line="240" w:lineRule="auto"/>
                    <w:jc w:val="center"/>
                    <w:rPr>
                      <w:color w:val="000000"/>
                      <w:sz w:val="16"/>
                      <w:szCs w:val="16"/>
                    </w:rPr>
                  </w:pPr>
                  <w:r>
                    <w:rPr>
                      <w:color w:val="000000"/>
                      <w:sz w:val="16"/>
                      <w:szCs w:val="16"/>
                    </w:rPr>
                    <w:t>μ</w:t>
                  </w:r>
                  <w:r>
                    <w:rPr>
                      <w:color w:val="000000"/>
                      <w:sz w:val="16"/>
                      <w:szCs w:val="16"/>
                      <w:vertAlign w:val="subscript"/>
                    </w:rPr>
                    <w:t>lgZSA</w:t>
                  </w:r>
                </w:p>
              </w:tc>
              <w:tc>
                <w:tcPr>
                  <w:tcW w:w="989" w:type="dxa"/>
                  <w:tcBorders>
                    <w:top w:val="nil"/>
                    <w:left w:val="nil"/>
                    <w:bottom w:val="single" w:sz="4" w:space="0" w:color="auto"/>
                    <w:right w:val="single" w:sz="4" w:space="0" w:color="auto"/>
                  </w:tcBorders>
                  <w:shd w:val="clear" w:color="auto" w:fill="auto"/>
                  <w:noWrap/>
                  <w:vAlign w:val="bottom"/>
                </w:tcPr>
                <w:p w14:paraId="5E47DD7F" w14:textId="77777777" w:rsidR="00C03C8E" w:rsidRDefault="000232D7">
                  <w:pPr>
                    <w:spacing w:after="0" w:line="240" w:lineRule="auto"/>
                    <w:rPr>
                      <w:color w:val="000000"/>
                      <w:sz w:val="16"/>
                      <w:szCs w:val="16"/>
                    </w:rPr>
                  </w:pPr>
                  <w:r>
                    <w:rPr>
                      <w:color w:val="000000"/>
                      <w:sz w:val="16"/>
                      <w:szCs w:val="16"/>
                    </w:rPr>
                    <w:t>LOS</w:t>
                  </w:r>
                </w:p>
              </w:tc>
              <w:tc>
                <w:tcPr>
                  <w:tcW w:w="946" w:type="dxa"/>
                  <w:tcBorders>
                    <w:top w:val="nil"/>
                    <w:left w:val="nil"/>
                    <w:bottom w:val="single" w:sz="4" w:space="0" w:color="auto"/>
                    <w:right w:val="single" w:sz="4" w:space="0" w:color="auto"/>
                  </w:tcBorders>
                  <w:shd w:val="clear" w:color="auto" w:fill="auto"/>
                  <w:noWrap/>
                  <w:vAlign w:val="bottom"/>
                </w:tcPr>
                <w:p w14:paraId="06094248" w14:textId="77777777" w:rsidR="00C03C8E" w:rsidRDefault="000232D7">
                  <w:pPr>
                    <w:spacing w:after="0" w:line="240" w:lineRule="auto"/>
                    <w:jc w:val="right"/>
                    <w:rPr>
                      <w:color w:val="000000"/>
                      <w:sz w:val="16"/>
                      <w:szCs w:val="16"/>
                    </w:rPr>
                  </w:pPr>
                  <w:r>
                    <w:rPr>
                      <w:color w:val="000000"/>
                      <w:sz w:val="16"/>
                      <w:szCs w:val="16"/>
                    </w:rPr>
                    <w:t>1.25</w:t>
                  </w:r>
                </w:p>
              </w:tc>
              <w:tc>
                <w:tcPr>
                  <w:tcW w:w="993" w:type="dxa"/>
                  <w:tcBorders>
                    <w:top w:val="nil"/>
                    <w:left w:val="nil"/>
                    <w:bottom w:val="single" w:sz="4" w:space="0" w:color="auto"/>
                    <w:right w:val="single" w:sz="4" w:space="0" w:color="auto"/>
                  </w:tcBorders>
                  <w:shd w:val="clear" w:color="auto" w:fill="auto"/>
                  <w:noWrap/>
                  <w:vAlign w:val="bottom"/>
                </w:tcPr>
                <w:p w14:paraId="2C408246" w14:textId="77777777" w:rsidR="00C03C8E" w:rsidRDefault="000232D7">
                  <w:pPr>
                    <w:spacing w:after="0" w:line="240" w:lineRule="auto"/>
                    <w:jc w:val="right"/>
                    <w:rPr>
                      <w:color w:val="000000"/>
                      <w:sz w:val="16"/>
                      <w:szCs w:val="16"/>
                    </w:rPr>
                  </w:pPr>
                  <w:r>
                    <w:rPr>
                      <w:color w:val="000000"/>
                      <w:sz w:val="16"/>
                      <w:szCs w:val="16"/>
                    </w:rPr>
                    <w:t>1.32</w:t>
                  </w:r>
                </w:p>
              </w:tc>
              <w:tc>
                <w:tcPr>
                  <w:tcW w:w="946" w:type="dxa"/>
                  <w:tcBorders>
                    <w:top w:val="nil"/>
                    <w:left w:val="nil"/>
                    <w:bottom w:val="single" w:sz="4" w:space="0" w:color="auto"/>
                    <w:right w:val="single" w:sz="4" w:space="0" w:color="auto"/>
                  </w:tcBorders>
                  <w:shd w:val="clear" w:color="auto" w:fill="auto"/>
                  <w:noWrap/>
                  <w:vAlign w:val="bottom"/>
                </w:tcPr>
                <w:p w14:paraId="41D28129" w14:textId="77777777" w:rsidR="00C03C8E" w:rsidRDefault="000232D7">
                  <w:pPr>
                    <w:spacing w:after="0" w:line="240" w:lineRule="auto"/>
                    <w:jc w:val="right"/>
                    <w:rPr>
                      <w:color w:val="000000"/>
                      <w:sz w:val="16"/>
                      <w:szCs w:val="16"/>
                    </w:rPr>
                  </w:pPr>
                  <w:r>
                    <w:rPr>
                      <w:color w:val="000000"/>
                      <w:sz w:val="16"/>
                      <w:szCs w:val="16"/>
                    </w:rPr>
                    <w:t>0.97</w:t>
                  </w:r>
                </w:p>
              </w:tc>
              <w:tc>
                <w:tcPr>
                  <w:tcW w:w="993" w:type="dxa"/>
                  <w:tcBorders>
                    <w:top w:val="nil"/>
                    <w:left w:val="nil"/>
                    <w:bottom w:val="single" w:sz="4" w:space="0" w:color="auto"/>
                    <w:right w:val="single" w:sz="4" w:space="0" w:color="auto"/>
                  </w:tcBorders>
                  <w:shd w:val="clear" w:color="auto" w:fill="auto"/>
                  <w:noWrap/>
                  <w:vAlign w:val="bottom"/>
                </w:tcPr>
                <w:p w14:paraId="43B1D18B" w14:textId="77777777" w:rsidR="00C03C8E" w:rsidRDefault="000232D7">
                  <w:pPr>
                    <w:spacing w:after="0" w:line="240" w:lineRule="auto"/>
                    <w:jc w:val="right"/>
                    <w:rPr>
                      <w:color w:val="000000"/>
                      <w:sz w:val="16"/>
                      <w:szCs w:val="16"/>
                    </w:rPr>
                  </w:pPr>
                  <w:r>
                    <w:rPr>
                      <w:color w:val="000000"/>
                      <w:sz w:val="16"/>
                      <w:szCs w:val="16"/>
                    </w:rPr>
                    <w:t>1.25</w:t>
                  </w:r>
                </w:p>
              </w:tc>
            </w:tr>
            <w:tr w:rsidR="00C03C8E" w14:paraId="63BD9ED1" w14:textId="77777777">
              <w:trPr>
                <w:trHeight w:val="241"/>
                <w:jc w:val="center"/>
              </w:trPr>
              <w:tc>
                <w:tcPr>
                  <w:tcW w:w="2079" w:type="dxa"/>
                  <w:vMerge/>
                  <w:tcBorders>
                    <w:top w:val="nil"/>
                    <w:left w:val="single" w:sz="4" w:space="0" w:color="auto"/>
                    <w:bottom w:val="single" w:sz="4" w:space="0" w:color="000000"/>
                    <w:right w:val="single" w:sz="4" w:space="0" w:color="auto"/>
                  </w:tcBorders>
                  <w:vAlign w:val="center"/>
                </w:tcPr>
                <w:p w14:paraId="538F9E5A" w14:textId="77777777" w:rsidR="00C03C8E" w:rsidRDefault="00C03C8E">
                  <w:pPr>
                    <w:spacing w:after="0" w:line="240" w:lineRule="auto"/>
                    <w:rPr>
                      <w:color w:val="000000"/>
                      <w:sz w:val="16"/>
                      <w:szCs w:val="16"/>
                    </w:rPr>
                  </w:pPr>
                </w:p>
              </w:tc>
              <w:tc>
                <w:tcPr>
                  <w:tcW w:w="811" w:type="dxa"/>
                  <w:vMerge/>
                  <w:tcBorders>
                    <w:top w:val="nil"/>
                    <w:left w:val="single" w:sz="4" w:space="0" w:color="auto"/>
                    <w:bottom w:val="single" w:sz="4" w:space="0" w:color="000000"/>
                    <w:right w:val="single" w:sz="4" w:space="0" w:color="auto"/>
                  </w:tcBorders>
                  <w:vAlign w:val="center"/>
                </w:tcPr>
                <w:p w14:paraId="47BACAB2" w14:textId="77777777" w:rsidR="00C03C8E" w:rsidRDefault="00C03C8E">
                  <w:pPr>
                    <w:spacing w:after="0" w:line="240" w:lineRule="auto"/>
                    <w:rPr>
                      <w:color w:val="000000"/>
                      <w:sz w:val="16"/>
                      <w:szCs w:val="16"/>
                    </w:rPr>
                  </w:pPr>
                </w:p>
              </w:tc>
              <w:tc>
                <w:tcPr>
                  <w:tcW w:w="989" w:type="dxa"/>
                  <w:tcBorders>
                    <w:top w:val="nil"/>
                    <w:left w:val="nil"/>
                    <w:bottom w:val="single" w:sz="4" w:space="0" w:color="auto"/>
                    <w:right w:val="single" w:sz="4" w:space="0" w:color="auto"/>
                  </w:tcBorders>
                  <w:shd w:val="clear" w:color="auto" w:fill="auto"/>
                  <w:noWrap/>
                  <w:vAlign w:val="bottom"/>
                </w:tcPr>
                <w:p w14:paraId="63FEECFF" w14:textId="77777777" w:rsidR="00C03C8E" w:rsidRDefault="000232D7">
                  <w:pPr>
                    <w:spacing w:after="0" w:line="240" w:lineRule="auto"/>
                    <w:rPr>
                      <w:color w:val="000000"/>
                      <w:sz w:val="16"/>
                      <w:szCs w:val="16"/>
                    </w:rPr>
                  </w:pPr>
                  <w:r>
                    <w:rPr>
                      <w:color w:val="000000"/>
                      <w:sz w:val="16"/>
                      <w:szCs w:val="16"/>
                    </w:rPr>
                    <w:t>NLOS</w:t>
                  </w:r>
                </w:p>
              </w:tc>
              <w:tc>
                <w:tcPr>
                  <w:tcW w:w="946" w:type="dxa"/>
                  <w:tcBorders>
                    <w:top w:val="nil"/>
                    <w:left w:val="nil"/>
                    <w:bottom w:val="single" w:sz="4" w:space="0" w:color="auto"/>
                    <w:right w:val="single" w:sz="4" w:space="0" w:color="auto"/>
                  </w:tcBorders>
                  <w:shd w:val="clear" w:color="auto" w:fill="auto"/>
                  <w:noWrap/>
                  <w:vAlign w:val="bottom"/>
                </w:tcPr>
                <w:p w14:paraId="45D6E6C7" w14:textId="77777777" w:rsidR="00C03C8E" w:rsidRDefault="000232D7">
                  <w:pPr>
                    <w:spacing w:after="0" w:line="240" w:lineRule="auto"/>
                    <w:jc w:val="right"/>
                    <w:rPr>
                      <w:color w:val="000000"/>
                      <w:sz w:val="16"/>
                      <w:szCs w:val="16"/>
                    </w:rPr>
                  </w:pPr>
                  <w:r>
                    <w:rPr>
                      <w:color w:val="000000"/>
                      <w:sz w:val="16"/>
                      <w:szCs w:val="16"/>
                    </w:rPr>
                    <w:t>1.13</w:t>
                  </w:r>
                </w:p>
              </w:tc>
              <w:tc>
                <w:tcPr>
                  <w:tcW w:w="993" w:type="dxa"/>
                  <w:tcBorders>
                    <w:top w:val="nil"/>
                    <w:left w:val="nil"/>
                    <w:bottom w:val="single" w:sz="4" w:space="0" w:color="auto"/>
                    <w:right w:val="single" w:sz="4" w:space="0" w:color="auto"/>
                  </w:tcBorders>
                  <w:shd w:val="clear" w:color="auto" w:fill="auto"/>
                  <w:noWrap/>
                  <w:vAlign w:val="bottom"/>
                </w:tcPr>
                <w:p w14:paraId="60602899" w14:textId="77777777" w:rsidR="00C03C8E" w:rsidRDefault="000232D7">
                  <w:pPr>
                    <w:spacing w:after="0" w:line="240" w:lineRule="auto"/>
                    <w:jc w:val="right"/>
                    <w:rPr>
                      <w:color w:val="000000"/>
                      <w:sz w:val="16"/>
                      <w:szCs w:val="16"/>
                    </w:rPr>
                  </w:pPr>
                  <w:r>
                    <w:rPr>
                      <w:color w:val="000000"/>
                      <w:sz w:val="16"/>
                      <w:szCs w:val="16"/>
                    </w:rPr>
                    <w:t>1.33</w:t>
                  </w:r>
                </w:p>
              </w:tc>
              <w:tc>
                <w:tcPr>
                  <w:tcW w:w="946" w:type="dxa"/>
                  <w:tcBorders>
                    <w:top w:val="nil"/>
                    <w:left w:val="nil"/>
                    <w:bottom w:val="single" w:sz="4" w:space="0" w:color="auto"/>
                    <w:right w:val="single" w:sz="4" w:space="0" w:color="auto"/>
                  </w:tcBorders>
                  <w:shd w:val="clear" w:color="auto" w:fill="auto"/>
                  <w:noWrap/>
                  <w:vAlign w:val="bottom"/>
                </w:tcPr>
                <w:p w14:paraId="64025A49" w14:textId="77777777" w:rsidR="00C03C8E" w:rsidRDefault="000232D7">
                  <w:pPr>
                    <w:spacing w:after="0" w:line="240" w:lineRule="auto"/>
                    <w:jc w:val="right"/>
                    <w:rPr>
                      <w:color w:val="000000"/>
                      <w:sz w:val="16"/>
                      <w:szCs w:val="16"/>
                    </w:rPr>
                  </w:pPr>
                  <w:r>
                    <w:rPr>
                      <w:color w:val="000000"/>
                      <w:sz w:val="16"/>
                      <w:szCs w:val="16"/>
                    </w:rPr>
                    <w:t>0.99</w:t>
                  </w:r>
                </w:p>
              </w:tc>
              <w:tc>
                <w:tcPr>
                  <w:tcW w:w="993" w:type="dxa"/>
                  <w:tcBorders>
                    <w:top w:val="nil"/>
                    <w:left w:val="nil"/>
                    <w:bottom w:val="single" w:sz="4" w:space="0" w:color="auto"/>
                    <w:right w:val="single" w:sz="4" w:space="0" w:color="auto"/>
                  </w:tcBorders>
                  <w:shd w:val="clear" w:color="auto" w:fill="auto"/>
                  <w:noWrap/>
                  <w:vAlign w:val="bottom"/>
                </w:tcPr>
                <w:p w14:paraId="494E8127" w14:textId="77777777" w:rsidR="00C03C8E" w:rsidRDefault="000232D7">
                  <w:pPr>
                    <w:spacing w:after="0" w:line="240" w:lineRule="auto"/>
                    <w:jc w:val="right"/>
                    <w:rPr>
                      <w:color w:val="000000"/>
                      <w:sz w:val="16"/>
                      <w:szCs w:val="16"/>
                    </w:rPr>
                  </w:pPr>
                  <w:r>
                    <w:rPr>
                      <w:color w:val="000000"/>
                      <w:sz w:val="16"/>
                      <w:szCs w:val="16"/>
                    </w:rPr>
                    <w:t>1.29</w:t>
                  </w:r>
                </w:p>
              </w:tc>
            </w:tr>
            <w:tr w:rsidR="00C03C8E" w14:paraId="232ECC07" w14:textId="77777777">
              <w:trPr>
                <w:trHeight w:val="241"/>
                <w:jc w:val="center"/>
              </w:trPr>
              <w:tc>
                <w:tcPr>
                  <w:tcW w:w="2079" w:type="dxa"/>
                  <w:vMerge/>
                  <w:tcBorders>
                    <w:top w:val="nil"/>
                    <w:left w:val="single" w:sz="4" w:space="0" w:color="auto"/>
                    <w:bottom w:val="single" w:sz="4" w:space="0" w:color="000000"/>
                    <w:right w:val="single" w:sz="4" w:space="0" w:color="auto"/>
                  </w:tcBorders>
                  <w:vAlign w:val="center"/>
                </w:tcPr>
                <w:p w14:paraId="7C82961B" w14:textId="77777777" w:rsidR="00C03C8E" w:rsidRDefault="00C03C8E">
                  <w:pPr>
                    <w:spacing w:after="0" w:line="240" w:lineRule="auto"/>
                    <w:rPr>
                      <w:color w:val="000000"/>
                      <w:sz w:val="16"/>
                      <w:szCs w:val="16"/>
                    </w:rPr>
                  </w:pPr>
                </w:p>
              </w:tc>
              <w:tc>
                <w:tcPr>
                  <w:tcW w:w="811" w:type="dxa"/>
                  <w:vMerge w:val="restart"/>
                  <w:tcBorders>
                    <w:top w:val="nil"/>
                    <w:left w:val="single" w:sz="4" w:space="0" w:color="auto"/>
                    <w:bottom w:val="single" w:sz="4" w:space="0" w:color="000000"/>
                    <w:right w:val="single" w:sz="4" w:space="0" w:color="auto"/>
                  </w:tcBorders>
                  <w:shd w:val="clear" w:color="auto" w:fill="auto"/>
                  <w:noWrap/>
                  <w:vAlign w:val="center"/>
                </w:tcPr>
                <w:p w14:paraId="38C59660" w14:textId="77777777" w:rsidR="00C03C8E" w:rsidRDefault="000232D7">
                  <w:pPr>
                    <w:spacing w:after="0" w:line="240" w:lineRule="auto"/>
                    <w:jc w:val="center"/>
                    <w:rPr>
                      <w:color w:val="000000"/>
                      <w:sz w:val="16"/>
                      <w:szCs w:val="16"/>
                    </w:rPr>
                  </w:pPr>
                  <w:r>
                    <w:rPr>
                      <w:color w:val="000000"/>
                      <w:sz w:val="16"/>
                      <w:szCs w:val="16"/>
                    </w:rPr>
                    <w:t>σ</w:t>
                  </w:r>
                  <w:r>
                    <w:rPr>
                      <w:color w:val="000000"/>
                      <w:sz w:val="16"/>
                      <w:szCs w:val="16"/>
                      <w:vertAlign w:val="subscript"/>
                    </w:rPr>
                    <w:t>lgZSA</w:t>
                  </w:r>
                </w:p>
              </w:tc>
              <w:tc>
                <w:tcPr>
                  <w:tcW w:w="989" w:type="dxa"/>
                  <w:tcBorders>
                    <w:top w:val="nil"/>
                    <w:left w:val="nil"/>
                    <w:bottom w:val="single" w:sz="4" w:space="0" w:color="auto"/>
                    <w:right w:val="single" w:sz="4" w:space="0" w:color="auto"/>
                  </w:tcBorders>
                  <w:shd w:val="clear" w:color="auto" w:fill="auto"/>
                  <w:noWrap/>
                  <w:vAlign w:val="bottom"/>
                </w:tcPr>
                <w:p w14:paraId="0F26B16D" w14:textId="77777777" w:rsidR="00C03C8E" w:rsidRDefault="000232D7">
                  <w:pPr>
                    <w:spacing w:after="0" w:line="240" w:lineRule="auto"/>
                    <w:rPr>
                      <w:color w:val="000000"/>
                      <w:sz w:val="16"/>
                      <w:szCs w:val="16"/>
                    </w:rPr>
                  </w:pPr>
                  <w:r>
                    <w:rPr>
                      <w:color w:val="000000"/>
                      <w:sz w:val="16"/>
                      <w:szCs w:val="16"/>
                    </w:rPr>
                    <w:t>LOS</w:t>
                  </w:r>
                </w:p>
              </w:tc>
              <w:tc>
                <w:tcPr>
                  <w:tcW w:w="946" w:type="dxa"/>
                  <w:tcBorders>
                    <w:top w:val="nil"/>
                    <w:left w:val="nil"/>
                    <w:bottom w:val="single" w:sz="4" w:space="0" w:color="auto"/>
                    <w:right w:val="single" w:sz="4" w:space="0" w:color="auto"/>
                  </w:tcBorders>
                  <w:shd w:val="clear" w:color="auto" w:fill="auto"/>
                  <w:noWrap/>
                  <w:vAlign w:val="bottom"/>
                </w:tcPr>
                <w:p w14:paraId="5A716030" w14:textId="77777777" w:rsidR="00C03C8E" w:rsidRDefault="000232D7">
                  <w:pPr>
                    <w:spacing w:after="0" w:line="240" w:lineRule="auto"/>
                    <w:jc w:val="right"/>
                    <w:rPr>
                      <w:color w:val="000000"/>
                      <w:sz w:val="16"/>
                      <w:szCs w:val="16"/>
                    </w:rPr>
                  </w:pPr>
                  <w:r>
                    <w:rPr>
                      <w:color w:val="000000"/>
                      <w:sz w:val="16"/>
                      <w:szCs w:val="16"/>
                    </w:rPr>
                    <w:t>0.07</w:t>
                  </w:r>
                </w:p>
              </w:tc>
              <w:tc>
                <w:tcPr>
                  <w:tcW w:w="993" w:type="dxa"/>
                  <w:tcBorders>
                    <w:top w:val="nil"/>
                    <w:left w:val="nil"/>
                    <w:bottom w:val="single" w:sz="4" w:space="0" w:color="auto"/>
                    <w:right w:val="single" w:sz="4" w:space="0" w:color="auto"/>
                  </w:tcBorders>
                  <w:shd w:val="clear" w:color="auto" w:fill="auto"/>
                  <w:noWrap/>
                  <w:vAlign w:val="bottom"/>
                </w:tcPr>
                <w:p w14:paraId="4A83F71D" w14:textId="77777777" w:rsidR="00C03C8E" w:rsidRDefault="000232D7">
                  <w:pPr>
                    <w:spacing w:after="0" w:line="240" w:lineRule="auto"/>
                    <w:jc w:val="right"/>
                    <w:rPr>
                      <w:color w:val="000000"/>
                      <w:sz w:val="16"/>
                      <w:szCs w:val="16"/>
                    </w:rPr>
                  </w:pPr>
                  <w:r>
                    <w:rPr>
                      <w:color w:val="000000"/>
                      <w:sz w:val="16"/>
                      <w:szCs w:val="16"/>
                    </w:rPr>
                    <w:t>0.35</w:t>
                  </w:r>
                </w:p>
              </w:tc>
              <w:tc>
                <w:tcPr>
                  <w:tcW w:w="946" w:type="dxa"/>
                  <w:tcBorders>
                    <w:top w:val="nil"/>
                    <w:left w:val="nil"/>
                    <w:bottom w:val="single" w:sz="4" w:space="0" w:color="auto"/>
                    <w:right w:val="single" w:sz="4" w:space="0" w:color="auto"/>
                  </w:tcBorders>
                  <w:shd w:val="clear" w:color="auto" w:fill="auto"/>
                  <w:noWrap/>
                  <w:vAlign w:val="bottom"/>
                </w:tcPr>
                <w:p w14:paraId="43AC0008" w14:textId="77777777" w:rsidR="00C03C8E" w:rsidRDefault="000232D7">
                  <w:pPr>
                    <w:spacing w:after="0" w:line="240" w:lineRule="auto"/>
                    <w:jc w:val="right"/>
                    <w:rPr>
                      <w:color w:val="000000"/>
                      <w:sz w:val="16"/>
                      <w:szCs w:val="16"/>
                    </w:rPr>
                  </w:pPr>
                  <w:r>
                    <w:rPr>
                      <w:color w:val="000000"/>
                      <w:sz w:val="16"/>
                      <w:szCs w:val="16"/>
                    </w:rPr>
                    <w:t>0.09</w:t>
                  </w:r>
                </w:p>
              </w:tc>
              <w:tc>
                <w:tcPr>
                  <w:tcW w:w="993" w:type="dxa"/>
                  <w:tcBorders>
                    <w:top w:val="nil"/>
                    <w:left w:val="nil"/>
                    <w:bottom w:val="single" w:sz="4" w:space="0" w:color="auto"/>
                    <w:right w:val="single" w:sz="4" w:space="0" w:color="auto"/>
                  </w:tcBorders>
                  <w:shd w:val="clear" w:color="auto" w:fill="auto"/>
                  <w:noWrap/>
                  <w:vAlign w:val="bottom"/>
                </w:tcPr>
                <w:p w14:paraId="388A0D58" w14:textId="77777777" w:rsidR="00C03C8E" w:rsidRDefault="000232D7">
                  <w:pPr>
                    <w:spacing w:after="0" w:line="240" w:lineRule="auto"/>
                    <w:jc w:val="right"/>
                    <w:rPr>
                      <w:color w:val="000000"/>
                      <w:sz w:val="16"/>
                      <w:szCs w:val="16"/>
                    </w:rPr>
                  </w:pPr>
                  <w:r>
                    <w:rPr>
                      <w:color w:val="000000"/>
                      <w:sz w:val="16"/>
                      <w:szCs w:val="16"/>
                    </w:rPr>
                    <w:t>0.35</w:t>
                  </w:r>
                </w:p>
              </w:tc>
            </w:tr>
            <w:tr w:rsidR="00C03C8E" w14:paraId="05DD7608" w14:textId="77777777">
              <w:trPr>
                <w:trHeight w:val="241"/>
                <w:jc w:val="center"/>
              </w:trPr>
              <w:tc>
                <w:tcPr>
                  <w:tcW w:w="2079" w:type="dxa"/>
                  <w:vMerge/>
                  <w:tcBorders>
                    <w:top w:val="nil"/>
                    <w:left w:val="single" w:sz="4" w:space="0" w:color="auto"/>
                    <w:bottom w:val="single" w:sz="4" w:space="0" w:color="000000"/>
                    <w:right w:val="single" w:sz="4" w:space="0" w:color="auto"/>
                  </w:tcBorders>
                  <w:vAlign w:val="center"/>
                </w:tcPr>
                <w:p w14:paraId="5555E0F7" w14:textId="77777777" w:rsidR="00C03C8E" w:rsidRDefault="00C03C8E">
                  <w:pPr>
                    <w:spacing w:after="0" w:line="240" w:lineRule="auto"/>
                    <w:rPr>
                      <w:color w:val="000000"/>
                      <w:sz w:val="16"/>
                      <w:szCs w:val="16"/>
                    </w:rPr>
                  </w:pPr>
                </w:p>
              </w:tc>
              <w:tc>
                <w:tcPr>
                  <w:tcW w:w="811" w:type="dxa"/>
                  <w:vMerge/>
                  <w:tcBorders>
                    <w:top w:val="nil"/>
                    <w:left w:val="single" w:sz="4" w:space="0" w:color="auto"/>
                    <w:bottom w:val="single" w:sz="4" w:space="0" w:color="000000"/>
                    <w:right w:val="single" w:sz="4" w:space="0" w:color="auto"/>
                  </w:tcBorders>
                  <w:vAlign w:val="center"/>
                </w:tcPr>
                <w:p w14:paraId="5AA434F4" w14:textId="77777777" w:rsidR="00C03C8E" w:rsidRDefault="00C03C8E">
                  <w:pPr>
                    <w:spacing w:after="0" w:line="240" w:lineRule="auto"/>
                    <w:rPr>
                      <w:color w:val="000000"/>
                      <w:sz w:val="16"/>
                      <w:szCs w:val="16"/>
                    </w:rPr>
                  </w:pPr>
                </w:p>
              </w:tc>
              <w:tc>
                <w:tcPr>
                  <w:tcW w:w="989" w:type="dxa"/>
                  <w:tcBorders>
                    <w:top w:val="nil"/>
                    <w:left w:val="nil"/>
                    <w:bottom w:val="single" w:sz="4" w:space="0" w:color="auto"/>
                    <w:right w:val="single" w:sz="4" w:space="0" w:color="auto"/>
                  </w:tcBorders>
                  <w:shd w:val="clear" w:color="auto" w:fill="auto"/>
                  <w:noWrap/>
                  <w:vAlign w:val="bottom"/>
                </w:tcPr>
                <w:p w14:paraId="68904A95" w14:textId="77777777" w:rsidR="00C03C8E" w:rsidRDefault="000232D7">
                  <w:pPr>
                    <w:spacing w:after="0" w:line="240" w:lineRule="auto"/>
                    <w:rPr>
                      <w:color w:val="000000"/>
                      <w:sz w:val="16"/>
                      <w:szCs w:val="16"/>
                    </w:rPr>
                  </w:pPr>
                  <w:r>
                    <w:rPr>
                      <w:color w:val="000000"/>
                      <w:sz w:val="16"/>
                      <w:szCs w:val="16"/>
                    </w:rPr>
                    <w:t>NLOS</w:t>
                  </w:r>
                </w:p>
              </w:tc>
              <w:tc>
                <w:tcPr>
                  <w:tcW w:w="946" w:type="dxa"/>
                  <w:tcBorders>
                    <w:top w:val="nil"/>
                    <w:left w:val="nil"/>
                    <w:bottom w:val="single" w:sz="4" w:space="0" w:color="auto"/>
                    <w:right w:val="single" w:sz="4" w:space="0" w:color="auto"/>
                  </w:tcBorders>
                  <w:shd w:val="clear" w:color="auto" w:fill="auto"/>
                  <w:noWrap/>
                  <w:vAlign w:val="bottom"/>
                </w:tcPr>
                <w:p w14:paraId="028A1D16" w14:textId="77777777" w:rsidR="00C03C8E" w:rsidRDefault="000232D7">
                  <w:pPr>
                    <w:spacing w:after="0" w:line="240" w:lineRule="auto"/>
                    <w:jc w:val="right"/>
                    <w:rPr>
                      <w:color w:val="000000"/>
                      <w:sz w:val="16"/>
                      <w:szCs w:val="16"/>
                    </w:rPr>
                  </w:pPr>
                  <w:r>
                    <w:rPr>
                      <w:color w:val="000000"/>
                      <w:sz w:val="16"/>
                      <w:szCs w:val="16"/>
                    </w:rPr>
                    <w:t>0.15</w:t>
                  </w:r>
                </w:p>
              </w:tc>
              <w:tc>
                <w:tcPr>
                  <w:tcW w:w="993" w:type="dxa"/>
                  <w:tcBorders>
                    <w:top w:val="nil"/>
                    <w:left w:val="nil"/>
                    <w:bottom w:val="single" w:sz="4" w:space="0" w:color="auto"/>
                    <w:right w:val="single" w:sz="4" w:space="0" w:color="auto"/>
                  </w:tcBorders>
                  <w:shd w:val="clear" w:color="auto" w:fill="auto"/>
                  <w:noWrap/>
                  <w:vAlign w:val="bottom"/>
                </w:tcPr>
                <w:p w14:paraId="078A7823" w14:textId="77777777" w:rsidR="00C03C8E" w:rsidRDefault="000232D7">
                  <w:pPr>
                    <w:spacing w:after="0" w:line="240" w:lineRule="auto"/>
                    <w:jc w:val="right"/>
                    <w:rPr>
                      <w:color w:val="000000"/>
                      <w:sz w:val="16"/>
                      <w:szCs w:val="16"/>
                    </w:rPr>
                  </w:pPr>
                  <w:r>
                    <w:rPr>
                      <w:color w:val="000000"/>
                      <w:sz w:val="16"/>
                      <w:szCs w:val="16"/>
                    </w:rPr>
                    <w:t>0.45</w:t>
                  </w:r>
                </w:p>
              </w:tc>
              <w:tc>
                <w:tcPr>
                  <w:tcW w:w="946" w:type="dxa"/>
                  <w:tcBorders>
                    <w:top w:val="nil"/>
                    <w:left w:val="nil"/>
                    <w:bottom w:val="single" w:sz="4" w:space="0" w:color="auto"/>
                    <w:right w:val="single" w:sz="4" w:space="0" w:color="auto"/>
                  </w:tcBorders>
                  <w:shd w:val="clear" w:color="auto" w:fill="auto"/>
                  <w:noWrap/>
                  <w:vAlign w:val="bottom"/>
                </w:tcPr>
                <w:p w14:paraId="662F9175" w14:textId="77777777" w:rsidR="00C03C8E" w:rsidRDefault="000232D7">
                  <w:pPr>
                    <w:spacing w:after="0" w:line="240" w:lineRule="auto"/>
                    <w:jc w:val="right"/>
                    <w:rPr>
                      <w:color w:val="000000"/>
                      <w:sz w:val="16"/>
                      <w:szCs w:val="16"/>
                    </w:rPr>
                  </w:pPr>
                  <w:r>
                    <w:rPr>
                      <w:color w:val="000000"/>
                      <w:sz w:val="16"/>
                      <w:szCs w:val="16"/>
                    </w:rPr>
                    <w:t>0.12</w:t>
                  </w:r>
                </w:p>
              </w:tc>
              <w:tc>
                <w:tcPr>
                  <w:tcW w:w="993" w:type="dxa"/>
                  <w:tcBorders>
                    <w:top w:val="nil"/>
                    <w:left w:val="nil"/>
                    <w:bottom w:val="single" w:sz="4" w:space="0" w:color="auto"/>
                    <w:right w:val="single" w:sz="4" w:space="0" w:color="auto"/>
                  </w:tcBorders>
                  <w:shd w:val="clear" w:color="auto" w:fill="auto"/>
                  <w:noWrap/>
                  <w:vAlign w:val="bottom"/>
                </w:tcPr>
                <w:p w14:paraId="49EC35EC" w14:textId="77777777" w:rsidR="00C03C8E" w:rsidRDefault="000232D7">
                  <w:pPr>
                    <w:spacing w:after="0" w:line="240" w:lineRule="auto"/>
                    <w:jc w:val="right"/>
                    <w:rPr>
                      <w:color w:val="000000"/>
                      <w:sz w:val="16"/>
                      <w:szCs w:val="16"/>
                    </w:rPr>
                  </w:pPr>
                  <w:r>
                    <w:rPr>
                      <w:color w:val="000000"/>
                      <w:sz w:val="16"/>
                      <w:szCs w:val="16"/>
                    </w:rPr>
                    <w:t>0.45</w:t>
                  </w:r>
                </w:p>
              </w:tc>
            </w:tr>
            <w:tr w:rsidR="00C03C8E" w14:paraId="77D41BBF" w14:textId="77777777">
              <w:trPr>
                <w:trHeight w:val="241"/>
                <w:jc w:val="center"/>
              </w:trPr>
              <w:tc>
                <w:tcPr>
                  <w:tcW w:w="2079" w:type="dxa"/>
                  <w:vMerge w:val="restart"/>
                  <w:tcBorders>
                    <w:top w:val="nil"/>
                    <w:left w:val="single" w:sz="4" w:space="0" w:color="auto"/>
                    <w:bottom w:val="single" w:sz="4" w:space="0" w:color="000000"/>
                    <w:right w:val="single" w:sz="4" w:space="0" w:color="auto"/>
                  </w:tcBorders>
                  <w:shd w:val="clear" w:color="auto" w:fill="auto"/>
                  <w:vAlign w:val="center"/>
                </w:tcPr>
                <w:p w14:paraId="1C05B579" w14:textId="77777777" w:rsidR="00C03C8E" w:rsidRDefault="000232D7">
                  <w:pPr>
                    <w:spacing w:after="0" w:line="240" w:lineRule="auto"/>
                    <w:jc w:val="center"/>
                    <w:rPr>
                      <w:color w:val="000000"/>
                      <w:sz w:val="16"/>
                      <w:szCs w:val="16"/>
                    </w:rPr>
                  </w:pPr>
                  <w:r>
                    <w:rPr>
                      <w:color w:val="000000"/>
                      <w:sz w:val="16"/>
                      <w:szCs w:val="16"/>
                    </w:rPr>
                    <w:t xml:space="preserve">ZOD Spread (ZOD)                    lgZSD = log10(ZSD/1°)           </w:t>
                  </w:r>
                </w:p>
              </w:tc>
              <w:tc>
                <w:tcPr>
                  <w:tcW w:w="811" w:type="dxa"/>
                  <w:vMerge w:val="restart"/>
                  <w:tcBorders>
                    <w:top w:val="nil"/>
                    <w:left w:val="single" w:sz="4" w:space="0" w:color="auto"/>
                    <w:bottom w:val="single" w:sz="4" w:space="0" w:color="000000"/>
                    <w:right w:val="single" w:sz="4" w:space="0" w:color="auto"/>
                  </w:tcBorders>
                  <w:shd w:val="clear" w:color="auto" w:fill="auto"/>
                  <w:noWrap/>
                  <w:vAlign w:val="center"/>
                </w:tcPr>
                <w:p w14:paraId="220FAF03" w14:textId="77777777" w:rsidR="00C03C8E" w:rsidRDefault="000232D7">
                  <w:pPr>
                    <w:spacing w:after="0" w:line="240" w:lineRule="auto"/>
                    <w:jc w:val="center"/>
                    <w:rPr>
                      <w:color w:val="000000"/>
                      <w:sz w:val="16"/>
                      <w:szCs w:val="16"/>
                    </w:rPr>
                  </w:pPr>
                  <w:r>
                    <w:rPr>
                      <w:color w:val="000000"/>
                      <w:sz w:val="16"/>
                      <w:szCs w:val="16"/>
                    </w:rPr>
                    <w:t>μ</w:t>
                  </w:r>
                  <w:r>
                    <w:rPr>
                      <w:color w:val="000000"/>
                      <w:sz w:val="16"/>
                      <w:szCs w:val="16"/>
                      <w:vertAlign w:val="subscript"/>
                    </w:rPr>
                    <w:t>lgZSD</w:t>
                  </w:r>
                </w:p>
              </w:tc>
              <w:tc>
                <w:tcPr>
                  <w:tcW w:w="989" w:type="dxa"/>
                  <w:tcBorders>
                    <w:top w:val="nil"/>
                    <w:left w:val="nil"/>
                    <w:bottom w:val="single" w:sz="4" w:space="0" w:color="auto"/>
                    <w:right w:val="single" w:sz="4" w:space="0" w:color="auto"/>
                  </w:tcBorders>
                  <w:shd w:val="clear" w:color="auto" w:fill="auto"/>
                  <w:noWrap/>
                  <w:vAlign w:val="bottom"/>
                </w:tcPr>
                <w:p w14:paraId="4EB9C794" w14:textId="77777777" w:rsidR="00C03C8E" w:rsidRDefault="000232D7">
                  <w:pPr>
                    <w:spacing w:after="0" w:line="240" w:lineRule="auto"/>
                    <w:rPr>
                      <w:color w:val="000000"/>
                      <w:sz w:val="16"/>
                      <w:szCs w:val="16"/>
                    </w:rPr>
                  </w:pPr>
                  <w:r>
                    <w:rPr>
                      <w:color w:val="000000"/>
                      <w:sz w:val="16"/>
                      <w:szCs w:val="16"/>
                    </w:rPr>
                    <w:t>LOS</w:t>
                  </w:r>
                </w:p>
              </w:tc>
              <w:tc>
                <w:tcPr>
                  <w:tcW w:w="946" w:type="dxa"/>
                  <w:tcBorders>
                    <w:top w:val="nil"/>
                    <w:left w:val="nil"/>
                    <w:bottom w:val="single" w:sz="4" w:space="0" w:color="auto"/>
                    <w:right w:val="single" w:sz="4" w:space="0" w:color="auto"/>
                  </w:tcBorders>
                  <w:shd w:val="clear" w:color="auto" w:fill="auto"/>
                  <w:noWrap/>
                  <w:vAlign w:val="bottom"/>
                </w:tcPr>
                <w:p w14:paraId="482A492A" w14:textId="77777777" w:rsidR="00C03C8E" w:rsidRDefault="000232D7">
                  <w:pPr>
                    <w:spacing w:after="0" w:line="240" w:lineRule="auto"/>
                    <w:jc w:val="right"/>
                    <w:rPr>
                      <w:color w:val="000000"/>
                      <w:sz w:val="16"/>
                      <w:szCs w:val="16"/>
                    </w:rPr>
                  </w:pPr>
                  <w:r>
                    <w:rPr>
                      <w:color w:val="000000"/>
                      <w:sz w:val="16"/>
                      <w:szCs w:val="16"/>
                    </w:rPr>
                    <w:t>1.06</w:t>
                  </w:r>
                </w:p>
              </w:tc>
              <w:tc>
                <w:tcPr>
                  <w:tcW w:w="993" w:type="dxa"/>
                  <w:tcBorders>
                    <w:top w:val="nil"/>
                    <w:left w:val="nil"/>
                    <w:bottom w:val="single" w:sz="4" w:space="0" w:color="auto"/>
                    <w:right w:val="single" w:sz="4" w:space="0" w:color="auto"/>
                  </w:tcBorders>
                  <w:shd w:val="clear" w:color="auto" w:fill="auto"/>
                  <w:noWrap/>
                  <w:vAlign w:val="bottom"/>
                </w:tcPr>
                <w:p w14:paraId="1945A647" w14:textId="77777777" w:rsidR="00C03C8E" w:rsidRDefault="000232D7">
                  <w:pPr>
                    <w:spacing w:after="0" w:line="240" w:lineRule="auto"/>
                    <w:jc w:val="right"/>
                    <w:rPr>
                      <w:color w:val="000000"/>
                      <w:sz w:val="16"/>
                      <w:szCs w:val="16"/>
                    </w:rPr>
                  </w:pPr>
                  <w:r>
                    <w:rPr>
                      <w:color w:val="000000"/>
                      <w:sz w:val="16"/>
                      <w:szCs w:val="16"/>
                    </w:rPr>
                    <w:t>1.35</w:t>
                  </w:r>
                </w:p>
              </w:tc>
              <w:tc>
                <w:tcPr>
                  <w:tcW w:w="946" w:type="dxa"/>
                  <w:tcBorders>
                    <w:top w:val="nil"/>
                    <w:left w:val="nil"/>
                    <w:bottom w:val="single" w:sz="4" w:space="0" w:color="auto"/>
                    <w:right w:val="single" w:sz="4" w:space="0" w:color="auto"/>
                  </w:tcBorders>
                  <w:shd w:val="clear" w:color="auto" w:fill="auto"/>
                  <w:noWrap/>
                  <w:vAlign w:val="bottom"/>
                </w:tcPr>
                <w:p w14:paraId="2008B95A" w14:textId="77777777" w:rsidR="00C03C8E" w:rsidRDefault="000232D7">
                  <w:pPr>
                    <w:spacing w:after="0" w:line="240" w:lineRule="auto"/>
                    <w:jc w:val="right"/>
                    <w:rPr>
                      <w:color w:val="000000"/>
                      <w:sz w:val="16"/>
                      <w:szCs w:val="16"/>
                    </w:rPr>
                  </w:pPr>
                  <w:r>
                    <w:rPr>
                      <w:color w:val="000000"/>
                      <w:sz w:val="16"/>
                      <w:szCs w:val="16"/>
                    </w:rPr>
                    <w:t>0.81</w:t>
                  </w:r>
                </w:p>
              </w:tc>
              <w:tc>
                <w:tcPr>
                  <w:tcW w:w="993" w:type="dxa"/>
                  <w:tcBorders>
                    <w:top w:val="nil"/>
                    <w:left w:val="nil"/>
                    <w:bottom w:val="single" w:sz="4" w:space="0" w:color="auto"/>
                    <w:right w:val="single" w:sz="4" w:space="0" w:color="auto"/>
                  </w:tcBorders>
                  <w:shd w:val="clear" w:color="auto" w:fill="auto"/>
                  <w:noWrap/>
                  <w:vAlign w:val="bottom"/>
                </w:tcPr>
                <w:p w14:paraId="09BB7715" w14:textId="77777777" w:rsidR="00C03C8E" w:rsidRDefault="000232D7">
                  <w:pPr>
                    <w:spacing w:after="0" w:line="240" w:lineRule="auto"/>
                    <w:jc w:val="right"/>
                    <w:rPr>
                      <w:color w:val="000000"/>
                      <w:sz w:val="16"/>
                      <w:szCs w:val="16"/>
                    </w:rPr>
                  </w:pPr>
                  <w:r>
                    <w:rPr>
                      <w:color w:val="000000"/>
                      <w:sz w:val="16"/>
                      <w:szCs w:val="16"/>
                    </w:rPr>
                    <w:t>1.35</w:t>
                  </w:r>
                </w:p>
              </w:tc>
            </w:tr>
            <w:tr w:rsidR="00C03C8E" w14:paraId="32C8C0C9" w14:textId="77777777">
              <w:trPr>
                <w:trHeight w:val="241"/>
                <w:jc w:val="center"/>
              </w:trPr>
              <w:tc>
                <w:tcPr>
                  <w:tcW w:w="2079" w:type="dxa"/>
                  <w:vMerge/>
                  <w:tcBorders>
                    <w:top w:val="nil"/>
                    <w:left w:val="single" w:sz="4" w:space="0" w:color="auto"/>
                    <w:bottom w:val="single" w:sz="4" w:space="0" w:color="000000"/>
                    <w:right w:val="single" w:sz="4" w:space="0" w:color="auto"/>
                  </w:tcBorders>
                  <w:vAlign w:val="center"/>
                </w:tcPr>
                <w:p w14:paraId="1F39544B" w14:textId="77777777" w:rsidR="00C03C8E" w:rsidRDefault="00C03C8E">
                  <w:pPr>
                    <w:spacing w:after="0" w:line="240" w:lineRule="auto"/>
                    <w:rPr>
                      <w:color w:val="000000"/>
                      <w:sz w:val="16"/>
                      <w:szCs w:val="16"/>
                    </w:rPr>
                  </w:pPr>
                </w:p>
              </w:tc>
              <w:tc>
                <w:tcPr>
                  <w:tcW w:w="811" w:type="dxa"/>
                  <w:vMerge/>
                  <w:tcBorders>
                    <w:top w:val="nil"/>
                    <w:left w:val="single" w:sz="4" w:space="0" w:color="auto"/>
                    <w:bottom w:val="single" w:sz="4" w:space="0" w:color="000000"/>
                    <w:right w:val="single" w:sz="4" w:space="0" w:color="auto"/>
                  </w:tcBorders>
                  <w:vAlign w:val="center"/>
                </w:tcPr>
                <w:p w14:paraId="756375EB" w14:textId="77777777" w:rsidR="00C03C8E" w:rsidRDefault="00C03C8E">
                  <w:pPr>
                    <w:spacing w:after="0" w:line="240" w:lineRule="auto"/>
                    <w:rPr>
                      <w:color w:val="000000"/>
                      <w:sz w:val="16"/>
                      <w:szCs w:val="16"/>
                    </w:rPr>
                  </w:pPr>
                </w:p>
              </w:tc>
              <w:tc>
                <w:tcPr>
                  <w:tcW w:w="989" w:type="dxa"/>
                  <w:tcBorders>
                    <w:top w:val="nil"/>
                    <w:left w:val="nil"/>
                    <w:bottom w:val="single" w:sz="4" w:space="0" w:color="auto"/>
                    <w:right w:val="single" w:sz="4" w:space="0" w:color="auto"/>
                  </w:tcBorders>
                  <w:shd w:val="clear" w:color="auto" w:fill="auto"/>
                  <w:noWrap/>
                  <w:vAlign w:val="bottom"/>
                </w:tcPr>
                <w:p w14:paraId="03AFACD0" w14:textId="77777777" w:rsidR="00C03C8E" w:rsidRDefault="000232D7">
                  <w:pPr>
                    <w:spacing w:after="0" w:line="240" w:lineRule="auto"/>
                    <w:rPr>
                      <w:color w:val="000000"/>
                      <w:sz w:val="16"/>
                      <w:szCs w:val="16"/>
                    </w:rPr>
                  </w:pPr>
                  <w:r>
                    <w:rPr>
                      <w:color w:val="000000"/>
                      <w:sz w:val="16"/>
                      <w:szCs w:val="16"/>
                    </w:rPr>
                    <w:t>NLOS</w:t>
                  </w:r>
                </w:p>
              </w:tc>
              <w:tc>
                <w:tcPr>
                  <w:tcW w:w="946" w:type="dxa"/>
                  <w:tcBorders>
                    <w:top w:val="nil"/>
                    <w:left w:val="nil"/>
                    <w:bottom w:val="single" w:sz="4" w:space="0" w:color="auto"/>
                    <w:right w:val="single" w:sz="4" w:space="0" w:color="auto"/>
                  </w:tcBorders>
                  <w:shd w:val="clear" w:color="auto" w:fill="auto"/>
                  <w:noWrap/>
                  <w:vAlign w:val="bottom"/>
                </w:tcPr>
                <w:p w14:paraId="05856562" w14:textId="77777777" w:rsidR="00C03C8E" w:rsidRDefault="000232D7">
                  <w:pPr>
                    <w:spacing w:after="0" w:line="240" w:lineRule="auto"/>
                    <w:jc w:val="right"/>
                    <w:rPr>
                      <w:color w:val="000000"/>
                      <w:sz w:val="16"/>
                      <w:szCs w:val="16"/>
                    </w:rPr>
                  </w:pPr>
                  <w:r>
                    <w:rPr>
                      <w:color w:val="000000"/>
                      <w:sz w:val="16"/>
                      <w:szCs w:val="16"/>
                    </w:rPr>
                    <w:t>0.95</w:t>
                  </w:r>
                </w:p>
              </w:tc>
              <w:tc>
                <w:tcPr>
                  <w:tcW w:w="993" w:type="dxa"/>
                  <w:tcBorders>
                    <w:top w:val="nil"/>
                    <w:left w:val="nil"/>
                    <w:bottom w:val="single" w:sz="4" w:space="0" w:color="auto"/>
                    <w:right w:val="single" w:sz="4" w:space="0" w:color="auto"/>
                  </w:tcBorders>
                  <w:shd w:val="clear" w:color="auto" w:fill="auto"/>
                  <w:noWrap/>
                  <w:vAlign w:val="bottom"/>
                </w:tcPr>
                <w:p w14:paraId="698F0E75" w14:textId="77777777" w:rsidR="00C03C8E" w:rsidRDefault="000232D7">
                  <w:pPr>
                    <w:spacing w:after="0" w:line="240" w:lineRule="auto"/>
                    <w:jc w:val="right"/>
                    <w:rPr>
                      <w:color w:val="000000"/>
                      <w:sz w:val="16"/>
                      <w:szCs w:val="16"/>
                    </w:rPr>
                  </w:pPr>
                  <w:r>
                    <w:rPr>
                      <w:color w:val="000000"/>
                      <w:sz w:val="16"/>
                      <w:szCs w:val="16"/>
                    </w:rPr>
                    <w:t>1.2</w:t>
                  </w:r>
                </w:p>
              </w:tc>
              <w:tc>
                <w:tcPr>
                  <w:tcW w:w="946" w:type="dxa"/>
                  <w:tcBorders>
                    <w:top w:val="nil"/>
                    <w:left w:val="nil"/>
                    <w:bottom w:val="single" w:sz="4" w:space="0" w:color="auto"/>
                    <w:right w:val="single" w:sz="4" w:space="0" w:color="auto"/>
                  </w:tcBorders>
                  <w:shd w:val="clear" w:color="auto" w:fill="auto"/>
                  <w:noWrap/>
                  <w:vAlign w:val="bottom"/>
                </w:tcPr>
                <w:p w14:paraId="302A7EA3" w14:textId="77777777" w:rsidR="00C03C8E" w:rsidRDefault="000232D7">
                  <w:pPr>
                    <w:spacing w:after="0" w:line="240" w:lineRule="auto"/>
                    <w:jc w:val="right"/>
                    <w:rPr>
                      <w:color w:val="000000"/>
                      <w:sz w:val="16"/>
                      <w:szCs w:val="16"/>
                    </w:rPr>
                  </w:pPr>
                  <w:r>
                    <w:rPr>
                      <w:color w:val="000000"/>
                      <w:sz w:val="16"/>
                      <w:szCs w:val="16"/>
                    </w:rPr>
                    <w:t>0.81</w:t>
                  </w:r>
                </w:p>
              </w:tc>
              <w:tc>
                <w:tcPr>
                  <w:tcW w:w="993" w:type="dxa"/>
                  <w:tcBorders>
                    <w:top w:val="nil"/>
                    <w:left w:val="nil"/>
                    <w:bottom w:val="single" w:sz="4" w:space="0" w:color="auto"/>
                    <w:right w:val="single" w:sz="4" w:space="0" w:color="auto"/>
                  </w:tcBorders>
                  <w:shd w:val="clear" w:color="auto" w:fill="auto"/>
                  <w:noWrap/>
                  <w:vAlign w:val="bottom"/>
                </w:tcPr>
                <w:p w14:paraId="69490EC6" w14:textId="77777777" w:rsidR="00C03C8E" w:rsidRDefault="000232D7">
                  <w:pPr>
                    <w:spacing w:after="0" w:line="240" w:lineRule="auto"/>
                    <w:jc w:val="right"/>
                    <w:rPr>
                      <w:color w:val="000000"/>
                      <w:sz w:val="16"/>
                      <w:szCs w:val="16"/>
                    </w:rPr>
                  </w:pPr>
                  <w:r>
                    <w:rPr>
                      <w:color w:val="000000"/>
                      <w:sz w:val="16"/>
                      <w:szCs w:val="16"/>
                    </w:rPr>
                    <w:t>1.2</w:t>
                  </w:r>
                </w:p>
              </w:tc>
            </w:tr>
            <w:tr w:rsidR="00C03C8E" w14:paraId="27636373" w14:textId="77777777">
              <w:trPr>
                <w:trHeight w:val="241"/>
                <w:jc w:val="center"/>
              </w:trPr>
              <w:tc>
                <w:tcPr>
                  <w:tcW w:w="2079" w:type="dxa"/>
                  <w:vMerge/>
                  <w:tcBorders>
                    <w:top w:val="nil"/>
                    <w:left w:val="single" w:sz="4" w:space="0" w:color="auto"/>
                    <w:bottom w:val="single" w:sz="4" w:space="0" w:color="000000"/>
                    <w:right w:val="single" w:sz="4" w:space="0" w:color="auto"/>
                  </w:tcBorders>
                  <w:vAlign w:val="center"/>
                </w:tcPr>
                <w:p w14:paraId="5A98A65A" w14:textId="77777777" w:rsidR="00C03C8E" w:rsidRDefault="00C03C8E">
                  <w:pPr>
                    <w:spacing w:after="0" w:line="240" w:lineRule="auto"/>
                    <w:rPr>
                      <w:color w:val="000000"/>
                      <w:sz w:val="16"/>
                      <w:szCs w:val="16"/>
                    </w:rPr>
                  </w:pPr>
                </w:p>
              </w:tc>
              <w:tc>
                <w:tcPr>
                  <w:tcW w:w="811" w:type="dxa"/>
                  <w:vMerge w:val="restart"/>
                  <w:tcBorders>
                    <w:top w:val="nil"/>
                    <w:left w:val="single" w:sz="4" w:space="0" w:color="auto"/>
                    <w:bottom w:val="single" w:sz="4" w:space="0" w:color="000000"/>
                    <w:right w:val="single" w:sz="4" w:space="0" w:color="auto"/>
                  </w:tcBorders>
                  <w:shd w:val="clear" w:color="auto" w:fill="auto"/>
                  <w:noWrap/>
                  <w:vAlign w:val="center"/>
                </w:tcPr>
                <w:p w14:paraId="2D32A18A" w14:textId="77777777" w:rsidR="00C03C8E" w:rsidRDefault="000232D7">
                  <w:pPr>
                    <w:spacing w:after="0" w:line="240" w:lineRule="auto"/>
                    <w:jc w:val="center"/>
                    <w:rPr>
                      <w:color w:val="000000"/>
                      <w:sz w:val="16"/>
                      <w:szCs w:val="16"/>
                    </w:rPr>
                  </w:pPr>
                  <w:r>
                    <w:rPr>
                      <w:color w:val="000000"/>
                      <w:sz w:val="16"/>
                      <w:szCs w:val="16"/>
                    </w:rPr>
                    <w:t>σ</w:t>
                  </w:r>
                  <w:r>
                    <w:rPr>
                      <w:color w:val="000000"/>
                      <w:sz w:val="16"/>
                      <w:szCs w:val="16"/>
                      <w:vertAlign w:val="subscript"/>
                    </w:rPr>
                    <w:t>lgZSD</w:t>
                  </w:r>
                </w:p>
              </w:tc>
              <w:tc>
                <w:tcPr>
                  <w:tcW w:w="989" w:type="dxa"/>
                  <w:tcBorders>
                    <w:top w:val="nil"/>
                    <w:left w:val="nil"/>
                    <w:bottom w:val="single" w:sz="4" w:space="0" w:color="auto"/>
                    <w:right w:val="single" w:sz="4" w:space="0" w:color="auto"/>
                  </w:tcBorders>
                  <w:shd w:val="clear" w:color="auto" w:fill="auto"/>
                  <w:noWrap/>
                  <w:vAlign w:val="bottom"/>
                </w:tcPr>
                <w:p w14:paraId="0A6BF29E" w14:textId="77777777" w:rsidR="00C03C8E" w:rsidRDefault="000232D7">
                  <w:pPr>
                    <w:spacing w:after="0" w:line="240" w:lineRule="auto"/>
                    <w:rPr>
                      <w:color w:val="000000"/>
                      <w:sz w:val="16"/>
                      <w:szCs w:val="16"/>
                    </w:rPr>
                  </w:pPr>
                  <w:r>
                    <w:rPr>
                      <w:color w:val="000000"/>
                      <w:sz w:val="16"/>
                      <w:szCs w:val="16"/>
                    </w:rPr>
                    <w:t>LOS</w:t>
                  </w:r>
                </w:p>
              </w:tc>
              <w:tc>
                <w:tcPr>
                  <w:tcW w:w="946" w:type="dxa"/>
                  <w:tcBorders>
                    <w:top w:val="nil"/>
                    <w:left w:val="nil"/>
                    <w:bottom w:val="single" w:sz="4" w:space="0" w:color="auto"/>
                    <w:right w:val="single" w:sz="4" w:space="0" w:color="auto"/>
                  </w:tcBorders>
                  <w:shd w:val="clear" w:color="auto" w:fill="auto"/>
                  <w:noWrap/>
                  <w:vAlign w:val="bottom"/>
                </w:tcPr>
                <w:p w14:paraId="6A4755D0" w14:textId="77777777" w:rsidR="00C03C8E" w:rsidRDefault="000232D7">
                  <w:pPr>
                    <w:spacing w:after="0" w:line="240" w:lineRule="auto"/>
                    <w:jc w:val="right"/>
                    <w:rPr>
                      <w:color w:val="000000"/>
                      <w:sz w:val="16"/>
                      <w:szCs w:val="16"/>
                    </w:rPr>
                  </w:pPr>
                  <w:r>
                    <w:rPr>
                      <w:color w:val="000000"/>
                      <w:sz w:val="16"/>
                      <w:szCs w:val="16"/>
                    </w:rPr>
                    <w:t>0.07</w:t>
                  </w:r>
                </w:p>
              </w:tc>
              <w:tc>
                <w:tcPr>
                  <w:tcW w:w="993" w:type="dxa"/>
                  <w:tcBorders>
                    <w:top w:val="nil"/>
                    <w:left w:val="nil"/>
                    <w:bottom w:val="single" w:sz="4" w:space="0" w:color="auto"/>
                    <w:right w:val="single" w:sz="4" w:space="0" w:color="auto"/>
                  </w:tcBorders>
                  <w:shd w:val="clear" w:color="auto" w:fill="auto"/>
                  <w:noWrap/>
                  <w:vAlign w:val="bottom"/>
                </w:tcPr>
                <w:p w14:paraId="4DB3F22A" w14:textId="77777777" w:rsidR="00C03C8E" w:rsidRDefault="000232D7">
                  <w:pPr>
                    <w:spacing w:after="0" w:line="240" w:lineRule="auto"/>
                    <w:jc w:val="right"/>
                    <w:rPr>
                      <w:color w:val="000000"/>
                      <w:sz w:val="16"/>
                      <w:szCs w:val="16"/>
                    </w:rPr>
                  </w:pPr>
                  <w:r>
                    <w:rPr>
                      <w:color w:val="000000"/>
                      <w:sz w:val="16"/>
                      <w:szCs w:val="16"/>
                    </w:rPr>
                    <w:t>0.35</w:t>
                  </w:r>
                </w:p>
              </w:tc>
              <w:tc>
                <w:tcPr>
                  <w:tcW w:w="946" w:type="dxa"/>
                  <w:tcBorders>
                    <w:top w:val="nil"/>
                    <w:left w:val="nil"/>
                    <w:bottom w:val="single" w:sz="4" w:space="0" w:color="auto"/>
                    <w:right w:val="single" w:sz="4" w:space="0" w:color="auto"/>
                  </w:tcBorders>
                  <w:shd w:val="clear" w:color="auto" w:fill="auto"/>
                  <w:noWrap/>
                  <w:vAlign w:val="bottom"/>
                </w:tcPr>
                <w:p w14:paraId="0B5E1ACA" w14:textId="77777777" w:rsidR="00C03C8E" w:rsidRDefault="000232D7">
                  <w:pPr>
                    <w:spacing w:after="0" w:line="240" w:lineRule="auto"/>
                    <w:jc w:val="right"/>
                    <w:rPr>
                      <w:color w:val="000000"/>
                      <w:sz w:val="16"/>
                      <w:szCs w:val="16"/>
                    </w:rPr>
                  </w:pPr>
                  <w:r>
                    <w:rPr>
                      <w:color w:val="000000"/>
                      <w:sz w:val="16"/>
                      <w:szCs w:val="16"/>
                    </w:rPr>
                    <w:t>0.09</w:t>
                  </w:r>
                </w:p>
              </w:tc>
              <w:tc>
                <w:tcPr>
                  <w:tcW w:w="993" w:type="dxa"/>
                  <w:tcBorders>
                    <w:top w:val="nil"/>
                    <w:left w:val="nil"/>
                    <w:bottom w:val="single" w:sz="4" w:space="0" w:color="auto"/>
                    <w:right w:val="single" w:sz="4" w:space="0" w:color="auto"/>
                  </w:tcBorders>
                  <w:shd w:val="clear" w:color="auto" w:fill="auto"/>
                  <w:noWrap/>
                  <w:vAlign w:val="bottom"/>
                </w:tcPr>
                <w:p w14:paraId="34366F95" w14:textId="77777777" w:rsidR="00C03C8E" w:rsidRDefault="000232D7">
                  <w:pPr>
                    <w:spacing w:after="0" w:line="240" w:lineRule="auto"/>
                    <w:jc w:val="right"/>
                    <w:rPr>
                      <w:color w:val="000000"/>
                      <w:sz w:val="16"/>
                      <w:szCs w:val="16"/>
                    </w:rPr>
                  </w:pPr>
                  <w:r>
                    <w:rPr>
                      <w:color w:val="000000"/>
                      <w:sz w:val="16"/>
                      <w:szCs w:val="16"/>
                    </w:rPr>
                    <w:t>0.35</w:t>
                  </w:r>
                </w:p>
              </w:tc>
            </w:tr>
            <w:tr w:rsidR="00C03C8E" w14:paraId="07AE740D" w14:textId="77777777">
              <w:trPr>
                <w:trHeight w:val="241"/>
                <w:jc w:val="center"/>
              </w:trPr>
              <w:tc>
                <w:tcPr>
                  <w:tcW w:w="2079" w:type="dxa"/>
                  <w:vMerge/>
                  <w:tcBorders>
                    <w:top w:val="nil"/>
                    <w:left w:val="single" w:sz="4" w:space="0" w:color="auto"/>
                    <w:bottom w:val="single" w:sz="4" w:space="0" w:color="000000"/>
                    <w:right w:val="single" w:sz="4" w:space="0" w:color="auto"/>
                  </w:tcBorders>
                  <w:vAlign w:val="center"/>
                </w:tcPr>
                <w:p w14:paraId="2AEAEEB9" w14:textId="77777777" w:rsidR="00C03C8E" w:rsidRDefault="00C03C8E">
                  <w:pPr>
                    <w:spacing w:after="0" w:line="240" w:lineRule="auto"/>
                    <w:rPr>
                      <w:color w:val="000000"/>
                      <w:sz w:val="16"/>
                      <w:szCs w:val="16"/>
                    </w:rPr>
                  </w:pPr>
                </w:p>
              </w:tc>
              <w:tc>
                <w:tcPr>
                  <w:tcW w:w="811" w:type="dxa"/>
                  <w:vMerge/>
                  <w:tcBorders>
                    <w:top w:val="nil"/>
                    <w:left w:val="single" w:sz="4" w:space="0" w:color="auto"/>
                    <w:bottom w:val="single" w:sz="4" w:space="0" w:color="000000"/>
                    <w:right w:val="single" w:sz="4" w:space="0" w:color="auto"/>
                  </w:tcBorders>
                  <w:vAlign w:val="center"/>
                </w:tcPr>
                <w:p w14:paraId="11D4EEAD" w14:textId="77777777" w:rsidR="00C03C8E" w:rsidRDefault="00C03C8E">
                  <w:pPr>
                    <w:spacing w:after="0" w:line="240" w:lineRule="auto"/>
                    <w:rPr>
                      <w:color w:val="000000"/>
                      <w:sz w:val="16"/>
                      <w:szCs w:val="16"/>
                    </w:rPr>
                  </w:pPr>
                </w:p>
              </w:tc>
              <w:tc>
                <w:tcPr>
                  <w:tcW w:w="989" w:type="dxa"/>
                  <w:tcBorders>
                    <w:top w:val="nil"/>
                    <w:left w:val="nil"/>
                    <w:bottom w:val="single" w:sz="4" w:space="0" w:color="auto"/>
                    <w:right w:val="single" w:sz="4" w:space="0" w:color="auto"/>
                  </w:tcBorders>
                  <w:shd w:val="clear" w:color="auto" w:fill="auto"/>
                  <w:noWrap/>
                  <w:vAlign w:val="bottom"/>
                </w:tcPr>
                <w:p w14:paraId="30D5108E" w14:textId="77777777" w:rsidR="00C03C8E" w:rsidRDefault="000232D7">
                  <w:pPr>
                    <w:spacing w:after="0" w:line="240" w:lineRule="auto"/>
                    <w:rPr>
                      <w:color w:val="000000"/>
                      <w:sz w:val="16"/>
                      <w:szCs w:val="16"/>
                    </w:rPr>
                  </w:pPr>
                  <w:r>
                    <w:rPr>
                      <w:color w:val="000000"/>
                      <w:sz w:val="16"/>
                      <w:szCs w:val="16"/>
                    </w:rPr>
                    <w:t>NLOS</w:t>
                  </w:r>
                </w:p>
              </w:tc>
              <w:tc>
                <w:tcPr>
                  <w:tcW w:w="946" w:type="dxa"/>
                  <w:tcBorders>
                    <w:top w:val="nil"/>
                    <w:left w:val="nil"/>
                    <w:bottom w:val="single" w:sz="4" w:space="0" w:color="auto"/>
                    <w:right w:val="single" w:sz="4" w:space="0" w:color="auto"/>
                  </w:tcBorders>
                  <w:shd w:val="clear" w:color="auto" w:fill="auto"/>
                  <w:noWrap/>
                  <w:vAlign w:val="bottom"/>
                </w:tcPr>
                <w:p w14:paraId="78E8E9C7" w14:textId="77777777" w:rsidR="00C03C8E" w:rsidRDefault="000232D7">
                  <w:pPr>
                    <w:spacing w:after="0" w:line="240" w:lineRule="auto"/>
                    <w:jc w:val="right"/>
                    <w:rPr>
                      <w:color w:val="000000"/>
                      <w:sz w:val="16"/>
                      <w:szCs w:val="16"/>
                    </w:rPr>
                  </w:pPr>
                  <w:r>
                    <w:rPr>
                      <w:color w:val="000000"/>
                      <w:sz w:val="16"/>
                      <w:szCs w:val="16"/>
                    </w:rPr>
                    <w:t>0.11</w:t>
                  </w:r>
                </w:p>
              </w:tc>
              <w:tc>
                <w:tcPr>
                  <w:tcW w:w="993" w:type="dxa"/>
                  <w:tcBorders>
                    <w:top w:val="nil"/>
                    <w:left w:val="nil"/>
                    <w:bottom w:val="single" w:sz="4" w:space="0" w:color="auto"/>
                    <w:right w:val="single" w:sz="4" w:space="0" w:color="auto"/>
                  </w:tcBorders>
                  <w:shd w:val="clear" w:color="auto" w:fill="auto"/>
                  <w:noWrap/>
                  <w:vAlign w:val="bottom"/>
                </w:tcPr>
                <w:p w14:paraId="1A5D8177" w14:textId="77777777" w:rsidR="00C03C8E" w:rsidRDefault="000232D7">
                  <w:pPr>
                    <w:spacing w:after="0" w:line="240" w:lineRule="auto"/>
                    <w:jc w:val="right"/>
                    <w:rPr>
                      <w:color w:val="000000"/>
                      <w:sz w:val="16"/>
                      <w:szCs w:val="16"/>
                    </w:rPr>
                  </w:pPr>
                  <w:r>
                    <w:rPr>
                      <w:color w:val="000000"/>
                      <w:sz w:val="16"/>
                      <w:szCs w:val="16"/>
                    </w:rPr>
                    <w:t>0.55</w:t>
                  </w:r>
                </w:p>
              </w:tc>
              <w:tc>
                <w:tcPr>
                  <w:tcW w:w="946" w:type="dxa"/>
                  <w:tcBorders>
                    <w:top w:val="nil"/>
                    <w:left w:val="nil"/>
                    <w:bottom w:val="single" w:sz="4" w:space="0" w:color="auto"/>
                    <w:right w:val="single" w:sz="4" w:space="0" w:color="auto"/>
                  </w:tcBorders>
                  <w:shd w:val="clear" w:color="auto" w:fill="auto"/>
                  <w:noWrap/>
                  <w:vAlign w:val="bottom"/>
                </w:tcPr>
                <w:p w14:paraId="103C639D" w14:textId="77777777" w:rsidR="00C03C8E" w:rsidRDefault="000232D7">
                  <w:pPr>
                    <w:spacing w:after="0" w:line="240" w:lineRule="auto"/>
                    <w:jc w:val="right"/>
                    <w:rPr>
                      <w:color w:val="000000"/>
                      <w:sz w:val="16"/>
                      <w:szCs w:val="16"/>
                    </w:rPr>
                  </w:pPr>
                  <w:r>
                    <w:rPr>
                      <w:color w:val="000000"/>
                      <w:sz w:val="16"/>
                      <w:szCs w:val="16"/>
                    </w:rPr>
                    <w:t>0.09</w:t>
                  </w:r>
                </w:p>
              </w:tc>
              <w:tc>
                <w:tcPr>
                  <w:tcW w:w="993" w:type="dxa"/>
                  <w:tcBorders>
                    <w:top w:val="nil"/>
                    <w:left w:val="nil"/>
                    <w:bottom w:val="single" w:sz="4" w:space="0" w:color="auto"/>
                    <w:right w:val="single" w:sz="4" w:space="0" w:color="auto"/>
                  </w:tcBorders>
                  <w:shd w:val="clear" w:color="auto" w:fill="auto"/>
                  <w:noWrap/>
                  <w:vAlign w:val="bottom"/>
                </w:tcPr>
                <w:p w14:paraId="77C6260B" w14:textId="77777777" w:rsidR="00C03C8E" w:rsidRDefault="000232D7">
                  <w:pPr>
                    <w:spacing w:after="0" w:line="240" w:lineRule="auto"/>
                    <w:jc w:val="right"/>
                    <w:rPr>
                      <w:color w:val="000000"/>
                      <w:sz w:val="16"/>
                      <w:szCs w:val="16"/>
                    </w:rPr>
                  </w:pPr>
                  <w:r>
                    <w:rPr>
                      <w:color w:val="000000"/>
                      <w:sz w:val="16"/>
                      <w:szCs w:val="16"/>
                    </w:rPr>
                    <w:t>0.55</w:t>
                  </w:r>
                </w:p>
              </w:tc>
            </w:tr>
          </w:tbl>
          <w:p w14:paraId="4AA6DA88" w14:textId="77777777" w:rsidR="00C03C8E" w:rsidRDefault="00C03C8E">
            <w:pPr>
              <w:spacing w:before="0" w:after="0" w:line="240" w:lineRule="auto"/>
              <w:rPr>
                <w:b/>
                <w:bCs/>
                <w:lang w:eastAsia="zh-CN"/>
              </w:rPr>
            </w:pPr>
          </w:p>
          <w:p w14:paraId="7E1A7C01" w14:textId="77777777" w:rsidR="00C03C8E" w:rsidRDefault="000232D7">
            <w:pPr>
              <w:spacing w:before="0" w:after="0" w:line="240" w:lineRule="auto"/>
              <w:rPr>
                <w:lang w:eastAsia="zh-CN"/>
              </w:rPr>
            </w:pPr>
            <w:r>
              <w:rPr>
                <w:b/>
                <w:bCs/>
                <w:lang w:eastAsia="zh-CN"/>
              </w:rPr>
              <w:t>Observation 10:</w:t>
            </w:r>
            <w:r>
              <w:rPr>
                <w:lang w:eastAsia="zh-CN"/>
              </w:rPr>
              <w:t xml:space="preserve"> RAN1 should consider the parameter values listed for Omnidirectional DS, ASA, ASD, ZSA, ZSD in Table 9 for the InF scenario in both LOS and NLOS channel conditions at 6.75 GHz and 16.95 GHz.</w:t>
            </w:r>
          </w:p>
          <w:p w14:paraId="59142215" w14:textId="77777777" w:rsidR="00C03C8E" w:rsidRDefault="00C03C8E">
            <w:pPr>
              <w:spacing w:before="0" w:after="0" w:line="240" w:lineRule="auto"/>
              <w:jc w:val="left"/>
            </w:pPr>
          </w:p>
        </w:tc>
      </w:tr>
      <w:tr w:rsidR="00C03C8E" w14:paraId="54BF991C" w14:textId="77777777">
        <w:tc>
          <w:tcPr>
            <w:tcW w:w="1885" w:type="dxa"/>
            <w:vAlign w:val="center"/>
          </w:tcPr>
          <w:p w14:paraId="7AB42DA5" w14:textId="77777777" w:rsidR="00C03C8E" w:rsidRDefault="000232D7">
            <w:pPr>
              <w:spacing w:after="0" w:line="240" w:lineRule="auto"/>
            </w:pPr>
            <w:r>
              <w:lastRenderedPageBreak/>
              <w:t>[17] AT&amp;T</w:t>
            </w:r>
          </w:p>
        </w:tc>
        <w:tc>
          <w:tcPr>
            <w:tcW w:w="8730" w:type="dxa"/>
            <w:vAlign w:val="center"/>
          </w:tcPr>
          <w:p w14:paraId="6D47FDB6" w14:textId="59A85243" w:rsidR="00C03C8E" w:rsidRDefault="00AF142A">
            <w:pPr>
              <w:keepNext/>
              <w:spacing w:before="0" w:after="0" w:line="240" w:lineRule="auto"/>
              <w:jc w:val="center"/>
            </w:pPr>
            <w:r>
              <w:rPr>
                <w:noProof/>
              </w:rPr>
              <w:drawing>
                <wp:inline distT="0" distB="0" distL="0" distR="0" wp14:anchorId="2968C7F5" wp14:editId="33CBBFE5">
                  <wp:extent cx="4776470" cy="2611120"/>
                  <wp:effectExtent l="0" t="0" r="5080" b="0"/>
                  <wp:docPr id="40462658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626585" name="Picture 8"/>
                          <pic:cNvPicPr>
                            <a:picLocks noChangeAspect="1"/>
                          </pic:cNvPicPr>
                        </pic:nvPicPr>
                        <pic:blipFill>
                          <a:blip r:embed="rId61"/>
                          <a:stretch>
                            <a:fillRect/>
                          </a:stretch>
                        </pic:blipFill>
                        <pic:spPr>
                          <a:xfrm>
                            <a:off x="0" y="0"/>
                            <a:ext cx="4814156" cy="2631548"/>
                          </a:xfrm>
                          <a:prstGeom prst="rect">
                            <a:avLst/>
                          </a:prstGeom>
                        </pic:spPr>
                      </pic:pic>
                    </a:graphicData>
                  </a:graphic>
                </wp:inline>
              </w:drawing>
            </w:r>
          </w:p>
          <w:p w14:paraId="7DDD292C" w14:textId="77777777" w:rsidR="00C03C8E" w:rsidRDefault="000232D7">
            <w:pPr>
              <w:pStyle w:val="Caption"/>
              <w:spacing w:before="0" w:after="0" w:line="240" w:lineRule="auto"/>
              <w:jc w:val="center"/>
              <w:rPr>
                <w:b w:val="0"/>
                <w:bCs w:val="0"/>
                <w:sz w:val="20"/>
                <w:szCs w:val="20"/>
              </w:rPr>
            </w:pPr>
            <w:bookmarkStart w:id="34" w:name="_Ref167118652"/>
            <w:r>
              <w:rPr>
                <w:b w:val="0"/>
                <w:bCs w:val="0"/>
                <w:sz w:val="20"/>
                <w:szCs w:val="20"/>
              </w:rPr>
              <w:t xml:space="preserve">Figure </w:t>
            </w:r>
            <w:bookmarkEnd w:id="34"/>
            <w:r>
              <w:rPr>
                <w:b w:val="0"/>
                <w:bCs w:val="0"/>
                <w:sz w:val="20"/>
                <w:szCs w:val="20"/>
              </w:rPr>
              <w:t>16: CDF of delay spread in InH LOS and NLOS environments at 7GHz.</w:t>
            </w:r>
          </w:p>
          <w:p w14:paraId="28817924" w14:textId="62E60F7E" w:rsidR="00C03C8E" w:rsidRDefault="004A4C89">
            <w:pPr>
              <w:keepNext/>
              <w:spacing w:before="0" w:after="0" w:line="240" w:lineRule="auto"/>
              <w:jc w:val="center"/>
            </w:pPr>
            <w:r>
              <w:rPr>
                <w:noProof/>
              </w:rPr>
              <w:drawing>
                <wp:inline distT="0" distB="0" distL="0" distR="0" wp14:anchorId="2EED3B5A" wp14:editId="5E0AB8B8">
                  <wp:extent cx="5163185" cy="2820035"/>
                  <wp:effectExtent l="0" t="0" r="5715" b="0"/>
                  <wp:docPr id="113273517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2735175" name="Picture 8"/>
                          <pic:cNvPicPr>
                            <a:picLocks noChangeAspect="1"/>
                          </pic:cNvPicPr>
                        </pic:nvPicPr>
                        <pic:blipFill>
                          <a:blip r:embed="rId62"/>
                          <a:stretch>
                            <a:fillRect/>
                          </a:stretch>
                        </pic:blipFill>
                        <pic:spPr>
                          <a:xfrm>
                            <a:off x="0" y="0"/>
                            <a:ext cx="5178986" cy="2828919"/>
                          </a:xfrm>
                          <a:prstGeom prst="rect">
                            <a:avLst/>
                          </a:prstGeom>
                        </pic:spPr>
                      </pic:pic>
                    </a:graphicData>
                  </a:graphic>
                </wp:inline>
              </w:drawing>
            </w:r>
          </w:p>
          <w:p w14:paraId="0A11332C" w14:textId="77777777" w:rsidR="00C03C8E" w:rsidRDefault="000232D7">
            <w:pPr>
              <w:pStyle w:val="Caption"/>
              <w:spacing w:before="0" w:after="0" w:line="240" w:lineRule="auto"/>
              <w:jc w:val="center"/>
              <w:rPr>
                <w:b w:val="0"/>
                <w:bCs w:val="0"/>
                <w:sz w:val="20"/>
                <w:szCs w:val="20"/>
              </w:rPr>
            </w:pPr>
            <w:r>
              <w:rPr>
                <w:b w:val="0"/>
                <w:bCs w:val="0"/>
                <w:sz w:val="20"/>
                <w:szCs w:val="20"/>
              </w:rPr>
              <w:t>Figure 17: CDF of delay spread for InH LoS and NLoS at 8GHz</w:t>
            </w:r>
          </w:p>
          <w:p w14:paraId="50E4D156" w14:textId="61021447" w:rsidR="00C03C8E" w:rsidRDefault="00B04569">
            <w:pPr>
              <w:keepNext/>
              <w:spacing w:before="0" w:after="0" w:line="240" w:lineRule="auto"/>
              <w:jc w:val="center"/>
            </w:pPr>
            <w:r>
              <w:rPr>
                <w:noProof/>
              </w:rPr>
              <w:lastRenderedPageBreak/>
              <w:drawing>
                <wp:inline distT="0" distB="0" distL="0" distR="0" wp14:anchorId="27D0C77B" wp14:editId="0F818271">
                  <wp:extent cx="4684395" cy="2560320"/>
                  <wp:effectExtent l="0" t="0" r="1905" b="5080"/>
                  <wp:docPr id="93451521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4515215" name="Picture 5"/>
                          <pic:cNvPicPr>
                            <a:picLocks noChangeAspect="1"/>
                          </pic:cNvPicPr>
                        </pic:nvPicPr>
                        <pic:blipFill>
                          <a:blip r:embed="rId63"/>
                          <a:stretch>
                            <a:fillRect/>
                          </a:stretch>
                        </pic:blipFill>
                        <pic:spPr>
                          <a:xfrm>
                            <a:off x="0" y="0"/>
                            <a:ext cx="4750645" cy="2596831"/>
                          </a:xfrm>
                          <a:prstGeom prst="rect">
                            <a:avLst/>
                          </a:prstGeom>
                        </pic:spPr>
                      </pic:pic>
                    </a:graphicData>
                  </a:graphic>
                </wp:inline>
              </w:drawing>
            </w:r>
          </w:p>
          <w:p w14:paraId="753FAC7A" w14:textId="77777777" w:rsidR="00C03C8E" w:rsidRDefault="000232D7">
            <w:pPr>
              <w:pStyle w:val="Caption"/>
              <w:spacing w:before="0" w:after="0" w:line="240" w:lineRule="auto"/>
              <w:jc w:val="center"/>
              <w:rPr>
                <w:b w:val="0"/>
                <w:bCs w:val="0"/>
                <w:sz w:val="20"/>
                <w:szCs w:val="20"/>
              </w:rPr>
            </w:pPr>
            <w:r>
              <w:rPr>
                <w:b w:val="0"/>
                <w:bCs w:val="0"/>
                <w:sz w:val="20"/>
                <w:szCs w:val="20"/>
              </w:rPr>
              <w:t>Figure 18: CDF of delay spread in InH LoS and NLoS for 15GHz</w:t>
            </w:r>
          </w:p>
          <w:p w14:paraId="26C8B52A" w14:textId="77777777" w:rsidR="00C03C8E" w:rsidRDefault="00C03C8E">
            <w:pPr>
              <w:spacing w:before="0" w:after="0" w:line="240" w:lineRule="auto"/>
              <w:rPr>
                <w:lang w:eastAsia="ko-KR"/>
              </w:rPr>
            </w:pPr>
          </w:p>
          <w:p w14:paraId="7CDAD4DC" w14:textId="77777777" w:rsidR="00C03C8E" w:rsidRDefault="000232D7">
            <w:pPr>
              <w:spacing w:before="0" w:after="0" w:line="240" w:lineRule="auto"/>
              <w:rPr>
                <w:rStyle w:val="ui-provider"/>
              </w:rPr>
            </w:pPr>
            <w:r>
              <w:rPr>
                <w:rStyle w:val="ui-provider"/>
                <w:b/>
                <w:bCs/>
              </w:rPr>
              <w:t>Observation 11:</w:t>
            </w:r>
            <w:r>
              <w:rPr>
                <w:rStyle w:val="ui-provider"/>
              </w:rPr>
              <w:t xml:space="preserve"> Measurements conducted at 7, 8 and 15 GHz over 650 RX locations on floors of an office building show that the mean delay spread for InH LoS and NLoS environments agree with the 3GPP SCM InH channel model. </w:t>
            </w:r>
          </w:p>
          <w:p w14:paraId="7224FC7F" w14:textId="77777777" w:rsidR="00C03C8E" w:rsidRDefault="00C03C8E">
            <w:pPr>
              <w:spacing w:before="0" w:after="0" w:line="240" w:lineRule="auto"/>
              <w:rPr>
                <w:rStyle w:val="ui-provider"/>
              </w:rPr>
            </w:pPr>
          </w:p>
          <w:p w14:paraId="0FF788A7" w14:textId="77777777" w:rsidR="00C03C8E" w:rsidRDefault="000232D7">
            <w:pPr>
              <w:spacing w:before="0" w:after="0" w:line="240" w:lineRule="auto"/>
              <w:rPr>
                <w:lang w:eastAsia="zh-CN"/>
              </w:rPr>
            </w:pPr>
            <w:r>
              <w:rPr>
                <w:b/>
                <w:bCs/>
                <w:lang w:eastAsia="zh-CN"/>
              </w:rPr>
              <w:t>Proposal 5:</w:t>
            </w:r>
            <w:r>
              <w:rPr>
                <w:lang w:eastAsia="zh-CN"/>
              </w:rPr>
              <w:t xml:space="preserve"> There is no need to change the distribution of the delay spread (mean and standard deviation of the normal distribution) for the 3GPP InH channel model in TR 38.901 for extension to 7-24 GHz</w:t>
            </w:r>
          </w:p>
          <w:p w14:paraId="26423387" w14:textId="77777777" w:rsidR="00C03C8E" w:rsidRDefault="00C03C8E">
            <w:pPr>
              <w:spacing w:before="0" w:after="0" w:line="240" w:lineRule="auto"/>
              <w:jc w:val="center"/>
            </w:pPr>
          </w:p>
        </w:tc>
      </w:tr>
    </w:tbl>
    <w:p w14:paraId="5561A38F" w14:textId="77777777" w:rsidR="00C03C8E" w:rsidRDefault="00C03C8E">
      <w:pPr>
        <w:pStyle w:val="BodyText"/>
        <w:spacing w:after="0"/>
        <w:rPr>
          <w:rFonts w:ascii="Times New Roman" w:eastAsiaTheme="minorEastAsia" w:hAnsi="Times New Roman"/>
          <w:szCs w:val="20"/>
          <w:lang w:eastAsia="ko-KR"/>
        </w:rPr>
      </w:pPr>
    </w:p>
    <w:p w14:paraId="1DCC7D5E" w14:textId="77777777" w:rsidR="00C03C8E" w:rsidRDefault="00C03C8E">
      <w:pPr>
        <w:pStyle w:val="BodyText"/>
        <w:spacing w:after="0"/>
        <w:rPr>
          <w:rFonts w:ascii="Times New Roman" w:eastAsiaTheme="minorEastAsia" w:hAnsi="Times New Roman"/>
          <w:szCs w:val="20"/>
          <w:lang w:eastAsia="ko-KR"/>
        </w:rPr>
      </w:pPr>
    </w:p>
    <w:p w14:paraId="48F23F83" w14:textId="77777777" w:rsidR="00C03C8E" w:rsidRDefault="000232D7">
      <w:pPr>
        <w:pStyle w:val="Heading4"/>
        <w:rPr>
          <w:rFonts w:eastAsia="SimSun"/>
          <w:lang w:val="en-US" w:eastAsia="zh-CN"/>
        </w:rPr>
      </w:pPr>
      <w:r>
        <w:rPr>
          <w:rFonts w:eastAsia="SimSun"/>
          <w:lang w:val="en-US" w:eastAsia="zh-CN"/>
        </w:rPr>
        <w:t>Summary of Issues</w:t>
      </w:r>
    </w:p>
    <w:p w14:paraId="107B5F8E" w14:textId="77777777" w:rsidR="00C03C8E" w:rsidRDefault="000232D7">
      <w:pPr>
        <w:pStyle w:val="BodyText"/>
        <w:spacing w:after="0"/>
        <w:rPr>
          <w:rFonts w:ascii="Times New Roman" w:eastAsiaTheme="minorEastAsia" w:hAnsi="Times New Roman"/>
          <w:szCs w:val="20"/>
          <w:lang w:eastAsia="ko-KR"/>
        </w:rPr>
      </w:pPr>
      <w:r>
        <w:rPr>
          <w:rFonts w:ascii="Times New Roman" w:hAnsi="Times New Roman"/>
          <w:szCs w:val="20"/>
          <w:lang w:eastAsia="zh-CN"/>
        </w:rPr>
        <w:t>Based on inputs from companies, moderator suggests further discussion based on the following proposals.</w:t>
      </w:r>
    </w:p>
    <w:p w14:paraId="680D91B1" w14:textId="77777777" w:rsidR="00C03C8E" w:rsidRDefault="00C03C8E">
      <w:pPr>
        <w:pStyle w:val="BodyText"/>
        <w:spacing w:after="0"/>
        <w:rPr>
          <w:rFonts w:ascii="Times New Roman" w:eastAsiaTheme="minorEastAsia" w:hAnsi="Times New Roman"/>
          <w:szCs w:val="20"/>
          <w:lang w:eastAsia="ko-KR"/>
        </w:rPr>
      </w:pPr>
    </w:p>
    <w:p w14:paraId="6B9B1B99" w14:textId="77777777" w:rsidR="00C03C8E" w:rsidRDefault="000232D7">
      <w:pPr>
        <w:rPr>
          <w:rFonts w:ascii="Arial" w:hAnsi="Arial" w:cs="Arial"/>
          <w:sz w:val="22"/>
          <w:szCs w:val="22"/>
        </w:rPr>
      </w:pPr>
      <w:r>
        <w:rPr>
          <w:rFonts w:ascii="Arial" w:hAnsi="Arial" w:cs="Arial"/>
          <w:sz w:val="22"/>
          <w:szCs w:val="22"/>
        </w:rPr>
        <w:t>Proposal #2.3-1:</w:t>
      </w:r>
    </w:p>
    <w:p w14:paraId="387EB6CA" w14:textId="77777777" w:rsidR="00C03C8E" w:rsidRDefault="000232D7">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Based on measurement data provided, RAN1 concludes that following delay spread parameters for 6 – 24 GHz frequency range are </w:t>
      </w:r>
      <w:r>
        <w:rPr>
          <w:rFonts w:ascii="Times New Roman" w:eastAsiaTheme="minorEastAsia" w:hAnsi="Times New Roman"/>
          <w:color w:val="FF0000"/>
          <w:szCs w:val="20"/>
          <w:lang w:eastAsia="ko-KR"/>
        </w:rPr>
        <w:t xml:space="preserve">validated </w:t>
      </w:r>
      <w:r>
        <w:rPr>
          <w:rFonts w:ascii="Times New Roman" w:eastAsiaTheme="minorEastAsia" w:hAnsi="Times New Roman"/>
          <w:szCs w:val="20"/>
          <w:lang w:eastAsia="ko-KR"/>
        </w:rPr>
        <w:t>and no updates to TR are made.</w:t>
      </w:r>
    </w:p>
    <w:p w14:paraId="7037471C"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InH-Office LOS</w:t>
      </w:r>
    </w:p>
    <w:p w14:paraId="13AFF450"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InH-Office NLOS</w:t>
      </w:r>
    </w:p>
    <w:p w14:paraId="603C4D32" w14:textId="77777777" w:rsidR="00C03C8E" w:rsidRDefault="00C03C8E">
      <w:pPr>
        <w:pStyle w:val="BodyText"/>
        <w:spacing w:after="0"/>
        <w:rPr>
          <w:rFonts w:ascii="Times New Roman" w:eastAsiaTheme="minorEastAsia" w:hAnsi="Times New Roman"/>
          <w:szCs w:val="20"/>
          <w:lang w:eastAsia="ko-KR"/>
        </w:rPr>
      </w:pPr>
    </w:p>
    <w:p w14:paraId="046A507C" w14:textId="77777777" w:rsidR="00C03C8E" w:rsidRDefault="000232D7">
      <w:pPr>
        <w:pStyle w:val="Heading5"/>
        <w:rPr>
          <w:rFonts w:eastAsiaTheme="minorEastAsia"/>
          <w:lang w:val="en-US" w:eastAsia="ko-KR"/>
        </w:rPr>
      </w:pPr>
      <w:r>
        <w:rPr>
          <w:rFonts w:eastAsiaTheme="minorEastAsia"/>
          <w:lang w:val="en-US" w:eastAsia="ko-KR"/>
        </w:rPr>
        <w:t>Proposal #2.3-2:</w:t>
      </w:r>
    </w:p>
    <w:p w14:paraId="7D9E45F0" w14:textId="77777777" w:rsidR="00C03C8E" w:rsidRDefault="000232D7">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while sources have observed some differences in delay spread parameters in the TR and measurement taken for 6 – 24 GHz frequency range, RAN1 concludes that there is </w:t>
      </w:r>
      <w:r>
        <w:rPr>
          <w:rFonts w:ascii="Times New Roman" w:eastAsiaTheme="minorEastAsia" w:hAnsi="Times New Roman"/>
          <w:color w:val="FF0000"/>
          <w:szCs w:val="20"/>
          <w:lang w:eastAsia="ko-KR"/>
        </w:rPr>
        <w:t xml:space="preserve">no census to update </w:t>
      </w:r>
      <w:r>
        <w:rPr>
          <w:rFonts w:ascii="Times New Roman" w:eastAsiaTheme="minorEastAsia" w:hAnsi="Times New Roman"/>
          <w:szCs w:val="20"/>
          <w:lang w:eastAsia="ko-KR"/>
        </w:rPr>
        <w:t>delay spread parameters due to lack of consistent and significant observed difference between model and measurements.</w:t>
      </w:r>
    </w:p>
    <w:p w14:paraId="3BEDFE6D"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InF LOS</w:t>
      </w:r>
    </w:p>
    <w:p w14:paraId="34466734"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InF NLOS</w:t>
      </w:r>
    </w:p>
    <w:p w14:paraId="0BF1F3EF"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UMa LOS</w:t>
      </w:r>
    </w:p>
    <w:p w14:paraId="5C27DA95"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UMa NLOS</w:t>
      </w:r>
    </w:p>
    <w:p w14:paraId="7FF98042" w14:textId="77777777" w:rsidR="00C03C8E" w:rsidRDefault="00C03C8E">
      <w:pPr>
        <w:pStyle w:val="BodyText"/>
        <w:spacing w:after="0"/>
        <w:rPr>
          <w:rFonts w:ascii="Times New Roman" w:eastAsiaTheme="minorEastAsia" w:hAnsi="Times New Roman"/>
          <w:szCs w:val="20"/>
          <w:lang w:eastAsia="ko-KR"/>
        </w:rPr>
      </w:pPr>
    </w:p>
    <w:p w14:paraId="21BA6707" w14:textId="77777777" w:rsidR="00C03C8E" w:rsidRDefault="00C03C8E">
      <w:pPr>
        <w:pStyle w:val="BodyText"/>
        <w:spacing w:after="0"/>
        <w:rPr>
          <w:rFonts w:ascii="Times New Roman" w:eastAsiaTheme="minorEastAsia" w:hAnsi="Times New Roman"/>
          <w:szCs w:val="20"/>
          <w:lang w:eastAsia="ko-KR"/>
        </w:rPr>
      </w:pPr>
    </w:p>
    <w:p w14:paraId="070F458C" w14:textId="77777777" w:rsidR="00C03C8E" w:rsidRDefault="000232D7">
      <w:pPr>
        <w:pStyle w:val="Heading5"/>
        <w:rPr>
          <w:rFonts w:eastAsiaTheme="minorEastAsia"/>
          <w:lang w:val="en-US" w:eastAsia="ko-KR"/>
        </w:rPr>
      </w:pPr>
      <w:r>
        <w:rPr>
          <w:rFonts w:eastAsiaTheme="minorEastAsia"/>
          <w:lang w:val="en-US" w:eastAsia="ko-KR"/>
        </w:rPr>
        <w:t>Proposal #2.3-3:</w:t>
      </w:r>
    </w:p>
    <w:p w14:paraId="6FEBC2B4" w14:textId="77777777" w:rsidR="00C03C8E" w:rsidRDefault="000232D7">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w:t>
      </w:r>
      <w:r>
        <w:rPr>
          <w:rFonts w:ascii="Times New Roman" w:eastAsiaTheme="minorEastAsia" w:hAnsi="Times New Roman"/>
          <w:color w:val="FF0000"/>
          <w:szCs w:val="20"/>
          <w:lang w:eastAsia="ko-KR"/>
        </w:rPr>
        <w:t xml:space="preserve">further study </w:t>
      </w:r>
      <w:r>
        <w:rPr>
          <w:rFonts w:ascii="Times New Roman" w:eastAsiaTheme="minorEastAsia" w:hAnsi="Times New Roman"/>
          <w:szCs w:val="20"/>
          <w:lang w:eastAsia="ko-KR"/>
        </w:rPr>
        <w:t>delay spread parameters for 6 – 24 GHz frequency range.</w:t>
      </w:r>
    </w:p>
    <w:p w14:paraId="42997218"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LOS</w:t>
      </w:r>
    </w:p>
    <w:p w14:paraId="13BAE28E"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NLOS</w:t>
      </w:r>
    </w:p>
    <w:p w14:paraId="03922147" w14:textId="77777777" w:rsidR="00C03C8E" w:rsidRDefault="00C03C8E">
      <w:pPr>
        <w:pStyle w:val="BodyText"/>
        <w:spacing w:after="0"/>
        <w:rPr>
          <w:rFonts w:ascii="Times New Roman" w:eastAsiaTheme="minorEastAsia" w:hAnsi="Times New Roman"/>
          <w:szCs w:val="20"/>
          <w:lang w:eastAsia="ko-KR"/>
        </w:rPr>
      </w:pPr>
    </w:p>
    <w:p w14:paraId="18136368" w14:textId="77777777" w:rsidR="00C03C8E" w:rsidRDefault="00C03C8E">
      <w:pPr>
        <w:pStyle w:val="BodyText"/>
        <w:spacing w:after="0"/>
        <w:rPr>
          <w:rFonts w:ascii="Times New Roman" w:eastAsiaTheme="minorEastAsia" w:hAnsi="Times New Roman"/>
          <w:szCs w:val="20"/>
          <w:lang w:eastAsia="ko-KR"/>
        </w:rPr>
      </w:pPr>
    </w:p>
    <w:p w14:paraId="3AD9529D" w14:textId="77777777" w:rsidR="00C03C8E" w:rsidRDefault="000232D7">
      <w:pPr>
        <w:pStyle w:val="Heading4"/>
        <w:rPr>
          <w:rFonts w:eastAsia="SimSun"/>
          <w:lang w:val="en-US" w:eastAsia="zh-CN"/>
        </w:rPr>
      </w:pPr>
      <w:r>
        <w:rPr>
          <w:rFonts w:eastAsia="SimSun"/>
          <w:lang w:val="en-US" w:eastAsia="zh-CN"/>
        </w:rPr>
        <w:lastRenderedPageBreak/>
        <w:t>Round #1 Discussion</w:t>
      </w:r>
    </w:p>
    <w:p w14:paraId="3E4335F7" w14:textId="77777777" w:rsidR="00C03C8E" w:rsidRDefault="000232D7">
      <w:pPr>
        <w:rPr>
          <w:lang w:eastAsia="zh-CN"/>
        </w:rPr>
      </w:pPr>
      <w:r>
        <w:rPr>
          <w:lang w:eastAsia="zh-CN"/>
        </w:rPr>
        <w:t>Please provide comments on issues regarding delay spread. Please provide comments on Proposal #2.3-1, #2.3-2, #2.3-3.</w:t>
      </w:r>
    </w:p>
    <w:tbl>
      <w:tblPr>
        <w:tblStyle w:val="TableGrid"/>
        <w:tblW w:w="0" w:type="auto"/>
        <w:tblLook w:val="04A0" w:firstRow="1" w:lastRow="0" w:firstColumn="1" w:lastColumn="0" w:noHBand="0" w:noVBand="1"/>
      </w:tblPr>
      <w:tblGrid>
        <w:gridCol w:w="1795"/>
        <w:gridCol w:w="8995"/>
      </w:tblGrid>
      <w:tr w:rsidR="00C03C8E" w14:paraId="45BA6FFC" w14:textId="77777777">
        <w:tc>
          <w:tcPr>
            <w:tcW w:w="1795" w:type="dxa"/>
            <w:shd w:val="clear" w:color="auto" w:fill="F2F2F2" w:themeFill="background1" w:themeFillShade="F2"/>
          </w:tcPr>
          <w:p w14:paraId="337A11E8"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2F2F2" w:themeFill="background1" w:themeFillShade="F2"/>
          </w:tcPr>
          <w:p w14:paraId="6D0DCE91"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C03C8E" w14:paraId="600A9560" w14:textId="77777777">
        <w:tc>
          <w:tcPr>
            <w:tcW w:w="1795" w:type="dxa"/>
          </w:tcPr>
          <w:p w14:paraId="1C66F230"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Apple</w:t>
            </w:r>
          </w:p>
        </w:tc>
        <w:tc>
          <w:tcPr>
            <w:tcW w:w="8995" w:type="dxa"/>
          </w:tcPr>
          <w:p w14:paraId="3465D489"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Proposal #2.3-1: Based on our measurement results in R1-2409819, the delay spread for InH is not aligned with TR38.901. Hence, we prefer to hold this proposal and we will make more measurements to further check it in next RAN1 meeting. </w:t>
            </w:r>
          </w:p>
          <w:p w14:paraId="41974EFB"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Proposal #2.3-2: We suggest further companies further checking the delay spread of UMa NLOS, or move UMa NLOS to Proposal #2.3-3. Based on our measurements, the delay spread of UMa is quite different from 38.901. </w:t>
            </w:r>
          </w:p>
          <w:p w14:paraId="64BDCA66"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Proposal #2.3-3: Although our measurement results are aligned with 38.901 for UMi NLOS, we are fine to further study it, together with UMa NLOS.</w:t>
            </w:r>
          </w:p>
        </w:tc>
      </w:tr>
      <w:tr w:rsidR="00C03C8E" w14:paraId="0888A8AF" w14:textId="77777777">
        <w:tc>
          <w:tcPr>
            <w:tcW w:w="1795" w:type="dxa"/>
          </w:tcPr>
          <w:p w14:paraId="11117A6A"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Yu Mincho" w:hAnsi="Times New Roman" w:hint="eastAsia"/>
                <w:szCs w:val="20"/>
                <w:lang w:eastAsia="ja-JP"/>
              </w:rPr>
              <w:t>vivo</w:t>
            </w:r>
          </w:p>
        </w:tc>
        <w:tc>
          <w:tcPr>
            <w:tcW w:w="8995" w:type="dxa"/>
          </w:tcPr>
          <w:p w14:paraId="6691F59E"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Yu Mincho" w:hAnsi="Times New Roman" w:hint="eastAsia"/>
                <w:szCs w:val="20"/>
                <w:lang w:eastAsia="ja-JP"/>
              </w:rPr>
              <w:t>Support</w:t>
            </w:r>
          </w:p>
        </w:tc>
      </w:tr>
      <w:tr w:rsidR="00C03C8E" w14:paraId="133C0BF8" w14:textId="77777777">
        <w:tc>
          <w:tcPr>
            <w:tcW w:w="1795" w:type="dxa"/>
          </w:tcPr>
          <w:p w14:paraId="7DBC05D5" w14:textId="77777777" w:rsidR="00C03C8E" w:rsidRDefault="000232D7">
            <w:pPr>
              <w:pStyle w:val="BodyText"/>
              <w:spacing w:after="0" w:line="240" w:lineRule="auto"/>
              <w:rPr>
                <w:rFonts w:ascii="Times New Roman" w:eastAsia="Yu Mincho" w:hAnsi="Times New Roman"/>
                <w:szCs w:val="20"/>
                <w:lang w:eastAsia="ja-JP"/>
              </w:rPr>
            </w:pPr>
            <w:r>
              <w:rPr>
                <w:rFonts w:ascii="Times New Roman" w:eastAsia="DengXian" w:hAnsi="Times New Roman" w:hint="eastAsia"/>
                <w:szCs w:val="20"/>
                <w:lang w:eastAsia="zh-CN"/>
              </w:rPr>
              <w:t>H</w:t>
            </w:r>
            <w:r>
              <w:rPr>
                <w:rFonts w:ascii="Times New Roman" w:eastAsia="DengXian" w:hAnsi="Times New Roman"/>
                <w:szCs w:val="20"/>
                <w:lang w:eastAsia="zh-CN"/>
              </w:rPr>
              <w:t>uawei, HiSilicon</w:t>
            </w:r>
          </w:p>
        </w:tc>
        <w:tc>
          <w:tcPr>
            <w:tcW w:w="8995" w:type="dxa"/>
          </w:tcPr>
          <w:p w14:paraId="3138A86D" w14:textId="77777777" w:rsidR="00C03C8E" w:rsidRDefault="000232D7">
            <w:pPr>
              <w:pStyle w:val="Heading5"/>
              <w:spacing w:before="0" w:after="0" w:line="240" w:lineRule="auto"/>
              <w:rPr>
                <w:rFonts w:ascii="Times New Roman" w:eastAsia="DengXian" w:hAnsi="Times New Roman"/>
                <w:sz w:val="20"/>
                <w:lang w:val="en-US" w:eastAsia="zh-CN"/>
              </w:rPr>
            </w:pPr>
            <w:r>
              <w:rPr>
                <w:rFonts w:ascii="Times New Roman" w:eastAsia="DengXian" w:hAnsi="Times New Roman"/>
                <w:sz w:val="20"/>
                <w:lang w:val="en-US" w:eastAsia="zh-CN"/>
              </w:rPr>
              <w:t>Proposal #2.3-1: Prefer to postpone.</w:t>
            </w:r>
          </w:p>
          <w:p w14:paraId="65A23496" w14:textId="77777777" w:rsidR="00C03C8E" w:rsidRDefault="000232D7">
            <w:pPr>
              <w:pStyle w:val="BodyText"/>
              <w:spacing w:before="0" w:after="0" w:line="240" w:lineRule="auto"/>
              <w:rPr>
                <w:lang w:eastAsia="zh-CN"/>
              </w:rPr>
            </w:pPr>
            <w:r>
              <w:rPr>
                <w:lang w:eastAsia="zh-CN"/>
              </w:rPr>
              <w:t>Proposal #2.3-2: Prefer to postpone for UMa LOS/NLOS.</w:t>
            </w:r>
          </w:p>
          <w:p w14:paraId="1AC85A47" w14:textId="77777777" w:rsidR="00C03C8E" w:rsidRDefault="000232D7">
            <w:pPr>
              <w:pStyle w:val="BodyText"/>
              <w:spacing w:before="0" w:after="0" w:line="240" w:lineRule="auto"/>
              <w:rPr>
                <w:lang w:eastAsia="zh-CN"/>
              </w:rPr>
            </w:pPr>
            <w:r>
              <w:rPr>
                <w:lang w:eastAsia="zh-CN"/>
              </w:rPr>
              <w:t>Proposal #2.3-3: Fine.</w:t>
            </w:r>
          </w:p>
        </w:tc>
      </w:tr>
      <w:tr w:rsidR="00C03C8E" w14:paraId="7431993F" w14:textId="77777777">
        <w:tc>
          <w:tcPr>
            <w:tcW w:w="1795" w:type="dxa"/>
          </w:tcPr>
          <w:p w14:paraId="01A3E916" w14:textId="77777777" w:rsidR="00C03C8E" w:rsidRDefault="000232D7">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8995" w:type="dxa"/>
          </w:tcPr>
          <w:p w14:paraId="0831A91E" w14:textId="77777777" w:rsidR="00C03C8E" w:rsidRDefault="000232D7">
            <w:pPr>
              <w:pStyle w:val="Heading5"/>
              <w:spacing w:before="0" w:after="0" w:line="240" w:lineRule="auto"/>
              <w:rPr>
                <w:rFonts w:ascii="Times New Roman" w:eastAsiaTheme="minorEastAsia" w:hAnsi="Times New Roman"/>
                <w:sz w:val="20"/>
                <w:lang w:val="en-US" w:eastAsia="ko-KR"/>
              </w:rPr>
            </w:pPr>
            <w:r>
              <w:rPr>
                <w:rFonts w:ascii="Times New Roman" w:eastAsiaTheme="minorEastAsia" w:hAnsi="Times New Roman" w:hint="eastAsia"/>
                <w:sz w:val="20"/>
                <w:lang w:val="en-US" w:eastAsia="ko-KR"/>
              </w:rPr>
              <w:t>S</w:t>
            </w:r>
            <w:r>
              <w:rPr>
                <w:rFonts w:ascii="Times New Roman" w:eastAsiaTheme="minorEastAsia" w:hAnsi="Times New Roman"/>
                <w:sz w:val="20"/>
                <w:lang w:val="en-US" w:eastAsia="ko-KR"/>
              </w:rPr>
              <w:t>upport</w:t>
            </w:r>
          </w:p>
        </w:tc>
      </w:tr>
      <w:tr w:rsidR="00C03C8E" w14:paraId="0F3313D4" w14:textId="77777777">
        <w:tc>
          <w:tcPr>
            <w:tcW w:w="1795" w:type="dxa"/>
          </w:tcPr>
          <w:p w14:paraId="2DD0F7D1" w14:textId="77777777" w:rsidR="00C03C8E" w:rsidRDefault="000232D7">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CATT</w:t>
            </w:r>
          </w:p>
        </w:tc>
        <w:tc>
          <w:tcPr>
            <w:tcW w:w="8995" w:type="dxa"/>
          </w:tcPr>
          <w:p w14:paraId="44BFDAA0" w14:textId="77777777" w:rsidR="00C03C8E" w:rsidRDefault="000232D7">
            <w:pPr>
              <w:pStyle w:val="Heading5"/>
              <w:spacing w:before="0" w:after="0" w:line="240" w:lineRule="auto"/>
              <w:rPr>
                <w:rFonts w:ascii="Times New Roman" w:eastAsiaTheme="minorEastAsia" w:hAnsi="Times New Roman"/>
                <w:sz w:val="20"/>
                <w:lang w:val="en-US" w:eastAsia="ko-KR"/>
              </w:rPr>
            </w:pPr>
            <w:r>
              <w:rPr>
                <w:rFonts w:ascii="Times New Roman" w:eastAsiaTheme="minorEastAsia" w:hAnsi="Times New Roman"/>
                <w:sz w:val="20"/>
                <w:lang w:val="en-US" w:eastAsia="ko-KR"/>
              </w:rPr>
              <w:t>OK</w:t>
            </w:r>
          </w:p>
        </w:tc>
      </w:tr>
      <w:tr w:rsidR="00C03C8E" w14:paraId="5F9046EF" w14:textId="77777777">
        <w:tc>
          <w:tcPr>
            <w:tcW w:w="1795" w:type="dxa"/>
          </w:tcPr>
          <w:p w14:paraId="358C6E7A" w14:textId="77777777" w:rsidR="00C03C8E" w:rsidRDefault="000232D7">
            <w:pPr>
              <w:pStyle w:val="BodyText"/>
              <w:spacing w:after="0" w:line="240" w:lineRule="auto"/>
              <w:rPr>
                <w:rFonts w:ascii="Times New Roman" w:hAnsi="Times New Roman"/>
                <w:szCs w:val="20"/>
                <w:lang w:eastAsia="ko-KR"/>
              </w:rPr>
            </w:pPr>
            <w:r>
              <w:rPr>
                <w:rFonts w:ascii="Times New Roman" w:hAnsi="Times New Roman" w:hint="eastAsia"/>
                <w:szCs w:val="20"/>
                <w:lang w:eastAsia="zh-CN"/>
              </w:rPr>
              <w:t>ZTE</w:t>
            </w:r>
          </w:p>
        </w:tc>
        <w:tc>
          <w:tcPr>
            <w:tcW w:w="8995" w:type="dxa"/>
          </w:tcPr>
          <w:p w14:paraId="67771C94" w14:textId="77777777" w:rsidR="00C03C8E" w:rsidRDefault="000232D7">
            <w:pPr>
              <w:pStyle w:val="BodyText"/>
              <w:spacing w:after="0" w:line="240" w:lineRule="auto"/>
              <w:rPr>
                <w:rFonts w:ascii="Times New Roman" w:hAnsi="Times New Roman"/>
                <w:szCs w:val="20"/>
                <w:lang w:eastAsia="ko-KR"/>
              </w:rPr>
            </w:pPr>
            <w:bookmarkStart w:id="35" w:name="OLE_LINK30"/>
            <w:r>
              <w:rPr>
                <w:rFonts w:ascii="Times New Roman" w:hAnsi="Times New Roman" w:hint="eastAsia"/>
                <w:szCs w:val="20"/>
                <w:lang w:eastAsia="zh-CN"/>
              </w:rPr>
              <w:t>Support</w:t>
            </w:r>
            <w:bookmarkEnd w:id="35"/>
          </w:p>
        </w:tc>
      </w:tr>
      <w:tr w:rsidR="00C03C8E" w14:paraId="20CADA72" w14:textId="77777777">
        <w:tc>
          <w:tcPr>
            <w:tcW w:w="1795" w:type="dxa"/>
          </w:tcPr>
          <w:p w14:paraId="3CFE319D" w14:textId="77777777" w:rsidR="00C03C8E" w:rsidRDefault="000232D7">
            <w:pPr>
              <w:pStyle w:val="BodyText"/>
              <w:spacing w:after="0" w:line="240" w:lineRule="auto"/>
              <w:rPr>
                <w:rFonts w:ascii="Times New Roman" w:hAnsi="Times New Roman"/>
                <w:szCs w:val="20"/>
                <w:lang w:eastAsia="zh-CN"/>
              </w:rPr>
            </w:pPr>
            <w:r>
              <w:rPr>
                <w:rFonts w:ascii="Times New Roman" w:hAnsi="Times New Roman"/>
                <w:szCs w:val="20"/>
                <w:lang w:eastAsia="zh-CN"/>
              </w:rPr>
              <w:t>AT&amp;T</w:t>
            </w:r>
          </w:p>
        </w:tc>
        <w:tc>
          <w:tcPr>
            <w:tcW w:w="8995" w:type="dxa"/>
          </w:tcPr>
          <w:p w14:paraId="7EC2385C" w14:textId="77777777" w:rsidR="00C03C8E" w:rsidRDefault="000232D7">
            <w:pPr>
              <w:pStyle w:val="BodyText"/>
              <w:spacing w:after="0" w:line="240" w:lineRule="auto"/>
              <w:rPr>
                <w:rFonts w:ascii="Times New Roman" w:hAnsi="Times New Roman"/>
                <w:szCs w:val="20"/>
                <w:lang w:eastAsia="zh-CN"/>
              </w:rPr>
            </w:pPr>
            <w:r>
              <w:rPr>
                <w:rFonts w:ascii="Times New Roman" w:hAnsi="Times New Roman"/>
                <w:szCs w:val="20"/>
                <w:lang w:eastAsia="zh-CN"/>
              </w:rPr>
              <w:t>Proposal # 2.3-1: support</w:t>
            </w:r>
          </w:p>
          <w:p w14:paraId="7BF929F0" w14:textId="77777777" w:rsidR="00C03C8E" w:rsidRDefault="00C03C8E">
            <w:pPr>
              <w:pStyle w:val="BodyText"/>
              <w:spacing w:after="0" w:line="240" w:lineRule="auto"/>
              <w:rPr>
                <w:rFonts w:ascii="Times New Roman" w:hAnsi="Times New Roman"/>
                <w:szCs w:val="20"/>
                <w:lang w:eastAsia="zh-CN"/>
              </w:rPr>
            </w:pPr>
          </w:p>
        </w:tc>
      </w:tr>
      <w:tr w:rsidR="00C03C8E" w14:paraId="6543EE2C" w14:textId="77777777">
        <w:tc>
          <w:tcPr>
            <w:tcW w:w="1795" w:type="dxa"/>
          </w:tcPr>
          <w:p w14:paraId="212AFD71" w14:textId="77777777" w:rsidR="00C03C8E" w:rsidRDefault="000232D7">
            <w:pPr>
              <w:pStyle w:val="BodyText"/>
              <w:spacing w:after="0" w:line="240" w:lineRule="auto"/>
              <w:rPr>
                <w:rFonts w:ascii="Times New Roman" w:hAnsi="Times New Roman"/>
                <w:szCs w:val="20"/>
                <w:lang w:eastAsia="zh-CN"/>
              </w:rPr>
            </w:pPr>
            <w:bookmarkStart w:id="36" w:name="OLE_LINK31"/>
            <w:r>
              <w:rPr>
                <w:rFonts w:eastAsia="DengXian"/>
                <w:lang w:eastAsia="zh-CN"/>
              </w:rPr>
              <w:t>MediaTek</w:t>
            </w:r>
            <w:bookmarkEnd w:id="36"/>
          </w:p>
        </w:tc>
        <w:tc>
          <w:tcPr>
            <w:tcW w:w="8995" w:type="dxa"/>
          </w:tcPr>
          <w:p w14:paraId="09498A1B" w14:textId="77777777" w:rsidR="00C03C8E" w:rsidRDefault="000232D7">
            <w:pPr>
              <w:pStyle w:val="BodyText"/>
              <w:spacing w:after="0" w:line="240" w:lineRule="auto"/>
              <w:rPr>
                <w:rFonts w:ascii="Times New Roman" w:hAnsi="Times New Roman"/>
                <w:szCs w:val="20"/>
                <w:lang w:eastAsia="zh-CN"/>
              </w:rPr>
            </w:pPr>
            <w:r>
              <w:rPr>
                <w:lang w:eastAsia="zh-CN"/>
              </w:rPr>
              <w:t>Support</w:t>
            </w:r>
          </w:p>
        </w:tc>
      </w:tr>
      <w:tr w:rsidR="00C03C8E" w14:paraId="22A9C325" w14:textId="77777777">
        <w:tc>
          <w:tcPr>
            <w:tcW w:w="1795" w:type="dxa"/>
          </w:tcPr>
          <w:p w14:paraId="7A14E8F2" w14:textId="77777777" w:rsidR="00C03C8E" w:rsidRDefault="000232D7">
            <w:pPr>
              <w:pStyle w:val="BodyText"/>
              <w:spacing w:after="0" w:line="240" w:lineRule="auto"/>
              <w:rPr>
                <w:rFonts w:eastAsia="DengXian"/>
                <w:lang w:eastAsia="zh-CN"/>
              </w:rPr>
            </w:pPr>
            <w:r>
              <w:rPr>
                <w:rFonts w:eastAsia="DengXian"/>
                <w:lang w:eastAsia="zh-CN"/>
              </w:rPr>
              <w:t>Ericsson</w:t>
            </w:r>
          </w:p>
        </w:tc>
        <w:tc>
          <w:tcPr>
            <w:tcW w:w="8995" w:type="dxa"/>
          </w:tcPr>
          <w:p w14:paraId="0F397963" w14:textId="77777777" w:rsidR="00C03C8E" w:rsidRDefault="000232D7">
            <w:pPr>
              <w:pStyle w:val="BodyText"/>
              <w:spacing w:before="0" w:after="0" w:line="240" w:lineRule="auto"/>
              <w:rPr>
                <w:lang w:eastAsia="zh-CN"/>
              </w:rPr>
            </w:pPr>
            <w:r>
              <w:rPr>
                <w:lang w:eastAsia="zh-CN"/>
              </w:rPr>
              <w:t>#2.3-1 Support</w:t>
            </w:r>
          </w:p>
          <w:p w14:paraId="2AF28CFA" w14:textId="77777777" w:rsidR="00C03C8E" w:rsidRDefault="000232D7">
            <w:pPr>
              <w:pStyle w:val="BodyText"/>
              <w:spacing w:before="0" w:after="0" w:line="240" w:lineRule="auto"/>
              <w:rPr>
                <w:lang w:eastAsia="zh-CN"/>
              </w:rPr>
            </w:pPr>
            <w:r>
              <w:rPr>
                <w:lang w:eastAsia="zh-CN"/>
              </w:rPr>
              <w:t>#2.3-2 Support but suggest reformulating the main bullet:</w:t>
            </w:r>
          </w:p>
          <w:p w14:paraId="36172DA2" w14:textId="77777777" w:rsidR="00C03C8E" w:rsidRDefault="000232D7">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w:t>
            </w:r>
            <w:r>
              <w:rPr>
                <w:rFonts w:ascii="Times New Roman" w:eastAsiaTheme="minorEastAsia" w:hAnsi="Times New Roman"/>
                <w:strike/>
                <w:color w:val="FF0000"/>
                <w:szCs w:val="20"/>
                <w:lang w:eastAsia="ko-KR"/>
              </w:rPr>
              <w:t xml:space="preserve">while </w:t>
            </w:r>
            <w:r>
              <w:rPr>
                <w:rFonts w:ascii="Times New Roman" w:eastAsiaTheme="minorEastAsia" w:hAnsi="Times New Roman"/>
                <w:color w:val="FF0000"/>
                <w:szCs w:val="20"/>
                <w:u w:val="single"/>
                <w:lang w:eastAsia="ko-KR"/>
              </w:rPr>
              <w:t>some</w:t>
            </w:r>
            <w:r>
              <w:rPr>
                <w:rFonts w:ascii="Times New Roman" w:eastAsiaTheme="minorEastAsia" w:hAnsi="Times New Roman"/>
                <w:szCs w:val="20"/>
                <w:lang w:eastAsia="ko-KR"/>
              </w:rPr>
              <w:t xml:space="preserve"> sources have observed some differences in delay spread in the TR and measurement taken for 6 – 24 GHz frequency range</w:t>
            </w:r>
            <w:r>
              <w:rPr>
                <w:rFonts w:ascii="Times New Roman" w:eastAsiaTheme="minorEastAsia" w:hAnsi="Times New Roman"/>
                <w:color w:val="FF0000"/>
                <w:szCs w:val="20"/>
                <w:u w:val="single"/>
                <w:lang w:eastAsia="ko-KR"/>
              </w:rPr>
              <w:t>. Other sources have observed delay spread consistent with the model in the TR.</w:t>
            </w:r>
            <w:r>
              <w:rPr>
                <w:rFonts w:ascii="Times New Roman" w:eastAsiaTheme="minorEastAsia" w:hAnsi="Times New Roman"/>
                <w:szCs w:val="20"/>
                <w:lang w:eastAsia="ko-KR"/>
              </w:rPr>
              <w:t xml:space="preserve"> RAN1 </w:t>
            </w:r>
            <w:r>
              <w:rPr>
                <w:rFonts w:ascii="Times New Roman" w:eastAsiaTheme="minorEastAsia" w:hAnsi="Times New Roman"/>
                <w:color w:val="FF0000"/>
                <w:szCs w:val="20"/>
                <w:u w:val="single"/>
                <w:lang w:eastAsia="ko-KR"/>
              </w:rPr>
              <w:t>therefore</w:t>
            </w:r>
            <w:r>
              <w:rPr>
                <w:rFonts w:ascii="Times New Roman" w:eastAsiaTheme="minorEastAsia" w:hAnsi="Times New Roman"/>
                <w:szCs w:val="20"/>
                <w:lang w:eastAsia="ko-KR"/>
              </w:rPr>
              <w:t xml:space="preserve"> concludes that there is no </w:t>
            </w:r>
            <w:r>
              <w:rPr>
                <w:rFonts w:ascii="Times New Roman" w:eastAsiaTheme="minorEastAsia" w:hAnsi="Times New Roman"/>
                <w:color w:val="FF0000"/>
                <w:szCs w:val="20"/>
                <w:u w:val="single"/>
                <w:lang w:eastAsia="ko-KR"/>
              </w:rPr>
              <w:t>consensus s</w:t>
            </w:r>
            <w:r>
              <w:rPr>
                <w:rFonts w:ascii="Times New Roman" w:eastAsiaTheme="minorEastAsia" w:hAnsi="Times New Roman"/>
                <w:strike/>
                <w:color w:val="FF0000"/>
                <w:szCs w:val="20"/>
                <w:lang w:eastAsia="ko-KR"/>
              </w:rPr>
              <w:t>census</w:t>
            </w:r>
            <w:r>
              <w:rPr>
                <w:rFonts w:ascii="Times New Roman" w:eastAsiaTheme="minorEastAsia" w:hAnsi="Times New Roman"/>
                <w:szCs w:val="20"/>
                <w:lang w:eastAsia="ko-KR"/>
              </w:rPr>
              <w:t xml:space="preserve"> to update delay models due to lack of consistent and significant observed difference between model and measurements.</w:t>
            </w:r>
          </w:p>
          <w:p w14:paraId="323E7F63" w14:textId="77777777" w:rsidR="00C03C8E" w:rsidRDefault="000232D7">
            <w:pPr>
              <w:pStyle w:val="BodyText"/>
              <w:spacing w:after="0" w:line="240" w:lineRule="auto"/>
              <w:rPr>
                <w:lang w:eastAsia="zh-CN"/>
              </w:rPr>
            </w:pPr>
            <w:r>
              <w:rPr>
                <w:lang w:eastAsia="zh-CN"/>
              </w:rPr>
              <w:t>#2.3-3 Support</w:t>
            </w:r>
          </w:p>
        </w:tc>
      </w:tr>
    </w:tbl>
    <w:p w14:paraId="65B03589" w14:textId="77777777" w:rsidR="00C03C8E" w:rsidRDefault="00C03C8E">
      <w:pPr>
        <w:pStyle w:val="BodyText"/>
        <w:spacing w:after="0"/>
        <w:rPr>
          <w:rFonts w:ascii="Times New Roman" w:eastAsiaTheme="minorEastAsia" w:hAnsi="Times New Roman"/>
          <w:szCs w:val="20"/>
          <w:lang w:eastAsia="ko-KR"/>
        </w:rPr>
      </w:pPr>
    </w:p>
    <w:p w14:paraId="3402B378" w14:textId="77777777" w:rsidR="00C03C8E" w:rsidRDefault="00C03C8E">
      <w:pPr>
        <w:pStyle w:val="BodyText"/>
        <w:spacing w:after="0"/>
        <w:rPr>
          <w:rFonts w:ascii="Times New Roman" w:eastAsiaTheme="minorEastAsia" w:hAnsi="Times New Roman"/>
          <w:szCs w:val="20"/>
          <w:lang w:eastAsia="ko-KR"/>
        </w:rPr>
      </w:pPr>
    </w:p>
    <w:p w14:paraId="66ABCF3E" w14:textId="77777777" w:rsidR="00C03C8E" w:rsidRDefault="00C03C8E">
      <w:pPr>
        <w:pStyle w:val="BodyText"/>
        <w:spacing w:after="0"/>
        <w:rPr>
          <w:rFonts w:ascii="Times New Roman" w:eastAsiaTheme="minorEastAsia" w:hAnsi="Times New Roman"/>
          <w:szCs w:val="20"/>
          <w:lang w:eastAsia="ko-KR"/>
        </w:rPr>
      </w:pPr>
    </w:p>
    <w:p w14:paraId="683A76C1" w14:textId="77777777" w:rsidR="00C03C8E" w:rsidRDefault="000232D7">
      <w:pPr>
        <w:pStyle w:val="Heading4"/>
        <w:rPr>
          <w:rFonts w:eastAsia="SimSun"/>
          <w:lang w:val="en-US" w:eastAsia="zh-CN"/>
        </w:rPr>
      </w:pPr>
      <w:r>
        <w:rPr>
          <w:rFonts w:eastAsia="SimSun"/>
          <w:lang w:val="en-US" w:eastAsia="zh-CN"/>
        </w:rPr>
        <w:t>Summary of Round #1 Discussion</w:t>
      </w:r>
    </w:p>
    <w:p w14:paraId="25EAC645"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It seems at least two companies wish to perform further check and study. Moderator has updated proposal #2.3-3A to reflect the inputs.</w:t>
      </w:r>
    </w:p>
    <w:p w14:paraId="3AC51E15" w14:textId="77777777" w:rsidR="00C03C8E" w:rsidRDefault="00C03C8E">
      <w:pPr>
        <w:pStyle w:val="BodyText"/>
        <w:spacing w:after="0"/>
        <w:rPr>
          <w:rFonts w:ascii="Times New Roman" w:eastAsiaTheme="minorEastAsia" w:hAnsi="Times New Roman"/>
          <w:szCs w:val="20"/>
          <w:lang w:eastAsia="ko-KR"/>
        </w:rPr>
      </w:pPr>
    </w:p>
    <w:p w14:paraId="371FDD60" w14:textId="77777777" w:rsidR="00C03C8E" w:rsidRDefault="000232D7">
      <w:pPr>
        <w:pStyle w:val="Heading5"/>
        <w:rPr>
          <w:rFonts w:eastAsiaTheme="minorEastAsia"/>
          <w:lang w:val="en-US" w:eastAsia="ko-KR"/>
        </w:rPr>
      </w:pPr>
      <w:r>
        <w:rPr>
          <w:rFonts w:eastAsiaTheme="minorEastAsia"/>
          <w:lang w:val="en-US" w:eastAsia="ko-KR"/>
        </w:rPr>
        <w:t>Proposal #2.3-1:</w:t>
      </w:r>
    </w:p>
    <w:p w14:paraId="5C7C8C3B" w14:textId="77777777" w:rsidR="00C03C8E" w:rsidRDefault="000232D7">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Based on measurement data provided, RAN1 concludes that following delay spread parameters for 6 – 24 GHz frequency range are </w:t>
      </w:r>
      <w:r>
        <w:rPr>
          <w:rFonts w:ascii="Times New Roman" w:eastAsiaTheme="minorEastAsia" w:hAnsi="Times New Roman"/>
          <w:color w:val="FF0000"/>
          <w:szCs w:val="20"/>
          <w:lang w:eastAsia="ko-KR"/>
        </w:rPr>
        <w:t xml:space="preserve">validated </w:t>
      </w:r>
      <w:r>
        <w:rPr>
          <w:rFonts w:ascii="Times New Roman" w:eastAsiaTheme="minorEastAsia" w:hAnsi="Times New Roman"/>
          <w:szCs w:val="20"/>
          <w:lang w:eastAsia="ko-KR"/>
        </w:rPr>
        <w:t>and no updates to TR are made.</w:t>
      </w:r>
    </w:p>
    <w:p w14:paraId="311CA3E7"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InH-Office LOS</w:t>
      </w:r>
    </w:p>
    <w:p w14:paraId="32C8A10C"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InH-Office NLOS</w:t>
      </w:r>
    </w:p>
    <w:p w14:paraId="55D711D0" w14:textId="77777777" w:rsidR="00C03C8E" w:rsidRDefault="00C03C8E">
      <w:pPr>
        <w:pStyle w:val="BodyText"/>
        <w:spacing w:after="0"/>
        <w:rPr>
          <w:rFonts w:ascii="Times New Roman" w:eastAsiaTheme="minorEastAsia" w:hAnsi="Times New Roman"/>
          <w:szCs w:val="20"/>
          <w:lang w:eastAsia="ko-KR"/>
        </w:rPr>
      </w:pPr>
    </w:p>
    <w:p w14:paraId="36D34B34" w14:textId="77777777" w:rsidR="00C03C8E" w:rsidRDefault="000232D7">
      <w:pPr>
        <w:pStyle w:val="Heading5"/>
        <w:rPr>
          <w:rFonts w:eastAsiaTheme="minorEastAsia"/>
          <w:lang w:val="en-US" w:eastAsia="ko-KR"/>
        </w:rPr>
      </w:pPr>
      <w:r>
        <w:rPr>
          <w:rFonts w:eastAsiaTheme="minorEastAsia"/>
          <w:lang w:val="en-US" w:eastAsia="ko-KR"/>
        </w:rPr>
        <w:t>Proposal #2.3-2A:</w:t>
      </w:r>
    </w:p>
    <w:p w14:paraId="62F8E048" w14:textId="77777777" w:rsidR="00C03C8E" w:rsidRDefault="000232D7">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w:t>
      </w:r>
      <w:r>
        <w:rPr>
          <w:rFonts w:ascii="Times New Roman" w:eastAsiaTheme="minorEastAsia" w:hAnsi="Times New Roman"/>
          <w:strike/>
          <w:color w:val="FF0000"/>
          <w:szCs w:val="20"/>
          <w:lang w:eastAsia="ko-KR"/>
        </w:rPr>
        <w:t xml:space="preserve">while </w:t>
      </w:r>
      <w:r>
        <w:rPr>
          <w:rFonts w:ascii="Times New Roman" w:eastAsiaTheme="minorEastAsia" w:hAnsi="Times New Roman"/>
          <w:color w:val="FF0000"/>
          <w:szCs w:val="20"/>
          <w:u w:val="single"/>
          <w:lang w:eastAsia="ko-KR"/>
        </w:rPr>
        <w:t>some</w:t>
      </w:r>
      <w:r>
        <w:rPr>
          <w:rFonts w:ascii="Times New Roman" w:eastAsiaTheme="minorEastAsia" w:hAnsi="Times New Roman"/>
          <w:szCs w:val="20"/>
          <w:lang w:eastAsia="ko-KR"/>
        </w:rPr>
        <w:t xml:space="preserve"> sources have observed some differences in delay spread in the TR and measurement taken for 6 – 24 GHz frequency range</w:t>
      </w:r>
      <w:r>
        <w:rPr>
          <w:rFonts w:ascii="Times New Roman" w:eastAsiaTheme="minorEastAsia" w:hAnsi="Times New Roman"/>
          <w:color w:val="FF0000"/>
          <w:szCs w:val="20"/>
          <w:u w:val="single"/>
          <w:lang w:eastAsia="ko-KR"/>
        </w:rPr>
        <w:t>. Other sources have observed delay spread consistent with the model in the TR.</w:t>
      </w:r>
      <w:r>
        <w:rPr>
          <w:rFonts w:ascii="Times New Roman" w:eastAsiaTheme="minorEastAsia" w:hAnsi="Times New Roman"/>
          <w:szCs w:val="20"/>
          <w:lang w:eastAsia="ko-KR"/>
        </w:rPr>
        <w:t xml:space="preserve"> RAN1 </w:t>
      </w:r>
      <w:r>
        <w:rPr>
          <w:rFonts w:ascii="Times New Roman" w:eastAsiaTheme="minorEastAsia" w:hAnsi="Times New Roman"/>
          <w:color w:val="FF0000"/>
          <w:szCs w:val="20"/>
          <w:u w:val="single"/>
          <w:lang w:eastAsia="ko-KR"/>
        </w:rPr>
        <w:t>therefore</w:t>
      </w:r>
      <w:r>
        <w:rPr>
          <w:rFonts w:ascii="Times New Roman" w:eastAsiaTheme="minorEastAsia" w:hAnsi="Times New Roman"/>
          <w:szCs w:val="20"/>
          <w:lang w:eastAsia="ko-KR"/>
        </w:rPr>
        <w:t xml:space="preserve"> concludes that there is no </w:t>
      </w:r>
      <w:r>
        <w:rPr>
          <w:rFonts w:ascii="Times New Roman" w:eastAsiaTheme="minorEastAsia" w:hAnsi="Times New Roman"/>
          <w:color w:val="FF0000"/>
          <w:szCs w:val="20"/>
          <w:u w:val="single"/>
          <w:lang w:eastAsia="ko-KR"/>
        </w:rPr>
        <w:t>consensus s</w:t>
      </w:r>
      <w:r>
        <w:rPr>
          <w:rFonts w:ascii="Times New Roman" w:eastAsiaTheme="minorEastAsia" w:hAnsi="Times New Roman"/>
          <w:strike/>
          <w:color w:val="FF0000"/>
          <w:szCs w:val="20"/>
          <w:lang w:eastAsia="ko-KR"/>
        </w:rPr>
        <w:t>census</w:t>
      </w:r>
      <w:r>
        <w:rPr>
          <w:rFonts w:ascii="Times New Roman" w:eastAsiaTheme="minorEastAsia" w:hAnsi="Times New Roman"/>
          <w:szCs w:val="20"/>
          <w:lang w:eastAsia="ko-KR"/>
        </w:rPr>
        <w:t xml:space="preserve"> to update delay models due to lack of consistent and significant observed difference between model and measurements.</w:t>
      </w:r>
    </w:p>
    <w:p w14:paraId="00C1148F"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InF LOS</w:t>
      </w:r>
    </w:p>
    <w:p w14:paraId="0A3E62BB"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InF NLOS</w:t>
      </w:r>
    </w:p>
    <w:p w14:paraId="165E5CEE" w14:textId="77777777" w:rsidR="00C03C8E" w:rsidRDefault="000232D7">
      <w:pPr>
        <w:pStyle w:val="BodyText"/>
        <w:numPr>
          <w:ilvl w:val="1"/>
          <w:numId w:val="15"/>
        </w:numPr>
        <w:spacing w:after="0"/>
        <w:rPr>
          <w:rFonts w:ascii="Times New Roman" w:eastAsiaTheme="minorEastAsia" w:hAnsi="Times New Roman"/>
          <w:strike/>
          <w:color w:val="0070C0"/>
          <w:szCs w:val="20"/>
          <w:lang w:eastAsia="ko-KR"/>
        </w:rPr>
      </w:pPr>
      <w:r>
        <w:rPr>
          <w:rFonts w:ascii="Times New Roman" w:eastAsiaTheme="minorEastAsia" w:hAnsi="Times New Roman"/>
          <w:strike/>
          <w:color w:val="0070C0"/>
          <w:szCs w:val="20"/>
          <w:lang w:eastAsia="ko-KR"/>
        </w:rPr>
        <w:t>UMa LOS</w:t>
      </w:r>
    </w:p>
    <w:p w14:paraId="3D1FCFE5" w14:textId="77777777" w:rsidR="00C03C8E" w:rsidRDefault="000232D7">
      <w:pPr>
        <w:pStyle w:val="BodyText"/>
        <w:numPr>
          <w:ilvl w:val="1"/>
          <w:numId w:val="15"/>
        </w:numPr>
        <w:spacing w:after="0"/>
        <w:rPr>
          <w:rFonts w:ascii="Times New Roman" w:eastAsiaTheme="minorEastAsia" w:hAnsi="Times New Roman"/>
          <w:strike/>
          <w:color w:val="0070C0"/>
          <w:szCs w:val="20"/>
          <w:lang w:eastAsia="ko-KR"/>
        </w:rPr>
      </w:pPr>
      <w:r>
        <w:rPr>
          <w:rFonts w:ascii="Times New Roman" w:eastAsiaTheme="minorEastAsia" w:hAnsi="Times New Roman"/>
          <w:strike/>
          <w:color w:val="0070C0"/>
          <w:szCs w:val="20"/>
          <w:lang w:eastAsia="ko-KR"/>
        </w:rPr>
        <w:t>UMa NLOS</w:t>
      </w:r>
    </w:p>
    <w:p w14:paraId="08775395" w14:textId="77777777" w:rsidR="00C03C8E" w:rsidRDefault="00C03C8E">
      <w:pPr>
        <w:pStyle w:val="BodyText"/>
        <w:spacing w:after="0"/>
        <w:rPr>
          <w:rFonts w:ascii="Times New Roman" w:eastAsiaTheme="minorEastAsia" w:hAnsi="Times New Roman"/>
          <w:szCs w:val="20"/>
          <w:lang w:eastAsia="ko-KR"/>
        </w:rPr>
      </w:pPr>
    </w:p>
    <w:p w14:paraId="64CE2CA8" w14:textId="77777777" w:rsidR="00C03C8E" w:rsidRPr="00F93195" w:rsidRDefault="000232D7" w:rsidP="00F93195">
      <w:pPr>
        <w:rPr>
          <w:rFonts w:ascii="Arial" w:hAnsi="Arial" w:cs="Arial"/>
          <w:sz w:val="22"/>
          <w:szCs w:val="22"/>
        </w:rPr>
      </w:pPr>
      <w:r w:rsidRPr="00F93195">
        <w:rPr>
          <w:rFonts w:ascii="Arial" w:hAnsi="Arial" w:cs="Arial"/>
          <w:sz w:val="22"/>
          <w:szCs w:val="22"/>
        </w:rPr>
        <w:t>Proposal #2.3-3A:</w:t>
      </w:r>
    </w:p>
    <w:p w14:paraId="54940558" w14:textId="77777777" w:rsidR="00C03C8E" w:rsidRDefault="000232D7">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w:t>
      </w:r>
      <w:r>
        <w:rPr>
          <w:rFonts w:ascii="Times New Roman" w:eastAsiaTheme="minorEastAsia" w:hAnsi="Times New Roman"/>
          <w:color w:val="FF0000"/>
          <w:szCs w:val="20"/>
          <w:lang w:eastAsia="ko-KR"/>
        </w:rPr>
        <w:t xml:space="preserve">further study </w:t>
      </w:r>
      <w:r>
        <w:rPr>
          <w:rFonts w:ascii="Times New Roman" w:eastAsiaTheme="minorEastAsia" w:hAnsi="Times New Roman"/>
          <w:szCs w:val="20"/>
          <w:lang w:eastAsia="ko-KR"/>
        </w:rPr>
        <w:t>delay spread parameters for 6 – 24 GHz frequency range.</w:t>
      </w:r>
    </w:p>
    <w:p w14:paraId="4D9DD26A"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LOS</w:t>
      </w:r>
    </w:p>
    <w:p w14:paraId="3A9E175B"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NLOS</w:t>
      </w:r>
    </w:p>
    <w:p w14:paraId="5DF2D8A5" w14:textId="77777777" w:rsidR="00C03C8E" w:rsidRDefault="000232D7">
      <w:pPr>
        <w:pStyle w:val="BodyText"/>
        <w:numPr>
          <w:ilvl w:val="1"/>
          <w:numId w:val="15"/>
        </w:numPr>
        <w:spacing w:after="0"/>
        <w:rPr>
          <w:rFonts w:ascii="Times New Roman" w:eastAsiaTheme="minorEastAsia" w:hAnsi="Times New Roman"/>
          <w:color w:val="0070C0"/>
          <w:szCs w:val="20"/>
          <w:u w:val="single"/>
          <w:lang w:eastAsia="ko-KR"/>
        </w:rPr>
      </w:pPr>
      <w:r>
        <w:rPr>
          <w:rFonts w:ascii="Times New Roman" w:eastAsiaTheme="minorEastAsia" w:hAnsi="Times New Roman"/>
          <w:color w:val="0070C0"/>
          <w:szCs w:val="20"/>
          <w:u w:val="single"/>
          <w:lang w:eastAsia="ko-KR"/>
        </w:rPr>
        <w:t>InH-Office LOS</w:t>
      </w:r>
    </w:p>
    <w:p w14:paraId="486E22EF" w14:textId="77777777" w:rsidR="00C03C8E" w:rsidRDefault="000232D7">
      <w:pPr>
        <w:pStyle w:val="BodyText"/>
        <w:numPr>
          <w:ilvl w:val="1"/>
          <w:numId w:val="15"/>
        </w:numPr>
        <w:spacing w:after="0"/>
        <w:rPr>
          <w:rFonts w:ascii="Times New Roman" w:eastAsiaTheme="minorEastAsia" w:hAnsi="Times New Roman"/>
          <w:color w:val="0070C0"/>
          <w:szCs w:val="20"/>
          <w:u w:val="single"/>
          <w:lang w:eastAsia="ko-KR"/>
        </w:rPr>
      </w:pPr>
      <w:r>
        <w:rPr>
          <w:rFonts w:ascii="Times New Roman" w:eastAsiaTheme="minorEastAsia" w:hAnsi="Times New Roman"/>
          <w:color w:val="0070C0"/>
          <w:szCs w:val="20"/>
          <w:u w:val="single"/>
          <w:lang w:eastAsia="ko-KR"/>
        </w:rPr>
        <w:t>InH-Office NLOS</w:t>
      </w:r>
    </w:p>
    <w:p w14:paraId="443F015E" w14:textId="77777777" w:rsidR="00C03C8E" w:rsidRDefault="000232D7">
      <w:pPr>
        <w:pStyle w:val="BodyText"/>
        <w:numPr>
          <w:ilvl w:val="1"/>
          <w:numId w:val="15"/>
        </w:numPr>
        <w:spacing w:after="0"/>
        <w:rPr>
          <w:rFonts w:ascii="Times New Roman" w:eastAsiaTheme="minorEastAsia" w:hAnsi="Times New Roman"/>
          <w:color w:val="0070C0"/>
          <w:szCs w:val="20"/>
          <w:u w:val="single"/>
          <w:lang w:eastAsia="ko-KR"/>
        </w:rPr>
      </w:pPr>
      <w:r>
        <w:rPr>
          <w:rFonts w:ascii="Times New Roman" w:eastAsiaTheme="minorEastAsia" w:hAnsi="Times New Roman"/>
          <w:color w:val="0070C0"/>
          <w:szCs w:val="20"/>
          <w:u w:val="single"/>
          <w:lang w:eastAsia="ko-KR"/>
        </w:rPr>
        <w:t>UMa LOS</w:t>
      </w:r>
    </w:p>
    <w:p w14:paraId="4024451F" w14:textId="77777777" w:rsidR="00C03C8E" w:rsidRDefault="000232D7">
      <w:pPr>
        <w:pStyle w:val="BodyText"/>
        <w:numPr>
          <w:ilvl w:val="1"/>
          <w:numId w:val="15"/>
        </w:numPr>
        <w:spacing w:after="0"/>
        <w:rPr>
          <w:rFonts w:ascii="Times New Roman" w:eastAsiaTheme="minorEastAsia" w:hAnsi="Times New Roman"/>
          <w:color w:val="0070C0"/>
          <w:szCs w:val="20"/>
          <w:u w:val="single"/>
          <w:lang w:eastAsia="ko-KR"/>
        </w:rPr>
      </w:pPr>
      <w:r>
        <w:rPr>
          <w:rFonts w:ascii="Times New Roman" w:eastAsiaTheme="minorEastAsia" w:hAnsi="Times New Roman"/>
          <w:color w:val="0070C0"/>
          <w:szCs w:val="20"/>
          <w:u w:val="single"/>
          <w:lang w:eastAsia="ko-KR"/>
        </w:rPr>
        <w:t>UMa NLOS</w:t>
      </w:r>
    </w:p>
    <w:p w14:paraId="4A7C8529" w14:textId="77777777" w:rsidR="00C03C8E" w:rsidRDefault="00C03C8E">
      <w:pPr>
        <w:pStyle w:val="BodyText"/>
        <w:spacing w:after="0"/>
        <w:rPr>
          <w:rFonts w:ascii="Times New Roman" w:eastAsiaTheme="minorEastAsia" w:hAnsi="Times New Roman"/>
          <w:szCs w:val="20"/>
          <w:lang w:eastAsia="ko-KR"/>
        </w:rPr>
      </w:pPr>
    </w:p>
    <w:p w14:paraId="260D5A00" w14:textId="4851C3F6" w:rsidR="00C03C8E" w:rsidRDefault="000232D7">
      <w:pPr>
        <w:pStyle w:val="Heading4"/>
        <w:rPr>
          <w:rFonts w:eastAsia="SimSun"/>
          <w:lang w:val="en-US" w:eastAsia="zh-CN"/>
        </w:rPr>
      </w:pPr>
      <w:r>
        <w:rPr>
          <w:rFonts w:eastAsia="SimSun"/>
          <w:lang w:val="en-US" w:eastAsia="zh-CN"/>
        </w:rPr>
        <w:t>Round #2</w:t>
      </w:r>
      <w:r w:rsidR="00606589">
        <w:rPr>
          <w:rFonts w:eastAsia="SimSun"/>
          <w:lang w:val="en-US" w:eastAsia="zh-CN"/>
        </w:rPr>
        <w:t>/3</w:t>
      </w:r>
      <w:r>
        <w:rPr>
          <w:rFonts w:eastAsia="SimSun"/>
          <w:lang w:val="en-US" w:eastAsia="zh-CN"/>
        </w:rPr>
        <w:t xml:space="preserve"> Discussion</w:t>
      </w:r>
    </w:p>
    <w:p w14:paraId="69427F40"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Please comment on Proposal </w:t>
      </w:r>
      <w:r>
        <w:rPr>
          <w:rFonts w:ascii="Times New Roman" w:eastAsiaTheme="minorEastAsia" w:hAnsi="Times New Roman"/>
          <w:b/>
          <w:bCs/>
          <w:szCs w:val="20"/>
          <w:highlight w:val="yellow"/>
          <w:lang w:eastAsia="ko-KR"/>
        </w:rPr>
        <w:t>#2.3-1, #2.3-2A, and #2.3-3A.</w:t>
      </w:r>
    </w:p>
    <w:p w14:paraId="37189E81" w14:textId="77777777" w:rsidR="00C03C8E" w:rsidRDefault="000232D7">
      <w:pPr>
        <w:pStyle w:val="BodyText"/>
        <w:spacing w:after="0"/>
        <w:rPr>
          <w:rFonts w:ascii="Times New Roman" w:eastAsiaTheme="minorEastAsia" w:hAnsi="Times New Roman"/>
          <w:b/>
          <w:bCs/>
          <w:szCs w:val="20"/>
          <w:lang w:eastAsia="ko-KR"/>
        </w:rPr>
      </w:pPr>
      <w:r>
        <w:rPr>
          <w:rFonts w:ascii="Times New Roman" w:eastAsiaTheme="minorEastAsia" w:hAnsi="Times New Roman"/>
          <w:szCs w:val="20"/>
          <w:lang w:eastAsia="ko-KR"/>
        </w:rPr>
        <w:t xml:space="preserve">While it might be alright to postpone the conclusion, it might be equally important for companies who do no wish to take conclusions in this meeting to provide some information on what they would like to double check specifically so that other companies can also participate in the investigation process. Having a blanket study may not help to get conclusions in the next meeting. </w:t>
      </w:r>
      <w:r>
        <w:rPr>
          <w:rFonts w:ascii="Times New Roman" w:eastAsiaTheme="minorEastAsia" w:hAnsi="Times New Roman"/>
          <w:b/>
          <w:bCs/>
          <w:szCs w:val="20"/>
          <w:lang w:eastAsia="ko-KR"/>
        </w:rPr>
        <w:t>Moderator asks companies in favor of postponing the conclusion to provide more specific and concrete information on what they would like more time to verify.</w:t>
      </w:r>
    </w:p>
    <w:p w14:paraId="4685960D" w14:textId="77777777" w:rsidR="00C03C8E" w:rsidRDefault="00C03C8E">
      <w:pPr>
        <w:pStyle w:val="BodyText"/>
        <w:spacing w:after="0"/>
        <w:rPr>
          <w:rFonts w:ascii="Times New Roman" w:eastAsiaTheme="minorEastAsia" w:hAnsi="Times New Roman"/>
          <w:szCs w:val="20"/>
          <w:lang w:eastAsia="ko-KR"/>
        </w:rPr>
      </w:pPr>
    </w:p>
    <w:p w14:paraId="0DDA4CBD" w14:textId="77777777" w:rsidR="00C03C8E" w:rsidRDefault="00C03C8E">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060"/>
        <w:gridCol w:w="9730"/>
      </w:tblGrid>
      <w:tr w:rsidR="00C03C8E" w14:paraId="3A06464B" w14:textId="77777777" w:rsidTr="001E20DB">
        <w:tc>
          <w:tcPr>
            <w:tcW w:w="1060" w:type="dxa"/>
            <w:shd w:val="clear" w:color="auto" w:fill="FBE4D5" w:themeFill="accent2" w:themeFillTint="33"/>
          </w:tcPr>
          <w:p w14:paraId="0ABEA43D"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9730" w:type="dxa"/>
            <w:shd w:val="clear" w:color="auto" w:fill="FBE4D5" w:themeFill="accent2" w:themeFillTint="33"/>
          </w:tcPr>
          <w:p w14:paraId="4EAF66C4"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C03C8E" w14:paraId="32A151FD" w14:textId="77777777" w:rsidTr="001E20DB">
        <w:tc>
          <w:tcPr>
            <w:tcW w:w="1060" w:type="dxa"/>
          </w:tcPr>
          <w:p w14:paraId="1DC383F7" w14:textId="77777777" w:rsidR="00C03C8E" w:rsidRDefault="000232D7">
            <w:pPr>
              <w:pStyle w:val="BodyText"/>
              <w:spacing w:before="0" w:after="0" w:line="240" w:lineRule="auto"/>
              <w:rPr>
                <w:rFonts w:ascii="Times New Roman" w:eastAsia="DengXian" w:hAnsi="Times New Roman"/>
                <w:szCs w:val="20"/>
                <w:lang w:eastAsia="zh-CN"/>
              </w:rPr>
            </w:pPr>
            <w:r>
              <w:t>BUPT</w:t>
            </w:r>
          </w:p>
        </w:tc>
        <w:tc>
          <w:tcPr>
            <w:tcW w:w="9730" w:type="dxa"/>
          </w:tcPr>
          <w:p w14:paraId="70AA509A" w14:textId="77777777" w:rsidR="00C03C8E" w:rsidRDefault="000232D7">
            <w:pPr>
              <w:spacing w:before="0" w:after="0" w:line="240" w:lineRule="auto"/>
            </w:pPr>
            <w:r>
              <w:t>Proposal #2.3-2</w:t>
            </w:r>
            <w:r>
              <w:rPr>
                <w:rFonts w:hint="eastAsia"/>
                <w:lang w:eastAsia="zh-CN"/>
              </w:rPr>
              <w:t>A</w:t>
            </w:r>
            <w:r>
              <w:t>: Prefer to further study the delay spread for UMa LOS/NLOS</w:t>
            </w:r>
          </w:p>
          <w:p w14:paraId="50E314C9" w14:textId="77777777" w:rsidR="00C03C8E" w:rsidRDefault="000232D7">
            <w:pPr>
              <w:spacing w:before="0" w:after="0" w:line="240" w:lineRule="auto"/>
              <w:rPr>
                <w:lang w:eastAsia="zh-CN"/>
              </w:rPr>
            </w:pPr>
            <w:r>
              <w:rPr>
                <w:lang w:eastAsia="zh-CN"/>
              </w:rPr>
              <w:t>Proposal #2.3-3</w:t>
            </w:r>
            <w:r>
              <w:rPr>
                <w:rFonts w:hint="eastAsia"/>
                <w:lang w:eastAsia="zh-CN"/>
              </w:rPr>
              <w:t>A</w:t>
            </w:r>
            <w:r>
              <w:rPr>
                <w:lang w:eastAsia="zh-CN"/>
              </w:rPr>
              <w:t>: Fine.</w:t>
            </w:r>
          </w:p>
        </w:tc>
      </w:tr>
      <w:tr w:rsidR="00C03C8E" w14:paraId="6643A526" w14:textId="77777777" w:rsidTr="001E20DB">
        <w:tc>
          <w:tcPr>
            <w:tcW w:w="1060" w:type="dxa"/>
          </w:tcPr>
          <w:p w14:paraId="71D3311F"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AT&amp;T</w:t>
            </w:r>
          </w:p>
        </w:tc>
        <w:tc>
          <w:tcPr>
            <w:tcW w:w="9730" w:type="dxa"/>
          </w:tcPr>
          <w:p w14:paraId="4E1066C6" w14:textId="77777777" w:rsidR="00C03C8E" w:rsidRDefault="000232D7">
            <w:pPr>
              <w:pStyle w:val="Heading5"/>
              <w:spacing w:before="0" w:after="0" w:line="240" w:lineRule="auto"/>
              <w:rPr>
                <w:rFonts w:ascii="Times New Roman" w:eastAsia="DengXian" w:hAnsi="Times New Roman"/>
                <w:sz w:val="20"/>
                <w:lang w:val="en-US" w:eastAsia="zh-CN"/>
              </w:rPr>
            </w:pPr>
            <w:r>
              <w:rPr>
                <w:rFonts w:ascii="Times New Roman" w:eastAsia="DengXian" w:hAnsi="Times New Roman"/>
                <w:sz w:val="20"/>
                <w:lang w:val="en-US" w:eastAsia="zh-CN"/>
              </w:rPr>
              <w:t>Proposal 2.3-3A: support. For InH-office LoS and InH-office NLOS, we think we can conclude in this meeting, but we are ok if companies want to defer</w:t>
            </w:r>
          </w:p>
        </w:tc>
      </w:tr>
      <w:tr w:rsidR="00C03C8E" w14:paraId="2578B57E" w14:textId="77777777" w:rsidTr="001E20DB">
        <w:tc>
          <w:tcPr>
            <w:tcW w:w="1060" w:type="dxa"/>
          </w:tcPr>
          <w:p w14:paraId="4C23A03C" w14:textId="77777777" w:rsidR="00C03C8E" w:rsidRDefault="000232D7">
            <w:pPr>
              <w:pStyle w:val="BodyText"/>
              <w:spacing w:after="0" w:line="240" w:lineRule="auto"/>
              <w:rPr>
                <w:rFonts w:eastAsia="Yu Mincho" w:cs="Times"/>
                <w:szCs w:val="20"/>
                <w:lang w:eastAsia="ja-JP"/>
              </w:rPr>
            </w:pPr>
            <w:r>
              <w:rPr>
                <w:rFonts w:ascii="Times New Roman" w:eastAsia="DengXian" w:hAnsi="Times New Roman"/>
                <w:szCs w:val="20"/>
                <w:lang w:eastAsia="zh-CN"/>
              </w:rPr>
              <w:t>Apple</w:t>
            </w:r>
          </w:p>
        </w:tc>
        <w:tc>
          <w:tcPr>
            <w:tcW w:w="9730" w:type="dxa"/>
          </w:tcPr>
          <w:p w14:paraId="0DC6FA30" w14:textId="77777777" w:rsidR="00C03C8E" w:rsidRDefault="000232D7">
            <w:pPr>
              <w:pStyle w:val="Heading5"/>
              <w:spacing w:before="0" w:after="0" w:line="240" w:lineRule="auto"/>
              <w:rPr>
                <w:rFonts w:ascii="Times" w:eastAsia="Yu Mincho" w:hAnsi="Times" w:cs="Times"/>
                <w:sz w:val="20"/>
                <w:lang w:val="en-US" w:eastAsia="ja-JP"/>
              </w:rPr>
            </w:pPr>
            <w:r>
              <w:rPr>
                <w:rFonts w:ascii="Times New Roman" w:eastAsia="DengXian" w:hAnsi="Times New Roman"/>
                <w:sz w:val="20"/>
                <w:lang w:val="en-US" w:eastAsia="zh-CN"/>
              </w:rPr>
              <w:t xml:space="preserve">With the update of Proposal #2.3-3A (thanks to FL), we think Proposal #2.3-1 is not needed. </w:t>
            </w:r>
          </w:p>
        </w:tc>
      </w:tr>
      <w:tr w:rsidR="00606589" w14:paraId="6235CCF4" w14:textId="77777777" w:rsidTr="001E20DB">
        <w:tc>
          <w:tcPr>
            <w:tcW w:w="1060" w:type="dxa"/>
            <w:shd w:val="clear" w:color="auto" w:fill="E2EFD9" w:themeFill="accent6" w:themeFillTint="33"/>
          </w:tcPr>
          <w:p w14:paraId="0C5792BF" w14:textId="2BE3ACC7" w:rsidR="00606589" w:rsidRDefault="00606589">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zh-CN"/>
              </w:rPr>
              <w:t>Moderator</w:t>
            </w:r>
          </w:p>
        </w:tc>
        <w:tc>
          <w:tcPr>
            <w:tcW w:w="9730" w:type="dxa"/>
            <w:shd w:val="clear" w:color="auto" w:fill="E2EFD9" w:themeFill="accent6" w:themeFillTint="33"/>
          </w:tcPr>
          <w:p w14:paraId="5A9B4E39" w14:textId="77777777" w:rsidR="00606589" w:rsidRDefault="00606589">
            <w:pPr>
              <w:pStyle w:val="Heading5"/>
              <w:spacing w:before="0" w:after="0" w:line="240" w:lineRule="auto"/>
              <w:rPr>
                <w:rFonts w:ascii="Times New Roman" w:eastAsia="DengXian" w:hAnsi="Times New Roman"/>
                <w:sz w:val="20"/>
                <w:lang w:val="en-US" w:eastAsia="zh-CN"/>
              </w:rPr>
            </w:pPr>
            <w:r>
              <w:rPr>
                <w:rFonts w:ascii="Times New Roman" w:eastAsia="DengXian" w:hAnsi="Times New Roman"/>
                <w:sz w:val="20"/>
                <w:lang w:val="en-US" w:eastAsia="zh-CN"/>
              </w:rPr>
              <w:t>@Apple:</w:t>
            </w:r>
          </w:p>
          <w:p w14:paraId="16A5658F" w14:textId="16AB3F9E" w:rsidR="00606589" w:rsidRPr="00606589" w:rsidRDefault="00606589" w:rsidP="00606589">
            <w:pPr>
              <w:rPr>
                <w:lang w:eastAsia="zh-CN"/>
              </w:rPr>
            </w:pPr>
            <w:r>
              <w:rPr>
                <w:lang w:eastAsia="zh-CN"/>
              </w:rPr>
              <w:t>While it is alright to defer the conclusion to next meeting, it would be good if Apple can provide some information on why conclusion should not be made in this meeting. Any related information would aid other companies to better understand the issue.</w:t>
            </w:r>
          </w:p>
        </w:tc>
      </w:tr>
      <w:tr w:rsidR="00606589" w14:paraId="5DA4BBBE" w14:textId="77777777" w:rsidTr="001E20DB">
        <w:tc>
          <w:tcPr>
            <w:tcW w:w="1060" w:type="dxa"/>
          </w:tcPr>
          <w:p w14:paraId="68B3A0ED" w14:textId="767C7AF0" w:rsidR="00606589" w:rsidRDefault="00542F4D">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zh-CN"/>
              </w:rPr>
              <w:t>Sharp</w:t>
            </w:r>
          </w:p>
        </w:tc>
        <w:tc>
          <w:tcPr>
            <w:tcW w:w="9730" w:type="dxa"/>
          </w:tcPr>
          <w:p w14:paraId="20853456" w14:textId="564C85D5" w:rsidR="00542F4D" w:rsidRDefault="00542F4D" w:rsidP="00542F4D">
            <w:pPr>
              <w:pStyle w:val="Heading5"/>
              <w:rPr>
                <w:rFonts w:eastAsiaTheme="minorEastAsia"/>
                <w:lang w:val="en-US" w:eastAsia="ko-KR"/>
              </w:rPr>
            </w:pPr>
            <w:r>
              <w:rPr>
                <w:rFonts w:eastAsiaTheme="minorEastAsia"/>
                <w:lang w:val="en-US" w:eastAsia="ko-KR"/>
              </w:rPr>
              <w:t>Proposal #2.3-2A: We recommend putting InF LOS, NLOS in 2.3-1. There is only 1 source so far that has provided InF measurements, and based on those measurements for DS we don’t think updates are needed.</w:t>
            </w:r>
          </w:p>
          <w:p w14:paraId="3B3A01C5" w14:textId="4D022FEA" w:rsidR="00542F4D" w:rsidRDefault="00542F4D" w:rsidP="00542F4D">
            <w:pPr>
              <w:pStyle w:val="Heading5"/>
              <w:rPr>
                <w:rFonts w:eastAsiaTheme="minorEastAsia"/>
                <w:lang w:val="en-US" w:eastAsia="ko-KR"/>
              </w:rPr>
            </w:pPr>
            <w:r>
              <w:rPr>
                <w:rFonts w:eastAsiaTheme="minorEastAsia"/>
                <w:lang w:val="en-US" w:eastAsia="ko-KR"/>
              </w:rPr>
              <w:t>Proposal #2.3-3A: InH LOS/NLOS is also mentioned in 2.3-1. Suggest removing either 2.3-1 or InH LOS/NLOS from 2.3-3A as these proposals are contradictory.</w:t>
            </w:r>
          </w:p>
          <w:p w14:paraId="19966F56" w14:textId="77777777" w:rsidR="00542F4D" w:rsidRPr="00542F4D" w:rsidRDefault="00542F4D" w:rsidP="00542F4D">
            <w:pPr>
              <w:rPr>
                <w:lang w:eastAsia="ko-KR"/>
              </w:rPr>
            </w:pPr>
          </w:p>
          <w:p w14:paraId="4E318AC0" w14:textId="77777777" w:rsidR="00606589" w:rsidRDefault="00606589">
            <w:pPr>
              <w:pStyle w:val="Heading5"/>
              <w:spacing w:before="0" w:after="0" w:line="240" w:lineRule="auto"/>
              <w:rPr>
                <w:rFonts w:ascii="Times New Roman" w:eastAsia="DengXian" w:hAnsi="Times New Roman"/>
                <w:sz w:val="20"/>
                <w:lang w:val="en-US" w:eastAsia="zh-CN"/>
              </w:rPr>
            </w:pPr>
          </w:p>
        </w:tc>
      </w:tr>
      <w:tr w:rsidR="00F76B0F" w14:paraId="48CC28AC" w14:textId="77777777" w:rsidTr="001E20DB">
        <w:tc>
          <w:tcPr>
            <w:tcW w:w="1060" w:type="dxa"/>
          </w:tcPr>
          <w:p w14:paraId="09C365E7" w14:textId="370F7448" w:rsidR="00F76B0F" w:rsidRDefault="00F76B0F">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zh-CN"/>
              </w:rPr>
              <w:t>Ericsson</w:t>
            </w:r>
          </w:p>
        </w:tc>
        <w:tc>
          <w:tcPr>
            <w:tcW w:w="9730" w:type="dxa"/>
          </w:tcPr>
          <w:p w14:paraId="07FBAB82" w14:textId="662E6A97" w:rsidR="00F76B0F" w:rsidRPr="00F76B0F" w:rsidRDefault="00F76B0F" w:rsidP="00F76B0F">
            <w:pPr>
              <w:pStyle w:val="Heading5"/>
              <w:rPr>
                <w:rFonts w:eastAsiaTheme="minorEastAsia"/>
                <w:lang w:eastAsia="ko-KR"/>
              </w:rPr>
            </w:pPr>
            <w:r w:rsidRPr="00F76B0F">
              <w:rPr>
                <w:rFonts w:eastAsiaTheme="minorEastAsia"/>
                <w:lang w:eastAsia="ko-KR"/>
              </w:rPr>
              <w:t xml:space="preserve">The SID is clear that continuity to lower and higher bands shall be ensured. This requires that validation measurements are performed also outside the 6-24 GHz range. Therefore, we suggest to remove “for 6-24 GHz frequency range” from all the proposals. </w:t>
            </w:r>
          </w:p>
          <w:p w14:paraId="5CEF41DD" w14:textId="77777777" w:rsidR="00F76B0F" w:rsidRPr="00F76B0F" w:rsidRDefault="00F76B0F" w:rsidP="00F76B0F">
            <w:pPr>
              <w:pStyle w:val="Heading5"/>
              <w:rPr>
                <w:rFonts w:eastAsiaTheme="minorEastAsia"/>
                <w:lang w:eastAsia="ko-KR"/>
              </w:rPr>
            </w:pPr>
            <w:r w:rsidRPr="00F76B0F">
              <w:rPr>
                <w:rFonts w:eastAsiaTheme="minorEastAsia"/>
                <w:lang w:eastAsia="ko-KR"/>
              </w:rPr>
              <w:t>Proposal #2.3-1A: Support (with removal of 6-24 GHz)</w:t>
            </w:r>
          </w:p>
          <w:p w14:paraId="282905B1" w14:textId="03B4754C" w:rsidR="00F76B0F" w:rsidRDefault="00F76B0F" w:rsidP="00F76B0F">
            <w:pPr>
              <w:pStyle w:val="Heading5"/>
              <w:rPr>
                <w:rFonts w:eastAsiaTheme="minorEastAsia"/>
                <w:lang w:val="en-US" w:eastAsia="ko-KR"/>
              </w:rPr>
            </w:pPr>
            <w:r w:rsidRPr="00F76B0F">
              <w:rPr>
                <w:rFonts w:eastAsiaTheme="minorEastAsia"/>
                <w:lang w:val="en-US" w:eastAsia="ko-KR"/>
              </w:rPr>
              <w:t>Proposal #2.3-2A and Proposal #2.3-3A: We prefer to keep UMa LOS/NLOS in this proposal rather than move it to proposal #2.3-3A since we believe the observation that there is no consensus due to diverging measurement results is a fair assessment of the situation. Though if companies have already planned additional measurement campaigns relevant for this topic that will deliver results before next RAN1 meeting we can keep further study open. (also remove of 6-24 GHz)</w:t>
            </w:r>
          </w:p>
        </w:tc>
      </w:tr>
      <w:tr w:rsidR="00A619F8" w14:paraId="0EDDB173" w14:textId="77777777" w:rsidTr="001E20DB">
        <w:tc>
          <w:tcPr>
            <w:tcW w:w="1060" w:type="dxa"/>
          </w:tcPr>
          <w:p w14:paraId="49CE36D3" w14:textId="271B9A8D" w:rsidR="00A619F8" w:rsidRDefault="00A619F8">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zh-CN"/>
              </w:rPr>
              <w:lastRenderedPageBreak/>
              <w:t>Apple</w:t>
            </w:r>
          </w:p>
        </w:tc>
        <w:tc>
          <w:tcPr>
            <w:tcW w:w="9730" w:type="dxa"/>
          </w:tcPr>
          <w:p w14:paraId="00C133FF" w14:textId="45D68619" w:rsidR="00A619F8" w:rsidRDefault="00A619F8" w:rsidP="00F76B0F">
            <w:pPr>
              <w:pStyle w:val="Heading5"/>
              <w:rPr>
                <w:rFonts w:ascii="Times New Roman" w:eastAsia="DengXian" w:hAnsi="Times New Roman"/>
                <w:lang w:eastAsia="zh-CN"/>
              </w:rPr>
            </w:pPr>
            <w:r>
              <w:rPr>
                <w:rFonts w:ascii="Times New Roman" w:eastAsia="DengXian" w:hAnsi="Times New Roman"/>
                <w:lang w:eastAsia="zh-CN"/>
              </w:rPr>
              <w:t xml:space="preserve">To respond to FL, as we already provided the reason in Round #1. It is copied below. </w:t>
            </w:r>
          </w:p>
          <w:p w14:paraId="33F5A030" w14:textId="77777777" w:rsidR="00A619F8" w:rsidRDefault="00A619F8" w:rsidP="00A619F8">
            <w:pPr>
              <w:pStyle w:val="Heading5"/>
              <w:ind w:left="0" w:firstLine="0"/>
              <w:rPr>
                <w:rFonts w:ascii="Times New Roman" w:eastAsia="DengXian" w:hAnsi="Times New Roman"/>
                <w:lang w:eastAsia="zh-CN"/>
              </w:rPr>
            </w:pPr>
            <w:r>
              <w:rPr>
                <w:rFonts w:ascii="Times New Roman" w:eastAsiaTheme="minorEastAsia" w:hAnsi="Times New Roman"/>
                <w:lang w:eastAsia="ko-KR"/>
              </w:rPr>
              <w:t xml:space="preserve">Based on our measurement results in </w:t>
            </w:r>
            <w:r w:rsidRPr="00A619F8">
              <w:rPr>
                <w:rFonts w:ascii="Times New Roman" w:eastAsiaTheme="minorEastAsia" w:hAnsi="Times New Roman"/>
                <w:b/>
                <w:bCs/>
                <w:lang w:eastAsia="ko-KR"/>
              </w:rPr>
              <w:t>R1-2409819</w:t>
            </w:r>
            <w:r>
              <w:rPr>
                <w:rFonts w:ascii="Times New Roman" w:eastAsiaTheme="minorEastAsia" w:hAnsi="Times New Roman"/>
                <w:lang w:eastAsia="ko-KR"/>
              </w:rPr>
              <w:t xml:space="preserve">, the delay spread for InH is NOT aligned with TR38.901. Hence, we prefer to hold this proposal and we will make more measurements to further check it in next RAN1 meeting. </w:t>
            </w:r>
            <w:r>
              <w:rPr>
                <w:rFonts w:ascii="Times New Roman" w:eastAsia="DengXian" w:hAnsi="Times New Roman"/>
                <w:lang w:eastAsia="zh-CN"/>
              </w:rPr>
              <w:t xml:space="preserve"> </w:t>
            </w:r>
          </w:p>
          <w:p w14:paraId="6CDA5CD5" w14:textId="4EA05821" w:rsidR="00A619F8" w:rsidRDefault="00A619F8" w:rsidP="00A619F8">
            <w:pPr>
              <w:rPr>
                <w:lang w:val="en-GB" w:eastAsia="zh-CN"/>
              </w:rPr>
            </w:pPr>
            <w:r>
              <w:rPr>
                <w:lang w:val="en-GB" w:eastAsia="zh-CN"/>
              </w:rPr>
              <w:t>Our measurement results show below:</w:t>
            </w:r>
          </w:p>
          <w:p w14:paraId="10284D2B" w14:textId="77777777" w:rsidR="00A619F8" w:rsidRDefault="00A619F8" w:rsidP="00A619F8">
            <w:pPr>
              <w:pStyle w:val="Caption"/>
              <w:keepNext/>
            </w:pPr>
            <w:r>
              <w:t xml:space="preserve">Table </w:t>
            </w:r>
            <w:r>
              <w:fldChar w:fldCharType="begin"/>
            </w:r>
            <w:r>
              <w:instrText xml:space="preserve"> SEQ Table \* ARABIC </w:instrText>
            </w:r>
            <w:r>
              <w:fldChar w:fldCharType="separate"/>
            </w:r>
            <w:r>
              <w:rPr>
                <w:noProof/>
              </w:rPr>
              <w:t>2</w:t>
            </w:r>
            <w:r>
              <w:rPr>
                <w:noProof/>
              </w:rPr>
              <w:fldChar w:fldCharType="end"/>
            </w:r>
            <w:r>
              <w:t>: Comparison of delay spread for Indoor office at 13 GHz</w:t>
            </w:r>
          </w:p>
          <w:tbl>
            <w:tblPr>
              <w:tblStyle w:val="TableGrid"/>
              <w:tblW w:w="9509" w:type="dxa"/>
              <w:jc w:val="center"/>
              <w:tblLook w:val="04A0" w:firstRow="1" w:lastRow="0" w:firstColumn="1" w:lastColumn="0" w:noHBand="0" w:noVBand="1"/>
            </w:tblPr>
            <w:tblGrid>
              <w:gridCol w:w="3029"/>
              <w:gridCol w:w="2610"/>
              <w:gridCol w:w="3870"/>
            </w:tblGrid>
            <w:tr w:rsidR="00A619F8" w14:paraId="284BD20E" w14:textId="77777777" w:rsidTr="00A619F8">
              <w:trPr>
                <w:trHeight w:val="341"/>
                <w:jc w:val="center"/>
              </w:trPr>
              <w:tc>
                <w:tcPr>
                  <w:tcW w:w="3029" w:type="dxa"/>
                </w:tcPr>
                <w:p w14:paraId="752532C6" w14:textId="77777777" w:rsidR="00A619F8" w:rsidRDefault="00A619F8" w:rsidP="00A619F8">
                  <w:pPr>
                    <w:jc w:val="center"/>
                  </w:pPr>
                </w:p>
              </w:tc>
              <w:tc>
                <w:tcPr>
                  <w:tcW w:w="2610" w:type="dxa"/>
                </w:tcPr>
                <w:p w14:paraId="2F19D310" w14:textId="77777777" w:rsidR="00A619F8" w:rsidRDefault="00A619F8" w:rsidP="00A619F8">
                  <w:pPr>
                    <w:jc w:val="center"/>
                  </w:pPr>
                  <w:r>
                    <w:t>Measurement (LOS/NLOS)</w:t>
                  </w:r>
                </w:p>
              </w:tc>
              <w:tc>
                <w:tcPr>
                  <w:tcW w:w="3870" w:type="dxa"/>
                </w:tcPr>
                <w:p w14:paraId="0CC2CD54" w14:textId="77777777" w:rsidR="00A619F8" w:rsidRDefault="00A619F8" w:rsidP="00A619F8">
                  <w:pPr>
                    <w:jc w:val="center"/>
                  </w:pPr>
                  <w:r>
                    <w:t>Indoor office in TR 38.901 (LOS/NLOS)</w:t>
                  </w:r>
                </w:p>
              </w:tc>
            </w:tr>
            <w:tr w:rsidR="00A619F8" w14:paraId="64ABCB4E" w14:textId="77777777" w:rsidTr="00A619F8">
              <w:trPr>
                <w:trHeight w:val="323"/>
                <w:jc w:val="center"/>
              </w:trPr>
              <w:tc>
                <w:tcPr>
                  <w:tcW w:w="3029" w:type="dxa"/>
                </w:tcPr>
                <w:p w14:paraId="7FC621F2" w14:textId="77777777" w:rsidR="00A619F8" w:rsidRDefault="00A619F8" w:rsidP="00A619F8">
                  <w:pPr>
                    <w:jc w:val="center"/>
                  </w:pPr>
                  <w:r>
                    <w:t>Delay spread mean</w:t>
                  </w:r>
                </w:p>
              </w:tc>
              <w:tc>
                <w:tcPr>
                  <w:tcW w:w="2610" w:type="dxa"/>
                  <w:vAlign w:val="center"/>
                </w:tcPr>
                <w:p w14:paraId="6F115053" w14:textId="77777777" w:rsidR="00A619F8" w:rsidRPr="00AB199E" w:rsidRDefault="00A619F8" w:rsidP="00A619F8">
                  <w:pPr>
                    <w:jc w:val="center"/>
                  </w:pPr>
                  <w:r>
                    <w:rPr>
                      <w:color w:val="000000"/>
                    </w:rPr>
                    <w:t>-7.26 / -7.19</w:t>
                  </w:r>
                </w:p>
              </w:tc>
              <w:tc>
                <w:tcPr>
                  <w:tcW w:w="3870" w:type="dxa"/>
                  <w:vAlign w:val="center"/>
                </w:tcPr>
                <w:p w14:paraId="06437352" w14:textId="77777777" w:rsidR="00A619F8" w:rsidRPr="00AB199E" w:rsidRDefault="00A619F8" w:rsidP="00A619F8">
                  <w:pPr>
                    <w:jc w:val="center"/>
                  </w:pPr>
                  <w:r>
                    <w:rPr>
                      <w:color w:val="000000"/>
                    </w:rPr>
                    <w:t>-7.7 / -7.5</w:t>
                  </w:r>
                </w:p>
              </w:tc>
            </w:tr>
            <w:tr w:rsidR="00A619F8" w14:paraId="6615FAE6" w14:textId="77777777" w:rsidTr="00A619F8">
              <w:trPr>
                <w:trHeight w:val="299"/>
                <w:jc w:val="center"/>
              </w:trPr>
              <w:tc>
                <w:tcPr>
                  <w:tcW w:w="3029" w:type="dxa"/>
                </w:tcPr>
                <w:p w14:paraId="2DA36A38" w14:textId="77777777" w:rsidR="00A619F8" w:rsidRDefault="00A619F8" w:rsidP="00A619F8">
                  <w:pPr>
                    <w:jc w:val="center"/>
                  </w:pPr>
                  <w:r>
                    <w:t xml:space="preserve">Delay spread standards deviation </w:t>
                  </w:r>
                </w:p>
              </w:tc>
              <w:tc>
                <w:tcPr>
                  <w:tcW w:w="2610" w:type="dxa"/>
                  <w:vAlign w:val="center"/>
                </w:tcPr>
                <w:p w14:paraId="712EBBFC" w14:textId="77777777" w:rsidR="00A619F8" w:rsidRPr="00AB199E" w:rsidRDefault="00A619F8" w:rsidP="00A619F8">
                  <w:pPr>
                    <w:jc w:val="center"/>
                  </w:pPr>
                  <w:r>
                    <w:t>0.11 / 0.12</w:t>
                  </w:r>
                </w:p>
              </w:tc>
              <w:tc>
                <w:tcPr>
                  <w:tcW w:w="3870" w:type="dxa"/>
                  <w:vAlign w:val="center"/>
                </w:tcPr>
                <w:p w14:paraId="28EEA3FD" w14:textId="77777777" w:rsidR="00A619F8" w:rsidRPr="00AB199E" w:rsidRDefault="00A619F8" w:rsidP="00A619F8">
                  <w:pPr>
                    <w:jc w:val="center"/>
                  </w:pPr>
                  <w:r w:rsidRPr="00AB199E">
                    <w:rPr>
                      <w:color w:val="000000"/>
                    </w:rPr>
                    <w:t>0.</w:t>
                  </w:r>
                  <w:r>
                    <w:rPr>
                      <w:color w:val="000000"/>
                    </w:rPr>
                    <w:t>18 / 0.17</w:t>
                  </w:r>
                </w:p>
              </w:tc>
            </w:tr>
          </w:tbl>
          <w:p w14:paraId="071A167F" w14:textId="5EB3F31B" w:rsidR="00A619F8" w:rsidRPr="00A619F8" w:rsidRDefault="00A619F8" w:rsidP="00A619F8">
            <w:pPr>
              <w:rPr>
                <w:lang w:val="en-GB" w:eastAsia="zh-CN"/>
              </w:rPr>
            </w:pPr>
          </w:p>
        </w:tc>
      </w:tr>
      <w:tr w:rsidR="001E20DB" w14:paraId="0F7893CC" w14:textId="77777777" w:rsidTr="001E20DB">
        <w:tc>
          <w:tcPr>
            <w:tcW w:w="1060" w:type="dxa"/>
          </w:tcPr>
          <w:p w14:paraId="694574BC" w14:textId="75E35E0E" w:rsidR="001E20DB" w:rsidRDefault="001E20DB" w:rsidP="001E20DB">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zh-CN"/>
              </w:rPr>
              <w:t>Nokia</w:t>
            </w:r>
          </w:p>
        </w:tc>
        <w:tc>
          <w:tcPr>
            <w:tcW w:w="9730" w:type="dxa"/>
          </w:tcPr>
          <w:p w14:paraId="2E9C4296" w14:textId="77777777" w:rsidR="001E20DB" w:rsidRDefault="001E20DB" w:rsidP="001E20DB">
            <w:pPr>
              <w:pStyle w:val="Heading5"/>
              <w:rPr>
                <w:rFonts w:ascii="Times New Roman" w:eastAsia="DengXian" w:hAnsi="Times New Roman"/>
                <w:lang w:eastAsia="zh-CN"/>
              </w:rPr>
            </w:pPr>
            <w:r>
              <w:rPr>
                <w:rFonts w:ascii="Times New Roman" w:eastAsia="DengXian" w:hAnsi="Times New Roman"/>
                <w:lang w:eastAsia="zh-CN"/>
              </w:rPr>
              <w:t xml:space="preserve">Based on measurement results from </w:t>
            </w:r>
            <w:r w:rsidRPr="00BF2455">
              <w:rPr>
                <w:rFonts w:ascii="Times New Roman" w:eastAsia="DengXian" w:hAnsi="Times New Roman"/>
                <w:lang w:eastAsia="zh-CN"/>
              </w:rPr>
              <w:t>R1-2410319</w:t>
            </w:r>
            <w:r>
              <w:rPr>
                <w:rFonts w:ascii="Times New Roman" w:eastAsia="DengXian" w:hAnsi="Times New Roman"/>
                <w:lang w:eastAsia="zh-CN"/>
              </w:rPr>
              <w:t xml:space="preserve"> we observe that UMi and InH delay spread parameters are very close to the values provided by the 3GPP model.</w:t>
            </w:r>
          </w:p>
          <w:p w14:paraId="289C4E67" w14:textId="3BB3517B" w:rsidR="001E20DB" w:rsidRDefault="001E20DB" w:rsidP="001E20DB">
            <w:pPr>
              <w:pStyle w:val="Heading5"/>
              <w:rPr>
                <w:rFonts w:ascii="Times New Roman" w:eastAsia="DengXian" w:hAnsi="Times New Roman"/>
                <w:lang w:eastAsia="zh-CN"/>
              </w:rPr>
            </w:pPr>
            <w:r>
              <w:rPr>
                <w:lang w:eastAsia="zh-CN"/>
              </w:rPr>
              <w:t xml:space="preserve">We support that both </w:t>
            </w:r>
            <w:r w:rsidRPr="00BA0814">
              <w:rPr>
                <w:lang w:eastAsia="zh-CN"/>
              </w:rPr>
              <w:t>UMi</w:t>
            </w:r>
            <w:r>
              <w:rPr>
                <w:lang w:eastAsia="zh-CN"/>
              </w:rPr>
              <w:t xml:space="preserve"> and InH  models can be moved to Proposal </w:t>
            </w:r>
            <w:r w:rsidRPr="00CC357F">
              <w:rPr>
                <w:lang w:eastAsia="zh-CN"/>
              </w:rPr>
              <w:t>#2.3-1</w:t>
            </w:r>
            <w:r>
              <w:rPr>
                <w:lang w:eastAsia="zh-CN"/>
              </w:rPr>
              <w:t xml:space="preserve"> or at least to Proposal </w:t>
            </w:r>
            <w:r w:rsidRPr="00CC357F">
              <w:rPr>
                <w:lang w:eastAsia="zh-CN"/>
              </w:rPr>
              <w:t>#2.3-2A</w:t>
            </w:r>
            <w:r>
              <w:rPr>
                <w:lang w:eastAsia="zh-CN"/>
              </w:rPr>
              <w:t>.</w:t>
            </w:r>
          </w:p>
        </w:tc>
      </w:tr>
    </w:tbl>
    <w:p w14:paraId="22D76324" w14:textId="77777777" w:rsidR="00C03C8E" w:rsidRDefault="00C03C8E">
      <w:pPr>
        <w:pStyle w:val="BodyText"/>
        <w:spacing w:after="0"/>
        <w:rPr>
          <w:rFonts w:ascii="Times New Roman" w:eastAsiaTheme="minorEastAsia" w:hAnsi="Times New Roman"/>
          <w:szCs w:val="20"/>
          <w:lang w:eastAsia="ko-KR"/>
        </w:rPr>
      </w:pPr>
    </w:p>
    <w:p w14:paraId="3C0310AE" w14:textId="77777777" w:rsidR="00C03C8E" w:rsidRDefault="00C03C8E">
      <w:pPr>
        <w:pStyle w:val="BodyText"/>
        <w:spacing w:after="0"/>
        <w:rPr>
          <w:rFonts w:ascii="Times New Roman" w:eastAsiaTheme="minorEastAsia" w:hAnsi="Times New Roman"/>
          <w:szCs w:val="20"/>
          <w:lang w:eastAsia="ko-KR"/>
        </w:rPr>
      </w:pPr>
    </w:p>
    <w:p w14:paraId="743544F4" w14:textId="77777777" w:rsidR="0015460F" w:rsidRDefault="0015460F" w:rsidP="0015460F">
      <w:pPr>
        <w:pStyle w:val="Heading4"/>
        <w:rPr>
          <w:rFonts w:eastAsia="SimSun"/>
          <w:lang w:val="en-US" w:eastAsia="zh-CN"/>
        </w:rPr>
      </w:pPr>
      <w:r>
        <w:rPr>
          <w:rFonts w:eastAsia="SimSun"/>
          <w:lang w:val="en-US" w:eastAsia="zh-CN"/>
        </w:rPr>
        <w:t>Outcome of Wed Session</w:t>
      </w:r>
    </w:p>
    <w:p w14:paraId="064862B6" w14:textId="4BBDAFE6" w:rsidR="00F93195" w:rsidRDefault="000708A3" w:rsidP="0015460F">
      <w:pPr>
        <w:rPr>
          <w:rFonts w:eastAsia="DengXian"/>
          <w:lang w:eastAsia="zh-CN"/>
        </w:rPr>
      </w:pPr>
      <w:r>
        <w:rPr>
          <w:rFonts w:eastAsia="DengXian"/>
          <w:lang w:eastAsia="zh-CN"/>
        </w:rPr>
        <w:t>Modified version of Proposal #2.3-2A was agreed.</w:t>
      </w:r>
    </w:p>
    <w:p w14:paraId="57919A0A" w14:textId="541A0BED" w:rsidR="0015460F" w:rsidRPr="0091358B" w:rsidRDefault="0015460F" w:rsidP="0015460F">
      <w:pPr>
        <w:rPr>
          <w:rFonts w:eastAsia="DengXian"/>
          <w:b/>
          <w:bCs/>
          <w:u w:val="single"/>
          <w:lang w:eastAsia="zh-CN"/>
        </w:rPr>
      </w:pPr>
      <w:r w:rsidRPr="0091358B">
        <w:rPr>
          <w:rFonts w:eastAsia="DengXian" w:hint="eastAsia"/>
          <w:b/>
          <w:bCs/>
          <w:u w:val="single"/>
          <w:lang w:eastAsia="zh-CN"/>
        </w:rPr>
        <w:t>Observation</w:t>
      </w:r>
    </w:p>
    <w:p w14:paraId="07CF4C3A" w14:textId="77777777" w:rsidR="0015460F" w:rsidRPr="003E6DBD" w:rsidRDefault="0015460F" w:rsidP="0015460F">
      <w:pPr>
        <w:pStyle w:val="BodyText"/>
        <w:numPr>
          <w:ilvl w:val="0"/>
          <w:numId w:val="15"/>
        </w:numPr>
        <w:spacing w:after="0"/>
        <w:rPr>
          <w:rFonts w:ascii="Times New Roman" w:eastAsia="DengXian" w:hAnsi="Times New Roman"/>
          <w:szCs w:val="20"/>
          <w:lang w:eastAsia="zh-CN"/>
        </w:rPr>
      </w:pPr>
      <w:r w:rsidRPr="003E6DBD">
        <w:rPr>
          <w:rFonts w:ascii="Times New Roman" w:eastAsia="DengXian" w:hAnsi="Times New Roman"/>
          <w:szCs w:val="20"/>
          <w:lang w:eastAsia="zh-CN"/>
        </w:rPr>
        <w:t>For the following scenarios, some sources have observed some differences in delay spread in the TR and measurement taken for 6 – 24 GHz frequency range. Other sources have observed delay spread consistent with the model in the TR.</w:t>
      </w:r>
    </w:p>
    <w:p w14:paraId="36ABF156" w14:textId="77777777" w:rsidR="0015460F" w:rsidRPr="003E6DBD" w:rsidRDefault="0015460F" w:rsidP="0015460F">
      <w:pPr>
        <w:pStyle w:val="BodyText"/>
        <w:numPr>
          <w:ilvl w:val="1"/>
          <w:numId w:val="15"/>
        </w:numPr>
        <w:spacing w:after="0"/>
        <w:rPr>
          <w:rFonts w:ascii="Times New Roman" w:eastAsia="DengXian" w:hAnsi="Times New Roman"/>
          <w:szCs w:val="20"/>
          <w:lang w:eastAsia="ko-KR"/>
        </w:rPr>
      </w:pPr>
      <w:r w:rsidRPr="003E6DBD">
        <w:rPr>
          <w:rFonts w:ascii="Times New Roman" w:eastAsia="DengXian" w:hAnsi="Times New Roman"/>
          <w:szCs w:val="20"/>
          <w:lang w:eastAsia="ko-KR"/>
        </w:rPr>
        <w:t>InF LOS</w:t>
      </w:r>
    </w:p>
    <w:p w14:paraId="7D5646C8" w14:textId="77777777" w:rsidR="0015460F" w:rsidRDefault="0015460F" w:rsidP="0015460F">
      <w:pPr>
        <w:pStyle w:val="BodyText"/>
        <w:numPr>
          <w:ilvl w:val="1"/>
          <w:numId w:val="15"/>
        </w:numPr>
        <w:spacing w:after="0"/>
        <w:rPr>
          <w:rFonts w:ascii="Times New Roman" w:eastAsia="DengXian" w:hAnsi="Times New Roman"/>
          <w:szCs w:val="20"/>
          <w:lang w:eastAsia="ko-KR"/>
        </w:rPr>
      </w:pPr>
      <w:r w:rsidRPr="003E6DBD">
        <w:rPr>
          <w:rFonts w:ascii="Times New Roman" w:eastAsia="DengXian" w:hAnsi="Times New Roman"/>
          <w:szCs w:val="20"/>
          <w:lang w:eastAsia="ko-KR"/>
        </w:rPr>
        <w:t>InF NLOS</w:t>
      </w:r>
    </w:p>
    <w:p w14:paraId="71E65EFD" w14:textId="77777777" w:rsidR="0015460F" w:rsidRDefault="0015460F" w:rsidP="0015460F">
      <w:pPr>
        <w:rPr>
          <w:rFonts w:eastAsia="DengXian"/>
          <w:lang w:eastAsia="zh-CN"/>
        </w:rPr>
      </w:pPr>
    </w:p>
    <w:p w14:paraId="2DD70553" w14:textId="77777777" w:rsidR="0015460F" w:rsidRPr="0091358B" w:rsidRDefault="0015460F" w:rsidP="0015460F">
      <w:pPr>
        <w:rPr>
          <w:rFonts w:eastAsia="DengXian"/>
          <w:b/>
          <w:bCs/>
          <w:u w:val="single"/>
          <w:lang w:eastAsia="zh-CN"/>
        </w:rPr>
      </w:pPr>
      <w:r w:rsidRPr="0091358B">
        <w:rPr>
          <w:rFonts w:eastAsia="DengXian" w:hint="eastAsia"/>
          <w:b/>
          <w:bCs/>
          <w:u w:val="single"/>
          <w:lang w:eastAsia="zh-CN"/>
        </w:rPr>
        <w:t>Conclusion</w:t>
      </w:r>
    </w:p>
    <w:p w14:paraId="2CF40CE8" w14:textId="77777777" w:rsidR="0015460F" w:rsidRPr="003E6DBD" w:rsidRDefault="0015460F" w:rsidP="0015460F">
      <w:pPr>
        <w:pStyle w:val="BodyText"/>
        <w:numPr>
          <w:ilvl w:val="0"/>
          <w:numId w:val="15"/>
        </w:numPr>
        <w:spacing w:after="0"/>
        <w:rPr>
          <w:rFonts w:ascii="Times New Roman" w:eastAsia="DengXian" w:hAnsi="Times New Roman"/>
          <w:szCs w:val="20"/>
          <w:lang w:eastAsia="ko-KR"/>
        </w:rPr>
      </w:pPr>
      <w:r w:rsidRPr="003E6DBD">
        <w:rPr>
          <w:rFonts w:ascii="Times New Roman" w:eastAsia="DengXian" w:hAnsi="Times New Roman"/>
          <w:szCs w:val="20"/>
          <w:lang w:eastAsia="zh-CN"/>
        </w:rPr>
        <w:t xml:space="preserve">For the following scenarios, </w:t>
      </w:r>
      <w:r>
        <w:rPr>
          <w:rFonts w:ascii="Times New Roman" w:eastAsia="DengXian" w:hAnsi="Times New Roman" w:hint="eastAsia"/>
          <w:szCs w:val="20"/>
          <w:lang w:eastAsia="zh-CN"/>
        </w:rPr>
        <w:t>t</w:t>
      </w:r>
      <w:r w:rsidRPr="003E6DBD">
        <w:rPr>
          <w:rFonts w:ascii="Times New Roman" w:eastAsia="DengXian" w:hAnsi="Times New Roman"/>
          <w:szCs w:val="20"/>
          <w:lang w:eastAsia="ko-KR"/>
        </w:rPr>
        <w:t>here is no consensus to update delay models due to lack of consistent and significant observed difference between model and measurements.</w:t>
      </w:r>
    </w:p>
    <w:p w14:paraId="299FEC43" w14:textId="77777777" w:rsidR="0015460F" w:rsidRPr="003E6DBD" w:rsidRDefault="0015460F" w:rsidP="0015460F">
      <w:pPr>
        <w:pStyle w:val="BodyText"/>
        <w:numPr>
          <w:ilvl w:val="1"/>
          <w:numId w:val="15"/>
        </w:numPr>
        <w:spacing w:after="0"/>
        <w:rPr>
          <w:rFonts w:ascii="Times New Roman" w:eastAsia="DengXian" w:hAnsi="Times New Roman"/>
          <w:szCs w:val="20"/>
          <w:lang w:eastAsia="ko-KR"/>
        </w:rPr>
      </w:pPr>
      <w:r w:rsidRPr="003E6DBD">
        <w:rPr>
          <w:rFonts w:ascii="Times New Roman" w:eastAsia="DengXian" w:hAnsi="Times New Roman"/>
          <w:szCs w:val="20"/>
          <w:lang w:eastAsia="ko-KR"/>
        </w:rPr>
        <w:t>InF LOS</w:t>
      </w:r>
    </w:p>
    <w:p w14:paraId="773780DB" w14:textId="77777777" w:rsidR="0015460F" w:rsidRDefault="0015460F" w:rsidP="0015460F">
      <w:pPr>
        <w:pStyle w:val="BodyText"/>
        <w:numPr>
          <w:ilvl w:val="1"/>
          <w:numId w:val="15"/>
        </w:numPr>
        <w:spacing w:after="0"/>
        <w:rPr>
          <w:rFonts w:ascii="Times New Roman" w:eastAsia="DengXian" w:hAnsi="Times New Roman"/>
          <w:szCs w:val="20"/>
          <w:lang w:eastAsia="ko-KR"/>
        </w:rPr>
      </w:pPr>
      <w:r w:rsidRPr="003E6DBD">
        <w:rPr>
          <w:rFonts w:ascii="Times New Roman" w:eastAsia="DengXian" w:hAnsi="Times New Roman"/>
          <w:szCs w:val="20"/>
          <w:lang w:eastAsia="ko-KR"/>
        </w:rPr>
        <w:t>InF NLOS</w:t>
      </w:r>
    </w:p>
    <w:p w14:paraId="3AA343DF" w14:textId="77777777" w:rsidR="0015460F" w:rsidRDefault="0015460F" w:rsidP="0015460F">
      <w:pPr>
        <w:pStyle w:val="BodyText"/>
        <w:spacing w:after="0"/>
        <w:rPr>
          <w:rFonts w:ascii="Times New Roman" w:eastAsiaTheme="minorEastAsia" w:hAnsi="Times New Roman"/>
          <w:szCs w:val="20"/>
          <w:lang w:eastAsia="ko-KR"/>
        </w:rPr>
      </w:pPr>
    </w:p>
    <w:p w14:paraId="246F85F9" w14:textId="77777777" w:rsidR="0015460F" w:rsidRDefault="0015460F" w:rsidP="0015460F">
      <w:pPr>
        <w:pStyle w:val="BodyText"/>
        <w:spacing w:after="0"/>
        <w:rPr>
          <w:rFonts w:ascii="Times New Roman" w:eastAsiaTheme="minorEastAsia" w:hAnsi="Times New Roman"/>
          <w:szCs w:val="20"/>
          <w:lang w:eastAsia="ko-KR"/>
        </w:rPr>
      </w:pPr>
    </w:p>
    <w:p w14:paraId="657371A1" w14:textId="77777777" w:rsidR="0015460F" w:rsidRDefault="0015460F" w:rsidP="0015460F">
      <w:pPr>
        <w:pStyle w:val="Heading4"/>
        <w:rPr>
          <w:rFonts w:eastAsia="SimSun"/>
          <w:lang w:val="en-US" w:eastAsia="zh-CN"/>
        </w:rPr>
      </w:pPr>
      <w:r>
        <w:rPr>
          <w:rFonts w:eastAsia="SimSun"/>
          <w:lang w:val="en-US" w:eastAsia="zh-CN"/>
        </w:rPr>
        <w:t>Round #4 Discussion</w:t>
      </w:r>
    </w:p>
    <w:p w14:paraId="04454FF5" w14:textId="4EF7A563" w:rsidR="00F93195" w:rsidRDefault="000708A3" w:rsidP="00F93195">
      <w:pPr>
        <w:rPr>
          <w:lang w:eastAsia="zh-CN"/>
        </w:rPr>
      </w:pPr>
      <w:r>
        <w:rPr>
          <w:lang w:eastAsia="zh-CN"/>
        </w:rPr>
        <w:t>Proposal #2.3-1 is not pursued as it is covered by Proposal #2.3-3A.</w:t>
      </w:r>
    </w:p>
    <w:p w14:paraId="58504C12" w14:textId="4FE3693F" w:rsidR="0091358B" w:rsidRDefault="0091358B" w:rsidP="00F93195">
      <w:pPr>
        <w:rPr>
          <w:lang w:eastAsia="zh-CN"/>
        </w:rPr>
      </w:pPr>
      <w:r>
        <w:rPr>
          <w:lang w:eastAsia="zh-CN"/>
        </w:rPr>
        <w:t>Please provide comments on Proposal #2.3-3A.</w:t>
      </w:r>
    </w:p>
    <w:p w14:paraId="756AA7E3" w14:textId="77777777" w:rsidR="00F93195" w:rsidRDefault="00F93195" w:rsidP="00F93195">
      <w:pPr>
        <w:pStyle w:val="Heading5"/>
        <w:rPr>
          <w:rFonts w:eastAsiaTheme="minorEastAsia"/>
          <w:lang w:val="en-US" w:eastAsia="ko-KR"/>
        </w:rPr>
      </w:pPr>
      <w:r>
        <w:rPr>
          <w:rFonts w:eastAsiaTheme="minorEastAsia"/>
          <w:lang w:val="en-US" w:eastAsia="ko-KR"/>
        </w:rPr>
        <w:t>Proposal #2.3-3A:</w:t>
      </w:r>
    </w:p>
    <w:p w14:paraId="17B793DF" w14:textId="77777777" w:rsidR="00F93195" w:rsidRDefault="00F93195" w:rsidP="00F93195">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w:t>
      </w:r>
      <w:r>
        <w:rPr>
          <w:rFonts w:ascii="Times New Roman" w:eastAsiaTheme="minorEastAsia" w:hAnsi="Times New Roman"/>
          <w:color w:val="FF0000"/>
          <w:szCs w:val="20"/>
          <w:lang w:eastAsia="ko-KR"/>
        </w:rPr>
        <w:t xml:space="preserve">further study </w:t>
      </w:r>
      <w:r>
        <w:rPr>
          <w:rFonts w:ascii="Times New Roman" w:eastAsiaTheme="minorEastAsia" w:hAnsi="Times New Roman"/>
          <w:szCs w:val="20"/>
          <w:lang w:eastAsia="ko-KR"/>
        </w:rPr>
        <w:t>delay spread parameters for 6 – 24 GHz frequency range.</w:t>
      </w:r>
    </w:p>
    <w:p w14:paraId="78B094C5" w14:textId="77777777" w:rsidR="00F93195" w:rsidRDefault="00F93195" w:rsidP="00F93195">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LOS</w:t>
      </w:r>
    </w:p>
    <w:p w14:paraId="294843B4" w14:textId="77777777" w:rsidR="00F93195" w:rsidRDefault="00F93195" w:rsidP="00F93195">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NLOS</w:t>
      </w:r>
    </w:p>
    <w:p w14:paraId="545A06DD" w14:textId="77777777" w:rsidR="00F93195" w:rsidRDefault="00F93195" w:rsidP="00F93195">
      <w:pPr>
        <w:pStyle w:val="BodyText"/>
        <w:numPr>
          <w:ilvl w:val="1"/>
          <w:numId w:val="15"/>
        </w:numPr>
        <w:spacing w:after="0"/>
        <w:rPr>
          <w:rFonts w:ascii="Times New Roman" w:eastAsiaTheme="minorEastAsia" w:hAnsi="Times New Roman"/>
          <w:color w:val="0070C0"/>
          <w:szCs w:val="20"/>
          <w:u w:val="single"/>
          <w:lang w:eastAsia="ko-KR"/>
        </w:rPr>
      </w:pPr>
      <w:r>
        <w:rPr>
          <w:rFonts w:ascii="Times New Roman" w:eastAsiaTheme="minorEastAsia" w:hAnsi="Times New Roman"/>
          <w:color w:val="0070C0"/>
          <w:szCs w:val="20"/>
          <w:u w:val="single"/>
          <w:lang w:eastAsia="ko-KR"/>
        </w:rPr>
        <w:t>InH-Office LOS</w:t>
      </w:r>
    </w:p>
    <w:p w14:paraId="1CC62826" w14:textId="77777777" w:rsidR="00F93195" w:rsidRDefault="00F93195" w:rsidP="00F93195">
      <w:pPr>
        <w:pStyle w:val="BodyText"/>
        <w:numPr>
          <w:ilvl w:val="1"/>
          <w:numId w:val="15"/>
        </w:numPr>
        <w:spacing w:after="0"/>
        <w:rPr>
          <w:rFonts w:ascii="Times New Roman" w:eastAsiaTheme="minorEastAsia" w:hAnsi="Times New Roman"/>
          <w:color w:val="0070C0"/>
          <w:szCs w:val="20"/>
          <w:u w:val="single"/>
          <w:lang w:eastAsia="ko-KR"/>
        </w:rPr>
      </w:pPr>
      <w:r>
        <w:rPr>
          <w:rFonts w:ascii="Times New Roman" w:eastAsiaTheme="minorEastAsia" w:hAnsi="Times New Roman"/>
          <w:color w:val="0070C0"/>
          <w:szCs w:val="20"/>
          <w:u w:val="single"/>
          <w:lang w:eastAsia="ko-KR"/>
        </w:rPr>
        <w:t>InH-Office NLOS</w:t>
      </w:r>
    </w:p>
    <w:p w14:paraId="78FF07CD" w14:textId="77777777" w:rsidR="00F93195" w:rsidRDefault="00F93195" w:rsidP="00F93195">
      <w:pPr>
        <w:pStyle w:val="BodyText"/>
        <w:numPr>
          <w:ilvl w:val="1"/>
          <w:numId w:val="15"/>
        </w:numPr>
        <w:spacing w:after="0"/>
        <w:rPr>
          <w:rFonts w:ascii="Times New Roman" w:eastAsiaTheme="minorEastAsia" w:hAnsi="Times New Roman"/>
          <w:color w:val="0070C0"/>
          <w:szCs w:val="20"/>
          <w:u w:val="single"/>
          <w:lang w:eastAsia="ko-KR"/>
        </w:rPr>
      </w:pPr>
      <w:r>
        <w:rPr>
          <w:rFonts w:ascii="Times New Roman" w:eastAsiaTheme="minorEastAsia" w:hAnsi="Times New Roman"/>
          <w:color w:val="0070C0"/>
          <w:szCs w:val="20"/>
          <w:u w:val="single"/>
          <w:lang w:eastAsia="ko-KR"/>
        </w:rPr>
        <w:t>UMa LOS</w:t>
      </w:r>
    </w:p>
    <w:p w14:paraId="6ADB470B" w14:textId="77777777" w:rsidR="00F93195" w:rsidRDefault="00F93195" w:rsidP="00F93195">
      <w:pPr>
        <w:pStyle w:val="BodyText"/>
        <w:numPr>
          <w:ilvl w:val="1"/>
          <w:numId w:val="15"/>
        </w:numPr>
        <w:spacing w:after="0"/>
        <w:rPr>
          <w:rFonts w:ascii="Times New Roman" w:eastAsiaTheme="minorEastAsia" w:hAnsi="Times New Roman"/>
          <w:color w:val="0070C0"/>
          <w:szCs w:val="20"/>
          <w:u w:val="single"/>
          <w:lang w:eastAsia="ko-KR"/>
        </w:rPr>
      </w:pPr>
      <w:r>
        <w:rPr>
          <w:rFonts w:ascii="Times New Roman" w:eastAsiaTheme="minorEastAsia" w:hAnsi="Times New Roman"/>
          <w:color w:val="0070C0"/>
          <w:szCs w:val="20"/>
          <w:u w:val="single"/>
          <w:lang w:eastAsia="ko-KR"/>
        </w:rPr>
        <w:lastRenderedPageBreak/>
        <w:t>UMa NLOS</w:t>
      </w:r>
    </w:p>
    <w:p w14:paraId="4A27D6DD" w14:textId="77777777" w:rsidR="00F93195" w:rsidRPr="00F93195" w:rsidRDefault="00F93195" w:rsidP="00F93195">
      <w:pPr>
        <w:rPr>
          <w:lang w:eastAsia="zh-CN"/>
        </w:rPr>
      </w:pPr>
    </w:p>
    <w:tbl>
      <w:tblPr>
        <w:tblStyle w:val="TableGrid"/>
        <w:tblW w:w="0" w:type="auto"/>
        <w:tblInd w:w="5" w:type="dxa"/>
        <w:tblLook w:val="04A0" w:firstRow="1" w:lastRow="0" w:firstColumn="1" w:lastColumn="0" w:noHBand="0" w:noVBand="1"/>
      </w:tblPr>
      <w:tblGrid>
        <w:gridCol w:w="1795"/>
        <w:gridCol w:w="8990"/>
      </w:tblGrid>
      <w:tr w:rsidR="0015460F" w14:paraId="0FF199EE" w14:textId="77777777" w:rsidTr="00B71FCD">
        <w:tc>
          <w:tcPr>
            <w:tcW w:w="1795" w:type="dxa"/>
            <w:shd w:val="clear" w:color="auto" w:fill="FBE4D5" w:themeFill="accent2" w:themeFillTint="33"/>
          </w:tcPr>
          <w:p w14:paraId="18DB14F8" w14:textId="77777777" w:rsidR="0015460F" w:rsidRDefault="0015460F" w:rsidP="00552DF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0" w:type="dxa"/>
            <w:shd w:val="clear" w:color="auto" w:fill="FBE4D5" w:themeFill="accent2" w:themeFillTint="33"/>
          </w:tcPr>
          <w:p w14:paraId="27C01BA7" w14:textId="77777777" w:rsidR="0015460F" w:rsidRDefault="0015460F" w:rsidP="00552DF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15460F" w14:paraId="014EFEBF" w14:textId="77777777" w:rsidTr="00B71FCD">
        <w:tc>
          <w:tcPr>
            <w:tcW w:w="1795" w:type="dxa"/>
          </w:tcPr>
          <w:p w14:paraId="42AB0525" w14:textId="4F8574CE" w:rsidR="0015460F" w:rsidRDefault="000F3640" w:rsidP="00552DF7">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AT&amp;T</w:t>
            </w:r>
          </w:p>
        </w:tc>
        <w:tc>
          <w:tcPr>
            <w:tcW w:w="8990" w:type="dxa"/>
          </w:tcPr>
          <w:p w14:paraId="35F1336F" w14:textId="4E3F9453" w:rsidR="0015460F" w:rsidRDefault="000F3640" w:rsidP="00552DF7">
            <w:pPr>
              <w:spacing w:before="0" w:after="0" w:line="240" w:lineRule="auto"/>
              <w:rPr>
                <w:lang w:eastAsia="zh-CN"/>
              </w:rPr>
            </w:pPr>
            <w:r>
              <w:rPr>
                <w:lang w:eastAsia="zh-CN"/>
              </w:rPr>
              <w:t>Support. We are also ok to make conclusion on InH-office LoS and NLoS delay spread parameters this meeting if companies are ready.</w:t>
            </w:r>
          </w:p>
        </w:tc>
      </w:tr>
      <w:tr w:rsidR="00B71FCD" w14:paraId="0166638F" w14:textId="77777777" w:rsidTr="00B71FCD">
        <w:tc>
          <w:tcPr>
            <w:tcW w:w="1795" w:type="dxa"/>
          </w:tcPr>
          <w:p w14:paraId="2CAD3682" w14:textId="3B0F0D0E" w:rsidR="00B71FCD" w:rsidRDefault="00B71FCD" w:rsidP="00D81420">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Sharp</w:t>
            </w:r>
          </w:p>
        </w:tc>
        <w:tc>
          <w:tcPr>
            <w:tcW w:w="8990" w:type="dxa"/>
          </w:tcPr>
          <w:p w14:paraId="0C10F3D2" w14:textId="5DDFD875" w:rsidR="00347026" w:rsidRDefault="00B71FCD" w:rsidP="00347026">
            <w:pPr>
              <w:spacing w:before="0" w:after="0" w:line="240" w:lineRule="auto"/>
              <w:rPr>
                <w:lang w:eastAsia="zh-CN"/>
              </w:rPr>
            </w:pPr>
            <w:r>
              <w:rPr>
                <w:lang w:eastAsia="zh-CN"/>
              </w:rPr>
              <w:t>Support. Same comment as AT&amp;T. Also, we can maybe conclude on RMa LOS/NLOS DS for sake of completeness</w:t>
            </w:r>
            <w:r w:rsidR="00347026">
              <w:rPr>
                <w:lang w:eastAsia="zh-CN"/>
              </w:rPr>
              <w:t xml:space="preserve"> similar to InF LOS/NLOS as we have not seen any significant support from any company wanting to update RMa LOS/NLOS DS. Might be a simple proposal to get agreement on.</w:t>
            </w:r>
          </w:p>
        </w:tc>
      </w:tr>
    </w:tbl>
    <w:p w14:paraId="4E8F9B8F" w14:textId="77777777" w:rsidR="0015460F" w:rsidRDefault="0015460F" w:rsidP="0015460F">
      <w:pPr>
        <w:pStyle w:val="BodyText"/>
        <w:spacing w:after="0"/>
        <w:rPr>
          <w:rFonts w:ascii="Times New Roman" w:eastAsiaTheme="minorEastAsia" w:hAnsi="Times New Roman"/>
          <w:szCs w:val="20"/>
          <w:lang w:eastAsia="ko-KR"/>
        </w:rPr>
      </w:pPr>
    </w:p>
    <w:p w14:paraId="00453249" w14:textId="77777777" w:rsidR="009070B7" w:rsidRDefault="009070B7">
      <w:pPr>
        <w:pStyle w:val="BodyText"/>
        <w:spacing w:after="0"/>
        <w:rPr>
          <w:rFonts w:ascii="Times New Roman" w:eastAsiaTheme="minorEastAsia" w:hAnsi="Times New Roman"/>
          <w:szCs w:val="20"/>
          <w:lang w:eastAsia="ko-KR"/>
        </w:rPr>
      </w:pPr>
    </w:p>
    <w:p w14:paraId="105BD440" w14:textId="77777777" w:rsidR="009070B7" w:rsidRDefault="009070B7">
      <w:pPr>
        <w:pStyle w:val="BodyText"/>
        <w:spacing w:after="0"/>
        <w:rPr>
          <w:rFonts w:ascii="Times New Roman" w:eastAsiaTheme="minorEastAsia" w:hAnsi="Times New Roman"/>
          <w:szCs w:val="20"/>
          <w:lang w:eastAsia="ko-KR"/>
        </w:rPr>
      </w:pPr>
    </w:p>
    <w:p w14:paraId="56F86E80" w14:textId="77777777" w:rsidR="009070B7" w:rsidRDefault="009070B7">
      <w:pPr>
        <w:pStyle w:val="BodyText"/>
        <w:spacing w:after="0"/>
        <w:rPr>
          <w:rFonts w:ascii="Times New Roman" w:eastAsiaTheme="minorEastAsia" w:hAnsi="Times New Roman"/>
          <w:szCs w:val="20"/>
          <w:lang w:eastAsia="ko-KR"/>
        </w:rPr>
      </w:pPr>
    </w:p>
    <w:p w14:paraId="4B42CAC3" w14:textId="77777777" w:rsidR="009070B7" w:rsidRDefault="009070B7">
      <w:pPr>
        <w:pStyle w:val="BodyText"/>
        <w:spacing w:after="0"/>
        <w:rPr>
          <w:rFonts w:ascii="Times New Roman" w:eastAsiaTheme="minorEastAsia" w:hAnsi="Times New Roman"/>
          <w:szCs w:val="20"/>
          <w:lang w:eastAsia="ko-KR"/>
        </w:rPr>
      </w:pPr>
    </w:p>
    <w:p w14:paraId="5CA3AA51" w14:textId="77777777" w:rsidR="00C03C8E" w:rsidRDefault="000232D7">
      <w:pPr>
        <w:pStyle w:val="Heading3"/>
        <w:rPr>
          <w:rFonts w:eastAsiaTheme="minorEastAsia"/>
          <w:lang w:val="en-US" w:eastAsia="ko-KR"/>
        </w:rPr>
      </w:pPr>
      <w:r>
        <w:rPr>
          <w:rFonts w:eastAsia="SimSun"/>
          <w:lang w:val="en-US" w:eastAsia="zh-CN"/>
        </w:rPr>
        <w:t>4.2.4 Angular Spread</w:t>
      </w:r>
    </w:p>
    <w:tbl>
      <w:tblPr>
        <w:tblStyle w:val="TableGrid"/>
        <w:tblW w:w="0" w:type="auto"/>
        <w:tblLook w:val="04A0" w:firstRow="1" w:lastRow="0" w:firstColumn="1" w:lastColumn="0" w:noHBand="0" w:noVBand="1"/>
      </w:tblPr>
      <w:tblGrid>
        <w:gridCol w:w="1193"/>
        <w:gridCol w:w="9597"/>
      </w:tblGrid>
      <w:tr w:rsidR="00C03C8E" w14:paraId="4642C22A" w14:textId="77777777">
        <w:tc>
          <w:tcPr>
            <w:tcW w:w="1615" w:type="dxa"/>
            <w:shd w:val="clear" w:color="auto" w:fill="DEEAF6" w:themeFill="accent5" w:themeFillTint="33"/>
            <w:vAlign w:val="center"/>
          </w:tcPr>
          <w:p w14:paraId="0DC9CDBB"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9165" w:type="dxa"/>
            <w:shd w:val="clear" w:color="auto" w:fill="DEEAF6" w:themeFill="accent5" w:themeFillTint="33"/>
            <w:vAlign w:val="center"/>
          </w:tcPr>
          <w:p w14:paraId="11E62C6B"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C03C8E" w14:paraId="4B524C0B" w14:textId="77777777">
        <w:tc>
          <w:tcPr>
            <w:tcW w:w="1615" w:type="dxa"/>
            <w:vAlign w:val="center"/>
          </w:tcPr>
          <w:p w14:paraId="0A1F8F11" w14:textId="77777777" w:rsidR="00C03C8E" w:rsidRDefault="000232D7">
            <w:pPr>
              <w:spacing w:before="0" w:after="0" w:line="240" w:lineRule="auto"/>
              <w:jc w:val="left"/>
            </w:pPr>
            <w:r>
              <w:t>[1] Huawei, HiSilicon</w:t>
            </w:r>
          </w:p>
        </w:tc>
        <w:tc>
          <w:tcPr>
            <w:tcW w:w="9165" w:type="dxa"/>
            <w:vAlign w:val="center"/>
          </w:tcPr>
          <w:p w14:paraId="77C02F6D" w14:textId="77777777" w:rsidR="00C03C8E" w:rsidRDefault="000232D7">
            <w:pPr>
              <w:pStyle w:val="Caption"/>
              <w:keepNext/>
              <w:widowControl w:val="0"/>
              <w:spacing w:before="0" w:after="0" w:line="240" w:lineRule="auto"/>
              <w:jc w:val="center"/>
              <w:rPr>
                <w:b w:val="0"/>
                <w:bCs w:val="0"/>
                <w:sz w:val="20"/>
                <w:szCs w:val="20"/>
              </w:rPr>
            </w:pPr>
            <w:r>
              <w:rPr>
                <w:b w:val="0"/>
                <w:bCs w:val="0"/>
                <w:sz w:val="20"/>
                <w:szCs w:val="20"/>
              </w:rPr>
              <w:t xml:space="preserve">Table </w:t>
            </w:r>
            <w:r>
              <w:rPr>
                <w:b w:val="0"/>
                <w:bCs w:val="0"/>
                <w:sz w:val="20"/>
                <w:szCs w:val="20"/>
              </w:rPr>
              <w:fldChar w:fldCharType="begin"/>
            </w:r>
            <w:r>
              <w:rPr>
                <w:b w:val="0"/>
                <w:bCs w:val="0"/>
                <w:sz w:val="20"/>
                <w:szCs w:val="20"/>
              </w:rPr>
              <w:instrText xml:space="preserve"> SEQ Table \* ARABIC </w:instrText>
            </w:r>
            <w:r>
              <w:rPr>
                <w:b w:val="0"/>
                <w:bCs w:val="0"/>
                <w:sz w:val="20"/>
                <w:szCs w:val="20"/>
              </w:rPr>
              <w:fldChar w:fldCharType="separate"/>
            </w:r>
            <w:r>
              <w:rPr>
                <w:b w:val="0"/>
                <w:bCs w:val="0"/>
                <w:sz w:val="20"/>
                <w:szCs w:val="20"/>
              </w:rPr>
              <w:t>1</w:t>
            </w:r>
            <w:r>
              <w:rPr>
                <w:b w:val="0"/>
                <w:bCs w:val="0"/>
                <w:sz w:val="20"/>
                <w:szCs w:val="20"/>
              </w:rPr>
              <w:fldChar w:fldCharType="end"/>
            </w:r>
            <w:r>
              <w:rPr>
                <w:b w:val="0"/>
                <w:bCs w:val="0"/>
                <w:sz w:val="20"/>
                <w:szCs w:val="20"/>
              </w:rPr>
              <w:t xml:space="preserve"> Fast fading parameters</w:t>
            </w:r>
          </w:p>
          <w:tbl>
            <w:tblPr>
              <w:tblStyle w:val="TableGrid"/>
              <w:tblW w:w="7689" w:type="dxa"/>
              <w:jc w:val="center"/>
              <w:tblCellMar>
                <w:left w:w="0" w:type="dxa"/>
                <w:right w:w="0" w:type="dxa"/>
              </w:tblCellMar>
              <w:tblLook w:val="04A0" w:firstRow="1" w:lastRow="0" w:firstColumn="1" w:lastColumn="0" w:noHBand="0" w:noVBand="1"/>
            </w:tblPr>
            <w:tblGrid>
              <w:gridCol w:w="1118"/>
              <w:gridCol w:w="363"/>
              <w:gridCol w:w="321"/>
              <w:gridCol w:w="448"/>
              <w:gridCol w:w="332"/>
              <w:gridCol w:w="450"/>
              <w:gridCol w:w="335"/>
              <w:gridCol w:w="452"/>
              <w:gridCol w:w="335"/>
              <w:gridCol w:w="446"/>
              <w:gridCol w:w="6"/>
              <w:gridCol w:w="331"/>
              <w:gridCol w:w="446"/>
              <w:gridCol w:w="7"/>
              <w:gridCol w:w="330"/>
              <w:gridCol w:w="447"/>
              <w:gridCol w:w="8"/>
              <w:gridCol w:w="420"/>
              <w:gridCol w:w="355"/>
              <w:gridCol w:w="8"/>
              <w:gridCol w:w="327"/>
              <w:gridCol w:w="404"/>
            </w:tblGrid>
            <w:tr w:rsidR="00C03C8E" w14:paraId="45A73B48" w14:textId="77777777">
              <w:trPr>
                <w:cantSplit/>
                <w:trHeight w:hRule="exact" w:val="268"/>
                <w:jc w:val="center"/>
              </w:trPr>
              <w:tc>
                <w:tcPr>
                  <w:tcW w:w="1481" w:type="dxa"/>
                  <w:gridSpan w:val="2"/>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2E867E7" w14:textId="77777777" w:rsidR="00C03C8E" w:rsidRDefault="000232D7">
                  <w:pPr>
                    <w:pStyle w:val="B10"/>
                    <w:keepNext/>
                    <w:widowControl w:val="0"/>
                    <w:spacing w:before="0" w:after="0" w:line="240" w:lineRule="auto"/>
                    <w:ind w:left="0"/>
                    <w:jc w:val="center"/>
                    <w:rPr>
                      <w:rFonts w:eastAsia="SimSun"/>
                      <w:b/>
                      <w:bCs/>
                      <w:sz w:val="12"/>
                      <w:szCs w:val="12"/>
                      <w:lang w:eastAsia="zh-CN"/>
                    </w:rPr>
                  </w:pPr>
                  <w:r>
                    <w:rPr>
                      <w:rFonts w:eastAsia="SimSun"/>
                      <w:b/>
                      <w:bCs/>
                      <w:sz w:val="12"/>
                      <w:szCs w:val="12"/>
                      <w:lang w:eastAsia="zh-CN"/>
                    </w:rPr>
                    <w:t>Scenario</w:t>
                  </w:r>
                </w:p>
              </w:tc>
              <w:tc>
                <w:tcPr>
                  <w:tcW w:w="1551"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8E6D3C5"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InH @10 GHz</w:t>
                  </w:r>
                </w:p>
              </w:tc>
              <w:tc>
                <w:tcPr>
                  <w:tcW w:w="1574"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A571803"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UMi @10 GHz</w:t>
                  </w:r>
                </w:p>
              </w:tc>
              <w:tc>
                <w:tcPr>
                  <w:tcW w:w="1569" w:type="dxa"/>
                  <w:gridSpan w:val="6"/>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A41170F"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UMa @6.5 GHz</w:t>
                  </w:r>
                </w:p>
              </w:tc>
              <w:tc>
                <w:tcPr>
                  <w:tcW w:w="1514"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E1E90D7"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UMa @13 GHz</w:t>
                  </w:r>
                </w:p>
              </w:tc>
            </w:tr>
            <w:tr w:rsidR="00C03C8E" w14:paraId="7273C5EC" w14:textId="77777777">
              <w:trPr>
                <w:cantSplit/>
                <w:trHeight w:val="268"/>
                <w:jc w:val="center"/>
              </w:trPr>
              <w:tc>
                <w:tcPr>
                  <w:tcW w:w="1481"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B9A1552" w14:textId="77777777" w:rsidR="00C03C8E" w:rsidRDefault="00C03C8E">
                  <w:pPr>
                    <w:pStyle w:val="B10"/>
                    <w:keepNext/>
                    <w:widowControl w:val="0"/>
                    <w:spacing w:before="0" w:after="0" w:line="240" w:lineRule="auto"/>
                    <w:ind w:left="0" w:firstLine="0"/>
                    <w:jc w:val="center"/>
                    <w:rPr>
                      <w:rFonts w:eastAsia="SimSun"/>
                      <w:b/>
                      <w:bCs/>
                      <w:sz w:val="12"/>
                      <w:szCs w:val="12"/>
                      <w:lang w:eastAsia="zh-CN"/>
                    </w:rPr>
                  </w:pPr>
                </w:p>
              </w:tc>
              <w:tc>
                <w:tcPr>
                  <w:tcW w:w="76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130AE4D" w14:textId="77777777" w:rsidR="00C03C8E" w:rsidRDefault="000232D7">
                  <w:pPr>
                    <w:pStyle w:val="B10"/>
                    <w:keepNext/>
                    <w:widowControl w:val="0"/>
                    <w:spacing w:before="0" w:after="0" w:line="240" w:lineRule="auto"/>
                    <w:ind w:left="0" w:firstLineChars="100" w:firstLine="120"/>
                    <w:rPr>
                      <w:rFonts w:eastAsia="SimSun"/>
                      <w:b/>
                      <w:bCs/>
                      <w:sz w:val="12"/>
                      <w:szCs w:val="12"/>
                      <w:lang w:eastAsia="zh-CN"/>
                    </w:rPr>
                  </w:pPr>
                  <w:r>
                    <w:rPr>
                      <w:rFonts w:eastAsia="SimSun"/>
                      <w:b/>
                      <w:bCs/>
                      <w:sz w:val="12"/>
                      <w:szCs w:val="12"/>
                      <w:lang w:eastAsia="zh-CN"/>
                    </w:rPr>
                    <w:t>TR 38.901</w:t>
                  </w:r>
                </w:p>
              </w:tc>
              <w:tc>
                <w:tcPr>
                  <w:tcW w:w="78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39B8CB3"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Measurement</w:t>
                  </w:r>
                </w:p>
              </w:tc>
              <w:tc>
                <w:tcPr>
                  <w:tcW w:w="78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17188DD"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TR 38.901</w:t>
                  </w:r>
                </w:p>
              </w:tc>
              <w:tc>
                <w:tcPr>
                  <w:tcW w:w="787"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B9C7E52"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Measurement</w:t>
                  </w:r>
                </w:p>
              </w:tc>
              <w:tc>
                <w:tcPr>
                  <w:tcW w:w="784"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DA6E92E"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TR 38.901</w:t>
                  </w:r>
                </w:p>
              </w:tc>
              <w:tc>
                <w:tcPr>
                  <w:tcW w:w="785"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74C57F0"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Measurement</w:t>
                  </w:r>
                </w:p>
              </w:tc>
              <w:tc>
                <w:tcPr>
                  <w:tcW w:w="783"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6D65DF1"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TR 38.901</w:t>
                  </w:r>
                </w:p>
              </w:tc>
              <w:tc>
                <w:tcPr>
                  <w:tcW w:w="731"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8DEB287"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Measurement</w:t>
                  </w:r>
                </w:p>
              </w:tc>
            </w:tr>
            <w:tr w:rsidR="00C03C8E" w14:paraId="696A89E1" w14:textId="77777777">
              <w:trPr>
                <w:cantSplit/>
                <w:trHeight w:hRule="exact" w:val="240"/>
                <w:jc w:val="center"/>
              </w:trPr>
              <w:tc>
                <w:tcPr>
                  <w:tcW w:w="1481"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E7CE99E" w14:textId="77777777" w:rsidR="00C03C8E" w:rsidRDefault="00C03C8E">
                  <w:pPr>
                    <w:pStyle w:val="B10"/>
                    <w:keepNext/>
                    <w:widowControl w:val="0"/>
                    <w:spacing w:before="0" w:after="0" w:line="240" w:lineRule="auto"/>
                    <w:jc w:val="center"/>
                    <w:rPr>
                      <w:rFonts w:eastAsia="SimSun"/>
                      <w:b/>
                      <w:bCs/>
                      <w:sz w:val="12"/>
                      <w:szCs w:val="12"/>
                      <w:lang w:eastAsia="zh-CN"/>
                    </w:rPr>
                  </w:pPr>
                </w:p>
              </w:tc>
              <w:tc>
                <w:tcPr>
                  <w:tcW w:w="32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91B280A"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LOS</w:t>
                  </w:r>
                </w:p>
              </w:tc>
              <w:tc>
                <w:tcPr>
                  <w:tcW w:w="44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1DBF914"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NLOS</w:t>
                  </w:r>
                </w:p>
              </w:tc>
              <w:tc>
                <w:tcPr>
                  <w:tcW w:w="33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EEF27E5"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LOS</w:t>
                  </w:r>
                </w:p>
              </w:tc>
              <w:tc>
                <w:tcPr>
                  <w:tcW w:w="45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7DA3571"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NLOS</w:t>
                  </w:r>
                </w:p>
              </w:tc>
              <w:tc>
                <w:tcPr>
                  <w:tcW w:w="33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940DAD5"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LOS</w:t>
                  </w:r>
                </w:p>
              </w:tc>
              <w:tc>
                <w:tcPr>
                  <w:tcW w:w="45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81812B8"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NLOS</w:t>
                  </w:r>
                </w:p>
              </w:tc>
              <w:tc>
                <w:tcPr>
                  <w:tcW w:w="33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E92E18E"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LOS</w:t>
                  </w:r>
                </w:p>
              </w:tc>
              <w:tc>
                <w:tcPr>
                  <w:tcW w:w="44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3E3CDB8"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NLOS</w:t>
                  </w:r>
                </w:p>
              </w:tc>
              <w:tc>
                <w:tcPr>
                  <w:tcW w:w="33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557CA1B"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LOS</w:t>
                  </w:r>
                </w:p>
              </w:tc>
              <w:tc>
                <w:tcPr>
                  <w:tcW w:w="44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3F16BD7"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NLOS</w:t>
                  </w:r>
                </w:p>
              </w:tc>
              <w:tc>
                <w:tcPr>
                  <w:tcW w:w="33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FC2DE84"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LOS</w:t>
                  </w:r>
                </w:p>
              </w:tc>
              <w:tc>
                <w:tcPr>
                  <w:tcW w:w="44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1DF2567"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NLOS</w:t>
                  </w:r>
                </w:p>
              </w:tc>
              <w:tc>
                <w:tcPr>
                  <w:tcW w:w="428"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8AAA3C7"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LOS</w:t>
                  </w:r>
                </w:p>
              </w:tc>
              <w:tc>
                <w:tcPr>
                  <w:tcW w:w="3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559EE73"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NLOS</w:t>
                  </w:r>
                </w:p>
              </w:tc>
              <w:tc>
                <w:tcPr>
                  <w:tcW w:w="335"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61D6D7E"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LOS</w:t>
                  </w:r>
                </w:p>
              </w:tc>
              <w:tc>
                <w:tcPr>
                  <w:tcW w:w="40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1FE7210"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NLOS</w:t>
                  </w:r>
                </w:p>
              </w:tc>
            </w:tr>
            <w:tr w:rsidR="00C03C8E" w14:paraId="17A8B0F7" w14:textId="77777777">
              <w:trPr>
                <w:cantSplit/>
                <w:trHeight w:hRule="exact" w:val="240"/>
                <w:jc w:val="center"/>
              </w:trPr>
              <w:tc>
                <w:tcPr>
                  <w:tcW w:w="111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738742D" w14:textId="77777777" w:rsidR="00C03C8E" w:rsidRDefault="000232D7">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Delay spread (DS)</w:t>
                  </w:r>
                  <w:r>
                    <w:rPr>
                      <w:rFonts w:eastAsia="SimSun"/>
                      <w:sz w:val="10"/>
                      <w:szCs w:val="12"/>
                      <w:lang w:eastAsia="zh-CN"/>
                    </w:rPr>
                    <w:br/>
                    <w:t>lgDS=log10</w:t>
                  </w:r>
                </w:p>
                <w:p w14:paraId="0BCDAA5B" w14:textId="77777777" w:rsidR="00C03C8E" w:rsidRDefault="000232D7">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(DS/1s)</w:t>
                  </w: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C0D2DE3" w14:textId="77777777" w:rsidR="00C03C8E" w:rsidRDefault="000232D7">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μ</m:t>
                    </m:r>
                  </m:oMath>
                  <w:r>
                    <w:rPr>
                      <w:rFonts w:eastAsia="SimSun"/>
                      <w:sz w:val="12"/>
                      <w:szCs w:val="12"/>
                      <w:vertAlign w:val="subscript"/>
                      <w:lang w:eastAsia="zh-CN"/>
                    </w:rPr>
                    <w:t>lgDS</w:t>
                  </w:r>
                </w:p>
              </w:tc>
              <w:tc>
                <w:tcPr>
                  <w:tcW w:w="321" w:type="dxa"/>
                  <w:tcBorders>
                    <w:top w:val="single" w:sz="4" w:space="0" w:color="auto"/>
                    <w:left w:val="single" w:sz="4" w:space="0" w:color="auto"/>
                    <w:bottom w:val="single" w:sz="4" w:space="0" w:color="auto"/>
                    <w:right w:val="single" w:sz="4" w:space="0" w:color="auto"/>
                  </w:tcBorders>
                  <w:vAlign w:val="center"/>
                </w:tcPr>
                <w:p w14:paraId="50A64C9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-7.7</w:t>
                  </w:r>
                </w:p>
              </w:tc>
              <w:tc>
                <w:tcPr>
                  <w:tcW w:w="448" w:type="dxa"/>
                  <w:tcBorders>
                    <w:top w:val="single" w:sz="4" w:space="0" w:color="auto"/>
                    <w:left w:val="single" w:sz="4" w:space="0" w:color="auto"/>
                    <w:bottom w:val="single" w:sz="4" w:space="0" w:color="auto"/>
                    <w:right w:val="single" w:sz="4" w:space="0" w:color="auto"/>
                  </w:tcBorders>
                  <w:vAlign w:val="center"/>
                </w:tcPr>
                <w:p w14:paraId="16D4D85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-7.46</w:t>
                  </w:r>
                </w:p>
              </w:tc>
              <w:tc>
                <w:tcPr>
                  <w:tcW w:w="332" w:type="dxa"/>
                  <w:tcBorders>
                    <w:top w:val="single" w:sz="4" w:space="0" w:color="auto"/>
                    <w:left w:val="single" w:sz="4" w:space="0" w:color="auto"/>
                    <w:bottom w:val="single" w:sz="4" w:space="0" w:color="auto"/>
                    <w:right w:val="single" w:sz="4" w:space="0" w:color="auto"/>
                  </w:tcBorders>
                  <w:vAlign w:val="center"/>
                </w:tcPr>
                <w:p w14:paraId="7E7CE7E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-7.79</w:t>
                  </w:r>
                </w:p>
              </w:tc>
              <w:tc>
                <w:tcPr>
                  <w:tcW w:w="450" w:type="dxa"/>
                  <w:tcBorders>
                    <w:top w:val="single" w:sz="4" w:space="0" w:color="auto"/>
                    <w:left w:val="single" w:sz="4" w:space="0" w:color="auto"/>
                    <w:bottom w:val="single" w:sz="4" w:space="0" w:color="auto"/>
                    <w:right w:val="single" w:sz="4" w:space="0" w:color="auto"/>
                  </w:tcBorders>
                  <w:vAlign w:val="center"/>
                </w:tcPr>
                <w:p w14:paraId="18DAA39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-7.45</w:t>
                  </w:r>
                </w:p>
              </w:tc>
              <w:tc>
                <w:tcPr>
                  <w:tcW w:w="335" w:type="dxa"/>
                  <w:tcBorders>
                    <w:top w:val="single" w:sz="4" w:space="0" w:color="auto"/>
                    <w:left w:val="single" w:sz="4" w:space="0" w:color="auto"/>
                    <w:bottom w:val="single" w:sz="4" w:space="0" w:color="auto"/>
                    <w:right w:val="single" w:sz="4" w:space="0" w:color="auto"/>
                  </w:tcBorders>
                  <w:vAlign w:val="center"/>
                </w:tcPr>
                <w:p w14:paraId="16C31474"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-7.39</w:t>
                  </w:r>
                </w:p>
              </w:tc>
              <w:tc>
                <w:tcPr>
                  <w:tcW w:w="452" w:type="dxa"/>
                  <w:tcBorders>
                    <w:top w:val="single" w:sz="4" w:space="0" w:color="auto"/>
                    <w:left w:val="single" w:sz="4" w:space="0" w:color="auto"/>
                    <w:bottom w:val="single" w:sz="4" w:space="0" w:color="auto"/>
                    <w:right w:val="single" w:sz="4" w:space="0" w:color="auto"/>
                  </w:tcBorders>
                  <w:vAlign w:val="center"/>
                </w:tcPr>
                <w:p w14:paraId="54F460E2"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-7.08</w:t>
                  </w:r>
                </w:p>
              </w:tc>
              <w:tc>
                <w:tcPr>
                  <w:tcW w:w="335" w:type="dxa"/>
                  <w:tcBorders>
                    <w:top w:val="single" w:sz="4" w:space="0" w:color="auto"/>
                    <w:left w:val="single" w:sz="4" w:space="0" w:color="auto"/>
                    <w:bottom w:val="single" w:sz="4" w:space="0" w:color="auto"/>
                    <w:right w:val="single" w:sz="4" w:space="0" w:color="auto"/>
                  </w:tcBorders>
                  <w:vAlign w:val="center"/>
                </w:tcPr>
                <w:p w14:paraId="3E35A787"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-7.47</w:t>
                  </w:r>
                </w:p>
              </w:tc>
              <w:tc>
                <w:tcPr>
                  <w:tcW w:w="446" w:type="dxa"/>
                  <w:tcBorders>
                    <w:top w:val="single" w:sz="4" w:space="0" w:color="auto"/>
                    <w:left w:val="single" w:sz="4" w:space="0" w:color="auto"/>
                    <w:bottom w:val="single" w:sz="4" w:space="0" w:color="auto"/>
                    <w:right w:val="single" w:sz="4" w:space="0" w:color="auto"/>
                  </w:tcBorders>
                  <w:vAlign w:val="center"/>
                </w:tcPr>
                <w:p w14:paraId="2B68AF5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-7.37</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6A1ACF5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-7.03</w:t>
                  </w:r>
                </w:p>
              </w:tc>
              <w:tc>
                <w:tcPr>
                  <w:tcW w:w="446" w:type="dxa"/>
                  <w:tcBorders>
                    <w:top w:val="single" w:sz="4" w:space="0" w:color="auto"/>
                    <w:left w:val="single" w:sz="4" w:space="0" w:color="auto"/>
                    <w:bottom w:val="single" w:sz="4" w:space="0" w:color="auto"/>
                    <w:right w:val="single" w:sz="4" w:space="0" w:color="auto"/>
                  </w:tcBorders>
                  <w:vAlign w:val="center"/>
                </w:tcPr>
                <w:p w14:paraId="2191A57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-6.45</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6B864E3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-7.32</w:t>
                  </w:r>
                </w:p>
              </w:tc>
              <w:tc>
                <w:tcPr>
                  <w:tcW w:w="447" w:type="dxa"/>
                  <w:tcBorders>
                    <w:top w:val="single" w:sz="4" w:space="0" w:color="auto"/>
                    <w:left w:val="single" w:sz="4" w:space="0" w:color="auto"/>
                    <w:bottom w:val="single" w:sz="4" w:space="0" w:color="auto"/>
                    <w:right w:val="single" w:sz="4" w:space="0" w:color="auto"/>
                  </w:tcBorders>
                  <w:vAlign w:val="center"/>
                </w:tcPr>
                <w:p w14:paraId="1A72F7A9"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-7.01</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4793CEE8" w14:textId="77777777" w:rsidR="00C03C8E" w:rsidRDefault="000232D7">
                  <w:pPr>
                    <w:pStyle w:val="B10"/>
                    <w:keepNext/>
                    <w:widowControl w:val="0"/>
                    <w:spacing w:before="0" w:after="0" w:line="240" w:lineRule="auto"/>
                    <w:ind w:left="0" w:firstLine="0"/>
                    <w:jc w:val="center"/>
                    <w:rPr>
                      <w:sz w:val="12"/>
                      <w:szCs w:val="12"/>
                    </w:rPr>
                  </w:pPr>
                  <w:r>
                    <w:rPr>
                      <w:sz w:val="12"/>
                      <w:szCs w:val="12"/>
                    </w:rPr>
                    <w:t>-7.06</w:t>
                  </w:r>
                </w:p>
              </w:tc>
              <w:tc>
                <w:tcPr>
                  <w:tcW w:w="355" w:type="dxa"/>
                  <w:tcBorders>
                    <w:top w:val="single" w:sz="4" w:space="0" w:color="auto"/>
                    <w:left w:val="single" w:sz="4" w:space="0" w:color="auto"/>
                    <w:bottom w:val="single" w:sz="4" w:space="0" w:color="auto"/>
                    <w:right w:val="single" w:sz="4" w:space="0" w:color="auto"/>
                  </w:tcBorders>
                  <w:vAlign w:val="center"/>
                </w:tcPr>
                <w:p w14:paraId="0C75832F" w14:textId="77777777" w:rsidR="00C03C8E" w:rsidRDefault="000232D7">
                  <w:pPr>
                    <w:pStyle w:val="B10"/>
                    <w:keepNext/>
                    <w:widowControl w:val="0"/>
                    <w:spacing w:before="0" w:after="0" w:line="240" w:lineRule="auto"/>
                    <w:ind w:left="0" w:firstLine="0"/>
                    <w:jc w:val="center"/>
                    <w:rPr>
                      <w:sz w:val="12"/>
                      <w:szCs w:val="12"/>
                    </w:rPr>
                  </w:pPr>
                  <w:r>
                    <w:rPr>
                      <w:sz w:val="12"/>
                      <w:szCs w:val="12"/>
                    </w:rPr>
                    <w:t>-6.51</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133660F1" w14:textId="77777777" w:rsidR="00C03C8E" w:rsidRDefault="000232D7">
                  <w:pPr>
                    <w:pStyle w:val="B10"/>
                    <w:keepNext/>
                    <w:widowControl w:val="0"/>
                    <w:spacing w:before="0" w:after="0" w:line="240" w:lineRule="auto"/>
                    <w:ind w:left="0" w:firstLine="0"/>
                    <w:jc w:val="center"/>
                    <w:rPr>
                      <w:sz w:val="12"/>
                      <w:szCs w:val="12"/>
                    </w:rPr>
                  </w:pPr>
                  <w:r>
                    <w:rPr>
                      <w:sz w:val="12"/>
                      <w:szCs w:val="12"/>
                    </w:rPr>
                    <w:t>-7.59</w:t>
                  </w:r>
                </w:p>
              </w:tc>
              <w:tc>
                <w:tcPr>
                  <w:tcW w:w="404" w:type="dxa"/>
                  <w:tcBorders>
                    <w:top w:val="single" w:sz="4" w:space="0" w:color="auto"/>
                    <w:left w:val="single" w:sz="4" w:space="0" w:color="auto"/>
                    <w:bottom w:val="single" w:sz="4" w:space="0" w:color="auto"/>
                    <w:right w:val="single" w:sz="4" w:space="0" w:color="auto"/>
                  </w:tcBorders>
                  <w:vAlign w:val="center"/>
                </w:tcPr>
                <w:p w14:paraId="2831C03D" w14:textId="77777777" w:rsidR="00C03C8E" w:rsidRDefault="000232D7">
                  <w:pPr>
                    <w:pStyle w:val="B10"/>
                    <w:keepNext/>
                    <w:widowControl w:val="0"/>
                    <w:spacing w:before="0" w:after="0" w:line="240" w:lineRule="auto"/>
                    <w:ind w:left="0" w:firstLine="0"/>
                    <w:jc w:val="center"/>
                    <w:rPr>
                      <w:sz w:val="12"/>
                      <w:szCs w:val="12"/>
                    </w:rPr>
                  </w:pPr>
                  <w:r>
                    <w:rPr>
                      <w:sz w:val="12"/>
                      <w:szCs w:val="12"/>
                    </w:rPr>
                    <w:t>-7.12</w:t>
                  </w:r>
                </w:p>
              </w:tc>
            </w:tr>
            <w:tr w:rsidR="00C03C8E" w14:paraId="3AE75323" w14:textId="77777777">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D99AE2D" w14:textId="77777777" w:rsidR="00C03C8E" w:rsidRDefault="00C03C8E">
                  <w:pPr>
                    <w:pStyle w:val="B10"/>
                    <w:keepNext/>
                    <w:widowControl w:val="0"/>
                    <w:spacing w:before="0" w:after="0" w:line="240" w:lineRule="auto"/>
                    <w:ind w:left="0" w:firstLine="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BBBC1E6"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[ns]</w:t>
                  </w:r>
                </w:p>
              </w:tc>
              <w:tc>
                <w:tcPr>
                  <w:tcW w:w="321" w:type="dxa"/>
                  <w:tcBorders>
                    <w:top w:val="single" w:sz="4" w:space="0" w:color="auto"/>
                    <w:left w:val="single" w:sz="4" w:space="0" w:color="auto"/>
                    <w:bottom w:val="single" w:sz="4" w:space="0" w:color="auto"/>
                    <w:right w:val="single" w:sz="4" w:space="0" w:color="auto"/>
                  </w:tcBorders>
                  <w:vAlign w:val="center"/>
                </w:tcPr>
                <w:p w14:paraId="7D0A6E5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20</w:t>
                  </w:r>
                </w:p>
              </w:tc>
              <w:tc>
                <w:tcPr>
                  <w:tcW w:w="448" w:type="dxa"/>
                  <w:tcBorders>
                    <w:top w:val="single" w:sz="4" w:space="0" w:color="auto"/>
                    <w:left w:val="single" w:sz="4" w:space="0" w:color="auto"/>
                    <w:bottom w:val="single" w:sz="4" w:space="0" w:color="auto"/>
                    <w:right w:val="single" w:sz="4" w:space="0" w:color="auto"/>
                  </w:tcBorders>
                  <w:vAlign w:val="center"/>
                </w:tcPr>
                <w:p w14:paraId="14370A7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34.7</w:t>
                  </w:r>
                </w:p>
              </w:tc>
              <w:tc>
                <w:tcPr>
                  <w:tcW w:w="332" w:type="dxa"/>
                  <w:tcBorders>
                    <w:top w:val="single" w:sz="4" w:space="0" w:color="auto"/>
                    <w:left w:val="single" w:sz="4" w:space="0" w:color="auto"/>
                    <w:bottom w:val="single" w:sz="4" w:space="0" w:color="auto"/>
                    <w:right w:val="single" w:sz="4" w:space="0" w:color="auto"/>
                  </w:tcBorders>
                  <w:vAlign w:val="center"/>
                </w:tcPr>
                <w:p w14:paraId="1E9A615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16.2</w:t>
                  </w:r>
                </w:p>
              </w:tc>
              <w:tc>
                <w:tcPr>
                  <w:tcW w:w="450" w:type="dxa"/>
                  <w:tcBorders>
                    <w:top w:val="single" w:sz="4" w:space="0" w:color="auto"/>
                    <w:left w:val="single" w:sz="4" w:space="0" w:color="auto"/>
                    <w:bottom w:val="single" w:sz="4" w:space="0" w:color="auto"/>
                    <w:right w:val="single" w:sz="4" w:space="0" w:color="auto"/>
                  </w:tcBorders>
                  <w:vAlign w:val="center"/>
                </w:tcPr>
                <w:p w14:paraId="2395DB3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35.5</w:t>
                  </w:r>
                </w:p>
              </w:tc>
              <w:tc>
                <w:tcPr>
                  <w:tcW w:w="335" w:type="dxa"/>
                  <w:tcBorders>
                    <w:top w:val="single" w:sz="4" w:space="0" w:color="auto"/>
                    <w:left w:val="single" w:sz="4" w:space="0" w:color="auto"/>
                    <w:bottom w:val="single" w:sz="4" w:space="0" w:color="auto"/>
                    <w:right w:val="single" w:sz="4" w:space="0" w:color="auto"/>
                  </w:tcBorders>
                  <w:vAlign w:val="center"/>
                </w:tcPr>
                <w:p w14:paraId="4708A4A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40.7</w:t>
                  </w:r>
                </w:p>
              </w:tc>
              <w:tc>
                <w:tcPr>
                  <w:tcW w:w="452" w:type="dxa"/>
                  <w:tcBorders>
                    <w:top w:val="single" w:sz="4" w:space="0" w:color="auto"/>
                    <w:left w:val="single" w:sz="4" w:space="0" w:color="auto"/>
                    <w:bottom w:val="single" w:sz="4" w:space="0" w:color="auto"/>
                    <w:right w:val="single" w:sz="4" w:space="0" w:color="auto"/>
                  </w:tcBorders>
                  <w:vAlign w:val="center"/>
                </w:tcPr>
                <w:p w14:paraId="31A261C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83.2</w:t>
                  </w:r>
                </w:p>
              </w:tc>
              <w:tc>
                <w:tcPr>
                  <w:tcW w:w="335" w:type="dxa"/>
                  <w:tcBorders>
                    <w:top w:val="single" w:sz="4" w:space="0" w:color="auto"/>
                    <w:left w:val="single" w:sz="4" w:space="0" w:color="auto"/>
                    <w:bottom w:val="single" w:sz="4" w:space="0" w:color="auto"/>
                    <w:right w:val="single" w:sz="4" w:space="0" w:color="auto"/>
                  </w:tcBorders>
                  <w:vAlign w:val="center"/>
                </w:tcPr>
                <w:p w14:paraId="3D8EF75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33.9</w:t>
                  </w:r>
                </w:p>
              </w:tc>
              <w:tc>
                <w:tcPr>
                  <w:tcW w:w="446" w:type="dxa"/>
                  <w:tcBorders>
                    <w:top w:val="single" w:sz="4" w:space="0" w:color="auto"/>
                    <w:left w:val="single" w:sz="4" w:space="0" w:color="auto"/>
                    <w:bottom w:val="single" w:sz="4" w:space="0" w:color="auto"/>
                    <w:right w:val="single" w:sz="4" w:space="0" w:color="auto"/>
                  </w:tcBorders>
                  <w:vAlign w:val="center"/>
                </w:tcPr>
                <w:p w14:paraId="30B2FCA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42.7</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5D94444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93.3</w:t>
                  </w:r>
                </w:p>
              </w:tc>
              <w:tc>
                <w:tcPr>
                  <w:tcW w:w="446" w:type="dxa"/>
                  <w:tcBorders>
                    <w:top w:val="single" w:sz="4" w:space="0" w:color="auto"/>
                    <w:left w:val="single" w:sz="4" w:space="0" w:color="auto"/>
                    <w:bottom w:val="single" w:sz="4" w:space="0" w:color="auto"/>
                    <w:right w:val="single" w:sz="4" w:space="0" w:color="auto"/>
                  </w:tcBorders>
                  <w:vAlign w:val="center"/>
                </w:tcPr>
                <w:p w14:paraId="1C0D147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354.8</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3CD5FE0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47.9</w:t>
                  </w:r>
                </w:p>
              </w:tc>
              <w:tc>
                <w:tcPr>
                  <w:tcW w:w="447" w:type="dxa"/>
                  <w:tcBorders>
                    <w:top w:val="single" w:sz="4" w:space="0" w:color="auto"/>
                    <w:left w:val="single" w:sz="4" w:space="0" w:color="auto"/>
                    <w:bottom w:val="single" w:sz="4" w:space="0" w:color="auto"/>
                    <w:right w:val="single" w:sz="4" w:space="0" w:color="auto"/>
                  </w:tcBorders>
                  <w:vAlign w:val="center"/>
                </w:tcPr>
                <w:p w14:paraId="7880321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97.7</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690F1989" w14:textId="77777777" w:rsidR="00C03C8E" w:rsidRDefault="000232D7">
                  <w:pPr>
                    <w:pStyle w:val="B10"/>
                    <w:keepNext/>
                    <w:widowControl w:val="0"/>
                    <w:spacing w:before="0" w:after="0" w:line="240" w:lineRule="auto"/>
                    <w:ind w:left="0" w:firstLine="0"/>
                    <w:jc w:val="center"/>
                    <w:rPr>
                      <w:sz w:val="12"/>
                      <w:szCs w:val="12"/>
                    </w:rPr>
                  </w:pPr>
                  <w:r>
                    <w:rPr>
                      <w:sz w:val="12"/>
                      <w:szCs w:val="12"/>
                    </w:rPr>
                    <w:t>86.6</w:t>
                  </w:r>
                </w:p>
              </w:tc>
              <w:tc>
                <w:tcPr>
                  <w:tcW w:w="355" w:type="dxa"/>
                  <w:tcBorders>
                    <w:top w:val="single" w:sz="4" w:space="0" w:color="auto"/>
                    <w:left w:val="single" w:sz="4" w:space="0" w:color="auto"/>
                    <w:bottom w:val="single" w:sz="4" w:space="0" w:color="auto"/>
                    <w:right w:val="single" w:sz="4" w:space="0" w:color="auto"/>
                  </w:tcBorders>
                  <w:vAlign w:val="center"/>
                </w:tcPr>
                <w:p w14:paraId="035393FC" w14:textId="77777777" w:rsidR="00C03C8E" w:rsidRDefault="000232D7">
                  <w:pPr>
                    <w:pStyle w:val="B10"/>
                    <w:keepNext/>
                    <w:widowControl w:val="0"/>
                    <w:spacing w:before="0" w:after="0" w:line="240" w:lineRule="auto"/>
                    <w:ind w:left="0" w:firstLine="0"/>
                    <w:jc w:val="center"/>
                    <w:rPr>
                      <w:sz w:val="12"/>
                      <w:szCs w:val="12"/>
                    </w:rPr>
                  </w:pPr>
                  <w:r>
                    <w:rPr>
                      <w:sz w:val="12"/>
                      <w:szCs w:val="12"/>
                    </w:rPr>
                    <w:t>311</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3860DDA6" w14:textId="77777777" w:rsidR="00C03C8E" w:rsidRDefault="000232D7">
                  <w:pPr>
                    <w:pStyle w:val="B10"/>
                    <w:keepNext/>
                    <w:widowControl w:val="0"/>
                    <w:spacing w:before="0" w:after="0" w:line="240" w:lineRule="auto"/>
                    <w:ind w:left="0" w:firstLine="0"/>
                    <w:jc w:val="center"/>
                    <w:rPr>
                      <w:color w:val="FF0000"/>
                      <w:sz w:val="12"/>
                      <w:szCs w:val="12"/>
                    </w:rPr>
                  </w:pPr>
                  <w:r>
                    <w:rPr>
                      <w:color w:val="FF0000"/>
                      <w:sz w:val="12"/>
                      <w:szCs w:val="12"/>
                    </w:rPr>
                    <w:t>25.3</w:t>
                  </w:r>
                </w:p>
              </w:tc>
              <w:tc>
                <w:tcPr>
                  <w:tcW w:w="404" w:type="dxa"/>
                  <w:tcBorders>
                    <w:top w:val="single" w:sz="4" w:space="0" w:color="auto"/>
                    <w:left w:val="single" w:sz="4" w:space="0" w:color="auto"/>
                    <w:bottom w:val="single" w:sz="4" w:space="0" w:color="auto"/>
                    <w:right w:val="single" w:sz="4" w:space="0" w:color="auto"/>
                  </w:tcBorders>
                  <w:vAlign w:val="center"/>
                </w:tcPr>
                <w:p w14:paraId="7723FE7F" w14:textId="77777777" w:rsidR="00C03C8E" w:rsidRDefault="000232D7">
                  <w:pPr>
                    <w:pStyle w:val="B10"/>
                    <w:keepNext/>
                    <w:widowControl w:val="0"/>
                    <w:spacing w:before="0" w:after="0" w:line="240" w:lineRule="auto"/>
                    <w:ind w:left="0" w:firstLine="0"/>
                    <w:jc w:val="center"/>
                    <w:rPr>
                      <w:color w:val="FF0000"/>
                      <w:sz w:val="12"/>
                      <w:szCs w:val="12"/>
                    </w:rPr>
                  </w:pPr>
                  <w:r>
                    <w:rPr>
                      <w:color w:val="FF0000"/>
                      <w:sz w:val="12"/>
                      <w:szCs w:val="12"/>
                    </w:rPr>
                    <w:t>76.2</w:t>
                  </w:r>
                </w:p>
              </w:tc>
            </w:tr>
            <w:tr w:rsidR="00C03C8E" w14:paraId="15B65E91" w14:textId="77777777">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76D2913" w14:textId="77777777" w:rsidR="00C03C8E" w:rsidRDefault="00C03C8E">
                  <w:pPr>
                    <w:pStyle w:val="B10"/>
                    <w:keepNext/>
                    <w:widowControl w:val="0"/>
                    <w:spacing w:before="0" w:after="0" w:line="240" w:lineRule="auto"/>
                    <w:ind w:left="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1CDA30F" w14:textId="77777777" w:rsidR="00C03C8E" w:rsidRDefault="000232D7">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σ</m:t>
                    </m:r>
                  </m:oMath>
                  <w:r>
                    <w:rPr>
                      <w:rFonts w:eastAsia="SimSun"/>
                      <w:sz w:val="12"/>
                      <w:szCs w:val="12"/>
                      <w:vertAlign w:val="subscript"/>
                      <w:lang w:eastAsia="zh-CN"/>
                    </w:rPr>
                    <w:t>lgDS</w:t>
                  </w:r>
                </w:p>
              </w:tc>
              <w:tc>
                <w:tcPr>
                  <w:tcW w:w="321" w:type="dxa"/>
                  <w:tcBorders>
                    <w:top w:val="single" w:sz="4" w:space="0" w:color="auto"/>
                    <w:left w:val="single" w:sz="4" w:space="0" w:color="auto"/>
                    <w:bottom w:val="single" w:sz="4" w:space="0" w:color="auto"/>
                    <w:right w:val="single" w:sz="4" w:space="0" w:color="auto"/>
                  </w:tcBorders>
                  <w:vAlign w:val="center"/>
                </w:tcPr>
                <w:p w14:paraId="18F5322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0.18</w:t>
                  </w:r>
                </w:p>
              </w:tc>
              <w:tc>
                <w:tcPr>
                  <w:tcW w:w="448" w:type="dxa"/>
                  <w:tcBorders>
                    <w:top w:val="single" w:sz="4" w:space="0" w:color="auto"/>
                    <w:left w:val="single" w:sz="4" w:space="0" w:color="auto"/>
                    <w:bottom w:val="single" w:sz="4" w:space="0" w:color="auto"/>
                    <w:right w:val="single" w:sz="4" w:space="0" w:color="auto"/>
                  </w:tcBorders>
                  <w:vAlign w:val="center"/>
                </w:tcPr>
                <w:p w14:paraId="11926C8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0.16</w:t>
                  </w:r>
                </w:p>
              </w:tc>
              <w:tc>
                <w:tcPr>
                  <w:tcW w:w="332" w:type="dxa"/>
                  <w:tcBorders>
                    <w:top w:val="single" w:sz="4" w:space="0" w:color="auto"/>
                    <w:left w:val="single" w:sz="4" w:space="0" w:color="auto"/>
                    <w:bottom w:val="single" w:sz="4" w:space="0" w:color="auto"/>
                    <w:right w:val="single" w:sz="4" w:space="0" w:color="auto"/>
                  </w:tcBorders>
                  <w:vAlign w:val="center"/>
                </w:tcPr>
                <w:p w14:paraId="395AF0E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0.11</w:t>
                  </w:r>
                </w:p>
              </w:tc>
              <w:tc>
                <w:tcPr>
                  <w:tcW w:w="450" w:type="dxa"/>
                  <w:tcBorders>
                    <w:top w:val="single" w:sz="4" w:space="0" w:color="auto"/>
                    <w:left w:val="single" w:sz="4" w:space="0" w:color="auto"/>
                    <w:bottom w:val="single" w:sz="4" w:space="0" w:color="auto"/>
                    <w:right w:val="single" w:sz="4" w:space="0" w:color="auto"/>
                  </w:tcBorders>
                  <w:vAlign w:val="center"/>
                </w:tcPr>
                <w:p w14:paraId="70D9AB88"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0.07</w:t>
                  </w:r>
                </w:p>
              </w:tc>
              <w:tc>
                <w:tcPr>
                  <w:tcW w:w="335" w:type="dxa"/>
                  <w:tcBorders>
                    <w:top w:val="single" w:sz="4" w:space="0" w:color="auto"/>
                    <w:left w:val="single" w:sz="4" w:space="0" w:color="auto"/>
                    <w:bottom w:val="single" w:sz="4" w:space="0" w:color="auto"/>
                    <w:right w:val="single" w:sz="4" w:space="0" w:color="auto"/>
                  </w:tcBorders>
                  <w:vAlign w:val="center"/>
                </w:tcPr>
                <w:p w14:paraId="69966EC6"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0.38</w:t>
                  </w:r>
                </w:p>
              </w:tc>
              <w:tc>
                <w:tcPr>
                  <w:tcW w:w="452" w:type="dxa"/>
                  <w:tcBorders>
                    <w:top w:val="single" w:sz="4" w:space="0" w:color="auto"/>
                    <w:left w:val="single" w:sz="4" w:space="0" w:color="auto"/>
                    <w:bottom w:val="single" w:sz="4" w:space="0" w:color="auto"/>
                    <w:right w:val="single" w:sz="4" w:space="0" w:color="auto"/>
                  </w:tcBorders>
                  <w:vAlign w:val="center"/>
                </w:tcPr>
                <w:p w14:paraId="4B24913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0.45</w:t>
                  </w:r>
                </w:p>
              </w:tc>
              <w:tc>
                <w:tcPr>
                  <w:tcW w:w="335" w:type="dxa"/>
                  <w:tcBorders>
                    <w:top w:val="single" w:sz="4" w:space="0" w:color="auto"/>
                    <w:left w:val="single" w:sz="4" w:space="0" w:color="auto"/>
                    <w:bottom w:val="single" w:sz="4" w:space="0" w:color="auto"/>
                    <w:right w:val="single" w:sz="4" w:space="0" w:color="auto"/>
                  </w:tcBorders>
                  <w:vAlign w:val="center"/>
                </w:tcPr>
                <w:p w14:paraId="54E3214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0.28</w:t>
                  </w:r>
                </w:p>
              </w:tc>
              <w:tc>
                <w:tcPr>
                  <w:tcW w:w="446" w:type="dxa"/>
                  <w:tcBorders>
                    <w:top w:val="single" w:sz="4" w:space="0" w:color="auto"/>
                    <w:left w:val="single" w:sz="4" w:space="0" w:color="auto"/>
                    <w:bottom w:val="single" w:sz="4" w:space="0" w:color="auto"/>
                    <w:right w:val="single" w:sz="4" w:space="0" w:color="auto"/>
                  </w:tcBorders>
                  <w:vAlign w:val="center"/>
                </w:tcPr>
                <w:p w14:paraId="287F7848"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3D36287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0.66</w:t>
                  </w:r>
                </w:p>
              </w:tc>
              <w:tc>
                <w:tcPr>
                  <w:tcW w:w="446" w:type="dxa"/>
                  <w:tcBorders>
                    <w:top w:val="single" w:sz="4" w:space="0" w:color="auto"/>
                    <w:left w:val="single" w:sz="4" w:space="0" w:color="auto"/>
                    <w:bottom w:val="single" w:sz="4" w:space="0" w:color="auto"/>
                    <w:right w:val="single" w:sz="4" w:space="0" w:color="auto"/>
                  </w:tcBorders>
                  <w:vAlign w:val="center"/>
                </w:tcPr>
                <w:p w14:paraId="61BA391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0.39</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402BF5A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0.38</w:t>
                  </w:r>
                </w:p>
              </w:tc>
              <w:tc>
                <w:tcPr>
                  <w:tcW w:w="447" w:type="dxa"/>
                  <w:tcBorders>
                    <w:top w:val="single" w:sz="4" w:space="0" w:color="auto"/>
                    <w:left w:val="single" w:sz="4" w:space="0" w:color="auto"/>
                    <w:bottom w:val="single" w:sz="4" w:space="0" w:color="auto"/>
                    <w:right w:val="single" w:sz="4" w:space="0" w:color="auto"/>
                  </w:tcBorders>
                  <w:vAlign w:val="center"/>
                </w:tcPr>
                <w:p w14:paraId="717ADAA8"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0.28</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11234F94" w14:textId="77777777" w:rsidR="00C03C8E" w:rsidRDefault="000232D7">
                  <w:pPr>
                    <w:pStyle w:val="B10"/>
                    <w:keepNext/>
                    <w:widowControl w:val="0"/>
                    <w:spacing w:before="0" w:after="0" w:line="240" w:lineRule="auto"/>
                    <w:ind w:left="0" w:firstLine="0"/>
                    <w:jc w:val="center"/>
                    <w:rPr>
                      <w:sz w:val="12"/>
                      <w:szCs w:val="12"/>
                    </w:rPr>
                  </w:pPr>
                  <w:r>
                    <w:rPr>
                      <w:sz w:val="12"/>
                      <w:szCs w:val="12"/>
                    </w:rPr>
                    <w:t>0.66</w:t>
                  </w:r>
                </w:p>
              </w:tc>
              <w:tc>
                <w:tcPr>
                  <w:tcW w:w="355" w:type="dxa"/>
                  <w:tcBorders>
                    <w:top w:val="single" w:sz="4" w:space="0" w:color="auto"/>
                    <w:left w:val="single" w:sz="4" w:space="0" w:color="auto"/>
                    <w:bottom w:val="single" w:sz="4" w:space="0" w:color="auto"/>
                    <w:right w:val="single" w:sz="4" w:space="0" w:color="auto"/>
                  </w:tcBorders>
                  <w:vAlign w:val="center"/>
                </w:tcPr>
                <w:p w14:paraId="12B08D80" w14:textId="77777777" w:rsidR="00C03C8E" w:rsidRDefault="000232D7">
                  <w:pPr>
                    <w:pStyle w:val="B10"/>
                    <w:keepNext/>
                    <w:widowControl w:val="0"/>
                    <w:spacing w:before="0" w:after="0" w:line="240" w:lineRule="auto"/>
                    <w:ind w:left="0" w:firstLine="0"/>
                    <w:jc w:val="center"/>
                    <w:rPr>
                      <w:sz w:val="12"/>
                      <w:szCs w:val="12"/>
                    </w:rPr>
                  </w:pPr>
                  <w:r>
                    <w:rPr>
                      <w:sz w:val="12"/>
                      <w:szCs w:val="12"/>
                    </w:rPr>
                    <w:t>0.39</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1A312BD6" w14:textId="77777777" w:rsidR="00C03C8E" w:rsidRDefault="000232D7">
                  <w:pPr>
                    <w:pStyle w:val="B10"/>
                    <w:keepNext/>
                    <w:widowControl w:val="0"/>
                    <w:spacing w:before="0" w:after="0" w:line="240" w:lineRule="auto"/>
                    <w:ind w:left="0" w:firstLine="0"/>
                    <w:jc w:val="center"/>
                    <w:rPr>
                      <w:sz w:val="12"/>
                      <w:szCs w:val="12"/>
                    </w:rPr>
                  </w:pPr>
                  <w:r>
                    <w:rPr>
                      <w:sz w:val="12"/>
                      <w:szCs w:val="12"/>
                    </w:rPr>
                    <w:t>0.5</w:t>
                  </w:r>
                </w:p>
              </w:tc>
              <w:tc>
                <w:tcPr>
                  <w:tcW w:w="404" w:type="dxa"/>
                  <w:tcBorders>
                    <w:top w:val="single" w:sz="4" w:space="0" w:color="auto"/>
                    <w:left w:val="single" w:sz="4" w:space="0" w:color="auto"/>
                    <w:bottom w:val="single" w:sz="4" w:space="0" w:color="auto"/>
                    <w:right w:val="single" w:sz="4" w:space="0" w:color="auto"/>
                  </w:tcBorders>
                  <w:vAlign w:val="center"/>
                </w:tcPr>
                <w:p w14:paraId="6B6B7D64" w14:textId="77777777" w:rsidR="00C03C8E" w:rsidRDefault="000232D7">
                  <w:pPr>
                    <w:pStyle w:val="B10"/>
                    <w:keepNext/>
                    <w:widowControl w:val="0"/>
                    <w:spacing w:before="0" w:after="0" w:line="240" w:lineRule="auto"/>
                    <w:ind w:left="0" w:firstLine="0"/>
                    <w:jc w:val="center"/>
                    <w:rPr>
                      <w:sz w:val="12"/>
                      <w:szCs w:val="12"/>
                    </w:rPr>
                  </w:pPr>
                  <w:r>
                    <w:rPr>
                      <w:sz w:val="12"/>
                      <w:szCs w:val="12"/>
                    </w:rPr>
                    <w:t>0.42</w:t>
                  </w:r>
                </w:p>
              </w:tc>
            </w:tr>
            <w:tr w:rsidR="00C03C8E" w14:paraId="3B646E5B" w14:textId="77777777">
              <w:trPr>
                <w:cantSplit/>
                <w:trHeight w:hRule="exact" w:val="240"/>
                <w:jc w:val="center"/>
              </w:trPr>
              <w:tc>
                <w:tcPr>
                  <w:tcW w:w="111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056901C" w14:textId="77777777" w:rsidR="00C03C8E" w:rsidRDefault="000232D7">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AOD spread (ASD)</w:t>
                  </w:r>
                  <w:r>
                    <w:rPr>
                      <w:rFonts w:eastAsia="SimSun"/>
                      <w:sz w:val="10"/>
                      <w:szCs w:val="12"/>
                      <w:lang w:eastAsia="zh-CN"/>
                    </w:rPr>
                    <w:br/>
                    <w:t>lgASD=log10</w:t>
                  </w:r>
                </w:p>
                <w:p w14:paraId="63E334D2" w14:textId="77777777" w:rsidR="00C03C8E" w:rsidRDefault="000232D7">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(ASD/1°)</w:t>
                  </w: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E6E5467" w14:textId="77777777" w:rsidR="00C03C8E" w:rsidRDefault="000232D7">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μ</m:t>
                    </m:r>
                  </m:oMath>
                  <w:r>
                    <w:rPr>
                      <w:rFonts w:eastAsia="SimSun"/>
                      <w:sz w:val="12"/>
                      <w:szCs w:val="12"/>
                      <w:vertAlign w:val="subscript"/>
                      <w:lang w:eastAsia="zh-CN"/>
                    </w:rPr>
                    <w:t>lgASD</w:t>
                  </w:r>
                </w:p>
              </w:tc>
              <w:tc>
                <w:tcPr>
                  <w:tcW w:w="321" w:type="dxa"/>
                  <w:tcBorders>
                    <w:top w:val="single" w:sz="4" w:space="0" w:color="auto"/>
                    <w:left w:val="single" w:sz="4" w:space="0" w:color="auto"/>
                    <w:bottom w:val="single" w:sz="4" w:space="0" w:color="auto"/>
                    <w:right w:val="single" w:sz="4" w:space="0" w:color="auto"/>
                  </w:tcBorders>
                  <w:vAlign w:val="center"/>
                </w:tcPr>
                <w:p w14:paraId="09A8AD6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1.6</w:t>
                  </w:r>
                </w:p>
              </w:tc>
              <w:tc>
                <w:tcPr>
                  <w:tcW w:w="448" w:type="dxa"/>
                  <w:tcBorders>
                    <w:top w:val="single" w:sz="4" w:space="0" w:color="auto"/>
                    <w:left w:val="single" w:sz="4" w:space="0" w:color="auto"/>
                    <w:bottom w:val="single" w:sz="4" w:space="0" w:color="auto"/>
                    <w:right w:val="single" w:sz="4" w:space="0" w:color="auto"/>
                  </w:tcBorders>
                  <w:vAlign w:val="center"/>
                </w:tcPr>
                <w:p w14:paraId="2711859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1.62</w:t>
                  </w:r>
                </w:p>
              </w:tc>
              <w:tc>
                <w:tcPr>
                  <w:tcW w:w="332" w:type="dxa"/>
                  <w:tcBorders>
                    <w:top w:val="single" w:sz="4" w:space="0" w:color="auto"/>
                    <w:left w:val="single" w:sz="4" w:space="0" w:color="auto"/>
                    <w:bottom w:val="single" w:sz="4" w:space="0" w:color="auto"/>
                    <w:right w:val="single" w:sz="4" w:space="0" w:color="auto"/>
                  </w:tcBorders>
                  <w:vAlign w:val="center"/>
                </w:tcPr>
                <w:p w14:paraId="663FA429"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1.21</w:t>
                  </w:r>
                </w:p>
              </w:tc>
              <w:tc>
                <w:tcPr>
                  <w:tcW w:w="450" w:type="dxa"/>
                  <w:tcBorders>
                    <w:top w:val="single" w:sz="4" w:space="0" w:color="auto"/>
                    <w:left w:val="single" w:sz="4" w:space="0" w:color="auto"/>
                    <w:bottom w:val="single" w:sz="4" w:space="0" w:color="auto"/>
                    <w:right w:val="single" w:sz="4" w:space="0" w:color="auto"/>
                  </w:tcBorders>
                  <w:vAlign w:val="center"/>
                </w:tcPr>
                <w:p w14:paraId="3289A7B7"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1.27</w:t>
                  </w:r>
                </w:p>
              </w:tc>
              <w:tc>
                <w:tcPr>
                  <w:tcW w:w="335" w:type="dxa"/>
                  <w:tcBorders>
                    <w:top w:val="single" w:sz="4" w:space="0" w:color="auto"/>
                    <w:left w:val="single" w:sz="4" w:space="0" w:color="auto"/>
                    <w:bottom w:val="single" w:sz="4" w:space="0" w:color="auto"/>
                    <w:right w:val="single" w:sz="4" w:space="0" w:color="auto"/>
                  </w:tcBorders>
                  <w:vAlign w:val="center"/>
                </w:tcPr>
                <w:p w14:paraId="65F3E3C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1.16</w:t>
                  </w:r>
                </w:p>
              </w:tc>
              <w:tc>
                <w:tcPr>
                  <w:tcW w:w="452" w:type="dxa"/>
                  <w:tcBorders>
                    <w:top w:val="single" w:sz="4" w:space="0" w:color="auto"/>
                    <w:left w:val="single" w:sz="4" w:space="0" w:color="auto"/>
                    <w:bottom w:val="single" w:sz="4" w:space="0" w:color="auto"/>
                    <w:right w:val="single" w:sz="4" w:space="0" w:color="auto"/>
                  </w:tcBorders>
                  <w:vAlign w:val="center"/>
                </w:tcPr>
                <w:p w14:paraId="58755FD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1.29</w:t>
                  </w:r>
                </w:p>
              </w:tc>
              <w:tc>
                <w:tcPr>
                  <w:tcW w:w="335" w:type="dxa"/>
                  <w:tcBorders>
                    <w:top w:val="single" w:sz="4" w:space="0" w:color="auto"/>
                    <w:left w:val="single" w:sz="4" w:space="0" w:color="auto"/>
                    <w:bottom w:val="single" w:sz="4" w:space="0" w:color="auto"/>
                    <w:right w:val="single" w:sz="4" w:space="0" w:color="auto"/>
                  </w:tcBorders>
                  <w:vAlign w:val="center"/>
                </w:tcPr>
                <w:p w14:paraId="29EBB20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1.04</w:t>
                  </w:r>
                </w:p>
              </w:tc>
              <w:tc>
                <w:tcPr>
                  <w:tcW w:w="446" w:type="dxa"/>
                  <w:tcBorders>
                    <w:top w:val="single" w:sz="4" w:space="0" w:color="auto"/>
                    <w:left w:val="single" w:sz="4" w:space="0" w:color="auto"/>
                    <w:bottom w:val="single" w:sz="4" w:space="0" w:color="auto"/>
                    <w:right w:val="single" w:sz="4" w:space="0" w:color="auto"/>
                  </w:tcBorders>
                  <w:vAlign w:val="center"/>
                </w:tcPr>
                <w:p w14:paraId="521A4D8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1.14</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561C0AD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1.15</w:t>
                  </w:r>
                </w:p>
              </w:tc>
              <w:tc>
                <w:tcPr>
                  <w:tcW w:w="446" w:type="dxa"/>
                  <w:tcBorders>
                    <w:top w:val="single" w:sz="4" w:space="0" w:color="auto"/>
                    <w:left w:val="single" w:sz="4" w:space="0" w:color="auto"/>
                    <w:bottom w:val="single" w:sz="4" w:space="0" w:color="auto"/>
                    <w:right w:val="single" w:sz="4" w:space="0" w:color="auto"/>
                  </w:tcBorders>
                  <w:vAlign w:val="center"/>
                </w:tcPr>
                <w:p w14:paraId="0CD947D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1.41</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06A65D4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0.82</w:t>
                  </w:r>
                </w:p>
              </w:tc>
              <w:tc>
                <w:tcPr>
                  <w:tcW w:w="447" w:type="dxa"/>
                  <w:tcBorders>
                    <w:top w:val="single" w:sz="4" w:space="0" w:color="auto"/>
                    <w:left w:val="single" w:sz="4" w:space="0" w:color="auto"/>
                    <w:bottom w:val="single" w:sz="4" w:space="0" w:color="auto"/>
                    <w:right w:val="single" w:sz="4" w:space="0" w:color="auto"/>
                  </w:tcBorders>
                  <w:vAlign w:val="center"/>
                </w:tcPr>
                <w:p w14:paraId="3756040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1.26</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79E63F96" w14:textId="77777777" w:rsidR="00C03C8E" w:rsidRDefault="000232D7">
                  <w:pPr>
                    <w:pStyle w:val="B10"/>
                    <w:keepNext/>
                    <w:widowControl w:val="0"/>
                    <w:spacing w:before="0" w:after="0" w:line="240" w:lineRule="auto"/>
                    <w:ind w:left="0" w:firstLine="0"/>
                    <w:jc w:val="center"/>
                    <w:rPr>
                      <w:sz w:val="12"/>
                      <w:szCs w:val="12"/>
                    </w:rPr>
                  </w:pPr>
                  <w:r>
                    <w:rPr>
                      <w:sz w:val="12"/>
                      <w:szCs w:val="12"/>
                    </w:rPr>
                    <w:t>1.18</w:t>
                  </w:r>
                </w:p>
              </w:tc>
              <w:tc>
                <w:tcPr>
                  <w:tcW w:w="355" w:type="dxa"/>
                  <w:tcBorders>
                    <w:top w:val="single" w:sz="4" w:space="0" w:color="auto"/>
                    <w:left w:val="single" w:sz="4" w:space="0" w:color="auto"/>
                    <w:bottom w:val="single" w:sz="4" w:space="0" w:color="auto"/>
                    <w:right w:val="single" w:sz="4" w:space="0" w:color="auto"/>
                  </w:tcBorders>
                  <w:vAlign w:val="center"/>
                </w:tcPr>
                <w:p w14:paraId="112247AB" w14:textId="77777777" w:rsidR="00C03C8E" w:rsidRDefault="000232D7">
                  <w:pPr>
                    <w:pStyle w:val="B10"/>
                    <w:keepNext/>
                    <w:widowControl w:val="0"/>
                    <w:spacing w:before="0" w:after="0" w:line="240" w:lineRule="auto"/>
                    <w:ind w:left="0" w:firstLine="0"/>
                    <w:jc w:val="center"/>
                    <w:rPr>
                      <w:sz w:val="12"/>
                      <w:szCs w:val="12"/>
                    </w:rPr>
                  </w:pPr>
                  <w:r>
                    <w:rPr>
                      <w:sz w:val="12"/>
                      <w:szCs w:val="12"/>
                    </w:rPr>
                    <w:t>1.37</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6B242D6E" w14:textId="77777777" w:rsidR="00C03C8E" w:rsidRDefault="000232D7">
                  <w:pPr>
                    <w:pStyle w:val="B10"/>
                    <w:keepNext/>
                    <w:widowControl w:val="0"/>
                    <w:spacing w:before="0" w:after="0" w:line="240" w:lineRule="auto"/>
                    <w:ind w:left="0" w:firstLine="0"/>
                    <w:jc w:val="center"/>
                    <w:rPr>
                      <w:sz w:val="12"/>
                      <w:szCs w:val="12"/>
                    </w:rPr>
                  </w:pPr>
                  <w:r>
                    <w:rPr>
                      <w:sz w:val="12"/>
                      <w:szCs w:val="12"/>
                    </w:rPr>
                    <w:t>1.08</w:t>
                  </w:r>
                </w:p>
              </w:tc>
              <w:tc>
                <w:tcPr>
                  <w:tcW w:w="404" w:type="dxa"/>
                  <w:tcBorders>
                    <w:top w:val="single" w:sz="4" w:space="0" w:color="auto"/>
                    <w:left w:val="single" w:sz="4" w:space="0" w:color="auto"/>
                    <w:bottom w:val="single" w:sz="4" w:space="0" w:color="auto"/>
                    <w:right w:val="single" w:sz="4" w:space="0" w:color="auto"/>
                  </w:tcBorders>
                  <w:vAlign w:val="center"/>
                </w:tcPr>
                <w:p w14:paraId="65EFCBA5" w14:textId="77777777" w:rsidR="00C03C8E" w:rsidRDefault="000232D7">
                  <w:pPr>
                    <w:pStyle w:val="B10"/>
                    <w:keepNext/>
                    <w:widowControl w:val="0"/>
                    <w:spacing w:before="0" w:after="0" w:line="240" w:lineRule="auto"/>
                    <w:ind w:left="0" w:firstLine="0"/>
                    <w:jc w:val="center"/>
                    <w:rPr>
                      <w:sz w:val="12"/>
                      <w:szCs w:val="12"/>
                    </w:rPr>
                  </w:pPr>
                  <w:r>
                    <w:rPr>
                      <w:sz w:val="12"/>
                      <w:szCs w:val="12"/>
                    </w:rPr>
                    <w:t>1.25</w:t>
                  </w:r>
                </w:p>
              </w:tc>
            </w:tr>
            <w:tr w:rsidR="00C03C8E" w14:paraId="573A32DB" w14:textId="77777777">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6EA64BD" w14:textId="77777777" w:rsidR="00C03C8E" w:rsidRDefault="00C03C8E">
                  <w:pPr>
                    <w:pStyle w:val="B10"/>
                    <w:keepNext/>
                    <w:widowControl w:val="0"/>
                    <w:spacing w:before="0" w:after="0" w:line="240" w:lineRule="auto"/>
                    <w:ind w:left="0" w:firstLine="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9276BA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[deg]</w:t>
                  </w:r>
                </w:p>
              </w:tc>
              <w:tc>
                <w:tcPr>
                  <w:tcW w:w="321" w:type="dxa"/>
                  <w:tcBorders>
                    <w:top w:val="single" w:sz="4" w:space="0" w:color="auto"/>
                    <w:left w:val="single" w:sz="4" w:space="0" w:color="auto"/>
                    <w:bottom w:val="single" w:sz="4" w:space="0" w:color="auto"/>
                    <w:right w:val="single" w:sz="4" w:space="0" w:color="auto"/>
                  </w:tcBorders>
                  <w:vAlign w:val="center"/>
                </w:tcPr>
                <w:p w14:paraId="385A642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39.8</w:t>
                  </w:r>
                </w:p>
              </w:tc>
              <w:tc>
                <w:tcPr>
                  <w:tcW w:w="448" w:type="dxa"/>
                  <w:tcBorders>
                    <w:top w:val="single" w:sz="4" w:space="0" w:color="auto"/>
                    <w:left w:val="single" w:sz="4" w:space="0" w:color="auto"/>
                    <w:bottom w:val="single" w:sz="4" w:space="0" w:color="auto"/>
                    <w:right w:val="single" w:sz="4" w:space="0" w:color="auto"/>
                  </w:tcBorders>
                  <w:vAlign w:val="center"/>
                </w:tcPr>
                <w:p w14:paraId="7EBFF3C4"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41.7</w:t>
                  </w:r>
                </w:p>
              </w:tc>
              <w:tc>
                <w:tcPr>
                  <w:tcW w:w="332" w:type="dxa"/>
                  <w:tcBorders>
                    <w:top w:val="single" w:sz="4" w:space="0" w:color="auto"/>
                    <w:left w:val="single" w:sz="4" w:space="0" w:color="auto"/>
                    <w:bottom w:val="single" w:sz="4" w:space="0" w:color="auto"/>
                    <w:right w:val="single" w:sz="4" w:space="0" w:color="auto"/>
                  </w:tcBorders>
                  <w:vAlign w:val="center"/>
                </w:tcPr>
                <w:p w14:paraId="24F7A5BC" w14:textId="77777777" w:rsidR="00C03C8E" w:rsidRDefault="000232D7">
                  <w:pPr>
                    <w:pStyle w:val="B10"/>
                    <w:keepNext/>
                    <w:widowControl w:val="0"/>
                    <w:spacing w:before="0" w:after="0" w:line="240" w:lineRule="auto"/>
                    <w:ind w:left="0" w:firstLine="0"/>
                    <w:jc w:val="center"/>
                    <w:rPr>
                      <w:rFonts w:eastAsia="SimSun"/>
                      <w:color w:val="FF0000"/>
                      <w:sz w:val="12"/>
                      <w:szCs w:val="12"/>
                      <w:lang w:eastAsia="zh-CN"/>
                    </w:rPr>
                  </w:pPr>
                  <w:r>
                    <w:rPr>
                      <w:color w:val="FF0000"/>
                      <w:sz w:val="12"/>
                      <w:szCs w:val="12"/>
                    </w:rPr>
                    <w:t>16.2</w:t>
                  </w:r>
                </w:p>
              </w:tc>
              <w:tc>
                <w:tcPr>
                  <w:tcW w:w="450" w:type="dxa"/>
                  <w:tcBorders>
                    <w:top w:val="single" w:sz="4" w:space="0" w:color="auto"/>
                    <w:left w:val="single" w:sz="4" w:space="0" w:color="auto"/>
                    <w:bottom w:val="single" w:sz="4" w:space="0" w:color="auto"/>
                    <w:right w:val="single" w:sz="4" w:space="0" w:color="auto"/>
                  </w:tcBorders>
                  <w:vAlign w:val="center"/>
                </w:tcPr>
                <w:p w14:paraId="4B9DD69E" w14:textId="77777777" w:rsidR="00C03C8E" w:rsidRDefault="000232D7">
                  <w:pPr>
                    <w:pStyle w:val="B10"/>
                    <w:keepNext/>
                    <w:widowControl w:val="0"/>
                    <w:spacing w:before="0" w:after="0" w:line="240" w:lineRule="auto"/>
                    <w:ind w:left="0" w:firstLine="0"/>
                    <w:jc w:val="center"/>
                    <w:rPr>
                      <w:rFonts w:eastAsia="SimSun"/>
                      <w:color w:val="FF0000"/>
                      <w:sz w:val="12"/>
                      <w:szCs w:val="12"/>
                      <w:lang w:eastAsia="zh-CN"/>
                    </w:rPr>
                  </w:pPr>
                  <w:r>
                    <w:rPr>
                      <w:color w:val="FF0000"/>
                      <w:sz w:val="12"/>
                      <w:szCs w:val="12"/>
                    </w:rPr>
                    <w:t>18.6</w:t>
                  </w:r>
                </w:p>
              </w:tc>
              <w:tc>
                <w:tcPr>
                  <w:tcW w:w="335" w:type="dxa"/>
                  <w:tcBorders>
                    <w:top w:val="single" w:sz="4" w:space="0" w:color="auto"/>
                    <w:left w:val="single" w:sz="4" w:space="0" w:color="auto"/>
                    <w:bottom w:val="single" w:sz="4" w:space="0" w:color="auto"/>
                    <w:right w:val="single" w:sz="4" w:space="0" w:color="auto"/>
                  </w:tcBorders>
                  <w:vAlign w:val="center"/>
                </w:tcPr>
                <w:p w14:paraId="013F438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14.5</w:t>
                  </w:r>
                </w:p>
              </w:tc>
              <w:tc>
                <w:tcPr>
                  <w:tcW w:w="452" w:type="dxa"/>
                  <w:tcBorders>
                    <w:top w:val="single" w:sz="4" w:space="0" w:color="auto"/>
                    <w:left w:val="single" w:sz="4" w:space="0" w:color="auto"/>
                    <w:bottom w:val="single" w:sz="4" w:space="0" w:color="auto"/>
                    <w:right w:val="single" w:sz="4" w:space="0" w:color="auto"/>
                  </w:tcBorders>
                  <w:vAlign w:val="center"/>
                </w:tcPr>
                <w:p w14:paraId="730DE9C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19.5</w:t>
                  </w:r>
                </w:p>
              </w:tc>
              <w:tc>
                <w:tcPr>
                  <w:tcW w:w="335" w:type="dxa"/>
                  <w:tcBorders>
                    <w:top w:val="single" w:sz="4" w:space="0" w:color="auto"/>
                    <w:left w:val="single" w:sz="4" w:space="0" w:color="auto"/>
                    <w:bottom w:val="single" w:sz="4" w:space="0" w:color="auto"/>
                    <w:right w:val="single" w:sz="4" w:space="0" w:color="auto"/>
                  </w:tcBorders>
                  <w:vAlign w:val="center"/>
                </w:tcPr>
                <w:p w14:paraId="77CF6F48" w14:textId="77777777" w:rsidR="00C03C8E" w:rsidRDefault="000232D7">
                  <w:pPr>
                    <w:pStyle w:val="B10"/>
                    <w:keepNext/>
                    <w:widowControl w:val="0"/>
                    <w:spacing w:before="0" w:after="0" w:line="240" w:lineRule="auto"/>
                    <w:ind w:left="0" w:firstLine="0"/>
                    <w:jc w:val="center"/>
                    <w:rPr>
                      <w:rFonts w:eastAsia="SimSun"/>
                      <w:color w:val="FF0000"/>
                      <w:sz w:val="12"/>
                      <w:szCs w:val="12"/>
                      <w:lang w:eastAsia="zh-CN"/>
                    </w:rPr>
                  </w:pPr>
                  <w:r>
                    <w:rPr>
                      <w:color w:val="FF0000"/>
                      <w:sz w:val="12"/>
                      <w:szCs w:val="12"/>
                    </w:rPr>
                    <w:t>11</w:t>
                  </w:r>
                </w:p>
              </w:tc>
              <w:tc>
                <w:tcPr>
                  <w:tcW w:w="446" w:type="dxa"/>
                  <w:tcBorders>
                    <w:top w:val="single" w:sz="4" w:space="0" w:color="auto"/>
                    <w:left w:val="single" w:sz="4" w:space="0" w:color="auto"/>
                    <w:bottom w:val="single" w:sz="4" w:space="0" w:color="auto"/>
                    <w:right w:val="single" w:sz="4" w:space="0" w:color="auto"/>
                  </w:tcBorders>
                  <w:vAlign w:val="center"/>
                </w:tcPr>
                <w:p w14:paraId="6BED14AA" w14:textId="77777777" w:rsidR="00C03C8E" w:rsidRDefault="000232D7">
                  <w:pPr>
                    <w:pStyle w:val="B10"/>
                    <w:keepNext/>
                    <w:widowControl w:val="0"/>
                    <w:spacing w:before="0" w:after="0" w:line="240" w:lineRule="auto"/>
                    <w:ind w:left="0" w:firstLine="0"/>
                    <w:jc w:val="center"/>
                    <w:rPr>
                      <w:rFonts w:eastAsia="SimSun"/>
                      <w:color w:val="FF0000"/>
                      <w:sz w:val="12"/>
                      <w:szCs w:val="12"/>
                      <w:lang w:eastAsia="zh-CN"/>
                    </w:rPr>
                  </w:pPr>
                  <w:r>
                    <w:rPr>
                      <w:color w:val="FF0000"/>
                      <w:sz w:val="12"/>
                      <w:szCs w:val="12"/>
                    </w:rPr>
                    <w:t>13.8</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013EB32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14.1</w:t>
                  </w:r>
                </w:p>
              </w:tc>
              <w:tc>
                <w:tcPr>
                  <w:tcW w:w="446" w:type="dxa"/>
                  <w:tcBorders>
                    <w:top w:val="single" w:sz="4" w:space="0" w:color="auto"/>
                    <w:left w:val="single" w:sz="4" w:space="0" w:color="auto"/>
                    <w:bottom w:val="single" w:sz="4" w:space="0" w:color="auto"/>
                    <w:right w:val="single" w:sz="4" w:space="0" w:color="auto"/>
                  </w:tcBorders>
                  <w:vAlign w:val="center"/>
                </w:tcPr>
                <w:p w14:paraId="5D6C6AB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25.7</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2347A0A4"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6.6</w:t>
                  </w:r>
                </w:p>
              </w:tc>
              <w:tc>
                <w:tcPr>
                  <w:tcW w:w="447" w:type="dxa"/>
                  <w:tcBorders>
                    <w:top w:val="single" w:sz="4" w:space="0" w:color="auto"/>
                    <w:left w:val="single" w:sz="4" w:space="0" w:color="auto"/>
                    <w:bottom w:val="single" w:sz="4" w:space="0" w:color="auto"/>
                    <w:right w:val="single" w:sz="4" w:space="0" w:color="auto"/>
                  </w:tcBorders>
                  <w:vAlign w:val="center"/>
                </w:tcPr>
                <w:p w14:paraId="0DEA799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18.2</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774655D0" w14:textId="77777777" w:rsidR="00C03C8E" w:rsidRDefault="000232D7">
                  <w:pPr>
                    <w:pStyle w:val="B10"/>
                    <w:keepNext/>
                    <w:widowControl w:val="0"/>
                    <w:spacing w:before="0" w:after="0" w:line="240" w:lineRule="auto"/>
                    <w:ind w:left="0" w:firstLine="0"/>
                    <w:jc w:val="center"/>
                    <w:rPr>
                      <w:sz w:val="12"/>
                      <w:szCs w:val="12"/>
                    </w:rPr>
                  </w:pPr>
                  <w:r>
                    <w:rPr>
                      <w:sz w:val="12"/>
                      <w:szCs w:val="12"/>
                    </w:rPr>
                    <w:t>15.3</w:t>
                  </w:r>
                </w:p>
              </w:tc>
              <w:tc>
                <w:tcPr>
                  <w:tcW w:w="355" w:type="dxa"/>
                  <w:tcBorders>
                    <w:top w:val="single" w:sz="4" w:space="0" w:color="auto"/>
                    <w:left w:val="single" w:sz="4" w:space="0" w:color="auto"/>
                    <w:bottom w:val="single" w:sz="4" w:space="0" w:color="auto"/>
                    <w:right w:val="single" w:sz="4" w:space="0" w:color="auto"/>
                  </w:tcBorders>
                  <w:vAlign w:val="center"/>
                </w:tcPr>
                <w:p w14:paraId="6056F7DC" w14:textId="77777777" w:rsidR="00C03C8E" w:rsidRDefault="000232D7">
                  <w:pPr>
                    <w:pStyle w:val="B10"/>
                    <w:keepNext/>
                    <w:widowControl w:val="0"/>
                    <w:spacing w:before="0" w:after="0" w:line="240" w:lineRule="auto"/>
                    <w:ind w:left="0" w:firstLine="0"/>
                    <w:jc w:val="center"/>
                    <w:rPr>
                      <w:sz w:val="12"/>
                      <w:szCs w:val="12"/>
                    </w:rPr>
                  </w:pPr>
                  <w:r>
                    <w:rPr>
                      <w:sz w:val="12"/>
                      <w:szCs w:val="12"/>
                    </w:rPr>
                    <w:t>23.6</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036F90F6" w14:textId="77777777" w:rsidR="00C03C8E" w:rsidRDefault="000232D7">
                  <w:pPr>
                    <w:pStyle w:val="B10"/>
                    <w:keepNext/>
                    <w:widowControl w:val="0"/>
                    <w:spacing w:before="0" w:after="0" w:line="240" w:lineRule="auto"/>
                    <w:ind w:left="0" w:firstLine="0"/>
                    <w:jc w:val="center"/>
                    <w:rPr>
                      <w:color w:val="FF0000"/>
                      <w:sz w:val="12"/>
                      <w:szCs w:val="12"/>
                    </w:rPr>
                  </w:pPr>
                  <w:r>
                    <w:rPr>
                      <w:color w:val="FF0000"/>
                      <w:sz w:val="12"/>
                      <w:szCs w:val="12"/>
                    </w:rPr>
                    <w:t>12.1</w:t>
                  </w:r>
                </w:p>
              </w:tc>
              <w:tc>
                <w:tcPr>
                  <w:tcW w:w="404" w:type="dxa"/>
                  <w:tcBorders>
                    <w:top w:val="single" w:sz="4" w:space="0" w:color="auto"/>
                    <w:left w:val="single" w:sz="4" w:space="0" w:color="auto"/>
                    <w:bottom w:val="single" w:sz="4" w:space="0" w:color="auto"/>
                    <w:right w:val="single" w:sz="4" w:space="0" w:color="auto"/>
                  </w:tcBorders>
                  <w:vAlign w:val="center"/>
                </w:tcPr>
                <w:p w14:paraId="6A18DF44" w14:textId="77777777" w:rsidR="00C03C8E" w:rsidRDefault="000232D7">
                  <w:pPr>
                    <w:pStyle w:val="B10"/>
                    <w:keepNext/>
                    <w:widowControl w:val="0"/>
                    <w:spacing w:before="0" w:after="0" w:line="240" w:lineRule="auto"/>
                    <w:ind w:left="0" w:firstLine="0"/>
                    <w:jc w:val="center"/>
                    <w:rPr>
                      <w:color w:val="FF0000"/>
                      <w:sz w:val="12"/>
                      <w:szCs w:val="12"/>
                    </w:rPr>
                  </w:pPr>
                  <w:r>
                    <w:rPr>
                      <w:color w:val="FF0000"/>
                      <w:sz w:val="12"/>
                      <w:szCs w:val="12"/>
                    </w:rPr>
                    <w:t>17.9</w:t>
                  </w:r>
                </w:p>
              </w:tc>
            </w:tr>
            <w:tr w:rsidR="00C03C8E" w14:paraId="734E30B9" w14:textId="77777777">
              <w:trPr>
                <w:cantSplit/>
                <w:trHeight w:hRule="exact" w:val="285"/>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EBDDEC3" w14:textId="77777777" w:rsidR="00C03C8E" w:rsidRDefault="00C03C8E">
                  <w:pPr>
                    <w:pStyle w:val="B10"/>
                    <w:keepNext/>
                    <w:widowControl w:val="0"/>
                    <w:spacing w:before="0" w:after="0" w:line="240" w:lineRule="auto"/>
                    <w:ind w:left="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517CB91" w14:textId="77777777" w:rsidR="00C03C8E" w:rsidRDefault="000232D7">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σ</m:t>
                    </m:r>
                  </m:oMath>
                  <w:r>
                    <w:rPr>
                      <w:rFonts w:eastAsia="SimSun"/>
                      <w:sz w:val="12"/>
                      <w:szCs w:val="12"/>
                      <w:vertAlign w:val="subscript"/>
                      <w:lang w:eastAsia="zh-CN"/>
                    </w:rPr>
                    <w:t>lgASD</w:t>
                  </w:r>
                </w:p>
              </w:tc>
              <w:tc>
                <w:tcPr>
                  <w:tcW w:w="321" w:type="dxa"/>
                  <w:tcBorders>
                    <w:top w:val="single" w:sz="4" w:space="0" w:color="auto"/>
                    <w:left w:val="single" w:sz="4" w:space="0" w:color="auto"/>
                    <w:bottom w:val="single" w:sz="4" w:space="0" w:color="auto"/>
                    <w:right w:val="single" w:sz="4" w:space="0" w:color="auto"/>
                  </w:tcBorders>
                  <w:vAlign w:val="center"/>
                </w:tcPr>
                <w:p w14:paraId="7CE91C5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0.18</w:t>
                  </w:r>
                </w:p>
              </w:tc>
              <w:tc>
                <w:tcPr>
                  <w:tcW w:w="448" w:type="dxa"/>
                  <w:tcBorders>
                    <w:top w:val="single" w:sz="4" w:space="0" w:color="auto"/>
                    <w:left w:val="single" w:sz="4" w:space="0" w:color="auto"/>
                    <w:bottom w:val="single" w:sz="4" w:space="0" w:color="auto"/>
                    <w:right w:val="single" w:sz="4" w:space="0" w:color="auto"/>
                  </w:tcBorders>
                  <w:vAlign w:val="center"/>
                </w:tcPr>
                <w:p w14:paraId="15F21FD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0.25</w:t>
                  </w:r>
                </w:p>
              </w:tc>
              <w:tc>
                <w:tcPr>
                  <w:tcW w:w="332" w:type="dxa"/>
                  <w:tcBorders>
                    <w:top w:val="single" w:sz="4" w:space="0" w:color="auto"/>
                    <w:left w:val="single" w:sz="4" w:space="0" w:color="auto"/>
                    <w:bottom w:val="single" w:sz="4" w:space="0" w:color="auto"/>
                    <w:right w:val="single" w:sz="4" w:space="0" w:color="auto"/>
                  </w:tcBorders>
                  <w:vAlign w:val="center"/>
                </w:tcPr>
                <w:p w14:paraId="04BB23F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0.18</w:t>
                  </w:r>
                </w:p>
              </w:tc>
              <w:tc>
                <w:tcPr>
                  <w:tcW w:w="450" w:type="dxa"/>
                  <w:tcBorders>
                    <w:top w:val="single" w:sz="4" w:space="0" w:color="auto"/>
                    <w:left w:val="single" w:sz="4" w:space="0" w:color="auto"/>
                    <w:bottom w:val="single" w:sz="4" w:space="0" w:color="auto"/>
                    <w:right w:val="single" w:sz="4" w:space="0" w:color="auto"/>
                  </w:tcBorders>
                  <w:vAlign w:val="center"/>
                </w:tcPr>
                <w:p w14:paraId="1A6067F2"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0.14</w:t>
                  </w:r>
                </w:p>
              </w:tc>
              <w:tc>
                <w:tcPr>
                  <w:tcW w:w="335" w:type="dxa"/>
                  <w:tcBorders>
                    <w:top w:val="single" w:sz="4" w:space="0" w:color="auto"/>
                    <w:left w:val="single" w:sz="4" w:space="0" w:color="auto"/>
                    <w:bottom w:val="single" w:sz="4" w:space="0" w:color="auto"/>
                    <w:right w:val="single" w:sz="4" w:space="0" w:color="auto"/>
                  </w:tcBorders>
                  <w:vAlign w:val="center"/>
                </w:tcPr>
                <w:p w14:paraId="7F8069E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0.41</w:t>
                  </w:r>
                </w:p>
              </w:tc>
              <w:tc>
                <w:tcPr>
                  <w:tcW w:w="452" w:type="dxa"/>
                  <w:tcBorders>
                    <w:top w:val="single" w:sz="4" w:space="0" w:color="auto"/>
                    <w:left w:val="single" w:sz="4" w:space="0" w:color="auto"/>
                    <w:bottom w:val="single" w:sz="4" w:space="0" w:color="auto"/>
                    <w:right w:val="single" w:sz="4" w:space="0" w:color="auto"/>
                  </w:tcBorders>
                  <w:vAlign w:val="center"/>
                </w:tcPr>
                <w:p w14:paraId="7C6ADB1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0.44</w:t>
                  </w:r>
                </w:p>
              </w:tc>
              <w:tc>
                <w:tcPr>
                  <w:tcW w:w="335" w:type="dxa"/>
                  <w:tcBorders>
                    <w:top w:val="single" w:sz="4" w:space="0" w:color="auto"/>
                    <w:left w:val="single" w:sz="4" w:space="0" w:color="auto"/>
                    <w:bottom w:val="single" w:sz="4" w:space="0" w:color="auto"/>
                    <w:right w:val="single" w:sz="4" w:space="0" w:color="auto"/>
                  </w:tcBorders>
                  <w:vAlign w:val="center"/>
                </w:tcPr>
                <w:p w14:paraId="2A62FE7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w:t>
                  </w:r>
                </w:p>
              </w:tc>
              <w:tc>
                <w:tcPr>
                  <w:tcW w:w="446" w:type="dxa"/>
                  <w:tcBorders>
                    <w:top w:val="single" w:sz="4" w:space="0" w:color="auto"/>
                    <w:left w:val="single" w:sz="4" w:space="0" w:color="auto"/>
                    <w:bottom w:val="single" w:sz="4" w:space="0" w:color="auto"/>
                    <w:right w:val="single" w:sz="4" w:space="0" w:color="auto"/>
                  </w:tcBorders>
                  <w:vAlign w:val="center"/>
                </w:tcPr>
                <w:p w14:paraId="32C89BE8"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0.07</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5511DF1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0.28</w:t>
                  </w:r>
                </w:p>
              </w:tc>
              <w:tc>
                <w:tcPr>
                  <w:tcW w:w="446" w:type="dxa"/>
                  <w:tcBorders>
                    <w:top w:val="single" w:sz="4" w:space="0" w:color="auto"/>
                    <w:left w:val="single" w:sz="4" w:space="0" w:color="auto"/>
                    <w:bottom w:val="single" w:sz="4" w:space="0" w:color="auto"/>
                    <w:right w:val="single" w:sz="4" w:space="0" w:color="auto"/>
                  </w:tcBorders>
                  <w:vAlign w:val="center"/>
                </w:tcPr>
                <w:p w14:paraId="29A9081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0.28</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54A943A9"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0.28</w:t>
                  </w:r>
                </w:p>
              </w:tc>
              <w:tc>
                <w:tcPr>
                  <w:tcW w:w="447" w:type="dxa"/>
                  <w:tcBorders>
                    <w:top w:val="single" w:sz="4" w:space="0" w:color="auto"/>
                    <w:left w:val="single" w:sz="4" w:space="0" w:color="auto"/>
                    <w:bottom w:val="single" w:sz="4" w:space="0" w:color="auto"/>
                    <w:right w:val="single" w:sz="4" w:space="0" w:color="auto"/>
                  </w:tcBorders>
                  <w:vAlign w:val="center"/>
                </w:tcPr>
                <w:p w14:paraId="7C957F49"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0.27</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0E410C02" w14:textId="77777777" w:rsidR="00C03C8E" w:rsidRDefault="000232D7">
                  <w:pPr>
                    <w:pStyle w:val="B10"/>
                    <w:keepNext/>
                    <w:widowControl w:val="0"/>
                    <w:spacing w:before="0" w:after="0" w:line="240" w:lineRule="auto"/>
                    <w:ind w:left="0" w:firstLine="0"/>
                    <w:jc w:val="center"/>
                    <w:rPr>
                      <w:sz w:val="12"/>
                      <w:szCs w:val="12"/>
                    </w:rPr>
                  </w:pPr>
                  <w:r>
                    <w:rPr>
                      <w:sz w:val="12"/>
                      <w:szCs w:val="12"/>
                    </w:rPr>
                    <w:t>0.28</w:t>
                  </w:r>
                </w:p>
              </w:tc>
              <w:tc>
                <w:tcPr>
                  <w:tcW w:w="355" w:type="dxa"/>
                  <w:tcBorders>
                    <w:top w:val="single" w:sz="4" w:space="0" w:color="auto"/>
                    <w:left w:val="single" w:sz="4" w:space="0" w:color="auto"/>
                    <w:bottom w:val="single" w:sz="4" w:space="0" w:color="auto"/>
                    <w:right w:val="single" w:sz="4" w:space="0" w:color="auto"/>
                  </w:tcBorders>
                  <w:vAlign w:val="center"/>
                </w:tcPr>
                <w:p w14:paraId="70765F32" w14:textId="77777777" w:rsidR="00C03C8E" w:rsidRDefault="000232D7">
                  <w:pPr>
                    <w:pStyle w:val="B10"/>
                    <w:keepNext/>
                    <w:widowControl w:val="0"/>
                    <w:spacing w:before="0" w:after="0" w:line="240" w:lineRule="auto"/>
                    <w:ind w:left="0" w:firstLine="0"/>
                    <w:jc w:val="center"/>
                    <w:rPr>
                      <w:sz w:val="12"/>
                      <w:szCs w:val="12"/>
                    </w:rPr>
                  </w:pPr>
                  <w:r>
                    <w:rPr>
                      <w:sz w:val="12"/>
                      <w:szCs w:val="12"/>
                    </w:rPr>
                    <w:t>0.28</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082F0365" w14:textId="77777777" w:rsidR="00C03C8E" w:rsidRDefault="000232D7">
                  <w:pPr>
                    <w:pStyle w:val="B10"/>
                    <w:keepNext/>
                    <w:widowControl w:val="0"/>
                    <w:spacing w:before="0" w:after="0" w:line="240" w:lineRule="auto"/>
                    <w:ind w:left="0" w:firstLine="0"/>
                    <w:jc w:val="center"/>
                    <w:rPr>
                      <w:sz w:val="12"/>
                      <w:szCs w:val="12"/>
                    </w:rPr>
                  </w:pPr>
                  <w:r>
                    <w:rPr>
                      <w:rFonts w:eastAsia="SimSun"/>
                      <w:sz w:val="12"/>
                      <w:szCs w:val="12"/>
                      <w:lang w:eastAsia="zh-CN"/>
                    </w:rPr>
                    <w:t>0.21</w:t>
                  </w:r>
                </w:p>
              </w:tc>
              <w:tc>
                <w:tcPr>
                  <w:tcW w:w="404" w:type="dxa"/>
                  <w:tcBorders>
                    <w:top w:val="single" w:sz="4" w:space="0" w:color="auto"/>
                    <w:left w:val="single" w:sz="4" w:space="0" w:color="auto"/>
                    <w:bottom w:val="single" w:sz="4" w:space="0" w:color="auto"/>
                    <w:right w:val="single" w:sz="4" w:space="0" w:color="auto"/>
                  </w:tcBorders>
                  <w:vAlign w:val="center"/>
                </w:tcPr>
                <w:p w14:paraId="0EA1E155" w14:textId="77777777" w:rsidR="00C03C8E" w:rsidRDefault="000232D7">
                  <w:pPr>
                    <w:pStyle w:val="B10"/>
                    <w:keepNext/>
                    <w:widowControl w:val="0"/>
                    <w:spacing w:before="0" w:after="0" w:line="240" w:lineRule="auto"/>
                    <w:ind w:left="0" w:firstLine="0"/>
                    <w:jc w:val="center"/>
                    <w:rPr>
                      <w:sz w:val="12"/>
                      <w:szCs w:val="12"/>
                    </w:rPr>
                  </w:pPr>
                  <w:r>
                    <w:rPr>
                      <w:rFonts w:eastAsia="SimSun"/>
                      <w:sz w:val="12"/>
                      <w:szCs w:val="12"/>
                      <w:lang w:eastAsia="zh-CN"/>
                    </w:rPr>
                    <w:t>0.3</w:t>
                  </w:r>
                </w:p>
              </w:tc>
            </w:tr>
            <w:tr w:rsidR="00C03C8E" w14:paraId="56885820" w14:textId="77777777">
              <w:trPr>
                <w:cantSplit/>
                <w:trHeight w:hRule="exact" w:val="240"/>
                <w:jc w:val="center"/>
              </w:trPr>
              <w:tc>
                <w:tcPr>
                  <w:tcW w:w="111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9B027EA" w14:textId="77777777" w:rsidR="00C03C8E" w:rsidRDefault="000232D7">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AOA spread (ASA)</w:t>
                  </w:r>
                  <w:r>
                    <w:rPr>
                      <w:rFonts w:eastAsia="SimSun"/>
                      <w:sz w:val="10"/>
                      <w:szCs w:val="12"/>
                      <w:lang w:eastAsia="zh-CN"/>
                    </w:rPr>
                    <w:br/>
                    <w:t>lgASA=log10</w:t>
                  </w:r>
                </w:p>
                <w:p w14:paraId="15F7F57B" w14:textId="77777777" w:rsidR="00C03C8E" w:rsidRDefault="000232D7">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(ASA/1°)</w:t>
                  </w: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4912F5F" w14:textId="77777777" w:rsidR="00C03C8E" w:rsidRDefault="000232D7">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μ</m:t>
                    </m:r>
                  </m:oMath>
                  <w:r>
                    <w:rPr>
                      <w:rFonts w:eastAsia="SimSun"/>
                      <w:sz w:val="12"/>
                      <w:szCs w:val="12"/>
                      <w:vertAlign w:val="subscript"/>
                      <w:lang w:eastAsia="zh-CN"/>
                    </w:rPr>
                    <w:t>lgASA</w:t>
                  </w:r>
                </w:p>
              </w:tc>
              <w:tc>
                <w:tcPr>
                  <w:tcW w:w="321" w:type="dxa"/>
                  <w:tcBorders>
                    <w:top w:val="single" w:sz="4" w:space="0" w:color="auto"/>
                    <w:left w:val="single" w:sz="4" w:space="0" w:color="auto"/>
                    <w:bottom w:val="single" w:sz="4" w:space="0" w:color="auto"/>
                    <w:right w:val="single" w:sz="4" w:space="0" w:color="auto"/>
                  </w:tcBorders>
                  <w:vAlign w:val="center"/>
                </w:tcPr>
                <w:p w14:paraId="30D3387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1.58</w:t>
                  </w:r>
                </w:p>
              </w:tc>
              <w:tc>
                <w:tcPr>
                  <w:tcW w:w="448" w:type="dxa"/>
                  <w:tcBorders>
                    <w:top w:val="single" w:sz="4" w:space="0" w:color="auto"/>
                    <w:left w:val="single" w:sz="4" w:space="0" w:color="auto"/>
                    <w:bottom w:val="single" w:sz="4" w:space="0" w:color="auto"/>
                    <w:right w:val="single" w:sz="4" w:space="0" w:color="auto"/>
                  </w:tcBorders>
                  <w:vAlign w:val="center"/>
                </w:tcPr>
                <w:p w14:paraId="322AD93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1.75</w:t>
                  </w:r>
                </w:p>
              </w:tc>
              <w:tc>
                <w:tcPr>
                  <w:tcW w:w="332" w:type="dxa"/>
                  <w:tcBorders>
                    <w:top w:val="single" w:sz="4" w:space="0" w:color="auto"/>
                    <w:left w:val="single" w:sz="4" w:space="0" w:color="auto"/>
                    <w:bottom w:val="single" w:sz="4" w:space="0" w:color="auto"/>
                    <w:right w:val="single" w:sz="4" w:space="0" w:color="auto"/>
                  </w:tcBorders>
                  <w:vAlign w:val="center"/>
                </w:tcPr>
                <w:p w14:paraId="30DD0474"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1.29</w:t>
                  </w:r>
                </w:p>
              </w:tc>
              <w:tc>
                <w:tcPr>
                  <w:tcW w:w="450" w:type="dxa"/>
                  <w:tcBorders>
                    <w:top w:val="single" w:sz="4" w:space="0" w:color="auto"/>
                    <w:left w:val="single" w:sz="4" w:space="0" w:color="auto"/>
                    <w:bottom w:val="single" w:sz="4" w:space="0" w:color="auto"/>
                    <w:right w:val="single" w:sz="4" w:space="0" w:color="auto"/>
                  </w:tcBorders>
                  <w:vAlign w:val="center"/>
                </w:tcPr>
                <w:p w14:paraId="2A00A352"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1.5</w:t>
                  </w:r>
                </w:p>
              </w:tc>
              <w:tc>
                <w:tcPr>
                  <w:tcW w:w="335" w:type="dxa"/>
                  <w:tcBorders>
                    <w:top w:val="single" w:sz="4" w:space="0" w:color="auto"/>
                    <w:left w:val="single" w:sz="4" w:space="0" w:color="auto"/>
                    <w:bottom w:val="single" w:sz="4" w:space="0" w:color="auto"/>
                    <w:right w:val="single" w:sz="4" w:space="0" w:color="auto"/>
                  </w:tcBorders>
                  <w:vAlign w:val="center"/>
                </w:tcPr>
                <w:p w14:paraId="758637B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1.65</w:t>
                  </w:r>
                </w:p>
              </w:tc>
              <w:tc>
                <w:tcPr>
                  <w:tcW w:w="452" w:type="dxa"/>
                  <w:tcBorders>
                    <w:top w:val="single" w:sz="4" w:space="0" w:color="auto"/>
                    <w:left w:val="single" w:sz="4" w:space="0" w:color="auto"/>
                    <w:bottom w:val="single" w:sz="4" w:space="0" w:color="auto"/>
                    <w:right w:val="single" w:sz="4" w:space="0" w:color="auto"/>
                  </w:tcBorders>
                  <w:vAlign w:val="center"/>
                </w:tcPr>
                <w:p w14:paraId="3914206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1.73</w:t>
                  </w:r>
                </w:p>
              </w:tc>
              <w:tc>
                <w:tcPr>
                  <w:tcW w:w="335" w:type="dxa"/>
                  <w:tcBorders>
                    <w:top w:val="single" w:sz="4" w:space="0" w:color="auto"/>
                    <w:left w:val="single" w:sz="4" w:space="0" w:color="auto"/>
                    <w:bottom w:val="single" w:sz="4" w:space="0" w:color="auto"/>
                    <w:right w:val="single" w:sz="4" w:space="0" w:color="auto"/>
                  </w:tcBorders>
                  <w:vAlign w:val="center"/>
                </w:tcPr>
                <w:p w14:paraId="542CD13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1.19</w:t>
                  </w:r>
                </w:p>
              </w:tc>
              <w:tc>
                <w:tcPr>
                  <w:tcW w:w="446" w:type="dxa"/>
                  <w:tcBorders>
                    <w:top w:val="single" w:sz="4" w:space="0" w:color="auto"/>
                    <w:left w:val="single" w:sz="4" w:space="0" w:color="auto"/>
                    <w:bottom w:val="single" w:sz="4" w:space="0" w:color="auto"/>
                    <w:right w:val="single" w:sz="4" w:space="0" w:color="auto"/>
                  </w:tcBorders>
                  <w:vAlign w:val="center"/>
                </w:tcPr>
                <w:p w14:paraId="5663CA4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1.37</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4D53093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1.81</w:t>
                  </w:r>
                </w:p>
              </w:tc>
              <w:tc>
                <w:tcPr>
                  <w:tcW w:w="446" w:type="dxa"/>
                  <w:tcBorders>
                    <w:top w:val="single" w:sz="4" w:space="0" w:color="auto"/>
                    <w:left w:val="single" w:sz="4" w:space="0" w:color="auto"/>
                    <w:bottom w:val="single" w:sz="4" w:space="0" w:color="auto"/>
                    <w:right w:val="single" w:sz="4" w:space="0" w:color="auto"/>
                  </w:tcBorders>
                  <w:vAlign w:val="center"/>
                </w:tcPr>
                <w:p w14:paraId="05944DA8"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1.86</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2573E9F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1.67</w:t>
                  </w:r>
                </w:p>
              </w:tc>
              <w:tc>
                <w:tcPr>
                  <w:tcW w:w="447" w:type="dxa"/>
                  <w:tcBorders>
                    <w:top w:val="single" w:sz="4" w:space="0" w:color="auto"/>
                    <w:left w:val="single" w:sz="4" w:space="0" w:color="auto"/>
                    <w:bottom w:val="single" w:sz="4" w:space="0" w:color="auto"/>
                    <w:right w:val="single" w:sz="4" w:space="0" w:color="auto"/>
                  </w:tcBorders>
                  <w:vAlign w:val="center"/>
                </w:tcPr>
                <w:p w14:paraId="6AE48572"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1.72</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5BE04DE3" w14:textId="77777777" w:rsidR="00C03C8E" w:rsidRDefault="000232D7">
                  <w:pPr>
                    <w:pStyle w:val="B10"/>
                    <w:keepNext/>
                    <w:widowControl w:val="0"/>
                    <w:spacing w:before="0" w:after="0" w:line="240" w:lineRule="auto"/>
                    <w:ind w:left="0" w:firstLine="0"/>
                    <w:jc w:val="center"/>
                    <w:rPr>
                      <w:sz w:val="12"/>
                      <w:szCs w:val="12"/>
                    </w:rPr>
                  </w:pPr>
                  <w:r>
                    <w:rPr>
                      <w:sz w:val="12"/>
                      <w:szCs w:val="12"/>
                    </w:rPr>
                    <w:t>1.81</w:t>
                  </w:r>
                </w:p>
              </w:tc>
              <w:tc>
                <w:tcPr>
                  <w:tcW w:w="355" w:type="dxa"/>
                  <w:tcBorders>
                    <w:top w:val="single" w:sz="4" w:space="0" w:color="auto"/>
                    <w:left w:val="single" w:sz="4" w:space="0" w:color="auto"/>
                    <w:bottom w:val="single" w:sz="4" w:space="0" w:color="auto"/>
                    <w:right w:val="single" w:sz="4" w:space="0" w:color="auto"/>
                  </w:tcBorders>
                  <w:vAlign w:val="center"/>
                </w:tcPr>
                <w:p w14:paraId="4718F7D3" w14:textId="77777777" w:rsidR="00C03C8E" w:rsidRDefault="000232D7">
                  <w:pPr>
                    <w:pStyle w:val="B10"/>
                    <w:keepNext/>
                    <w:widowControl w:val="0"/>
                    <w:spacing w:before="0" w:after="0" w:line="240" w:lineRule="auto"/>
                    <w:ind w:left="0" w:firstLine="0"/>
                    <w:jc w:val="center"/>
                    <w:rPr>
                      <w:sz w:val="12"/>
                      <w:szCs w:val="12"/>
                    </w:rPr>
                  </w:pPr>
                  <w:r>
                    <w:rPr>
                      <w:sz w:val="12"/>
                      <w:szCs w:val="12"/>
                    </w:rPr>
                    <w:t>1.78</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23E824E2" w14:textId="77777777" w:rsidR="00C03C8E" w:rsidRDefault="000232D7">
                  <w:pPr>
                    <w:pStyle w:val="B10"/>
                    <w:keepNext/>
                    <w:widowControl w:val="0"/>
                    <w:spacing w:before="0" w:after="0" w:line="240" w:lineRule="auto"/>
                    <w:ind w:left="0" w:firstLine="0"/>
                    <w:jc w:val="center"/>
                    <w:rPr>
                      <w:color w:val="4472C4" w:themeColor="accent1"/>
                      <w:sz w:val="12"/>
                      <w:szCs w:val="12"/>
                    </w:rPr>
                  </w:pPr>
                  <w:r>
                    <w:rPr>
                      <w:rFonts w:eastAsia="SimSun"/>
                      <w:sz w:val="12"/>
                      <w:szCs w:val="12"/>
                      <w:lang w:eastAsia="zh-CN"/>
                    </w:rPr>
                    <w:t>1.40</w:t>
                  </w:r>
                </w:p>
              </w:tc>
              <w:tc>
                <w:tcPr>
                  <w:tcW w:w="404" w:type="dxa"/>
                  <w:tcBorders>
                    <w:top w:val="single" w:sz="4" w:space="0" w:color="auto"/>
                    <w:left w:val="single" w:sz="4" w:space="0" w:color="auto"/>
                    <w:bottom w:val="single" w:sz="4" w:space="0" w:color="auto"/>
                    <w:right w:val="single" w:sz="4" w:space="0" w:color="auto"/>
                  </w:tcBorders>
                  <w:vAlign w:val="center"/>
                </w:tcPr>
                <w:p w14:paraId="1BDBB3AB" w14:textId="77777777" w:rsidR="00C03C8E" w:rsidRDefault="000232D7">
                  <w:pPr>
                    <w:pStyle w:val="B10"/>
                    <w:keepNext/>
                    <w:widowControl w:val="0"/>
                    <w:spacing w:before="0" w:after="0" w:line="240" w:lineRule="auto"/>
                    <w:ind w:left="0" w:firstLine="0"/>
                    <w:jc w:val="center"/>
                    <w:rPr>
                      <w:color w:val="4472C4" w:themeColor="accent1"/>
                      <w:sz w:val="12"/>
                      <w:szCs w:val="12"/>
                      <w:highlight w:val="yellow"/>
                    </w:rPr>
                  </w:pPr>
                  <w:r>
                    <w:rPr>
                      <w:rFonts w:eastAsia="SimSun"/>
                      <w:sz w:val="12"/>
                      <w:szCs w:val="12"/>
                      <w:lang w:eastAsia="zh-CN"/>
                    </w:rPr>
                    <w:t>1.66</w:t>
                  </w:r>
                </w:p>
              </w:tc>
            </w:tr>
            <w:tr w:rsidR="00C03C8E" w14:paraId="0D791A7D" w14:textId="77777777">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7A99585" w14:textId="77777777" w:rsidR="00C03C8E" w:rsidRDefault="00C03C8E">
                  <w:pPr>
                    <w:pStyle w:val="B10"/>
                    <w:keepNext/>
                    <w:widowControl w:val="0"/>
                    <w:spacing w:before="0" w:after="0" w:line="240" w:lineRule="auto"/>
                    <w:ind w:left="0" w:firstLine="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FD9FD9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[deg]</w:t>
                  </w:r>
                </w:p>
              </w:tc>
              <w:tc>
                <w:tcPr>
                  <w:tcW w:w="321" w:type="dxa"/>
                  <w:tcBorders>
                    <w:top w:val="single" w:sz="4" w:space="0" w:color="auto"/>
                    <w:left w:val="single" w:sz="4" w:space="0" w:color="auto"/>
                    <w:bottom w:val="single" w:sz="4" w:space="0" w:color="auto"/>
                    <w:right w:val="single" w:sz="4" w:space="0" w:color="auto"/>
                  </w:tcBorders>
                  <w:vAlign w:val="center"/>
                </w:tcPr>
                <w:p w14:paraId="78E331E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38</w:t>
                  </w:r>
                </w:p>
              </w:tc>
              <w:tc>
                <w:tcPr>
                  <w:tcW w:w="448" w:type="dxa"/>
                  <w:tcBorders>
                    <w:top w:val="single" w:sz="4" w:space="0" w:color="auto"/>
                    <w:left w:val="single" w:sz="4" w:space="0" w:color="auto"/>
                    <w:bottom w:val="single" w:sz="4" w:space="0" w:color="auto"/>
                    <w:right w:val="single" w:sz="4" w:space="0" w:color="auto"/>
                  </w:tcBorders>
                  <w:vAlign w:val="center"/>
                </w:tcPr>
                <w:p w14:paraId="3EFE116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56.2</w:t>
                  </w:r>
                </w:p>
              </w:tc>
              <w:tc>
                <w:tcPr>
                  <w:tcW w:w="332" w:type="dxa"/>
                  <w:tcBorders>
                    <w:top w:val="single" w:sz="4" w:space="0" w:color="auto"/>
                    <w:left w:val="single" w:sz="4" w:space="0" w:color="auto"/>
                    <w:bottom w:val="single" w:sz="4" w:space="0" w:color="auto"/>
                    <w:right w:val="single" w:sz="4" w:space="0" w:color="auto"/>
                  </w:tcBorders>
                  <w:vAlign w:val="center"/>
                </w:tcPr>
                <w:p w14:paraId="33EF90BD" w14:textId="77777777" w:rsidR="00C03C8E" w:rsidRDefault="000232D7">
                  <w:pPr>
                    <w:pStyle w:val="B10"/>
                    <w:keepNext/>
                    <w:widowControl w:val="0"/>
                    <w:spacing w:before="0" w:after="0" w:line="240" w:lineRule="auto"/>
                    <w:ind w:left="0" w:firstLine="0"/>
                    <w:jc w:val="center"/>
                    <w:rPr>
                      <w:rFonts w:eastAsia="SimSun"/>
                      <w:color w:val="FF0000"/>
                      <w:sz w:val="12"/>
                      <w:szCs w:val="12"/>
                      <w:lang w:eastAsia="zh-CN"/>
                    </w:rPr>
                  </w:pPr>
                  <w:r>
                    <w:rPr>
                      <w:color w:val="FF0000"/>
                      <w:sz w:val="12"/>
                      <w:szCs w:val="12"/>
                    </w:rPr>
                    <w:t>19.5</w:t>
                  </w:r>
                </w:p>
              </w:tc>
              <w:tc>
                <w:tcPr>
                  <w:tcW w:w="450" w:type="dxa"/>
                  <w:tcBorders>
                    <w:top w:val="single" w:sz="4" w:space="0" w:color="auto"/>
                    <w:left w:val="single" w:sz="4" w:space="0" w:color="auto"/>
                    <w:bottom w:val="single" w:sz="4" w:space="0" w:color="auto"/>
                    <w:right w:val="single" w:sz="4" w:space="0" w:color="auto"/>
                  </w:tcBorders>
                  <w:vAlign w:val="center"/>
                </w:tcPr>
                <w:p w14:paraId="08906C18" w14:textId="77777777" w:rsidR="00C03C8E" w:rsidRDefault="000232D7">
                  <w:pPr>
                    <w:pStyle w:val="B10"/>
                    <w:keepNext/>
                    <w:widowControl w:val="0"/>
                    <w:spacing w:before="0" w:after="0" w:line="240" w:lineRule="auto"/>
                    <w:ind w:left="0" w:firstLine="0"/>
                    <w:jc w:val="center"/>
                    <w:rPr>
                      <w:rFonts w:eastAsia="SimSun"/>
                      <w:color w:val="FF0000"/>
                      <w:sz w:val="12"/>
                      <w:szCs w:val="12"/>
                      <w:lang w:eastAsia="zh-CN"/>
                    </w:rPr>
                  </w:pPr>
                  <w:r>
                    <w:rPr>
                      <w:color w:val="FF0000"/>
                      <w:sz w:val="12"/>
                      <w:szCs w:val="12"/>
                    </w:rPr>
                    <w:t>31.6</w:t>
                  </w:r>
                </w:p>
              </w:tc>
              <w:tc>
                <w:tcPr>
                  <w:tcW w:w="335" w:type="dxa"/>
                  <w:tcBorders>
                    <w:top w:val="single" w:sz="4" w:space="0" w:color="auto"/>
                    <w:left w:val="single" w:sz="4" w:space="0" w:color="auto"/>
                    <w:bottom w:val="single" w:sz="4" w:space="0" w:color="auto"/>
                    <w:right w:val="single" w:sz="4" w:space="0" w:color="auto"/>
                  </w:tcBorders>
                  <w:vAlign w:val="center"/>
                </w:tcPr>
                <w:p w14:paraId="278F887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44.7</w:t>
                  </w:r>
                </w:p>
              </w:tc>
              <w:tc>
                <w:tcPr>
                  <w:tcW w:w="452" w:type="dxa"/>
                  <w:tcBorders>
                    <w:top w:val="single" w:sz="4" w:space="0" w:color="auto"/>
                    <w:left w:val="single" w:sz="4" w:space="0" w:color="auto"/>
                    <w:bottom w:val="single" w:sz="4" w:space="0" w:color="auto"/>
                    <w:right w:val="single" w:sz="4" w:space="0" w:color="auto"/>
                  </w:tcBorders>
                  <w:vAlign w:val="center"/>
                </w:tcPr>
                <w:p w14:paraId="48743752"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53.7</w:t>
                  </w:r>
                </w:p>
              </w:tc>
              <w:tc>
                <w:tcPr>
                  <w:tcW w:w="335" w:type="dxa"/>
                  <w:tcBorders>
                    <w:top w:val="single" w:sz="4" w:space="0" w:color="auto"/>
                    <w:left w:val="single" w:sz="4" w:space="0" w:color="auto"/>
                    <w:bottom w:val="single" w:sz="4" w:space="0" w:color="auto"/>
                    <w:right w:val="single" w:sz="4" w:space="0" w:color="auto"/>
                  </w:tcBorders>
                  <w:vAlign w:val="center"/>
                </w:tcPr>
                <w:p w14:paraId="2D7B0DB2"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15.5</w:t>
                  </w:r>
                </w:p>
              </w:tc>
              <w:tc>
                <w:tcPr>
                  <w:tcW w:w="446" w:type="dxa"/>
                  <w:tcBorders>
                    <w:top w:val="single" w:sz="4" w:space="0" w:color="auto"/>
                    <w:left w:val="single" w:sz="4" w:space="0" w:color="auto"/>
                    <w:bottom w:val="single" w:sz="4" w:space="0" w:color="auto"/>
                    <w:right w:val="single" w:sz="4" w:space="0" w:color="auto"/>
                  </w:tcBorders>
                  <w:vAlign w:val="center"/>
                </w:tcPr>
                <w:p w14:paraId="64C9356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23.4</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1611FAF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64.6</w:t>
                  </w:r>
                </w:p>
              </w:tc>
              <w:tc>
                <w:tcPr>
                  <w:tcW w:w="446" w:type="dxa"/>
                  <w:tcBorders>
                    <w:top w:val="single" w:sz="4" w:space="0" w:color="auto"/>
                    <w:left w:val="single" w:sz="4" w:space="0" w:color="auto"/>
                    <w:bottom w:val="single" w:sz="4" w:space="0" w:color="auto"/>
                    <w:right w:val="single" w:sz="4" w:space="0" w:color="auto"/>
                  </w:tcBorders>
                  <w:vAlign w:val="center"/>
                </w:tcPr>
                <w:p w14:paraId="4AD6CEE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72.4</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2DCCF5BF" w14:textId="77777777" w:rsidR="00C03C8E" w:rsidRDefault="000232D7">
                  <w:pPr>
                    <w:pStyle w:val="B10"/>
                    <w:keepNext/>
                    <w:widowControl w:val="0"/>
                    <w:spacing w:before="0" w:after="0" w:line="240" w:lineRule="auto"/>
                    <w:ind w:left="0" w:firstLine="0"/>
                    <w:jc w:val="center"/>
                    <w:rPr>
                      <w:rFonts w:eastAsia="SimSun"/>
                      <w:color w:val="FF0000"/>
                      <w:sz w:val="12"/>
                      <w:szCs w:val="12"/>
                      <w:lang w:eastAsia="zh-CN"/>
                    </w:rPr>
                  </w:pPr>
                  <w:r>
                    <w:rPr>
                      <w:color w:val="FF0000"/>
                      <w:sz w:val="12"/>
                      <w:szCs w:val="12"/>
                    </w:rPr>
                    <w:t>46.8</w:t>
                  </w:r>
                </w:p>
              </w:tc>
              <w:tc>
                <w:tcPr>
                  <w:tcW w:w="447" w:type="dxa"/>
                  <w:tcBorders>
                    <w:top w:val="single" w:sz="4" w:space="0" w:color="auto"/>
                    <w:left w:val="single" w:sz="4" w:space="0" w:color="auto"/>
                    <w:bottom w:val="single" w:sz="4" w:space="0" w:color="auto"/>
                    <w:right w:val="single" w:sz="4" w:space="0" w:color="auto"/>
                  </w:tcBorders>
                  <w:vAlign w:val="center"/>
                </w:tcPr>
                <w:p w14:paraId="2AFC7B34" w14:textId="77777777" w:rsidR="00C03C8E" w:rsidRDefault="000232D7">
                  <w:pPr>
                    <w:pStyle w:val="B10"/>
                    <w:keepNext/>
                    <w:widowControl w:val="0"/>
                    <w:spacing w:before="0" w:after="0" w:line="240" w:lineRule="auto"/>
                    <w:ind w:left="0" w:firstLine="0"/>
                    <w:jc w:val="center"/>
                    <w:rPr>
                      <w:rFonts w:eastAsia="SimSun"/>
                      <w:color w:val="FF0000"/>
                      <w:sz w:val="12"/>
                      <w:szCs w:val="12"/>
                      <w:lang w:eastAsia="zh-CN"/>
                    </w:rPr>
                  </w:pPr>
                  <w:r>
                    <w:rPr>
                      <w:color w:val="FF0000"/>
                      <w:sz w:val="12"/>
                      <w:szCs w:val="12"/>
                    </w:rPr>
                    <w:t>52.5</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330F3310" w14:textId="77777777" w:rsidR="00C03C8E" w:rsidRDefault="000232D7">
                  <w:pPr>
                    <w:pStyle w:val="B10"/>
                    <w:keepNext/>
                    <w:widowControl w:val="0"/>
                    <w:spacing w:before="0" w:after="0" w:line="240" w:lineRule="auto"/>
                    <w:ind w:left="0" w:firstLine="0"/>
                    <w:jc w:val="center"/>
                    <w:rPr>
                      <w:sz w:val="12"/>
                      <w:szCs w:val="12"/>
                    </w:rPr>
                  </w:pPr>
                  <w:r>
                    <w:rPr>
                      <w:sz w:val="12"/>
                      <w:szCs w:val="12"/>
                    </w:rPr>
                    <w:t>64.6</w:t>
                  </w:r>
                </w:p>
              </w:tc>
              <w:tc>
                <w:tcPr>
                  <w:tcW w:w="355" w:type="dxa"/>
                  <w:tcBorders>
                    <w:top w:val="single" w:sz="4" w:space="0" w:color="auto"/>
                    <w:left w:val="single" w:sz="4" w:space="0" w:color="auto"/>
                    <w:bottom w:val="single" w:sz="4" w:space="0" w:color="auto"/>
                    <w:right w:val="single" w:sz="4" w:space="0" w:color="auto"/>
                  </w:tcBorders>
                  <w:vAlign w:val="center"/>
                </w:tcPr>
                <w:p w14:paraId="6926B6FD" w14:textId="77777777" w:rsidR="00C03C8E" w:rsidRDefault="000232D7">
                  <w:pPr>
                    <w:pStyle w:val="B10"/>
                    <w:keepNext/>
                    <w:widowControl w:val="0"/>
                    <w:spacing w:before="0" w:after="0" w:line="240" w:lineRule="auto"/>
                    <w:ind w:left="0" w:firstLine="0"/>
                    <w:jc w:val="center"/>
                    <w:rPr>
                      <w:sz w:val="12"/>
                      <w:szCs w:val="12"/>
                    </w:rPr>
                  </w:pPr>
                  <w:r>
                    <w:rPr>
                      <w:sz w:val="12"/>
                      <w:szCs w:val="12"/>
                    </w:rPr>
                    <w:t>60.2</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0D47015F" w14:textId="77777777" w:rsidR="00C03C8E" w:rsidRDefault="000232D7">
                  <w:pPr>
                    <w:pStyle w:val="B10"/>
                    <w:keepNext/>
                    <w:widowControl w:val="0"/>
                    <w:spacing w:before="0" w:after="0" w:line="240" w:lineRule="auto"/>
                    <w:ind w:left="0" w:firstLine="0"/>
                    <w:jc w:val="center"/>
                    <w:rPr>
                      <w:color w:val="4472C4" w:themeColor="accent1"/>
                      <w:sz w:val="12"/>
                      <w:szCs w:val="12"/>
                    </w:rPr>
                  </w:pPr>
                  <w:r>
                    <w:rPr>
                      <w:rFonts w:eastAsia="SimSun"/>
                      <w:color w:val="FF0000"/>
                      <w:sz w:val="12"/>
                      <w:szCs w:val="12"/>
                      <w:lang w:eastAsia="zh-CN"/>
                    </w:rPr>
                    <w:t>25.3</w:t>
                  </w:r>
                </w:p>
              </w:tc>
              <w:tc>
                <w:tcPr>
                  <w:tcW w:w="404" w:type="dxa"/>
                  <w:tcBorders>
                    <w:top w:val="single" w:sz="4" w:space="0" w:color="auto"/>
                    <w:left w:val="single" w:sz="4" w:space="0" w:color="auto"/>
                    <w:bottom w:val="single" w:sz="4" w:space="0" w:color="auto"/>
                    <w:right w:val="single" w:sz="4" w:space="0" w:color="auto"/>
                  </w:tcBorders>
                  <w:vAlign w:val="center"/>
                </w:tcPr>
                <w:p w14:paraId="780C5DD8" w14:textId="77777777" w:rsidR="00C03C8E" w:rsidRDefault="000232D7">
                  <w:pPr>
                    <w:pStyle w:val="B10"/>
                    <w:keepNext/>
                    <w:widowControl w:val="0"/>
                    <w:spacing w:before="0" w:after="0" w:line="240" w:lineRule="auto"/>
                    <w:ind w:left="0" w:firstLine="0"/>
                    <w:jc w:val="center"/>
                    <w:rPr>
                      <w:color w:val="4472C4" w:themeColor="accent1"/>
                      <w:sz w:val="12"/>
                      <w:szCs w:val="12"/>
                      <w:highlight w:val="yellow"/>
                      <w:lang w:eastAsia="zh-CN"/>
                    </w:rPr>
                  </w:pPr>
                  <w:r>
                    <w:rPr>
                      <w:rFonts w:eastAsia="SimSun"/>
                      <w:color w:val="FF0000"/>
                      <w:sz w:val="12"/>
                      <w:szCs w:val="12"/>
                      <w:lang w:eastAsia="zh-CN"/>
                    </w:rPr>
                    <w:t>45.8</w:t>
                  </w:r>
                </w:p>
              </w:tc>
            </w:tr>
            <w:tr w:rsidR="00C03C8E" w14:paraId="7455804B" w14:textId="77777777">
              <w:trPr>
                <w:cantSplit/>
                <w:trHeight w:hRule="exact" w:val="266"/>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9F9D9FD" w14:textId="77777777" w:rsidR="00C03C8E" w:rsidRDefault="00C03C8E">
                  <w:pPr>
                    <w:pStyle w:val="B10"/>
                    <w:keepNext/>
                    <w:widowControl w:val="0"/>
                    <w:spacing w:before="0" w:after="0" w:line="240" w:lineRule="auto"/>
                    <w:ind w:left="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12CC20A" w14:textId="77777777" w:rsidR="00C03C8E" w:rsidRDefault="000232D7">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σ</m:t>
                    </m:r>
                  </m:oMath>
                  <w:r>
                    <w:rPr>
                      <w:rFonts w:eastAsia="SimSun"/>
                      <w:sz w:val="12"/>
                      <w:szCs w:val="12"/>
                      <w:vertAlign w:val="subscript"/>
                      <w:lang w:eastAsia="zh-CN"/>
                    </w:rPr>
                    <w:t>lgASA</w:t>
                  </w:r>
                </w:p>
              </w:tc>
              <w:tc>
                <w:tcPr>
                  <w:tcW w:w="321" w:type="dxa"/>
                  <w:tcBorders>
                    <w:top w:val="single" w:sz="4" w:space="0" w:color="auto"/>
                    <w:left w:val="single" w:sz="4" w:space="0" w:color="auto"/>
                    <w:bottom w:val="single" w:sz="4" w:space="0" w:color="auto"/>
                    <w:right w:val="single" w:sz="4" w:space="0" w:color="auto"/>
                  </w:tcBorders>
                  <w:vAlign w:val="center"/>
                </w:tcPr>
                <w:p w14:paraId="2D1CA82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0.24</w:t>
                  </w:r>
                </w:p>
              </w:tc>
              <w:tc>
                <w:tcPr>
                  <w:tcW w:w="448" w:type="dxa"/>
                  <w:tcBorders>
                    <w:top w:val="single" w:sz="4" w:space="0" w:color="auto"/>
                    <w:left w:val="single" w:sz="4" w:space="0" w:color="auto"/>
                    <w:bottom w:val="single" w:sz="4" w:space="0" w:color="auto"/>
                    <w:right w:val="single" w:sz="4" w:space="0" w:color="auto"/>
                  </w:tcBorders>
                  <w:vAlign w:val="center"/>
                </w:tcPr>
                <w:p w14:paraId="3F6C256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0.18</w:t>
                  </w:r>
                </w:p>
              </w:tc>
              <w:tc>
                <w:tcPr>
                  <w:tcW w:w="332" w:type="dxa"/>
                  <w:tcBorders>
                    <w:top w:val="single" w:sz="4" w:space="0" w:color="auto"/>
                    <w:left w:val="single" w:sz="4" w:space="0" w:color="auto"/>
                    <w:bottom w:val="single" w:sz="4" w:space="0" w:color="auto"/>
                    <w:right w:val="single" w:sz="4" w:space="0" w:color="auto"/>
                  </w:tcBorders>
                  <w:vAlign w:val="center"/>
                </w:tcPr>
                <w:p w14:paraId="32E2E294"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0.13</w:t>
                  </w:r>
                </w:p>
              </w:tc>
              <w:tc>
                <w:tcPr>
                  <w:tcW w:w="450" w:type="dxa"/>
                  <w:tcBorders>
                    <w:top w:val="single" w:sz="4" w:space="0" w:color="auto"/>
                    <w:left w:val="single" w:sz="4" w:space="0" w:color="auto"/>
                    <w:bottom w:val="single" w:sz="4" w:space="0" w:color="auto"/>
                    <w:right w:val="single" w:sz="4" w:space="0" w:color="auto"/>
                  </w:tcBorders>
                  <w:vAlign w:val="center"/>
                </w:tcPr>
                <w:p w14:paraId="451B0BF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0.23</w:t>
                  </w:r>
                </w:p>
              </w:tc>
              <w:tc>
                <w:tcPr>
                  <w:tcW w:w="335" w:type="dxa"/>
                  <w:tcBorders>
                    <w:top w:val="single" w:sz="4" w:space="0" w:color="auto"/>
                    <w:left w:val="single" w:sz="4" w:space="0" w:color="auto"/>
                    <w:bottom w:val="single" w:sz="4" w:space="0" w:color="auto"/>
                    <w:right w:val="single" w:sz="4" w:space="0" w:color="auto"/>
                  </w:tcBorders>
                  <w:vAlign w:val="center"/>
                </w:tcPr>
                <w:p w14:paraId="39A64E5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0.29</w:t>
                  </w:r>
                </w:p>
              </w:tc>
              <w:tc>
                <w:tcPr>
                  <w:tcW w:w="452" w:type="dxa"/>
                  <w:tcBorders>
                    <w:top w:val="single" w:sz="4" w:space="0" w:color="auto"/>
                    <w:left w:val="single" w:sz="4" w:space="0" w:color="auto"/>
                    <w:bottom w:val="single" w:sz="4" w:space="0" w:color="auto"/>
                    <w:right w:val="single" w:sz="4" w:space="0" w:color="auto"/>
                  </w:tcBorders>
                  <w:vAlign w:val="center"/>
                </w:tcPr>
                <w:p w14:paraId="3C18D42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0.35</w:t>
                  </w:r>
                </w:p>
              </w:tc>
              <w:tc>
                <w:tcPr>
                  <w:tcW w:w="335" w:type="dxa"/>
                  <w:tcBorders>
                    <w:top w:val="single" w:sz="4" w:space="0" w:color="auto"/>
                    <w:left w:val="single" w:sz="4" w:space="0" w:color="auto"/>
                    <w:bottom w:val="single" w:sz="4" w:space="0" w:color="auto"/>
                    <w:right w:val="single" w:sz="4" w:space="0" w:color="auto"/>
                  </w:tcBorders>
                  <w:vAlign w:val="center"/>
                </w:tcPr>
                <w:p w14:paraId="1F907108"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0.13</w:t>
                  </w:r>
                </w:p>
              </w:tc>
              <w:tc>
                <w:tcPr>
                  <w:tcW w:w="446" w:type="dxa"/>
                  <w:tcBorders>
                    <w:top w:val="single" w:sz="4" w:space="0" w:color="auto"/>
                    <w:left w:val="single" w:sz="4" w:space="0" w:color="auto"/>
                    <w:bottom w:val="single" w:sz="4" w:space="0" w:color="auto"/>
                    <w:right w:val="single" w:sz="4" w:space="0" w:color="auto"/>
                  </w:tcBorders>
                  <w:vAlign w:val="center"/>
                </w:tcPr>
                <w:p w14:paraId="034CF99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0.08</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3B105D8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w:t>
                  </w:r>
                </w:p>
              </w:tc>
              <w:tc>
                <w:tcPr>
                  <w:tcW w:w="446" w:type="dxa"/>
                  <w:tcBorders>
                    <w:top w:val="single" w:sz="4" w:space="0" w:color="auto"/>
                    <w:left w:val="single" w:sz="4" w:space="0" w:color="auto"/>
                    <w:bottom w:val="single" w:sz="4" w:space="0" w:color="auto"/>
                    <w:right w:val="single" w:sz="4" w:space="0" w:color="auto"/>
                  </w:tcBorders>
                  <w:vAlign w:val="center"/>
                </w:tcPr>
                <w:p w14:paraId="7DE153B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0.11</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4856A459"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0.19</w:t>
                  </w:r>
                </w:p>
              </w:tc>
              <w:tc>
                <w:tcPr>
                  <w:tcW w:w="447" w:type="dxa"/>
                  <w:tcBorders>
                    <w:top w:val="single" w:sz="4" w:space="0" w:color="auto"/>
                    <w:left w:val="single" w:sz="4" w:space="0" w:color="auto"/>
                    <w:bottom w:val="single" w:sz="4" w:space="0" w:color="auto"/>
                    <w:right w:val="single" w:sz="4" w:space="0" w:color="auto"/>
                  </w:tcBorders>
                  <w:vAlign w:val="center"/>
                </w:tcPr>
                <w:p w14:paraId="3EEBBBA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0.15</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7489EC65" w14:textId="77777777" w:rsidR="00C03C8E" w:rsidRDefault="000232D7">
                  <w:pPr>
                    <w:pStyle w:val="B10"/>
                    <w:keepNext/>
                    <w:widowControl w:val="0"/>
                    <w:spacing w:before="0" w:after="0" w:line="240" w:lineRule="auto"/>
                    <w:ind w:left="0" w:firstLine="0"/>
                    <w:jc w:val="center"/>
                    <w:rPr>
                      <w:sz w:val="12"/>
                      <w:szCs w:val="12"/>
                    </w:rPr>
                  </w:pPr>
                  <w:r>
                    <w:rPr>
                      <w:sz w:val="12"/>
                      <w:szCs w:val="12"/>
                    </w:rPr>
                    <w:t>0.2</w:t>
                  </w:r>
                </w:p>
              </w:tc>
              <w:tc>
                <w:tcPr>
                  <w:tcW w:w="355" w:type="dxa"/>
                  <w:tcBorders>
                    <w:top w:val="single" w:sz="4" w:space="0" w:color="auto"/>
                    <w:left w:val="single" w:sz="4" w:space="0" w:color="auto"/>
                    <w:bottom w:val="single" w:sz="4" w:space="0" w:color="auto"/>
                    <w:right w:val="single" w:sz="4" w:space="0" w:color="auto"/>
                  </w:tcBorders>
                  <w:vAlign w:val="center"/>
                </w:tcPr>
                <w:p w14:paraId="6A3EE7E2" w14:textId="77777777" w:rsidR="00C03C8E" w:rsidRDefault="000232D7">
                  <w:pPr>
                    <w:pStyle w:val="B10"/>
                    <w:keepNext/>
                    <w:widowControl w:val="0"/>
                    <w:spacing w:before="0" w:after="0" w:line="240" w:lineRule="auto"/>
                    <w:ind w:left="0" w:firstLine="0"/>
                    <w:jc w:val="center"/>
                    <w:rPr>
                      <w:sz w:val="12"/>
                      <w:szCs w:val="12"/>
                    </w:rPr>
                  </w:pPr>
                  <w:r>
                    <w:rPr>
                      <w:sz w:val="12"/>
                      <w:szCs w:val="12"/>
                    </w:rPr>
                    <w:t>0.11</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0A52B96C" w14:textId="77777777" w:rsidR="00C03C8E" w:rsidRDefault="000232D7">
                  <w:pPr>
                    <w:pStyle w:val="B10"/>
                    <w:keepNext/>
                    <w:widowControl w:val="0"/>
                    <w:spacing w:before="0" w:after="0" w:line="240" w:lineRule="auto"/>
                    <w:ind w:left="0" w:firstLine="0"/>
                    <w:jc w:val="center"/>
                    <w:rPr>
                      <w:color w:val="4472C4" w:themeColor="accent1"/>
                      <w:sz w:val="12"/>
                      <w:szCs w:val="12"/>
                      <w:lang w:eastAsia="zh-CN"/>
                    </w:rPr>
                  </w:pPr>
                  <w:r>
                    <w:rPr>
                      <w:rFonts w:eastAsia="SimSun"/>
                      <w:sz w:val="12"/>
                      <w:szCs w:val="12"/>
                      <w:lang w:eastAsia="zh-CN"/>
                    </w:rPr>
                    <w:t>0.13</w:t>
                  </w:r>
                </w:p>
              </w:tc>
              <w:tc>
                <w:tcPr>
                  <w:tcW w:w="404" w:type="dxa"/>
                  <w:tcBorders>
                    <w:top w:val="single" w:sz="4" w:space="0" w:color="auto"/>
                    <w:left w:val="single" w:sz="4" w:space="0" w:color="auto"/>
                    <w:bottom w:val="single" w:sz="4" w:space="0" w:color="auto"/>
                    <w:right w:val="single" w:sz="4" w:space="0" w:color="auto"/>
                  </w:tcBorders>
                  <w:vAlign w:val="center"/>
                </w:tcPr>
                <w:p w14:paraId="22A0226D" w14:textId="77777777" w:rsidR="00C03C8E" w:rsidRDefault="000232D7">
                  <w:pPr>
                    <w:pStyle w:val="B10"/>
                    <w:keepNext/>
                    <w:widowControl w:val="0"/>
                    <w:spacing w:before="0" w:after="0" w:line="240" w:lineRule="auto"/>
                    <w:ind w:left="0" w:firstLineChars="100" w:firstLine="120"/>
                    <w:rPr>
                      <w:color w:val="4472C4" w:themeColor="accent1"/>
                      <w:sz w:val="12"/>
                      <w:szCs w:val="12"/>
                    </w:rPr>
                  </w:pPr>
                  <w:r>
                    <w:rPr>
                      <w:rFonts w:eastAsia="SimSun"/>
                      <w:sz w:val="12"/>
                      <w:szCs w:val="12"/>
                      <w:lang w:eastAsia="zh-CN"/>
                    </w:rPr>
                    <w:t>0.19</w:t>
                  </w:r>
                </w:p>
              </w:tc>
            </w:tr>
            <w:tr w:rsidR="00C03C8E" w14:paraId="3A82E3C5" w14:textId="77777777">
              <w:trPr>
                <w:cantSplit/>
                <w:trHeight w:hRule="exact" w:val="240"/>
                <w:jc w:val="center"/>
              </w:trPr>
              <w:tc>
                <w:tcPr>
                  <w:tcW w:w="111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F27AF24" w14:textId="77777777" w:rsidR="00C03C8E" w:rsidRDefault="000232D7">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ZOD spread (ZSD)</w:t>
                  </w:r>
                  <w:r>
                    <w:rPr>
                      <w:rFonts w:eastAsia="SimSun"/>
                      <w:sz w:val="10"/>
                      <w:szCs w:val="12"/>
                      <w:lang w:eastAsia="zh-CN"/>
                    </w:rPr>
                    <w:br/>
                    <w:t>lgZSD=log10</w:t>
                  </w:r>
                </w:p>
                <w:p w14:paraId="0076AF28" w14:textId="77777777" w:rsidR="00C03C8E" w:rsidRDefault="000232D7">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(ZSD/1°)</w:t>
                  </w: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42A320C" w14:textId="77777777" w:rsidR="00C03C8E" w:rsidRDefault="000232D7">
                  <w:pPr>
                    <w:pStyle w:val="B10"/>
                    <w:keepNext/>
                    <w:widowControl w:val="0"/>
                    <w:spacing w:before="0" w:after="0" w:line="240" w:lineRule="auto"/>
                    <w:ind w:left="0" w:firstLine="0"/>
                    <w:jc w:val="center"/>
                    <w:rPr>
                      <w:rFonts w:eastAsia="SimSun"/>
                      <w:sz w:val="12"/>
                      <w:szCs w:val="12"/>
                      <w:lang w:eastAsia="zh-CN"/>
                    </w:rPr>
                  </w:pPr>
                  <m:oMath>
                    <m:r>
                      <w:rPr>
                        <w:rFonts w:ascii="Cambria Math" w:eastAsia="SimSun" w:hAnsi="Cambria Math"/>
                        <w:sz w:val="12"/>
                        <w:szCs w:val="12"/>
                        <w:lang w:eastAsia="zh-CN"/>
                      </w:rPr>
                      <m:t>μ</m:t>
                    </m:r>
                  </m:oMath>
                  <w:r>
                    <w:rPr>
                      <w:rFonts w:eastAsia="SimSun"/>
                      <w:sz w:val="12"/>
                      <w:szCs w:val="12"/>
                      <w:vertAlign w:val="subscript"/>
                      <w:lang w:eastAsia="zh-CN"/>
                    </w:rPr>
                    <w:t>lgZSD</w:t>
                  </w:r>
                </w:p>
              </w:tc>
              <w:tc>
                <w:tcPr>
                  <w:tcW w:w="321" w:type="dxa"/>
                  <w:tcBorders>
                    <w:top w:val="single" w:sz="4" w:space="0" w:color="auto"/>
                    <w:left w:val="single" w:sz="4" w:space="0" w:color="auto"/>
                    <w:bottom w:val="single" w:sz="4" w:space="0" w:color="auto"/>
                    <w:right w:val="single" w:sz="4" w:space="0" w:color="auto"/>
                  </w:tcBorders>
                  <w:vAlign w:val="center"/>
                </w:tcPr>
                <w:p w14:paraId="41CEF01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0.74</w:t>
                  </w:r>
                </w:p>
              </w:tc>
              <w:tc>
                <w:tcPr>
                  <w:tcW w:w="448" w:type="dxa"/>
                  <w:tcBorders>
                    <w:top w:val="single" w:sz="4" w:space="0" w:color="auto"/>
                    <w:left w:val="single" w:sz="4" w:space="0" w:color="auto"/>
                    <w:bottom w:val="single" w:sz="4" w:space="0" w:color="auto"/>
                    <w:right w:val="single" w:sz="4" w:space="0" w:color="auto"/>
                  </w:tcBorders>
                  <w:vAlign w:val="center"/>
                </w:tcPr>
                <w:p w14:paraId="3ADE9A92"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1.08</w:t>
                  </w:r>
                </w:p>
              </w:tc>
              <w:tc>
                <w:tcPr>
                  <w:tcW w:w="332" w:type="dxa"/>
                  <w:tcBorders>
                    <w:top w:val="single" w:sz="4" w:space="0" w:color="auto"/>
                    <w:left w:val="single" w:sz="4" w:space="0" w:color="auto"/>
                    <w:bottom w:val="single" w:sz="4" w:space="0" w:color="auto"/>
                    <w:right w:val="single" w:sz="4" w:space="0" w:color="auto"/>
                  </w:tcBorders>
                  <w:vAlign w:val="center"/>
                </w:tcPr>
                <w:p w14:paraId="08DCAD8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0.99</w:t>
                  </w:r>
                </w:p>
              </w:tc>
              <w:tc>
                <w:tcPr>
                  <w:tcW w:w="450" w:type="dxa"/>
                  <w:tcBorders>
                    <w:top w:val="single" w:sz="4" w:space="0" w:color="auto"/>
                    <w:left w:val="single" w:sz="4" w:space="0" w:color="auto"/>
                    <w:bottom w:val="single" w:sz="4" w:space="0" w:color="auto"/>
                    <w:right w:val="single" w:sz="4" w:space="0" w:color="auto"/>
                  </w:tcBorders>
                  <w:vAlign w:val="center"/>
                </w:tcPr>
                <w:p w14:paraId="14FAE44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1.1</w:t>
                  </w:r>
                </w:p>
              </w:tc>
              <w:tc>
                <w:tcPr>
                  <w:tcW w:w="335" w:type="dxa"/>
                  <w:tcBorders>
                    <w:top w:val="single" w:sz="4" w:space="0" w:color="auto"/>
                    <w:left w:val="single" w:sz="4" w:space="0" w:color="auto"/>
                    <w:bottom w:val="single" w:sz="4" w:space="0" w:color="auto"/>
                    <w:right w:val="single" w:sz="4" w:space="0" w:color="auto"/>
                  </w:tcBorders>
                  <w:shd w:val="clear" w:color="auto" w:fill="auto"/>
                  <w:vAlign w:val="center"/>
                </w:tcPr>
                <w:p w14:paraId="78131F8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0.11</w:t>
                  </w:r>
                </w:p>
              </w:tc>
              <w:tc>
                <w:tcPr>
                  <w:tcW w:w="452" w:type="dxa"/>
                  <w:tcBorders>
                    <w:top w:val="single" w:sz="4" w:space="0" w:color="auto"/>
                    <w:left w:val="single" w:sz="4" w:space="0" w:color="auto"/>
                    <w:bottom w:val="single" w:sz="4" w:space="0" w:color="auto"/>
                    <w:right w:val="single" w:sz="4" w:space="0" w:color="auto"/>
                  </w:tcBorders>
                  <w:shd w:val="clear" w:color="auto" w:fill="auto"/>
                  <w:vAlign w:val="center"/>
                </w:tcPr>
                <w:p w14:paraId="10AE35D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-0.11</w:t>
                  </w:r>
                </w:p>
              </w:tc>
              <w:tc>
                <w:tcPr>
                  <w:tcW w:w="335" w:type="dxa"/>
                  <w:tcBorders>
                    <w:top w:val="single" w:sz="4" w:space="0" w:color="auto"/>
                    <w:left w:val="single" w:sz="4" w:space="0" w:color="auto"/>
                    <w:bottom w:val="single" w:sz="4" w:space="0" w:color="auto"/>
                    <w:right w:val="single" w:sz="4" w:space="0" w:color="auto"/>
                  </w:tcBorders>
                  <w:vAlign w:val="center"/>
                </w:tcPr>
                <w:p w14:paraId="06538BC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0.54</w:t>
                  </w:r>
                </w:p>
              </w:tc>
              <w:tc>
                <w:tcPr>
                  <w:tcW w:w="446" w:type="dxa"/>
                  <w:tcBorders>
                    <w:top w:val="single" w:sz="4" w:space="0" w:color="auto"/>
                    <w:left w:val="single" w:sz="4" w:space="0" w:color="auto"/>
                    <w:bottom w:val="single" w:sz="4" w:space="0" w:color="auto"/>
                    <w:right w:val="single" w:sz="4" w:space="0" w:color="auto"/>
                  </w:tcBorders>
                  <w:vAlign w:val="center"/>
                </w:tcPr>
                <w:p w14:paraId="4E26775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0.61</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34BCE58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0.54</w:t>
                  </w:r>
                </w:p>
              </w:tc>
              <w:tc>
                <w:tcPr>
                  <w:tcW w:w="446" w:type="dxa"/>
                  <w:tcBorders>
                    <w:top w:val="single" w:sz="4" w:space="0" w:color="auto"/>
                    <w:left w:val="single" w:sz="4" w:space="0" w:color="auto"/>
                    <w:bottom w:val="single" w:sz="4" w:space="0" w:color="auto"/>
                    <w:right w:val="single" w:sz="4" w:space="0" w:color="auto"/>
                  </w:tcBorders>
                  <w:vAlign w:val="center"/>
                </w:tcPr>
                <w:p w14:paraId="4DBD2F6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0.69</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6DCF417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0.7</w:t>
                  </w:r>
                </w:p>
              </w:tc>
              <w:tc>
                <w:tcPr>
                  <w:tcW w:w="447" w:type="dxa"/>
                  <w:tcBorders>
                    <w:top w:val="single" w:sz="4" w:space="0" w:color="auto"/>
                    <w:left w:val="single" w:sz="4" w:space="0" w:color="auto"/>
                    <w:bottom w:val="single" w:sz="4" w:space="0" w:color="auto"/>
                    <w:right w:val="single" w:sz="4" w:space="0" w:color="auto"/>
                  </w:tcBorders>
                  <w:vAlign w:val="center"/>
                </w:tcPr>
                <w:p w14:paraId="430FC9B9"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0.78</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4FBAA755" w14:textId="77777777" w:rsidR="00C03C8E" w:rsidRDefault="000232D7">
                  <w:pPr>
                    <w:pStyle w:val="B10"/>
                    <w:keepNext/>
                    <w:widowControl w:val="0"/>
                    <w:spacing w:before="0" w:after="0" w:line="240" w:lineRule="auto"/>
                    <w:ind w:left="0" w:firstLine="0"/>
                    <w:jc w:val="center"/>
                    <w:rPr>
                      <w:sz w:val="12"/>
                      <w:szCs w:val="12"/>
                    </w:rPr>
                  </w:pPr>
                  <w:r>
                    <w:rPr>
                      <w:sz w:val="12"/>
                      <w:szCs w:val="12"/>
                    </w:rPr>
                    <w:t>0.54</w:t>
                  </w:r>
                </w:p>
              </w:tc>
              <w:tc>
                <w:tcPr>
                  <w:tcW w:w="355" w:type="dxa"/>
                  <w:tcBorders>
                    <w:top w:val="single" w:sz="4" w:space="0" w:color="auto"/>
                    <w:left w:val="single" w:sz="4" w:space="0" w:color="auto"/>
                    <w:bottom w:val="single" w:sz="4" w:space="0" w:color="auto"/>
                    <w:right w:val="single" w:sz="4" w:space="0" w:color="auto"/>
                  </w:tcBorders>
                  <w:vAlign w:val="center"/>
                </w:tcPr>
                <w:p w14:paraId="46B23BA6" w14:textId="77777777" w:rsidR="00C03C8E" w:rsidRDefault="000232D7">
                  <w:pPr>
                    <w:pStyle w:val="B10"/>
                    <w:keepNext/>
                    <w:widowControl w:val="0"/>
                    <w:spacing w:before="0" w:after="0" w:line="240" w:lineRule="auto"/>
                    <w:ind w:left="0" w:firstLine="0"/>
                    <w:jc w:val="center"/>
                    <w:rPr>
                      <w:sz w:val="12"/>
                      <w:szCs w:val="12"/>
                    </w:rPr>
                  </w:pPr>
                  <w:r>
                    <w:rPr>
                      <w:sz w:val="12"/>
                      <w:szCs w:val="12"/>
                    </w:rPr>
                    <w:t>0.69</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3EA72BFE" w14:textId="77777777" w:rsidR="00C03C8E" w:rsidRDefault="000232D7">
                  <w:pPr>
                    <w:pStyle w:val="B10"/>
                    <w:keepNext/>
                    <w:widowControl w:val="0"/>
                    <w:spacing w:before="0" w:after="0" w:line="240" w:lineRule="auto"/>
                    <w:ind w:left="0" w:firstLine="0"/>
                    <w:jc w:val="center"/>
                    <w:rPr>
                      <w:sz w:val="12"/>
                      <w:szCs w:val="12"/>
                    </w:rPr>
                  </w:pPr>
                  <w:r>
                    <w:rPr>
                      <w:rFonts w:eastAsia="SimSun"/>
                      <w:sz w:val="12"/>
                      <w:szCs w:val="12"/>
                      <w:lang w:eastAsia="zh-CN"/>
                    </w:rPr>
                    <w:t>0.68</w:t>
                  </w:r>
                </w:p>
              </w:tc>
              <w:tc>
                <w:tcPr>
                  <w:tcW w:w="404" w:type="dxa"/>
                  <w:tcBorders>
                    <w:top w:val="single" w:sz="4" w:space="0" w:color="auto"/>
                    <w:left w:val="single" w:sz="4" w:space="0" w:color="auto"/>
                    <w:bottom w:val="single" w:sz="4" w:space="0" w:color="auto"/>
                    <w:right w:val="single" w:sz="4" w:space="0" w:color="auto"/>
                  </w:tcBorders>
                  <w:vAlign w:val="center"/>
                </w:tcPr>
                <w:p w14:paraId="2E4F7D33" w14:textId="77777777" w:rsidR="00C03C8E" w:rsidRDefault="000232D7">
                  <w:pPr>
                    <w:pStyle w:val="B10"/>
                    <w:keepNext/>
                    <w:widowControl w:val="0"/>
                    <w:spacing w:before="0" w:after="0" w:line="240" w:lineRule="auto"/>
                    <w:ind w:left="0" w:firstLine="0"/>
                    <w:jc w:val="center"/>
                    <w:rPr>
                      <w:sz w:val="12"/>
                      <w:szCs w:val="12"/>
                    </w:rPr>
                  </w:pPr>
                  <w:r>
                    <w:rPr>
                      <w:rFonts w:eastAsia="SimSun"/>
                      <w:sz w:val="12"/>
                      <w:szCs w:val="12"/>
                      <w:lang w:eastAsia="zh-CN"/>
                    </w:rPr>
                    <w:t>0.83</w:t>
                  </w:r>
                </w:p>
              </w:tc>
            </w:tr>
            <w:tr w:rsidR="00C03C8E" w14:paraId="424F91CD" w14:textId="77777777">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A68D907" w14:textId="77777777" w:rsidR="00C03C8E" w:rsidRDefault="00C03C8E">
                  <w:pPr>
                    <w:pStyle w:val="B10"/>
                    <w:keepNext/>
                    <w:widowControl w:val="0"/>
                    <w:spacing w:before="0" w:after="0" w:line="240" w:lineRule="auto"/>
                    <w:ind w:left="0" w:firstLine="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35AC0E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[deg]</w:t>
                  </w:r>
                </w:p>
              </w:tc>
              <w:tc>
                <w:tcPr>
                  <w:tcW w:w="321" w:type="dxa"/>
                  <w:tcBorders>
                    <w:top w:val="single" w:sz="4" w:space="0" w:color="auto"/>
                    <w:left w:val="single" w:sz="4" w:space="0" w:color="auto"/>
                    <w:bottom w:val="single" w:sz="4" w:space="0" w:color="auto"/>
                    <w:right w:val="single" w:sz="4" w:space="0" w:color="auto"/>
                  </w:tcBorders>
                  <w:vAlign w:val="center"/>
                </w:tcPr>
                <w:p w14:paraId="3BA826B4"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5.5</w:t>
                  </w:r>
                </w:p>
              </w:tc>
              <w:tc>
                <w:tcPr>
                  <w:tcW w:w="448" w:type="dxa"/>
                  <w:tcBorders>
                    <w:top w:val="single" w:sz="4" w:space="0" w:color="auto"/>
                    <w:left w:val="single" w:sz="4" w:space="0" w:color="auto"/>
                    <w:bottom w:val="single" w:sz="4" w:space="0" w:color="auto"/>
                    <w:right w:val="single" w:sz="4" w:space="0" w:color="auto"/>
                  </w:tcBorders>
                  <w:vAlign w:val="center"/>
                </w:tcPr>
                <w:p w14:paraId="3CE1A2B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12</w:t>
                  </w:r>
                </w:p>
              </w:tc>
              <w:tc>
                <w:tcPr>
                  <w:tcW w:w="332" w:type="dxa"/>
                  <w:tcBorders>
                    <w:top w:val="single" w:sz="4" w:space="0" w:color="auto"/>
                    <w:left w:val="single" w:sz="4" w:space="0" w:color="auto"/>
                    <w:bottom w:val="single" w:sz="4" w:space="0" w:color="auto"/>
                    <w:right w:val="single" w:sz="4" w:space="0" w:color="auto"/>
                  </w:tcBorders>
                  <w:vAlign w:val="center"/>
                </w:tcPr>
                <w:p w14:paraId="372CA38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9.8</w:t>
                  </w:r>
                </w:p>
              </w:tc>
              <w:tc>
                <w:tcPr>
                  <w:tcW w:w="450" w:type="dxa"/>
                  <w:tcBorders>
                    <w:top w:val="single" w:sz="4" w:space="0" w:color="auto"/>
                    <w:left w:val="single" w:sz="4" w:space="0" w:color="auto"/>
                    <w:bottom w:val="single" w:sz="4" w:space="0" w:color="auto"/>
                    <w:right w:val="single" w:sz="4" w:space="0" w:color="auto"/>
                  </w:tcBorders>
                  <w:vAlign w:val="center"/>
                </w:tcPr>
                <w:p w14:paraId="4689F90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12.6</w:t>
                  </w:r>
                </w:p>
              </w:tc>
              <w:tc>
                <w:tcPr>
                  <w:tcW w:w="335" w:type="dxa"/>
                  <w:tcBorders>
                    <w:top w:val="single" w:sz="4" w:space="0" w:color="auto"/>
                    <w:left w:val="single" w:sz="4" w:space="0" w:color="auto"/>
                    <w:bottom w:val="single" w:sz="4" w:space="0" w:color="auto"/>
                    <w:right w:val="single" w:sz="4" w:space="0" w:color="auto"/>
                  </w:tcBorders>
                  <w:shd w:val="clear" w:color="auto" w:fill="auto"/>
                  <w:vAlign w:val="center"/>
                </w:tcPr>
                <w:p w14:paraId="3622BDC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1.3</w:t>
                  </w:r>
                </w:p>
              </w:tc>
              <w:tc>
                <w:tcPr>
                  <w:tcW w:w="452" w:type="dxa"/>
                  <w:tcBorders>
                    <w:top w:val="single" w:sz="4" w:space="0" w:color="auto"/>
                    <w:left w:val="single" w:sz="4" w:space="0" w:color="auto"/>
                    <w:bottom w:val="single" w:sz="4" w:space="0" w:color="auto"/>
                    <w:right w:val="single" w:sz="4" w:space="0" w:color="auto"/>
                  </w:tcBorders>
                  <w:shd w:val="clear" w:color="auto" w:fill="auto"/>
                  <w:vAlign w:val="center"/>
                </w:tcPr>
                <w:p w14:paraId="6DD8803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0.8</w:t>
                  </w:r>
                </w:p>
              </w:tc>
              <w:tc>
                <w:tcPr>
                  <w:tcW w:w="335" w:type="dxa"/>
                  <w:tcBorders>
                    <w:top w:val="single" w:sz="4" w:space="0" w:color="auto"/>
                    <w:left w:val="single" w:sz="4" w:space="0" w:color="auto"/>
                    <w:bottom w:val="single" w:sz="4" w:space="0" w:color="auto"/>
                    <w:right w:val="single" w:sz="4" w:space="0" w:color="auto"/>
                  </w:tcBorders>
                  <w:vAlign w:val="center"/>
                </w:tcPr>
                <w:p w14:paraId="25BCC6C2"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3.5</w:t>
                  </w:r>
                </w:p>
              </w:tc>
              <w:tc>
                <w:tcPr>
                  <w:tcW w:w="446" w:type="dxa"/>
                  <w:tcBorders>
                    <w:top w:val="single" w:sz="4" w:space="0" w:color="auto"/>
                    <w:left w:val="single" w:sz="4" w:space="0" w:color="auto"/>
                    <w:bottom w:val="single" w:sz="4" w:space="0" w:color="auto"/>
                    <w:right w:val="single" w:sz="4" w:space="0" w:color="auto"/>
                  </w:tcBorders>
                  <w:vAlign w:val="center"/>
                </w:tcPr>
                <w:p w14:paraId="5621BA18"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4.1</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66ED1EB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3.5</w:t>
                  </w:r>
                </w:p>
              </w:tc>
              <w:tc>
                <w:tcPr>
                  <w:tcW w:w="446" w:type="dxa"/>
                  <w:tcBorders>
                    <w:top w:val="single" w:sz="4" w:space="0" w:color="auto"/>
                    <w:left w:val="single" w:sz="4" w:space="0" w:color="auto"/>
                    <w:bottom w:val="single" w:sz="4" w:space="0" w:color="auto"/>
                    <w:right w:val="single" w:sz="4" w:space="0" w:color="auto"/>
                  </w:tcBorders>
                  <w:vAlign w:val="center"/>
                </w:tcPr>
                <w:p w14:paraId="31BFE67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4.9</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29FA0FF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5</w:t>
                  </w:r>
                </w:p>
              </w:tc>
              <w:tc>
                <w:tcPr>
                  <w:tcW w:w="447" w:type="dxa"/>
                  <w:tcBorders>
                    <w:top w:val="single" w:sz="4" w:space="0" w:color="auto"/>
                    <w:left w:val="single" w:sz="4" w:space="0" w:color="auto"/>
                    <w:bottom w:val="single" w:sz="4" w:space="0" w:color="auto"/>
                    <w:right w:val="single" w:sz="4" w:space="0" w:color="auto"/>
                  </w:tcBorders>
                  <w:vAlign w:val="center"/>
                </w:tcPr>
                <w:p w14:paraId="79446128"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6</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4F502C39" w14:textId="77777777" w:rsidR="00C03C8E" w:rsidRDefault="000232D7">
                  <w:pPr>
                    <w:pStyle w:val="B10"/>
                    <w:keepNext/>
                    <w:widowControl w:val="0"/>
                    <w:spacing w:before="0" w:after="0" w:line="240" w:lineRule="auto"/>
                    <w:ind w:left="0" w:firstLine="0"/>
                    <w:jc w:val="center"/>
                    <w:rPr>
                      <w:sz w:val="12"/>
                      <w:szCs w:val="12"/>
                    </w:rPr>
                  </w:pPr>
                  <w:r>
                    <w:rPr>
                      <w:sz w:val="12"/>
                      <w:szCs w:val="12"/>
                    </w:rPr>
                    <w:t>3.5</w:t>
                  </w:r>
                </w:p>
              </w:tc>
              <w:tc>
                <w:tcPr>
                  <w:tcW w:w="355" w:type="dxa"/>
                  <w:tcBorders>
                    <w:top w:val="single" w:sz="4" w:space="0" w:color="auto"/>
                    <w:left w:val="single" w:sz="4" w:space="0" w:color="auto"/>
                    <w:bottom w:val="single" w:sz="4" w:space="0" w:color="auto"/>
                    <w:right w:val="single" w:sz="4" w:space="0" w:color="auto"/>
                  </w:tcBorders>
                  <w:vAlign w:val="center"/>
                </w:tcPr>
                <w:p w14:paraId="51BD67BD" w14:textId="77777777" w:rsidR="00C03C8E" w:rsidRDefault="000232D7">
                  <w:pPr>
                    <w:pStyle w:val="B10"/>
                    <w:keepNext/>
                    <w:widowControl w:val="0"/>
                    <w:spacing w:before="0" w:after="0" w:line="240" w:lineRule="auto"/>
                    <w:ind w:left="0" w:firstLine="0"/>
                    <w:jc w:val="center"/>
                    <w:rPr>
                      <w:sz w:val="12"/>
                      <w:szCs w:val="12"/>
                    </w:rPr>
                  </w:pPr>
                  <w:r>
                    <w:rPr>
                      <w:sz w:val="12"/>
                      <w:szCs w:val="12"/>
                    </w:rPr>
                    <w:t>4.9</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6A41A01D" w14:textId="77777777" w:rsidR="00C03C8E" w:rsidRDefault="000232D7">
                  <w:pPr>
                    <w:pStyle w:val="B10"/>
                    <w:keepNext/>
                    <w:widowControl w:val="0"/>
                    <w:spacing w:before="0" w:after="0" w:line="240" w:lineRule="auto"/>
                    <w:ind w:left="0" w:firstLine="0"/>
                    <w:jc w:val="center"/>
                    <w:rPr>
                      <w:sz w:val="12"/>
                      <w:szCs w:val="12"/>
                    </w:rPr>
                  </w:pPr>
                  <w:r>
                    <w:rPr>
                      <w:rFonts w:eastAsia="SimSun"/>
                      <w:sz w:val="12"/>
                      <w:szCs w:val="12"/>
                      <w:lang w:eastAsia="zh-CN"/>
                    </w:rPr>
                    <w:t>4.8</w:t>
                  </w:r>
                </w:p>
              </w:tc>
              <w:tc>
                <w:tcPr>
                  <w:tcW w:w="404" w:type="dxa"/>
                  <w:tcBorders>
                    <w:top w:val="single" w:sz="4" w:space="0" w:color="auto"/>
                    <w:left w:val="single" w:sz="4" w:space="0" w:color="auto"/>
                    <w:bottom w:val="single" w:sz="4" w:space="0" w:color="auto"/>
                    <w:right w:val="single" w:sz="4" w:space="0" w:color="auto"/>
                  </w:tcBorders>
                  <w:vAlign w:val="center"/>
                </w:tcPr>
                <w:p w14:paraId="72A86C4C" w14:textId="77777777" w:rsidR="00C03C8E" w:rsidRDefault="000232D7">
                  <w:pPr>
                    <w:pStyle w:val="B10"/>
                    <w:keepNext/>
                    <w:widowControl w:val="0"/>
                    <w:spacing w:before="0" w:after="0" w:line="240" w:lineRule="auto"/>
                    <w:ind w:left="0" w:firstLine="0"/>
                    <w:jc w:val="center"/>
                    <w:rPr>
                      <w:sz w:val="12"/>
                      <w:szCs w:val="12"/>
                    </w:rPr>
                  </w:pPr>
                  <w:r>
                    <w:rPr>
                      <w:rFonts w:eastAsia="SimSun"/>
                      <w:sz w:val="12"/>
                      <w:szCs w:val="12"/>
                      <w:lang w:eastAsia="zh-CN"/>
                    </w:rPr>
                    <w:t>6.8</w:t>
                  </w:r>
                </w:p>
              </w:tc>
            </w:tr>
            <w:tr w:rsidR="00C03C8E" w14:paraId="2A5EDEA3" w14:textId="77777777">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199386C" w14:textId="77777777" w:rsidR="00C03C8E" w:rsidRDefault="00C03C8E">
                  <w:pPr>
                    <w:pStyle w:val="B10"/>
                    <w:keepNext/>
                    <w:widowControl w:val="0"/>
                    <w:spacing w:before="0" w:after="0" w:line="240" w:lineRule="auto"/>
                    <w:ind w:left="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E163DA1" w14:textId="77777777" w:rsidR="00C03C8E" w:rsidRDefault="000232D7">
                  <w:pPr>
                    <w:pStyle w:val="B10"/>
                    <w:keepNext/>
                    <w:widowControl w:val="0"/>
                    <w:spacing w:before="0" w:after="0" w:line="240" w:lineRule="auto"/>
                    <w:ind w:left="0" w:firstLine="0"/>
                    <w:jc w:val="center"/>
                    <w:rPr>
                      <w:rFonts w:eastAsia="SimSun"/>
                      <w:sz w:val="12"/>
                      <w:szCs w:val="12"/>
                      <w:lang w:eastAsia="zh-CN"/>
                    </w:rPr>
                  </w:pPr>
                  <m:oMath>
                    <m:r>
                      <w:rPr>
                        <w:rFonts w:ascii="Cambria Math" w:eastAsia="SimSun" w:hAnsi="Cambria Math"/>
                        <w:sz w:val="12"/>
                        <w:szCs w:val="12"/>
                        <w:lang w:eastAsia="zh-CN"/>
                      </w:rPr>
                      <m:t>σ</m:t>
                    </m:r>
                  </m:oMath>
                  <w:r>
                    <w:rPr>
                      <w:rFonts w:eastAsia="SimSun"/>
                      <w:sz w:val="12"/>
                      <w:szCs w:val="12"/>
                      <w:vertAlign w:val="subscript"/>
                      <w:lang w:eastAsia="zh-CN"/>
                    </w:rPr>
                    <w:t>lgZSD</w:t>
                  </w:r>
                </w:p>
              </w:tc>
              <w:tc>
                <w:tcPr>
                  <w:tcW w:w="321" w:type="dxa"/>
                  <w:tcBorders>
                    <w:top w:val="single" w:sz="4" w:space="0" w:color="auto"/>
                    <w:left w:val="single" w:sz="4" w:space="0" w:color="auto"/>
                    <w:bottom w:val="single" w:sz="4" w:space="0" w:color="auto"/>
                    <w:right w:val="single" w:sz="4" w:space="0" w:color="auto"/>
                  </w:tcBorders>
                  <w:vAlign w:val="center"/>
                </w:tcPr>
                <w:p w14:paraId="664744B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0.44</w:t>
                  </w:r>
                </w:p>
              </w:tc>
              <w:tc>
                <w:tcPr>
                  <w:tcW w:w="448" w:type="dxa"/>
                  <w:tcBorders>
                    <w:top w:val="single" w:sz="4" w:space="0" w:color="auto"/>
                    <w:left w:val="single" w:sz="4" w:space="0" w:color="auto"/>
                    <w:bottom w:val="single" w:sz="4" w:space="0" w:color="auto"/>
                    <w:right w:val="single" w:sz="4" w:space="0" w:color="auto"/>
                  </w:tcBorders>
                  <w:vAlign w:val="center"/>
                </w:tcPr>
                <w:p w14:paraId="572530F9"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0.36</w:t>
                  </w:r>
                </w:p>
              </w:tc>
              <w:tc>
                <w:tcPr>
                  <w:tcW w:w="332" w:type="dxa"/>
                  <w:tcBorders>
                    <w:top w:val="single" w:sz="4" w:space="0" w:color="auto"/>
                    <w:left w:val="single" w:sz="4" w:space="0" w:color="auto"/>
                    <w:bottom w:val="single" w:sz="4" w:space="0" w:color="auto"/>
                    <w:right w:val="single" w:sz="4" w:space="0" w:color="auto"/>
                  </w:tcBorders>
                  <w:vAlign w:val="center"/>
                </w:tcPr>
                <w:p w14:paraId="48D49547"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0.13</w:t>
                  </w:r>
                </w:p>
              </w:tc>
              <w:tc>
                <w:tcPr>
                  <w:tcW w:w="450" w:type="dxa"/>
                  <w:tcBorders>
                    <w:top w:val="single" w:sz="4" w:space="0" w:color="auto"/>
                    <w:left w:val="single" w:sz="4" w:space="0" w:color="auto"/>
                    <w:bottom w:val="single" w:sz="4" w:space="0" w:color="auto"/>
                    <w:right w:val="single" w:sz="4" w:space="0" w:color="auto"/>
                  </w:tcBorders>
                  <w:vAlign w:val="center"/>
                </w:tcPr>
                <w:p w14:paraId="1E6F8FF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0.12</w:t>
                  </w:r>
                </w:p>
              </w:tc>
              <w:tc>
                <w:tcPr>
                  <w:tcW w:w="335" w:type="dxa"/>
                  <w:tcBorders>
                    <w:top w:val="single" w:sz="4" w:space="0" w:color="auto"/>
                    <w:left w:val="single" w:sz="4" w:space="0" w:color="auto"/>
                    <w:bottom w:val="single" w:sz="4" w:space="0" w:color="auto"/>
                    <w:right w:val="single" w:sz="4" w:space="0" w:color="auto"/>
                  </w:tcBorders>
                  <w:shd w:val="clear" w:color="auto" w:fill="auto"/>
                  <w:vAlign w:val="center"/>
                </w:tcPr>
                <w:p w14:paraId="38F217D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0.35</w:t>
                  </w:r>
                </w:p>
              </w:tc>
              <w:tc>
                <w:tcPr>
                  <w:tcW w:w="452" w:type="dxa"/>
                  <w:tcBorders>
                    <w:top w:val="single" w:sz="4" w:space="0" w:color="auto"/>
                    <w:left w:val="single" w:sz="4" w:space="0" w:color="auto"/>
                    <w:bottom w:val="single" w:sz="4" w:space="0" w:color="auto"/>
                    <w:right w:val="single" w:sz="4" w:space="0" w:color="auto"/>
                  </w:tcBorders>
                  <w:shd w:val="clear" w:color="auto" w:fill="auto"/>
                  <w:vAlign w:val="center"/>
                </w:tcPr>
                <w:p w14:paraId="3A8AA18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0.35</w:t>
                  </w:r>
                </w:p>
              </w:tc>
              <w:tc>
                <w:tcPr>
                  <w:tcW w:w="335" w:type="dxa"/>
                  <w:tcBorders>
                    <w:top w:val="single" w:sz="4" w:space="0" w:color="auto"/>
                    <w:left w:val="single" w:sz="4" w:space="0" w:color="auto"/>
                    <w:bottom w:val="single" w:sz="4" w:space="0" w:color="auto"/>
                    <w:right w:val="single" w:sz="4" w:space="0" w:color="auto"/>
                  </w:tcBorders>
                  <w:vAlign w:val="center"/>
                </w:tcPr>
                <w:p w14:paraId="73627D0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0.12</w:t>
                  </w:r>
                </w:p>
              </w:tc>
              <w:tc>
                <w:tcPr>
                  <w:tcW w:w="446" w:type="dxa"/>
                  <w:tcBorders>
                    <w:top w:val="single" w:sz="4" w:space="0" w:color="auto"/>
                    <w:left w:val="single" w:sz="4" w:space="0" w:color="auto"/>
                    <w:bottom w:val="single" w:sz="4" w:space="0" w:color="auto"/>
                    <w:right w:val="single" w:sz="4" w:space="0" w:color="auto"/>
                  </w:tcBorders>
                  <w:vAlign w:val="center"/>
                </w:tcPr>
                <w:p w14:paraId="24631AA2"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0.09</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09018F66"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0.4</w:t>
                  </w:r>
                </w:p>
              </w:tc>
              <w:tc>
                <w:tcPr>
                  <w:tcW w:w="446" w:type="dxa"/>
                  <w:tcBorders>
                    <w:top w:val="single" w:sz="4" w:space="0" w:color="auto"/>
                    <w:left w:val="single" w:sz="4" w:space="0" w:color="auto"/>
                    <w:bottom w:val="single" w:sz="4" w:space="0" w:color="auto"/>
                    <w:right w:val="single" w:sz="4" w:space="0" w:color="auto"/>
                  </w:tcBorders>
                  <w:vAlign w:val="center"/>
                </w:tcPr>
                <w:p w14:paraId="1BE6E7A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0.49</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045233A9"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0.33</w:t>
                  </w:r>
                </w:p>
              </w:tc>
              <w:tc>
                <w:tcPr>
                  <w:tcW w:w="447" w:type="dxa"/>
                  <w:tcBorders>
                    <w:top w:val="single" w:sz="4" w:space="0" w:color="auto"/>
                    <w:left w:val="single" w:sz="4" w:space="0" w:color="auto"/>
                    <w:bottom w:val="single" w:sz="4" w:space="0" w:color="auto"/>
                    <w:right w:val="single" w:sz="4" w:space="0" w:color="auto"/>
                  </w:tcBorders>
                  <w:vAlign w:val="center"/>
                </w:tcPr>
                <w:p w14:paraId="60949822"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0.34</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3F9D43F7" w14:textId="77777777" w:rsidR="00C03C8E" w:rsidRDefault="000232D7">
                  <w:pPr>
                    <w:pStyle w:val="B10"/>
                    <w:keepNext/>
                    <w:widowControl w:val="0"/>
                    <w:spacing w:before="0" w:after="0" w:line="240" w:lineRule="auto"/>
                    <w:ind w:left="0" w:firstLine="0"/>
                    <w:jc w:val="center"/>
                    <w:rPr>
                      <w:sz w:val="12"/>
                      <w:szCs w:val="12"/>
                    </w:rPr>
                  </w:pPr>
                  <w:r>
                    <w:rPr>
                      <w:sz w:val="12"/>
                      <w:szCs w:val="12"/>
                    </w:rPr>
                    <w:t>0.40</w:t>
                  </w:r>
                </w:p>
              </w:tc>
              <w:tc>
                <w:tcPr>
                  <w:tcW w:w="355" w:type="dxa"/>
                  <w:tcBorders>
                    <w:top w:val="single" w:sz="4" w:space="0" w:color="auto"/>
                    <w:left w:val="single" w:sz="4" w:space="0" w:color="auto"/>
                    <w:bottom w:val="single" w:sz="4" w:space="0" w:color="auto"/>
                    <w:right w:val="single" w:sz="4" w:space="0" w:color="auto"/>
                  </w:tcBorders>
                  <w:vAlign w:val="center"/>
                </w:tcPr>
                <w:p w14:paraId="0F453EFD" w14:textId="77777777" w:rsidR="00C03C8E" w:rsidRDefault="000232D7">
                  <w:pPr>
                    <w:pStyle w:val="B10"/>
                    <w:keepNext/>
                    <w:widowControl w:val="0"/>
                    <w:spacing w:before="0" w:after="0" w:line="240" w:lineRule="auto"/>
                    <w:ind w:left="0" w:firstLine="0"/>
                    <w:jc w:val="center"/>
                    <w:rPr>
                      <w:sz w:val="12"/>
                      <w:szCs w:val="12"/>
                    </w:rPr>
                  </w:pPr>
                  <w:r>
                    <w:rPr>
                      <w:sz w:val="12"/>
                      <w:szCs w:val="12"/>
                    </w:rPr>
                    <w:t>0.49</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6E8E24BB" w14:textId="77777777" w:rsidR="00C03C8E" w:rsidRDefault="000232D7">
                  <w:pPr>
                    <w:pStyle w:val="B10"/>
                    <w:keepNext/>
                    <w:widowControl w:val="0"/>
                    <w:spacing w:before="0" w:after="0" w:line="240" w:lineRule="auto"/>
                    <w:ind w:left="0" w:firstLine="0"/>
                    <w:jc w:val="center"/>
                    <w:rPr>
                      <w:sz w:val="12"/>
                      <w:szCs w:val="12"/>
                    </w:rPr>
                  </w:pPr>
                  <w:r>
                    <w:rPr>
                      <w:rFonts w:eastAsia="SimSun"/>
                      <w:sz w:val="12"/>
                      <w:szCs w:val="12"/>
                      <w:lang w:eastAsia="zh-CN"/>
                    </w:rPr>
                    <w:t>0.31</w:t>
                  </w:r>
                </w:p>
              </w:tc>
              <w:tc>
                <w:tcPr>
                  <w:tcW w:w="404" w:type="dxa"/>
                  <w:tcBorders>
                    <w:top w:val="single" w:sz="4" w:space="0" w:color="auto"/>
                    <w:left w:val="single" w:sz="4" w:space="0" w:color="auto"/>
                    <w:bottom w:val="single" w:sz="4" w:space="0" w:color="auto"/>
                    <w:right w:val="single" w:sz="4" w:space="0" w:color="auto"/>
                  </w:tcBorders>
                  <w:vAlign w:val="center"/>
                </w:tcPr>
                <w:p w14:paraId="5E241C4F" w14:textId="77777777" w:rsidR="00C03C8E" w:rsidRDefault="000232D7">
                  <w:pPr>
                    <w:pStyle w:val="B10"/>
                    <w:keepNext/>
                    <w:widowControl w:val="0"/>
                    <w:spacing w:before="0" w:after="0" w:line="240" w:lineRule="auto"/>
                    <w:ind w:left="0" w:firstLine="0"/>
                    <w:jc w:val="center"/>
                    <w:rPr>
                      <w:sz w:val="12"/>
                      <w:szCs w:val="12"/>
                    </w:rPr>
                  </w:pPr>
                  <w:r>
                    <w:rPr>
                      <w:rFonts w:eastAsia="SimSun"/>
                      <w:sz w:val="12"/>
                      <w:szCs w:val="12"/>
                      <w:lang w:eastAsia="zh-CN"/>
                    </w:rPr>
                    <w:t>0.35</w:t>
                  </w:r>
                </w:p>
              </w:tc>
            </w:tr>
            <w:tr w:rsidR="00C03C8E" w14:paraId="7CD465F3" w14:textId="77777777">
              <w:trPr>
                <w:cantSplit/>
                <w:trHeight w:hRule="exact" w:val="240"/>
                <w:jc w:val="center"/>
              </w:trPr>
              <w:tc>
                <w:tcPr>
                  <w:tcW w:w="111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48FE830" w14:textId="77777777" w:rsidR="00C03C8E" w:rsidRDefault="000232D7">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ZOA spread (ZSA)</w:t>
                  </w:r>
                  <w:r>
                    <w:rPr>
                      <w:rFonts w:eastAsia="SimSun"/>
                      <w:sz w:val="10"/>
                      <w:szCs w:val="12"/>
                      <w:lang w:eastAsia="zh-CN"/>
                    </w:rPr>
                    <w:br/>
                    <w:t>lgZSA=log10</w:t>
                  </w:r>
                </w:p>
                <w:p w14:paraId="6FCB2C29" w14:textId="77777777" w:rsidR="00C03C8E" w:rsidRDefault="000232D7">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(ZSA/1°)</w:t>
                  </w: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06A1FF9" w14:textId="77777777" w:rsidR="00C03C8E" w:rsidRDefault="000232D7">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μ</m:t>
                    </m:r>
                  </m:oMath>
                  <w:r>
                    <w:rPr>
                      <w:rFonts w:eastAsia="SimSun"/>
                      <w:sz w:val="12"/>
                      <w:szCs w:val="12"/>
                      <w:vertAlign w:val="subscript"/>
                      <w:lang w:eastAsia="zh-CN"/>
                    </w:rPr>
                    <w:t>lgZSA</w:t>
                  </w:r>
                </w:p>
              </w:tc>
              <w:tc>
                <w:tcPr>
                  <w:tcW w:w="321" w:type="dxa"/>
                  <w:tcBorders>
                    <w:top w:val="single" w:sz="4" w:space="0" w:color="auto"/>
                    <w:left w:val="single" w:sz="4" w:space="0" w:color="auto"/>
                    <w:bottom w:val="single" w:sz="4" w:space="0" w:color="auto"/>
                    <w:right w:val="single" w:sz="4" w:space="0" w:color="auto"/>
                  </w:tcBorders>
                  <w:vAlign w:val="center"/>
                </w:tcPr>
                <w:p w14:paraId="62596FB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1.17</w:t>
                  </w:r>
                </w:p>
              </w:tc>
              <w:tc>
                <w:tcPr>
                  <w:tcW w:w="448" w:type="dxa"/>
                  <w:tcBorders>
                    <w:top w:val="single" w:sz="4" w:space="0" w:color="auto"/>
                    <w:left w:val="single" w:sz="4" w:space="0" w:color="auto"/>
                    <w:bottom w:val="single" w:sz="4" w:space="0" w:color="auto"/>
                    <w:right w:val="single" w:sz="4" w:space="0" w:color="auto"/>
                  </w:tcBorders>
                  <w:vAlign w:val="center"/>
                </w:tcPr>
                <w:p w14:paraId="1C1ECA2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1.23</w:t>
                  </w:r>
                </w:p>
              </w:tc>
              <w:tc>
                <w:tcPr>
                  <w:tcW w:w="332" w:type="dxa"/>
                  <w:tcBorders>
                    <w:top w:val="single" w:sz="4" w:space="0" w:color="auto"/>
                    <w:left w:val="single" w:sz="4" w:space="0" w:color="auto"/>
                    <w:bottom w:val="single" w:sz="4" w:space="0" w:color="auto"/>
                    <w:right w:val="single" w:sz="4" w:space="0" w:color="auto"/>
                  </w:tcBorders>
                  <w:vAlign w:val="center"/>
                </w:tcPr>
                <w:p w14:paraId="643DB60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450" w:type="dxa"/>
                  <w:tcBorders>
                    <w:top w:val="single" w:sz="4" w:space="0" w:color="auto"/>
                    <w:left w:val="single" w:sz="4" w:space="0" w:color="auto"/>
                    <w:bottom w:val="single" w:sz="4" w:space="0" w:color="auto"/>
                    <w:right w:val="single" w:sz="4" w:space="0" w:color="auto"/>
                  </w:tcBorders>
                  <w:vAlign w:val="center"/>
                </w:tcPr>
                <w:p w14:paraId="2E7DC49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335" w:type="dxa"/>
                  <w:tcBorders>
                    <w:top w:val="single" w:sz="4" w:space="0" w:color="auto"/>
                    <w:left w:val="single" w:sz="4" w:space="0" w:color="auto"/>
                    <w:bottom w:val="single" w:sz="4" w:space="0" w:color="auto"/>
                    <w:right w:val="single" w:sz="4" w:space="0" w:color="auto"/>
                  </w:tcBorders>
                  <w:vAlign w:val="center"/>
                </w:tcPr>
                <w:p w14:paraId="29EB098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0.63</w:t>
                  </w:r>
                </w:p>
              </w:tc>
              <w:tc>
                <w:tcPr>
                  <w:tcW w:w="452" w:type="dxa"/>
                  <w:tcBorders>
                    <w:top w:val="single" w:sz="4" w:space="0" w:color="auto"/>
                    <w:left w:val="single" w:sz="4" w:space="0" w:color="auto"/>
                    <w:bottom w:val="single" w:sz="4" w:space="0" w:color="auto"/>
                    <w:right w:val="single" w:sz="4" w:space="0" w:color="auto"/>
                  </w:tcBorders>
                  <w:vAlign w:val="center"/>
                </w:tcPr>
                <w:p w14:paraId="38DA515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0.88</w:t>
                  </w:r>
                </w:p>
              </w:tc>
              <w:tc>
                <w:tcPr>
                  <w:tcW w:w="335" w:type="dxa"/>
                  <w:tcBorders>
                    <w:top w:val="single" w:sz="4" w:space="0" w:color="auto"/>
                    <w:left w:val="single" w:sz="4" w:space="0" w:color="auto"/>
                    <w:bottom w:val="single" w:sz="4" w:space="0" w:color="auto"/>
                    <w:right w:val="single" w:sz="4" w:space="0" w:color="auto"/>
                  </w:tcBorders>
                  <w:vAlign w:val="center"/>
                </w:tcPr>
                <w:p w14:paraId="2A70799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446" w:type="dxa"/>
                  <w:tcBorders>
                    <w:top w:val="single" w:sz="4" w:space="0" w:color="auto"/>
                    <w:left w:val="single" w:sz="4" w:space="0" w:color="auto"/>
                    <w:bottom w:val="single" w:sz="4" w:space="0" w:color="auto"/>
                    <w:right w:val="single" w:sz="4" w:space="0" w:color="auto"/>
                  </w:tcBorders>
                  <w:vAlign w:val="center"/>
                </w:tcPr>
                <w:p w14:paraId="37F6362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7B895AC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0.95</w:t>
                  </w:r>
                </w:p>
              </w:tc>
              <w:tc>
                <w:tcPr>
                  <w:tcW w:w="446" w:type="dxa"/>
                  <w:tcBorders>
                    <w:top w:val="single" w:sz="4" w:space="0" w:color="auto"/>
                    <w:left w:val="single" w:sz="4" w:space="0" w:color="auto"/>
                    <w:bottom w:val="single" w:sz="4" w:space="0" w:color="auto"/>
                    <w:right w:val="single" w:sz="4" w:space="0" w:color="auto"/>
                  </w:tcBorders>
                  <w:vAlign w:val="center"/>
                </w:tcPr>
                <w:p w14:paraId="5F6B61F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1.25</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359B633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1.08</w:t>
                  </w:r>
                </w:p>
              </w:tc>
              <w:tc>
                <w:tcPr>
                  <w:tcW w:w="447" w:type="dxa"/>
                  <w:tcBorders>
                    <w:top w:val="single" w:sz="4" w:space="0" w:color="auto"/>
                    <w:left w:val="single" w:sz="4" w:space="0" w:color="auto"/>
                    <w:bottom w:val="single" w:sz="4" w:space="0" w:color="auto"/>
                    <w:right w:val="single" w:sz="4" w:space="0" w:color="auto"/>
                  </w:tcBorders>
                  <w:vAlign w:val="center"/>
                </w:tcPr>
                <w:p w14:paraId="2539AD7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1.15</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30C167F5" w14:textId="77777777" w:rsidR="00C03C8E" w:rsidRDefault="000232D7">
                  <w:pPr>
                    <w:pStyle w:val="B10"/>
                    <w:keepNext/>
                    <w:widowControl w:val="0"/>
                    <w:spacing w:before="0" w:after="0" w:line="240" w:lineRule="auto"/>
                    <w:ind w:left="0" w:firstLine="0"/>
                    <w:jc w:val="center"/>
                    <w:rPr>
                      <w:sz w:val="12"/>
                      <w:szCs w:val="12"/>
                    </w:rPr>
                  </w:pPr>
                  <w:r>
                    <w:rPr>
                      <w:sz w:val="12"/>
                      <w:szCs w:val="12"/>
                    </w:rPr>
                    <w:t>0.95</w:t>
                  </w:r>
                </w:p>
              </w:tc>
              <w:tc>
                <w:tcPr>
                  <w:tcW w:w="355" w:type="dxa"/>
                  <w:tcBorders>
                    <w:top w:val="single" w:sz="4" w:space="0" w:color="auto"/>
                    <w:left w:val="single" w:sz="4" w:space="0" w:color="auto"/>
                    <w:bottom w:val="single" w:sz="4" w:space="0" w:color="auto"/>
                    <w:right w:val="single" w:sz="4" w:space="0" w:color="auto"/>
                  </w:tcBorders>
                  <w:vAlign w:val="center"/>
                </w:tcPr>
                <w:p w14:paraId="06BDE9CA" w14:textId="77777777" w:rsidR="00C03C8E" w:rsidRDefault="000232D7">
                  <w:pPr>
                    <w:pStyle w:val="B10"/>
                    <w:keepNext/>
                    <w:widowControl w:val="0"/>
                    <w:spacing w:before="0" w:after="0" w:line="240" w:lineRule="auto"/>
                    <w:ind w:left="0" w:firstLine="0"/>
                    <w:jc w:val="center"/>
                    <w:rPr>
                      <w:sz w:val="12"/>
                      <w:szCs w:val="12"/>
                    </w:rPr>
                  </w:pPr>
                  <w:r>
                    <w:rPr>
                      <w:sz w:val="12"/>
                      <w:szCs w:val="12"/>
                    </w:rPr>
                    <w:t>1.15</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3EBE9E4F" w14:textId="77777777" w:rsidR="00C03C8E" w:rsidRDefault="000232D7">
                  <w:pPr>
                    <w:pStyle w:val="B10"/>
                    <w:keepNext/>
                    <w:widowControl w:val="0"/>
                    <w:spacing w:before="0" w:after="0" w:line="240" w:lineRule="auto"/>
                    <w:ind w:left="0" w:firstLine="0"/>
                    <w:jc w:val="center"/>
                    <w:rPr>
                      <w:color w:val="4472C4" w:themeColor="accent1"/>
                      <w:sz w:val="12"/>
                      <w:szCs w:val="12"/>
                    </w:rPr>
                  </w:pPr>
                  <w:r>
                    <w:rPr>
                      <w:rFonts w:eastAsia="SimSun"/>
                      <w:sz w:val="12"/>
                      <w:szCs w:val="12"/>
                      <w:lang w:eastAsia="zh-CN"/>
                    </w:rPr>
                    <w:t>0.72</w:t>
                  </w:r>
                </w:p>
              </w:tc>
              <w:tc>
                <w:tcPr>
                  <w:tcW w:w="404" w:type="dxa"/>
                  <w:tcBorders>
                    <w:top w:val="single" w:sz="4" w:space="0" w:color="auto"/>
                    <w:left w:val="single" w:sz="4" w:space="0" w:color="auto"/>
                    <w:bottom w:val="single" w:sz="4" w:space="0" w:color="auto"/>
                    <w:right w:val="single" w:sz="4" w:space="0" w:color="auto"/>
                  </w:tcBorders>
                  <w:vAlign w:val="center"/>
                </w:tcPr>
                <w:p w14:paraId="31CC11D2" w14:textId="77777777" w:rsidR="00C03C8E" w:rsidRDefault="000232D7">
                  <w:pPr>
                    <w:pStyle w:val="B10"/>
                    <w:keepNext/>
                    <w:widowControl w:val="0"/>
                    <w:spacing w:before="0" w:after="0" w:line="240" w:lineRule="auto"/>
                    <w:ind w:left="0" w:firstLine="0"/>
                    <w:jc w:val="center"/>
                    <w:rPr>
                      <w:color w:val="4472C4" w:themeColor="accent1"/>
                      <w:sz w:val="12"/>
                      <w:szCs w:val="12"/>
                      <w:lang w:eastAsia="zh-CN"/>
                    </w:rPr>
                  </w:pPr>
                  <w:r>
                    <w:rPr>
                      <w:rFonts w:eastAsia="SimSun"/>
                      <w:sz w:val="12"/>
                      <w:szCs w:val="12"/>
                      <w:lang w:eastAsia="zh-CN"/>
                    </w:rPr>
                    <w:t>1.15</w:t>
                  </w:r>
                </w:p>
              </w:tc>
            </w:tr>
            <w:tr w:rsidR="00C03C8E" w14:paraId="4EA3240E" w14:textId="77777777">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B58121C" w14:textId="77777777" w:rsidR="00C03C8E" w:rsidRDefault="00C03C8E">
                  <w:pPr>
                    <w:pStyle w:val="B10"/>
                    <w:keepNext/>
                    <w:widowControl w:val="0"/>
                    <w:spacing w:before="0" w:after="0" w:line="240" w:lineRule="auto"/>
                    <w:ind w:left="284" w:firstLine="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CBBBF8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[deg]</w:t>
                  </w:r>
                </w:p>
              </w:tc>
              <w:tc>
                <w:tcPr>
                  <w:tcW w:w="321" w:type="dxa"/>
                  <w:tcBorders>
                    <w:top w:val="single" w:sz="4" w:space="0" w:color="auto"/>
                    <w:left w:val="single" w:sz="4" w:space="0" w:color="auto"/>
                    <w:bottom w:val="single" w:sz="4" w:space="0" w:color="auto"/>
                    <w:right w:val="single" w:sz="4" w:space="0" w:color="auto"/>
                  </w:tcBorders>
                  <w:vAlign w:val="center"/>
                </w:tcPr>
                <w:p w14:paraId="49AF3B3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14.8</w:t>
                  </w:r>
                </w:p>
              </w:tc>
              <w:tc>
                <w:tcPr>
                  <w:tcW w:w="448" w:type="dxa"/>
                  <w:tcBorders>
                    <w:top w:val="single" w:sz="4" w:space="0" w:color="auto"/>
                    <w:left w:val="single" w:sz="4" w:space="0" w:color="auto"/>
                    <w:bottom w:val="single" w:sz="4" w:space="0" w:color="auto"/>
                    <w:right w:val="single" w:sz="4" w:space="0" w:color="auto"/>
                  </w:tcBorders>
                  <w:vAlign w:val="center"/>
                </w:tcPr>
                <w:p w14:paraId="627E939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17</w:t>
                  </w:r>
                </w:p>
              </w:tc>
              <w:tc>
                <w:tcPr>
                  <w:tcW w:w="332" w:type="dxa"/>
                  <w:tcBorders>
                    <w:top w:val="single" w:sz="4" w:space="0" w:color="auto"/>
                    <w:left w:val="single" w:sz="4" w:space="0" w:color="auto"/>
                    <w:bottom w:val="single" w:sz="4" w:space="0" w:color="auto"/>
                    <w:right w:val="single" w:sz="4" w:space="0" w:color="auto"/>
                  </w:tcBorders>
                  <w:vAlign w:val="center"/>
                </w:tcPr>
                <w:p w14:paraId="2CF15BC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450" w:type="dxa"/>
                  <w:tcBorders>
                    <w:top w:val="single" w:sz="4" w:space="0" w:color="auto"/>
                    <w:left w:val="single" w:sz="4" w:space="0" w:color="auto"/>
                    <w:bottom w:val="single" w:sz="4" w:space="0" w:color="auto"/>
                    <w:right w:val="single" w:sz="4" w:space="0" w:color="auto"/>
                  </w:tcBorders>
                  <w:vAlign w:val="center"/>
                </w:tcPr>
                <w:p w14:paraId="4259C8A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335" w:type="dxa"/>
                  <w:tcBorders>
                    <w:top w:val="single" w:sz="4" w:space="0" w:color="auto"/>
                    <w:left w:val="single" w:sz="4" w:space="0" w:color="auto"/>
                    <w:bottom w:val="single" w:sz="4" w:space="0" w:color="auto"/>
                    <w:right w:val="single" w:sz="4" w:space="0" w:color="auto"/>
                  </w:tcBorders>
                  <w:vAlign w:val="center"/>
                </w:tcPr>
                <w:p w14:paraId="0973FB87"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4.3</w:t>
                  </w:r>
                </w:p>
              </w:tc>
              <w:tc>
                <w:tcPr>
                  <w:tcW w:w="452" w:type="dxa"/>
                  <w:tcBorders>
                    <w:top w:val="single" w:sz="4" w:space="0" w:color="auto"/>
                    <w:left w:val="single" w:sz="4" w:space="0" w:color="auto"/>
                    <w:bottom w:val="single" w:sz="4" w:space="0" w:color="auto"/>
                    <w:right w:val="single" w:sz="4" w:space="0" w:color="auto"/>
                  </w:tcBorders>
                  <w:vAlign w:val="center"/>
                </w:tcPr>
                <w:p w14:paraId="41850E62"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7.6</w:t>
                  </w:r>
                </w:p>
              </w:tc>
              <w:tc>
                <w:tcPr>
                  <w:tcW w:w="335" w:type="dxa"/>
                  <w:tcBorders>
                    <w:top w:val="single" w:sz="4" w:space="0" w:color="auto"/>
                    <w:left w:val="single" w:sz="4" w:space="0" w:color="auto"/>
                    <w:bottom w:val="single" w:sz="4" w:space="0" w:color="auto"/>
                    <w:right w:val="single" w:sz="4" w:space="0" w:color="auto"/>
                  </w:tcBorders>
                  <w:vAlign w:val="center"/>
                </w:tcPr>
                <w:p w14:paraId="2885A31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446" w:type="dxa"/>
                  <w:tcBorders>
                    <w:top w:val="single" w:sz="4" w:space="0" w:color="auto"/>
                    <w:left w:val="single" w:sz="4" w:space="0" w:color="auto"/>
                    <w:bottom w:val="single" w:sz="4" w:space="0" w:color="auto"/>
                    <w:right w:val="single" w:sz="4" w:space="0" w:color="auto"/>
                  </w:tcBorders>
                  <w:vAlign w:val="center"/>
                </w:tcPr>
                <w:p w14:paraId="29CF5D6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133E6E3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8.9</w:t>
                  </w:r>
                </w:p>
              </w:tc>
              <w:tc>
                <w:tcPr>
                  <w:tcW w:w="446" w:type="dxa"/>
                  <w:tcBorders>
                    <w:top w:val="single" w:sz="4" w:space="0" w:color="auto"/>
                    <w:left w:val="single" w:sz="4" w:space="0" w:color="auto"/>
                    <w:bottom w:val="single" w:sz="4" w:space="0" w:color="auto"/>
                    <w:right w:val="single" w:sz="4" w:space="0" w:color="auto"/>
                  </w:tcBorders>
                  <w:vAlign w:val="center"/>
                </w:tcPr>
                <w:p w14:paraId="5D17FAB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17.8</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7BFB2A07"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12</w:t>
                  </w:r>
                </w:p>
              </w:tc>
              <w:tc>
                <w:tcPr>
                  <w:tcW w:w="447" w:type="dxa"/>
                  <w:tcBorders>
                    <w:top w:val="single" w:sz="4" w:space="0" w:color="auto"/>
                    <w:left w:val="single" w:sz="4" w:space="0" w:color="auto"/>
                    <w:bottom w:val="single" w:sz="4" w:space="0" w:color="auto"/>
                    <w:right w:val="single" w:sz="4" w:space="0" w:color="auto"/>
                  </w:tcBorders>
                  <w:vAlign w:val="center"/>
                </w:tcPr>
                <w:p w14:paraId="6D885B08"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14.1</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231931ED" w14:textId="77777777" w:rsidR="00C03C8E" w:rsidRDefault="000232D7">
                  <w:pPr>
                    <w:pStyle w:val="B10"/>
                    <w:keepNext/>
                    <w:widowControl w:val="0"/>
                    <w:spacing w:before="0" w:after="0" w:line="240" w:lineRule="auto"/>
                    <w:ind w:left="0" w:firstLine="0"/>
                    <w:jc w:val="center"/>
                    <w:rPr>
                      <w:sz w:val="12"/>
                      <w:szCs w:val="12"/>
                    </w:rPr>
                  </w:pPr>
                  <w:r>
                    <w:rPr>
                      <w:sz w:val="12"/>
                      <w:szCs w:val="12"/>
                    </w:rPr>
                    <w:t>8.9</w:t>
                  </w:r>
                </w:p>
              </w:tc>
              <w:tc>
                <w:tcPr>
                  <w:tcW w:w="355" w:type="dxa"/>
                  <w:tcBorders>
                    <w:top w:val="single" w:sz="4" w:space="0" w:color="auto"/>
                    <w:left w:val="single" w:sz="4" w:space="0" w:color="auto"/>
                    <w:bottom w:val="single" w:sz="4" w:space="0" w:color="auto"/>
                    <w:right w:val="single" w:sz="4" w:space="0" w:color="auto"/>
                  </w:tcBorders>
                  <w:vAlign w:val="center"/>
                </w:tcPr>
                <w:p w14:paraId="189D19DB" w14:textId="77777777" w:rsidR="00C03C8E" w:rsidRDefault="000232D7">
                  <w:pPr>
                    <w:pStyle w:val="B10"/>
                    <w:keepNext/>
                    <w:widowControl w:val="0"/>
                    <w:spacing w:before="0" w:after="0" w:line="240" w:lineRule="auto"/>
                    <w:ind w:left="0" w:firstLine="0"/>
                    <w:jc w:val="center"/>
                    <w:rPr>
                      <w:sz w:val="12"/>
                      <w:szCs w:val="12"/>
                    </w:rPr>
                  </w:pPr>
                  <w:r>
                    <w:rPr>
                      <w:sz w:val="12"/>
                      <w:szCs w:val="12"/>
                    </w:rPr>
                    <w:t>14.2</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5DF5A858" w14:textId="77777777" w:rsidR="00C03C8E" w:rsidRDefault="000232D7">
                  <w:pPr>
                    <w:pStyle w:val="B10"/>
                    <w:keepNext/>
                    <w:widowControl w:val="0"/>
                    <w:spacing w:before="0" w:after="0" w:line="240" w:lineRule="auto"/>
                    <w:ind w:left="0" w:firstLine="0"/>
                    <w:jc w:val="center"/>
                    <w:rPr>
                      <w:color w:val="4472C4" w:themeColor="accent1"/>
                      <w:sz w:val="12"/>
                      <w:szCs w:val="12"/>
                      <w:lang w:eastAsia="zh-CN"/>
                    </w:rPr>
                  </w:pPr>
                  <w:r>
                    <w:rPr>
                      <w:rFonts w:eastAsia="SimSun"/>
                      <w:sz w:val="12"/>
                      <w:szCs w:val="12"/>
                      <w:lang w:eastAsia="zh-CN"/>
                    </w:rPr>
                    <w:t>5.3</w:t>
                  </w:r>
                </w:p>
              </w:tc>
              <w:tc>
                <w:tcPr>
                  <w:tcW w:w="404" w:type="dxa"/>
                  <w:tcBorders>
                    <w:top w:val="single" w:sz="4" w:space="0" w:color="auto"/>
                    <w:left w:val="single" w:sz="4" w:space="0" w:color="auto"/>
                    <w:bottom w:val="single" w:sz="4" w:space="0" w:color="auto"/>
                    <w:right w:val="single" w:sz="4" w:space="0" w:color="auto"/>
                  </w:tcBorders>
                  <w:vAlign w:val="center"/>
                </w:tcPr>
                <w:p w14:paraId="3448243E" w14:textId="77777777" w:rsidR="00C03C8E" w:rsidRDefault="000232D7">
                  <w:pPr>
                    <w:pStyle w:val="B10"/>
                    <w:keepNext/>
                    <w:widowControl w:val="0"/>
                    <w:spacing w:before="0" w:after="0" w:line="240" w:lineRule="auto"/>
                    <w:ind w:left="0" w:firstLine="0"/>
                    <w:jc w:val="center"/>
                    <w:rPr>
                      <w:color w:val="4472C4" w:themeColor="accent1"/>
                      <w:sz w:val="12"/>
                      <w:szCs w:val="12"/>
                    </w:rPr>
                  </w:pPr>
                  <w:r>
                    <w:rPr>
                      <w:rFonts w:eastAsia="SimSun"/>
                      <w:sz w:val="12"/>
                      <w:szCs w:val="12"/>
                      <w:lang w:eastAsia="zh-CN"/>
                    </w:rPr>
                    <w:t>14.18</w:t>
                  </w:r>
                </w:p>
              </w:tc>
            </w:tr>
            <w:tr w:rsidR="00C03C8E" w14:paraId="6D60430F" w14:textId="77777777">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3AB1C81" w14:textId="77777777" w:rsidR="00C03C8E" w:rsidRDefault="00C03C8E">
                  <w:pPr>
                    <w:pStyle w:val="B10"/>
                    <w:keepNext/>
                    <w:widowControl w:val="0"/>
                    <w:spacing w:before="0" w:after="0" w:line="240" w:lineRule="auto"/>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6715E86" w14:textId="77777777" w:rsidR="00C03C8E" w:rsidRDefault="000232D7">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σ</m:t>
                    </m:r>
                  </m:oMath>
                  <w:r>
                    <w:rPr>
                      <w:rFonts w:eastAsia="SimSun"/>
                      <w:sz w:val="12"/>
                      <w:szCs w:val="12"/>
                      <w:vertAlign w:val="subscript"/>
                      <w:lang w:eastAsia="zh-CN"/>
                    </w:rPr>
                    <w:t>lgZSA</w:t>
                  </w:r>
                </w:p>
              </w:tc>
              <w:tc>
                <w:tcPr>
                  <w:tcW w:w="321" w:type="dxa"/>
                  <w:tcBorders>
                    <w:top w:val="single" w:sz="4" w:space="0" w:color="auto"/>
                    <w:left w:val="single" w:sz="4" w:space="0" w:color="auto"/>
                    <w:bottom w:val="single" w:sz="4" w:space="0" w:color="auto"/>
                    <w:right w:val="single" w:sz="4" w:space="0" w:color="auto"/>
                  </w:tcBorders>
                  <w:vAlign w:val="center"/>
                </w:tcPr>
                <w:p w14:paraId="36441678"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0.22</w:t>
                  </w:r>
                </w:p>
              </w:tc>
              <w:tc>
                <w:tcPr>
                  <w:tcW w:w="448" w:type="dxa"/>
                  <w:tcBorders>
                    <w:top w:val="single" w:sz="4" w:space="0" w:color="auto"/>
                    <w:left w:val="single" w:sz="4" w:space="0" w:color="auto"/>
                    <w:bottom w:val="single" w:sz="4" w:space="0" w:color="auto"/>
                    <w:right w:val="single" w:sz="4" w:space="0" w:color="auto"/>
                  </w:tcBorders>
                  <w:vAlign w:val="center"/>
                </w:tcPr>
                <w:p w14:paraId="6D1EC0A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0.65</w:t>
                  </w:r>
                </w:p>
              </w:tc>
              <w:tc>
                <w:tcPr>
                  <w:tcW w:w="332" w:type="dxa"/>
                  <w:tcBorders>
                    <w:top w:val="single" w:sz="4" w:space="0" w:color="auto"/>
                    <w:left w:val="single" w:sz="4" w:space="0" w:color="auto"/>
                    <w:bottom w:val="single" w:sz="4" w:space="0" w:color="auto"/>
                    <w:right w:val="single" w:sz="4" w:space="0" w:color="auto"/>
                  </w:tcBorders>
                  <w:vAlign w:val="center"/>
                </w:tcPr>
                <w:p w14:paraId="4FD09B7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450" w:type="dxa"/>
                  <w:tcBorders>
                    <w:top w:val="single" w:sz="4" w:space="0" w:color="auto"/>
                    <w:left w:val="single" w:sz="4" w:space="0" w:color="auto"/>
                    <w:bottom w:val="single" w:sz="4" w:space="0" w:color="auto"/>
                    <w:right w:val="single" w:sz="4" w:space="0" w:color="auto"/>
                  </w:tcBorders>
                  <w:vAlign w:val="center"/>
                </w:tcPr>
                <w:p w14:paraId="10E8AF8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335" w:type="dxa"/>
                  <w:tcBorders>
                    <w:top w:val="single" w:sz="4" w:space="0" w:color="auto"/>
                    <w:left w:val="single" w:sz="4" w:space="0" w:color="auto"/>
                    <w:bottom w:val="single" w:sz="4" w:space="0" w:color="auto"/>
                    <w:right w:val="single" w:sz="4" w:space="0" w:color="auto"/>
                  </w:tcBorders>
                  <w:vAlign w:val="center"/>
                </w:tcPr>
                <w:p w14:paraId="49A351B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w:t>
                  </w:r>
                </w:p>
              </w:tc>
              <w:tc>
                <w:tcPr>
                  <w:tcW w:w="452" w:type="dxa"/>
                  <w:tcBorders>
                    <w:top w:val="single" w:sz="4" w:space="0" w:color="auto"/>
                    <w:left w:val="single" w:sz="4" w:space="0" w:color="auto"/>
                    <w:bottom w:val="single" w:sz="4" w:space="0" w:color="auto"/>
                    <w:right w:val="single" w:sz="4" w:space="0" w:color="auto"/>
                  </w:tcBorders>
                  <w:vAlign w:val="center"/>
                </w:tcPr>
                <w:p w14:paraId="1983D598"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0.34</w:t>
                  </w:r>
                </w:p>
              </w:tc>
              <w:tc>
                <w:tcPr>
                  <w:tcW w:w="335" w:type="dxa"/>
                  <w:tcBorders>
                    <w:top w:val="single" w:sz="4" w:space="0" w:color="auto"/>
                    <w:left w:val="single" w:sz="4" w:space="0" w:color="auto"/>
                    <w:bottom w:val="single" w:sz="4" w:space="0" w:color="auto"/>
                    <w:right w:val="single" w:sz="4" w:space="0" w:color="auto"/>
                  </w:tcBorders>
                  <w:vAlign w:val="center"/>
                </w:tcPr>
                <w:p w14:paraId="71A5ED7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446" w:type="dxa"/>
                  <w:tcBorders>
                    <w:top w:val="single" w:sz="4" w:space="0" w:color="auto"/>
                    <w:left w:val="single" w:sz="4" w:space="0" w:color="auto"/>
                    <w:bottom w:val="single" w:sz="4" w:space="0" w:color="auto"/>
                    <w:right w:val="single" w:sz="4" w:space="0" w:color="auto"/>
                  </w:tcBorders>
                  <w:vAlign w:val="center"/>
                </w:tcPr>
                <w:p w14:paraId="05934EB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7F3E7DC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0.16</w:t>
                  </w:r>
                </w:p>
              </w:tc>
              <w:tc>
                <w:tcPr>
                  <w:tcW w:w="446" w:type="dxa"/>
                  <w:tcBorders>
                    <w:top w:val="single" w:sz="4" w:space="0" w:color="auto"/>
                    <w:left w:val="single" w:sz="4" w:space="0" w:color="auto"/>
                    <w:bottom w:val="single" w:sz="4" w:space="0" w:color="auto"/>
                    <w:right w:val="single" w:sz="4" w:space="0" w:color="auto"/>
                  </w:tcBorders>
                  <w:vAlign w:val="center"/>
                </w:tcPr>
                <w:p w14:paraId="1B6CB60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0.16</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348F155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0.17</w:t>
                  </w:r>
                </w:p>
              </w:tc>
              <w:tc>
                <w:tcPr>
                  <w:tcW w:w="447" w:type="dxa"/>
                  <w:tcBorders>
                    <w:top w:val="single" w:sz="4" w:space="0" w:color="auto"/>
                    <w:left w:val="single" w:sz="4" w:space="0" w:color="auto"/>
                    <w:bottom w:val="single" w:sz="4" w:space="0" w:color="auto"/>
                    <w:right w:val="single" w:sz="4" w:space="0" w:color="auto"/>
                  </w:tcBorders>
                  <w:vAlign w:val="center"/>
                </w:tcPr>
                <w:p w14:paraId="703351D2"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0.12</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7BD6D89A" w14:textId="77777777" w:rsidR="00C03C8E" w:rsidRDefault="000232D7">
                  <w:pPr>
                    <w:pStyle w:val="B10"/>
                    <w:keepNext/>
                    <w:widowControl w:val="0"/>
                    <w:spacing w:before="0" w:after="0" w:line="240" w:lineRule="auto"/>
                    <w:ind w:left="0" w:firstLine="0"/>
                    <w:jc w:val="center"/>
                    <w:rPr>
                      <w:sz w:val="12"/>
                      <w:szCs w:val="12"/>
                    </w:rPr>
                  </w:pPr>
                  <w:r>
                    <w:rPr>
                      <w:sz w:val="12"/>
                      <w:szCs w:val="12"/>
                    </w:rPr>
                    <w:t>0.16</w:t>
                  </w:r>
                </w:p>
              </w:tc>
              <w:tc>
                <w:tcPr>
                  <w:tcW w:w="355" w:type="dxa"/>
                  <w:tcBorders>
                    <w:top w:val="single" w:sz="4" w:space="0" w:color="auto"/>
                    <w:left w:val="single" w:sz="4" w:space="0" w:color="auto"/>
                    <w:bottom w:val="single" w:sz="4" w:space="0" w:color="auto"/>
                    <w:right w:val="single" w:sz="4" w:space="0" w:color="auto"/>
                  </w:tcBorders>
                  <w:vAlign w:val="center"/>
                </w:tcPr>
                <w:p w14:paraId="7C407AC3" w14:textId="77777777" w:rsidR="00C03C8E" w:rsidRDefault="000232D7">
                  <w:pPr>
                    <w:pStyle w:val="B10"/>
                    <w:keepNext/>
                    <w:widowControl w:val="0"/>
                    <w:spacing w:before="0" w:after="0" w:line="240" w:lineRule="auto"/>
                    <w:ind w:left="0" w:firstLine="0"/>
                    <w:jc w:val="center"/>
                    <w:rPr>
                      <w:sz w:val="12"/>
                      <w:szCs w:val="12"/>
                    </w:rPr>
                  </w:pPr>
                  <w:r>
                    <w:rPr>
                      <w:sz w:val="12"/>
                      <w:szCs w:val="12"/>
                    </w:rPr>
                    <w:t>0.16</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50B27D8E" w14:textId="77777777" w:rsidR="00C03C8E" w:rsidRDefault="000232D7">
                  <w:pPr>
                    <w:pStyle w:val="B10"/>
                    <w:keepNext/>
                    <w:widowControl w:val="0"/>
                    <w:spacing w:before="0" w:after="0" w:line="240" w:lineRule="auto"/>
                    <w:ind w:left="0" w:firstLine="0"/>
                    <w:jc w:val="center"/>
                    <w:rPr>
                      <w:color w:val="4472C4" w:themeColor="accent1"/>
                      <w:sz w:val="12"/>
                      <w:szCs w:val="12"/>
                    </w:rPr>
                  </w:pPr>
                  <w:r>
                    <w:rPr>
                      <w:rFonts w:eastAsia="SimSun"/>
                      <w:sz w:val="12"/>
                      <w:szCs w:val="12"/>
                      <w:lang w:eastAsia="zh-CN"/>
                    </w:rPr>
                    <w:t>0.06</w:t>
                  </w:r>
                </w:p>
              </w:tc>
              <w:tc>
                <w:tcPr>
                  <w:tcW w:w="404" w:type="dxa"/>
                  <w:tcBorders>
                    <w:top w:val="single" w:sz="4" w:space="0" w:color="auto"/>
                    <w:left w:val="single" w:sz="4" w:space="0" w:color="auto"/>
                    <w:bottom w:val="single" w:sz="4" w:space="0" w:color="auto"/>
                    <w:right w:val="single" w:sz="4" w:space="0" w:color="auto"/>
                  </w:tcBorders>
                  <w:vAlign w:val="center"/>
                </w:tcPr>
                <w:p w14:paraId="6A878E05" w14:textId="77777777" w:rsidR="00C03C8E" w:rsidRDefault="000232D7">
                  <w:pPr>
                    <w:pStyle w:val="B10"/>
                    <w:keepNext/>
                    <w:widowControl w:val="0"/>
                    <w:spacing w:before="0" w:after="0" w:line="240" w:lineRule="auto"/>
                    <w:ind w:left="0" w:firstLine="0"/>
                    <w:jc w:val="center"/>
                    <w:rPr>
                      <w:color w:val="4472C4" w:themeColor="accent1"/>
                      <w:sz w:val="12"/>
                      <w:szCs w:val="12"/>
                    </w:rPr>
                  </w:pPr>
                  <w:r>
                    <w:rPr>
                      <w:rFonts w:eastAsia="SimSun"/>
                      <w:sz w:val="12"/>
                      <w:szCs w:val="12"/>
                      <w:lang w:eastAsia="zh-CN"/>
                    </w:rPr>
                    <w:t>0.15</w:t>
                  </w:r>
                </w:p>
              </w:tc>
            </w:tr>
            <w:tr w:rsidR="00C03C8E" w14:paraId="025C4AE0" w14:textId="77777777">
              <w:trPr>
                <w:cantSplit/>
                <w:trHeight w:hRule="exact" w:val="240"/>
                <w:jc w:val="center"/>
              </w:trPr>
              <w:tc>
                <w:tcPr>
                  <w:tcW w:w="1481"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0F99036"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Number of clusters</w:t>
                  </w:r>
                </w:p>
              </w:tc>
              <w:tc>
                <w:tcPr>
                  <w:tcW w:w="321" w:type="dxa"/>
                  <w:tcBorders>
                    <w:top w:val="single" w:sz="4" w:space="0" w:color="auto"/>
                    <w:left w:val="single" w:sz="4" w:space="0" w:color="auto"/>
                    <w:bottom w:val="single" w:sz="4" w:space="0" w:color="auto"/>
                    <w:right w:val="single" w:sz="4" w:space="0" w:color="auto"/>
                  </w:tcBorders>
                  <w:vAlign w:val="center"/>
                </w:tcPr>
                <w:p w14:paraId="211E218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15</w:t>
                  </w:r>
                </w:p>
              </w:tc>
              <w:tc>
                <w:tcPr>
                  <w:tcW w:w="448" w:type="dxa"/>
                  <w:tcBorders>
                    <w:top w:val="single" w:sz="4" w:space="0" w:color="auto"/>
                    <w:left w:val="single" w:sz="4" w:space="0" w:color="auto"/>
                    <w:bottom w:val="single" w:sz="4" w:space="0" w:color="auto"/>
                    <w:right w:val="single" w:sz="4" w:space="0" w:color="auto"/>
                  </w:tcBorders>
                  <w:vAlign w:val="center"/>
                </w:tcPr>
                <w:p w14:paraId="1BF96E4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19</w:t>
                  </w:r>
                </w:p>
              </w:tc>
              <w:tc>
                <w:tcPr>
                  <w:tcW w:w="332" w:type="dxa"/>
                  <w:tcBorders>
                    <w:top w:val="single" w:sz="4" w:space="0" w:color="auto"/>
                    <w:left w:val="single" w:sz="4" w:space="0" w:color="auto"/>
                    <w:bottom w:val="single" w:sz="4" w:space="0" w:color="auto"/>
                    <w:right w:val="single" w:sz="4" w:space="0" w:color="auto"/>
                  </w:tcBorders>
                  <w:vAlign w:val="center"/>
                </w:tcPr>
                <w:p w14:paraId="4B081D50" w14:textId="77777777" w:rsidR="00C03C8E" w:rsidRDefault="000232D7">
                  <w:pPr>
                    <w:pStyle w:val="B10"/>
                    <w:keepNext/>
                    <w:widowControl w:val="0"/>
                    <w:spacing w:before="0" w:after="0" w:line="240" w:lineRule="auto"/>
                    <w:ind w:left="0" w:firstLine="0"/>
                    <w:jc w:val="center"/>
                    <w:rPr>
                      <w:color w:val="FF0000"/>
                      <w:sz w:val="12"/>
                      <w:szCs w:val="12"/>
                    </w:rPr>
                  </w:pPr>
                  <w:r>
                    <w:rPr>
                      <w:color w:val="FF0000"/>
                      <w:sz w:val="12"/>
                      <w:szCs w:val="12"/>
                    </w:rPr>
                    <w:t>10</w:t>
                  </w:r>
                </w:p>
              </w:tc>
              <w:tc>
                <w:tcPr>
                  <w:tcW w:w="450" w:type="dxa"/>
                  <w:tcBorders>
                    <w:top w:val="single" w:sz="4" w:space="0" w:color="auto"/>
                    <w:left w:val="single" w:sz="4" w:space="0" w:color="auto"/>
                    <w:bottom w:val="single" w:sz="4" w:space="0" w:color="auto"/>
                    <w:right w:val="single" w:sz="4" w:space="0" w:color="auto"/>
                  </w:tcBorders>
                  <w:vAlign w:val="center"/>
                </w:tcPr>
                <w:p w14:paraId="11597483" w14:textId="77777777" w:rsidR="00C03C8E" w:rsidRDefault="000232D7">
                  <w:pPr>
                    <w:pStyle w:val="B10"/>
                    <w:keepNext/>
                    <w:widowControl w:val="0"/>
                    <w:spacing w:before="0" w:after="0" w:line="240" w:lineRule="auto"/>
                    <w:ind w:left="0" w:firstLine="0"/>
                    <w:jc w:val="center"/>
                    <w:rPr>
                      <w:color w:val="FF0000"/>
                      <w:sz w:val="12"/>
                      <w:szCs w:val="12"/>
                    </w:rPr>
                  </w:pPr>
                  <w:r>
                    <w:rPr>
                      <w:color w:val="FF0000"/>
                      <w:sz w:val="12"/>
                      <w:szCs w:val="12"/>
                    </w:rPr>
                    <w:t>11</w:t>
                  </w:r>
                </w:p>
              </w:tc>
              <w:tc>
                <w:tcPr>
                  <w:tcW w:w="335" w:type="dxa"/>
                  <w:tcBorders>
                    <w:top w:val="single" w:sz="4" w:space="0" w:color="auto"/>
                    <w:left w:val="single" w:sz="4" w:space="0" w:color="auto"/>
                    <w:bottom w:val="single" w:sz="4" w:space="0" w:color="auto"/>
                    <w:right w:val="single" w:sz="4" w:space="0" w:color="auto"/>
                  </w:tcBorders>
                  <w:vAlign w:val="center"/>
                </w:tcPr>
                <w:p w14:paraId="2FD76F07"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12</w:t>
                  </w:r>
                </w:p>
              </w:tc>
              <w:tc>
                <w:tcPr>
                  <w:tcW w:w="452" w:type="dxa"/>
                  <w:tcBorders>
                    <w:top w:val="single" w:sz="4" w:space="0" w:color="auto"/>
                    <w:left w:val="single" w:sz="4" w:space="0" w:color="auto"/>
                    <w:bottom w:val="single" w:sz="4" w:space="0" w:color="auto"/>
                    <w:right w:val="single" w:sz="4" w:space="0" w:color="auto"/>
                  </w:tcBorders>
                  <w:vAlign w:val="center"/>
                </w:tcPr>
                <w:p w14:paraId="76CB242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19</w:t>
                  </w:r>
                </w:p>
              </w:tc>
              <w:tc>
                <w:tcPr>
                  <w:tcW w:w="335" w:type="dxa"/>
                  <w:tcBorders>
                    <w:top w:val="single" w:sz="4" w:space="0" w:color="auto"/>
                    <w:left w:val="single" w:sz="4" w:space="0" w:color="auto"/>
                    <w:bottom w:val="single" w:sz="4" w:space="0" w:color="auto"/>
                    <w:right w:val="single" w:sz="4" w:space="0" w:color="auto"/>
                  </w:tcBorders>
                  <w:vAlign w:val="center"/>
                </w:tcPr>
                <w:p w14:paraId="6A37BADF" w14:textId="77777777" w:rsidR="00C03C8E" w:rsidRDefault="000232D7">
                  <w:pPr>
                    <w:pStyle w:val="B10"/>
                    <w:keepNext/>
                    <w:widowControl w:val="0"/>
                    <w:spacing w:before="0" w:after="0" w:line="240" w:lineRule="auto"/>
                    <w:ind w:left="0" w:firstLine="0"/>
                    <w:jc w:val="center"/>
                    <w:rPr>
                      <w:color w:val="FF0000"/>
                      <w:sz w:val="12"/>
                      <w:szCs w:val="12"/>
                    </w:rPr>
                  </w:pPr>
                  <w:r>
                    <w:rPr>
                      <w:color w:val="FF0000"/>
                      <w:sz w:val="12"/>
                      <w:szCs w:val="12"/>
                    </w:rPr>
                    <w:t>5</w:t>
                  </w:r>
                </w:p>
              </w:tc>
              <w:tc>
                <w:tcPr>
                  <w:tcW w:w="446" w:type="dxa"/>
                  <w:tcBorders>
                    <w:top w:val="single" w:sz="4" w:space="0" w:color="auto"/>
                    <w:left w:val="single" w:sz="4" w:space="0" w:color="auto"/>
                    <w:bottom w:val="single" w:sz="4" w:space="0" w:color="auto"/>
                    <w:right w:val="single" w:sz="4" w:space="0" w:color="auto"/>
                  </w:tcBorders>
                  <w:vAlign w:val="center"/>
                </w:tcPr>
                <w:p w14:paraId="7708E5D5" w14:textId="77777777" w:rsidR="00C03C8E" w:rsidRDefault="000232D7">
                  <w:pPr>
                    <w:pStyle w:val="B10"/>
                    <w:keepNext/>
                    <w:widowControl w:val="0"/>
                    <w:spacing w:before="0" w:after="0" w:line="240" w:lineRule="auto"/>
                    <w:ind w:left="0" w:firstLine="0"/>
                    <w:jc w:val="center"/>
                    <w:rPr>
                      <w:color w:val="FF0000"/>
                      <w:sz w:val="12"/>
                      <w:szCs w:val="12"/>
                    </w:rPr>
                  </w:pPr>
                  <w:r>
                    <w:rPr>
                      <w:color w:val="FF0000"/>
                      <w:sz w:val="12"/>
                      <w:szCs w:val="12"/>
                    </w:rPr>
                    <w:t>7</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2B66210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12</w:t>
                  </w:r>
                </w:p>
              </w:tc>
              <w:tc>
                <w:tcPr>
                  <w:tcW w:w="446" w:type="dxa"/>
                  <w:tcBorders>
                    <w:top w:val="single" w:sz="4" w:space="0" w:color="auto"/>
                    <w:left w:val="single" w:sz="4" w:space="0" w:color="auto"/>
                    <w:bottom w:val="single" w:sz="4" w:space="0" w:color="auto"/>
                    <w:right w:val="single" w:sz="4" w:space="0" w:color="auto"/>
                  </w:tcBorders>
                  <w:vAlign w:val="center"/>
                </w:tcPr>
                <w:p w14:paraId="080CEA2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20</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72806669" w14:textId="77777777" w:rsidR="00C03C8E" w:rsidRDefault="000232D7">
                  <w:pPr>
                    <w:pStyle w:val="B10"/>
                    <w:keepNext/>
                    <w:widowControl w:val="0"/>
                    <w:spacing w:before="0" w:after="0" w:line="240" w:lineRule="auto"/>
                    <w:ind w:left="0" w:firstLine="0"/>
                    <w:jc w:val="center"/>
                    <w:rPr>
                      <w:rFonts w:eastAsia="SimSun"/>
                      <w:color w:val="4472C4" w:themeColor="accent1"/>
                      <w:sz w:val="12"/>
                      <w:szCs w:val="12"/>
                      <w:lang w:eastAsia="zh-CN"/>
                    </w:rPr>
                  </w:pPr>
                  <w:r>
                    <w:rPr>
                      <w:rFonts w:eastAsia="SimSun"/>
                      <w:sz w:val="12"/>
                      <w:szCs w:val="12"/>
                      <w:lang w:eastAsia="zh-CN"/>
                    </w:rPr>
                    <w:t>13</w:t>
                  </w:r>
                </w:p>
              </w:tc>
              <w:tc>
                <w:tcPr>
                  <w:tcW w:w="447" w:type="dxa"/>
                  <w:tcBorders>
                    <w:top w:val="single" w:sz="4" w:space="0" w:color="auto"/>
                    <w:left w:val="single" w:sz="4" w:space="0" w:color="auto"/>
                    <w:bottom w:val="single" w:sz="4" w:space="0" w:color="auto"/>
                    <w:right w:val="single" w:sz="4" w:space="0" w:color="auto"/>
                  </w:tcBorders>
                  <w:vAlign w:val="center"/>
                </w:tcPr>
                <w:p w14:paraId="42E5AE79" w14:textId="77777777" w:rsidR="00C03C8E" w:rsidRDefault="000232D7">
                  <w:pPr>
                    <w:pStyle w:val="B10"/>
                    <w:keepNext/>
                    <w:widowControl w:val="0"/>
                    <w:spacing w:before="0" w:after="0" w:line="240" w:lineRule="auto"/>
                    <w:ind w:left="0" w:firstLine="0"/>
                    <w:jc w:val="center"/>
                    <w:rPr>
                      <w:rFonts w:eastAsia="SimSun"/>
                      <w:color w:val="4472C4" w:themeColor="accent1"/>
                      <w:sz w:val="12"/>
                      <w:szCs w:val="12"/>
                      <w:lang w:eastAsia="zh-CN"/>
                    </w:rPr>
                  </w:pPr>
                  <w:r>
                    <w:rPr>
                      <w:rFonts w:eastAsia="SimSun"/>
                      <w:color w:val="FF0000"/>
                      <w:sz w:val="12"/>
                      <w:szCs w:val="12"/>
                      <w:lang w:eastAsia="zh-CN"/>
                    </w:rPr>
                    <w:t>17</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00633A3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12</w:t>
                  </w:r>
                </w:p>
              </w:tc>
              <w:tc>
                <w:tcPr>
                  <w:tcW w:w="355" w:type="dxa"/>
                  <w:tcBorders>
                    <w:top w:val="single" w:sz="4" w:space="0" w:color="auto"/>
                    <w:left w:val="single" w:sz="4" w:space="0" w:color="auto"/>
                    <w:bottom w:val="single" w:sz="4" w:space="0" w:color="auto"/>
                    <w:right w:val="single" w:sz="4" w:space="0" w:color="auto"/>
                  </w:tcBorders>
                  <w:vAlign w:val="center"/>
                </w:tcPr>
                <w:p w14:paraId="79BC224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20</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417C95CD" w14:textId="77777777" w:rsidR="00C03C8E" w:rsidRDefault="000232D7">
                  <w:pPr>
                    <w:pStyle w:val="B10"/>
                    <w:keepNext/>
                    <w:widowControl w:val="0"/>
                    <w:spacing w:before="0" w:after="0" w:line="240" w:lineRule="auto"/>
                    <w:ind w:left="0" w:firstLine="0"/>
                    <w:jc w:val="center"/>
                    <w:rPr>
                      <w:color w:val="FF0000"/>
                      <w:sz w:val="12"/>
                      <w:szCs w:val="12"/>
                      <w:lang w:eastAsia="zh-CN"/>
                    </w:rPr>
                  </w:pPr>
                  <w:r>
                    <w:rPr>
                      <w:color w:val="000000" w:themeColor="text1"/>
                      <w:sz w:val="12"/>
                      <w:szCs w:val="12"/>
                      <w:lang w:eastAsia="zh-CN"/>
                    </w:rPr>
                    <w:t>11</w:t>
                  </w:r>
                </w:p>
              </w:tc>
              <w:tc>
                <w:tcPr>
                  <w:tcW w:w="404" w:type="dxa"/>
                  <w:tcBorders>
                    <w:top w:val="single" w:sz="4" w:space="0" w:color="auto"/>
                    <w:left w:val="single" w:sz="4" w:space="0" w:color="auto"/>
                    <w:bottom w:val="single" w:sz="4" w:space="0" w:color="auto"/>
                    <w:right w:val="single" w:sz="4" w:space="0" w:color="auto"/>
                  </w:tcBorders>
                  <w:vAlign w:val="center"/>
                </w:tcPr>
                <w:p w14:paraId="638BB99B" w14:textId="77777777" w:rsidR="00C03C8E" w:rsidRDefault="000232D7">
                  <w:pPr>
                    <w:pStyle w:val="B10"/>
                    <w:keepNext/>
                    <w:widowControl w:val="0"/>
                    <w:spacing w:before="0" w:after="0" w:line="240" w:lineRule="auto"/>
                    <w:ind w:left="0" w:firstLine="0"/>
                    <w:jc w:val="center"/>
                    <w:rPr>
                      <w:color w:val="FF0000"/>
                      <w:sz w:val="12"/>
                      <w:szCs w:val="12"/>
                      <w:lang w:eastAsia="zh-CN"/>
                    </w:rPr>
                  </w:pPr>
                  <w:r>
                    <w:rPr>
                      <w:rFonts w:eastAsia="SimSun"/>
                      <w:color w:val="FF0000"/>
                      <w:sz w:val="12"/>
                      <w:szCs w:val="12"/>
                      <w:lang w:eastAsia="zh-CN"/>
                    </w:rPr>
                    <w:t>15</w:t>
                  </w:r>
                </w:p>
              </w:tc>
            </w:tr>
          </w:tbl>
          <w:p w14:paraId="29B12581" w14:textId="77777777" w:rsidR="00C03C8E" w:rsidRDefault="00C03C8E">
            <w:pPr>
              <w:autoSpaceDE w:val="0"/>
              <w:autoSpaceDN w:val="0"/>
              <w:adjustRightInd w:val="0"/>
              <w:snapToGrid w:val="0"/>
              <w:spacing w:before="0" w:after="0" w:line="240" w:lineRule="auto"/>
              <w:rPr>
                <w:b/>
                <w:i/>
              </w:rPr>
            </w:pPr>
          </w:p>
          <w:p w14:paraId="0BF88D33" w14:textId="77777777" w:rsidR="00C03C8E" w:rsidRDefault="000232D7">
            <w:pPr>
              <w:spacing w:before="0" w:after="0" w:line="240" w:lineRule="auto"/>
              <w:rPr>
                <w:rFonts w:eastAsiaTheme="minorEastAsia"/>
                <w:bCs/>
                <w:iCs/>
                <w:lang w:eastAsia="zh-CN"/>
              </w:rPr>
            </w:pPr>
            <w:r>
              <w:rPr>
                <w:rFonts w:eastAsiaTheme="minorEastAsia"/>
                <w:b/>
                <w:iCs/>
                <w:lang w:eastAsia="zh-CN"/>
              </w:rPr>
              <w:t>Observation 1:</w:t>
            </w:r>
            <w:r>
              <w:rPr>
                <w:rFonts w:eastAsiaTheme="minorEastAsia"/>
                <w:bCs/>
                <w:iCs/>
                <w:lang w:eastAsia="zh-CN"/>
              </w:rPr>
              <w:t xml:space="preserve"> The sparsity characteristics can be observed at least for 6-13 GHz:</w:t>
            </w:r>
          </w:p>
          <w:p w14:paraId="594DA502" w14:textId="77777777" w:rsidR="00C03C8E" w:rsidRDefault="000232D7">
            <w:pPr>
              <w:pStyle w:val="ListParagraph"/>
              <w:numPr>
                <w:ilvl w:val="0"/>
                <w:numId w:val="17"/>
              </w:numPr>
              <w:autoSpaceDE w:val="0"/>
              <w:autoSpaceDN w:val="0"/>
              <w:adjustRightInd w:val="0"/>
              <w:snapToGrid w:val="0"/>
              <w:spacing w:before="0" w:line="240" w:lineRule="auto"/>
              <w:ind w:left="357" w:hanging="357"/>
              <w:rPr>
                <w:bCs/>
                <w:iCs/>
                <w:szCs w:val="20"/>
              </w:rPr>
            </w:pPr>
            <w:r>
              <w:rPr>
                <w:bCs/>
                <w:iCs/>
                <w:szCs w:val="20"/>
              </w:rPr>
              <w:t>The measured DSs are smaller than that in TR 38.901.</w:t>
            </w:r>
          </w:p>
          <w:p w14:paraId="12C02282" w14:textId="77777777" w:rsidR="00C03C8E" w:rsidRDefault="000232D7">
            <w:pPr>
              <w:pStyle w:val="ListParagraph"/>
              <w:numPr>
                <w:ilvl w:val="0"/>
                <w:numId w:val="17"/>
              </w:numPr>
              <w:autoSpaceDE w:val="0"/>
              <w:autoSpaceDN w:val="0"/>
              <w:adjustRightInd w:val="0"/>
              <w:snapToGrid w:val="0"/>
              <w:spacing w:before="0" w:line="240" w:lineRule="auto"/>
              <w:ind w:left="357" w:hanging="357"/>
              <w:rPr>
                <w:bCs/>
                <w:iCs/>
                <w:szCs w:val="20"/>
              </w:rPr>
            </w:pPr>
            <w:r>
              <w:rPr>
                <w:bCs/>
                <w:iCs/>
                <w:szCs w:val="20"/>
              </w:rPr>
              <w:t>The measured ASDs/ASAs are smaller than that in TR 38.901.</w:t>
            </w:r>
          </w:p>
          <w:p w14:paraId="6FF89477" w14:textId="77777777" w:rsidR="00C03C8E" w:rsidRDefault="000232D7">
            <w:pPr>
              <w:pStyle w:val="ListParagraph"/>
              <w:numPr>
                <w:ilvl w:val="0"/>
                <w:numId w:val="17"/>
              </w:numPr>
              <w:autoSpaceDE w:val="0"/>
              <w:autoSpaceDN w:val="0"/>
              <w:adjustRightInd w:val="0"/>
              <w:snapToGrid w:val="0"/>
              <w:spacing w:before="0" w:line="240" w:lineRule="auto"/>
              <w:ind w:left="357" w:hanging="357"/>
              <w:rPr>
                <w:bCs/>
                <w:iCs/>
                <w:szCs w:val="20"/>
                <w:lang w:eastAsia="zh-CN"/>
              </w:rPr>
            </w:pPr>
            <w:r>
              <w:rPr>
                <w:bCs/>
                <w:iCs/>
                <w:szCs w:val="20"/>
              </w:rPr>
              <w:t>The measured numbers of clusters are smaller than that in TR 38.901.</w:t>
            </w:r>
          </w:p>
          <w:p w14:paraId="2E647EC2" w14:textId="77777777" w:rsidR="00C03C8E" w:rsidRDefault="00C03C8E">
            <w:pPr>
              <w:autoSpaceDE w:val="0"/>
              <w:autoSpaceDN w:val="0"/>
              <w:adjustRightInd w:val="0"/>
              <w:snapToGrid w:val="0"/>
              <w:spacing w:before="0" w:after="0" w:line="240" w:lineRule="auto"/>
              <w:rPr>
                <w:bCs/>
                <w:iCs/>
                <w:lang w:eastAsia="zh-CN"/>
              </w:rPr>
            </w:pPr>
          </w:p>
          <w:p w14:paraId="605FB71C" w14:textId="77777777" w:rsidR="00C03C8E" w:rsidRDefault="000232D7">
            <w:pPr>
              <w:pStyle w:val="Caption"/>
              <w:spacing w:before="0" w:after="0" w:line="240" w:lineRule="auto"/>
              <w:rPr>
                <w:b w:val="0"/>
                <w:iCs/>
                <w:sz w:val="20"/>
                <w:szCs w:val="20"/>
                <w:lang w:eastAsia="zh-CN"/>
              </w:rPr>
            </w:pPr>
            <w:r>
              <w:rPr>
                <w:bCs w:val="0"/>
                <w:iCs/>
                <w:sz w:val="20"/>
                <w:szCs w:val="20"/>
                <w:lang w:eastAsia="zh-CN"/>
              </w:rPr>
              <w:t>Proposal 1:</w:t>
            </w:r>
            <w:r>
              <w:rPr>
                <w:b w:val="0"/>
                <w:iCs/>
                <w:sz w:val="20"/>
                <w:szCs w:val="20"/>
                <w:lang w:eastAsia="zh-CN"/>
              </w:rPr>
              <w:t xml:space="preserve">  Support to update the following fast fading parameters for 6-24 GHz considering measurement results in </w:t>
            </w:r>
            <w:r>
              <w:rPr>
                <w:b w:val="0"/>
                <w:iCs/>
                <w:sz w:val="20"/>
                <w:szCs w:val="20"/>
                <w:lang w:eastAsia="zh-CN"/>
              </w:rPr>
              <w:fldChar w:fldCharType="begin"/>
            </w:r>
            <w:r>
              <w:rPr>
                <w:b w:val="0"/>
                <w:iCs/>
                <w:sz w:val="20"/>
                <w:szCs w:val="20"/>
                <w:lang w:eastAsia="zh-CN"/>
              </w:rPr>
              <w:instrText xml:space="preserve"> REF _Ref165713984 \h  \* MERGEFORMAT </w:instrText>
            </w:r>
            <w:r>
              <w:rPr>
                <w:b w:val="0"/>
                <w:iCs/>
                <w:sz w:val="20"/>
                <w:szCs w:val="20"/>
                <w:lang w:eastAsia="zh-CN"/>
              </w:rPr>
            </w:r>
            <w:r>
              <w:rPr>
                <w:b w:val="0"/>
                <w:iCs/>
                <w:sz w:val="20"/>
                <w:szCs w:val="20"/>
                <w:lang w:eastAsia="zh-CN"/>
              </w:rPr>
              <w:fldChar w:fldCharType="separate"/>
            </w:r>
            <w:r>
              <w:rPr>
                <w:b w:val="0"/>
                <w:iCs/>
                <w:sz w:val="20"/>
                <w:szCs w:val="20"/>
                <w:lang w:eastAsia="zh-CN"/>
              </w:rPr>
              <w:t>Table 1</w:t>
            </w:r>
            <w:r>
              <w:rPr>
                <w:b w:val="0"/>
                <w:iCs/>
                <w:sz w:val="20"/>
                <w:szCs w:val="20"/>
                <w:lang w:eastAsia="zh-CN"/>
              </w:rPr>
              <w:fldChar w:fldCharType="end"/>
            </w:r>
            <w:r>
              <w:rPr>
                <w:b w:val="0"/>
                <w:iCs/>
                <w:sz w:val="20"/>
                <w:szCs w:val="20"/>
                <w:lang w:eastAsia="zh-CN"/>
              </w:rPr>
              <w:t xml:space="preserve">: </w:t>
            </w:r>
          </w:p>
          <w:p w14:paraId="530096D2" w14:textId="77777777" w:rsidR="00C03C8E" w:rsidRDefault="000232D7">
            <w:pPr>
              <w:pStyle w:val="ListParagraph"/>
              <w:numPr>
                <w:ilvl w:val="0"/>
                <w:numId w:val="17"/>
              </w:numPr>
              <w:autoSpaceDE w:val="0"/>
              <w:autoSpaceDN w:val="0"/>
              <w:adjustRightInd w:val="0"/>
              <w:snapToGrid w:val="0"/>
              <w:spacing w:before="0" w:line="240" w:lineRule="auto"/>
              <w:ind w:left="357" w:hanging="357"/>
              <w:rPr>
                <w:bCs/>
                <w:iCs/>
                <w:szCs w:val="20"/>
              </w:rPr>
            </w:pPr>
            <w:r>
              <w:rPr>
                <w:bCs/>
                <w:iCs/>
                <w:szCs w:val="20"/>
              </w:rPr>
              <w:t>Delay spread (mean, variance)</w:t>
            </w:r>
          </w:p>
          <w:p w14:paraId="58A6D479" w14:textId="77777777" w:rsidR="00C03C8E" w:rsidRDefault="000232D7">
            <w:pPr>
              <w:pStyle w:val="ListParagraph"/>
              <w:numPr>
                <w:ilvl w:val="0"/>
                <w:numId w:val="17"/>
              </w:numPr>
              <w:autoSpaceDE w:val="0"/>
              <w:autoSpaceDN w:val="0"/>
              <w:adjustRightInd w:val="0"/>
              <w:snapToGrid w:val="0"/>
              <w:spacing w:before="0" w:line="240" w:lineRule="auto"/>
              <w:ind w:left="357" w:hanging="357"/>
              <w:rPr>
                <w:bCs/>
                <w:iCs/>
                <w:szCs w:val="20"/>
              </w:rPr>
            </w:pPr>
            <w:r>
              <w:rPr>
                <w:bCs/>
                <w:iCs/>
                <w:szCs w:val="20"/>
              </w:rPr>
              <w:t>AoD spread (mean, variance)</w:t>
            </w:r>
          </w:p>
          <w:p w14:paraId="13320C2A" w14:textId="77777777" w:rsidR="00C03C8E" w:rsidRDefault="000232D7">
            <w:pPr>
              <w:pStyle w:val="ListParagraph"/>
              <w:numPr>
                <w:ilvl w:val="0"/>
                <w:numId w:val="17"/>
              </w:numPr>
              <w:autoSpaceDE w:val="0"/>
              <w:autoSpaceDN w:val="0"/>
              <w:adjustRightInd w:val="0"/>
              <w:snapToGrid w:val="0"/>
              <w:spacing w:before="0" w:line="240" w:lineRule="auto"/>
              <w:ind w:left="357" w:hanging="357"/>
              <w:rPr>
                <w:bCs/>
                <w:iCs/>
                <w:szCs w:val="20"/>
              </w:rPr>
            </w:pPr>
            <w:r>
              <w:rPr>
                <w:bCs/>
                <w:iCs/>
                <w:szCs w:val="20"/>
              </w:rPr>
              <w:t>AoA spread (mean, variance)</w:t>
            </w:r>
          </w:p>
          <w:p w14:paraId="02095172" w14:textId="77777777" w:rsidR="00C03C8E" w:rsidRDefault="000232D7">
            <w:pPr>
              <w:pStyle w:val="ListParagraph"/>
              <w:numPr>
                <w:ilvl w:val="0"/>
                <w:numId w:val="17"/>
              </w:numPr>
              <w:autoSpaceDE w:val="0"/>
              <w:autoSpaceDN w:val="0"/>
              <w:adjustRightInd w:val="0"/>
              <w:snapToGrid w:val="0"/>
              <w:spacing w:before="0" w:line="240" w:lineRule="auto"/>
              <w:ind w:left="357" w:hanging="357"/>
              <w:rPr>
                <w:bCs/>
                <w:iCs/>
                <w:szCs w:val="20"/>
              </w:rPr>
            </w:pPr>
            <w:r>
              <w:rPr>
                <w:bCs/>
                <w:iCs/>
                <w:szCs w:val="20"/>
              </w:rPr>
              <w:t>Number of clusters</w:t>
            </w:r>
          </w:p>
          <w:p w14:paraId="3A864001" w14:textId="77777777" w:rsidR="00C03C8E" w:rsidRDefault="00C03C8E">
            <w:pPr>
              <w:autoSpaceDE w:val="0"/>
              <w:autoSpaceDN w:val="0"/>
              <w:adjustRightInd w:val="0"/>
              <w:snapToGrid w:val="0"/>
              <w:spacing w:before="0" w:after="0" w:line="240" w:lineRule="auto"/>
              <w:rPr>
                <w:i/>
              </w:rPr>
            </w:pPr>
          </w:p>
        </w:tc>
      </w:tr>
      <w:tr w:rsidR="00C03C8E" w14:paraId="5A0E3C85" w14:textId="77777777">
        <w:tc>
          <w:tcPr>
            <w:tcW w:w="1615" w:type="dxa"/>
            <w:vAlign w:val="center"/>
          </w:tcPr>
          <w:p w14:paraId="2F3C1F22" w14:textId="77777777" w:rsidR="00C03C8E" w:rsidRDefault="000232D7">
            <w:pPr>
              <w:spacing w:before="0" w:after="0" w:line="240" w:lineRule="auto"/>
              <w:jc w:val="left"/>
            </w:pPr>
            <w:r>
              <w:lastRenderedPageBreak/>
              <w:t>[2] Ericsson</w:t>
            </w:r>
          </w:p>
        </w:tc>
        <w:tc>
          <w:tcPr>
            <w:tcW w:w="9165" w:type="dxa"/>
            <w:vAlign w:val="center"/>
          </w:tcPr>
          <w:p w14:paraId="30832CBA" w14:textId="61597598" w:rsidR="00C03C8E" w:rsidRDefault="00483F97">
            <w:pPr>
              <w:spacing w:before="0" w:after="0" w:line="240" w:lineRule="auto"/>
              <w:jc w:val="center"/>
            </w:pPr>
            <w:r>
              <w:rPr>
                <w:noProof/>
              </w:rPr>
              <w:drawing>
                <wp:inline distT="0" distB="0" distL="0" distR="0" wp14:anchorId="40013DDB" wp14:editId="0AAEDB25">
                  <wp:extent cx="3726180" cy="2794000"/>
                  <wp:effectExtent l="0" t="0" r="0" b="635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a:xfrm>
                            <a:off x="0" y="0"/>
                            <a:ext cx="3728586" cy="2795814"/>
                          </a:xfrm>
                          <a:prstGeom prst="rect">
                            <a:avLst/>
                          </a:prstGeom>
                          <a:noFill/>
                          <a:ln>
                            <a:noFill/>
                          </a:ln>
                        </pic:spPr>
                      </pic:pic>
                    </a:graphicData>
                  </a:graphic>
                </wp:inline>
              </w:drawing>
            </w:r>
          </w:p>
          <w:p w14:paraId="33579916" w14:textId="77777777" w:rsidR="00C03C8E" w:rsidRDefault="000232D7">
            <w:pPr>
              <w:pStyle w:val="Caption"/>
              <w:spacing w:before="0" w:after="0" w:line="240" w:lineRule="auto"/>
              <w:rPr>
                <w:b w:val="0"/>
                <w:bCs w:val="0"/>
                <w:sz w:val="20"/>
                <w:szCs w:val="20"/>
              </w:rPr>
            </w:pPr>
            <w:bookmarkStart w:id="37" w:name="_Ref174032667"/>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7</w:t>
            </w:r>
            <w:r>
              <w:rPr>
                <w:b w:val="0"/>
                <w:bCs w:val="0"/>
                <w:sz w:val="20"/>
                <w:szCs w:val="20"/>
              </w:rPr>
              <w:fldChar w:fldCharType="end"/>
            </w:r>
            <w:bookmarkEnd w:id="37"/>
            <w:r>
              <w:rPr>
                <w:b w:val="0"/>
                <w:bCs w:val="0"/>
                <w:sz w:val="20"/>
                <w:szCs w:val="20"/>
              </w:rPr>
              <w:tab/>
              <w:t>Azimuth angular spread in three different measurement campaigns compared with the original UMa NLOS model and a proposed revision to the UMa model.</w:t>
            </w:r>
          </w:p>
          <w:p w14:paraId="4298BFB4" w14:textId="77777777" w:rsidR="00C03C8E" w:rsidRDefault="00C03C8E">
            <w:pPr>
              <w:spacing w:before="0" w:after="0" w:line="240" w:lineRule="auto"/>
              <w:rPr>
                <w:lang w:eastAsia="ko-KR"/>
              </w:rPr>
            </w:pPr>
          </w:p>
          <w:p w14:paraId="78FF26A4" w14:textId="77777777" w:rsidR="00C03C8E" w:rsidRDefault="000232D7">
            <w:pPr>
              <w:spacing w:before="0" w:after="0" w:line="240" w:lineRule="auto"/>
              <w:rPr>
                <w:lang w:eastAsia="ko-KR"/>
              </w:rPr>
            </w:pPr>
            <w:r>
              <w:rPr>
                <w:b/>
                <w:bCs/>
                <w:lang w:eastAsia="ko-KR"/>
              </w:rPr>
              <w:t>Observation 9</w:t>
            </w:r>
            <w:r>
              <w:rPr>
                <w:b/>
                <w:bCs/>
                <w:lang w:eastAsia="ko-KR"/>
              </w:rPr>
              <w:tab/>
            </w:r>
            <w:r>
              <w:rPr>
                <w:lang w:eastAsia="ko-KR"/>
              </w:rPr>
              <w:t xml:space="preserve">The measured angular ASD at 3.4 GHz, 3.5 GHz, 13 GHz, and 28 GHz is lower than expected from TR 38.901. </w:t>
            </w:r>
          </w:p>
          <w:p w14:paraId="6F7A6201" w14:textId="77777777" w:rsidR="00C03C8E" w:rsidRDefault="00C03C8E">
            <w:pPr>
              <w:spacing w:before="0" w:after="0" w:line="240" w:lineRule="auto"/>
              <w:rPr>
                <w:lang w:eastAsia="ko-KR"/>
              </w:rPr>
            </w:pPr>
          </w:p>
          <w:p w14:paraId="450EA6F1" w14:textId="77777777" w:rsidR="00C03C8E" w:rsidRDefault="000232D7">
            <w:pPr>
              <w:spacing w:before="0" w:after="0" w:line="240" w:lineRule="auto"/>
              <w:rPr>
                <w:lang w:eastAsia="ko-KR"/>
              </w:rPr>
            </w:pPr>
            <w:r>
              <w:rPr>
                <w:b/>
                <w:bCs/>
                <w:lang w:eastAsia="ko-KR"/>
              </w:rPr>
              <w:t>Observation 10</w:t>
            </w:r>
            <w:r>
              <w:rPr>
                <w:b/>
                <w:bCs/>
                <w:lang w:eastAsia="ko-KR"/>
              </w:rPr>
              <w:tab/>
            </w:r>
            <w:r>
              <w:rPr>
                <w:lang w:eastAsia="ko-KR"/>
              </w:rPr>
              <w:t>The ASD and ZSD for 13 and 28 GHz are very similar, which is in line with TR 38.901.</w:t>
            </w:r>
          </w:p>
          <w:p w14:paraId="5E2738A7" w14:textId="77777777" w:rsidR="00C03C8E" w:rsidRDefault="00C03C8E">
            <w:pPr>
              <w:spacing w:before="0" w:after="0" w:line="240" w:lineRule="auto"/>
              <w:jc w:val="center"/>
              <w:rPr>
                <w:lang w:eastAsia="ko-KR"/>
              </w:rPr>
            </w:pPr>
          </w:p>
          <w:p w14:paraId="21B534FD" w14:textId="77777777" w:rsidR="00C03C8E" w:rsidRDefault="000232D7">
            <w:pPr>
              <w:pStyle w:val="Caption"/>
              <w:keepNext/>
              <w:spacing w:before="0" w:after="0" w:line="240" w:lineRule="auto"/>
              <w:jc w:val="center"/>
              <w:rPr>
                <w:b w:val="0"/>
                <w:bCs w:val="0"/>
              </w:rPr>
            </w:pPr>
            <w:bookmarkStart w:id="38" w:name="_Ref178782764"/>
            <w:r>
              <w:rPr>
                <w:b w:val="0"/>
                <w:bCs w:val="0"/>
              </w:rPr>
              <w:t xml:space="preserve">Table </w:t>
            </w:r>
            <w:r>
              <w:rPr>
                <w:b w:val="0"/>
                <w:bCs w:val="0"/>
              </w:rPr>
              <w:fldChar w:fldCharType="begin"/>
            </w:r>
            <w:r>
              <w:rPr>
                <w:b w:val="0"/>
                <w:bCs w:val="0"/>
              </w:rPr>
              <w:instrText xml:space="preserve"> SEQ Table \* ARABIC </w:instrText>
            </w:r>
            <w:r>
              <w:rPr>
                <w:b w:val="0"/>
                <w:bCs w:val="0"/>
              </w:rPr>
              <w:fldChar w:fldCharType="separate"/>
            </w:r>
            <w:r>
              <w:rPr>
                <w:b w:val="0"/>
                <w:bCs w:val="0"/>
              </w:rPr>
              <w:t>2</w:t>
            </w:r>
            <w:r>
              <w:rPr>
                <w:b w:val="0"/>
                <w:bCs w:val="0"/>
              </w:rPr>
              <w:fldChar w:fldCharType="end"/>
            </w:r>
            <w:bookmarkEnd w:id="38"/>
            <w:r>
              <w:rPr>
                <w:b w:val="0"/>
                <w:bCs w:val="0"/>
              </w:rPr>
              <w:t xml:space="preserve">  Suggested updates to the TR 38.901 UMa ASD model</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8"/>
              <w:gridCol w:w="702"/>
              <w:gridCol w:w="1677"/>
              <w:gridCol w:w="1779"/>
              <w:gridCol w:w="2334"/>
            </w:tblGrid>
            <w:tr w:rsidR="00C03C8E" w14:paraId="23002C9C" w14:textId="77777777">
              <w:trPr>
                <w:cantSplit/>
                <w:tblHeader/>
                <w:jc w:val="center"/>
              </w:trPr>
              <w:tc>
                <w:tcPr>
                  <w:tcW w:w="1535" w:type="pct"/>
                  <w:gridSpan w:val="2"/>
                  <w:vMerge w:val="restart"/>
                  <w:shd w:val="clear" w:color="auto" w:fill="E0E0E0"/>
                  <w:vAlign w:val="center"/>
                </w:tcPr>
                <w:p w14:paraId="3FBE8AFA" w14:textId="77777777" w:rsidR="00C03C8E" w:rsidRDefault="000232D7">
                  <w:pPr>
                    <w:pStyle w:val="TAH"/>
                    <w:keepNext w:val="0"/>
                    <w:keepLines w:val="0"/>
                    <w:spacing w:line="240" w:lineRule="auto"/>
                    <w:rPr>
                      <w:szCs w:val="18"/>
                    </w:rPr>
                  </w:pPr>
                  <w:r>
                    <w:rPr>
                      <w:szCs w:val="18"/>
                    </w:rPr>
                    <w:t>Scenarios</w:t>
                  </w:r>
                </w:p>
              </w:tc>
              <w:tc>
                <w:tcPr>
                  <w:tcW w:w="3465" w:type="pct"/>
                  <w:gridSpan w:val="3"/>
                  <w:shd w:val="clear" w:color="auto" w:fill="E0E0E0"/>
                  <w:vAlign w:val="center"/>
                </w:tcPr>
                <w:p w14:paraId="0BE67416" w14:textId="77777777" w:rsidR="00C03C8E" w:rsidRDefault="000232D7">
                  <w:pPr>
                    <w:pStyle w:val="TAH"/>
                    <w:keepNext w:val="0"/>
                    <w:keepLines w:val="0"/>
                    <w:spacing w:line="240" w:lineRule="auto"/>
                    <w:rPr>
                      <w:szCs w:val="18"/>
                    </w:rPr>
                  </w:pPr>
                  <w:r>
                    <w:rPr>
                      <w:szCs w:val="18"/>
                    </w:rPr>
                    <w:t>UMa</w:t>
                  </w:r>
                </w:p>
              </w:tc>
            </w:tr>
            <w:tr w:rsidR="00C03C8E" w14:paraId="72D4CDAE" w14:textId="77777777">
              <w:trPr>
                <w:cantSplit/>
                <w:tblHeader/>
                <w:jc w:val="center"/>
              </w:trPr>
              <w:tc>
                <w:tcPr>
                  <w:tcW w:w="1535" w:type="pct"/>
                  <w:gridSpan w:val="2"/>
                  <w:vMerge/>
                  <w:vAlign w:val="center"/>
                </w:tcPr>
                <w:p w14:paraId="58BC347D" w14:textId="77777777" w:rsidR="00C03C8E" w:rsidRDefault="00C03C8E">
                  <w:pPr>
                    <w:pStyle w:val="TAH"/>
                    <w:keepNext w:val="0"/>
                    <w:keepLines w:val="0"/>
                    <w:spacing w:line="240" w:lineRule="auto"/>
                    <w:rPr>
                      <w:szCs w:val="18"/>
                    </w:rPr>
                  </w:pPr>
                </w:p>
              </w:tc>
              <w:tc>
                <w:tcPr>
                  <w:tcW w:w="1005" w:type="pct"/>
                  <w:shd w:val="clear" w:color="auto" w:fill="E0E0E0"/>
                  <w:vAlign w:val="center"/>
                </w:tcPr>
                <w:p w14:paraId="473674C1" w14:textId="77777777" w:rsidR="00C03C8E" w:rsidRDefault="000232D7">
                  <w:pPr>
                    <w:pStyle w:val="TAH"/>
                    <w:keepNext w:val="0"/>
                    <w:keepLines w:val="0"/>
                    <w:spacing w:line="240" w:lineRule="auto"/>
                    <w:rPr>
                      <w:szCs w:val="18"/>
                    </w:rPr>
                  </w:pPr>
                  <w:r>
                    <w:rPr>
                      <w:szCs w:val="18"/>
                    </w:rPr>
                    <w:t>LOS</w:t>
                  </w:r>
                </w:p>
              </w:tc>
              <w:tc>
                <w:tcPr>
                  <w:tcW w:w="1065" w:type="pct"/>
                  <w:shd w:val="clear" w:color="auto" w:fill="E0E0E0"/>
                  <w:vAlign w:val="center"/>
                </w:tcPr>
                <w:p w14:paraId="0F29E5AF" w14:textId="77777777" w:rsidR="00C03C8E" w:rsidRDefault="000232D7">
                  <w:pPr>
                    <w:pStyle w:val="TAH"/>
                    <w:keepNext w:val="0"/>
                    <w:keepLines w:val="0"/>
                    <w:spacing w:line="240" w:lineRule="auto"/>
                    <w:rPr>
                      <w:szCs w:val="18"/>
                    </w:rPr>
                  </w:pPr>
                  <w:r>
                    <w:rPr>
                      <w:szCs w:val="18"/>
                    </w:rPr>
                    <w:t>NLOS</w:t>
                  </w:r>
                </w:p>
              </w:tc>
              <w:tc>
                <w:tcPr>
                  <w:tcW w:w="1395" w:type="pct"/>
                  <w:shd w:val="clear" w:color="auto" w:fill="E0E0E0"/>
                  <w:vAlign w:val="center"/>
                </w:tcPr>
                <w:p w14:paraId="555D2EAF" w14:textId="77777777" w:rsidR="00C03C8E" w:rsidRDefault="000232D7">
                  <w:pPr>
                    <w:pStyle w:val="TAH"/>
                    <w:keepNext w:val="0"/>
                    <w:keepLines w:val="0"/>
                    <w:spacing w:line="240" w:lineRule="auto"/>
                    <w:rPr>
                      <w:szCs w:val="18"/>
                    </w:rPr>
                  </w:pPr>
                  <w:r>
                    <w:rPr>
                      <w:szCs w:val="18"/>
                    </w:rPr>
                    <w:t>O2I</w:t>
                  </w:r>
                </w:p>
              </w:tc>
            </w:tr>
            <w:tr w:rsidR="00C03C8E" w14:paraId="1D702CA0" w14:textId="77777777">
              <w:trPr>
                <w:cantSplit/>
                <w:jc w:val="center"/>
              </w:trPr>
              <w:tc>
                <w:tcPr>
                  <w:tcW w:w="1110" w:type="pct"/>
                  <w:vMerge w:val="restart"/>
                  <w:vAlign w:val="center"/>
                </w:tcPr>
                <w:p w14:paraId="68E391CE" w14:textId="77777777" w:rsidR="00C03C8E" w:rsidRDefault="000232D7">
                  <w:pPr>
                    <w:pStyle w:val="TAC"/>
                    <w:keepNext w:val="0"/>
                    <w:keepLines w:val="0"/>
                    <w:spacing w:line="240" w:lineRule="auto"/>
                    <w:rPr>
                      <w:szCs w:val="18"/>
                    </w:rPr>
                  </w:pPr>
                  <w:r>
                    <w:rPr>
                      <w:szCs w:val="18"/>
                    </w:rPr>
                    <w:t>AOD spread (ASD)</w:t>
                  </w:r>
                </w:p>
                <w:p w14:paraId="7D5D86F1" w14:textId="77777777" w:rsidR="00C03C8E" w:rsidRDefault="000232D7">
                  <w:pPr>
                    <w:pStyle w:val="TAC"/>
                    <w:keepNext w:val="0"/>
                    <w:keepLines w:val="0"/>
                    <w:spacing w:line="240" w:lineRule="auto"/>
                    <w:rPr>
                      <w:vertAlign w:val="superscript"/>
                    </w:rPr>
                  </w:pPr>
                  <w:r>
                    <w:t>lgASD=log</w:t>
                  </w:r>
                  <w:r>
                    <w:rPr>
                      <w:vertAlign w:val="subscript"/>
                    </w:rPr>
                    <w:t>10</w:t>
                  </w:r>
                  <w:r>
                    <w:t>(ASD/1</w:t>
                  </w:r>
                  <w:r>
                    <w:rPr>
                      <w:rFonts w:ascii="Symbol" w:eastAsia="Symbol" w:hAnsi="Symbol" w:cs="Symbol"/>
                    </w:rPr>
                    <w:t></w:t>
                  </w:r>
                  <w:r>
                    <w:t>)</w:t>
                  </w:r>
                </w:p>
              </w:tc>
              <w:tc>
                <w:tcPr>
                  <w:tcW w:w="425" w:type="pct"/>
                  <w:vAlign w:val="center"/>
                </w:tcPr>
                <w:p w14:paraId="080EB61A" w14:textId="77777777" w:rsidR="00C03C8E" w:rsidRDefault="000232D7">
                  <w:pPr>
                    <w:pStyle w:val="TAC"/>
                    <w:keepNext w:val="0"/>
                    <w:keepLines w:val="0"/>
                    <w:spacing w:line="240" w:lineRule="auto"/>
                    <w:rPr>
                      <w:szCs w:val="18"/>
                    </w:rPr>
                  </w:pPr>
                  <w:r>
                    <w:rPr>
                      <w:rFonts w:ascii="Symbol" w:hAnsi="Symbol"/>
                      <w:i/>
                      <w:szCs w:val="18"/>
                    </w:rPr>
                    <w:t></w:t>
                  </w:r>
                  <w:r>
                    <w:rPr>
                      <w:szCs w:val="18"/>
                      <w:vertAlign w:val="subscript"/>
                    </w:rPr>
                    <w:t>lgASD</w:t>
                  </w:r>
                </w:p>
              </w:tc>
              <w:tc>
                <w:tcPr>
                  <w:tcW w:w="1005" w:type="pct"/>
                  <w:vAlign w:val="center"/>
                </w:tcPr>
                <w:p w14:paraId="376CC229" w14:textId="77777777" w:rsidR="00C03C8E" w:rsidRDefault="000232D7">
                  <w:pPr>
                    <w:pStyle w:val="TAC"/>
                    <w:keepNext w:val="0"/>
                    <w:keepLines w:val="0"/>
                    <w:spacing w:line="240" w:lineRule="auto"/>
                    <w:rPr>
                      <w:szCs w:val="18"/>
                    </w:rPr>
                  </w:pPr>
                  <w:r>
                    <w:rPr>
                      <w:color w:val="FF0000"/>
                      <w:szCs w:val="18"/>
                    </w:rPr>
                    <w:t xml:space="preserve">0.39 </w:t>
                  </w:r>
                  <w:r>
                    <w:rPr>
                      <w:szCs w:val="18"/>
                    </w:rPr>
                    <w:t>+ 0.1114 log</w:t>
                  </w:r>
                  <w:r>
                    <w:rPr>
                      <w:szCs w:val="18"/>
                      <w:vertAlign w:val="subscript"/>
                    </w:rPr>
                    <w:t>10</w:t>
                  </w:r>
                  <w:r>
                    <w:rPr>
                      <w:szCs w:val="18"/>
                    </w:rPr>
                    <w:t>(</w:t>
                  </w:r>
                  <w:r>
                    <w:rPr>
                      <w:i/>
                      <w:color w:val="000000"/>
                      <w:kern w:val="24"/>
                      <w:szCs w:val="18"/>
                    </w:rPr>
                    <w:t>f</w:t>
                  </w:r>
                  <w:r>
                    <w:rPr>
                      <w:i/>
                      <w:color w:val="000000"/>
                      <w:kern w:val="24"/>
                      <w:szCs w:val="18"/>
                      <w:vertAlign w:val="subscript"/>
                    </w:rPr>
                    <w:t>c</w:t>
                  </w:r>
                  <w:r>
                    <w:rPr>
                      <w:szCs w:val="18"/>
                    </w:rPr>
                    <w:t>)</w:t>
                  </w:r>
                </w:p>
              </w:tc>
              <w:tc>
                <w:tcPr>
                  <w:tcW w:w="1065" w:type="pct"/>
                  <w:vAlign w:val="center"/>
                </w:tcPr>
                <w:p w14:paraId="62617A01" w14:textId="77777777" w:rsidR="00C03C8E" w:rsidRDefault="000232D7">
                  <w:pPr>
                    <w:pStyle w:val="TAC"/>
                    <w:keepNext w:val="0"/>
                    <w:keepLines w:val="0"/>
                    <w:spacing w:line="240" w:lineRule="auto"/>
                    <w:rPr>
                      <w:szCs w:val="18"/>
                    </w:rPr>
                  </w:pPr>
                  <w:r>
                    <w:rPr>
                      <w:color w:val="FF0000"/>
                      <w:szCs w:val="18"/>
                    </w:rPr>
                    <w:t xml:space="preserve">0.83 </w:t>
                  </w:r>
                  <w:r>
                    <w:rPr>
                      <w:szCs w:val="18"/>
                    </w:rPr>
                    <w:t>- 0.1144 log</w:t>
                  </w:r>
                  <w:r>
                    <w:rPr>
                      <w:szCs w:val="18"/>
                      <w:vertAlign w:val="subscript"/>
                    </w:rPr>
                    <w:t>10</w:t>
                  </w:r>
                  <w:r>
                    <w:rPr>
                      <w:szCs w:val="18"/>
                    </w:rPr>
                    <w:t>(</w:t>
                  </w:r>
                  <w:r>
                    <w:rPr>
                      <w:i/>
                      <w:szCs w:val="18"/>
                    </w:rPr>
                    <w:t>f</w:t>
                  </w:r>
                  <w:r>
                    <w:rPr>
                      <w:i/>
                      <w:szCs w:val="18"/>
                      <w:vertAlign w:val="subscript"/>
                    </w:rPr>
                    <w:t>c</w:t>
                  </w:r>
                  <w:r>
                    <w:rPr>
                      <w:szCs w:val="18"/>
                    </w:rPr>
                    <w:t>)</w:t>
                  </w:r>
                </w:p>
              </w:tc>
              <w:tc>
                <w:tcPr>
                  <w:tcW w:w="1395" w:type="pct"/>
                  <w:vAlign w:val="center"/>
                </w:tcPr>
                <w:p w14:paraId="509273C5" w14:textId="77777777" w:rsidR="00C03C8E" w:rsidRDefault="000232D7">
                  <w:pPr>
                    <w:pStyle w:val="TAC"/>
                    <w:keepNext w:val="0"/>
                    <w:keepLines w:val="0"/>
                    <w:spacing w:line="240" w:lineRule="auto"/>
                    <w:rPr>
                      <w:szCs w:val="18"/>
                    </w:rPr>
                  </w:pPr>
                  <w:r>
                    <w:rPr>
                      <w:color w:val="FF0000"/>
                      <w:szCs w:val="18"/>
                    </w:rPr>
                    <w:t>0.58</w:t>
                  </w:r>
                </w:p>
              </w:tc>
            </w:tr>
            <w:tr w:rsidR="00C03C8E" w14:paraId="66BD9538" w14:textId="77777777">
              <w:trPr>
                <w:cantSplit/>
                <w:jc w:val="center"/>
              </w:trPr>
              <w:tc>
                <w:tcPr>
                  <w:tcW w:w="1110" w:type="pct"/>
                  <w:vMerge/>
                  <w:vAlign w:val="center"/>
                </w:tcPr>
                <w:p w14:paraId="736CCAB7" w14:textId="77777777" w:rsidR="00C03C8E" w:rsidRDefault="00C03C8E">
                  <w:pPr>
                    <w:pStyle w:val="TAC"/>
                    <w:keepNext w:val="0"/>
                    <w:keepLines w:val="0"/>
                    <w:spacing w:line="240" w:lineRule="auto"/>
                    <w:rPr>
                      <w:szCs w:val="18"/>
                    </w:rPr>
                  </w:pPr>
                </w:p>
              </w:tc>
              <w:tc>
                <w:tcPr>
                  <w:tcW w:w="425" w:type="pct"/>
                  <w:vAlign w:val="center"/>
                </w:tcPr>
                <w:p w14:paraId="2FA9D175" w14:textId="77777777" w:rsidR="00C03C8E" w:rsidRDefault="000232D7">
                  <w:pPr>
                    <w:pStyle w:val="TAC"/>
                    <w:keepNext w:val="0"/>
                    <w:keepLines w:val="0"/>
                    <w:spacing w:line="240" w:lineRule="auto"/>
                    <w:rPr>
                      <w:szCs w:val="18"/>
                    </w:rPr>
                  </w:pPr>
                  <w:r>
                    <w:rPr>
                      <w:rFonts w:ascii="Symbol" w:hAnsi="Symbol"/>
                      <w:i/>
                      <w:szCs w:val="18"/>
                    </w:rPr>
                    <w:t></w:t>
                  </w:r>
                  <w:r>
                    <w:rPr>
                      <w:szCs w:val="18"/>
                      <w:vertAlign w:val="subscript"/>
                    </w:rPr>
                    <w:t>lgASD</w:t>
                  </w:r>
                </w:p>
              </w:tc>
              <w:tc>
                <w:tcPr>
                  <w:tcW w:w="1005" w:type="pct"/>
                  <w:vAlign w:val="center"/>
                </w:tcPr>
                <w:p w14:paraId="20D53C77" w14:textId="77777777" w:rsidR="00C03C8E" w:rsidRDefault="000232D7">
                  <w:pPr>
                    <w:pStyle w:val="TAC"/>
                    <w:keepNext w:val="0"/>
                    <w:keepLines w:val="0"/>
                    <w:spacing w:line="240" w:lineRule="auto"/>
                    <w:rPr>
                      <w:color w:val="FF0000"/>
                      <w:szCs w:val="18"/>
                    </w:rPr>
                  </w:pPr>
                  <w:r>
                    <w:rPr>
                      <w:color w:val="FF0000"/>
                      <w:szCs w:val="18"/>
                    </w:rPr>
                    <w:t>0.4</w:t>
                  </w:r>
                </w:p>
              </w:tc>
              <w:tc>
                <w:tcPr>
                  <w:tcW w:w="1065" w:type="pct"/>
                  <w:vAlign w:val="center"/>
                </w:tcPr>
                <w:p w14:paraId="2F7D553B" w14:textId="77777777" w:rsidR="00C03C8E" w:rsidRDefault="000232D7">
                  <w:pPr>
                    <w:pStyle w:val="TAC"/>
                    <w:keepNext w:val="0"/>
                    <w:keepLines w:val="0"/>
                    <w:spacing w:line="240" w:lineRule="auto"/>
                    <w:rPr>
                      <w:color w:val="FF0000"/>
                      <w:szCs w:val="18"/>
                    </w:rPr>
                  </w:pPr>
                  <w:r>
                    <w:rPr>
                      <w:color w:val="FF0000"/>
                      <w:szCs w:val="18"/>
                    </w:rPr>
                    <w:t>0.7</w:t>
                  </w:r>
                </w:p>
              </w:tc>
              <w:tc>
                <w:tcPr>
                  <w:tcW w:w="1395" w:type="pct"/>
                  <w:vAlign w:val="center"/>
                </w:tcPr>
                <w:p w14:paraId="763B9484" w14:textId="77777777" w:rsidR="00C03C8E" w:rsidRDefault="000232D7">
                  <w:pPr>
                    <w:pStyle w:val="TAC"/>
                    <w:keepNext w:val="0"/>
                    <w:keepLines w:val="0"/>
                    <w:spacing w:line="240" w:lineRule="auto"/>
                    <w:rPr>
                      <w:color w:val="FF0000"/>
                      <w:szCs w:val="18"/>
                    </w:rPr>
                  </w:pPr>
                  <w:r>
                    <w:rPr>
                      <w:color w:val="FF0000"/>
                      <w:szCs w:val="18"/>
                    </w:rPr>
                    <w:t>0.7</w:t>
                  </w:r>
                </w:p>
              </w:tc>
            </w:tr>
            <w:tr w:rsidR="00C03C8E" w14:paraId="5149B5B7" w14:textId="77777777">
              <w:trPr>
                <w:cantSplit/>
                <w:jc w:val="center"/>
              </w:trPr>
              <w:tc>
                <w:tcPr>
                  <w:tcW w:w="1535" w:type="pct"/>
                  <w:gridSpan w:val="2"/>
                  <w:vAlign w:val="center"/>
                </w:tcPr>
                <w:p w14:paraId="12127C8F" w14:textId="77777777" w:rsidR="00C03C8E" w:rsidRDefault="000232D7">
                  <w:pPr>
                    <w:pStyle w:val="TAC"/>
                    <w:keepNext w:val="0"/>
                    <w:keepLines w:val="0"/>
                    <w:spacing w:line="240" w:lineRule="auto"/>
                    <w:rPr>
                      <w:rFonts w:ascii="Symbol" w:hAnsi="Symbol" w:hint="eastAsia"/>
                      <w:i/>
                      <w:szCs w:val="18"/>
                    </w:rPr>
                  </w:pPr>
                  <w:r>
                    <w:rPr>
                      <w:szCs w:val="18"/>
                    </w:rPr>
                    <w:t xml:space="preserve">Cluster </w:t>
                  </w:r>
                  <w:r>
                    <w:rPr>
                      <w:i/>
                      <w:szCs w:val="18"/>
                    </w:rPr>
                    <w:t xml:space="preserve">ASD </w:t>
                  </w:r>
                  <w:r>
                    <w:rPr>
                      <w:rFonts w:eastAsia="MS Mincho"/>
                      <w:szCs w:val="18"/>
                      <w:lang w:eastAsia="ja-JP"/>
                    </w:rPr>
                    <w:t>(</w:t>
                  </w:r>
                  <w:r>
                    <w:rPr>
                      <w:rFonts w:ascii="Times New Roman" w:eastAsia="Times New Roman" w:hAnsi="Times New Roman" w:cs="Times New Roman"/>
                      <w:noProof/>
                      <w:position w:val="-12"/>
                      <w:sz w:val="20"/>
                      <w:szCs w:val="18"/>
                      <w:lang w:eastAsia="en-US"/>
                    </w:rPr>
                    <w:drawing>
                      <wp:inline distT="0" distB="0" distL="0" distR="0" wp14:anchorId="5E99587E" wp14:editId="3BE4B6E9">
                        <wp:extent cx="306705" cy="236855"/>
                        <wp:effectExtent l="0" t="0" r="0" b="4445"/>
                        <wp:docPr id="47" name="Object 47"/>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7" name="Object 47"/>
                                <pic:cNvPicPr>
                                  <a:picLocks noGrp="1" noChangeAspect="1" noEditPoints="1" noAdjustHandles="1" noChangeArrowheads="1" noChangeShapeType="1" noCrop="1"/>
                                </pic:cNvPicPr>
                              </pic:nvPicPr>
                              <pic:blipFill>
                                <a:blip cstate="print">
                                  <a:extLst>
                                    <a:ext uri="{28A0092B-C50C-407E-A947-70E740481C1C}">
                                      <a14:useLocalDpi xmlns:a14="http://schemas.microsoft.com/office/drawing/2010/main" val="0"/>
                                    </a:ext>
                                  </a:extLst>
                                </a:blip>
                                <a:srcRect/>
                                <a:stretch>
                                  <a:fillRect/>
                                </a:stretch>
                              </pic:blipFill>
                              <pic:spPr>
                                <a:xfrm>
                                  <a:off x="0" y="0"/>
                                  <a:ext cx="306705" cy="236855"/>
                                </a:xfrm>
                                <a:prstGeom prst="rect">
                                  <a:avLst/>
                                </a:prstGeom>
                                <a:noFill/>
                                <a:ln>
                                  <a:noFill/>
                                </a:ln>
                              </pic:spPr>
                            </pic:pic>
                          </a:graphicData>
                        </a:graphic>
                      </wp:inline>
                    </w:drawing>
                  </w:r>
                  <w:r>
                    <w:rPr>
                      <w:rFonts w:eastAsia="MS Mincho"/>
                      <w:szCs w:val="18"/>
                      <w:lang w:eastAsia="ja-JP"/>
                    </w:rPr>
                    <w:t>) in [deg]</w:t>
                  </w:r>
                </w:p>
              </w:tc>
              <w:tc>
                <w:tcPr>
                  <w:tcW w:w="1005" w:type="pct"/>
                  <w:vAlign w:val="center"/>
                </w:tcPr>
                <w:p w14:paraId="6A412D0C" w14:textId="77777777" w:rsidR="00C03C8E" w:rsidRDefault="000232D7">
                  <w:pPr>
                    <w:pStyle w:val="TAC"/>
                    <w:keepNext w:val="0"/>
                    <w:keepLines w:val="0"/>
                    <w:spacing w:line="240" w:lineRule="auto"/>
                    <w:rPr>
                      <w:color w:val="FF0000"/>
                      <w:szCs w:val="18"/>
                    </w:rPr>
                  </w:pPr>
                  <w:r>
                    <w:rPr>
                      <w:color w:val="FF0000"/>
                      <w:szCs w:val="18"/>
                    </w:rPr>
                    <w:t>1.5</w:t>
                  </w:r>
                </w:p>
              </w:tc>
              <w:tc>
                <w:tcPr>
                  <w:tcW w:w="1065" w:type="pct"/>
                  <w:vAlign w:val="center"/>
                </w:tcPr>
                <w:p w14:paraId="616A20EA" w14:textId="77777777" w:rsidR="00C03C8E" w:rsidRDefault="000232D7">
                  <w:pPr>
                    <w:pStyle w:val="TAC"/>
                    <w:keepNext w:val="0"/>
                    <w:keepLines w:val="0"/>
                    <w:spacing w:line="240" w:lineRule="auto"/>
                    <w:rPr>
                      <w:color w:val="FF0000"/>
                      <w:szCs w:val="18"/>
                    </w:rPr>
                  </w:pPr>
                  <w:r>
                    <w:rPr>
                      <w:color w:val="FF0000"/>
                      <w:szCs w:val="18"/>
                    </w:rPr>
                    <w:t>1.5</w:t>
                  </w:r>
                </w:p>
              </w:tc>
              <w:tc>
                <w:tcPr>
                  <w:tcW w:w="1395" w:type="pct"/>
                  <w:vAlign w:val="center"/>
                </w:tcPr>
                <w:p w14:paraId="3F7D9F01" w14:textId="77777777" w:rsidR="00C03C8E" w:rsidRDefault="000232D7">
                  <w:pPr>
                    <w:pStyle w:val="TAC"/>
                    <w:keepNext w:val="0"/>
                    <w:keepLines w:val="0"/>
                    <w:spacing w:line="240" w:lineRule="auto"/>
                    <w:rPr>
                      <w:color w:val="FF0000"/>
                      <w:szCs w:val="18"/>
                    </w:rPr>
                  </w:pPr>
                  <w:r>
                    <w:rPr>
                      <w:color w:val="FF0000"/>
                      <w:szCs w:val="18"/>
                    </w:rPr>
                    <w:t>1.5</w:t>
                  </w:r>
                </w:p>
              </w:tc>
            </w:tr>
          </w:tbl>
          <w:p w14:paraId="13CD0AD8" w14:textId="77777777" w:rsidR="00C03C8E" w:rsidRDefault="00C03C8E">
            <w:pPr>
              <w:spacing w:before="0" w:after="0" w:line="240" w:lineRule="auto"/>
              <w:rPr>
                <w:b/>
                <w:bCs/>
                <w:lang w:eastAsia="ko-KR"/>
              </w:rPr>
            </w:pPr>
          </w:p>
          <w:p w14:paraId="3C25C062" w14:textId="77777777" w:rsidR="00C03C8E" w:rsidRDefault="000232D7">
            <w:pPr>
              <w:spacing w:before="0" w:after="0" w:line="240" w:lineRule="auto"/>
              <w:rPr>
                <w:lang w:eastAsia="ko-KR"/>
              </w:rPr>
            </w:pPr>
            <w:r>
              <w:rPr>
                <w:b/>
                <w:bCs/>
                <w:lang w:eastAsia="ko-KR"/>
              </w:rPr>
              <w:t>Proposal 7</w:t>
            </w:r>
            <w:r>
              <w:rPr>
                <w:b/>
                <w:bCs/>
                <w:lang w:eastAsia="ko-KR"/>
              </w:rPr>
              <w:tab/>
            </w:r>
            <w:r>
              <w:rPr>
                <w:lang w:eastAsia="ko-KR"/>
              </w:rPr>
              <w:t>The ASD parameters for the UMa model are adjusted according to Table 2 to better represent measurements at 3.4 and 3.5 GHz in two different cities, and at 13 GHz and 28 GHz in a third city.</w:t>
            </w:r>
          </w:p>
          <w:p w14:paraId="0F52471F" w14:textId="77777777" w:rsidR="00C03C8E" w:rsidRDefault="00C03C8E">
            <w:pPr>
              <w:spacing w:before="0" w:after="0" w:line="240" w:lineRule="auto"/>
              <w:rPr>
                <w:b/>
                <w:bCs/>
                <w:lang w:eastAsia="ko-KR"/>
              </w:rPr>
            </w:pPr>
          </w:p>
          <w:p w14:paraId="627F29BB" w14:textId="77777777" w:rsidR="00C03C8E" w:rsidRDefault="000232D7">
            <w:pPr>
              <w:spacing w:before="0" w:after="0" w:line="240" w:lineRule="auto"/>
              <w:rPr>
                <w:lang w:eastAsia="ko-KR"/>
              </w:rPr>
            </w:pPr>
            <w:r>
              <w:rPr>
                <w:b/>
                <w:bCs/>
                <w:lang w:eastAsia="ko-KR"/>
              </w:rPr>
              <w:t>Proposal 8</w:t>
            </w:r>
            <w:r>
              <w:rPr>
                <w:b/>
                <w:bCs/>
                <w:lang w:eastAsia="ko-KR"/>
              </w:rPr>
              <w:tab/>
            </w:r>
            <w:r>
              <w:rPr>
                <w:lang w:eastAsia="ko-KR"/>
              </w:rPr>
              <w:t>The ZSD in the UMa model is considered to be validated by new measurements at 3.4 GHz, 3.5 GHz, 13 GHz, and 28 GHz.</w:t>
            </w:r>
          </w:p>
          <w:p w14:paraId="4370D0FC" w14:textId="77777777" w:rsidR="00C03C8E" w:rsidRDefault="00C03C8E">
            <w:pPr>
              <w:spacing w:before="0" w:after="0" w:line="240" w:lineRule="auto"/>
              <w:rPr>
                <w:lang w:eastAsia="ko-KR"/>
              </w:rPr>
            </w:pPr>
          </w:p>
        </w:tc>
      </w:tr>
      <w:tr w:rsidR="00C03C8E" w14:paraId="18C7BF6D" w14:textId="77777777">
        <w:tc>
          <w:tcPr>
            <w:tcW w:w="1615" w:type="dxa"/>
            <w:vAlign w:val="center"/>
          </w:tcPr>
          <w:p w14:paraId="6F34A683" w14:textId="77777777" w:rsidR="00C03C8E" w:rsidRDefault="000232D7">
            <w:pPr>
              <w:spacing w:before="0" w:after="0" w:line="240" w:lineRule="auto"/>
              <w:jc w:val="left"/>
            </w:pPr>
            <w:r>
              <w:t>[4] Samsung</w:t>
            </w:r>
          </w:p>
        </w:tc>
        <w:tc>
          <w:tcPr>
            <w:tcW w:w="9165" w:type="dxa"/>
            <w:vAlign w:val="center"/>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5"/>
            </w:tblGrid>
            <w:tr w:rsidR="00C03C8E" w14:paraId="3AF701EE" w14:textId="77777777">
              <w:tc>
                <w:tcPr>
                  <w:tcW w:w="4535" w:type="dxa"/>
                </w:tcPr>
                <w:p w14:paraId="51E4D484" w14:textId="0AC6B51D" w:rsidR="00C03C8E" w:rsidRDefault="0017605C">
                  <w:pPr>
                    <w:spacing w:before="0" w:after="0" w:line="240" w:lineRule="auto"/>
                    <w:jc w:val="center"/>
                    <w:rPr>
                      <w:lang w:eastAsia="ko-KR"/>
                    </w:rPr>
                  </w:pPr>
                  <w:r>
                    <w:rPr>
                      <w:noProof/>
                      <w:lang w:eastAsia="ko-KR"/>
                    </w:rPr>
                    <w:drawing>
                      <wp:inline distT="0" distB="0" distL="0" distR="0" wp14:anchorId="041ECCB7" wp14:editId="2CA03E48">
                        <wp:extent cx="2041525" cy="1691640"/>
                        <wp:effectExtent l="0" t="0" r="0" b="3810"/>
                        <wp:docPr id="17" name="그림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그림 17"/>
                                <pic:cNvPicPr>
                                  <a:picLocks noChangeAspect="1"/>
                                </pic:cNvPicPr>
                              </pic:nvPicPr>
                              <pic:blipFill>
                                <a:blip r:embed="rId65" cstate="print">
                                  <a:extLst>
                                    <a:ext uri="{28A0092B-C50C-407E-A947-70E740481C1C}">
                                      <a14:useLocalDpi xmlns:a14="http://schemas.microsoft.com/office/drawing/2010/main" val="0"/>
                                    </a:ext>
                                  </a:extLst>
                                </a:blip>
                                <a:stretch>
                                  <a:fillRect/>
                                </a:stretch>
                              </pic:blipFill>
                              <pic:spPr>
                                <a:xfrm>
                                  <a:off x="0" y="0"/>
                                  <a:ext cx="2041534" cy="1692000"/>
                                </a:xfrm>
                                <a:prstGeom prst="rect">
                                  <a:avLst/>
                                </a:prstGeom>
                              </pic:spPr>
                            </pic:pic>
                          </a:graphicData>
                        </a:graphic>
                      </wp:inline>
                    </w:drawing>
                  </w:r>
                </w:p>
              </w:tc>
              <w:tc>
                <w:tcPr>
                  <w:tcW w:w="4535" w:type="dxa"/>
                </w:tcPr>
                <w:p w14:paraId="52B9BF91" w14:textId="5B53D29D" w:rsidR="00C03C8E" w:rsidRDefault="00D33F06">
                  <w:pPr>
                    <w:spacing w:before="0" w:after="0" w:line="240" w:lineRule="auto"/>
                    <w:jc w:val="center"/>
                    <w:rPr>
                      <w:lang w:eastAsia="ko-KR"/>
                    </w:rPr>
                  </w:pPr>
                  <w:r>
                    <w:rPr>
                      <w:noProof/>
                      <w:lang w:eastAsia="ko-KR"/>
                    </w:rPr>
                    <w:drawing>
                      <wp:inline distT="0" distB="0" distL="0" distR="0" wp14:anchorId="39C3B391" wp14:editId="23CC960C">
                        <wp:extent cx="2041525" cy="1691640"/>
                        <wp:effectExtent l="0" t="0" r="0" b="3810"/>
                        <wp:docPr id="1216139843" name="그림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6139843" name="그림 19"/>
                                <pic:cNvPicPr>
                                  <a:picLocks noChangeAspect="1"/>
                                </pic:cNvPicPr>
                              </pic:nvPicPr>
                              <pic:blipFill>
                                <a:blip r:embed="rId66" cstate="print">
                                  <a:extLst>
                                    <a:ext uri="{28A0092B-C50C-407E-A947-70E740481C1C}">
                                      <a14:useLocalDpi xmlns:a14="http://schemas.microsoft.com/office/drawing/2010/main" val="0"/>
                                    </a:ext>
                                  </a:extLst>
                                </a:blip>
                                <a:stretch>
                                  <a:fillRect/>
                                </a:stretch>
                              </pic:blipFill>
                              <pic:spPr>
                                <a:xfrm>
                                  <a:off x="0" y="0"/>
                                  <a:ext cx="2041534" cy="1692000"/>
                                </a:xfrm>
                                <a:prstGeom prst="rect">
                                  <a:avLst/>
                                </a:prstGeom>
                              </pic:spPr>
                            </pic:pic>
                          </a:graphicData>
                        </a:graphic>
                      </wp:inline>
                    </w:drawing>
                  </w:r>
                </w:p>
              </w:tc>
            </w:tr>
            <w:tr w:rsidR="00C03C8E" w14:paraId="6A9ABD5C" w14:textId="77777777">
              <w:tc>
                <w:tcPr>
                  <w:tcW w:w="4535" w:type="dxa"/>
                </w:tcPr>
                <w:p w14:paraId="3111E2A6" w14:textId="77777777" w:rsidR="00C03C8E" w:rsidRDefault="000232D7">
                  <w:pPr>
                    <w:spacing w:before="0" w:after="0" w:line="240" w:lineRule="auto"/>
                    <w:jc w:val="center"/>
                    <w:rPr>
                      <w:lang w:eastAsia="ko-KR"/>
                    </w:rPr>
                  </w:pPr>
                  <w:r>
                    <w:rPr>
                      <w:lang w:eastAsia="ko-KR"/>
                    </w:rPr>
                    <w:t xml:space="preserve">    (a)</w:t>
                  </w:r>
                </w:p>
              </w:tc>
              <w:tc>
                <w:tcPr>
                  <w:tcW w:w="4535" w:type="dxa"/>
                </w:tcPr>
                <w:p w14:paraId="1630D652" w14:textId="77777777" w:rsidR="00C03C8E" w:rsidRDefault="000232D7">
                  <w:pPr>
                    <w:spacing w:before="0" w:after="0" w:line="240" w:lineRule="auto"/>
                    <w:jc w:val="center"/>
                    <w:rPr>
                      <w:lang w:eastAsia="ko-KR"/>
                    </w:rPr>
                  </w:pPr>
                  <w:r>
                    <w:rPr>
                      <w:lang w:eastAsia="ko-KR"/>
                    </w:rPr>
                    <w:t xml:space="preserve">    (b)</w:t>
                  </w:r>
                </w:p>
              </w:tc>
            </w:tr>
          </w:tbl>
          <w:p w14:paraId="4D5F6DC1" w14:textId="77777777" w:rsidR="00C03C8E" w:rsidRDefault="000232D7">
            <w:pPr>
              <w:spacing w:before="0" w:after="0" w:line="240" w:lineRule="auto"/>
              <w:jc w:val="center"/>
              <w:rPr>
                <w:rFonts w:eastAsia="BatangChe"/>
                <w:b/>
                <w:lang w:eastAsia="ko-KR"/>
              </w:rPr>
            </w:pPr>
            <w:r>
              <w:rPr>
                <w:rFonts w:eastAsia="BatangChe"/>
                <w:b/>
                <w:lang w:eastAsia="ko-KR"/>
              </w:rPr>
              <w:t>Figure 4. Azimuth spread of departure angles: (a) 6.5 GHz and (b) 13.5 GHz</w:t>
            </w:r>
          </w:p>
          <w:p w14:paraId="61025E34" w14:textId="77777777" w:rsidR="00C03C8E" w:rsidRDefault="00C03C8E">
            <w:pPr>
              <w:spacing w:before="0" w:after="0" w:line="240" w:lineRule="auto"/>
            </w:pPr>
          </w:p>
          <w:p w14:paraId="32E4C99B" w14:textId="77777777" w:rsidR="00C03C8E" w:rsidRDefault="000232D7">
            <w:pPr>
              <w:spacing w:before="0" w:after="0" w:line="240" w:lineRule="auto"/>
            </w:pPr>
            <w:r>
              <w:rPr>
                <w:b/>
                <w:bCs/>
              </w:rPr>
              <w:t>Observation 4</w:t>
            </w:r>
            <w:r>
              <w:t xml:space="preserve"> As shown in below table, slight difference compared to mean and standard deviation of ASD for UMi LOS scenario in the existing channel model were confirmed</w:t>
            </w:r>
          </w:p>
          <w:tbl>
            <w:tblPr>
              <w:tblStyle w:val="TableGrid"/>
              <w:tblW w:w="8167" w:type="dxa"/>
              <w:jc w:val="center"/>
              <w:tblLook w:val="04A0" w:firstRow="1" w:lastRow="0" w:firstColumn="1" w:lastColumn="0" w:noHBand="0" w:noVBand="1"/>
            </w:tblPr>
            <w:tblGrid>
              <w:gridCol w:w="1672"/>
              <w:gridCol w:w="1641"/>
              <w:gridCol w:w="1617"/>
              <w:gridCol w:w="1620"/>
              <w:gridCol w:w="1617"/>
            </w:tblGrid>
            <w:tr w:rsidR="00C03C8E" w14:paraId="28EFBB72" w14:textId="77777777">
              <w:trPr>
                <w:trHeight w:val="606"/>
                <w:jc w:val="center"/>
              </w:trPr>
              <w:tc>
                <w:tcPr>
                  <w:tcW w:w="1672" w:type="dxa"/>
                  <w:tcBorders>
                    <w:right w:val="double" w:sz="4" w:space="0" w:color="auto"/>
                  </w:tcBorders>
                  <w:vAlign w:val="center"/>
                </w:tcPr>
                <w:p w14:paraId="0E171B8C" w14:textId="77777777" w:rsidR="00C03C8E" w:rsidRDefault="000232D7">
                  <w:pPr>
                    <w:spacing w:before="0" w:after="0" w:line="240" w:lineRule="auto"/>
                    <w:jc w:val="center"/>
                    <w:rPr>
                      <w:sz w:val="18"/>
                      <w:szCs w:val="18"/>
                      <w:lang w:eastAsia="ko-KR"/>
                    </w:rPr>
                  </w:pPr>
                  <w:r>
                    <w:rPr>
                      <w:sz w:val="18"/>
                      <w:szCs w:val="18"/>
                      <w:lang w:eastAsia="ko-KR"/>
                    </w:rPr>
                    <w:t>Azimuth spread of departure angles</w:t>
                  </w:r>
                </w:p>
              </w:tc>
              <w:tc>
                <w:tcPr>
                  <w:tcW w:w="1641" w:type="dxa"/>
                  <w:tcBorders>
                    <w:left w:val="double" w:sz="4" w:space="0" w:color="auto"/>
                  </w:tcBorders>
                  <w:shd w:val="clear" w:color="auto" w:fill="D9E2F3" w:themeFill="accent1" w:themeFillTint="33"/>
                  <w:vAlign w:val="center"/>
                </w:tcPr>
                <w:p w14:paraId="27889457" w14:textId="77777777" w:rsidR="00C03C8E" w:rsidRDefault="000232D7">
                  <w:pPr>
                    <w:spacing w:before="0" w:after="0" w:line="240" w:lineRule="auto"/>
                    <w:jc w:val="center"/>
                    <w:rPr>
                      <w:sz w:val="18"/>
                      <w:szCs w:val="18"/>
                      <w:lang w:eastAsia="ko-KR"/>
                    </w:rPr>
                  </w:pPr>
                  <w:r>
                    <w:rPr>
                      <w:sz w:val="18"/>
                      <w:szCs w:val="18"/>
                      <w:lang w:eastAsia="ko-KR"/>
                    </w:rPr>
                    <w:t>UMi_LOS (TR38.901)</w:t>
                  </w:r>
                </w:p>
                <w:p w14:paraId="3DAF9636" w14:textId="77777777" w:rsidR="00C03C8E" w:rsidRDefault="000232D7">
                  <w:pPr>
                    <w:spacing w:before="0" w:after="0" w:line="240" w:lineRule="auto"/>
                    <w:jc w:val="center"/>
                    <w:rPr>
                      <w:sz w:val="18"/>
                      <w:szCs w:val="18"/>
                      <w:lang w:eastAsia="ko-KR"/>
                    </w:rPr>
                  </w:pPr>
                  <w:r>
                    <w:rPr>
                      <w:sz w:val="18"/>
                      <w:szCs w:val="18"/>
                      <w:lang w:eastAsia="ko-KR"/>
                    </w:rPr>
                    <w:t>@ 6.5 GHz</w:t>
                  </w:r>
                </w:p>
              </w:tc>
              <w:tc>
                <w:tcPr>
                  <w:tcW w:w="1617" w:type="dxa"/>
                  <w:tcBorders>
                    <w:right w:val="double" w:sz="4" w:space="0" w:color="auto"/>
                  </w:tcBorders>
                  <w:shd w:val="clear" w:color="auto" w:fill="FBE4D5" w:themeFill="accent2" w:themeFillTint="33"/>
                  <w:vAlign w:val="center"/>
                </w:tcPr>
                <w:p w14:paraId="14226FD5" w14:textId="77777777" w:rsidR="00C03C8E" w:rsidRDefault="000232D7">
                  <w:pPr>
                    <w:spacing w:before="0" w:after="0" w:line="240" w:lineRule="auto"/>
                    <w:jc w:val="center"/>
                    <w:rPr>
                      <w:sz w:val="18"/>
                      <w:szCs w:val="18"/>
                      <w:lang w:eastAsia="ko-KR"/>
                    </w:rPr>
                  </w:pPr>
                  <w:r>
                    <w:rPr>
                      <w:sz w:val="18"/>
                      <w:szCs w:val="18"/>
                      <w:lang w:eastAsia="ko-KR"/>
                    </w:rPr>
                    <w:t>Measured ASD</w:t>
                  </w:r>
                </w:p>
                <w:p w14:paraId="08290C88" w14:textId="77777777" w:rsidR="00C03C8E" w:rsidRDefault="000232D7">
                  <w:pPr>
                    <w:spacing w:before="0" w:after="0" w:line="240" w:lineRule="auto"/>
                    <w:jc w:val="center"/>
                    <w:rPr>
                      <w:sz w:val="18"/>
                      <w:szCs w:val="18"/>
                      <w:lang w:eastAsia="ko-KR"/>
                    </w:rPr>
                  </w:pPr>
                  <w:r>
                    <w:rPr>
                      <w:sz w:val="18"/>
                      <w:szCs w:val="18"/>
                      <w:lang w:eastAsia="ko-KR"/>
                    </w:rPr>
                    <w:t>@ 6.5 GHz</w:t>
                  </w:r>
                </w:p>
              </w:tc>
              <w:tc>
                <w:tcPr>
                  <w:tcW w:w="1620" w:type="dxa"/>
                  <w:tcBorders>
                    <w:left w:val="double" w:sz="4" w:space="0" w:color="auto"/>
                  </w:tcBorders>
                  <w:shd w:val="clear" w:color="auto" w:fill="D9E2F3" w:themeFill="accent1" w:themeFillTint="33"/>
                  <w:vAlign w:val="center"/>
                </w:tcPr>
                <w:p w14:paraId="29D28231" w14:textId="77777777" w:rsidR="00C03C8E" w:rsidRDefault="000232D7">
                  <w:pPr>
                    <w:spacing w:before="0" w:after="0" w:line="240" w:lineRule="auto"/>
                    <w:jc w:val="center"/>
                    <w:rPr>
                      <w:sz w:val="18"/>
                      <w:szCs w:val="18"/>
                      <w:lang w:eastAsia="ko-KR"/>
                    </w:rPr>
                  </w:pPr>
                  <w:r>
                    <w:rPr>
                      <w:sz w:val="18"/>
                      <w:szCs w:val="18"/>
                      <w:lang w:eastAsia="ko-KR"/>
                    </w:rPr>
                    <w:t>TR38.901</w:t>
                  </w:r>
                </w:p>
                <w:p w14:paraId="0BD961E7" w14:textId="77777777" w:rsidR="00C03C8E" w:rsidRDefault="000232D7">
                  <w:pPr>
                    <w:spacing w:before="0" w:after="0" w:line="240" w:lineRule="auto"/>
                    <w:jc w:val="center"/>
                    <w:rPr>
                      <w:sz w:val="18"/>
                      <w:szCs w:val="18"/>
                      <w:lang w:eastAsia="ko-KR"/>
                    </w:rPr>
                  </w:pPr>
                  <w:r>
                    <w:rPr>
                      <w:sz w:val="18"/>
                      <w:szCs w:val="18"/>
                      <w:lang w:eastAsia="ko-KR"/>
                    </w:rPr>
                    <w:t>@ 13.5 GHz</w:t>
                  </w:r>
                </w:p>
              </w:tc>
              <w:tc>
                <w:tcPr>
                  <w:tcW w:w="1617" w:type="dxa"/>
                  <w:shd w:val="clear" w:color="auto" w:fill="FBE4D5" w:themeFill="accent2" w:themeFillTint="33"/>
                  <w:vAlign w:val="center"/>
                </w:tcPr>
                <w:p w14:paraId="2D8D9510" w14:textId="77777777" w:rsidR="00C03C8E" w:rsidRDefault="000232D7">
                  <w:pPr>
                    <w:spacing w:before="0" w:after="0" w:line="240" w:lineRule="auto"/>
                    <w:jc w:val="center"/>
                    <w:rPr>
                      <w:sz w:val="18"/>
                      <w:szCs w:val="18"/>
                      <w:lang w:eastAsia="ko-KR"/>
                    </w:rPr>
                  </w:pPr>
                  <w:r>
                    <w:rPr>
                      <w:sz w:val="18"/>
                      <w:szCs w:val="18"/>
                      <w:lang w:eastAsia="ko-KR"/>
                    </w:rPr>
                    <w:t>Measured ASD</w:t>
                  </w:r>
                </w:p>
                <w:p w14:paraId="2B9C5EDB" w14:textId="77777777" w:rsidR="00C03C8E" w:rsidRDefault="000232D7">
                  <w:pPr>
                    <w:spacing w:before="0" w:after="0" w:line="240" w:lineRule="auto"/>
                    <w:jc w:val="center"/>
                    <w:rPr>
                      <w:sz w:val="18"/>
                      <w:szCs w:val="18"/>
                      <w:lang w:eastAsia="ko-KR"/>
                    </w:rPr>
                  </w:pPr>
                  <w:r>
                    <w:rPr>
                      <w:sz w:val="18"/>
                      <w:szCs w:val="18"/>
                      <w:lang w:eastAsia="ko-KR"/>
                    </w:rPr>
                    <w:t>@ 13.5 GHz</w:t>
                  </w:r>
                </w:p>
              </w:tc>
            </w:tr>
            <w:tr w:rsidR="00C03C8E" w14:paraId="389F6DF4" w14:textId="77777777">
              <w:trPr>
                <w:trHeight w:val="416"/>
                <w:jc w:val="center"/>
              </w:trPr>
              <w:tc>
                <w:tcPr>
                  <w:tcW w:w="1672" w:type="dxa"/>
                  <w:tcBorders>
                    <w:right w:val="double" w:sz="4" w:space="0" w:color="auto"/>
                  </w:tcBorders>
                </w:tcPr>
                <w:p w14:paraId="0FF6CD9F" w14:textId="77777777" w:rsidR="00C03C8E" w:rsidRDefault="00940308">
                  <w:pPr>
                    <w:spacing w:before="0" w:after="0" w:line="240" w:lineRule="auto"/>
                    <w:jc w:val="center"/>
                    <w:rPr>
                      <w:rFonts w:ascii="Cambria Math" w:hAnsi="Cambria Math"/>
                      <w:i/>
                      <w:lang w:eastAsia="ko-KR"/>
                    </w:rPr>
                  </w:pPr>
                  <m:oMath>
                    <m:sSub>
                      <m:sSubPr>
                        <m:ctrlPr>
                          <w:rPr>
                            <w:rFonts w:ascii="Cambria Math" w:hAnsi="Cambria Math"/>
                            <w:i/>
                            <w:sz w:val="16"/>
                            <w:szCs w:val="16"/>
                            <w:lang w:eastAsia="ko-KR"/>
                          </w:rPr>
                        </m:ctrlPr>
                      </m:sSubPr>
                      <m:e>
                        <m:r>
                          <w:rPr>
                            <w:rFonts w:ascii="Cambria Math" w:hAnsi="Cambria Math"/>
                            <w:sz w:val="16"/>
                            <w:szCs w:val="16"/>
                            <w:lang w:eastAsia="ko-KR"/>
                          </w:rPr>
                          <m:t>μ</m:t>
                        </m:r>
                      </m:e>
                      <m:sub>
                        <m:r>
                          <w:rPr>
                            <w:rFonts w:ascii="Cambria Math" w:hAnsi="Cambria Math"/>
                            <w:sz w:val="16"/>
                            <w:szCs w:val="16"/>
                            <w:lang w:eastAsia="ko-KR"/>
                          </w:rPr>
                          <m:t>ASD</m:t>
                        </m:r>
                      </m:sub>
                    </m:sSub>
                  </m:oMath>
                  <w:r w:rsidR="000232D7">
                    <w:rPr>
                      <w:rFonts w:ascii="Cambria Math" w:hAnsi="Cambria Math"/>
                      <w:i/>
                      <w:sz w:val="16"/>
                      <w:szCs w:val="16"/>
                      <w:lang w:eastAsia="ko-KR"/>
                    </w:rPr>
                    <w:t xml:space="preserve"> </w:t>
                  </w:r>
                  <m:oMath>
                    <m:r>
                      <w:rPr>
                        <w:rFonts w:ascii="Cambria Math" w:hAnsi="Cambria Math"/>
                        <w:sz w:val="16"/>
                        <w:szCs w:val="16"/>
                        <w:lang w:eastAsia="ko-KR"/>
                      </w:rPr>
                      <m:t>(</m:t>
                    </m:r>
                    <m:r>
                      <m:rPr>
                        <m:sty m:val="p"/>
                      </m:rPr>
                      <w:rPr>
                        <w:rFonts w:ascii="Cambria Math" w:hAnsi="Cambria Math"/>
                        <w:sz w:val="16"/>
                        <w:szCs w:val="16"/>
                        <w:lang w:eastAsia="ko-KR"/>
                      </w:rPr>
                      <m:t>log_</m:t>
                    </m:r>
                    <m:r>
                      <w:rPr>
                        <w:rFonts w:ascii="Cambria Math" w:hAnsi="Cambria Math"/>
                        <w:sz w:val="16"/>
                        <w:szCs w:val="16"/>
                        <w:lang w:eastAsia="ko-KR"/>
                      </w:rPr>
                      <m:t>10⁡</m:t>
                    </m:r>
                    <m:r>
                      <w:rPr>
                        <w:rFonts w:ascii="Cambria Math" w:eastAsia="Cambria Math" w:hAnsi="Cambria Math" w:cs="Cambria Math"/>
                        <w:sz w:val="16"/>
                        <w:szCs w:val="16"/>
                        <w:lang w:eastAsia="ko-KR"/>
                      </w:rPr>
                      <m:t>〖</m:t>
                    </m:r>
                    <m:r>
                      <w:rPr>
                        <w:rFonts w:ascii="Cambria Math" w:hAnsi="Cambria Math"/>
                        <w:sz w:val="16"/>
                        <w:szCs w:val="16"/>
                        <w:lang w:eastAsia="ko-KR"/>
                      </w:rPr>
                      <m:t>ASD</m:t>
                    </m:r>
                    <m:r>
                      <w:rPr>
                        <w:rFonts w:ascii="Cambria Math" w:hAnsi="Cambria Math"/>
                        <w:sz w:val="16"/>
                        <w:szCs w:val="16"/>
                        <w:lang w:eastAsia="ko-KR"/>
                      </w:rPr>
                      <m:t>/</m:t>
                    </m:r>
                    <m:sSup>
                      <m:sSupPr>
                        <m:ctrlPr>
                          <w:rPr>
                            <w:rFonts w:ascii="Cambria Math" w:hAnsi="Cambria Math"/>
                            <w:i/>
                            <w:sz w:val="16"/>
                            <w:szCs w:val="16"/>
                            <w:lang w:eastAsia="ko-KR"/>
                          </w:rPr>
                        </m:ctrlPr>
                      </m:sSupPr>
                      <m:e>
                        <m:r>
                          <w:rPr>
                            <w:rFonts w:ascii="Cambria Math" w:hAnsi="Cambria Math"/>
                            <w:sz w:val="16"/>
                            <w:szCs w:val="16"/>
                            <w:lang w:eastAsia="ko-KR"/>
                          </w:rPr>
                          <m:t>1</m:t>
                        </m:r>
                      </m:e>
                      <m:sup>
                        <m:r>
                          <w:rPr>
                            <w:rFonts w:ascii="Cambria Math" w:hAnsi="Cambria Math"/>
                            <w:sz w:val="16"/>
                            <w:szCs w:val="16"/>
                            <w:lang w:eastAsia="ko-KR"/>
                          </w:rPr>
                          <m:t>°</m:t>
                        </m:r>
                      </m:sup>
                    </m:sSup>
                    <m:r>
                      <w:rPr>
                        <w:rFonts w:ascii="Cambria Math" w:eastAsia="Cambria Math" w:hAnsi="Cambria Math" w:cs="Cambria Math"/>
                        <w:sz w:val="16"/>
                        <w:szCs w:val="16"/>
                        <w:lang w:eastAsia="ko-KR"/>
                      </w:rPr>
                      <m:t>〗</m:t>
                    </m:r>
                    <m:r>
                      <w:rPr>
                        <w:rFonts w:ascii="Cambria Math" w:hAnsi="Cambria Math"/>
                        <w:sz w:val="16"/>
                        <w:szCs w:val="16"/>
                        <w:lang w:eastAsia="ko-KR"/>
                      </w:rPr>
                      <m:t xml:space="preserve"> )</m:t>
                    </m:r>
                  </m:oMath>
                </w:p>
              </w:tc>
              <w:tc>
                <w:tcPr>
                  <w:tcW w:w="1641" w:type="dxa"/>
                  <w:tcBorders>
                    <w:left w:val="double" w:sz="4" w:space="0" w:color="auto"/>
                  </w:tcBorders>
                </w:tcPr>
                <w:p w14:paraId="0A3B1200" w14:textId="77777777" w:rsidR="00C03C8E" w:rsidRDefault="000232D7">
                  <w:pPr>
                    <w:spacing w:before="0" w:after="0" w:line="240" w:lineRule="auto"/>
                    <w:jc w:val="center"/>
                    <w:rPr>
                      <w:sz w:val="18"/>
                      <w:szCs w:val="18"/>
                      <w:lang w:eastAsia="ko-KR"/>
                    </w:rPr>
                  </w:pPr>
                  <w:r>
                    <w:rPr>
                      <w:sz w:val="18"/>
                      <w:szCs w:val="18"/>
                      <w:lang w:eastAsia="ko-KR"/>
                    </w:rPr>
                    <w:t>1.16</w:t>
                  </w:r>
                </w:p>
              </w:tc>
              <w:tc>
                <w:tcPr>
                  <w:tcW w:w="1617" w:type="dxa"/>
                  <w:tcBorders>
                    <w:right w:val="double" w:sz="4" w:space="0" w:color="auto"/>
                  </w:tcBorders>
                </w:tcPr>
                <w:p w14:paraId="172E372F" w14:textId="77777777" w:rsidR="00C03C8E" w:rsidRDefault="000232D7">
                  <w:pPr>
                    <w:spacing w:before="0" w:after="0" w:line="240" w:lineRule="auto"/>
                    <w:jc w:val="center"/>
                    <w:rPr>
                      <w:sz w:val="18"/>
                      <w:szCs w:val="18"/>
                      <w:lang w:eastAsia="ko-KR"/>
                    </w:rPr>
                  </w:pPr>
                  <w:r>
                    <w:rPr>
                      <w:sz w:val="18"/>
                      <w:szCs w:val="18"/>
                      <w:lang w:eastAsia="ko-KR"/>
                    </w:rPr>
                    <w:t>1.04</w:t>
                  </w:r>
                </w:p>
              </w:tc>
              <w:tc>
                <w:tcPr>
                  <w:tcW w:w="1620" w:type="dxa"/>
                  <w:tcBorders>
                    <w:left w:val="double" w:sz="4" w:space="0" w:color="auto"/>
                  </w:tcBorders>
                </w:tcPr>
                <w:p w14:paraId="6307CDDB" w14:textId="77777777" w:rsidR="00C03C8E" w:rsidRDefault="000232D7">
                  <w:pPr>
                    <w:spacing w:before="0" w:after="0" w:line="240" w:lineRule="auto"/>
                    <w:jc w:val="center"/>
                    <w:rPr>
                      <w:sz w:val="18"/>
                      <w:szCs w:val="18"/>
                      <w:lang w:eastAsia="ko-KR"/>
                    </w:rPr>
                  </w:pPr>
                  <w:r>
                    <w:rPr>
                      <w:sz w:val="18"/>
                      <w:szCs w:val="18"/>
                      <w:lang w:eastAsia="ko-KR"/>
                    </w:rPr>
                    <w:t>1.15</w:t>
                  </w:r>
                </w:p>
              </w:tc>
              <w:tc>
                <w:tcPr>
                  <w:tcW w:w="1617" w:type="dxa"/>
                </w:tcPr>
                <w:p w14:paraId="3D7124D9" w14:textId="77777777" w:rsidR="00C03C8E" w:rsidRDefault="000232D7">
                  <w:pPr>
                    <w:spacing w:before="0" w:after="0" w:line="240" w:lineRule="auto"/>
                    <w:jc w:val="center"/>
                    <w:rPr>
                      <w:sz w:val="18"/>
                      <w:szCs w:val="18"/>
                      <w:lang w:eastAsia="ko-KR"/>
                    </w:rPr>
                  </w:pPr>
                  <w:r>
                    <w:rPr>
                      <w:sz w:val="18"/>
                      <w:szCs w:val="18"/>
                      <w:lang w:eastAsia="ko-KR"/>
                    </w:rPr>
                    <w:t>0.98</w:t>
                  </w:r>
                </w:p>
              </w:tc>
            </w:tr>
            <w:tr w:rsidR="00C03C8E" w14:paraId="19D1B150" w14:textId="77777777">
              <w:trPr>
                <w:trHeight w:val="208"/>
                <w:jc w:val="center"/>
              </w:trPr>
              <w:tc>
                <w:tcPr>
                  <w:tcW w:w="1672" w:type="dxa"/>
                  <w:tcBorders>
                    <w:right w:val="double" w:sz="4" w:space="0" w:color="auto"/>
                  </w:tcBorders>
                </w:tcPr>
                <w:p w14:paraId="5749EA4D" w14:textId="77777777" w:rsidR="00C03C8E" w:rsidRDefault="000232D7">
                  <w:pPr>
                    <w:spacing w:before="0" w:after="0" w:line="240" w:lineRule="auto"/>
                    <w:jc w:val="center"/>
                    <w:rPr>
                      <w:rFonts w:eastAsia="Malgun Gothic"/>
                      <w:sz w:val="18"/>
                      <w:szCs w:val="18"/>
                      <w:lang w:eastAsia="ko-KR"/>
                    </w:rPr>
                  </w:pPr>
                  <w:r>
                    <w:rPr>
                      <w:rFonts w:eastAsia="Malgun Gothic"/>
                      <w:sz w:val="18"/>
                      <w:szCs w:val="18"/>
                      <w:lang w:eastAsia="ko-KR"/>
                    </w:rPr>
                    <w:t>(degree)</w:t>
                  </w:r>
                </w:p>
              </w:tc>
              <w:tc>
                <w:tcPr>
                  <w:tcW w:w="1641" w:type="dxa"/>
                  <w:tcBorders>
                    <w:left w:val="double" w:sz="4" w:space="0" w:color="auto"/>
                  </w:tcBorders>
                </w:tcPr>
                <w:p w14:paraId="49AE82CF" w14:textId="77777777" w:rsidR="00C03C8E" w:rsidRDefault="000232D7">
                  <w:pPr>
                    <w:spacing w:before="0" w:after="0" w:line="240" w:lineRule="auto"/>
                    <w:jc w:val="center"/>
                    <w:rPr>
                      <w:sz w:val="18"/>
                      <w:szCs w:val="18"/>
                      <w:lang w:eastAsia="ko-KR"/>
                    </w:rPr>
                  </w:pPr>
                  <w:r>
                    <w:rPr>
                      <w:sz w:val="18"/>
                      <w:szCs w:val="18"/>
                      <w:lang w:eastAsia="ko-KR"/>
                    </w:rPr>
                    <w:t>14.66</w:t>
                  </w:r>
                </w:p>
              </w:tc>
              <w:tc>
                <w:tcPr>
                  <w:tcW w:w="1617" w:type="dxa"/>
                  <w:tcBorders>
                    <w:right w:val="double" w:sz="4" w:space="0" w:color="auto"/>
                  </w:tcBorders>
                </w:tcPr>
                <w:p w14:paraId="46DD1C2F" w14:textId="77777777" w:rsidR="00C03C8E" w:rsidRDefault="000232D7">
                  <w:pPr>
                    <w:spacing w:before="0" w:after="0" w:line="240" w:lineRule="auto"/>
                    <w:jc w:val="center"/>
                    <w:rPr>
                      <w:sz w:val="18"/>
                      <w:szCs w:val="18"/>
                      <w:lang w:eastAsia="ko-KR"/>
                    </w:rPr>
                  </w:pPr>
                  <w:r>
                    <w:rPr>
                      <w:sz w:val="18"/>
                      <w:szCs w:val="18"/>
                      <w:lang w:eastAsia="ko-KR"/>
                    </w:rPr>
                    <w:t>11.18</w:t>
                  </w:r>
                </w:p>
              </w:tc>
              <w:tc>
                <w:tcPr>
                  <w:tcW w:w="1620" w:type="dxa"/>
                  <w:tcBorders>
                    <w:left w:val="double" w:sz="4" w:space="0" w:color="auto"/>
                  </w:tcBorders>
                </w:tcPr>
                <w:p w14:paraId="2B8F20E0" w14:textId="77777777" w:rsidR="00C03C8E" w:rsidRDefault="000232D7">
                  <w:pPr>
                    <w:spacing w:before="0" w:after="0" w:line="240" w:lineRule="auto"/>
                    <w:jc w:val="center"/>
                    <w:rPr>
                      <w:sz w:val="18"/>
                      <w:szCs w:val="18"/>
                      <w:lang w:eastAsia="ko-KR"/>
                    </w:rPr>
                  </w:pPr>
                  <w:r>
                    <w:rPr>
                      <w:sz w:val="18"/>
                      <w:szCs w:val="18"/>
                      <w:lang w:eastAsia="ko-KR"/>
                    </w:rPr>
                    <w:t>14.18</w:t>
                  </w:r>
                </w:p>
              </w:tc>
              <w:tc>
                <w:tcPr>
                  <w:tcW w:w="1617" w:type="dxa"/>
                </w:tcPr>
                <w:p w14:paraId="2CECF722" w14:textId="77777777" w:rsidR="00C03C8E" w:rsidRDefault="000232D7">
                  <w:pPr>
                    <w:spacing w:before="0" w:after="0" w:line="240" w:lineRule="auto"/>
                    <w:jc w:val="center"/>
                    <w:rPr>
                      <w:sz w:val="18"/>
                      <w:szCs w:val="18"/>
                      <w:lang w:eastAsia="ko-KR"/>
                    </w:rPr>
                  </w:pPr>
                  <w:r>
                    <w:rPr>
                      <w:sz w:val="18"/>
                      <w:szCs w:val="18"/>
                      <w:lang w:eastAsia="ko-KR"/>
                    </w:rPr>
                    <w:t>9.6</w:t>
                  </w:r>
                </w:p>
              </w:tc>
            </w:tr>
            <w:tr w:rsidR="00C03C8E" w14:paraId="05EF0A88" w14:textId="77777777">
              <w:trPr>
                <w:trHeight w:val="208"/>
                <w:jc w:val="center"/>
              </w:trPr>
              <w:tc>
                <w:tcPr>
                  <w:tcW w:w="1672" w:type="dxa"/>
                  <w:tcBorders>
                    <w:right w:val="double" w:sz="4" w:space="0" w:color="auto"/>
                  </w:tcBorders>
                </w:tcPr>
                <w:p w14:paraId="1C8C1B5D" w14:textId="77777777" w:rsidR="00C03C8E" w:rsidRDefault="00940308">
                  <w:pPr>
                    <w:spacing w:before="0" w:after="0" w:line="240" w:lineRule="auto"/>
                    <w:jc w:val="center"/>
                    <w:rPr>
                      <w:rFonts w:eastAsia="Malgun Gothic"/>
                      <w:sz w:val="18"/>
                      <w:szCs w:val="18"/>
                      <w:lang w:eastAsia="ko-KR"/>
                    </w:rPr>
                  </w:pPr>
                  <m:oMathPara>
                    <m:oMath>
                      <m:sSub>
                        <m:sSubPr>
                          <m:ctrlPr>
                            <w:rPr>
                              <w:rFonts w:ascii="Cambria Math" w:eastAsia="Malgun Gothic" w:hAnsi="Cambria Math"/>
                              <w:i/>
                              <w:sz w:val="18"/>
                              <w:szCs w:val="18"/>
                              <w:lang w:eastAsia="ko-KR"/>
                            </w:rPr>
                          </m:ctrlPr>
                        </m:sSubPr>
                        <m:e>
                          <m:r>
                            <w:rPr>
                              <w:rFonts w:ascii="Cambria Math" w:eastAsia="Malgun Gothic" w:hAnsi="Cambria Math"/>
                              <w:sz w:val="18"/>
                              <w:szCs w:val="18"/>
                              <w:lang w:eastAsia="ko-KR"/>
                            </w:rPr>
                            <m:t>σ</m:t>
                          </m:r>
                        </m:e>
                        <m:sub>
                          <m:r>
                            <w:rPr>
                              <w:rFonts w:ascii="Cambria Math" w:eastAsia="Malgun Gothic" w:hAnsi="Cambria Math"/>
                              <w:sz w:val="18"/>
                              <w:szCs w:val="18"/>
                              <w:lang w:eastAsia="ko-KR"/>
                            </w:rPr>
                            <m:t>ASD</m:t>
                          </m:r>
                        </m:sub>
                      </m:sSub>
                    </m:oMath>
                  </m:oMathPara>
                </w:p>
              </w:tc>
              <w:tc>
                <w:tcPr>
                  <w:tcW w:w="1641" w:type="dxa"/>
                  <w:tcBorders>
                    <w:left w:val="double" w:sz="4" w:space="0" w:color="auto"/>
                  </w:tcBorders>
                </w:tcPr>
                <w:p w14:paraId="46027555" w14:textId="77777777" w:rsidR="00C03C8E" w:rsidRDefault="000232D7">
                  <w:pPr>
                    <w:spacing w:before="0" w:after="0" w:line="240" w:lineRule="auto"/>
                    <w:jc w:val="center"/>
                    <w:rPr>
                      <w:sz w:val="18"/>
                      <w:szCs w:val="18"/>
                      <w:lang w:eastAsia="ko-KR"/>
                    </w:rPr>
                  </w:pPr>
                  <w:r>
                    <w:rPr>
                      <w:sz w:val="18"/>
                      <w:szCs w:val="18"/>
                      <w:lang w:eastAsia="ko-KR"/>
                    </w:rPr>
                    <w:t>0.41</w:t>
                  </w:r>
                </w:p>
              </w:tc>
              <w:tc>
                <w:tcPr>
                  <w:tcW w:w="1617" w:type="dxa"/>
                  <w:tcBorders>
                    <w:right w:val="double" w:sz="4" w:space="0" w:color="auto"/>
                  </w:tcBorders>
                </w:tcPr>
                <w:p w14:paraId="675C20B5" w14:textId="77777777" w:rsidR="00C03C8E" w:rsidRDefault="000232D7">
                  <w:pPr>
                    <w:spacing w:before="0" w:after="0" w:line="240" w:lineRule="auto"/>
                    <w:jc w:val="center"/>
                    <w:rPr>
                      <w:sz w:val="18"/>
                      <w:szCs w:val="18"/>
                      <w:lang w:eastAsia="ko-KR"/>
                    </w:rPr>
                  </w:pPr>
                  <w:r>
                    <w:rPr>
                      <w:sz w:val="18"/>
                      <w:szCs w:val="18"/>
                      <w:lang w:eastAsia="ko-KR"/>
                    </w:rPr>
                    <w:t>0.21</w:t>
                  </w:r>
                </w:p>
              </w:tc>
              <w:tc>
                <w:tcPr>
                  <w:tcW w:w="1620" w:type="dxa"/>
                  <w:tcBorders>
                    <w:left w:val="double" w:sz="4" w:space="0" w:color="auto"/>
                  </w:tcBorders>
                </w:tcPr>
                <w:p w14:paraId="545FAFFF" w14:textId="77777777" w:rsidR="00C03C8E" w:rsidRDefault="000232D7">
                  <w:pPr>
                    <w:spacing w:before="0" w:after="0" w:line="240" w:lineRule="auto"/>
                    <w:jc w:val="center"/>
                    <w:rPr>
                      <w:sz w:val="18"/>
                      <w:szCs w:val="18"/>
                      <w:lang w:eastAsia="ko-KR"/>
                    </w:rPr>
                  </w:pPr>
                  <w:r>
                    <w:rPr>
                      <w:sz w:val="18"/>
                      <w:szCs w:val="18"/>
                      <w:lang w:eastAsia="ko-KR"/>
                    </w:rPr>
                    <w:t>0.41</w:t>
                  </w:r>
                </w:p>
              </w:tc>
              <w:tc>
                <w:tcPr>
                  <w:tcW w:w="1617" w:type="dxa"/>
                </w:tcPr>
                <w:p w14:paraId="75EFA738" w14:textId="77777777" w:rsidR="00C03C8E" w:rsidRDefault="000232D7">
                  <w:pPr>
                    <w:spacing w:before="0" w:after="0" w:line="240" w:lineRule="auto"/>
                    <w:jc w:val="center"/>
                    <w:rPr>
                      <w:sz w:val="18"/>
                      <w:szCs w:val="18"/>
                      <w:lang w:eastAsia="ko-KR"/>
                    </w:rPr>
                  </w:pPr>
                  <w:r>
                    <w:rPr>
                      <w:sz w:val="18"/>
                      <w:szCs w:val="18"/>
                      <w:lang w:eastAsia="ko-KR"/>
                    </w:rPr>
                    <w:t>0.20</w:t>
                  </w:r>
                </w:p>
              </w:tc>
            </w:tr>
          </w:tbl>
          <w:p w14:paraId="3E73A832" w14:textId="77777777" w:rsidR="00C03C8E" w:rsidRDefault="00C03C8E">
            <w:pPr>
              <w:spacing w:before="0" w:after="0" w:line="240" w:lineRule="auto"/>
              <w:jc w:val="center"/>
              <w:rPr>
                <w:rFonts w:eastAsia="BatangChe"/>
                <w:b/>
                <w:lang w:eastAsia="ko-KR"/>
              </w:rPr>
            </w:pPr>
          </w:p>
          <w:p w14:paraId="7608671E" w14:textId="073B0BEF" w:rsidR="00C03C8E" w:rsidRDefault="002D5B1E">
            <w:pPr>
              <w:spacing w:before="0" w:after="0" w:line="240" w:lineRule="auto"/>
              <w:jc w:val="center"/>
              <w:rPr>
                <w:rFonts w:eastAsia="BatangChe"/>
                <w:b/>
                <w:lang w:eastAsia="ko-KR"/>
              </w:rPr>
            </w:pPr>
            <w:r>
              <w:rPr>
                <w:noProof/>
                <w:lang w:eastAsia="ko-KR"/>
              </w:rPr>
              <w:drawing>
                <wp:inline distT="0" distB="0" distL="0" distR="0" wp14:anchorId="1882BB9F" wp14:editId="6A647C3B">
                  <wp:extent cx="2307590" cy="1901190"/>
                  <wp:effectExtent l="0" t="0" r="0" b="3810"/>
                  <wp:docPr id="20" name="그림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그림 20"/>
                          <pic:cNvPicPr>
                            <a:picLocks noChangeAspect="1"/>
                          </pic:cNvPicPr>
                        </pic:nvPicPr>
                        <pic:blipFill>
                          <a:blip r:embed="rId67" cstate="print">
                            <a:extLst>
                              <a:ext uri="{28A0092B-C50C-407E-A947-70E740481C1C}">
                                <a14:useLocalDpi xmlns:a14="http://schemas.microsoft.com/office/drawing/2010/main" val="0"/>
                              </a:ext>
                            </a:extLst>
                          </a:blip>
                          <a:stretch>
                            <a:fillRect/>
                          </a:stretch>
                        </pic:blipFill>
                        <pic:spPr>
                          <a:xfrm>
                            <a:off x="0" y="0"/>
                            <a:ext cx="2310240" cy="1903226"/>
                          </a:xfrm>
                          <a:prstGeom prst="rect">
                            <a:avLst/>
                          </a:prstGeom>
                        </pic:spPr>
                      </pic:pic>
                    </a:graphicData>
                  </a:graphic>
                </wp:inline>
              </w:drawing>
            </w:r>
            <w:r w:rsidR="00A34D60">
              <w:rPr>
                <w:noProof/>
                <w:lang w:eastAsia="ko-KR"/>
              </w:rPr>
              <w:drawing>
                <wp:inline distT="0" distB="0" distL="0" distR="0" wp14:anchorId="7F459162" wp14:editId="2AE75A55">
                  <wp:extent cx="2293620" cy="1901190"/>
                  <wp:effectExtent l="0" t="0" r="0" b="3810"/>
                  <wp:docPr id="21" name="그림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그림 21"/>
                          <pic:cNvPicPr>
                            <a:picLocks noChangeAspect="1"/>
                          </pic:cNvPicPr>
                        </pic:nvPicPr>
                        <pic:blipFill>
                          <a:blip r:embed="rId68" cstate="print">
                            <a:extLst>
                              <a:ext uri="{28A0092B-C50C-407E-A947-70E740481C1C}">
                                <a14:useLocalDpi xmlns:a14="http://schemas.microsoft.com/office/drawing/2010/main" val="0"/>
                              </a:ext>
                            </a:extLst>
                          </a:blip>
                          <a:stretch>
                            <a:fillRect/>
                          </a:stretch>
                        </pic:blipFill>
                        <pic:spPr>
                          <a:xfrm>
                            <a:off x="0" y="0"/>
                            <a:ext cx="2295909" cy="1902823"/>
                          </a:xfrm>
                          <a:prstGeom prst="rect">
                            <a:avLst/>
                          </a:prstGeom>
                        </pic:spPr>
                      </pic:pic>
                    </a:graphicData>
                  </a:graphic>
                </wp:inline>
              </w:drawing>
            </w:r>
          </w:p>
          <w:p w14:paraId="3B68EBC0" w14:textId="77777777" w:rsidR="00C03C8E" w:rsidRDefault="000232D7">
            <w:pPr>
              <w:spacing w:before="0" w:after="0" w:line="240" w:lineRule="auto"/>
              <w:jc w:val="center"/>
              <w:rPr>
                <w:rFonts w:eastAsia="BatangChe"/>
                <w:bCs/>
                <w:lang w:eastAsia="ko-KR"/>
              </w:rPr>
            </w:pPr>
            <w:r>
              <w:rPr>
                <w:rFonts w:eastAsia="BatangChe"/>
                <w:bCs/>
                <w:lang w:eastAsia="ko-KR"/>
              </w:rPr>
              <w:t>Figure 5. Azimuth spread of arrival angles: (a) 6.5 GHz and (b) 13.5 GHz</w:t>
            </w:r>
          </w:p>
          <w:p w14:paraId="4328F659" w14:textId="77777777" w:rsidR="00C03C8E" w:rsidRDefault="00C03C8E">
            <w:pPr>
              <w:spacing w:before="0" w:after="0" w:line="240" w:lineRule="auto"/>
              <w:jc w:val="center"/>
              <w:rPr>
                <w:rFonts w:eastAsia="BatangChe"/>
                <w:b/>
                <w:lang w:eastAsia="ko-KR"/>
              </w:rPr>
            </w:pPr>
          </w:p>
          <w:p w14:paraId="157F86C2" w14:textId="77777777" w:rsidR="00C03C8E" w:rsidRDefault="000232D7">
            <w:pPr>
              <w:pStyle w:val="NormalWeb"/>
              <w:spacing w:before="0" w:beforeAutospacing="0" w:after="0" w:afterAutospacing="0" w:line="240" w:lineRule="auto"/>
              <w:rPr>
                <w:rFonts w:eastAsia="DengXian"/>
                <w:color w:val="000000"/>
                <w:sz w:val="20"/>
                <w:szCs w:val="20"/>
              </w:rPr>
            </w:pPr>
            <w:r>
              <w:rPr>
                <w:rFonts w:eastAsia="DengXian"/>
                <w:b/>
                <w:bCs/>
                <w:color w:val="000000"/>
                <w:sz w:val="20"/>
                <w:szCs w:val="20"/>
              </w:rPr>
              <w:t>Observation 5</w:t>
            </w:r>
            <w:r>
              <w:rPr>
                <w:rFonts w:eastAsia="DengXian"/>
                <w:b/>
                <w:bCs/>
                <w:color w:val="000000"/>
                <w:sz w:val="20"/>
                <w:szCs w:val="20"/>
              </w:rPr>
              <w:tab/>
            </w:r>
            <w:r>
              <w:rPr>
                <w:rFonts w:eastAsia="DengXian"/>
                <w:color w:val="000000"/>
                <w:sz w:val="20"/>
                <w:szCs w:val="20"/>
              </w:rPr>
              <w:t>As shown in below table, significant difference compared to mean and standard deviation of ASA for UMi scenario in the existing channel model were confirmed.</w:t>
            </w:r>
          </w:p>
          <w:p w14:paraId="58616C75" w14:textId="77777777" w:rsidR="00C03C8E" w:rsidRDefault="00C03C8E">
            <w:pPr>
              <w:pStyle w:val="NormalWeb"/>
              <w:spacing w:before="0" w:beforeAutospacing="0" w:after="0" w:afterAutospacing="0" w:line="240" w:lineRule="auto"/>
              <w:rPr>
                <w:rFonts w:eastAsia="DengXian"/>
                <w:color w:val="000000"/>
                <w:sz w:val="20"/>
                <w:szCs w:val="20"/>
              </w:rPr>
            </w:pPr>
          </w:p>
          <w:tbl>
            <w:tblPr>
              <w:tblStyle w:val="TableGrid"/>
              <w:tblW w:w="0" w:type="auto"/>
              <w:jc w:val="center"/>
              <w:tblLook w:val="04A0" w:firstRow="1" w:lastRow="0" w:firstColumn="1" w:lastColumn="0" w:noHBand="0" w:noVBand="1"/>
            </w:tblPr>
            <w:tblGrid>
              <w:gridCol w:w="1759"/>
              <w:gridCol w:w="1733"/>
              <w:gridCol w:w="1712"/>
              <w:gridCol w:w="1715"/>
              <w:gridCol w:w="1712"/>
            </w:tblGrid>
            <w:tr w:rsidR="00C03C8E" w14:paraId="5AE3F435" w14:textId="77777777">
              <w:trPr>
                <w:trHeight w:val="618"/>
                <w:jc w:val="center"/>
              </w:trPr>
              <w:tc>
                <w:tcPr>
                  <w:tcW w:w="1759" w:type="dxa"/>
                  <w:tcBorders>
                    <w:right w:val="double" w:sz="4" w:space="0" w:color="auto"/>
                  </w:tcBorders>
                  <w:vAlign w:val="center"/>
                </w:tcPr>
                <w:p w14:paraId="2C8AB63F" w14:textId="77777777" w:rsidR="00C03C8E" w:rsidRDefault="000232D7">
                  <w:pPr>
                    <w:spacing w:before="0" w:after="0" w:line="240" w:lineRule="auto"/>
                    <w:jc w:val="center"/>
                    <w:rPr>
                      <w:sz w:val="18"/>
                      <w:szCs w:val="18"/>
                      <w:lang w:eastAsia="ko-KR"/>
                    </w:rPr>
                  </w:pPr>
                  <w:r>
                    <w:rPr>
                      <w:sz w:val="18"/>
                      <w:szCs w:val="18"/>
                      <w:lang w:eastAsia="ko-KR"/>
                    </w:rPr>
                    <w:t>Azimuth spread of arrival angles</w:t>
                  </w:r>
                </w:p>
              </w:tc>
              <w:tc>
                <w:tcPr>
                  <w:tcW w:w="1733" w:type="dxa"/>
                  <w:tcBorders>
                    <w:left w:val="double" w:sz="4" w:space="0" w:color="auto"/>
                  </w:tcBorders>
                  <w:shd w:val="clear" w:color="auto" w:fill="D9E2F3" w:themeFill="accent1" w:themeFillTint="33"/>
                  <w:vAlign w:val="center"/>
                </w:tcPr>
                <w:p w14:paraId="607E5E62" w14:textId="77777777" w:rsidR="00C03C8E" w:rsidRDefault="000232D7">
                  <w:pPr>
                    <w:spacing w:before="0" w:after="0" w:line="240" w:lineRule="auto"/>
                    <w:jc w:val="center"/>
                    <w:rPr>
                      <w:sz w:val="18"/>
                      <w:szCs w:val="18"/>
                      <w:lang w:eastAsia="ko-KR"/>
                    </w:rPr>
                  </w:pPr>
                  <w:r>
                    <w:rPr>
                      <w:sz w:val="18"/>
                      <w:szCs w:val="18"/>
                      <w:lang w:eastAsia="ko-KR"/>
                    </w:rPr>
                    <w:t>UMi_LOS (TR38.901)</w:t>
                  </w:r>
                </w:p>
                <w:p w14:paraId="6AF7CB16" w14:textId="77777777" w:rsidR="00C03C8E" w:rsidRDefault="000232D7">
                  <w:pPr>
                    <w:spacing w:before="0" w:after="0" w:line="240" w:lineRule="auto"/>
                    <w:jc w:val="center"/>
                    <w:rPr>
                      <w:sz w:val="18"/>
                      <w:szCs w:val="18"/>
                      <w:lang w:eastAsia="ko-KR"/>
                    </w:rPr>
                  </w:pPr>
                  <w:r>
                    <w:rPr>
                      <w:sz w:val="18"/>
                      <w:szCs w:val="18"/>
                      <w:lang w:eastAsia="ko-KR"/>
                    </w:rPr>
                    <w:t>@ 6.5 GHz</w:t>
                  </w:r>
                </w:p>
              </w:tc>
              <w:tc>
                <w:tcPr>
                  <w:tcW w:w="1712" w:type="dxa"/>
                  <w:tcBorders>
                    <w:right w:val="double" w:sz="4" w:space="0" w:color="auto"/>
                  </w:tcBorders>
                  <w:shd w:val="clear" w:color="auto" w:fill="FBE4D5" w:themeFill="accent2" w:themeFillTint="33"/>
                  <w:vAlign w:val="center"/>
                </w:tcPr>
                <w:p w14:paraId="3F370400" w14:textId="77777777" w:rsidR="00C03C8E" w:rsidRDefault="000232D7">
                  <w:pPr>
                    <w:spacing w:before="0" w:after="0" w:line="240" w:lineRule="auto"/>
                    <w:jc w:val="center"/>
                    <w:rPr>
                      <w:sz w:val="18"/>
                      <w:szCs w:val="18"/>
                      <w:lang w:eastAsia="ko-KR"/>
                    </w:rPr>
                  </w:pPr>
                  <w:r>
                    <w:rPr>
                      <w:sz w:val="18"/>
                      <w:szCs w:val="18"/>
                      <w:lang w:eastAsia="ko-KR"/>
                    </w:rPr>
                    <w:t>Measured ASA</w:t>
                  </w:r>
                </w:p>
                <w:p w14:paraId="3CA15B54" w14:textId="77777777" w:rsidR="00C03C8E" w:rsidRDefault="000232D7">
                  <w:pPr>
                    <w:spacing w:before="0" w:after="0" w:line="240" w:lineRule="auto"/>
                    <w:jc w:val="center"/>
                    <w:rPr>
                      <w:sz w:val="18"/>
                      <w:szCs w:val="18"/>
                      <w:lang w:eastAsia="ko-KR"/>
                    </w:rPr>
                  </w:pPr>
                  <w:r>
                    <w:rPr>
                      <w:sz w:val="18"/>
                      <w:szCs w:val="18"/>
                      <w:lang w:eastAsia="ko-KR"/>
                    </w:rPr>
                    <w:t>@ 6.5 GHz</w:t>
                  </w:r>
                </w:p>
              </w:tc>
              <w:tc>
                <w:tcPr>
                  <w:tcW w:w="1715" w:type="dxa"/>
                  <w:tcBorders>
                    <w:left w:val="double" w:sz="4" w:space="0" w:color="auto"/>
                  </w:tcBorders>
                  <w:shd w:val="clear" w:color="auto" w:fill="D9E2F3" w:themeFill="accent1" w:themeFillTint="33"/>
                  <w:vAlign w:val="center"/>
                </w:tcPr>
                <w:p w14:paraId="15396B80" w14:textId="77777777" w:rsidR="00C03C8E" w:rsidRDefault="000232D7">
                  <w:pPr>
                    <w:spacing w:before="0" w:after="0" w:line="240" w:lineRule="auto"/>
                    <w:jc w:val="center"/>
                    <w:rPr>
                      <w:sz w:val="18"/>
                      <w:szCs w:val="18"/>
                      <w:lang w:eastAsia="ko-KR"/>
                    </w:rPr>
                  </w:pPr>
                  <w:r>
                    <w:rPr>
                      <w:sz w:val="18"/>
                      <w:szCs w:val="18"/>
                      <w:lang w:eastAsia="ko-KR"/>
                    </w:rPr>
                    <w:t>TR38.901</w:t>
                  </w:r>
                </w:p>
                <w:p w14:paraId="56DDDA00" w14:textId="77777777" w:rsidR="00C03C8E" w:rsidRDefault="000232D7">
                  <w:pPr>
                    <w:spacing w:before="0" w:after="0" w:line="240" w:lineRule="auto"/>
                    <w:jc w:val="center"/>
                    <w:rPr>
                      <w:sz w:val="18"/>
                      <w:szCs w:val="18"/>
                      <w:lang w:eastAsia="ko-KR"/>
                    </w:rPr>
                  </w:pPr>
                  <w:r>
                    <w:rPr>
                      <w:sz w:val="18"/>
                      <w:szCs w:val="18"/>
                      <w:lang w:eastAsia="ko-KR"/>
                    </w:rPr>
                    <w:t>@ 13.5 GHz</w:t>
                  </w:r>
                </w:p>
              </w:tc>
              <w:tc>
                <w:tcPr>
                  <w:tcW w:w="1712" w:type="dxa"/>
                  <w:shd w:val="clear" w:color="auto" w:fill="FBE4D5" w:themeFill="accent2" w:themeFillTint="33"/>
                  <w:vAlign w:val="center"/>
                </w:tcPr>
                <w:p w14:paraId="18011D4D" w14:textId="77777777" w:rsidR="00C03C8E" w:rsidRDefault="000232D7">
                  <w:pPr>
                    <w:spacing w:before="0" w:after="0" w:line="240" w:lineRule="auto"/>
                    <w:jc w:val="center"/>
                    <w:rPr>
                      <w:sz w:val="18"/>
                      <w:szCs w:val="18"/>
                      <w:lang w:eastAsia="ko-KR"/>
                    </w:rPr>
                  </w:pPr>
                  <w:r>
                    <w:rPr>
                      <w:sz w:val="18"/>
                      <w:szCs w:val="18"/>
                      <w:lang w:eastAsia="ko-KR"/>
                    </w:rPr>
                    <w:t>Measured ASA</w:t>
                  </w:r>
                </w:p>
                <w:p w14:paraId="7DCDCAA4" w14:textId="77777777" w:rsidR="00C03C8E" w:rsidRDefault="000232D7">
                  <w:pPr>
                    <w:spacing w:before="0" w:after="0" w:line="240" w:lineRule="auto"/>
                    <w:jc w:val="center"/>
                    <w:rPr>
                      <w:sz w:val="18"/>
                      <w:szCs w:val="18"/>
                      <w:lang w:eastAsia="ko-KR"/>
                    </w:rPr>
                  </w:pPr>
                  <w:r>
                    <w:rPr>
                      <w:sz w:val="18"/>
                      <w:szCs w:val="18"/>
                      <w:lang w:eastAsia="ko-KR"/>
                    </w:rPr>
                    <w:t>@ 13.5 GHz</w:t>
                  </w:r>
                </w:p>
              </w:tc>
            </w:tr>
            <w:tr w:rsidR="00C03C8E" w14:paraId="3BFCC589" w14:textId="77777777">
              <w:trPr>
                <w:trHeight w:val="424"/>
                <w:jc w:val="center"/>
              </w:trPr>
              <w:tc>
                <w:tcPr>
                  <w:tcW w:w="1759" w:type="dxa"/>
                  <w:tcBorders>
                    <w:right w:val="double" w:sz="4" w:space="0" w:color="auto"/>
                  </w:tcBorders>
                </w:tcPr>
                <w:p w14:paraId="761C6E0A" w14:textId="77777777" w:rsidR="00C03C8E" w:rsidRDefault="00940308">
                  <w:pPr>
                    <w:spacing w:before="0" w:after="0" w:line="240" w:lineRule="auto"/>
                    <w:jc w:val="center"/>
                    <w:rPr>
                      <w:rFonts w:ascii="Cambria Math" w:hAnsi="Cambria Math"/>
                      <w:i/>
                      <w:lang w:eastAsia="ko-KR"/>
                    </w:rPr>
                  </w:pPr>
                  <m:oMath>
                    <m:sSub>
                      <m:sSubPr>
                        <m:ctrlPr>
                          <w:rPr>
                            <w:rFonts w:ascii="Cambria Math" w:hAnsi="Cambria Math"/>
                            <w:i/>
                            <w:sz w:val="16"/>
                            <w:szCs w:val="16"/>
                            <w:lang w:eastAsia="ko-KR"/>
                          </w:rPr>
                        </m:ctrlPr>
                      </m:sSubPr>
                      <m:e>
                        <m:r>
                          <w:rPr>
                            <w:rFonts w:ascii="Cambria Math" w:hAnsi="Cambria Math"/>
                            <w:sz w:val="16"/>
                            <w:szCs w:val="16"/>
                            <w:lang w:eastAsia="ko-KR"/>
                          </w:rPr>
                          <m:t>μ</m:t>
                        </m:r>
                      </m:e>
                      <m:sub>
                        <m:r>
                          <w:rPr>
                            <w:rFonts w:ascii="Cambria Math" w:hAnsi="Cambria Math"/>
                            <w:sz w:val="16"/>
                            <w:szCs w:val="16"/>
                            <w:lang w:eastAsia="ko-KR"/>
                          </w:rPr>
                          <m:t>ASA</m:t>
                        </m:r>
                      </m:sub>
                    </m:sSub>
                  </m:oMath>
                  <w:r w:rsidR="000232D7">
                    <w:rPr>
                      <w:rFonts w:ascii="Cambria Math" w:hAnsi="Cambria Math"/>
                      <w:i/>
                      <w:sz w:val="16"/>
                      <w:szCs w:val="16"/>
                      <w:lang w:eastAsia="ko-KR"/>
                    </w:rPr>
                    <w:t xml:space="preserve"> </w:t>
                  </w:r>
                  <m:oMath>
                    <m:r>
                      <w:rPr>
                        <w:rFonts w:ascii="Cambria Math" w:hAnsi="Cambria Math"/>
                        <w:sz w:val="16"/>
                        <w:szCs w:val="16"/>
                        <w:lang w:eastAsia="ko-KR"/>
                      </w:rPr>
                      <m:t>(</m:t>
                    </m:r>
                    <m:r>
                      <m:rPr>
                        <m:sty m:val="p"/>
                      </m:rPr>
                      <w:rPr>
                        <w:rFonts w:ascii="Cambria Math" w:hAnsi="Cambria Math"/>
                        <w:sz w:val="16"/>
                        <w:szCs w:val="16"/>
                        <w:lang w:eastAsia="ko-KR"/>
                      </w:rPr>
                      <m:t>log_</m:t>
                    </m:r>
                    <m:r>
                      <w:rPr>
                        <w:rFonts w:ascii="Cambria Math" w:hAnsi="Cambria Math"/>
                        <w:sz w:val="16"/>
                        <w:szCs w:val="16"/>
                        <w:lang w:eastAsia="ko-KR"/>
                      </w:rPr>
                      <m:t>10⁡</m:t>
                    </m:r>
                    <m:r>
                      <w:rPr>
                        <w:rFonts w:ascii="Cambria Math" w:eastAsia="Cambria Math" w:hAnsi="Cambria Math" w:cs="Cambria Math"/>
                        <w:sz w:val="16"/>
                        <w:szCs w:val="16"/>
                        <w:lang w:eastAsia="ko-KR"/>
                      </w:rPr>
                      <m:t>〖</m:t>
                    </m:r>
                    <m:r>
                      <w:rPr>
                        <w:rFonts w:ascii="Cambria Math" w:hAnsi="Cambria Math"/>
                        <w:sz w:val="16"/>
                        <w:szCs w:val="16"/>
                        <w:lang w:eastAsia="ko-KR"/>
                      </w:rPr>
                      <m:t>ASA</m:t>
                    </m:r>
                    <m:r>
                      <w:rPr>
                        <w:rFonts w:ascii="Cambria Math" w:hAnsi="Cambria Math"/>
                        <w:sz w:val="16"/>
                        <w:szCs w:val="16"/>
                        <w:lang w:eastAsia="ko-KR"/>
                      </w:rPr>
                      <m:t>/</m:t>
                    </m:r>
                    <m:sSup>
                      <m:sSupPr>
                        <m:ctrlPr>
                          <w:rPr>
                            <w:rFonts w:ascii="Cambria Math" w:hAnsi="Cambria Math"/>
                            <w:i/>
                            <w:sz w:val="16"/>
                            <w:szCs w:val="16"/>
                            <w:lang w:eastAsia="ko-KR"/>
                          </w:rPr>
                        </m:ctrlPr>
                      </m:sSupPr>
                      <m:e>
                        <m:r>
                          <w:rPr>
                            <w:rFonts w:ascii="Cambria Math" w:hAnsi="Cambria Math"/>
                            <w:sz w:val="16"/>
                            <w:szCs w:val="16"/>
                            <w:lang w:eastAsia="ko-KR"/>
                          </w:rPr>
                          <m:t>1</m:t>
                        </m:r>
                      </m:e>
                      <m:sup>
                        <m:r>
                          <w:rPr>
                            <w:rFonts w:ascii="Cambria Math" w:hAnsi="Cambria Math"/>
                            <w:sz w:val="16"/>
                            <w:szCs w:val="16"/>
                            <w:lang w:eastAsia="ko-KR"/>
                          </w:rPr>
                          <m:t>°</m:t>
                        </m:r>
                      </m:sup>
                    </m:sSup>
                    <m:r>
                      <w:rPr>
                        <w:rFonts w:ascii="Cambria Math" w:eastAsia="Cambria Math" w:hAnsi="Cambria Math" w:cs="Cambria Math"/>
                        <w:sz w:val="16"/>
                        <w:szCs w:val="16"/>
                        <w:lang w:eastAsia="ko-KR"/>
                      </w:rPr>
                      <m:t>〗</m:t>
                    </m:r>
                    <m:r>
                      <w:rPr>
                        <w:rFonts w:ascii="Cambria Math" w:hAnsi="Cambria Math"/>
                        <w:sz w:val="16"/>
                        <w:szCs w:val="16"/>
                        <w:lang w:eastAsia="ko-KR"/>
                      </w:rPr>
                      <m:t xml:space="preserve"> )</m:t>
                    </m:r>
                  </m:oMath>
                </w:p>
              </w:tc>
              <w:tc>
                <w:tcPr>
                  <w:tcW w:w="1733" w:type="dxa"/>
                  <w:tcBorders>
                    <w:left w:val="double" w:sz="4" w:space="0" w:color="auto"/>
                  </w:tcBorders>
                </w:tcPr>
                <w:p w14:paraId="3BB67F34" w14:textId="77777777" w:rsidR="00C03C8E" w:rsidRDefault="000232D7">
                  <w:pPr>
                    <w:spacing w:before="0" w:after="0" w:line="240" w:lineRule="auto"/>
                    <w:jc w:val="center"/>
                    <w:rPr>
                      <w:sz w:val="18"/>
                      <w:szCs w:val="18"/>
                      <w:lang w:eastAsia="ko-KR"/>
                    </w:rPr>
                  </w:pPr>
                  <w:r>
                    <w:rPr>
                      <w:sz w:val="18"/>
                      <w:szCs w:val="18"/>
                      <w:lang w:eastAsia="ko-KR"/>
                    </w:rPr>
                    <w:t>1.65</w:t>
                  </w:r>
                </w:p>
              </w:tc>
              <w:tc>
                <w:tcPr>
                  <w:tcW w:w="1712" w:type="dxa"/>
                  <w:tcBorders>
                    <w:right w:val="double" w:sz="4" w:space="0" w:color="auto"/>
                  </w:tcBorders>
                </w:tcPr>
                <w:p w14:paraId="633AB43F" w14:textId="77777777" w:rsidR="00C03C8E" w:rsidRDefault="000232D7">
                  <w:pPr>
                    <w:spacing w:before="0" w:after="0" w:line="240" w:lineRule="auto"/>
                    <w:jc w:val="center"/>
                    <w:rPr>
                      <w:sz w:val="18"/>
                      <w:szCs w:val="18"/>
                      <w:lang w:eastAsia="ko-KR"/>
                    </w:rPr>
                  </w:pPr>
                  <w:r>
                    <w:rPr>
                      <w:sz w:val="18"/>
                      <w:szCs w:val="18"/>
                      <w:lang w:eastAsia="ko-KR"/>
                    </w:rPr>
                    <w:t>1.15</w:t>
                  </w:r>
                </w:p>
              </w:tc>
              <w:tc>
                <w:tcPr>
                  <w:tcW w:w="1715" w:type="dxa"/>
                  <w:tcBorders>
                    <w:left w:val="double" w:sz="4" w:space="0" w:color="auto"/>
                  </w:tcBorders>
                </w:tcPr>
                <w:p w14:paraId="5E21C43B" w14:textId="77777777" w:rsidR="00C03C8E" w:rsidRDefault="000232D7">
                  <w:pPr>
                    <w:spacing w:before="0" w:after="0" w:line="240" w:lineRule="auto"/>
                    <w:jc w:val="center"/>
                    <w:rPr>
                      <w:sz w:val="18"/>
                      <w:szCs w:val="18"/>
                      <w:lang w:eastAsia="ko-KR"/>
                    </w:rPr>
                  </w:pPr>
                  <w:r>
                    <w:rPr>
                      <w:sz w:val="18"/>
                      <w:szCs w:val="18"/>
                      <w:lang w:eastAsia="ko-KR"/>
                    </w:rPr>
                    <w:t>1.64</w:t>
                  </w:r>
                </w:p>
              </w:tc>
              <w:tc>
                <w:tcPr>
                  <w:tcW w:w="1712" w:type="dxa"/>
                </w:tcPr>
                <w:p w14:paraId="5071E220" w14:textId="77777777" w:rsidR="00C03C8E" w:rsidRDefault="000232D7">
                  <w:pPr>
                    <w:spacing w:before="0" w:after="0" w:line="240" w:lineRule="auto"/>
                    <w:jc w:val="center"/>
                    <w:rPr>
                      <w:sz w:val="18"/>
                      <w:szCs w:val="18"/>
                      <w:lang w:eastAsia="ko-KR"/>
                    </w:rPr>
                  </w:pPr>
                  <w:r>
                    <w:rPr>
                      <w:sz w:val="18"/>
                      <w:szCs w:val="18"/>
                      <w:lang w:eastAsia="ko-KR"/>
                    </w:rPr>
                    <w:t>1.11</w:t>
                  </w:r>
                </w:p>
              </w:tc>
            </w:tr>
            <w:tr w:rsidR="00C03C8E" w14:paraId="21763761" w14:textId="77777777">
              <w:trPr>
                <w:trHeight w:val="212"/>
                <w:jc w:val="center"/>
              </w:trPr>
              <w:tc>
                <w:tcPr>
                  <w:tcW w:w="1759" w:type="dxa"/>
                  <w:tcBorders>
                    <w:right w:val="double" w:sz="4" w:space="0" w:color="auto"/>
                  </w:tcBorders>
                </w:tcPr>
                <w:p w14:paraId="6B32DF6D" w14:textId="77777777" w:rsidR="00C03C8E" w:rsidRDefault="000232D7">
                  <w:pPr>
                    <w:spacing w:before="0" w:after="0" w:line="240" w:lineRule="auto"/>
                    <w:jc w:val="center"/>
                    <w:rPr>
                      <w:rFonts w:eastAsia="Malgun Gothic"/>
                      <w:sz w:val="18"/>
                      <w:szCs w:val="18"/>
                      <w:lang w:eastAsia="ko-KR"/>
                    </w:rPr>
                  </w:pPr>
                  <w:r>
                    <w:rPr>
                      <w:rFonts w:eastAsia="Malgun Gothic"/>
                      <w:sz w:val="18"/>
                      <w:szCs w:val="18"/>
                      <w:lang w:eastAsia="ko-KR"/>
                    </w:rPr>
                    <w:t>(degree)</w:t>
                  </w:r>
                </w:p>
              </w:tc>
              <w:tc>
                <w:tcPr>
                  <w:tcW w:w="1733" w:type="dxa"/>
                  <w:tcBorders>
                    <w:left w:val="double" w:sz="4" w:space="0" w:color="auto"/>
                  </w:tcBorders>
                </w:tcPr>
                <w:p w14:paraId="19B23D74" w14:textId="77777777" w:rsidR="00C03C8E" w:rsidRDefault="000232D7">
                  <w:pPr>
                    <w:spacing w:before="0" w:after="0" w:line="240" w:lineRule="auto"/>
                    <w:jc w:val="center"/>
                    <w:rPr>
                      <w:sz w:val="18"/>
                      <w:szCs w:val="18"/>
                      <w:lang w:eastAsia="ko-KR"/>
                    </w:rPr>
                  </w:pPr>
                  <w:r>
                    <w:rPr>
                      <w:sz w:val="18"/>
                      <w:szCs w:val="18"/>
                      <w:lang w:eastAsia="ko-KR"/>
                    </w:rPr>
                    <w:t>45.71</w:t>
                  </w:r>
                </w:p>
              </w:tc>
              <w:tc>
                <w:tcPr>
                  <w:tcW w:w="1712" w:type="dxa"/>
                  <w:tcBorders>
                    <w:right w:val="double" w:sz="4" w:space="0" w:color="auto"/>
                  </w:tcBorders>
                </w:tcPr>
                <w:p w14:paraId="65EC5159" w14:textId="77777777" w:rsidR="00C03C8E" w:rsidRDefault="000232D7">
                  <w:pPr>
                    <w:spacing w:before="0" w:after="0" w:line="240" w:lineRule="auto"/>
                    <w:jc w:val="center"/>
                    <w:rPr>
                      <w:sz w:val="18"/>
                      <w:szCs w:val="18"/>
                      <w:lang w:eastAsia="ko-KR"/>
                    </w:rPr>
                  </w:pPr>
                  <w:r>
                    <w:rPr>
                      <w:sz w:val="18"/>
                      <w:szCs w:val="18"/>
                      <w:lang w:eastAsia="ko-KR"/>
                    </w:rPr>
                    <w:t>14.26</w:t>
                  </w:r>
                </w:p>
              </w:tc>
              <w:tc>
                <w:tcPr>
                  <w:tcW w:w="1715" w:type="dxa"/>
                  <w:tcBorders>
                    <w:left w:val="double" w:sz="4" w:space="0" w:color="auto"/>
                  </w:tcBorders>
                </w:tcPr>
                <w:p w14:paraId="35F9A4BD" w14:textId="77777777" w:rsidR="00C03C8E" w:rsidRDefault="000232D7">
                  <w:pPr>
                    <w:spacing w:before="0" w:after="0" w:line="240" w:lineRule="auto"/>
                    <w:jc w:val="center"/>
                    <w:rPr>
                      <w:sz w:val="18"/>
                      <w:szCs w:val="18"/>
                      <w:lang w:eastAsia="ko-KR"/>
                    </w:rPr>
                  </w:pPr>
                  <w:r>
                    <w:rPr>
                      <w:sz w:val="18"/>
                      <w:szCs w:val="18"/>
                      <w:lang w:eastAsia="ko-KR"/>
                    </w:rPr>
                    <w:t>43.36</w:t>
                  </w:r>
                </w:p>
              </w:tc>
              <w:tc>
                <w:tcPr>
                  <w:tcW w:w="1712" w:type="dxa"/>
                </w:tcPr>
                <w:p w14:paraId="4531C598" w14:textId="77777777" w:rsidR="00C03C8E" w:rsidRDefault="000232D7">
                  <w:pPr>
                    <w:spacing w:before="0" w:after="0" w:line="240" w:lineRule="auto"/>
                    <w:jc w:val="center"/>
                    <w:rPr>
                      <w:sz w:val="18"/>
                      <w:szCs w:val="18"/>
                      <w:lang w:eastAsia="ko-KR"/>
                    </w:rPr>
                  </w:pPr>
                  <w:r>
                    <w:rPr>
                      <w:sz w:val="18"/>
                      <w:szCs w:val="18"/>
                      <w:lang w:eastAsia="ko-KR"/>
                    </w:rPr>
                    <w:t>12.7</w:t>
                  </w:r>
                </w:p>
              </w:tc>
            </w:tr>
            <w:tr w:rsidR="00C03C8E" w14:paraId="119666AE" w14:textId="77777777">
              <w:trPr>
                <w:trHeight w:val="212"/>
                <w:jc w:val="center"/>
              </w:trPr>
              <w:tc>
                <w:tcPr>
                  <w:tcW w:w="1759" w:type="dxa"/>
                  <w:tcBorders>
                    <w:right w:val="double" w:sz="4" w:space="0" w:color="auto"/>
                  </w:tcBorders>
                </w:tcPr>
                <w:p w14:paraId="4F3751F0" w14:textId="77777777" w:rsidR="00C03C8E" w:rsidRDefault="00940308">
                  <w:pPr>
                    <w:spacing w:before="0" w:after="0" w:line="240" w:lineRule="auto"/>
                    <w:jc w:val="center"/>
                    <w:rPr>
                      <w:rFonts w:eastAsia="Malgun Gothic"/>
                      <w:sz w:val="18"/>
                      <w:szCs w:val="18"/>
                      <w:lang w:eastAsia="ko-KR"/>
                    </w:rPr>
                  </w:pPr>
                  <m:oMathPara>
                    <m:oMath>
                      <m:sSub>
                        <m:sSubPr>
                          <m:ctrlPr>
                            <w:rPr>
                              <w:rFonts w:ascii="Cambria Math" w:eastAsia="Malgun Gothic" w:hAnsi="Cambria Math"/>
                              <w:i/>
                              <w:sz w:val="18"/>
                              <w:szCs w:val="18"/>
                              <w:lang w:eastAsia="ko-KR"/>
                            </w:rPr>
                          </m:ctrlPr>
                        </m:sSubPr>
                        <m:e>
                          <m:r>
                            <w:rPr>
                              <w:rFonts w:ascii="Cambria Math" w:eastAsia="Malgun Gothic" w:hAnsi="Cambria Math"/>
                              <w:sz w:val="18"/>
                              <w:szCs w:val="18"/>
                              <w:lang w:eastAsia="ko-KR"/>
                            </w:rPr>
                            <m:t>σ</m:t>
                          </m:r>
                        </m:e>
                        <m:sub>
                          <m:r>
                            <w:rPr>
                              <w:rFonts w:ascii="Cambria Math" w:eastAsia="Malgun Gothic" w:hAnsi="Cambria Math"/>
                              <w:sz w:val="18"/>
                              <w:szCs w:val="18"/>
                              <w:lang w:eastAsia="ko-KR"/>
                            </w:rPr>
                            <m:t>ASA</m:t>
                          </m:r>
                        </m:sub>
                      </m:sSub>
                    </m:oMath>
                  </m:oMathPara>
                </w:p>
              </w:tc>
              <w:tc>
                <w:tcPr>
                  <w:tcW w:w="1733" w:type="dxa"/>
                  <w:tcBorders>
                    <w:left w:val="double" w:sz="4" w:space="0" w:color="auto"/>
                  </w:tcBorders>
                </w:tcPr>
                <w:p w14:paraId="184F4BE4" w14:textId="77777777" w:rsidR="00C03C8E" w:rsidRDefault="000232D7">
                  <w:pPr>
                    <w:spacing w:before="0" w:after="0" w:line="240" w:lineRule="auto"/>
                    <w:jc w:val="center"/>
                    <w:rPr>
                      <w:sz w:val="18"/>
                      <w:szCs w:val="18"/>
                      <w:lang w:eastAsia="ko-KR"/>
                    </w:rPr>
                  </w:pPr>
                  <w:r>
                    <w:rPr>
                      <w:sz w:val="18"/>
                      <w:szCs w:val="18"/>
                      <w:lang w:eastAsia="ko-KR"/>
                    </w:rPr>
                    <w:t>0.29</w:t>
                  </w:r>
                </w:p>
              </w:tc>
              <w:tc>
                <w:tcPr>
                  <w:tcW w:w="1712" w:type="dxa"/>
                  <w:tcBorders>
                    <w:right w:val="double" w:sz="4" w:space="0" w:color="auto"/>
                  </w:tcBorders>
                </w:tcPr>
                <w:p w14:paraId="351F2C4A" w14:textId="77777777" w:rsidR="00C03C8E" w:rsidRDefault="000232D7">
                  <w:pPr>
                    <w:spacing w:before="0" w:after="0" w:line="240" w:lineRule="auto"/>
                    <w:jc w:val="center"/>
                    <w:rPr>
                      <w:sz w:val="18"/>
                      <w:szCs w:val="18"/>
                      <w:lang w:eastAsia="ko-KR"/>
                    </w:rPr>
                  </w:pPr>
                  <w:r>
                    <w:rPr>
                      <w:sz w:val="18"/>
                      <w:szCs w:val="18"/>
                      <w:lang w:eastAsia="ko-KR"/>
                    </w:rPr>
                    <w:t>0.28</w:t>
                  </w:r>
                </w:p>
              </w:tc>
              <w:tc>
                <w:tcPr>
                  <w:tcW w:w="1715" w:type="dxa"/>
                  <w:tcBorders>
                    <w:left w:val="double" w:sz="4" w:space="0" w:color="auto"/>
                  </w:tcBorders>
                </w:tcPr>
                <w:p w14:paraId="07F2F125" w14:textId="77777777" w:rsidR="00C03C8E" w:rsidRDefault="000232D7">
                  <w:pPr>
                    <w:spacing w:before="0" w:after="0" w:line="240" w:lineRule="auto"/>
                    <w:jc w:val="center"/>
                    <w:rPr>
                      <w:sz w:val="18"/>
                      <w:szCs w:val="18"/>
                      <w:lang w:eastAsia="ko-KR"/>
                    </w:rPr>
                  </w:pPr>
                  <w:r>
                    <w:rPr>
                      <w:sz w:val="18"/>
                      <w:szCs w:val="18"/>
                      <w:lang w:eastAsia="ko-KR"/>
                    </w:rPr>
                    <w:t>0.29</w:t>
                  </w:r>
                </w:p>
              </w:tc>
              <w:tc>
                <w:tcPr>
                  <w:tcW w:w="1712" w:type="dxa"/>
                </w:tcPr>
                <w:p w14:paraId="0E19DF41" w14:textId="77777777" w:rsidR="00C03C8E" w:rsidRDefault="000232D7">
                  <w:pPr>
                    <w:spacing w:before="0" w:after="0" w:line="240" w:lineRule="auto"/>
                    <w:jc w:val="center"/>
                    <w:rPr>
                      <w:sz w:val="18"/>
                      <w:szCs w:val="18"/>
                      <w:lang w:eastAsia="ko-KR"/>
                    </w:rPr>
                  </w:pPr>
                  <w:r>
                    <w:rPr>
                      <w:sz w:val="18"/>
                      <w:szCs w:val="18"/>
                      <w:lang w:eastAsia="ko-KR"/>
                    </w:rPr>
                    <w:t>0.33</w:t>
                  </w:r>
                </w:p>
              </w:tc>
            </w:tr>
          </w:tbl>
          <w:p w14:paraId="51EDDF2D" w14:textId="77777777" w:rsidR="00C03C8E" w:rsidRDefault="00C03C8E">
            <w:pPr>
              <w:pStyle w:val="NormalWeb"/>
              <w:spacing w:before="0" w:beforeAutospacing="0" w:after="0" w:afterAutospacing="0" w:line="240" w:lineRule="auto"/>
              <w:rPr>
                <w:rFonts w:eastAsia="DengXian"/>
                <w:color w:val="000000"/>
                <w:sz w:val="20"/>
                <w:szCs w:val="20"/>
              </w:rPr>
            </w:pPr>
          </w:p>
          <w:p w14:paraId="2D97A381" w14:textId="77777777" w:rsidR="00C03C8E" w:rsidRDefault="000232D7">
            <w:pPr>
              <w:pStyle w:val="NormalWeb"/>
              <w:spacing w:before="0" w:beforeAutospacing="0" w:after="0" w:afterAutospacing="0" w:line="240" w:lineRule="auto"/>
              <w:rPr>
                <w:rFonts w:eastAsia="DengXian"/>
                <w:color w:val="000000"/>
                <w:sz w:val="20"/>
                <w:szCs w:val="20"/>
              </w:rPr>
            </w:pPr>
            <w:r>
              <w:rPr>
                <w:rFonts w:eastAsia="DengXian"/>
                <w:b/>
                <w:bCs/>
                <w:color w:val="000000"/>
                <w:sz w:val="20"/>
                <w:szCs w:val="20"/>
              </w:rPr>
              <w:t>Proposal 3</w:t>
            </w:r>
            <w:r>
              <w:rPr>
                <w:rFonts w:eastAsia="DengXian"/>
                <w:b/>
                <w:bCs/>
                <w:color w:val="000000"/>
                <w:sz w:val="20"/>
                <w:szCs w:val="20"/>
              </w:rPr>
              <w:tab/>
            </w:r>
            <w:r>
              <w:rPr>
                <w:rFonts w:eastAsia="DengXian"/>
                <w:color w:val="000000"/>
                <w:sz w:val="20"/>
                <w:szCs w:val="20"/>
              </w:rPr>
              <w:t>RAN1 discuss whether the updates of azimuth spread of departure/arrival angles in UMi LOS scenario is needed</w:t>
            </w:r>
          </w:p>
          <w:p w14:paraId="2D6863C1" w14:textId="77777777" w:rsidR="00C03C8E" w:rsidRDefault="00C03C8E">
            <w:pPr>
              <w:pStyle w:val="NormalWeb"/>
              <w:spacing w:before="0" w:beforeAutospacing="0" w:after="0" w:afterAutospacing="0" w:line="240" w:lineRule="auto"/>
              <w:rPr>
                <w:rFonts w:eastAsia="DengXian"/>
                <w:color w:val="000000"/>
                <w:sz w:val="20"/>
                <w:szCs w:val="20"/>
              </w:rPr>
            </w:pPr>
          </w:p>
        </w:tc>
      </w:tr>
      <w:tr w:rsidR="00C03C8E" w14:paraId="3CC97573" w14:textId="77777777">
        <w:tc>
          <w:tcPr>
            <w:tcW w:w="1615" w:type="dxa"/>
            <w:vAlign w:val="center"/>
          </w:tcPr>
          <w:p w14:paraId="42078A0B" w14:textId="77777777" w:rsidR="00C03C8E" w:rsidRDefault="000232D7">
            <w:pPr>
              <w:spacing w:before="0" w:after="0" w:line="240" w:lineRule="auto"/>
              <w:jc w:val="left"/>
            </w:pPr>
            <w:r>
              <w:lastRenderedPageBreak/>
              <w:t>[9] Apple</w:t>
            </w:r>
          </w:p>
        </w:tc>
        <w:tc>
          <w:tcPr>
            <w:tcW w:w="9165" w:type="dxa"/>
            <w:vAlign w:val="center"/>
          </w:tcPr>
          <w:p w14:paraId="3647B2D8" w14:textId="77777777" w:rsidR="00C03C8E" w:rsidRDefault="000232D7">
            <w:pPr>
              <w:pStyle w:val="Caption"/>
              <w:keepNext/>
              <w:spacing w:before="0" w:after="0" w:line="240" w:lineRule="auto"/>
              <w:jc w:val="center"/>
              <w:rPr>
                <w:b w:val="0"/>
                <w:bCs w:val="0"/>
                <w:sz w:val="20"/>
                <w:szCs w:val="20"/>
              </w:rPr>
            </w:pPr>
            <w:bookmarkStart w:id="39" w:name="_Ref178613602"/>
            <w:r>
              <w:rPr>
                <w:b w:val="0"/>
                <w:bCs w:val="0"/>
                <w:sz w:val="20"/>
                <w:szCs w:val="20"/>
              </w:rPr>
              <w:t xml:space="preserve">Table </w:t>
            </w:r>
            <w:r>
              <w:rPr>
                <w:b w:val="0"/>
                <w:bCs w:val="0"/>
                <w:sz w:val="20"/>
                <w:szCs w:val="20"/>
              </w:rPr>
              <w:fldChar w:fldCharType="begin"/>
            </w:r>
            <w:r>
              <w:rPr>
                <w:b w:val="0"/>
                <w:bCs w:val="0"/>
                <w:sz w:val="20"/>
                <w:szCs w:val="20"/>
              </w:rPr>
              <w:instrText xml:space="preserve"> SEQ Table \* ARABIC </w:instrText>
            </w:r>
            <w:r>
              <w:rPr>
                <w:b w:val="0"/>
                <w:bCs w:val="0"/>
                <w:sz w:val="20"/>
                <w:szCs w:val="20"/>
              </w:rPr>
              <w:fldChar w:fldCharType="separate"/>
            </w:r>
            <w:r>
              <w:rPr>
                <w:b w:val="0"/>
                <w:bCs w:val="0"/>
                <w:sz w:val="20"/>
                <w:szCs w:val="20"/>
              </w:rPr>
              <w:t>6</w:t>
            </w:r>
            <w:r>
              <w:rPr>
                <w:b w:val="0"/>
                <w:bCs w:val="0"/>
                <w:sz w:val="20"/>
                <w:szCs w:val="20"/>
              </w:rPr>
              <w:fldChar w:fldCharType="end"/>
            </w:r>
            <w:bookmarkEnd w:id="39"/>
            <w:r>
              <w:rPr>
                <w:b w:val="0"/>
                <w:bCs w:val="0"/>
                <w:sz w:val="20"/>
                <w:szCs w:val="20"/>
              </w:rPr>
              <w:t>: Comparison of angular spread for UMa NLOS at 8 GHz</w:t>
            </w:r>
          </w:p>
          <w:tbl>
            <w:tblPr>
              <w:tblStyle w:val="TableGrid"/>
              <w:tblW w:w="8146" w:type="dxa"/>
              <w:jc w:val="center"/>
              <w:tblLook w:val="04A0" w:firstRow="1" w:lastRow="0" w:firstColumn="1" w:lastColumn="0" w:noHBand="0" w:noVBand="1"/>
            </w:tblPr>
            <w:tblGrid>
              <w:gridCol w:w="2917"/>
              <w:gridCol w:w="2537"/>
              <w:gridCol w:w="2692"/>
            </w:tblGrid>
            <w:tr w:rsidR="00C03C8E" w14:paraId="594B812B" w14:textId="77777777">
              <w:trPr>
                <w:trHeight w:val="301"/>
                <w:jc w:val="center"/>
              </w:trPr>
              <w:tc>
                <w:tcPr>
                  <w:tcW w:w="2917" w:type="dxa"/>
                </w:tcPr>
                <w:p w14:paraId="77A4E30E" w14:textId="77777777" w:rsidR="00C03C8E" w:rsidRDefault="00C03C8E">
                  <w:pPr>
                    <w:spacing w:before="0" w:after="0" w:line="240" w:lineRule="auto"/>
                    <w:jc w:val="center"/>
                  </w:pPr>
                </w:p>
              </w:tc>
              <w:tc>
                <w:tcPr>
                  <w:tcW w:w="2537" w:type="dxa"/>
                </w:tcPr>
                <w:p w14:paraId="0BA78115" w14:textId="77777777" w:rsidR="00C03C8E" w:rsidRDefault="000232D7">
                  <w:pPr>
                    <w:spacing w:before="0" w:after="0" w:line="240" w:lineRule="auto"/>
                    <w:jc w:val="center"/>
                  </w:pPr>
                  <w:r>
                    <w:t>Ray tracing simulations</w:t>
                  </w:r>
                </w:p>
              </w:tc>
              <w:tc>
                <w:tcPr>
                  <w:tcW w:w="2692" w:type="dxa"/>
                </w:tcPr>
                <w:p w14:paraId="340FB2CF" w14:textId="77777777" w:rsidR="00C03C8E" w:rsidRDefault="000232D7">
                  <w:pPr>
                    <w:spacing w:before="0" w:after="0" w:line="240" w:lineRule="auto"/>
                    <w:jc w:val="center"/>
                  </w:pPr>
                  <w:r>
                    <w:t>UMa NLOS in TR 38.901</w:t>
                  </w:r>
                </w:p>
              </w:tc>
            </w:tr>
            <w:tr w:rsidR="00C03C8E" w14:paraId="4969E031" w14:textId="77777777">
              <w:trPr>
                <w:trHeight w:val="301"/>
                <w:jc w:val="center"/>
              </w:trPr>
              <w:tc>
                <w:tcPr>
                  <w:tcW w:w="2917" w:type="dxa"/>
                </w:tcPr>
                <w:p w14:paraId="40A743E2" w14:textId="77777777" w:rsidR="00C03C8E" w:rsidRDefault="000232D7">
                  <w:pPr>
                    <w:spacing w:before="0" w:after="0" w:line="240" w:lineRule="auto"/>
                    <w:jc w:val="center"/>
                  </w:pPr>
                  <w:r>
                    <w:t xml:space="preserve">AoA spread mean </w:t>
                  </w:r>
                </w:p>
              </w:tc>
              <w:tc>
                <w:tcPr>
                  <w:tcW w:w="2537" w:type="dxa"/>
                  <w:vAlign w:val="center"/>
                </w:tcPr>
                <w:p w14:paraId="6BE41934" w14:textId="77777777" w:rsidR="00C03C8E" w:rsidRDefault="000232D7">
                  <w:pPr>
                    <w:spacing w:before="0" w:after="0" w:line="240" w:lineRule="auto"/>
                    <w:jc w:val="center"/>
                  </w:pPr>
                  <w:r>
                    <w:rPr>
                      <w:color w:val="000000"/>
                    </w:rPr>
                    <w:t>1.72</w:t>
                  </w:r>
                </w:p>
              </w:tc>
              <w:tc>
                <w:tcPr>
                  <w:tcW w:w="2692" w:type="dxa"/>
                  <w:vAlign w:val="center"/>
                </w:tcPr>
                <w:p w14:paraId="28A7D382" w14:textId="77777777" w:rsidR="00C03C8E" w:rsidRDefault="000232D7">
                  <w:pPr>
                    <w:spacing w:before="0" w:after="0" w:line="240" w:lineRule="auto"/>
                    <w:jc w:val="center"/>
                  </w:pPr>
                  <w:r>
                    <w:rPr>
                      <w:color w:val="000000"/>
                    </w:rPr>
                    <w:t>1.84</w:t>
                  </w:r>
                </w:p>
              </w:tc>
            </w:tr>
            <w:tr w:rsidR="00C03C8E" w14:paraId="352FDA2F" w14:textId="77777777">
              <w:trPr>
                <w:trHeight w:val="301"/>
                <w:jc w:val="center"/>
              </w:trPr>
              <w:tc>
                <w:tcPr>
                  <w:tcW w:w="2917" w:type="dxa"/>
                </w:tcPr>
                <w:p w14:paraId="7DCA99F4" w14:textId="77777777" w:rsidR="00C03C8E" w:rsidRDefault="000232D7">
                  <w:pPr>
                    <w:spacing w:before="0" w:after="0" w:line="240" w:lineRule="auto"/>
                    <w:jc w:val="center"/>
                  </w:pPr>
                  <w:r>
                    <w:t xml:space="preserve">AoD spread standard deviation </w:t>
                  </w:r>
                </w:p>
              </w:tc>
              <w:tc>
                <w:tcPr>
                  <w:tcW w:w="2537" w:type="dxa"/>
                  <w:vAlign w:val="center"/>
                </w:tcPr>
                <w:p w14:paraId="608123E5" w14:textId="77777777" w:rsidR="00C03C8E" w:rsidRDefault="000232D7">
                  <w:pPr>
                    <w:spacing w:before="0" w:after="0" w:line="240" w:lineRule="auto"/>
                    <w:jc w:val="center"/>
                  </w:pPr>
                  <w:r>
                    <w:rPr>
                      <w:color w:val="000000"/>
                    </w:rPr>
                    <w:t>0.6</w:t>
                  </w:r>
                </w:p>
              </w:tc>
              <w:tc>
                <w:tcPr>
                  <w:tcW w:w="2692" w:type="dxa"/>
                  <w:vAlign w:val="center"/>
                </w:tcPr>
                <w:p w14:paraId="554AE494" w14:textId="77777777" w:rsidR="00C03C8E" w:rsidRDefault="000232D7">
                  <w:pPr>
                    <w:spacing w:before="0" w:after="0" w:line="240" w:lineRule="auto"/>
                    <w:jc w:val="center"/>
                  </w:pPr>
                  <w:r>
                    <w:t>2</w:t>
                  </w:r>
                </w:p>
              </w:tc>
            </w:tr>
            <w:tr w:rsidR="00C03C8E" w14:paraId="18B1F93C" w14:textId="77777777">
              <w:trPr>
                <w:trHeight w:val="310"/>
                <w:jc w:val="center"/>
              </w:trPr>
              <w:tc>
                <w:tcPr>
                  <w:tcW w:w="2917" w:type="dxa"/>
                </w:tcPr>
                <w:p w14:paraId="07D1FD71" w14:textId="77777777" w:rsidR="00C03C8E" w:rsidRDefault="000232D7">
                  <w:pPr>
                    <w:spacing w:before="0" w:after="0" w:line="240" w:lineRule="auto"/>
                    <w:jc w:val="center"/>
                  </w:pPr>
                  <w:r>
                    <w:t xml:space="preserve">AoD spread mean </w:t>
                  </w:r>
                </w:p>
              </w:tc>
              <w:tc>
                <w:tcPr>
                  <w:tcW w:w="2537" w:type="dxa"/>
                  <w:vAlign w:val="center"/>
                </w:tcPr>
                <w:p w14:paraId="1DF48CA7" w14:textId="77777777" w:rsidR="00C03C8E" w:rsidRDefault="000232D7">
                  <w:pPr>
                    <w:spacing w:before="0" w:after="0" w:line="240" w:lineRule="auto"/>
                    <w:jc w:val="center"/>
                  </w:pPr>
                  <w:r>
                    <w:t>0.6</w:t>
                  </w:r>
                </w:p>
              </w:tc>
              <w:tc>
                <w:tcPr>
                  <w:tcW w:w="2692" w:type="dxa"/>
                  <w:vAlign w:val="center"/>
                </w:tcPr>
                <w:p w14:paraId="49C4A9C6" w14:textId="77777777" w:rsidR="00C03C8E" w:rsidRDefault="000232D7">
                  <w:pPr>
                    <w:spacing w:before="0" w:after="0" w:line="240" w:lineRule="auto"/>
                    <w:jc w:val="center"/>
                  </w:pPr>
                  <w:r>
                    <w:t>1.4</w:t>
                  </w:r>
                </w:p>
              </w:tc>
            </w:tr>
            <w:tr w:rsidR="00C03C8E" w14:paraId="116C9AC0" w14:textId="77777777">
              <w:trPr>
                <w:trHeight w:val="301"/>
                <w:jc w:val="center"/>
              </w:trPr>
              <w:tc>
                <w:tcPr>
                  <w:tcW w:w="2917" w:type="dxa"/>
                </w:tcPr>
                <w:p w14:paraId="7EB32046" w14:textId="77777777" w:rsidR="00C03C8E" w:rsidRDefault="000232D7">
                  <w:pPr>
                    <w:spacing w:before="0" w:after="0" w:line="240" w:lineRule="auto"/>
                    <w:jc w:val="center"/>
                  </w:pPr>
                  <w:r>
                    <w:t xml:space="preserve">AoD spread standard deviation </w:t>
                  </w:r>
                </w:p>
              </w:tc>
              <w:tc>
                <w:tcPr>
                  <w:tcW w:w="2537" w:type="dxa"/>
                  <w:vAlign w:val="center"/>
                </w:tcPr>
                <w:p w14:paraId="38EA2773" w14:textId="77777777" w:rsidR="00C03C8E" w:rsidRDefault="000232D7">
                  <w:pPr>
                    <w:spacing w:before="0" w:after="0" w:line="240" w:lineRule="auto"/>
                    <w:jc w:val="center"/>
                  </w:pPr>
                  <w:r>
                    <w:t>0.765</w:t>
                  </w:r>
                </w:p>
              </w:tc>
              <w:tc>
                <w:tcPr>
                  <w:tcW w:w="2692" w:type="dxa"/>
                  <w:vAlign w:val="center"/>
                </w:tcPr>
                <w:p w14:paraId="09F83096" w14:textId="77777777" w:rsidR="00C03C8E" w:rsidRDefault="000232D7">
                  <w:pPr>
                    <w:spacing w:before="0" w:after="0" w:line="240" w:lineRule="auto"/>
                    <w:jc w:val="center"/>
                  </w:pPr>
                  <w:r>
                    <w:rPr>
                      <w:color w:val="000000"/>
                    </w:rPr>
                    <w:t>2</w:t>
                  </w:r>
                </w:p>
              </w:tc>
            </w:tr>
            <w:tr w:rsidR="00C03C8E" w14:paraId="6B8BE14C" w14:textId="77777777">
              <w:trPr>
                <w:trHeight w:val="301"/>
                <w:jc w:val="center"/>
              </w:trPr>
              <w:tc>
                <w:tcPr>
                  <w:tcW w:w="2917" w:type="dxa"/>
                </w:tcPr>
                <w:p w14:paraId="0E796A54" w14:textId="77777777" w:rsidR="00C03C8E" w:rsidRDefault="000232D7">
                  <w:pPr>
                    <w:spacing w:before="0" w:after="0" w:line="240" w:lineRule="auto"/>
                    <w:jc w:val="center"/>
                  </w:pPr>
                  <w:r>
                    <w:t xml:space="preserve">ZoA spread mean </w:t>
                  </w:r>
                </w:p>
              </w:tc>
              <w:tc>
                <w:tcPr>
                  <w:tcW w:w="2537" w:type="dxa"/>
                  <w:vAlign w:val="center"/>
                </w:tcPr>
                <w:p w14:paraId="62F0E34B" w14:textId="77777777" w:rsidR="00C03C8E" w:rsidRDefault="000232D7">
                  <w:pPr>
                    <w:spacing w:before="0" w:after="0" w:line="240" w:lineRule="auto"/>
                    <w:jc w:val="center"/>
                  </w:pPr>
                  <w:r>
                    <w:t>0.54</w:t>
                  </w:r>
                </w:p>
              </w:tc>
              <w:tc>
                <w:tcPr>
                  <w:tcW w:w="2692" w:type="dxa"/>
                  <w:vAlign w:val="center"/>
                </w:tcPr>
                <w:p w14:paraId="4E4C98B9" w14:textId="77777777" w:rsidR="00C03C8E" w:rsidRDefault="000232D7">
                  <w:pPr>
                    <w:spacing w:before="0" w:after="0" w:line="240" w:lineRule="auto"/>
                    <w:jc w:val="center"/>
                  </w:pPr>
                  <w:r>
                    <w:t>1.22</w:t>
                  </w:r>
                </w:p>
              </w:tc>
            </w:tr>
            <w:tr w:rsidR="00C03C8E" w14:paraId="528A0DD9" w14:textId="77777777">
              <w:trPr>
                <w:trHeight w:val="301"/>
                <w:jc w:val="center"/>
              </w:trPr>
              <w:tc>
                <w:tcPr>
                  <w:tcW w:w="2917" w:type="dxa"/>
                </w:tcPr>
                <w:p w14:paraId="704F169E" w14:textId="77777777" w:rsidR="00C03C8E" w:rsidRDefault="000232D7">
                  <w:pPr>
                    <w:spacing w:before="0" w:after="0" w:line="240" w:lineRule="auto"/>
                    <w:jc w:val="center"/>
                  </w:pPr>
                  <w:r>
                    <w:t xml:space="preserve">ZoA spread standard deviation </w:t>
                  </w:r>
                </w:p>
              </w:tc>
              <w:tc>
                <w:tcPr>
                  <w:tcW w:w="2537" w:type="dxa"/>
                  <w:vAlign w:val="center"/>
                </w:tcPr>
                <w:p w14:paraId="2523AEE6" w14:textId="77777777" w:rsidR="00C03C8E" w:rsidRDefault="000232D7">
                  <w:pPr>
                    <w:spacing w:before="0" w:after="0" w:line="240" w:lineRule="auto"/>
                    <w:jc w:val="center"/>
                  </w:pPr>
                  <w:r>
                    <w:t>0.6</w:t>
                  </w:r>
                </w:p>
              </w:tc>
              <w:tc>
                <w:tcPr>
                  <w:tcW w:w="2692" w:type="dxa"/>
                  <w:vAlign w:val="center"/>
                </w:tcPr>
                <w:p w14:paraId="64F97F00" w14:textId="77777777" w:rsidR="00C03C8E" w:rsidRDefault="000232D7">
                  <w:pPr>
                    <w:spacing w:before="0" w:after="0" w:line="240" w:lineRule="auto"/>
                    <w:jc w:val="center"/>
                  </w:pPr>
                  <w:r>
                    <w:t>1.4</w:t>
                  </w:r>
                </w:p>
              </w:tc>
            </w:tr>
          </w:tbl>
          <w:p w14:paraId="1542186C" w14:textId="77777777" w:rsidR="00C03C8E" w:rsidRDefault="00C03C8E">
            <w:pPr>
              <w:spacing w:before="0" w:after="0" w:line="240" w:lineRule="auto"/>
            </w:pPr>
          </w:p>
          <w:p w14:paraId="23AFB1DD" w14:textId="77777777" w:rsidR="00C03C8E" w:rsidRDefault="000232D7">
            <w:pPr>
              <w:spacing w:before="0" w:after="0" w:line="240" w:lineRule="auto"/>
              <w:rPr>
                <w:i/>
                <w:iCs/>
              </w:rPr>
            </w:pPr>
            <w:r>
              <w:rPr>
                <w:b/>
                <w:bCs/>
              </w:rPr>
              <w:t>Proposal 10</w:t>
            </w:r>
            <w:r>
              <w:rPr>
                <w:b/>
                <w:bCs/>
                <w:i/>
                <w:iCs/>
              </w:rPr>
              <w:t>:</w:t>
            </w:r>
            <w:r>
              <w:rPr>
                <w:i/>
                <w:iCs/>
              </w:rPr>
              <w:t xml:space="preserve"> </w:t>
            </w:r>
            <w:r>
              <w:t>RAN1 to consider reducing the AoD/ZoA spread mean values for UMa NLOS scenario in FR3.</w:t>
            </w:r>
          </w:p>
          <w:p w14:paraId="264741D4" w14:textId="77777777" w:rsidR="00C03C8E" w:rsidRDefault="00C03C8E">
            <w:pPr>
              <w:spacing w:before="0" w:after="0" w:line="240" w:lineRule="auto"/>
              <w:rPr>
                <w:i/>
                <w:iCs/>
              </w:rPr>
            </w:pPr>
          </w:p>
          <w:p w14:paraId="16B533FD" w14:textId="77777777" w:rsidR="00C03C8E" w:rsidRDefault="000232D7">
            <w:pPr>
              <w:pStyle w:val="Caption"/>
              <w:keepNext/>
              <w:spacing w:before="0" w:after="0" w:line="240" w:lineRule="auto"/>
              <w:jc w:val="center"/>
              <w:rPr>
                <w:b w:val="0"/>
                <w:bCs w:val="0"/>
                <w:sz w:val="20"/>
                <w:szCs w:val="20"/>
              </w:rPr>
            </w:pPr>
            <w:bookmarkStart w:id="40" w:name="_Ref178604381"/>
            <w:r>
              <w:rPr>
                <w:b w:val="0"/>
                <w:bCs w:val="0"/>
                <w:sz w:val="20"/>
                <w:szCs w:val="20"/>
              </w:rPr>
              <w:t xml:space="preserve">Table </w:t>
            </w:r>
            <w:r>
              <w:rPr>
                <w:b w:val="0"/>
                <w:bCs w:val="0"/>
                <w:sz w:val="20"/>
                <w:szCs w:val="20"/>
              </w:rPr>
              <w:fldChar w:fldCharType="begin"/>
            </w:r>
            <w:r>
              <w:rPr>
                <w:b w:val="0"/>
                <w:bCs w:val="0"/>
                <w:sz w:val="20"/>
                <w:szCs w:val="20"/>
              </w:rPr>
              <w:instrText xml:space="preserve"> SEQ Table \* ARABIC </w:instrText>
            </w:r>
            <w:r>
              <w:rPr>
                <w:b w:val="0"/>
                <w:bCs w:val="0"/>
                <w:sz w:val="20"/>
                <w:szCs w:val="20"/>
              </w:rPr>
              <w:fldChar w:fldCharType="separate"/>
            </w:r>
            <w:r>
              <w:rPr>
                <w:b w:val="0"/>
                <w:bCs w:val="0"/>
                <w:sz w:val="20"/>
                <w:szCs w:val="20"/>
              </w:rPr>
              <w:t>7</w:t>
            </w:r>
            <w:r>
              <w:rPr>
                <w:b w:val="0"/>
                <w:bCs w:val="0"/>
                <w:sz w:val="20"/>
                <w:szCs w:val="20"/>
              </w:rPr>
              <w:fldChar w:fldCharType="end"/>
            </w:r>
            <w:bookmarkEnd w:id="40"/>
            <w:r>
              <w:rPr>
                <w:b w:val="0"/>
                <w:bCs w:val="0"/>
                <w:sz w:val="20"/>
                <w:szCs w:val="20"/>
              </w:rPr>
              <w:t>: Comparison of angular spread for UMi NLOS at 8 GHz</w:t>
            </w:r>
          </w:p>
          <w:tbl>
            <w:tblPr>
              <w:tblStyle w:val="TableGrid"/>
              <w:tblW w:w="8217" w:type="dxa"/>
              <w:jc w:val="center"/>
              <w:tblLook w:val="04A0" w:firstRow="1" w:lastRow="0" w:firstColumn="1" w:lastColumn="0" w:noHBand="0" w:noVBand="1"/>
            </w:tblPr>
            <w:tblGrid>
              <w:gridCol w:w="2943"/>
              <w:gridCol w:w="2559"/>
              <w:gridCol w:w="2715"/>
            </w:tblGrid>
            <w:tr w:rsidR="00C03C8E" w14:paraId="4E46F3BF" w14:textId="77777777">
              <w:trPr>
                <w:trHeight w:val="293"/>
                <w:jc w:val="center"/>
              </w:trPr>
              <w:tc>
                <w:tcPr>
                  <w:tcW w:w="2943" w:type="dxa"/>
                </w:tcPr>
                <w:p w14:paraId="40983FCF" w14:textId="77777777" w:rsidR="00C03C8E" w:rsidRDefault="00C03C8E">
                  <w:pPr>
                    <w:spacing w:before="0" w:after="0" w:line="240" w:lineRule="auto"/>
                    <w:jc w:val="center"/>
                  </w:pPr>
                </w:p>
              </w:tc>
              <w:tc>
                <w:tcPr>
                  <w:tcW w:w="2559" w:type="dxa"/>
                </w:tcPr>
                <w:p w14:paraId="2BD4CC4E" w14:textId="77777777" w:rsidR="00C03C8E" w:rsidRDefault="000232D7">
                  <w:pPr>
                    <w:spacing w:before="0" w:after="0" w:line="240" w:lineRule="auto"/>
                    <w:jc w:val="center"/>
                  </w:pPr>
                  <w:r>
                    <w:t>Ray tracing simulations</w:t>
                  </w:r>
                </w:p>
              </w:tc>
              <w:tc>
                <w:tcPr>
                  <w:tcW w:w="2715" w:type="dxa"/>
                </w:tcPr>
                <w:p w14:paraId="1DAE9997" w14:textId="77777777" w:rsidR="00C03C8E" w:rsidRDefault="000232D7">
                  <w:pPr>
                    <w:spacing w:before="0" w:after="0" w:line="240" w:lineRule="auto"/>
                    <w:jc w:val="center"/>
                  </w:pPr>
                  <w:r>
                    <w:t>UMi NLOS in TR 38.901</w:t>
                  </w:r>
                </w:p>
              </w:tc>
            </w:tr>
            <w:tr w:rsidR="00C03C8E" w14:paraId="768EF061" w14:textId="77777777">
              <w:trPr>
                <w:trHeight w:val="293"/>
                <w:jc w:val="center"/>
              </w:trPr>
              <w:tc>
                <w:tcPr>
                  <w:tcW w:w="2943" w:type="dxa"/>
                </w:tcPr>
                <w:p w14:paraId="1301C194" w14:textId="77777777" w:rsidR="00C03C8E" w:rsidRDefault="000232D7">
                  <w:pPr>
                    <w:spacing w:before="0" w:after="0" w:line="240" w:lineRule="auto"/>
                    <w:jc w:val="center"/>
                  </w:pPr>
                  <w:r>
                    <w:t xml:space="preserve">AoA spread mean </w:t>
                  </w:r>
                </w:p>
              </w:tc>
              <w:tc>
                <w:tcPr>
                  <w:tcW w:w="2559" w:type="dxa"/>
                  <w:vAlign w:val="center"/>
                </w:tcPr>
                <w:p w14:paraId="456C006A" w14:textId="77777777" w:rsidR="00C03C8E" w:rsidRDefault="000232D7">
                  <w:pPr>
                    <w:spacing w:before="0" w:after="0" w:line="240" w:lineRule="auto"/>
                    <w:jc w:val="center"/>
                  </w:pPr>
                  <w:r>
                    <w:rPr>
                      <w:color w:val="000000"/>
                    </w:rPr>
                    <w:t>1.41</w:t>
                  </w:r>
                </w:p>
              </w:tc>
              <w:tc>
                <w:tcPr>
                  <w:tcW w:w="2715" w:type="dxa"/>
                  <w:vAlign w:val="center"/>
                </w:tcPr>
                <w:p w14:paraId="5B58BE72" w14:textId="77777777" w:rsidR="00C03C8E" w:rsidRDefault="000232D7">
                  <w:pPr>
                    <w:spacing w:before="0" w:after="0" w:line="240" w:lineRule="auto"/>
                    <w:jc w:val="center"/>
                  </w:pPr>
                  <w:r>
                    <w:rPr>
                      <w:color w:val="000000"/>
                    </w:rPr>
                    <w:t>1.73</w:t>
                  </w:r>
                </w:p>
              </w:tc>
            </w:tr>
            <w:tr w:rsidR="00C03C8E" w14:paraId="0FC76AAC" w14:textId="77777777">
              <w:trPr>
                <w:trHeight w:val="293"/>
                <w:jc w:val="center"/>
              </w:trPr>
              <w:tc>
                <w:tcPr>
                  <w:tcW w:w="2943" w:type="dxa"/>
                </w:tcPr>
                <w:p w14:paraId="64A8B8B0" w14:textId="77777777" w:rsidR="00C03C8E" w:rsidRDefault="000232D7">
                  <w:pPr>
                    <w:spacing w:before="0" w:after="0" w:line="240" w:lineRule="auto"/>
                    <w:jc w:val="center"/>
                  </w:pPr>
                  <w:r>
                    <w:t xml:space="preserve">AoD spread standard deviation </w:t>
                  </w:r>
                </w:p>
              </w:tc>
              <w:tc>
                <w:tcPr>
                  <w:tcW w:w="2559" w:type="dxa"/>
                  <w:vAlign w:val="center"/>
                </w:tcPr>
                <w:p w14:paraId="37C23717" w14:textId="77777777" w:rsidR="00C03C8E" w:rsidRDefault="000232D7">
                  <w:pPr>
                    <w:spacing w:before="0" w:after="0" w:line="240" w:lineRule="auto"/>
                    <w:jc w:val="center"/>
                  </w:pPr>
                  <w:r>
                    <w:rPr>
                      <w:color w:val="000000"/>
                    </w:rPr>
                    <w:t>0.8</w:t>
                  </w:r>
                </w:p>
              </w:tc>
              <w:tc>
                <w:tcPr>
                  <w:tcW w:w="2715" w:type="dxa"/>
                  <w:vAlign w:val="center"/>
                </w:tcPr>
                <w:p w14:paraId="30C85090" w14:textId="77777777" w:rsidR="00C03C8E" w:rsidRDefault="000232D7">
                  <w:pPr>
                    <w:spacing w:before="0" w:after="0" w:line="240" w:lineRule="auto"/>
                    <w:jc w:val="center"/>
                  </w:pPr>
                  <w:r>
                    <w:rPr>
                      <w:color w:val="000000"/>
                    </w:rPr>
                    <w:t>0.35</w:t>
                  </w:r>
                </w:p>
              </w:tc>
            </w:tr>
            <w:tr w:rsidR="00C03C8E" w14:paraId="0AFC2179" w14:textId="77777777">
              <w:trPr>
                <w:trHeight w:val="302"/>
                <w:jc w:val="center"/>
              </w:trPr>
              <w:tc>
                <w:tcPr>
                  <w:tcW w:w="2943" w:type="dxa"/>
                </w:tcPr>
                <w:p w14:paraId="70541176" w14:textId="77777777" w:rsidR="00C03C8E" w:rsidRDefault="000232D7">
                  <w:pPr>
                    <w:spacing w:before="0" w:after="0" w:line="240" w:lineRule="auto"/>
                    <w:jc w:val="center"/>
                  </w:pPr>
                  <w:r>
                    <w:t xml:space="preserve">AoD spread mean </w:t>
                  </w:r>
                </w:p>
              </w:tc>
              <w:tc>
                <w:tcPr>
                  <w:tcW w:w="2559" w:type="dxa"/>
                  <w:vAlign w:val="center"/>
                </w:tcPr>
                <w:p w14:paraId="642ED8EC" w14:textId="77777777" w:rsidR="00C03C8E" w:rsidRDefault="000232D7">
                  <w:pPr>
                    <w:spacing w:before="0" w:after="0" w:line="240" w:lineRule="auto"/>
                    <w:jc w:val="center"/>
                  </w:pPr>
                  <w:r>
                    <w:t>0.88</w:t>
                  </w:r>
                </w:p>
              </w:tc>
              <w:tc>
                <w:tcPr>
                  <w:tcW w:w="2715" w:type="dxa"/>
                  <w:vAlign w:val="center"/>
                </w:tcPr>
                <w:p w14:paraId="7444B5B7" w14:textId="77777777" w:rsidR="00C03C8E" w:rsidRDefault="000232D7">
                  <w:pPr>
                    <w:spacing w:before="0" w:after="0" w:line="240" w:lineRule="auto"/>
                    <w:jc w:val="center"/>
                  </w:pPr>
                  <w:r>
                    <w:t>1.31</w:t>
                  </w:r>
                </w:p>
              </w:tc>
            </w:tr>
            <w:tr w:rsidR="00C03C8E" w14:paraId="4B8DE27F" w14:textId="77777777">
              <w:trPr>
                <w:trHeight w:val="293"/>
                <w:jc w:val="center"/>
              </w:trPr>
              <w:tc>
                <w:tcPr>
                  <w:tcW w:w="2943" w:type="dxa"/>
                </w:tcPr>
                <w:p w14:paraId="059CD954" w14:textId="77777777" w:rsidR="00C03C8E" w:rsidRDefault="000232D7">
                  <w:pPr>
                    <w:spacing w:before="0" w:after="0" w:line="240" w:lineRule="auto"/>
                    <w:jc w:val="center"/>
                  </w:pPr>
                  <w:r>
                    <w:t xml:space="preserve">AoD spread standard deviation </w:t>
                  </w:r>
                </w:p>
              </w:tc>
              <w:tc>
                <w:tcPr>
                  <w:tcW w:w="2559" w:type="dxa"/>
                  <w:vAlign w:val="center"/>
                </w:tcPr>
                <w:p w14:paraId="6D4A3218" w14:textId="77777777" w:rsidR="00C03C8E" w:rsidRDefault="000232D7">
                  <w:pPr>
                    <w:spacing w:before="0" w:after="0" w:line="240" w:lineRule="auto"/>
                    <w:jc w:val="center"/>
                  </w:pPr>
                  <w:r>
                    <w:rPr>
                      <w:color w:val="000000"/>
                    </w:rPr>
                    <w:t>1</w:t>
                  </w:r>
                </w:p>
              </w:tc>
              <w:tc>
                <w:tcPr>
                  <w:tcW w:w="2715" w:type="dxa"/>
                  <w:vAlign w:val="center"/>
                </w:tcPr>
                <w:p w14:paraId="5270C6F7" w14:textId="77777777" w:rsidR="00C03C8E" w:rsidRDefault="000232D7">
                  <w:pPr>
                    <w:spacing w:before="0" w:after="0" w:line="240" w:lineRule="auto"/>
                    <w:jc w:val="center"/>
                  </w:pPr>
                  <w:r>
                    <w:rPr>
                      <w:color w:val="000000"/>
                    </w:rPr>
                    <w:t>0.44</w:t>
                  </w:r>
                </w:p>
              </w:tc>
            </w:tr>
            <w:tr w:rsidR="00C03C8E" w14:paraId="3380ADCF" w14:textId="77777777">
              <w:trPr>
                <w:trHeight w:val="293"/>
                <w:jc w:val="center"/>
              </w:trPr>
              <w:tc>
                <w:tcPr>
                  <w:tcW w:w="2943" w:type="dxa"/>
                </w:tcPr>
                <w:p w14:paraId="1D370A24" w14:textId="77777777" w:rsidR="00C03C8E" w:rsidRDefault="000232D7">
                  <w:pPr>
                    <w:spacing w:before="0" w:after="0" w:line="240" w:lineRule="auto"/>
                    <w:jc w:val="center"/>
                  </w:pPr>
                  <w:r>
                    <w:t xml:space="preserve">ZoA spread mean </w:t>
                  </w:r>
                </w:p>
              </w:tc>
              <w:tc>
                <w:tcPr>
                  <w:tcW w:w="2559" w:type="dxa"/>
                  <w:vAlign w:val="center"/>
                </w:tcPr>
                <w:p w14:paraId="638CBF0C" w14:textId="77777777" w:rsidR="00C03C8E" w:rsidRDefault="000232D7">
                  <w:pPr>
                    <w:spacing w:before="0" w:after="0" w:line="240" w:lineRule="auto"/>
                    <w:jc w:val="center"/>
                  </w:pPr>
                  <w:r>
                    <w:t>0.18</w:t>
                  </w:r>
                </w:p>
              </w:tc>
              <w:tc>
                <w:tcPr>
                  <w:tcW w:w="2715" w:type="dxa"/>
                  <w:vAlign w:val="center"/>
                </w:tcPr>
                <w:p w14:paraId="298A2380" w14:textId="77777777" w:rsidR="00C03C8E" w:rsidRDefault="000232D7">
                  <w:pPr>
                    <w:spacing w:before="0" w:after="0" w:line="240" w:lineRule="auto"/>
                    <w:jc w:val="center"/>
                  </w:pPr>
                  <w:r>
                    <w:t>0.88</w:t>
                  </w:r>
                </w:p>
              </w:tc>
            </w:tr>
            <w:tr w:rsidR="00C03C8E" w14:paraId="28C7A962" w14:textId="77777777">
              <w:trPr>
                <w:trHeight w:val="293"/>
                <w:jc w:val="center"/>
              </w:trPr>
              <w:tc>
                <w:tcPr>
                  <w:tcW w:w="2943" w:type="dxa"/>
                </w:tcPr>
                <w:p w14:paraId="6A989C8A" w14:textId="77777777" w:rsidR="00C03C8E" w:rsidRDefault="000232D7">
                  <w:pPr>
                    <w:spacing w:before="0" w:after="0" w:line="240" w:lineRule="auto"/>
                    <w:jc w:val="center"/>
                  </w:pPr>
                  <w:r>
                    <w:t xml:space="preserve">ZoA spread standard deviation </w:t>
                  </w:r>
                </w:p>
              </w:tc>
              <w:tc>
                <w:tcPr>
                  <w:tcW w:w="2559" w:type="dxa"/>
                  <w:vAlign w:val="center"/>
                </w:tcPr>
                <w:p w14:paraId="7BBA38C4" w14:textId="77777777" w:rsidR="00C03C8E" w:rsidRDefault="000232D7">
                  <w:pPr>
                    <w:spacing w:before="0" w:after="0" w:line="240" w:lineRule="auto"/>
                    <w:jc w:val="center"/>
                  </w:pPr>
                  <w:r>
                    <w:rPr>
                      <w:color w:val="000000"/>
                    </w:rPr>
                    <w:t>1.1</w:t>
                  </w:r>
                </w:p>
              </w:tc>
              <w:tc>
                <w:tcPr>
                  <w:tcW w:w="2715" w:type="dxa"/>
                  <w:vAlign w:val="center"/>
                </w:tcPr>
                <w:p w14:paraId="3220A0DA" w14:textId="77777777" w:rsidR="00C03C8E" w:rsidRDefault="000232D7">
                  <w:pPr>
                    <w:spacing w:before="0" w:after="0" w:line="240" w:lineRule="auto"/>
                    <w:jc w:val="center"/>
                  </w:pPr>
                  <w:r>
                    <w:rPr>
                      <w:color w:val="000000"/>
                    </w:rPr>
                    <w:t>0.34</w:t>
                  </w:r>
                </w:p>
              </w:tc>
            </w:tr>
          </w:tbl>
          <w:p w14:paraId="0EB9D472" w14:textId="77777777" w:rsidR="00C03C8E" w:rsidRDefault="00C03C8E">
            <w:pPr>
              <w:spacing w:before="0" w:after="0" w:line="240" w:lineRule="auto"/>
            </w:pPr>
          </w:p>
          <w:p w14:paraId="0A17C39A" w14:textId="77777777" w:rsidR="00C03C8E" w:rsidRDefault="000232D7">
            <w:pPr>
              <w:spacing w:before="0" w:after="0" w:line="240" w:lineRule="auto"/>
            </w:pPr>
            <w:r>
              <w:rPr>
                <w:b/>
                <w:bCs/>
              </w:rPr>
              <w:t>Proposal 11:</w:t>
            </w:r>
            <w:r>
              <w:t xml:space="preserve"> RAN1 to consider reducing the AoA/AoD/ZoA spread mean values for UMi NLOS scenario in FR3.</w:t>
            </w:r>
            <w:r>
              <w:rPr>
                <w:i/>
                <w:iCs/>
              </w:rPr>
              <w:t xml:space="preserve"> </w:t>
            </w:r>
          </w:p>
          <w:p w14:paraId="4CB7A889" w14:textId="77777777" w:rsidR="00C03C8E" w:rsidRDefault="00C03C8E">
            <w:pPr>
              <w:spacing w:before="0" w:after="0" w:line="240" w:lineRule="auto"/>
              <w:rPr>
                <w:rFonts w:eastAsiaTheme="minorEastAsia"/>
                <w:b/>
                <w:lang w:eastAsia="zh-CN"/>
              </w:rPr>
            </w:pPr>
          </w:p>
        </w:tc>
      </w:tr>
      <w:tr w:rsidR="00C03C8E" w14:paraId="1BB9CC0F" w14:textId="77777777">
        <w:tc>
          <w:tcPr>
            <w:tcW w:w="1615" w:type="dxa"/>
            <w:vAlign w:val="center"/>
          </w:tcPr>
          <w:p w14:paraId="17AB82EA" w14:textId="77777777" w:rsidR="00C03C8E" w:rsidRDefault="000232D7">
            <w:pPr>
              <w:spacing w:before="0" w:after="0" w:line="240" w:lineRule="auto"/>
              <w:jc w:val="left"/>
            </w:pPr>
            <w:r>
              <w:lastRenderedPageBreak/>
              <w:t>[12] Sony</w:t>
            </w:r>
          </w:p>
        </w:tc>
        <w:tc>
          <w:tcPr>
            <w:tcW w:w="9165" w:type="dxa"/>
            <w:vAlign w:val="center"/>
          </w:tcPr>
          <w:p w14:paraId="29C9FF16" w14:textId="287CC4D8" w:rsidR="00C03C8E" w:rsidRDefault="005B3E76">
            <w:pPr>
              <w:keepNext/>
              <w:spacing w:before="0" w:after="0" w:line="240" w:lineRule="auto"/>
              <w:jc w:val="center"/>
            </w:pPr>
            <w:r>
              <w:rPr>
                <w:noProof/>
              </w:rPr>
              <w:drawing>
                <wp:inline distT="0" distB="0" distL="0" distR="0" wp14:anchorId="559849FD" wp14:editId="4E5B5F9A">
                  <wp:extent cx="4181475" cy="2915285"/>
                  <wp:effectExtent l="0" t="0" r="9525" b="0"/>
                  <wp:docPr id="1591908086" name="Picture 162004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1908086" name="Picture 162004251"/>
                          <pic:cNvPicPr>
                            <a:picLocks noChangeAspect="1"/>
                          </pic:cNvPicPr>
                        </pic:nvPicPr>
                        <pic:blipFill>
                          <a:blip r:embed="rId69" cstate="print"/>
                          <a:srcRect/>
                          <a:stretch>
                            <a:fillRect/>
                          </a:stretch>
                        </pic:blipFill>
                        <pic:spPr>
                          <a:xfrm>
                            <a:off x="0" y="0"/>
                            <a:ext cx="4182218" cy="2915646"/>
                          </a:xfrm>
                          <a:prstGeom prst="rect">
                            <a:avLst/>
                          </a:prstGeom>
                          <a:ln>
                            <a:noFill/>
                          </a:ln>
                        </pic:spPr>
                      </pic:pic>
                    </a:graphicData>
                  </a:graphic>
                </wp:inline>
              </w:drawing>
            </w:r>
          </w:p>
          <w:p w14:paraId="454BABAF" w14:textId="77777777" w:rsidR="00C03C8E" w:rsidRDefault="000232D7">
            <w:pPr>
              <w:pStyle w:val="Caption"/>
              <w:spacing w:before="0" w:after="0" w:line="240" w:lineRule="auto"/>
              <w:rPr>
                <w:b w:val="0"/>
                <w:bCs w:val="0"/>
                <w:sz w:val="20"/>
                <w:szCs w:val="20"/>
              </w:rPr>
            </w:pPr>
            <w:bookmarkStart w:id="41" w:name="_Ref178855731"/>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13</w:t>
            </w:r>
            <w:r>
              <w:rPr>
                <w:b w:val="0"/>
                <w:bCs w:val="0"/>
                <w:sz w:val="20"/>
                <w:szCs w:val="20"/>
              </w:rPr>
              <w:fldChar w:fldCharType="end"/>
            </w:r>
            <w:bookmarkEnd w:id="41"/>
            <w:r>
              <w:rPr>
                <w:b w:val="0"/>
                <w:bCs w:val="0"/>
                <w:sz w:val="20"/>
                <w:szCs w:val="20"/>
              </w:rPr>
              <w:t>. Comparison of the angle of departure (AoD) at 15 GHz between measurements (circles) and ray-tracing simulations (crosses), as seen from the transmitter.</w:t>
            </w:r>
          </w:p>
          <w:p w14:paraId="0306375D" w14:textId="77777777" w:rsidR="00C03C8E" w:rsidRDefault="00C03C8E">
            <w:pPr>
              <w:spacing w:before="0" w:after="0" w:line="240" w:lineRule="auto"/>
              <w:rPr>
                <w:lang w:eastAsia="ko-KR"/>
              </w:rPr>
            </w:pPr>
          </w:p>
          <w:p w14:paraId="208695A5" w14:textId="77777777" w:rsidR="00C03C8E" w:rsidRDefault="000232D7">
            <w:pPr>
              <w:spacing w:before="0" w:after="0" w:line="240" w:lineRule="auto"/>
            </w:pPr>
            <w:r>
              <w:rPr>
                <w:b/>
                <w:bCs/>
              </w:rPr>
              <w:t>Observation:</w:t>
            </w:r>
            <w:r>
              <w:t xml:space="preserve"> The measurements for indoor scenarios show a similar number of strong scattering multipath components, which reflect the multiplexing richness, compared to ray-tracing simulations, but ray-tracing simulations did not capture as many weak scatterings in the measurements.</w:t>
            </w:r>
          </w:p>
          <w:p w14:paraId="6627B0E2" w14:textId="77777777" w:rsidR="00C03C8E" w:rsidRDefault="00C03C8E">
            <w:pPr>
              <w:spacing w:before="0" w:after="0" w:line="240" w:lineRule="auto"/>
            </w:pPr>
          </w:p>
        </w:tc>
      </w:tr>
      <w:tr w:rsidR="00C03C8E" w14:paraId="0240FDB0" w14:textId="77777777">
        <w:tc>
          <w:tcPr>
            <w:tcW w:w="1615" w:type="dxa"/>
            <w:vAlign w:val="center"/>
          </w:tcPr>
          <w:p w14:paraId="41D61BE3" w14:textId="77777777" w:rsidR="00C03C8E" w:rsidRDefault="000232D7">
            <w:pPr>
              <w:spacing w:before="0" w:after="0" w:line="240" w:lineRule="auto"/>
            </w:pPr>
            <w:r>
              <w:t>[13] Rohde &amp; Schwarz</w:t>
            </w:r>
          </w:p>
        </w:tc>
        <w:tc>
          <w:tcPr>
            <w:tcW w:w="9165" w:type="dxa"/>
            <w:vAlign w:val="center"/>
          </w:tcPr>
          <w:p w14:paraId="4DF8B565" w14:textId="6D7C5620" w:rsidR="00C03C8E" w:rsidRDefault="00092FEF">
            <w:pPr>
              <w:spacing w:before="0" w:after="0" w:line="240" w:lineRule="auto"/>
              <w:jc w:val="center"/>
            </w:pPr>
            <w:r>
              <w:rPr>
                <w:noProof/>
              </w:rPr>
              <w:drawing>
                <wp:inline distT="0" distB="0" distL="0" distR="0" wp14:anchorId="56010854" wp14:editId="00A95E5A">
                  <wp:extent cx="4269105" cy="2654300"/>
                  <wp:effectExtent l="0" t="0" r="0" b="0"/>
                  <wp:docPr id="895668541" name="Picture 1" descr="A graph with blue dots and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5668541" name="Picture 1" descr="A graph with blue dots and white text&#10;&#10;Description automatically generated"/>
                          <pic:cNvPicPr>
                            <a:picLocks noChangeAspect="1"/>
                          </pic:cNvPicPr>
                        </pic:nvPicPr>
                        <pic:blipFill>
                          <a:blip r:embed="rId70"/>
                          <a:stretch>
                            <a:fillRect/>
                          </a:stretch>
                        </pic:blipFill>
                        <pic:spPr>
                          <a:xfrm>
                            <a:off x="0" y="0"/>
                            <a:ext cx="4287327" cy="2665401"/>
                          </a:xfrm>
                          <a:prstGeom prst="rect">
                            <a:avLst/>
                          </a:prstGeom>
                        </pic:spPr>
                      </pic:pic>
                    </a:graphicData>
                  </a:graphic>
                </wp:inline>
              </w:drawing>
            </w:r>
          </w:p>
          <w:p w14:paraId="5953CD0A" w14:textId="77777777" w:rsidR="00C03C8E" w:rsidRDefault="000232D7">
            <w:pPr>
              <w:pStyle w:val="Caption"/>
              <w:spacing w:before="0" w:after="0" w:line="240" w:lineRule="auto"/>
              <w:jc w:val="center"/>
              <w:rPr>
                <w:b w:val="0"/>
                <w:bCs w:val="0"/>
                <w:i/>
                <w:iCs/>
                <w:sz w:val="20"/>
                <w:szCs w:val="20"/>
              </w:rPr>
            </w:pPr>
            <w:bookmarkStart w:id="42" w:name="_Ref181979440"/>
            <w:r>
              <w:rPr>
                <w:sz w:val="20"/>
                <w:szCs w:val="20"/>
              </w:rPr>
              <w:t xml:space="preserve">Figure </w:t>
            </w:r>
            <w:r>
              <w:rPr>
                <w:b w:val="0"/>
                <w:bCs w:val="0"/>
                <w:i/>
                <w:iCs/>
                <w:sz w:val="20"/>
                <w:szCs w:val="20"/>
              </w:rPr>
              <w:fldChar w:fldCharType="begin"/>
            </w:r>
            <w:r>
              <w:rPr>
                <w:sz w:val="20"/>
                <w:szCs w:val="20"/>
              </w:rPr>
              <w:instrText xml:space="preserve"> SEQ Figure \* ARABIC </w:instrText>
            </w:r>
            <w:r>
              <w:rPr>
                <w:b w:val="0"/>
                <w:bCs w:val="0"/>
                <w:i/>
                <w:iCs/>
                <w:sz w:val="20"/>
                <w:szCs w:val="20"/>
              </w:rPr>
              <w:fldChar w:fldCharType="separate"/>
            </w:r>
            <w:r>
              <w:rPr>
                <w:sz w:val="20"/>
                <w:szCs w:val="20"/>
              </w:rPr>
              <w:t>14</w:t>
            </w:r>
            <w:r>
              <w:rPr>
                <w:b w:val="0"/>
                <w:bCs w:val="0"/>
                <w:i/>
                <w:iCs/>
                <w:sz w:val="20"/>
                <w:szCs w:val="20"/>
              </w:rPr>
              <w:fldChar w:fldCharType="end"/>
            </w:r>
            <w:bookmarkEnd w:id="42"/>
            <w:r>
              <w:rPr>
                <w:sz w:val="20"/>
                <w:szCs w:val="20"/>
              </w:rPr>
              <w:t>: Estimated RMS AS for 14 GHz</w:t>
            </w:r>
          </w:p>
          <w:p w14:paraId="7EEDE14E" w14:textId="77777777" w:rsidR="00C03C8E" w:rsidRDefault="00C03C8E">
            <w:pPr>
              <w:spacing w:before="0" w:after="0" w:line="240" w:lineRule="auto"/>
            </w:pPr>
          </w:p>
          <w:p w14:paraId="06E96407" w14:textId="77777777" w:rsidR="00C03C8E" w:rsidRDefault="000232D7">
            <w:pPr>
              <w:pStyle w:val="Caption"/>
              <w:spacing w:before="0" w:after="0" w:line="240" w:lineRule="auto"/>
              <w:jc w:val="center"/>
              <w:rPr>
                <w:b w:val="0"/>
                <w:bCs w:val="0"/>
                <w:i/>
                <w:iCs/>
                <w:sz w:val="20"/>
                <w:szCs w:val="20"/>
              </w:rPr>
            </w:pPr>
            <w:bookmarkStart w:id="43" w:name="_Ref181979473"/>
            <w:r>
              <w:rPr>
                <w:sz w:val="20"/>
                <w:szCs w:val="20"/>
              </w:rPr>
              <w:t xml:space="preserve">Table </w:t>
            </w:r>
            <w:r>
              <w:rPr>
                <w:b w:val="0"/>
                <w:bCs w:val="0"/>
                <w:i/>
                <w:iCs/>
                <w:sz w:val="20"/>
                <w:szCs w:val="20"/>
              </w:rPr>
              <w:fldChar w:fldCharType="begin"/>
            </w:r>
            <w:r>
              <w:rPr>
                <w:sz w:val="20"/>
                <w:szCs w:val="20"/>
              </w:rPr>
              <w:instrText xml:space="preserve"> SEQ Table \* ARABIC </w:instrText>
            </w:r>
            <w:r>
              <w:rPr>
                <w:b w:val="0"/>
                <w:bCs w:val="0"/>
                <w:i/>
                <w:iCs/>
                <w:sz w:val="20"/>
                <w:szCs w:val="20"/>
              </w:rPr>
              <w:fldChar w:fldCharType="separate"/>
            </w:r>
            <w:r>
              <w:rPr>
                <w:sz w:val="20"/>
                <w:szCs w:val="20"/>
              </w:rPr>
              <w:t>3</w:t>
            </w:r>
            <w:r>
              <w:rPr>
                <w:b w:val="0"/>
                <w:bCs w:val="0"/>
                <w:i/>
                <w:iCs/>
                <w:sz w:val="20"/>
                <w:szCs w:val="20"/>
              </w:rPr>
              <w:fldChar w:fldCharType="end"/>
            </w:r>
            <w:bookmarkEnd w:id="43"/>
            <w:r>
              <w:rPr>
                <w:sz w:val="20"/>
                <w:szCs w:val="20"/>
              </w:rPr>
              <w:t>: Estimated Channel Parameters</w:t>
            </w:r>
          </w:p>
          <w:tbl>
            <w:tblPr>
              <w:tblStyle w:val="GridTable2-Accent1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0"/>
              <w:gridCol w:w="900"/>
              <w:gridCol w:w="990"/>
              <w:gridCol w:w="1080"/>
            </w:tblGrid>
            <w:tr w:rsidR="00C03C8E" w14:paraId="4C6E6A80" w14:textId="77777777" w:rsidTr="00C03C8E">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50" w:type="dxa"/>
                  <w:vMerge w:val="restart"/>
                  <w:tcBorders>
                    <w:bottom w:val="nil"/>
                  </w:tcBorders>
                  <w:shd w:val="clear" w:color="auto" w:fill="auto"/>
                </w:tcPr>
                <w:p w14:paraId="42AF093B" w14:textId="77777777" w:rsidR="00C03C8E" w:rsidRDefault="000232D7">
                  <w:pPr>
                    <w:spacing w:after="0" w:line="240" w:lineRule="auto"/>
                    <w:rPr>
                      <w:b w:val="0"/>
                      <w:bCs w:val="0"/>
                      <w:i/>
                      <w:iCs/>
                    </w:rPr>
                  </w:pPr>
                  <w:r>
                    <w:rPr>
                      <w:b w:val="0"/>
                      <w:bCs w:val="0"/>
                      <w:i/>
                      <w:iCs/>
                    </w:rPr>
                    <w:t>Parameter</w:t>
                  </w:r>
                </w:p>
              </w:tc>
              <w:tc>
                <w:tcPr>
                  <w:tcW w:w="900" w:type="dxa"/>
                  <w:tcBorders>
                    <w:bottom w:val="nil"/>
                  </w:tcBorders>
                  <w:shd w:val="clear" w:color="auto" w:fill="auto"/>
                </w:tcPr>
                <w:p w14:paraId="5001E81C" w14:textId="77777777" w:rsidR="00C03C8E" w:rsidRDefault="00C03C8E">
                  <w:pPr>
                    <w:spacing w:after="0" w:line="240" w:lineRule="auto"/>
                    <w:cnfStyle w:val="100000000000" w:firstRow="1" w:lastRow="0" w:firstColumn="0" w:lastColumn="0" w:oddVBand="0" w:evenVBand="0" w:oddHBand="0" w:evenHBand="0" w:firstRowFirstColumn="0" w:firstRowLastColumn="0" w:lastRowFirstColumn="0" w:lastRowLastColumn="0"/>
                  </w:pPr>
                </w:p>
              </w:tc>
              <w:tc>
                <w:tcPr>
                  <w:tcW w:w="2070" w:type="dxa"/>
                  <w:gridSpan w:val="2"/>
                  <w:tcBorders>
                    <w:bottom w:val="nil"/>
                  </w:tcBorders>
                  <w:shd w:val="clear" w:color="auto" w:fill="auto"/>
                </w:tcPr>
                <w:p w14:paraId="7432658B" w14:textId="77777777" w:rsidR="00C03C8E" w:rsidRDefault="000232D7">
                  <w:pPr>
                    <w:spacing w:after="0" w:line="240" w:lineRule="auto"/>
                    <w:jc w:val="center"/>
                    <w:cnfStyle w:val="100000000000" w:firstRow="1" w:lastRow="0" w:firstColumn="0" w:lastColumn="0" w:oddVBand="0" w:evenVBand="0" w:oddHBand="0" w:evenHBand="0" w:firstRowFirstColumn="0" w:firstRowLastColumn="0" w:lastRowFirstColumn="0" w:lastRowLastColumn="0"/>
                    <w:rPr>
                      <w:b w:val="0"/>
                      <w:bCs w:val="0"/>
                      <w:i/>
                      <w:iCs/>
                    </w:rPr>
                  </w:pPr>
                  <w:r>
                    <w:rPr>
                      <w:b w:val="0"/>
                      <w:bCs w:val="0"/>
                      <w:i/>
                      <w:iCs/>
                    </w:rPr>
                    <w:t>14 GHz</w:t>
                  </w:r>
                </w:p>
              </w:tc>
            </w:tr>
            <w:tr w:rsidR="00C03C8E" w14:paraId="738650AE" w14:textId="77777777" w:rsidTr="00C03C8E">
              <w:trPr>
                <w:jc w:val="center"/>
              </w:trPr>
              <w:tc>
                <w:tcPr>
                  <w:cnfStyle w:val="001000000000" w:firstRow="0" w:lastRow="0" w:firstColumn="1" w:lastColumn="0" w:oddVBand="0" w:evenVBand="0" w:oddHBand="0" w:evenHBand="0" w:firstRowFirstColumn="0" w:firstRowLastColumn="0" w:lastRowFirstColumn="0" w:lastRowLastColumn="0"/>
                  <w:tcW w:w="2250" w:type="dxa"/>
                  <w:vMerge/>
                  <w:shd w:val="clear" w:color="auto" w:fill="auto"/>
                </w:tcPr>
                <w:p w14:paraId="42F884A5" w14:textId="77777777" w:rsidR="00C03C8E" w:rsidRDefault="00C03C8E">
                  <w:pPr>
                    <w:spacing w:after="0" w:line="240" w:lineRule="auto"/>
                    <w:rPr>
                      <w:b w:val="0"/>
                      <w:bCs w:val="0"/>
                    </w:rPr>
                  </w:pPr>
                </w:p>
              </w:tc>
              <w:tc>
                <w:tcPr>
                  <w:tcW w:w="900" w:type="dxa"/>
                  <w:shd w:val="clear" w:color="auto" w:fill="auto"/>
                </w:tcPr>
                <w:p w14:paraId="5305871B"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rPr>
                      <w:b/>
                      <w:bCs/>
                    </w:rPr>
                  </w:pPr>
                  <w:r>
                    <w:rPr>
                      <w:b/>
                      <w:bCs/>
                    </w:rPr>
                    <w:t>-</w:t>
                  </w:r>
                </w:p>
              </w:tc>
              <w:tc>
                <w:tcPr>
                  <w:tcW w:w="990" w:type="dxa"/>
                  <w:shd w:val="clear" w:color="auto" w:fill="auto"/>
                </w:tcPr>
                <w:p w14:paraId="161CF67F"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rPr>
                      <w:b/>
                      <w:bCs/>
                    </w:rPr>
                  </w:pPr>
                  <w:r>
                    <w:rPr>
                      <w:b/>
                      <w:bCs/>
                    </w:rPr>
                    <w:t>min</w:t>
                  </w:r>
                </w:p>
              </w:tc>
              <w:tc>
                <w:tcPr>
                  <w:tcW w:w="1080" w:type="dxa"/>
                  <w:shd w:val="clear" w:color="auto" w:fill="auto"/>
                </w:tcPr>
                <w:p w14:paraId="702917E3"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rPr>
                      <w:b/>
                      <w:bCs/>
                    </w:rPr>
                  </w:pPr>
                  <w:r>
                    <w:rPr>
                      <w:b/>
                      <w:bCs/>
                    </w:rPr>
                    <w:t>max</w:t>
                  </w:r>
                </w:p>
              </w:tc>
            </w:tr>
            <w:tr w:rsidR="00C03C8E" w14:paraId="6DB974E4" w14:textId="77777777" w:rsidTr="00C03C8E">
              <w:trPr>
                <w:jc w:val="center"/>
              </w:trPr>
              <w:tc>
                <w:tcPr>
                  <w:cnfStyle w:val="001000000000" w:firstRow="0" w:lastRow="0" w:firstColumn="1" w:lastColumn="0" w:oddVBand="0" w:evenVBand="0" w:oddHBand="0" w:evenHBand="0" w:firstRowFirstColumn="0" w:firstRowLastColumn="0" w:lastRowFirstColumn="0" w:lastRowLastColumn="0"/>
                  <w:tcW w:w="2250" w:type="dxa"/>
                  <w:shd w:val="clear" w:color="auto" w:fill="auto"/>
                </w:tcPr>
                <w:p w14:paraId="02D20EBD" w14:textId="77777777" w:rsidR="00C03C8E" w:rsidRDefault="000232D7">
                  <w:pPr>
                    <w:spacing w:after="0" w:line="240" w:lineRule="auto"/>
                    <w:rPr>
                      <w:b w:val="0"/>
                      <w:bCs w:val="0"/>
                    </w:rPr>
                  </w:pPr>
                  <w:r>
                    <w:t>PL exp. (</w:t>
                  </w:r>
                  <m:oMath>
                    <m:r>
                      <m:rPr>
                        <m:sty m:val="bi"/>
                      </m:rPr>
                      <w:rPr>
                        <w:rFonts w:ascii="Cambria Math" w:hAnsi="Cambria Math"/>
                      </w:rPr>
                      <m:t>n</m:t>
                    </m:r>
                  </m:oMath>
                  <w:r>
                    <w:t>) w/o unit</w:t>
                  </w:r>
                </w:p>
              </w:tc>
              <w:tc>
                <w:tcPr>
                  <w:tcW w:w="900" w:type="dxa"/>
                  <w:shd w:val="clear" w:color="auto" w:fill="auto"/>
                </w:tcPr>
                <w:p w14:paraId="4F8C0EF3"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1.72</w:t>
                  </w:r>
                </w:p>
              </w:tc>
              <w:tc>
                <w:tcPr>
                  <w:tcW w:w="990" w:type="dxa"/>
                  <w:shd w:val="clear" w:color="auto" w:fill="auto"/>
                </w:tcPr>
                <w:p w14:paraId="4B265326" w14:textId="77777777" w:rsidR="00C03C8E" w:rsidRDefault="00C03C8E">
                  <w:pPr>
                    <w:spacing w:after="0" w:line="240" w:lineRule="auto"/>
                    <w:cnfStyle w:val="000000000000" w:firstRow="0" w:lastRow="0" w:firstColumn="0" w:lastColumn="0" w:oddVBand="0" w:evenVBand="0" w:oddHBand="0" w:evenHBand="0" w:firstRowFirstColumn="0" w:firstRowLastColumn="0" w:lastRowFirstColumn="0" w:lastRowLastColumn="0"/>
                  </w:pPr>
                </w:p>
              </w:tc>
              <w:tc>
                <w:tcPr>
                  <w:tcW w:w="1080" w:type="dxa"/>
                  <w:shd w:val="clear" w:color="auto" w:fill="auto"/>
                </w:tcPr>
                <w:p w14:paraId="1850C59A" w14:textId="77777777" w:rsidR="00C03C8E" w:rsidRDefault="00C03C8E">
                  <w:pPr>
                    <w:spacing w:after="0" w:line="240" w:lineRule="auto"/>
                    <w:cnfStyle w:val="000000000000" w:firstRow="0" w:lastRow="0" w:firstColumn="0" w:lastColumn="0" w:oddVBand="0" w:evenVBand="0" w:oddHBand="0" w:evenHBand="0" w:firstRowFirstColumn="0" w:firstRowLastColumn="0" w:lastRowFirstColumn="0" w:lastRowLastColumn="0"/>
                  </w:pPr>
                </w:p>
              </w:tc>
            </w:tr>
            <w:tr w:rsidR="00C03C8E" w14:paraId="7A5BDB53" w14:textId="77777777" w:rsidTr="00C03C8E">
              <w:trPr>
                <w:jc w:val="center"/>
              </w:trPr>
              <w:tc>
                <w:tcPr>
                  <w:cnfStyle w:val="001000000000" w:firstRow="0" w:lastRow="0" w:firstColumn="1" w:lastColumn="0" w:oddVBand="0" w:evenVBand="0" w:oddHBand="0" w:evenHBand="0" w:firstRowFirstColumn="0" w:firstRowLastColumn="0" w:lastRowFirstColumn="0" w:lastRowLastColumn="0"/>
                  <w:tcW w:w="2250" w:type="dxa"/>
                  <w:shd w:val="clear" w:color="auto" w:fill="auto"/>
                </w:tcPr>
                <w:p w14:paraId="7EC647C2" w14:textId="77777777" w:rsidR="00C03C8E" w:rsidRDefault="000232D7">
                  <w:pPr>
                    <w:spacing w:after="0" w:line="240" w:lineRule="auto"/>
                    <w:rPr>
                      <w:b w:val="0"/>
                      <w:bCs w:val="0"/>
                    </w:rPr>
                  </w:pPr>
                  <w:r>
                    <w:t>RMS DS in ns</w:t>
                  </w:r>
                </w:p>
              </w:tc>
              <w:tc>
                <w:tcPr>
                  <w:tcW w:w="900" w:type="dxa"/>
                  <w:shd w:val="clear" w:color="auto" w:fill="auto"/>
                </w:tcPr>
                <w:p w14:paraId="17BBE420"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w:t>
                  </w:r>
                </w:p>
              </w:tc>
              <w:tc>
                <w:tcPr>
                  <w:tcW w:w="990" w:type="dxa"/>
                  <w:shd w:val="clear" w:color="auto" w:fill="auto"/>
                </w:tcPr>
                <w:p w14:paraId="1E2B62D7"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2.61</w:t>
                  </w:r>
                </w:p>
              </w:tc>
              <w:tc>
                <w:tcPr>
                  <w:tcW w:w="1080" w:type="dxa"/>
                  <w:shd w:val="clear" w:color="auto" w:fill="auto"/>
                </w:tcPr>
                <w:p w14:paraId="017B82F6"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41.74</w:t>
                  </w:r>
                </w:p>
              </w:tc>
            </w:tr>
            <w:tr w:rsidR="00C03C8E" w14:paraId="77E72BFB" w14:textId="77777777" w:rsidTr="00C03C8E">
              <w:trPr>
                <w:jc w:val="center"/>
              </w:trPr>
              <w:tc>
                <w:tcPr>
                  <w:cnfStyle w:val="001000000000" w:firstRow="0" w:lastRow="0" w:firstColumn="1" w:lastColumn="0" w:oddVBand="0" w:evenVBand="0" w:oddHBand="0" w:evenHBand="0" w:firstRowFirstColumn="0" w:firstRowLastColumn="0" w:lastRowFirstColumn="0" w:lastRowLastColumn="0"/>
                  <w:tcW w:w="2250" w:type="dxa"/>
                  <w:shd w:val="clear" w:color="auto" w:fill="auto"/>
                </w:tcPr>
                <w:p w14:paraId="30F9F5B1" w14:textId="77777777" w:rsidR="00C03C8E" w:rsidRDefault="000232D7">
                  <w:pPr>
                    <w:spacing w:after="0" w:line="240" w:lineRule="auto"/>
                    <w:rPr>
                      <w:b w:val="0"/>
                      <w:bCs w:val="0"/>
                    </w:rPr>
                  </w:pPr>
                  <w:r>
                    <w:t>RMS AS in degree</w:t>
                  </w:r>
                </w:p>
              </w:tc>
              <w:tc>
                <w:tcPr>
                  <w:tcW w:w="900" w:type="dxa"/>
                  <w:shd w:val="clear" w:color="auto" w:fill="auto"/>
                </w:tcPr>
                <w:p w14:paraId="005353F5"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w:t>
                  </w:r>
                </w:p>
              </w:tc>
              <w:tc>
                <w:tcPr>
                  <w:tcW w:w="990" w:type="dxa"/>
                  <w:shd w:val="clear" w:color="auto" w:fill="auto"/>
                </w:tcPr>
                <w:p w14:paraId="17C88A84"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7.00</w:t>
                  </w:r>
                </w:p>
              </w:tc>
              <w:tc>
                <w:tcPr>
                  <w:tcW w:w="1080" w:type="dxa"/>
                  <w:shd w:val="clear" w:color="auto" w:fill="auto"/>
                </w:tcPr>
                <w:p w14:paraId="03769963"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100.76</w:t>
                  </w:r>
                </w:p>
              </w:tc>
            </w:tr>
            <w:tr w:rsidR="00C03C8E" w14:paraId="647D0AB2" w14:textId="77777777" w:rsidTr="00C03C8E">
              <w:trPr>
                <w:jc w:val="center"/>
              </w:trPr>
              <w:tc>
                <w:tcPr>
                  <w:cnfStyle w:val="001000000000" w:firstRow="0" w:lastRow="0" w:firstColumn="1" w:lastColumn="0" w:oddVBand="0" w:evenVBand="0" w:oddHBand="0" w:evenHBand="0" w:firstRowFirstColumn="0" w:firstRowLastColumn="0" w:lastRowFirstColumn="0" w:lastRowLastColumn="0"/>
                  <w:tcW w:w="2250" w:type="dxa"/>
                  <w:shd w:val="clear" w:color="auto" w:fill="auto"/>
                </w:tcPr>
                <w:p w14:paraId="7A8F3758" w14:textId="77777777" w:rsidR="00C03C8E" w:rsidRDefault="000232D7">
                  <w:pPr>
                    <w:spacing w:after="0" w:line="240" w:lineRule="auto"/>
                    <w:rPr>
                      <w:b w:val="0"/>
                      <w:bCs w:val="0"/>
                    </w:rPr>
                  </w:pPr>
                  <w:r>
                    <w:t>K-factor in dB</w:t>
                  </w:r>
                </w:p>
              </w:tc>
              <w:tc>
                <w:tcPr>
                  <w:tcW w:w="900" w:type="dxa"/>
                  <w:shd w:val="clear" w:color="auto" w:fill="auto"/>
                </w:tcPr>
                <w:p w14:paraId="634B2447"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w:t>
                  </w:r>
                </w:p>
              </w:tc>
              <w:tc>
                <w:tcPr>
                  <w:tcW w:w="990" w:type="dxa"/>
                  <w:shd w:val="clear" w:color="auto" w:fill="auto"/>
                </w:tcPr>
                <w:p w14:paraId="54BB94A1"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0.08</w:t>
                  </w:r>
                </w:p>
              </w:tc>
              <w:tc>
                <w:tcPr>
                  <w:tcW w:w="1080" w:type="dxa"/>
                  <w:shd w:val="clear" w:color="auto" w:fill="auto"/>
                </w:tcPr>
                <w:p w14:paraId="3B41C05A"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14.41</w:t>
                  </w:r>
                </w:p>
              </w:tc>
            </w:tr>
            <w:tr w:rsidR="00C03C8E" w14:paraId="2CB722B2" w14:textId="77777777" w:rsidTr="00C03C8E">
              <w:trPr>
                <w:jc w:val="center"/>
              </w:trPr>
              <w:tc>
                <w:tcPr>
                  <w:cnfStyle w:val="001000000000" w:firstRow="0" w:lastRow="0" w:firstColumn="1" w:lastColumn="0" w:oddVBand="0" w:evenVBand="0" w:oddHBand="0" w:evenHBand="0" w:firstRowFirstColumn="0" w:firstRowLastColumn="0" w:lastRowFirstColumn="0" w:lastRowLastColumn="0"/>
                  <w:tcW w:w="2250" w:type="dxa"/>
                  <w:shd w:val="clear" w:color="auto" w:fill="auto"/>
                </w:tcPr>
                <w:p w14:paraId="2C102BE0" w14:textId="77777777" w:rsidR="00C03C8E" w:rsidRDefault="000232D7">
                  <w:pPr>
                    <w:spacing w:after="0" w:line="240" w:lineRule="auto"/>
                    <w:rPr>
                      <w:b w:val="0"/>
                      <w:bCs w:val="0"/>
                    </w:rPr>
                  </w:pPr>
                  <w:r>
                    <w:t>number of paths</w:t>
                  </w:r>
                </w:p>
              </w:tc>
              <w:tc>
                <w:tcPr>
                  <w:tcW w:w="900" w:type="dxa"/>
                  <w:shd w:val="clear" w:color="auto" w:fill="auto"/>
                </w:tcPr>
                <w:p w14:paraId="037008B8"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w:t>
                  </w:r>
                </w:p>
              </w:tc>
              <w:tc>
                <w:tcPr>
                  <w:tcW w:w="990" w:type="dxa"/>
                  <w:shd w:val="clear" w:color="auto" w:fill="auto"/>
                </w:tcPr>
                <w:p w14:paraId="7C0B343C"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7</w:t>
                  </w:r>
                </w:p>
              </w:tc>
              <w:tc>
                <w:tcPr>
                  <w:tcW w:w="1080" w:type="dxa"/>
                  <w:shd w:val="clear" w:color="auto" w:fill="auto"/>
                </w:tcPr>
                <w:p w14:paraId="54DFE73E"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250</w:t>
                  </w:r>
                </w:p>
              </w:tc>
            </w:tr>
          </w:tbl>
          <w:p w14:paraId="08BAD318" w14:textId="77777777" w:rsidR="00C03C8E" w:rsidRDefault="00C03C8E">
            <w:pPr>
              <w:pStyle w:val="Caption"/>
              <w:spacing w:before="0" w:after="0" w:line="240" w:lineRule="auto"/>
              <w:jc w:val="center"/>
              <w:rPr>
                <w:b w:val="0"/>
                <w:bCs w:val="0"/>
                <w:sz w:val="20"/>
                <w:szCs w:val="20"/>
              </w:rPr>
            </w:pPr>
          </w:p>
        </w:tc>
      </w:tr>
      <w:tr w:rsidR="00C03C8E" w14:paraId="5FAD6756" w14:textId="77777777">
        <w:tc>
          <w:tcPr>
            <w:tcW w:w="1615" w:type="dxa"/>
            <w:vAlign w:val="center"/>
          </w:tcPr>
          <w:p w14:paraId="125104BC" w14:textId="77777777" w:rsidR="00C03C8E" w:rsidRDefault="000232D7">
            <w:pPr>
              <w:spacing w:before="0" w:after="0" w:line="240" w:lineRule="auto"/>
              <w:jc w:val="left"/>
            </w:pPr>
            <w:r>
              <w:lastRenderedPageBreak/>
              <w:t>[15] Vodafone, Ericsson</w:t>
            </w:r>
          </w:p>
        </w:tc>
        <w:tc>
          <w:tcPr>
            <w:tcW w:w="9165" w:type="dxa"/>
            <w:vAlign w:val="center"/>
          </w:tcPr>
          <w:p w14:paraId="492F51D4" w14:textId="1EBAD71E" w:rsidR="00C03C8E" w:rsidRDefault="002A3A24">
            <w:pPr>
              <w:spacing w:before="0" w:after="0" w:line="240" w:lineRule="auto"/>
              <w:jc w:val="center"/>
              <w:rPr>
                <w:lang w:eastAsia="ja-JP"/>
              </w:rPr>
            </w:pPr>
            <w:r>
              <w:rPr>
                <w:noProof/>
                <w:lang w:eastAsia="ja-JP"/>
              </w:rPr>
              <w:drawing>
                <wp:inline distT="0" distB="0" distL="0" distR="0" wp14:anchorId="00DB6462" wp14:editId="7BA6A5D7">
                  <wp:extent cx="3917950" cy="2938145"/>
                  <wp:effectExtent l="0" t="0" r="0" b="0"/>
                  <wp:docPr id="532250313" name="Picture 532250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250313" name="Picture 53225031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a:xfrm>
                            <a:off x="0" y="0"/>
                            <a:ext cx="3921125" cy="2940727"/>
                          </a:xfrm>
                          <a:prstGeom prst="rect">
                            <a:avLst/>
                          </a:prstGeom>
                          <a:noFill/>
                          <a:ln>
                            <a:noFill/>
                          </a:ln>
                        </pic:spPr>
                      </pic:pic>
                    </a:graphicData>
                  </a:graphic>
                </wp:inline>
              </w:drawing>
            </w:r>
          </w:p>
          <w:p w14:paraId="3762FEF8" w14:textId="77777777" w:rsidR="00C03C8E" w:rsidRDefault="000232D7">
            <w:pPr>
              <w:pStyle w:val="Caption"/>
              <w:spacing w:before="0" w:after="0" w:line="240" w:lineRule="auto"/>
              <w:jc w:val="center"/>
              <w:rPr>
                <w:b w:val="0"/>
                <w:bCs w:val="0"/>
                <w:sz w:val="20"/>
                <w:szCs w:val="20"/>
              </w:rPr>
            </w:pPr>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2</w:t>
            </w:r>
            <w:r>
              <w:rPr>
                <w:b w:val="0"/>
                <w:bCs w:val="0"/>
                <w:sz w:val="20"/>
                <w:szCs w:val="20"/>
              </w:rPr>
              <w:fldChar w:fldCharType="end"/>
            </w:r>
            <w:r>
              <w:rPr>
                <w:b w:val="0"/>
                <w:bCs w:val="0"/>
                <w:sz w:val="20"/>
                <w:szCs w:val="20"/>
              </w:rPr>
              <w:tab/>
              <w:t>Vertical angular spread (ZSD) as observed at the base station</w:t>
            </w:r>
          </w:p>
          <w:p w14:paraId="6BDC3879" w14:textId="77777777" w:rsidR="00C03C8E" w:rsidRDefault="00C03C8E">
            <w:pPr>
              <w:spacing w:before="0" w:after="0" w:line="240" w:lineRule="auto"/>
              <w:rPr>
                <w:lang w:eastAsia="ko-KR"/>
              </w:rPr>
            </w:pPr>
          </w:p>
          <w:p w14:paraId="7A6F65A0" w14:textId="77777777" w:rsidR="00C03C8E" w:rsidRDefault="000232D7">
            <w:pPr>
              <w:spacing w:before="0" w:after="0" w:line="240" w:lineRule="auto"/>
            </w:pPr>
            <w:r>
              <w:rPr>
                <w:b/>
                <w:bCs/>
              </w:rPr>
              <w:t>Observation 1</w:t>
            </w:r>
            <w:r>
              <w:tab/>
              <w:t>The measured elevation angular spreads (ZSD) at 3.4 GHz for a very large number of communication links in an operational urban macro 5G NR network match the 38.901 UMa model.</w:t>
            </w:r>
          </w:p>
          <w:p w14:paraId="1E9AAC14" w14:textId="77777777" w:rsidR="00C03C8E" w:rsidRDefault="00C03C8E">
            <w:pPr>
              <w:spacing w:before="0" w:after="0" w:line="240" w:lineRule="auto"/>
            </w:pPr>
          </w:p>
          <w:p w14:paraId="2EC845F8" w14:textId="290FC990" w:rsidR="00C03C8E" w:rsidRDefault="00C1288A">
            <w:pPr>
              <w:spacing w:before="0" w:after="0" w:line="240" w:lineRule="auto"/>
              <w:jc w:val="center"/>
              <w:rPr>
                <w:lang w:eastAsia="ja-JP"/>
              </w:rPr>
            </w:pPr>
            <w:r>
              <w:rPr>
                <w:noProof/>
                <w:lang w:eastAsia="ja-JP"/>
              </w:rPr>
              <w:drawing>
                <wp:inline distT="0" distB="0" distL="0" distR="0" wp14:anchorId="5DB45BED" wp14:editId="6B376FEE">
                  <wp:extent cx="3803650" cy="2852420"/>
                  <wp:effectExtent l="0" t="0" r="0" b="5080"/>
                  <wp:docPr id="1103761847" name="Picture 1103761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3761847" name="Picture 110376184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a:xfrm>
                            <a:off x="0" y="0"/>
                            <a:ext cx="3811228" cy="2858307"/>
                          </a:xfrm>
                          <a:prstGeom prst="rect">
                            <a:avLst/>
                          </a:prstGeom>
                          <a:noFill/>
                          <a:ln>
                            <a:noFill/>
                          </a:ln>
                        </pic:spPr>
                      </pic:pic>
                    </a:graphicData>
                  </a:graphic>
                </wp:inline>
              </w:drawing>
            </w:r>
          </w:p>
          <w:p w14:paraId="5431189A" w14:textId="77777777" w:rsidR="00C03C8E" w:rsidRDefault="000232D7">
            <w:pPr>
              <w:pStyle w:val="Caption"/>
              <w:spacing w:before="0" w:after="0" w:line="240" w:lineRule="auto"/>
              <w:jc w:val="center"/>
              <w:rPr>
                <w:sz w:val="20"/>
                <w:szCs w:val="20"/>
              </w:rPr>
            </w:pPr>
            <w:r>
              <w:rPr>
                <w:sz w:val="20"/>
                <w:szCs w:val="20"/>
              </w:rPr>
              <w:t xml:space="preserve">Figure </w:t>
            </w:r>
            <w:r>
              <w:rPr>
                <w:sz w:val="20"/>
                <w:szCs w:val="20"/>
              </w:rPr>
              <w:fldChar w:fldCharType="begin"/>
            </w:r>
            <w:r>
              <w:rPr>
                <w:sz w:val="20"/>
                <w:szCs w:val="20"/>
              </w:rPr>
              <w:instrText xml:space="preserve"> SEQ Figure \* ARABIC </w:instrText>
            </w:r>
            <w:r>
              <w:rPr>
                <w:sz w:val="20"/>
                <w:szCs w:val="20"/>
              </w:rPr>
              <w:fldChar w:fldCharType="separate"/>
            </w:r>
            <w:r>
              <w:rPr>
                <w:sz w:val="20"/>
                <w:szCs w:val="20"/>
              </w:rPr>
              <w:t>3</w:t>
            </w:r>
            <w:r>
              <w:rPr>
                <w:sz w:val="20"/>
                <w:szCs w:val="20"/>
              </w:rPr>
              <w:fldChar w:fldCharType="end"/>
            </w:r>
            <w:r>
              <w:rPr>
                <w:sz w:val="20"/>
                <w:szCs w:val="20"/>
              </w:rPr>
              <w:tab/>
              <w:t>Horizontal angular spread (ASD) as observed at the base station</w:t>
            </w:r>
          </w:p>
          <w:p w14:paraId="7A89C028" w14:textId="77777777" w:rsidR="00C03C8E" w:rsidRDefault="00C03C8E">
            <w:pPr>
              <w:spacing w:before="0" w:after="0" w:line="240" w:lineRule="auto"/>
              <w:rPr>
                <w:lang w:eastAsia="ko-KR"/>
              </w:rPr>
            </w:pPr>
          </w:p>
          <w:p w14:paraId="119DB42C" w14:textId="77777777" w:rsidR="00C03C8E" w:rsidRDefault="000232D7">
            <w:pPr>
              <w:spacing w:before="0" w:after="0" w:line="240" w:lineRule="auto"/>
            </w:pPr>
            <w:r>
              <w:rPr>
                <w:b/>
                <w:bCs/>
              </w:rPr>
              <w:t>Observation 2</w:t>
            </w:r>
            <w:r>
              <w:rPr>
                <w:b/>
                <w:bCs/>
              </w:rPr>
              <w:tab/>
            </w:r>
            <w:r>
              <w:t>The measured azimuth angular spreads (ASD) at 3.4 GHz for a very large number of communication links in an operational urban macro 5G NR network are several times lower than predicted by the 38.901 UMa model.</w:t>
            </w:r>
          </w:p>
          <w:p w14:paraId="6A15B634" w14:textId="77777777" w:rsidR="00C03C8E" w:rsidRDefault="00C03C8E">
            <w:pPr>
              <w:spacing w:before="0" w:after="0" w:line="240" w:lineRule="auto"/>
              <w:rPr>
                <w:i/>
                <w:iCs/>
              </w:rPr>
            </w:pPr>
          </w:p>
          <w:p w14:paraId="5DFBC7E6" w14:textId="77777777" w:rsidR="00C03C8E" w:rsidRDefault="000232D7">
            <w:pPr>
              <w:pStyle w:val="Caption"/>
              <w:spacing w:before="0" w:after="0" w:line="240" w:lineRule="auto"/>
              <w:jc w:val="center"/>
              <w:rPr>
                <w:sz w:val="20"/>
                <w:szCs w:val="20"/>
                <w:lang w:eastAsia="ja-JP"/>
              </w:rPr>
            </w:pPr>
            <w:bookmarkStart w:id="44" w:name="_Ref165995489"/>
            <w:r>
              <w:rPr>
                <w:sz w:val="20"/>
                <w:szCs w:val="20"/>
              </w:rPr>
              <w:t xml:space="preserve">Table </w:t>
            </w:r>
            <w:r>
              <w:rPr>
                <w:sz w:val="20"/>
                <w:szCs w:val="20"/>
              </w:rPr>
              <w:fldChar w:fldCharType="begin"/>
            </w:r>
            <w:r>
              <w:rPr>
                <w:sz w:val="20"/>
                <w:szCs w:val="20"/>
              </w:rPr>
              <w:instrText xml:space="preserve"> SEQ Table \* ARABIC </w:instrText>
            </w:r>
            <w:r>
              <w:rPr>
                <w:sz w:val="20"/>
                <w:szCs w:val="20"/>
              </w:rPr>
              <w:fldChar w:fldCharType="separate"/>
            </w:r>
            <w:r>
              <w:rPr>
                <w:sz w:val="20"/>
                <w:szCs w:val="20"/>
              </w:rPr>
              <w:t>1</w:t>
            </w:r>
            <w:r>
              <w:rPr>
                <w:sz w:val="20"/>
                <w:szCs w:val="20"/>
              </w:rPr>
              <w:fldChar w:fldCharType="end"/>
            </w:r>
            <w:bookmarkEnd w:id="44"/>
            <w:r>
              <w:rPr>
                <w:sz w:val="20"/>
                <w:szCs w:val="20"/>
              </w:rPr>
              <w:tab/>
              <w:t>Parameters of the TR 38.901 UMa ASD model</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9"/>
              <w:gridCol w:w="693"/>
              <w:gridCol w:w="1626"/>
              <w:gridCol w:w="1748"/>
              <w:gridCol w:w="2304"/>
            </w:tblGrid>
            <w:tr w:rsidR="00C03C8E" w14:paraId="03ECBF3F" w14:textId="77777777">
              <w:trPr>
                <w:cantSplit/>
                <w:tblHeader/>
                <w:jc w:val="center"/>
              </w:trPr>
              <w:tc>
                <w:tcPr>
                  <w:tcW w:w="1535" w:type="pct"/>
                  <w:gridSpan w:val="2"/>
                  <w:vMerge w:val="restart"/>
                  <w:shd w:val="clear" w:color="auto" w:fill="E0E0E0"/>
                  <w:vAlign w:val="center"/>
                </w:tcPr>
                <w:p w14:paraId="1F30A8AF" w14:textId="77777777" w:rsidR="00C03C8E" w:rsidRDefault="000232D7">
                  <w:pPr>
                    <w:pStyle w:val="TAH"/>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Scenarios</w:t>
                  </w:r>
                </w:p>
              </w:tc>
              <w:tc>
                <w:tcPr>
                  <w:tcW w:w="3465" w:type="pct"/>
                  <w:gridSpan w:val="3"/>
                  <w:shd w:val="clear" w:color="auto" w:fill="E0E0E0"/>
                  <w:vAlign w:val="center"/>
                </w:tcPr>
                <w:p w14:paraId="28C40B28" w14:textId="77777777" w:rsidR="00C03C8E" w:rsidRDefault="000232D7">
                  <w:pPr>
                    <w:pStyle w:val="TAH"/>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UMa</w:t>
                  </w:r>
                </w:p>
              </w:tc>
            </w:tr>
            <w:tr w:rsidR="00C03C8E" w14:paraId="5EBAF414" w14:textId="77777777">
              <w:trPr>
                <w:cantSplit/>
                <w:tblHeader/>
                <w:jc w:val="center"/>
              </w:trPr>
              <w:tc>
                <w:tcPr>
                  <w:tcW w:w="1535" w:type="pct"/>
                  <w:gridSpan w:val="2"/>
                  <w:vMerge/>
                  <w:shd w:val="clear" w:color="auto" w:fill="E0E0E0"/>
                  <w:vAlign w:val="center"/>
                </w:tcPr>
                <w:p w14:paraId="2C7192D4" w14:textId="77777777" w:rsidR="00C03C8E" w:rsidRDefault="00C03C8E">
                  <w:pPr>
                    <w:pStyle w:val="TAH"/>
                    <w:keepNext w:val="0"/>
                    <w:keepLines w:val="0"/>
                    <w:spacing w:line="240" w:lineRule="auto"/>
                    <w:rPr>
                      <w:rFonts w:ascii="Times New Roman" w:hAnsi="Times New Roman" w:cs="Times New Roman"/>
                      <w:sz w:val="20"/>
                      <w:szCs w:val="20"/>
                    </w:rPr>
                  </w:pPr>
                </w:p>
              </w:tc>
              <w:tc>
                <w:tcPr>
                  <w:tcW w:w="1005" w:type="pct"/>
                  <w:shd w:val="clear" w:color="auto" w:fill="E0E0E0"/>
                  <w:vAlign w:val="center"/>
                </w:tcPr>
                <w:p w14:paraId="1C1A98AC" w14:textId="77777777" w:rsidR="00C03C8E" w:rsidRDefault="000232D7">
                  <w:pPr>
                    <w:pStyle w:val="TAH"/>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LOS</w:t>
                  </w:r>
                </w:p>
              </w:tc>
              <w:tc>
                <w:tcPr>
                  <w:tcW w:w="1065" w:type="pct"/>
                  <w:shd w:val="clear" w:color="auto" w:fill="E0E0E0"/>
                  <w:vAlign w:val="center"/>
                </w:tcPr>
                <w:p w14:paraId="435FC72A" w14:textId="77777777" w:rsidR="00C03C8E" w:rsidRDefault="000232D7">
                  <w:pPr>
                    <w:pStyle w:val="TAH"/>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NLOS</w:t>
                  </w:r>
                </w:p>
              </w:tc>
              <w:tc>
                <w:tcPr>
                  <w:tcW w:w="1395" w:type="pct"/>
                  <w:shd w:val="clear" w:color="auto" w:fill="E0E0E0"/>
                  <w:vAlign w:val="center"/>
                </w:tcPr>
                <w:p w14:paraId="4C687770" w14:textId="77777777" w:rsidR="00C03C8E" w:rsidRDefault="000232D7">
                  <w:pPr>
                    <w:pStyle w:val="TAH"/>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O2I</w:t>
                  </w:r>
                </w:p>
              </w:tc>
            </w:tr>
            <w:tr w:rsidR="00C03C8E" w14:paraId="6D8F5455" w14:textId="77777777">
              <w:trPr>
                <w:cantSplit/>
                <w:jc w:val="center"/>
              </w:trPr>
              <w:tc>
                <w:tcPr>
                  <w:tcW w:w="1110" w:type="pct"/>
                  <w:vMerge w:val="restart"/>
                  <w:vAlign w:val="center"/>
                </w:tcPr>
                <w:p w14:paraId="45328ECA" w14:textId="77777777" w:rsidR="00C03C8E" w:rsidRDefault="000232D7">
                  <w:pPr>
                    <w:pStyle w:val="TAC"/>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AOD spread (ASD)</w:t>
                  </w:r>
                </w:p>
                <w:p w14:paraId="3F9CA7F6" w14:textId="77777777" w:rsidR="00C03C8E" w:rsidRDefault="000232D7">
                  <w:pPr>
                    <w:pStyle w:val="TAC"/>
                    <w:keepNext w:val="0"/>
                    <w:keepLines w:val="0"/>
                    <w:spacing w:line="240" w:lineRule="auto"/>
                    <w:rPr>
                      <w:rFonts w:ascii="Times New Roman" w:hAnsi="Times New Roman" w:cs="Times New Roman"/>
                      <w:sz w:val="20"/>
                      <w:szCs w:val="20"/>
                      <w:vertAlign w:val="superscript"/>
                    </w:rPr>
                  </w:pPr>
                  <w:r>
                    <w:rPr>
                      <w:rFonts w:ascii="Times New Roman" w:hAnsi="Times New Roman" w:cs="Times New Roman"/>
                      <w:sz w:val="20"/>
                      <w:szCs w:val="20"/>
                    </w:rPr>
                    <w:t>lgASD=log</w:t>
                  </w:r>
                  <w:r>
                    <w:rPr>
                      <w:rFonts w:ascii="Times New Roman" w:hAnsi="Times New Roman" w:cs="Times New Roman"/>
                      <w:sz w:val="20"/>
                      <w:szCs w:val="20"/>
                      <w:vertAlign w:val="subscript"/>
                    </w:rPr>
                    <w:t>10</w:t>
                  </w:r>
                  <w:r>
                    <w:rPr>
                      <w:rFonts w:ascii="Times New Roman" w:hAnsi="Times New Roman" w:cs="Times New Roman"/>
                      <w:sz w:val="20"/>
                      <w:szCs w:val="20"/>
                    </w:rPr>
                    <w:t>(ASD/1</w:t>
                  </w:r>
                  <w:r>
                    <w:rPr>
                      <w:rFonts w:ascii="Times New Roman" w:hAnsi="Times New Roman" w:cs="Times New Roman"/>
                      <w:sz w:val="20"/>
                      <w:szCs w:val="20"/>
                    </w:rPr>
                    <w:sym w:font="Symbol" w:char="F0B0"/>
                  </w:r>
                  <w:r>
                    <w:rPr>
                      <w:rFonts w:ascii="Times New Roman" w:hAnsi="Times New Roman" w:cs="Times New Roman"/>
                      <w:sz w:val="20"/>
                      <w:szCs w:val="20"/>
                    </w:rPr>
                    <w:t>)</w:t>
                  </w:r>
                </w:p>
              </w:tc>
              <w:tc>
                <w:tcPr>
                  <w:tcW w:w="425" w:type="pct"/>
                  <w:vAlign w:val="center"/>
                </w:tcPr>
                <w:p w14:paraId="77E45444" w14:textId="77777777" w:rsidR="00C03C8E" w:rsidRDefault="000232D7">
                  <w:pPr>
                    <w:pStyle w:val="TAC"/>
                    <w:keepNext w:val="0"/>
                    <w:keepLines w:val="0"/>
                    <w:spacing w:line="240" w:lineRule="auto"/>
                    <w:rPr>
                      <w:rFonts w:ascii="Times New Roman" w:hAnsi="Times New Roman" w:cs="Times New Roman"/>
                      <w:sz w:val="20"/>
                      <w:szCs w:val="20"/>
                    </w:rPr>
                  </w:pPr>
                  <w:r>
                    <w:rPr>
                      <w:rFonts w:ascii="Times New Roman" w:hAnsi="Times New Roman" w:cs="Times New Roman"/>
                      <w:i/>
                      <w:sz w:val="20"/>
                      <w:szCs w:val="20"/>
                    </w:rPr>
                    <w:t>µ</w:t>
                  </w:r>
                  <w:r>
                    <w:rPr>
                      <w:rFonts w:ascii="Times New Roman" w:hAnsi="Times New Roman" w:cs="Times New Roman"/>
                      <w:sz w:val="20"/>
                      <w:szCs w:val="20"/>
                      <w:vertAlign w:val="subscript"/>
                    </w:rPr>
                    <w:t>lgASD</w:t>
                  </w:r>
                </w:p>
              </w:tc>
              <w:tc>
                <w:tcPr>
                  <w:tcW w:w="1005" w:type="pct"/>
                  <w:vAlign w:val="center"/>
                </w:tcPr>
                <w:p w14:paraId="0D81B4FC" w14:textId="77777777" w:rsidR="00C03C8E" w:rsidRDefault="000232D7">
                  <w:pPr>
                    <w:pStyle w:val="TAC"/>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1.06 + 0.1114 log</w:t>
                  </w:r>
                  <w:r>
                    <w:rPr>
                      <w:rFonts w:ascii="Times New Roman" w:hAnsi="Times New Roman" w:cs="Times New Roman"/>
                      <w:sz w:val="20"/>
                      <w:szCs w:val="20"/>
                      <w:vertAlign w:val="subscript"/>
                    </w:rPr>
                    <w:t>10</w:t>
                  </w:r>
                  <w:r>
                    <w:rPr>
                      <w:rFonts w:ascii="Times New Roman" w:hAnsi="Times New Roman" w:cs="Times New Roman"/>
                      <w:sz w:val="20"/>
                      <w:szCs w:val="20"/>
                    </w:rPr>
                    <w:t>(</w:t>
                  </w:r>
                  <w:r>
                    <w:rPr>
                      <w:rFonts w:ascii="Times New Roman" w:hAnsi="Times New Roman" w:cs="Times New Roman"/>
                      <w:i/>
                      <w:color w:val="000000"/>
                      <w:kern w:val="24"/>
                      <w:sz w:val="20"/>
                      <w:szCs w:val="20"/>
                    </w:rPr>
                    <w:t>f</w:t>
                  </w:r>
                  <w:r>
                    <w:rPr>
                      <w:rFonts w:ascii="Times New Roman" w:hAnsi="Times New Roman" w:cs="Times New Roman"/>
                      <w:i/>
                      <w:color w:val="000000"/>
                      <w:kern w:val="24"/>
                      <w:sz w:val="20"/>
                      <w:szCs w:val="20"/>
                      <w:vertAlign w:val="subscript"/>
                    </w:rPr>
                    <w:t>c</w:t>
                  </w:r>
                  <w:r>
                    <w:rPr>
                      <w:rFonts w:ascii="Times New Roman" w:hAnsi="Times New Roman" w:cs="Times New Roman"/>
                      <w:sz w:val="20"/>
                      <w:szCs w:val="20"/>
                    </w:rPr>
                    <w:t>)</w:t>
                  </w:r>
                </w:p>
              </w:tc>
              <w:tc>
                <w:tcPr>
                  <w:tcW w:w="1065" w:type="pct"/>
                  <w:vAlign w:val="center"/>
                </w:tcPr>
                <w:p w14:paraId="4408D9D3" w14:textId="77777777" w:rsidR="00C03C8E" w:rsidRDefault="000232D7">
                  <w:pPr>
                    <w:pStyle w:val="TAC"/>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1.5 - 0.1144 log</w:t>
                  </w:r>
                  <w:r>
                    <w:rPr>
                      <w:rFonts w:ascii="Times New Roman" w:hAnsi="Times New Roman" w:cs="Times New Roman"/>
                      <w:sz w:val="20"/>
                      <w:szCs w:val="20"/>
                      <w:vertAlign w:val="subscript"/>
                    </w:rPr>
                    <w:t>10</w:t>
                  </w:r>
                  <w:r>
                    <w:rPr>
                      <w:rFonts w:ascii="Times New Roman" w:hAnsi="Times New Roman" w:cs="Times New Roman"/>
                      <w:sz w:val="20"/>
                      <w:szCs w:val="20"/>
                    </w:rPr>
                    <w:t>(</w:t>
                  </w:r>
                  <w:r>
                    <w:rPr>
                      <w:rFonts w:ascii="Times New Roman" w:hAnsi="Times New Roman" w:cs="Times New Roman"/>
                      <w:i/>
                      <w:sz w:val="20"/>
                      <w:szCs w:val="20"/>
                    </w:rPr>
                    <w:t>f</w:t>
                  </w:r>
                  <w:r>
                    <w:rPr>
                      <w:rFonts w:ascii="Times New Roman" w:hAnsi="Times New Roman" w:cs="Times New Roman"/>
                      <w:i/>
                      <w:sz w:val="20"/>
                      <w:szCs w:val="20"/>
                      <w:vertAlign w:val="subscript"/>
                    </w:rPr>
                    <w:t>c</w:t>
                  </w:r>
                  <w:r>
                    <w:rPr>
                      <w:rFonts w:ascii="Times New Roman" w:hAnsi="Times New Roman" w:cs="Times New Roman"/>
                      <w:sz w:val="20"/>
                      <w:szCs w:val="20"/>
                    </w:rPr>
                    <w:t>)</w:t>
                  </w:r>
                </w:p>
              </w:tc>
              <w:tc>
                <w:tcPr>
                  <w:tcW w:w="1395" w:type="pct"/>
                  <w:vAlign w:val="center"/>
                </w:tcPr>
                <w:p w14:paraId="229948EC" w14:textId="77777777" w:rsidR="00C03C8E" w:rsidRDefault="000232D7">
                  <w:pPr>
                    <w:pStyle w:val="TAC"/>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1.25</w:t>
                  </w:r>
                </w:p>
              </w:tc>
            </w:tr>
            <w:tr w:rsidR="00C03C8E" w14:paraId="09B13670" w14:textId="77777777">
              <w:trPr>
                <w:cantSplit/>
                <w:jc w:val="center"/>
              </w:trPr>
              <w:tc>
                <w:tcPr>
                  <w:tcW w:w="1110" w:type="pct"/>
                  <w:vMerge/>
                  <w:vAlign w:val="center"/>
                </w:tcPr>
                <w:p w14:paraId="2EA32F79" w14:textId="77777777" w:rsidR="00C03C8E" w:rsidRDefault="00C03C8E">
                  <w:pPr>
                    <w:pStyle w:val="TAC"/>
                    <w:keepNext w:val="0"/>
                    <w:keepLines w:val="0"/>
                    <w:spacing w:line="240" w:lineRule="auto"/>
                    <w:rPr>
                      <w:rFonts w:ascii="Times New Roman" w:hAnsi="Times New Roman" w:cs="Times New Roman"/>
                      <w:sz w:val="20"/>
                      <w:szCs w:val="20"/>
                    </w:rPr>
                  </w:pPr>
                </w:p>
              </w:tc>
              <w:tc>
                <w:tcPr>
                  <w:tcW w:w="425" w:type="pct"/>
                  <w:vAlign w:val="center"/>
                </w:tcPr>
                <w:p w14:paraId="456112B1" w14:textId="77777777" w:rsidR="00C03C8E" w:rsidRDefault="000232D7">
                  <w:pPr>
                    <w:pStyle w:val="TAC"/>
                    <w:keepNext w:val="0"/>
                    <w:keepLines w:val="0"/>
                    <w:spacing w:line="240" w:lineRule="auto"/>
                    <w:rPr>
                      <w:rFonts w:ascii="Times New Roman" w:hAnsi="Times New Roman" w:cs="Times New Roman"/>
                      <w:sz w:val="20"/>
                      <w:szCs w:val="20"/>
                    </w:rPr>
                  </w:pPr>
                  <w:r>
                    <w:rPr>
                      <w:rFonts w:ascii="Cambria Math" w:hAnsi="Cambria Math" w:cs="Times New Roman"/>
                      <w:i/>
                      <w:sz w:val="20"/>
                      <w:szCs w:val="20"/>
                    </w:rPr>
                    <w:t>σ</w:t>
                  </w:r>
                  <w:r>
                    <w:rPr>
                      <w:rFonts w:ascii="Times New Roman" w:hAnsi="Times New Roman" w:cs="Times New Roman"/>
                      <w:sz w:val="20"/>
                      <w:szCs w:val="20"/>
                      <w:vertAlign w:val="subscript"/>
                    </w:rPr>
                    <w:t>lgASD</w:t>
                  </w:r>
                </w:p>
              </w:tc>
              <w:tc>
                <w:tcPr>
                  <w:tcW w:w="1005" w:type="pct"/>
                  <w:vAlign w:val="center"/>
                </w:tcPr>
                <w:p w14:paraId="3816F30F" w14:textId="77777777" w:rsidR="00C03C8E" w:rsidRDefault="000232D7">
                  <w:pPr>
                    <w:pStyle w:val="TAC"/>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0.28</w:t>
                  </w:r>
                </w:p>
              </w:tc>
              <w:tc>
                <w:tcPr>
                  <w:tcW w:w="1065" w:type="pct"/>
                  <w:vAlign w:val="center"/>
                </w:tcPr>
                <w:p w14:paraId="6377495C" w14:textId="77777777" w:rsidR="00C03C8E" w:rsidRDefault="000232D7">
                  <w:pPr>
                    <w:pStyle w:val="TAC"/>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0.28</w:t>
                  </w:r>
                </w:p>
              </w:tc>
              <w:tc>
                <w:tcPr>
                  <w:tcW w:w="1395" w:type="pct"/>
                  <w:vAlign w:val="center"/>
                </w:tcPr>
                <w:p w14:paraId="72463020" w14:textId="77777777" w:rsidR="00C03C8E" w:rsidRDefault="000232D7">
                  <w:pPr>
                    <w:pStyle w:val="TAC"/>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0.42</w:t>
                  </w:r>
                </w:p>
              </w:tc>
            </w:tr>
            <w:tr w:rsidR="00C03C8E" w14:paraId="26560E61" w14:textId="77777777">
              <w:trPr>
                <w:cantSplit/>
                <w:jc w:val="center"/>
              </w:trPr>
              <w:tc>
                <w:tcPr>
                  <w:tcW w:w="1535" w:type="pct"/>
                  <w:gridSpan w:val="2"/>
                  <w:vAlign w:val="center"/>
                </w:tcPr>
                <w:p w14:paraId="6E820F12" w14:textId="77777777" w:rsidR="00C03C8E" w:rsidRDefault="000232D7">
                  <w:pPr>
                    <w:pStyle w:val="TAC"/>
                    <w:keepNext w:val="0"/>
                    <w:keepLines w:val="0"/>
                    <w:spacing w:line="240" w:lineRule="auto"/>
                    <w:rPr>
                      <w:rFonts w:ascii="Times New Roman" w:hAnsi="Times New Roman" w:cs="Times New Roman"/>
                      <w:i/>
                      <w:sz w:val="20"/>
                      <w:szCs w:val="20"/>
                    </w:rPr>
                  </w:pPr>
                  <w:r>
                    <w:rPr>
                      <w:rFonts w:ascii="Times New Roman" w:hAnsi="Times New Roman" w:cs="Times New Roman"/>
                      <w:sz w:val="20"/>
                      <w:szCs w:val="20"/>
                    </w:rPr>
                    <w:t xml:space="preserve">Cluster </w:t>
                  </w:r>
                  <w:r>
                    <w:rPr>
                      <w:rFonts w:ascii="Times New Roman" w:hAnsi="Times New Roman" w:cs="Times New Roman"/>
                      <w:i/>
                      <w:sz w:val="20"/>
                      <w:szCs w:val="20"/>
                    </w:rPr>
                    <w:t xml:space="preserve">ASD </w:t>
                  </w:r>
                  <w:r>
                    <w:rPr>
                      <w:rFonts w:ascii="Times New Roman" w:eastAsia="MS Mincho" w:hAnsi="Times New Roman" w:cs="Times New Roman"/>
                      <w:sz w:val="20"/>
                      <w:szCs w:val="20"/>
                      <w:lang w:eastAsia="ja-JP"/>
                    </w:rPr>
                    <w:t>(</w:t>
                  </w:r>
                  <w:r w:rsidR="00940308">
                    <w:rPr>
                      <w:rFonts w:ascii="Times New Roman" w:eastAsia="Times New Roman" w:hAnsi="Times New Roman" w:cs="Times New Roman"/>
                      <w:noProof/>
                      <w:position w:val="-12"/>
                      <w:sz w:val="20"/>
                      <w:szCs w:val="20"/>
                      <w:lang w:eastAsia="en-US"/>
                    </w:rPr>
                    <w:pict w14:anchorId="6C8B124E">
                      <v:shape id="_x0000_i1033" type="#_x0000_t75" alt="" style="width:21.65pt;height:14.55pt;mso-width-percent:0;mso-height-percent:0;mso-width-percent:0;mso-height-percent:0"/>
                    </w:pict>
                  </w:r>
                  <w:r>
                    <w:rPr>
                      <w:rFonts w:ascii="Times New Roman" w:eastAsia="MS Mincho" w:hAnsi="Times New Roman" w:cs="Times New Roman"/>
                      <w:sz w:val="20"/>
                      <w:szCs w:val="20"/>
                      <w:lang w:eastAsia="ja-JP"/>
                    </w:rPr>
                    <w:t>) in [deg]</w:t>
                  </w:r>
                </w:p>
              </w:tc>
              <w:tc>
                <w:tcPr>
                  <w:tcW w:w="1005" w:type="pct"/>
                  <w:vAlign w:val="center"/>
                </w:tcPr>
                <w:p w14:paraId="0E892213" w14:textId="77777777" w:rsidR="00C03C8E" w:rsidRDefault="000232D7">
                  <w:pPr>
                    <w:pStyle w:val="TAC"/>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5</w:t>
                  </w:r>
                </w:p>
              </w:tc>
              <w:tc>
                <w:tcPr>
                  <w:tcW w:w="1065" w:type="pct"/>
                  <w:vAlign w:val="center"/>
                </w:tcPr>
                <w:p w14:paraId="3DECE208" w14:textId="77777777" w:rsidR="00C03C8E" w:rsidRDefault="000232D7">
                  <w:pPr>
                    <w:pStyle w:val="TAC"/>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2</w:t>
                  </w:r>
                </w:p>
              </w:tc>
              <w:tc>
                <w:tcPr>
                  <w:tcW w:w="1395" w:type="pct"/>
                  <w:vAlign w:val="center"/>
                </w:tcPr>
                <w:p w14:paraId="43A83069" w14:textId="77777777" w:rsidR="00C03C8E" w:rsidRDefault="000232D7">
                  <w:pPr>
                    <w:pStyle w:val="TAC"/>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5</w:t>
                  </w:r>
                </w:p>
              </w:tc>
            </w:tr>
          </w:tbl>
          <w:p w14:paraId="4E7257BC" w14:textId="77777777" w:rsidR="00C03C8E" w:rsidRDefault="00C03C8E">
            <w:pPr>
              <w:spacing w:before="0" w:after="0" w:line="240" w:lineRule="auto"/>
              <w:rPr>
                <w:lang w:eastAsia="ja-JP"/>
              </w:rPr>
            </w:pPr>
          </w:p>
          <w:p w14:paraId="139C9F7E" w14:textId="77777777" w:rsidR="00C03C8E" w:rsidRDefault="000232D7">
            <w:pPr>
              <w:pStyle w:val="Caption"/>
              <w:spacing w:before="0" w:after="0" w:line="240" w:lineRule="auto"/>
              <w:jc w:val="center"/>
              <w:rPr>
                <w:sz w:val="20"/>
                <w:szCs w:val="20"/>
                <w:lang w:eastAsia="ja-JP"/>
              </w:rPr>
            </w:pPr>
            <w:bookmarkStart w:id="45" w:name="_Ref164489921"/>
            <w:r>
              <w:rPr>
                <w:sz w:val="20"/>
                <w:szCs w:val="20"/>
              </w:rPr>
              <w:t xml:space="preserve">Table </w:t>
            </w:r>
            <w:r>
              <w:rPr>
                <w:sz w:val="20"/>
                <w:szCs w:val="20"/>
              </w:rPr>
              <w:fldChar w:fldCharType="begin"/>
            </w:r>
            <w:r>
              <w:rPr>
                <w:sz w:val="20"/>
                <w:szCs w:val="20"/>
              </w:rPr>
              <w:instrText xml:space="preserve"> SEQ Table \* ARABIC </w:instrText>
            </w:r>
            <w:r>
              <w:rPr>
                <w:sz w:val="20"/>
                <w:szCs w:val="20"/>
              </w:rPr>
              <w:fldChar w:fldCharType="separate"/>
            </w:r>
            <w:r>
              <w:rPr>
                <w:sz w:val="20"/>
                <w:szCs w:val="20"/>
              </w:rPr>
              <w:t>2</w:t>
            </w:r>
            <w:r>
              <w:rPr>
                <w:sz w:val="20"/>
                <w:szCs w:val="20"/>
              </w:rPr>
              <w:fldChar w:fldCharType="end"/>
            </w:r>
            <w:bookmarkEnd w:id="45"/>
            <w:r>
              <w:rPr>
                <w:sz w:val="20"/>
                <w:szCs w:val="20"/>
              </w:rPr>
              <w:tab/>
              <w:t>Suggested updates to the TR 38.901 UMa ASD model</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9"/>
              <w:gridCol w:w="693"/>
              <w:gridCol w:w="1626"/>
              <w:gridCol w:w="1748"/>
              <w:gridCol w:w="2304"/>
            </w:tblGrid>
            <w:tr w:rsidR="00C03C8E" w14:paraId="4169D4E6" w14:textId="77777777">
              <w:trPr>
                <w:cantSplit/>
                <w:tblHeader/>
                <w:jc w:val="center"/>
              </w:trPr>
              <w:tc>
                <w:tcPr>
                  <w:tcW w:w="1535" w:type="pct"/>
                  <w:gridSpan w:val="2"/>
                  <w:vMerge w:val="restart"/>
                  <w:shd w:val="clear" w:color="auto" w:fill="E0E0E0"/>
                  <w:vAlign w:val="center"/>
                </w:tcPr>
                <w:p w14:paraId="7A9F503B" w14:textId="77777777" w:rsidR="00C03C8E" w:rsidRDefault="000232D7">
                  <w:pPr>
                    <w:pStyle w:val="TAH"/>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lastRenderedPageBreak/>
                    <w:t>Scenarios</w:t>
                  </w:r>
                </w:p>
              </w:tc>
              <w:tc>
                <w:tcPr>
                  <w:tcW w:w="3465" w:type="pct"/>
                  <w:gridSpan w:val="3"/>
                  <w:shd w:val="clear" w:color="auto" w:fill="E0E0E0"/>
                  <w:vAlign w:val="center"/>
                </w:tcPr>
                <w:p w14:paraId="4CD5CEC2" w14:textId="77777777" w:rsidR="00C03C8E" w:rsidRDefault="000232D7">
                  <w:pPr>
                    <w:pStyle w:val="TAH"/>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UMa</w:t>
                  </w:r>
                </w:p>
              </w:tc>
            </w:tr>
            <w:tr w:rsidR="00C03C8E" w14:paraId="5E1726CA" w14:textId="77777777">
              <w:trPr>
                <w:cantSplit/>
                <w:tblHeader/>
                <w:jc w:val="center"/>
              </w:trPr>
              <w:tc>
                <w:tcPr>
                  <w:tcW w:w="1535" w:type="pct"/>
                  <w:gridSpan w:val="2"/>
                  <w:vMerge/>
                  <w:shd w:val="clear" w:color="auto" w:fill="E0E0E0"/>
                  <w:vAlign w:val="center"/>
                </w:tcPr>
                <w:p w14:paraId="14194F07" w14:textId="77777777" w:rsidR="00C03C8E" w:rsidRDefault="00C03C8E">
                  <w:pPr>
                    <w:pStyle w:val="TAH"/>
                    <w:keepNext w:val="0"/>
                    <w:keepLines w:val="0"/>
                    <w:spacing w:line="240" w:lineRule="auto"/>
                    <w:rPr>
                      <w:rFonts w:ascii="Times New Roman" w:hAnsi="Times New Roman" w:cs="Times New Roman"/>
                      <w:sz w:val="20"/>
                      <w:szCs w:val="20"/>
                    </w:rPr>
                  </w:pPr>
                </w:p>
              </w:tc>
              <w:tc>
                <w:tcPr>
                  <w:tcW w:w="1005" w:type="pct"/>
                  <w:shd w:val="clear" w:color="auto" w:fill="E0E0E0"/>
                  <w:vAlign w:val="center"/>
                </w:tcPr>
                <w:p w14:paraId="29F9805C" w14:textId="77777777" w:rsidR="00C03C8E" w:rsidRDefault="000232D7">
                  <w:pPr>
                    <w:pStyle w:val="TAH"/>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LOS</w:t>
                  </w:r>
                </w:p>
              </w:tc>
              <w:tc>
                <w:tcPr>
                  <w:tcW w:w="1065" w:type="pct"/>
                  <w:shd w:val="clear" w:color="auto" w:fill="E0E0E0"/>
                  <w:vAlign w:val="center"/>
                </w:tcPr>
                <w:p w14:paraId="63BE0177" w14:textId="77777777" w:rsidR="00C03C8E" w:rsidRDefault="000232D7">
                  <w:pPr>
                    <w:pStyle w:val="TAH"/>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NLOS</w:t>
                  </w:r>
                </w:p>
              </w:tc>
              <w:tc>
                <w:tcPr>
                  <w:tcW w:w="1395" w:type="pct"/>
                  <w:shd w:val="clear" w:color="auto" w:fill="E0E0E0"/>
                  <w:vAlign w:val="center"/>
                </w:tcPr>
                <w:p w14:paraId="0B4B2D57" w14:textId="77777777" w:rsidR="00C03C8E" w:rsidRDefault="000232D7">
                  <w:pPr>
                    <w:pStyle w:val="TAH"/>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O2I</w:t>
                  </w:r>
                </w:p>
              </w:tc>
            </w:tr>
            <w:tr w:rsidR="00C03C8E" w14:paraId="7BCD19FA" w14:textId="77777777">
              <w:trPr>
                <w:cantSplit/>
                <w:jc w:val="center"/>
              </w:trPr>
              <w:tc>
                <w:tcPr>
                  <w:tcW w:w="1110" w:type="pct"/>
                  <w:vMerge w:val="restart"/>
                  <w:vAlign w:val="center"/>
                </w:tcPr>
                <w:p w14:paraId="3937F876" w14:textId="77777777" w:rsidR="00C03C8E" w:rsidRDefault="000232D7">
                  <w:pPr>
                    <w:pStyle w:val="TAC"/>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AOD spread (ASD)</w:t>
                  </w:r>
                </w:p>
                <w:p w14:paraId="3343A1FB" w14:textId="77777777" w:rsidR="00C03C8E" w:rsidRDefault="000232D7">
                  <w:pPr>
                    <w:pStyle w:val="TAC"/>
                    <w:keepNext w:val="0"/>
                    <w:keepLines w:val="0"/>
                    <w:spacing w:line="240" w:lineRule="auto"/>
                    <w:rPr>
                      <w:rFonts w:ascii="Times New Roman" w:hAnsi="Times New Roman" w:cs="Times New Roman"/>
                      <w:sz w:val="20"/>
                      <w:szCs w:val="20"/>
                      <w:vertAlign w:val="superscript"/>
                    </w:rPr>
                  </w:pPr>
                  <w:r>
                    <w:rPr>
                      <w:rFonts w:ascii="Times New Roman" w:hAnsi="Times New Roman" w:cs="Times New Roman"/>
                      <w:sz w:val="20"/>
                      <w:szCs w:val="20"/>
                    </w:rPr>
                    <w:t>lgASD=log</w:t>
                  </w:r>
                  <w:r>
                    <w:rPr>
                      <w:rFonts w:ascii="Times New Roman" w:hAnsi="Times New Roman" w:cs="Times New Roman"/>
                      <w:sz w:val="20"/>
                      <w:szCs w:val="20"/>
                      <w:vertAlign w:val="subscript"/>
                    </w:rPr>
                    <w:t>10</w:t>
                  </w:r>
                  <w:r>
                    <w:rPr>
                      <w:rFonts w:ascii="Times New Roman" w:hAnsi="Times New Roman" w:cs="Times New Roman"/>
                      <w:sz w:val="20"/>
                      <w:szCs w:val="20"/>
                    </w:rPr>
                    <w:t>(ASD/1</w:t>
                  </w:r>
                  <w:r>
                    <w:rPr>
                      <w:rFonts w:ascii="Times New Roman" w:hAnsi="Times New Roman" w:cs="Times New Roman"/>
                      <w:sz w:val="20"/>
                      <w:szCs w:val="20"/>
                    </w:rPr>
                    <w:sym w:font="Symbol" w:char="F0B0"/>
                  </w:r>
                  <w:r>
                    <w:rPr>
                      <w:rFonts w:ascii="Times New Roman" w:hAnsi="Times New Roman" w:cs="Times New Roman"/>
                      <w:sz w:val="20"/>
                      <w:szCs w:val="20"/>
                    </w:rPr>
                    <w:t>)</w:t>
                  </w:r>
                </w:p>
              </w:tc>
              <w:tc>
                <w:tcPr>
                  <w:tcW w:w="425" w:type="pct"/>
                  <w:vAlign w:val="center"/>
                </w:tcPr>
                <w:p w14:paraId="44A9EF3A" w14:textId="77777777" w:rsidR="00C03C8E" w:rsidRDefault="000232D7">
                  <w:pPr>
                    <w:pStyle w:val="TAC"/>
                    <w:keepNext w:val="0"/>
                    <w:keepLines w:val="0"/>
                    <w:spacing w:line="240" w:lineRule="auto"/>
                    <w:rPr>
                      <w:rFonts w:ascii="Times New Roman" w:hAnsi="Times New Roman" w:cs="Times New Roman"/>
                      <w:sz w:val="20"/>
                      <w:szCs w:val="20"/>
                    </w:rPr>
                  </w:pPr>
                  <w:r>
                    <w:rPr>
                      <w:rFonts w:ascii="Times New Roman" w:hAnsi="Times New Roman" w:cs="Times New Roman"/>
                      <w:i/>
                      <w:sz w:val="20"/>
                      <w:szCs w:val="20"/>
                    </w:rPr>
                    <w:t>µ</w:t>
                  </w:r>
                  <w:r>
                    <w:rPr>
                      <w:rFonts w:ascii="Times New Roman" w:hAnsi="Times New Roman" w:cs="Times New Roman"/>
                      <w:sz w:val="20"/>
                      <w:szCs w:val="20"/>
                      <w:vertAlign w:val="subscript"/>
                    </w:rPr>
                    <w:t>lgASD</w:t>
                  </w:r>
                </w:p>
              </w:tc>
              <w:tc>
                <w:tcPr>
                  <w:tcW w:w="1005" w:type="pct"/>
                  <w:vAlign w:val="center"/>
                </w:tcPr>
                <w:p w14:paraId="464B6421" w14:textId="77777777" w:rsidR="00C03C8E" w:rsidRDefault="000232D7">
                  <w:pPr>
                    <w:pStyle w:val="TAC"/>
                    <w:keepNext w:val="0"/>
                    <w:keepLines w:val="0"/>
                    <w:spacing w:line="240" w:lineRule="auto"/>
                    <w:rPr>
                      <w:rFonts w:ascii="Times New Roman" w:hAnsi="Times New Roman" w:cs="Times New Roman"/>
                      <w:sz w:val="20"/>
                      <w:szCs w:val="20"/>
                    </w:rPr>
                  </w:pPr>
                  <w:r>
                    <w:rPr>
                      <w:rFonts w:ascii="Times New Roman" w:hAnsi="Times New Roman" w:cs="Times New Roman"/>
                      <w:color w:val="FF0000"/>
                      <w:sz w:val="20"/>
                      <w:szCs w:val="20"/>
                    </w:rPr>
                    <w:t xml:space="preserve">0.39 </w:t>
                  </w:r>
                  <w:r>
                    <w:rPr>
                      <w:rFonts w:ascii="Times New Roman" w:hAnsi="Times New Roman" w:cs="Times New Roman"/>
                      <w:sz w:val="20"/>
                      <w:szCs w:val="20"/>
                    </w:rPr>
                    <w:t>+ 0.1114 log</w:t>
                  </w:r>
                  <w:r>
                    <w:rPr>
                      <w:rFonts w:ascii="Times New Roman" w:hAnsi="Times New Roman" w:cs="Times New Roman"/>
                      <w:sz w:val="20"/>
                      <w:szCs w:val="20"/>
                      <w:vertAlign w:val="subscript"/>
                    </w:rPr>
                    <w:t>10</w:t>
                  </w:r>
                  <w:r>
                    <w:rPr>
                      <w:rFonts w:ascii="Times New Roman" w:hAnsi="Times New Roman" w:cs="Times New Roman"/>
                      <w:sz w:val="20"/>
                      <w:szCs w:val="20"/>
                    </w:rPr>
                    <w:t>(</w:t>
                  </w:r>
                  <w:r>
                    <w:rPr>
                      <w:rFonts w:ascii="Times New Roman" w:hAnsi="Times New Roman" w:cs="Times New Roman"/>
                      <w:i/>
                      <w:color w:val="000000"/>
                      <w:kern w:val="24"/>
                      <w:sz w:val="20"/>
                      <w:szCs w:val="20"/>
                    </w:rPr>
                    <w:t>f</w:t>
                  </w:r>
                  <w:r>
                    <w:rPr>
                      <w:rFonts w:ascii="Times New Roman" w:hAnsi="Times New Roman" w:cs="Times New Roman"/>
                      <w:i/>
                      <w:color w:val="000000"/>
                      <w:kern w:val="24"/>
                      <w:sz w:val="20"/>
                      <w:szCs w:val="20"/>
                      <w:vertAlign w:val="subscript"/>
                    </w:rPr>
                    <w:t>c</w:t>
                  </w:r>
                  <w:r>
                    <w:rPr>
                      <w:rFonts w:ascii="Times New Roman" w:hAnsi="Times New Roman" w:cs="Times New Roman"/>
                      <w:sz w:val="20"/>
                      <w:szCs w:val="20"/>
                    </w:rPr>
                    <w:t>)</w:t>
                  </w:r>
                </w:p>
              </w:tc>
              <w:tc>
                <w:tcPr>
                  <w:tcW w:w="1065" w:type="pct"/>
                  <w:vAlign w:val="center"/>
                </w:tcPr>
                <w:p w14:paraId="554D1A95" w14:textId="77777777" w:rsidR="00C03C8E" w:rsidRDefault="000232D7">
                  <w:pPr>
                    <w:pStyle w:val="TAC"/>
                    <w:keepNext w:val="0"/>
                    <w:keepLines w:val="0"/>
                    <w:spacing w:line="240" w:lineRule="auto"/>
                    <w:rPr>
                      <w:rFonts w:ascii="Times New Roman" w:hAnsi="Times New Roman" w:cs="Times New Roman"/>
                      <w:sz w:val="20"/>
                      <w:szCs w:val="20"/>
                    </w:rPr>
                  </w:pPr>
                  <w:r>
                    <w:rPr>
                      <w:rFonts w:ascii="Times New Roman" w:hAnsi="Times New Roman" w:cs="Times New Roman"/>
                      <w:color w:val="FF0000"/>
                      <w:sz w:val="20"/>
                      <w:szCs w:val="20"/>
                    </w:rPr>
                    <w:t xml:space="preserve">0.83 </w:t>
                  </w:r>
                  <w:r>
                    <w:rPr>
                      <w:rFonts w:ascii="Times New Roman" w:hAnsi="Times New Roman" w:cs="Times New Roman"/>
                      <w:sz w:val="20"/>
                      <w:szCs w:val="20"/>
                    </w:rPr>
                    <w:t>- 0.1144 log</w:t>
                  </w:r>
                  <w:r>
                    <w:rPr>
                      <w:rFonts w:ascii="Times New Roman" w:hAnsi="Times New Roman" w:cs="Times New Roman"/>
                      <w:sz w:val="20"/>
                      <w:szCs w:val="20"/>
                      <w:vertAlign w:val="subscript"/>
                    </w:rPr>
                    <w:t>10</w:t>
                  </w:r>
                  <w:r>
                    <w:rPr>
                      <w:rFonts w:ascii="Times New Roman" w:hAnsi="Times New Roman" w:cs="Times New Roman"/>
                      <w:sz w:val="20"/>
                      <w:szCs w:val="20"/>
                    </w:rPr>
                    <w:t>(</w:t>
                  </w:r>
                  <w:r>
                    <w:rPr>
                      <w:rFonts w:ascii="Times New Roman" w:hAnsi="Times New Roman" w:cs="Times New Roman"/>
                      <w:i/>
                      <w:sz w:val="20"/>
                      <w:szCs w:val="20"/>
                    </w:rPr>
                    <w:t>f</w:t>
                  </w:r>
                  <w:r>
                    <w:rPr>
                      <w:rFonts w:ascii="Times New Roman" w:hAnsi="Times New Roman" w:cs="Times New Roman"/>
                      <w:i/>
                      <w:sz w:val="20"/>
                      <w:szCs w:val="20"/>
                      <w:vertAlign w:val="subscript"/>
                    </w:rPr>
                    <w:t>c</w:t>
                  </w:r>
                  <w:r>
                    <w:rPr>
                      <w:rFonts w:ascii="Times New Roman" w:hAnsi="Times New Roman" w:cs="Times New Roman"/>
                      <w:sz w:val="20"/>
                      <w:szCs w:val="20"/>
                    </w:rPr>
                    <w:t>)</w:t>
                  </w:r>
                </w:p>
              </w:tc>
              <w:tc>
                <w:tcPr>
                  <w:tcW w:w="1395" w:type="pct"/>
                  <w:vAlign w:val="center"/>
                </w:tcPr>
                <w:p w14:paraId="0A01A2BE" w14:textId="77777777" w:rsidR="00C03C8E" w:rsidRDefault="000232D7">
                  <w:pPr>
                    <w:pStyle w:val="TAC"/>
                    <w:keepNext w:val="0"/>
                    <w:keepLines w:val="0"/>
                    <w:spacing w:line="240" w:lineRule="auto"/>
                    <w:rPr>
                      <w:rFonts w:ascii="Times New Roman" w:hAnsi="Times New Roman" w:cs="Times New Roman"/>
                      <w:sz w:val="20"/>
                      <w:szCs w:val="20"/>
                    </w:rPr>
                  </w:pPr>
                  <w:r>
                    <w:rPr>
                      <w:rFonts w:ascii="Times New Roman" w:hAnsi="Times New Roman" w:cs="Times New Roman"/>
                      <w:color w:val="FF0000"/>
                      <w:sz w:val="20"/>
                      <w:szCs w:val="20"/>
                    </w:rPr>
                    <w:t>0.58</w:t>
                  </w:r>
                </w:p>
              </w:tc>
            </w:tr>
            <w:tr w:rsidR="00C03C8E" w14:paraId="39B3D2E8" w14:textId="77777777">
              <w:trPr>
                <w:cantSplit/>
                <w:jc w:val="center"/>
              </w:trPr>
              <w:tc>
                <w:tcPr>
                  <w:tcW w:w="1110" w:type="pct"/>
                  <w:vMerge/>
                  <w:vAlign w:val="center"/>
                </w:tcPr>
                <w:p w14:paraId="066A8C8D" w14:textId="77777777" w:rsidR="00C03C8E" w:rsidRDefault="00C03C8E">
                  <w:pPr>
                    <w:pStyle w:val="TAC"/>
                    <w:keepNext w:val="0"/>
                    <w:keepLines w:val="0"/>
                    <w:spacing w:line="240" w:lineRule="auto"/>
                    <w:rPr>
                      <w:rFonts w:ascii="Times New Roman" w:hAnsi="Times New Roman" w:cs="Times New Roman"/>
                      <w:sz w:val="20"/>
                      <w:szCs w:val="20"/>
                    </w:rPr>
                  </w:pPr>
                </w:p>
              </w:tc>
              <w:tc>
                <w:tcPr>
                  <w:tcW w:w="425" w:type="pct"/>
                  <w:vAlign w:val="center"/>
                </w:tcPr>
                <w:p w14:paraId="409EB2F2" w14:textId="77777777" w:rsidR="00C03C8E" w:rsidRDefault="000232D7">
                  <w:pPr>
                    <w:pStyle w:val="TAC"/>
                    <w:keepNext w:val="0"/>
                    <w:keepLines w:val="0"/>
                    <w:spacing w:line="240" w:lineRule="auto"/>
                    <w:rPr>
                      <w:rFonts w:ascii="Times New Roman" w:hAnsi="Times New Roman" w:cs="Times New Roman"/>
                      <w:sz w:val="20"/>
                      <w:szCs w:val="20"/>
                    </w:rPr>
                  </w:pPr>
                  <w:r>
                    <w:rPr>
                      <w:rFonts w:ascii="Cambria Math" w:hAnsi="Cambria Math" w:cs="Times New Roman"/>
                      <w:i/>
                      <w:sz w:val="20"/>
                      <w:szCs w:val="20"/>
                    </w:rPr>
                    <w:t>σ</w:t>
                  </w:r>
                  <w:r>
                    <w:rPr>
                      <w:rFonts w:ascii="Times New Roman" w:hAnsi="Times New Roman" w:cs="Times New Roman"/>
                      <w:sz w:val="20"/>
                      <w:szCs w:val="20"/>
                      <w:vertAlign w:val="subscript"/>
                    </w:rPr>
                    <w:t>lgASD</w:t>
                  </w:r>
                </w:p>
              </w:tc>
              <w:tc>
                <w:tcPr>
                  <w:tcW w:w="1005" w:type="pct"/>
                  <w:vAlign w:val="center"/>
                </w:tcPr>
                <w:p w14:paraId="2343D0D2" w14:textId="77777777" w:rsidR="00C03C8E" w:rsidRDefault="000232D7">
                  <w:pPr>
                    <w:pStyle w:val="TAC"/>
                    <w:keepNext w:val="0"/>
                    <w:keepLines w:val="0"/>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0.4</w:t>
                  </w:r>
                </w:p>
              </w:tc>
              <w:tc>
                <w:tcPr>
                  <w:tcW w:w="1065" w:type="pct"/>
                  <w:vAlign w:val="center"/>
                </w:tcPr>
                <w:p w14:paraId="7BAED922" w14:textId="77777777" w:rsidR="00C03C8E" w:rsidRDefault="000232D7">
                  <w:pPr>
                    <w:pStyle w:val="TAC"/>
                    <w:keepNext w:val="0"/>
                    <w:keepLines w:val="0"/>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0.7</w:t>
                  </w:r>
                </w:p>
              </w:tc>
              <w:tc>
                <w:tcPr>
                  <w:tcW w:w="1395" w:type="pct"/>
                  <w:vAlign w:val="center"/>
                </w:tcPr>
                <w:p w14:paraId="7DCCED2D" w14:textId="77777777" w:rsidR="00C03C8E" w:rsidRDefault="000232D7">
                  <w:pPr>
                    <w:pStyle w:val="TAC"/>
                    <w:keepNext w:val="0"/>
                    <w:keepLines w:val="0"/>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0.7</w:t>
                  </w:r>
                </w:p>
              </w:tc>
            </w:tr>
            <w:tr w:rsidR="00C03C8E" w14:paraId="27D8B1B6" w14:textId="77777777">
              <w:trPr>
                <w:cantSplit/>
                <w:jc w:val="center"/>
              </w:trPr>
              <w:tc>
                <w:tcPr>
                  <w:tcW w:w="1535" w:type="pct"/>
                  <w:gridSpan w:val="2"/>
                  <w:vAlign w:val="center"/>
                </w:tcPr>
                <w:p w14:paraId="42AED5FD" w14:textId="77777777" w:rsidR="00C03C8E" w:rsidRDefault="000232D7">
                  <w:pPr>
                    <w:pStyle w:val="TAC"/>
                    <w:keepNext w:val="0"/>
                    <w:keepLines w:val="0"/>
                    <w:spacing w:line="240" w:lineRule="auto"/>
                    <w:rPr>
                      <w:rFonts w:ascii="Times New Roman" w:hAnsi="Times New Roman" w:cs="Times New Roman"/>
                      <w:i/>
                      <w:sz w:val="20"/>
                      <w:szCs w:val="20"/>
                    </w:rPr>
                  </w:pPr>
                  <w:r>
                    <w:rPr>
                      <w:rFonts w:ascii="Times New Roman" w:hAnsi="Times New Roman" w:cs="Times New Roman"/>
                      <w:sz w:val="20"/>
                      <w:szCs w:val="20"/>
                    </w:rPr>
                    <w:t xml:space="preserve">Cluster </w:t>
                  </w:r>
                  <w:r>
                    <w:rPr>
                      <w:rFonts w:ascii="Times New Roman" w:hAnsi="Times New Roman" w:cs="Times New Roman"/>
                      <w:i/>
                      <w:sz w:val="20"/>
                      <w:szCs w:val="20"/>
                    </w:rPr>
                    <w:t xml:space="preserve">ASD </w:t>
                  </w:r>
                  <w:r>
                    <w:rPr>
                      <w:rFonts w:ascii="Times New Roman" w:eastAsia="MS Mincho" w:hAnsi="Times New Roman" w:cs="Times New Roman"/>
                      <w:sz w:val="20"/>
                      <w:szCs w:val="20"/>
                      <w:lang w:eastAsia="ja-JP"/>
                    </w:rPr>
                    <w:t>(</w:t>
                  </w:r>
                  <w:r w:rsidR="00940308">
                    <w:rPr>
                      <w:rFonts w:ascii="Times New Roman" w:eastAsia="Times New Roman" w:hAnsi="Times New Roman" w:cs="Times New Roman"/>
                      <w:noProof/>
                      <w:position w:val="-12"/>
                      <w:sz w:val="20"/>
                      <w:szCs w:val="20"/>
                      <w:lang w:eastAsia="en-US"/>
                    </w:rPr>
                    <w:pict w14:anchorId="654E35A3">
                      <v:shape id="_x0000_i1034" type="#_x0000_t75" alt="" style="width:21.65pt;height:14.55pt;mso-width-percent:0;mso-height-percent:0;mso-width-percent:0;mso-height-percent:0"/>
                    </w:pict>
                  </w:r>
                  <w:r>
                    <w:rPr>
                      <w:rFonts w:ascii="Times New Roman" w:eastAsia="MS Mincho" w:hAnsi="Times New Roman" w:cs="Times New Roman"/>
                      <w:sz w:val="20"/>
                      <w:szCs w:val="20"/>
                      <w:lang w:eastAsia="ja-JP"/>
                    </w:rPr>
                    <w:t>) in [deg]</w:t>
                  </w:r>
                </w:p>
              </w:tc>
              <w:tc>
                <w:tcPr>
                  <w:tcW w:w="1005" w:type="pct"/>
                  <w:vAlign w:val="center"/>
                </w:tcPr>
                <w:p w14:paraId="48541E3B" w14:textId="77777777" w:rsidR="00C03C8E" w:rsidRDefault="000232D7">
                  <w:pPr>
                    <w:pStyle w:val="TAC"/>
                    <w:keepNext w:val="0"/>
                    <w:keepLines w:val="0"/>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1.5</w:t>
                  </w:r>
                </w:p>
              </w:tc>
              <w:tc>
                <w:tcPr>
                  <w:tcW w:w="1065" w:type="pct"/>
                  <w:vAlign w:val="center"/>
                </w:tcPr>
                <w:p w14:paraId="5E1896AC" w14:textId="77777777" w:rsidR="00C03C8E" w:rsidRDefault="000232D7">
                  <w:pPr>
                    <w:pStyle w:val="TAC"/>
                    <w:keepNext w:val="0"/>
                    <w:keepLines w:val="0"/>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1.5</w:t>
                  </w:r>
                </w:p>
              </w:tc>
              <w:tc>
                <w:tcPr>
                  <w:tcW w:w="1395" w:type="pct"/>
                  <w:vAlign w:val="center"/>
                </w:tcPr>
                <w:p w14:paraId="70592B22" w14:textId="77777777" w:rsidR="00C03C8E" w:rsidRDefault="000232D7">
                  <w:pPr>
                    <w:pStyle w:val="TAC"/>
                    <w:keepNext w:val="0"/>
                    <w:keepLines w:val="0"/>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1.5</w:t>
                  </w:r>
                </w:p>
              </w:tc>
            </w:tr>
          </w:tbl>
          <w:p w14:paraId="3F265E6C" w14:textId="77777777" w:rsidR="00C03C8E" w:rsidRDefault="00C03C8E">
            <w:pPr>
              <w:spacing w:before="0" w:after="0" w:line="240" w:lineRule="auto"/>
              <w:rPr>
                <w:i/>
                <w:iCs/>
              </w:rPr>
            </w:pPr>
          </w:p>
          <w:p w14:paraId="3E011DC4" w14:textId="77777777" w:rsidR="00C03C8E" w:rsidRDefault="000232D7">
            <w:pPr>
              <w:spacing w:before="0" w:after="0" w:line="240" w:lineRule="auto"/>
            </w:pPr>
            <w:r>
              <w:rPr>
                <w:b/>
                <w:bCs/>
              </w:rPr>
              <w:t>Proposal 1</w:t>
            </w:r>
            <w:r>
              <w:rPr>
                <w:b/>
                <w:bCs/>
              </w:rPr>
              <w:tab/>
            </w:r>
            <w:r>
              <w:t>The ASD parameters for the UMa model are adjusted according to Table 2 to better represent measurements.</w:t>
            </w:r>
          </w:p>
          <w:p w14:paraId="4BDFBB73" w14:textId="77777777" w:rsidR="00C03C8E" w:rsidRDefault="00C03C8E">
            <w:pPr>
              <w:spacing w:before="0" w:after="0" w:line="240" w:lineRule="auto"/>
              <w:rPr>
                <w:i/>
                <w:iCs/>
              </w:rPr>
            </w:pPr>
          </w:p>
          <w:p w14:paraId="6126FD0C" w14:textId="2E21A1F1" w:rsidR="00C03C8E" w:rsidRDefault="00CF18CD">
            <w:pPr>
              <w:spacing w:before="0" w:after="0" w:line="240" w:lineRule="auto"/>
              <w:jc w:val="center"/>
              <w:rPr>
                <w:lang w:eastAsia="ja-JP"/>
              </w:rPr>
            </w:pPr>
            <w:r>
              <w:rPr>
                <w:noProof/>
                <w:lang w:eastAsia="ja-JP"/>
              </w:rPr>
              <w:drawing>
                <wp:inline distT="0" distB="0" distL="0" distR="0" wp14:anchorId="5B4E59CA" wp14:editId="67D77FE9">
                  <wp:extent cx="4152900" cy="3111500"/>
                  <wp:effectExtent l="0" t="0" r="0" b="0"/>
                  <wp:docPr id="468650390" name="Picture 468650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650390" name="Picture 468650390"/>
                          <pic:cNvPicPr>
                            <a:picLocks noChangeAspect="1" noChangeArrowheads="1"/>
                          </pic:cNvPicPr>
                        </pic:nvPicPr>
                        <pic:blipFill>
                          <a:blip r:embed="rId73"/>
                          <a:srcRect/>
                          <a:stretch>
                            <a:fillRect/>
                          </a:stretch>
                        </pic:blipFill>
                        <pic:spPr>
                          <a:xfrm>
                            <a:off x="0" y="0"/>
                            <a:ext cx="4158955" cy="3115729"/>
                          </a:xfrm>
                          <a:prstGeom prst="rect">
                            <a:avLst/>
                          </a:prstGeom>
                          <a:noFill/>
                          <a:ln>
                            <a:noFill/>
                          </a:ln>
                        </pic:spPr>
                      </pic:pic>
                    </a:graphicData>
                  </a:graphic>
                </wp:inline>
              </w:drawing>
            </w:r>
          </w:p>
          <w:p w14:paraId="2FC6A022" w14:textId="77777777" w:rsidR="00C03C8E" w:rsidRDefault="000232D7">
            <w:pPr>
              <w:pStyle w:val="Caption"/>
              <w:spacing w:before="0" w:after="0" w:line="240" w:lineRule="auto"/>
              <w:rPr>
                <w:b w:val="0"/>
                <w:bCs w:val="0"/>
                <w:sz w:val="20"/>
                <w:szCs w:val="20"/>
              </w:rPr>
            </w:pPr>
            <w:bookmarkStart w:id="46" w:name="_Ref164397606"/>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5</w:t>
            </w:r>
            <w:r>
              <w:rPr>
                <w:b w:val="0"/>
                <w:bCs w:val="0"/>
                <w:sz w:val="20"/>
                <w:szCs w:val="20"/>
              </w:rPr>
              <w:fldChar w:fldCharType="end"/>
            </w:r>
            <w:bookmarkEnd w:id="46"/>
            <w:r>
              <w:rPr>
                <w:b w:val="0"/>
                <w:bCs w:val="0"/>
                <w:sz w:val="20"/>
                <w:szCs w:val="20"/>
              </w:rPr>
              <w:tab/>
              <w:t>ZSD as observed at the suburban macro base station. A model curve (black dashed) with tuned parameters provides a good match to the suburban measurements.</w:t>
            </w:r>
          </w:p>
          <w:p w14:paraId="71FA0BF8" w14:textId="77777777" w:rsidR="00C03C8E" w:rsidRDefault="00C03C8E">
            <w:pPr>
              <w:spacing w:before="0" w:after="0" w:line="240" w:lineRule="auto"/>
              <w:rPr>
                <w:lang w:eastAsia="ko-KR"/>
              </w:rPr>
            </w:pPr>
          </w:p>
          <w:p w14:paraId="20AA1E35" w14:textId="77777777" w:rsidR="00C03C8E" w:rsidRDefault="000232D7">
            <w:pPr>
              <w:spacing w:before="0" w:after="0" w:line="240" w:lineRule="auto"/>
            </w:pPr>
            <w:r>
              <w:rPr>
                <w:b/>
                <w:bCs/>
              </w:rPr>
              <w:t>Observation 3</w:t>
            </w:r>
            <w:r>
              <w:rPr>
                <w:b/>
                <w:bCs/>
              </w:rPr>
              <w:tab/>
            </w:r>
            <w:r>
              <w:t>The measured ZSDs at 3.4 GHz in a suburban 5G NR macrocell are very similar to the ZSDs in urban macrocells, however at the upper percentiles there are less high outlier values.</w:t>
            </w:r>
          </w:p>
          <w:p w14:paraId="3955AD7F" w14:textId="77777777" w:rsidR="00C03C8E" w:rsidRDefault="00C03C8E">
            <w:pPr>
              <w:spacing w:before="0" w:after="0" w:line="240" w:lineRule="auto"/>
            </w:pPr>
          </w:p>
          <w:p w14:paraId="26EDBD9A" w14:textId="77777777" w:rsidR="00C03C8E" w:rsidRDefault="000232D7">
            <w:pPr>
              <w:spacing w:before="0" w:after="0" w:line="240" w:lineRule="auto"/>
            </w:pPr>
            <w:r>
              <w:rPr>
                <w:b/>
                <w:bCs/>
              </w:rPr>
              <w:t>Observation 4</w:t>
            </w:r>
            <w:r>
              <w:rPr>
                <w:b/>
                <w:bCs/>
              </w:rPr>
              <w:tab/>
            </w:r>
            <w:r>
              <w:t>The measured suburban ZSD can be well represented by a lognormal distribution with µ</w:t>
            </w:r>
            <w:r>
              <w:rPr>
                <w:vertAlign w:val="subscript"/>
              </w:rPr>
              <w:t>lgZSD</w:t>
            </w:r>
            <w:r>
              <w:t xml:space="preserve"> = 0.14 and </w:t>
            </w:r>
            <w:r>
              <w:rPr>
                <w:rFonts w:ascii="Cambria Math" w:hAnsi="Cambria Math"/>
              </w:rPr>
              <w:t>σ</w:t>
            </w:r>
            <w:r>
              <w:rPr>
                <w:vertAlign w:val="subscript"/>
              </w:rPr>
              <w:t>lgZSD</w:t>
            </w:r>
            <w:r>
              <w:t xml:space="preserve"> = 0.16.</w:t>
            </w:r>
          </w:p>
          <w:p w14:paraId="098F75F8" w14:textId="77777777" w:rsidR="00C03C8E" w:rsidRDefault="00C03C8E">
            <w:pPr>
              <w:pStyle w:val="Caption"/>
              <w:spacing w:before="0" w:after="0" w:line="240" w:lineRule="auto"/>
              <w:rPr>
                <w:i/>
                <w:iCs/>
                <w:sz w:val="20"/>
                <w:szCs w:val="20"/>
              </w:rPr>
            </w:pPr>
          </w:p>
        </w:tc>
      </w:tr>
      <w:tr w:rsidR="00C03C8E" w14:paraId="0B9DA075" w14:textId="77777777">
        <w:tc>
          <w:tcPr>
            <w:tcW w:w="1615" w:type="dxa"/>
            <w:vAlign w:val="center"/>
          </w:tcPr>
          <w:p w14:paraId="1A622995" w14:textId="77777777" w:rsidR="00C03C8E" w:rsidRDefault="000232D7">
            <w:pPr>
              <w:spacing w:before="0" w:after="0" w:line="240" w:lineRule="auto"/>
            </w:pPr>
            <w:r>
              <w:lastRenderedPageBreak/>
              <w:t>[16] Sharp, Nokia</w:t>
            </w:r>
          </w:p>
        </w:tc>
        <w:tc>
          <w:tcPr>
            <w:tcW w:w="9165" w:type="dxa"/>
            <w:vAlign w:val="center"/>
          </w:tcPr>
          <w:p w14:paraId="42E1FCB7" w14:textId="77777777" w:rsidR="00C03C8E" w:rsidRDefault="000232D7">
            <w:pPr>
              <w:spacing w:before="0" w:after="0" w:line="240" w:lineRule="auto"/>
              <w:jc w:val="center"/>
              <w:rPr>
                <w:lang w:eastAsia="zh-CN"/>
              </w:rPr>
            </w:pPr>
            <w:r>
              <w:rPr>
                <w:lang w:eastAsia="zh-CN"/>
              </w:rPr>
              <w:t>Table 2. Measured omnidirectional DS, ASA, ASD, ZSA, ZSD at 6.75 GHz and 16.95 GHz in the InH scenario for both LOS and NLOS channel conditions [2, 4, 11, 12] computed using Table 13 in Appendix and Comparison with TR 38.901 parameters listed in Table 7.5.6-Part 2 Indoor-Office scenario [6]. The height of the TX and RX used for measured data and TR 38.901 are 4 m and 1.5 m, respectively.</w:t>
            </w:r>
          </w:p>
          <w:tbl>
            <w:tblPr>
              <w:tblW w:w="7714" w:type="dxa"/>
              <w:jc w:val="center"/>
              <w:tblLook w:val="04A0" w:firstRow="1" w:lastRow="0" w:firstColumn="1" w:lastColumn="0" w:noHBand="0" w:noVBand="1"/>
            </w:tblPr>
            <w:tblGrid>
              <w:gridCol w:w="1948"/>
              <w:gridCol w:w="696"/>
              <w:gridCol w:w="974"/>
              <w:gridCol w:w="1072"/>
              <w:gridCol w:w="976"/>
              <w:gridCol w:w="1072"/>
              <w:gridCol w:w="976"/>
            </w:tblGrid>
            <w:tr w:rsidR="00C03C8E" w14:paraId="2C820563" w14:textId="77777777">
              <w:trPr>
                <w:trHeight w:val="263"/>
                <w:jc w:val="center"/>
              </w:trPr>
              <w:tc>
                <w:tcPr>
                  <w:tcW w:w="2644" w:type="dxa"/>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tcPr>
                <w:p w14:paraId="72A8CC2C" w14:textId="77777777" w:rsidR="00C03C8E" w:rsidRDefault="000232D7">
                  <w:pPr>
                    <w:spacing w:after="0" w:line="240" w:lineRule="auto"/>
                    <w:jc w:val="center"/>
                    <w:rPr>
                      <w:b/>
                      <w:bCs/>
                      <w:color w:val="000000"/>
                      <w:sz w:val="16"/>
                      <w:szCs w:val="16"/>
                    </w:rPr>
                  </w:pPr>
                  <w:r>
                    <w:rPr>
                      <w:b/>
                      <w:bCs/>
                      <w:color w:val="000000"/>
                      <w:sz w:val="16"/>
                      <w:szCs w:val="16"/>
                    </w:rPr>
                    <w:t>Parameter</w:t>
                  </w:r>
                </w:p>
              </w:tc>
              <w:tc>
                <w:tcPr>
                  <w:tcW w:w="974"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tcPr>
                <w:p w14:paraId="50ADB011" w14:textId="77777777" w:rsidR="00C03C8E" w:rsidRDefault="000232D7">
                  <w:pPr>
                    <w:spacing w:after="0" w:line="240" w:lineRule="auto"/>
                    <w:jc w:val="center"/>
                    <w:rPr>
                      <w:b/>
                      <w:bCs/>
                      <w:color w:val="000000"/>
                      <w:sz w:val="16"/>
                      <w:szCs w:val="16"/>
                    </w:rPr>
                  </w:pPr>
                  <w:r>
                    <w:rPr>
                      <w:b/>
                      <w:bCs/>
                      <w:color w:val="000000"/>
                      <w:sz w:val="16"/>
                      <w:szCs w:val="16"/>
                    </w:rPr>
                    <w:t>Env.</w:t>
                  </w:r>
                </w:p>
              </w:tc>
              <w:tc>
                <w:tcPr>
                  <w:tcW w:w="2048" w:type="dxa"/>
                  <w:gridSpan w:val="2"/>
                  <w:tcBorders>
                    <w:top w:val="single" w:sz="4" w:space="0" w:color="auto"/>
                    <w:left w:val="nil"/>
                    <w:bottom w:val="single" w:sz="4" w:space="0" w:color="auto"/>
                    <w:right w:val="single" w:sz="4" w:space="0" w:color="000000"/>
                  </w:tcBorders>
                  <w:shd w:val="clear" w:color="auto" w:fill="auto"/>
                  <w:noWrap/>
                  <w:vAlign w:val="center"/>
                </w:tcPr>
                <w:p w14:paraId="32484E39" w14:textId="77777777" w:rsidR="00C03C8E" w:rsidRDefault="000232D7">
                  <w:pPr>
                    <w:spacing w:after="0" w:line="240" w:lineRule="auto"/>
                    <w:jc w:val="center"/>
                    <w:rPr>
                      <w:b/>
                      <w:bCs/>
                      <w:color w:val="000000"/>
                      <w:sz w:val="16"/>
                      <w:szCs w:val="16"/>
                    </w:rPr>
                  </w:pPr>
                  <w:r>
                    <w:rPr>
                      <w:b/>
                      <w:bCs/>
                      <w:color w:val="000000"/>
                      <w:sz w:val="16"/>
                      <w:szCs w:val="16"/>
                    </w:rPr>
                    <w:t>InH @ 6.75 GHz</w:t>
                  </w:r>
                </w:p>
              </w:tc>
              <w:tc>
                <w:tcPr>
                  <w:tcW w:w="2048" w:type="dxa"/>
                  <w:gridSpan w:val="2"/>
                  <w:tcBorders>
                    <w:top w:val="single" w:sz="4" w:space="0" w:color="auto"/>
                    <w:left w:val="nil"/>
                    <w:bottom w:val="single" w:sz="4" w:space="0" w:color="auto"/>
                    <w:right w:val="single" w:sz="4" w:space="0" w:color="000000"/>
                  </w:tcBorders>
                  <w:shd w:val="clear" w:color="auto" w:fill="auto"/>
                  <w:noWrap/>
                  <w:vAlign w:val="center"/>
                </w:tcPr>
                <w:p w14:paraId="1AEDB694" w14:textId="77777777" w:rsidR="00C03C8E" w:rsidRDefault="000232D7">
                  <w:pPr>
                    <w:spacing w:after="0" w:line="240" w:lineRule="auto"/>
                    <w:jc w:val="center"/>
                    <w:rPr>
                      <w:b/>
                      <w:bCs/>
                      <w:color w:val="000000"/>
                      <w:sz w:val="16"/>
                      <w:szCs w:val="16"/>
                    </w:rPr>
                  </w:pPr>
                  <w:r>
                    <w:rPr>
                      <w:b/>
                      <w:bCs/>
                      <w:color w:val="000000"/>
                      <w:sz w:val="16"/>
                      <w:szCs w:val="16"/>
                    </w:rPr>
                    <w:t>InH @ 16.95 GHz</w:t>
                  </w:r>
                </w:p>
              </w:tc>
            </w:tr>
            <w:tr w:rsidR="00C03C8E" w14:paraId="3663A343" w14:textId="77777777">
              <w:trPr>
                <w:trHeight w:val="263"/>
                <w:jc w:val="center"/>
              </w:trPr>
              <w:tc>
                <w:tcPr>
                  <w:tcW w:w="2644" w:type="dxa"/>
                  <w:gridSpan w:val="2"/>
                  <w:vMerge/>
                  <w:tcBorders>
                    <w:top w:val="single" w:sz="4" w:space="0" w:color="auto"/>
                    <w:left w:val="single" w:sz="4" w:space="0" w:color="auto"/>
                    <w:bottom w:val="single" w:sz="4" w:space="0" w:color="000000"/>
                    <w:right w:val="single" w:sz="4" w:space="0" w:color="000000"/>
                  </w:tcBorders>
                  <w:vAlign w:val="center"/>
                </w:tcPr>
                <w:p w14:paraId="13157498" w14:textId="77777777" w:rsidR="00C03C8E" w:rsidRDefault="00C03C8E">
                  <w:pPr>
                    <w:spacing w:after="0" w:line="240" w:lineRule="auto"/>
                    <w:rPr>
                      <w:b/>
                      <w:bCs/>
                      <w:color w:val="000000"/>
                      <w:sz w:val="16"/>
                      <w:szCs w:val="16"/>
                    </w:rPr>
                  </w:pPr>
                </w:p>
              </w:tc>
              <w:tc>
                <w:tcPr>
                  <w:tcW w:w="974" w:type="dxa"/>
                  <w:vMerge/>
                  <w:tcBorders>
                    <w:top w:val="single" w:sz="4" w:space="0" w:color="auto"/>
                    <w:left w:val="single" w:sz="4" w:space="0" w:color="auto"/>
                    <w:bottom w:val="single" w:sz="4" w:space="0" w:color="000000"/>
                    <w:right w:val="single" w:sz="4" w:space="0" w:color="auto"/>
                  </w:tcBorders>
                  <w:vAlign w:val="center"/>
                </w:tcPr>
                <w:p w14:paraId="3926A597" w14:textId="77777777" w:rsidR="00C03C8E" w:rsidRDefault="00C03C8E">
                  <w:pPr>
                    <w:spacing w:after="0" w:line="240" w:lineRule="auto"/>
                    <w:rPr>
                      <w:b/>
                      <w:bCs/>
                      <w:color w:val="000000"/>
                      <w:sz w:val="16"/>
                      <w:szCs w:val="16"/>
                    </w:rPr>
                  </w:pPr>
                </w:p>
              </w:tc>
              <w:tc>
                <w:tcPr>
                  <w:tcW w:w="1072" w:type="dxa"/>
                  <w:tcBorders>
                    <w:top w:val="nil"/>
                    <w:left w:val="nil"/>
                    <w:bottom w:val="single" w:sz="4" w:space="0" w:color="auto"/>
                    <w:right w:val="single" w:sz="4" w:space="0" w:color="auto"/>
                  </w:tcBorders>
                  <w:shd w:val="clear" w:color="auto" w:fill="auto"/>
                  <w:noWrap/>
                  <w:vAlign w:val="bottom"/>
                </w:tcPr>
                <w:p w14:paraId="1AAB5871" w14:textId="77777777" w:rsidR="00C03C8E" w:rsidRDefault="000232D7">
                  <w:pPr>
                    <w:spacing w:after="0" w:line="240" w:lineRule="auto"/>
                    <w:jc w:val="center"/>
                    <w:rPr>
                      <w:b/>
                      <w:bCs/>
                      <w:color w:val="000000"/>
                      <w:sz w:val="16"/>
                      <w:szCs w:val="16"/>
                    </w:rPr>
                  </w:pPr>
                  <w:r>
                    <w:rPr>
                      <w:b/>
                      <w:bCs/>
                      <w:color w:val="000000"/>
                      <w:sz w:val="16"/>
                      <w:szCs w:val="16"/>
                    </w:rPr>
                    <w:t>Measured</w:t>
                  </w:r>
                </w:p>
              </w:tc>
              <w:tc>
                <w:tcPr>
                  <w:tcW w:w="976" w:type="dxa"/>
                  <w:tcBorders>
                    <w:top w:val="nil"/>
                    <w:left w:val="nil"/>
                    <w:bottom w:val="single" w:sz="4" w:space="0" w:color="auto"/>
                    <w:right w:val="single" w:sz="4" w:space="0" w:color="auto"/>
                  </w:tcBorders>
                  <w:shd w:val="clear" w:color="auto" w:fill="auto"/>
                  <w:noWrap/>
                  <w:vAlign w:val="bottom"/>
                </w:tcPr>
                <w:p w14:paraId="3A6C9E93" w14:textId="77777777" w:rsidR="00C03C8E" w:rsidRDefault="000232D7">
                  <w:pPr>
                    <w:spacing w:after="0" w:line="240" w:lineRule="auto"/>
                    <w:jc w:val="center"/>
                    <w:rPr>
                      <w:b/>
                      <w:bCs/>
                      <w:color w:val="000000"/>
                      <w:sz w:val="16"/>
                      <w:szCs w:val="16"/>
                    </w:rPr>
                  </w:pPr>
                  <w:r>
                    <w:rPr>
                      <w:b/>
                      <w:bCs/>
                      <w:color w:val="000000"/>
                      <w:sz w:val="16"/>
                      <w:szCs w:val="16"/>
                    </w:rPr>
                    <w:t>TR 38.901</w:t>
                  </w:r>
                </w:p>
              </w:tc>
              <w:tc>
                <w:tcPr>
                  <w:tcW w:w="1072" w:type="dxa"/>
                  <w:tcBorders>
                    <w:top w:val="nil"/>
                    <w:left w:val="nil"/>
                    <w:bottom w:val="single" w:sz="4" w:space="0" w:color="auto"/>
                    <w:right w:val="single" w:sz="4" w:space="0" w:color="auto"/>
                  </w:tcBorders>
                  <w:shd w:val="clear" w:color="auto" w:fill="auto"/>
                  <w:noWrap/>
                  <w:vAlign w:val="bottom"/>
                </w:tcPr>
                <w:p w14:paraId="740C37BA" w14:textId="77777777" w:rsidR="00C03C8E" w:rsidRDefault="000232D7">
                  <w:pPr>
                    <w:spacing w:after="0" w:line="240" w:lineRule="auto"/>
                    <w:jc w:val="center"/>
                    <w:rPr>
                      <w:b/>
                      <w:bCs/>
                      <w:color w:val="000000"/>
                      <w:sz w:val="16"/>
                      <w:szCs w:val="16"/>
                    </w:rPr>
                  </w:pPr>
                  <w:r>
                    <w:rPr>
                      <w:b/>
                      <w:bCs/>
                      <w:color w:val="000000"/>
                      <w:sz w:val="16"/>
                      <w:szCs w:val="16"/>
                    </w:rPr>
                    <w:t>Measured</w:t>
                  </w:r>
                </w:p>
              </w:tc>
              <w:tc>
                <w:tcPr>
                  <w:tcW w:w="976" w:type="dxa"/>
                  <w:tcBorders>
                    <w:top w:val="nil"/>
                    <w:left w:val="nil"/>
                    <w:bottom w:val="single" w:sz="4" w:space="0" w:color="auto"/>
                    <w:right w:val="single" w:sz="4" w:space="0" w:color="auto"/>
                  </w:tcBorders>
                  <w:shd w:val="clear" w:color="auto" w:fill="auto"/>
                  <w:noWrap/>
                  <w:vAlign w:val="bottom"/>
                </w:tcPr>
                <w:p w14:paraId="13C2E1F8" w14:textId="77777777" w:rsidR="00C03C8E" w:rsidRDefault="000232D7">
                  <w:pPr>
                    <w:spacing w:after="0" w:line="240" w:lineRule="auto"/>
                    <w:jc w:val="center"/>
                    <w:rPr>
                      <w:b/>
                      <w:bCs/>
                      <w:color w:val="000000"/>
                      <w:sz w:val="16"/>
                      <w:szCs w:val="16"/>
                    </w:rPr>
                  </w:pPr>
                  <w:r>
                    <w:rPr>
                      <w:b/>
                      <w:bCs/>
                      <w:color w:val="000000"/>
                      <w:sz w:val="16"/>
                      <w:szCs w:val="16"/>
                    </w:rPr>
                    <w:t>TR 38.901</w:t>
                  </w:r>
                </w:p>
              </w:tc>
            </w:tr>
            <w:tr w:rsidR="00C03C8E" w14:paraId="25409AFF" w14:textId="77777777">
              <w:trPr>
                <w:trHeight w:val="263"/>
                <w:jc w:val="center"/>
              </w:trPr>
              <w:tc>
                <w:tcPr>
                  <w:tcW w:w="1948" w:type="dxa"/>
                  <w:vMerge w:val="restart"/>
                  <w:tcBorders>
                    <w:top w:val="nil"/>
                    <w:left w:val="single" w:sz="4" w:space="0" w:color="auto"/>
                    <w:bottom w:val="single" w:sz="4" w:space="0" w:color="000000"/>
                    <w:right w:val="single" w:sz="4" w:space="0" w:color="auto"/>
                  </w:tcBorders>
                  <w:shd w:val="clear" w:color="auto" w:fill="auto"/>
                  <w:vAlign w:val="center"/>
                </w:tcPr>
                <w:p w14:paraId="277B15B6" w14:textId="77777777" w:rsidR="00C03C8E" w:rsidRDefault="000232D7">
                  <w:pPr>
                    <w:spacing w:after="0" w:line="240" w:lineRule="auto"/>
                    <w:jc w:val="center"/>
                    <w:rPr>
                      <w:color w:val="000000"/>
                      <w:sz w:val="16"/>
                      <w:szCs w:val="16"/>
                    </w:rPr>
                  </w:pPr>
                  <w:r>
                    <w:rPr>
                      <w:color w:val="000000"/>
                      <w:sz w:val="16"/>
                      <w:szCs w:val="16"/>
                    </w:rPr>
                    <w:t xml:space="preserve">Delay Spread (DS)                    lgDS = log10(DS/1s)           </w:t>
                  </w:r>
                </w:p>
              </w:tc>
              <w:tc>
                <w:tcPr>
                  <w:tcW w:w="696" w:type="dxa"/>
                  <w:vMerge w:val="restart"/>
                  <w:tcBorders>
                    <w:top w:val="nil"/>
                    <w:left w:val="single" w:sz="4" w:space="0" w:color="auto"/>
                    <w:bottom w:val="single" w:sz="4" w:space="0" w:color="000000"/>
                    <w:right w:val="single" w:sz="4" w:space="0" w:color="auto"/>
                  </w:tcBorders>
                  <w:shd w:val="clear" w:color="auto" w:fill="auto"/>
                  <w:noWrap/>
                  <w:vAlign w:val="center"/>
                </w:tcPr>
                <w:p w14:paraId="37FCAED3" w14:textId="77777777" w:rsidR="00C03C8E" w:rsidRDefault="000232D7">
                  <w:pPr>
                    <w:spacing w:after="0" w:line="240" w:lineRule="auto"/>
                    <w:jc w:val="center"/>
                    <w:rPr>
                      <w:color w:val="000000"/>
                      <w:sz w:val="16"/>
                      <w:szCs w:val="16"/>
                    </w:rPr>
                  </w:pPr>
                  <w:r>
                    <w:rPr>
                      <w:color w:val="000000"/>
                      <w:sz w:val="16"/>
                      <w:szCs w:val="16"/>
                    </w:rPr>
                    <w:t>μ</w:t>
                  </w:r>
                  <w:r>
                    <w:rPr>
                      <w:color w:val="000000"/>
                      <w:sz w:val="16"/>
                      <w:szCs w:val="16"/>
                      <w:vertAlign w:val="subscript"/>
                    </w:rPr>
                    <w:t>lgDS</w:t>
                  </w:r>
                </w:p>
              </w:tc>
              <w:tc>
                <w:tcPr>
                  <w:tcW w:w="974" w:type="dxa"/>
                  <w:tcBorders>
                    <w:top w:val="nil"/>
                    <w:left w:val="nil"/>
                    <w:bottom w:val="single" w:sz="4" w:space="0" w:color="auto"/>
                    <w:right w:val="single" w:sz="4" w:space="0" w:color="auto"/>
                  </w:tcBorders>
                  <w:shd w:val="clear" w:color="auto" w:fill="auto"/>
                  <w:noWrap/>
                  <w:vAlign w:val="bottom"/>
                </w:tcPr>
                <w:p w14:paraId="73CBA7F8" w14:textId="77777777" w:rsidR="00C03C8E" w:rsidRDefault="000232D7">
                  <w:pPr>
                    <w:spacing w:after="0" w:line="240" w:lineRule="auto"/>
                    <w:rPr>
                      <w:color w:val="000000"/>
                      <w:sz w:val="16"/>
                      <w:szCs w:val="16"/>
                    </w:rPr>
                  </w:pPr>
                  <w:r>
                    <w:rPr>
                      <w:color w:val="000000"/>
                      <w:sz w:val="16"/>
                      <w:szCs w:val="16"/>
                    </w:rPr>
                    <w:t>LOS</w:t>
                  </w:r>
                </w:p>
              </w:tc>
              <w:tc>
                <w:tcPr>
                  <w:tcW w:w="1072" w:type="dxa"/>
                  <w:tcBorders>
                    <w:top w:val="nil"/>
                    <w:left w:val="nil"/>
                    <w:bottom w:val="single" w:sz="4" w:space="0" w:color="auto"/>
                    <w:right w:val="single" w:sz="4" w:space="0" w:color="auto"/>
                  </w:tcBorders>
                  <w:shd w:val="clear" w:color="auto" w:fill="auto"/>
                  <w:noWrap/>
                  <w:vAlign w:val="bottom"/>
                </w:tcPr>
                <w:p w14:paraId="66F7D4B2" w14:textId="77777777" w:rsidR="00C03C8E" w:rsidRDefault="000232D7">
                  <w:pPr>
                    <w:spacing w:after="0" w:line="240" w:lineRule="auto"/>
                    <w:jc w:val="right"/>
                    <w:rPr>
                      <w:color w:val="000000"/>
                      <w:sz w:val="16"/>
                      <w:szCs w:val="16"/>
                    </w:rPr>
                  </w:pPr>
                  <w:r>
                    <w:rPr>
                      <w:color w:val="000000"/>
                      <w:sz w:val="16"/>
                      <w:szCs w:val="16"/>
                    </w:rPr>
                    <w:t>-7.44</w:t>
                  </w:r>
                </w:p>
              </w:tc>
              <w:tc>
                <w:tcPr>
                  <w:tcW w:w="976" w:type="dxa"/>
                  <w:tcBorders>
                    <w:top w:val="nil"/>
                    <w:left w:val="nil"/>
                    <w:bottom w:val="single" w:sz="4" w:space="0" w:color="auto"/>
                    <w:right w:val="single" w:sz="4" w:space="0" w:color="auto"/>
                  </w:tcBorders>
                  <w:shd w:val="clear" w:color="auto" w:fill="auto"/>
                  <w:noWrap/>
                  <w:vAlign w:val="bottom"/>
                </w:tcPr>
                <w:p w14:paraId="4CA79764" w14:textId="77777777" w:rsidR="00C03C8E" w:rsidRDefault="000232D7">
                  <w:pPr>
                    <w:spacing w:after="0" w:line="240" w:lineRule="auto"/>
                    <w:jc w:val="right"/>
                    <w:rPr>
                      <w:color w:val="000000"/>
                      <w:sz w:val="16"/>
                      <w:szCs w:val="16"/>
                    </w:rPr>
                  </w:pPr>
                  <w:r>
                    <w:rPr>
                      <w:color w:val="000000"/>
                      <w:sz w:val="16"/>
                      <w:szCs w:val="16"/>
                    </w:rPr>
                    <w:t>-7.7</w:t>
                  </w:r>
                </w:p>
              </w:tc>
              <w:tc>
                <w:tcPr>
                  <w:tcW w:w="1072" w:type="dxa"/>
                  <w:tcBorders>
                    <w:top w:val="nil"/>
                    <w:left w:val="nil"/>
                    <w:bottom w:val="single" w:sz="4" w:space="0" w:color="auto"/>
                    <w:right w:val="single" w:sz="4" w:space="0" w:color="auto"/>
                  </w:tcBorders>
                  <w:shd w:val="clear" w:color="auto" w:fill="auto"/>
                  <w:noWrap/>
                  <w:vAlign w:val="bottom"/>
                </w:tcPr>
                <w:p w14:paraId="5467B24A" w14:textId="77777777" w:rsidR="00C03C8E" w:rsidRDefault="000232D7">
                  <w:pPr>
                    <w:spacing w:after="0" w:line="240" w:lineRule="auto"/>
                    <w:jc w:val="right"/>
                    <w:rPr>
                      <w:color w:val="000000"/>
                      <w:sz w:val="16"/>
                      <w:szCs w:val="16"/>
                    </w:rPr>
                  </w:pPr>
                  <w:r>
                    <w:rPr>
                      <w:color w:val="000000"/>
                      <w:sz w:val="16"/>
                      <w:szCs w:val="16"/>
                    </w:rPr>
                    <w:t>-7.75</w:t>
                  </w:r>
                </w:p>
              </w:tc>
              <w:tc>
                <w:tcPr>
                  <w:tcW w:w="976" w:type="dxa"/>
                  <w:tcBorders>
                    <w:top w:val="nil"/>
                    <w:left w:val="nil"/>
                    <w:bottom w:val="single" w:sz="4" w:space="0" w:color="auto"/>
                    <w:right w:val="single" w:sz="4" w:space="0" w:color="auto"/>
                  </w:tcBorders>
                  <w:shd w:val="clear" w:color="auto" w:fill="auto"/>
                  <w:noWrap/>
                  <w:vAlign w:val="bottom"/>
                </w:tcPr>
                <w:p w14:paraId="292FAE5B" w14:textId="77777777" w:rsidR="00C03C8E" w:rsidRDefault="000232D7">
                  <w:pPr>
                    <w:spacing w:after="0" w:line="240" w:lineRule="auto"/>
                    <w:jc w:val="right"/>
                    <w:rPr>
                      <w:color w:val="000000"/>
                      <w:sz w:val="16"/>
                      <w:szCs w:val="16"/>
                    </w:rPr>
                  </w:pPr>
                  <w:r>
                    <w:rPr>
                      <w:color w:val="000000"/>
                      <w:sz w:val="16"/>
                      <w:szCs w:val="16"/>
                    </w:rPr>
                    <w:t>-7.7</w:t>
                  </w:r>
                </w:p>
              </w:tc>
            </w:tr>
            <w:tr w:rsidR="00C03C8E" w14:paraId="22E0FD91" w14:textId="77777777">
              <w:trPr>
                <w:trHeight w:val="263"/>
                <w:jc w:val="center"/>
              </w:trPr>
              <w:tc>
                <w:tcPr>
                  <w:tcW w:w="1948" w:type="dxa"/>
                  <w:vMerge/>
                  <w:tcBorders>
                    <w:top w:val="nil"/>
                    <w:left w:val="single" w:sz="4" w:space="0" w:color="auto"/>
                    <w:bottom w:val="single" w:sz="4" w:space="0" w:color="000000"/>
                    <w:right w:val="single" w:sz="4" w:space="0" w:color="auto"/>
                  </w:tcBorders>
                  <w:vAlign w:val="center"/>
                </w:tcPr>
                <w:p w14:paraId="3A86FC7B" w14:textId="77777777" w:rsidR="00C03C8E" w:rsidRDefault="00C03C8E">
                  <w:pPr>
                    <w:spacing w:after="0" w:line="240" w:lineRule="auto"/>
                    <w:rPr>
                      <w:color w:val="000000"/>
                      <w:sz w:val="16"/>
                      <w:szCs w:val="16"/>
                    </w:rPr>
                  </w:pPr>
                </w:p>
              </w:tc>
              <w:tc>
                <w:tcPr>
                  <w:tcW w:w="696" w:type="dxa"/>
                  <w:vMerge/>
                  <w:tcBorders>
                    <w:top w:val="nil"/>
                    <w:left w:val="single" w:sz="4" w:space="0" w:color="auto"/>
                    <w:bottom w:val="single" w:sz="4" w:space="0" w:color="000000"/>
                    <w:right w:val="single" w:sz="4" w:space="0" w:color="auto"/>
                  </w:tcBorders>
                  <w:vAlign w:val="center"/>
                </w:tcPr>
                <w:p w14:paraId="6790DE56" w14:textId="77777777" w:rsidR="00C03C8E" w:rsidRDefault="00C03C8E">
                  <w:pPr>
                    <w:spacing w:after="0" w:line="240" w:lineRule="auto"/>
                    <w:rPr>
                      <w:color w:val="000000"/>
                      <w:sz w:val="16"/>
                      <w:szCs w:val="16"/>
                    </w:rPr>
                  </w:pPr>
                </w:p>
              </w:tc>
              <w:tc>
                <w:tcPr>
                  <w:tcW w:w="974" w:type="dxa"/>
                  <w:tcBorders>
                    <w:top w:val="nil"/>
                    <w:left w:val="nil"/>
                    <w:bottom w:val="single" w:sz="4" w:space="0" w:color="auto"/>
                    <w:right w:val="single" w:sz="4" w:space="0" w:color="auto"/>
                  </w:tcBorders>
                  <w:shd w:val="clear" w:color="auto" w:fill="auto"/>
                  <w:noWrap/>
                  <w:vAlign w:val="bottom"/>
                </w:tcPr>
                <w:p w14:paraId="3BAE7969" w14:textId="77777777" w:rsidR="00C03C8E" w:rsidRDefault="000232D7">
                  <w:pPr>
                    <w:spacing w:after="0" w:line="240" w:lineRule="auto"/>
                    <w:rPr>
                      <w:color w:val="000000"/>
                      <w:sz w:val="16"/>
                      <w:szCs w:val="16"/>
                    </w:rPr>
                  </w:pPr>
                  <w:r>
                    <w:rPr>
                      <w:color w:val="000000"/>
                      <w:sz w:val="16"/>
                      <w:szCs w:val="16"/>
                    </w:rPr>
                    <w:t>NLOS</w:t>
                  </w:r>
                </w:p>
              </w:tc>
              <w:tc>
                <w:tcPr>
                  <w:tcW w:w="1072" w:type="dxa"/>
                  <w:tcBorders>
                    <w:top w:val="nil"/>
                    <w:left w:val="nil"/>
                    <w:bottom w:val="single" w:sz="4" w:space="0" w:color="auto"/>
                    <w:right w:val="single" w:sz="4" w:space="0" w:color="auto"/>
                  </w:tcBorders>
                  <w:shd w:val="clear" w:color="auto" w:fill="auto"/>
                  <w:noWrap/>
                  <w:vAlign w:val="bottom"/>
                </w:tcPr>
                <w:p w14:paraId="2F7487C3" w14:textId="77777777" w:rsidR="00C03C8E" w:rsidRDefault="000232D7">
                  <w:pPr>
                    <w:spacing w:after="0" w:line="240" w:lineRule="auto"/>
                    <w:jc w:val="right"/>
                    <w:rPr>
                      <w:color w:val="000000"/>
                      <w:sz w:val="16"/>
                      <w:szCs w:val="16"/>
                    </w:rPr>
                  </w:pPr>
                  <w:r>
                    <w:rPr>
                      <w:color w:val="000000"/>
                      <w:sz w:val="16"/>
                      <w:szCs w:val="16"/>
                    </w:rPr>
                    <w:t>-7.35</w:t>
                  </w:r>
                </w:p>
              </w:tc>
              <w:tc>
                <w:tcPr>
                  <w:tcW w:w="976" w:type="dxa"/>
                  <w:tcBorders>
                    <w:top w:val="nil"/>
                    <w:left w:val="nil"/>
                    <w:bottom w:val="single" w:sz="4" w:space="0" w:color="auto"/>
                    <w:right w:val="single" w:sz="4" w:space="0" w:color="auto"/>
                  </w:tcBorders>
                  <w:shd w:val="clear" w:color="auto" w:fill="auto"/>
                  <w:noWrap/>
                  <w:vAlign w:val="bottom"/>
                </w:tcPr>
                <w:p w14:paraId="24891CC8" w14:textId="77777777" w:rsidR="00C03C8E" w:rsidRDefault="000232D7">
                  <w:pPr>
                    <w:spacing w:after="0" w:line="240" w:lineRule="auto"/>
                    <w:jc w:val="right"/>
                    <w:rPr>
                      <w:color w:val="000000"/>
                      <w:sz w:val="16"/>
                      <w:szCs w:val="16"/>
                    </w:rPr>
                  </w:pPr>
                  <w:r>
                    <w:rPr>
                      <w:color w:val="000000"/>
                      <w:sz w:val="16"/>
                      <w:szCs w:val="16"/>
                    </w:rPr>
                    <w:t>-7.42</w:t>
                  </w:r>
                </w:p>
              </w:tc>
              <w:tc>
                <w:tcPr>
                  <w:tcW w:w="1072" w:type="dxa"/>
                  <w:tcBorders>
                    <w:top w:val="nil"/>
                    <w:left w:val="nil"/>
                    <w:bottom w:val="single" w:sz="4" w:space="0" w:color="auto"/>
                    <w:right w:val="single" w:sz="4" w:space="0" w:color="auto"/>
                  </w:tcBorders>
                  <w:shd w:val="clear" w:color="auto" w:fill="auto"/>
                  <w:noWrap/>
                  <w:vAlign w:val="bottom"/>
                </w:tcPr>
                <w:p w14:paraId="3B21EF6F" w14:textId="77777777" w:rsidR="00C03C8E" w:rsidRDefault="000232D7">
                  <w:pPr>
                    <w:spacing w:after="0" w:line="240" w:lineRule="auto"/>
                    <w:jc w:val="right"/>
                    <w:rPr>
                      <w:color w:val="000000"/>
                      <w:sz w:val="16"/>
                      <w:szCs w:val="16"/>
                    </w:rPr>
                  </w:pPr>
                  <w:r>
                    <w:rPr>
                      <w:color w:val="000000"/>
                      <w:sz w:val="16"/>
                      <w:szCs w:val="16"/>
                    </w:rPr>
                    <w:t>-7.46</w:t>
                  </w:r>
                </w:p>
              </w:tc>
              <w:tc>
                <w:tcPr>
                  <w:tcW w:w="976" w:type="dxa"/>
                  <w:tcBorders>
                    <w:top w:val="nil"/>
                    <w:left w:val="nil"/>
                    <w:bottom w:val="single" w:sz="4" w:space="0" w:color="auto"/>
                    <w:right w:val="single" w:sz="4" w:space="0" w:color="auto"/>
                  </w:tcBorders>
                  <w:shd w:val="clear" w:color="auto" w:fill="auto"/>
                  <w:noWrap/>
                  <w:vAlign w:val="bottom"/>
                </w:tcPr>
                <w:p w14:paraId="1FEB59CE" w14:textId="77777777" w:rsidR="00C03C8E" w:rsidRDefault="000232D7">
                  <w:pPr>
                    <w:spacing w:after="0" w:line="240" w:lineRule="auto"/>
                    <w:jc w:val="right"/>
                    <w:rPr>
                      <w:color w:val="000000"/>
                      <w:sz w:val="16"/>
                      <w:szCs w:val="16"/>
                    </w:rPr>
                  </w:pPr>
                  <w:r>
                    <w:rPr>
                      <w:color w:val="000000"/>
                      <w:sz w:val="16"/>
                      <w:szCs w:val="16"/>
                    </w:rPr>
                    <w:t>-7.52</w:t>
                  </w:r>
                </w:p>
              </w:tc>
            </w:tr>
            <w:tr w:rsidR="00C03C8E" w14:paraId="7F3E57B0" w14:textId="77777777">
              <w:trPr>
                <w:trHeight w:val="263"/>
                <w:jc w:val="center"/>
              </w:trPr>
              <w:tc>
                <w:tcPr>
                  <w:tcW w:w="1948" w:type="dxa"/>
                  <w:vMerge/>
                  <w:tcBorders>
                    <w:top w:val="nil"/>
                    <w:left w:val="single" w:sz="4" w:space="0" w:color="auto"/>
                    <w:bottom w:val="single" w:sz="4" w:space="0" w:color="000000"/>
                    <w:right w:val="single" w:sz="4" w:space="0" w:color="auto"/>
                  </w:tcBorders>
                  <w:vAlign w:val="center"/>
                </w:tcPr>
                <w:p w14:paraId="2C6C7353" w14:textId="77777777" w:rsidR="00C03C8E" w:rsidRDefault="00C03C8E">
                  <w:pPr>
                    <w:spacing w:after="0" w:line="240" w:lineRule="auto"/>
                    <w:rPr>
                      <w:color w:val="000000"/>
                      <w:sz w:val="16"/>
                      <w:szCs w:val="16"/>
                    </w:rPr>
                  </w:pPr>
                </w:p>
              </w:tc>
              <w:tc>
                <w:tcPr>
                  <w:tcW w:w="696" w:type="dxa"/>
                  <w:vMerge w:val="restart"/>
                  <w:tcBorders>
                    <w:top w:val="nil"/>
                    <w:left w:val="single" w:sz="4" w:space="0" w:color="auto"/>
                    <w:bottom w:val="single" w:sz="4" w:space="0" w:color="000000"/>
                    <w:right w:val="single" w:sz="4" w:space="0" w:color="auto"/>
                  </w:tcBorders>
                  <w:shd w:val="clear" w:color="auto" w:fill="auto"/>
                  <w:noWrap/>
                  <w:vAlign w:val="center"/>
                </w:tcPr>
                <w:p w14:paraId="57911436" w14:textId="77777777" w:rsidR="00C03C8E" w:rsidRDefault="000232D7">
                  <w:pPr>
                    <w:spacing w:after="0" w:line="240" w:lineRule="auto"/>
                    <w:jc w:val="center"/>
                    <w:rPr>
                      <w:color w:val="000000"/>
                      <w:sz w:val="16"/>
                      <w:szCs w:val="16"/>
                    </w:rPr>
                  </w:pPr>
                  <w:r>
                    <w:rPr>
                      <w:color w:val="000000"/>
                      <w:sz w:val="16"/>
                      <w:szCs w:val="16"/>
                    </w:rPr>
                    <w:t>σ</w:t>
                  </w:r>
                  <w:r>
                    <w:rPr>
                      <w:color w:val="000000"/>
                      <w:sz w:val="16"/>
                      <w:szCs w:val="16"/>
                      <w:vertAlign w:val="subscript"/>
                    </w:rPr>
                    <w:t>lgDS</w:t>
                  </w:r>
                </w:p>
              </w:tc>
              <w:tc>
                <w:tcPr>
                  <w:tcW w:w="974" w:type="dxa"/>
                  <w:tcBorders>
                    <w:top w:val="nil"/>
                    <w:left w:val="nil"/>
                    <w:bottom w:val="single" w:sz="4" w:space="0" w:color="auto"/>
                    <w:right w:val="single" w:sz="4" w:space="0" w:color="auto"/>
                  </w:tcBorders>
                  <w:shd w:val="clear" w:color="auto" w:fill="auto"/>
                  <w:noWrap/>
                  <w:vAlign w:val="bottom"/>
                </w:tcPr>
                <w:p w14:paraId="73C14C62" w14:textId="77777777" w:rsidR="00C03C8E" w:rsidRDefault="000232D7">
                  <w:pPr>
                    <w:spacing w:after="0" w:line="240" w:lineRule="auto"/>
                    <w:rPr>
                      <w:color w:val="000000"/>
                      <w:sz w:val="16"/>
                      <w:szCs w:val="16"/>
                    </w:rPr>
                  </w:pPr>
                  <w:r>
                    <w:rPr>
                      <w:color w:val="000000"/>
                      <w:sz w:val="16"/>
                      <w:szCs w:val="16"/>
                    </w:rPr>
                    <w:t>LOS</w:t>
                  </w:r>
                </w:p>
              </w:tc>
              <w:tc>
                <w:tcPr>
                  <w:tcW w:w="1072" w:type="dxa"/>
                  <w:tcBorders>
                    <w:top w:val="nil"/>
                    <w:left w:val="nil"/>
                    <w:bottom w:val="single" w:sz="4" w:space="0" w:color="auto"/>
                    <w:right w:val="single" w:sz="4" w:space="0" w:color="auto"/>
                  </w:tcBorders>
                  <w:shd w:val="clear" w:color="auto" w:fill="auto"/>
                  <w:noWrap/>
                  <w:vAlign w:val="bottom"/>
                </w:tcPr>
                <w:p w14:paraId="599C339A" w14:textId="77777777" w:rsidR="00C03C8E" w:rsidRDefault="000232D7">
                  <w:pPr>
                    <w:spacing w:after="0" w:line="240" w:lineRule="auto"/>
                    <w:jc w:val="right"/>
                    <w:rPr>
                      <w:color w:val="000000"/>
                      <w:sz w:val="16"/>
                      <w:szCs w:val="16"/>
                    </w:rPr>
                  </w:pPr>
                  <w:r>
                    <w:rPr>
                      <w:color w:val="000000"/>
                      <w:sz w:val="16"/>
                      <w:szCs w:val="16"/>
                    </w:rPr>
                    <w:t>0.37</w:t>
                  </w:r>
                </w:p>
              </w:tc>
              <w:tc>
                <w:tcPr>
                  <w:tcW w:w="976" w:type="dxa"/>
                  <w:tcBorders>
                    <w:top w:val="nil"/>
                    <w:left w:val="nil"/>
                    <w:bottom w:val="single" w:sz="4" w:space="0" w:color="auto"/>
                    <w:right w:val="single" w:sz="4" w:space="0" w:color="auto"/>
                  </w:tcBorders>
                  <w:shd w:val="clear" w:color="auto" w:fill="auto"/>
                  <w:noWrap/>
                  <w:vAlign w:val="bottom"/>
                </w:tcPr>
                <w:p w14:paraId="58747947" w14:textId="77777777" w:rsidR="00C03C8E" w:rsidRDefault="000232D7">
                  <w:pPr>
                    <w:spacing w:after="0" w:line="240" w:lineRule="auto"/>
                    <w:jc w:val="right"/>
                    <w:rPr>
                      <w:color w:val="000000"/>
                      <w:sz w:val="16"/>
                      <w:szCs w:val="16"/>
                    </w:rPr>
                  </w:pPr>
                  <w:r>
                    <w:rPr>
                      <w:color w:val="000000"/>
                      <w:sz w:val="16"/>
                      <w:szCs w:val="16"/>
                    </w:rPr>
                    <w:t>0.18</w:t>
                  </w:r>
                </w:p>
              </w:tc>
              <w:tc>
                <w:tcPr>
                  <w:tcW w:w="1072" w:type="dxa"/>
                  <w:tcBorders>
                    <w:top w:val="nil"/>
                    <w:left w:val="nil"/>
                    <w:bottom w:val="single" w:sz="4" w:space="0" w:color="auto"/>
                    <w:right w:val="single" w:sz="4" w:space="0" w:color="auto"/>
                  </w:tcBorders>
                  <w:shd w:val="clear" w:color="auto" w:fill="auto"/>
                  <w:noWrap/>
                  <w:vAlign w:val="bottom"/>
                </w:tcPr>
                <w:p w14:paraId="075D8CF0" w14:textId="77777777" w:rsidR="00C03C8E" w:rsidRDefault="000232D7">
                  <w:pPr>
                    <w:spacing w:after="0" w:line="240" w:lineRule="auto"/>
                    <w:jc w:val="right"/>
                    <w:rPr>
                      <w:color w:val="000000"/>
                      <w:sz w:val="16"/>
                      <w:szCs w:val="16"/>
                    </w:rPr>
                  </w:pPr>
                  <w:r>
                    <w:rPr>
                      <w:color w:val="000000"/>
                      <w:sz w:val="16"/>
                      <w:szCs w:val="16"/>
                    </w:rPr>
                    <w:t>0.29</w:t>
                  </w:r>
                </w:p>
              </w:tc>
              <w:tc>
                <w:tcPr>
                  <w:tcW w:w="976" w:type="dxa"/>
                  <w:tcBorders>
                    <w:top w:val="nil"/>
                    <w:left w:val="nil"/>
                    <w:bottom w:val="single" w:sz="4" w:space="0" w:color="auto"/>
                    <w:right w:val="single" w:sz="4" w:space="0" w:color="auto"/>
                  </w:tcBorders>
                  <w:shd w:val="clear" w:color="auto" w:fill="auto"/>
                  <w:noWrap/>
                  <w:vAlign w:val="bottom"/>
                </w:tcPr>
                <w:p w14:paraId="2AF47522" w14:textId="77777777" w:rsidR="00C03C8E" w:rsidRDefault="000232D7">
                  <w:pPr>
                    <w:spacing w:after="0" w:line="240" w:lineRule="auto"/>
                    <w:jc w:val="right"/>
                    <w:rPr>
                      <w:color w:val="000000"/>
                      <w:sz w:val="16"/>
                      <w:szCs w:val="16"/>
                    </w:rPr>
                  </w:pPr>
                  <w:r>
                    <w:rPr>
                      <w:color w:val="000000"/>
                      <w:sz w:val="16"/>
                      <w:szCs w:val="16"/>
                    </w:rPr>
                    <w:t>0.18</w:t>
                  </w:r>
                </w:p>
              </w:tc>
            </w:tr>
            <w:tr w:rsidR="00C03C8E" w14:paraId="2E75BE77" w14:textId="77777777">
              <w:trPr>
                <w:trHeight w:val="263"/>
                <w:jc w:val="center"/>
              </w:trPr>
              <w:tc>
                <w:tcPr>
                  <w:tcW w:w="1948" w:type="dxa"/>
                  <w:vMerge/>
                  <w:tcBorders>
                    <w:top w:val="nil"/>
                    <w:left w:val="single" w:sz="4" w:space="0" w:color="auto"/>
                    <w:bottom w:val="single" w:sz="4" w:space="0" w:color="000000"/>
                    <w:right w:val="single" w:sz="4" w:space="0" w:color="auto"/>
                  </w:tcBorders>
                  <w:vAlign w:val="center"/>
                </w:tcPr>
                <w:p w14:paraId="15B6FFF0" w14:textId="77777777" w:rsidR="00C03C8E" w:rsidRDefault="00C03C8E">
                  <w:pPr>
                    <w:spacing w:after="0" w:line="240" w:lineRule="auto"/>
                    <w:rPr>
                      <w:color w:val="000000"/>
                      <w:sz w:val="16"/>
                      <w:szCs w:val="16"/>
                    </w:rPr>
                  </w:pPr>
                </w:p>
              </w:tc>
              <w:tc>
                <w:tcPr>
                  <w:tcW w:w="696" w:type="dxa"/>
                  <w:vMerge/>
                  <w:tcBorders>
                    <w:top w:val="nil"/>
                    <w:left w:val="single" w:sz="4" w:space="0" w:color="auto"/>
                    <w:bottom w:val="single" w:sz="4" w:space="0" w:color="000000"/>
                    <w:right w:val="single" w:sz="4" w:space="0" w:color="auto"/>
                  </w:tcBorders>
                  <w:vAlign w:val="center"/>
                </w:tcPr>
                <w:p w14:paraId="28855D8D" w14:textId="77777777" w:rsidR="00C03C8E" w:rsidRDefault="00C03C8E">
                  <w:pPr>
                    <w:spacing w:after="0" w:line="240" w:lineRule="auto"/>
                    <w:rPr>
                      <w:color w:val="000000"/>
                      <w:sz w:val="16"/>
                      <w:szCs w:val="16"/>
                    </w:rPr>
                  </w:pPr>
                </w:p>
              </w:tc>
              <w:tc>
                <w:tcPr>
                  <w:tcW w:w="974" w:type="dxa"/>
                  <w:tcBorders>
                    <w:top w:val="nil"/>
                    <w:left w:val="nil"/>
                    <w:bottom w:val="single" w:sz="4" w:space="0" w:color="auto"/>
                    <w:right w:val="single" w:sz="4" w:space="0" w:color="auto"/>
                  </w:tcBorders>
                  <w:shd w:val="clear" w:color="auto" w:fill="auto"/>
                  <w:noWrap/>
                  <w:vAlign w:val="bottom"/>
                </w:tcPr>
                <w:p w14:paraId="1F62A904" w14:textId="77777777" w:rsidR="00C03C8E" w:rsidRDefault="000232D7">
                  <w:pPr>
                    <w:spacing w:after="0" w:line="240" w:lineRule="auto"/>
                    <w:rPr>
                      <w:color w:val="000000"/>
                      <w:sz w:val="16"/>
                      <w:szCs w:val="16"/>
                    </w:rPr>
                  </w:pPr>
                  <w:r>
                    <w:rPr>
                      <w:color w:val="000000"/>
                      <w:sz w:val="16"/>
                      <w:szCs w:val="16"/>
                    </w:rPr>
                    <w:t>NLOS</w:t>
                  </w:r>
                </w:p>
              </w:tc>
              <w:tc>
                <w:tcPr>
                  <w:tcW w:w="1072" w:type="dxa"/>
                  <w:tcBorders>
                    <w:top w:val="nil"/>
                    <w:left w:val="nil"/>
                    <w:bottom w:val="single" w:sz="4" w:space="0" w:color="auto"/>
                    <w:right w:val="single" w:sz="4" w:space="0" w:color="auto"/>
                  </w:tcBorders>
                  <w:shd w:val="clear" w:color="auto" w:fill="auto"/>
                  <w:noWrap/>
                  <w:vAlign w:val="bottom"/>
                </w:tcPr>
                <w:p w14:paraId="26FABA2C" w14:textId="77777777" w:rsidR="00C03C8E" w:rsidRDefault="000232D7">
                  <w:pPr>
                    <w:spacing w:after="0" w:line="240" w:lineRule="auto"/>
                    <w:jc w:val="right"/>
                    <w:rPr>
                      <w:color w:val="000000"/>
                      <w:sz w:val="16"/>
                      <w:szCs w:val="16"/>
                    </w:rPr>
                  </w:pPr>
                  <w:r>
                    <w:rPr>
                      <w:color w:val="000000"/>
                      <w:sz w:val="16"/>
                      <w:szCs w:val="16"/>
                    </w:rPr>
                    <w:t>0.21</w:t>
                  </w:r>
                </w:p>
              </w:tc>
              <w:tc>
                <w:tcPr>
                  <w:tcW w:w="976" w:type="dxa"/>
                  <w:tcBorders>
                    <w:top w:val="nil"/>
                    <w:left w:val="nil"/>
                    <w:bottom w:val="single" w:sz="4" w:space="0" w:color="auto"/>
                    <w:right w:val="single" w:sz="4" w:space="0" w:color="auto"/>
                  </w:tcBorders>
                  <w:shd w:val="clear" w:color="auto" w:fill="auto"/>
                  <w:noWrap/>
                  <w:vAlign w:val="bottom"/>
                </w:tcPr>
                <w:p w14:paraId="7BC4FAE7" w14:textId="77777777" w:rsidR="00C03C8E" w:rsidRDefault="000232D7">
                  <w:pPr>
                    <w:spacing w:after="0" w:line="240" w:lineRule="auto"/>
                    <w:jc w:val="right"/>
                    <w:rPr>
                      <w:color w:val="000000"/>
                      <w:sz w:val="16"/>
                      <w:szCs w:val="16"/>
                    </w:rPr>
                  </w:pPr>
                  <w:r>
                    <w:rPr>
                      <w:color w:val="000000"/>
                      <w:sz w:val="16"/>
                      <w:szCs w:val="16"/>
                    </w:rPr>
                    <w:t>0.14</w:t>
                  </w:r>
                </w:p>
              </w:tc>
              <w:tc>
                <w:tcPr>
                  <w:tcW w:w="1072" w:type="dxa"/>
                  <w:tcBorders>
                    <w:top w:val="nil"/>
                    <w:left w:val="nil"/>
                    <w:bottom w:val="single" w:sz="4" w:space="0" w:color="auto"/>
                    <w:right w:val="single" w:sz="4" w:space="0" w:color="auto"/>
                  </w:tcBorders>
                  <w:shd w:val="clear" w:color="auto" w:fill="auto"/>
                  <w:noWrap/>
                  <w:vAlign w:val="bottom"/>
                </w:tcPr>
                <w:p w14:paraId="4EDA76B7" w14:textId="77777777" w:rsidR="00C03C8E" w:rsidRDefault="000232D7">
                  <w:pPr>
                    <w:spacing w:after="0" w:line="240" w:lineRule="auto"/>
                    <w:jc w:val="right"/>
                    <w:rPr>
                      <w:color w:val="000000"/>
                      <w:sz w:val="16"/>
                      <w:szCs w:val="16"/>
                    </w:rPr>
                  </w:pPr>
                  <w:r>
                    <w:rPr>
                      <w:color w:val="000000"/>
                      <w:sz w:val="16"/>
                      <w:szCs w:val="16"/>
                    </w:rPr>
                    <w:t>0.27</w:t>
                  </w:r>
                </w:p>
              </w:tc>
              <w:tc>
                <w:tcPr>
                  <w:tcW w:w="976" w:type="dxa"/>
                  <w:tcBorders>
                    <w:top w:val="nil"/>
                    <w:left w:val="nil"/>
                    <w:bottom w:val="single" w:sz="4" w:space="0" w:color="auto"/>
                    <w:right w:val="single" w:sz="4" w:space="0" w:color="auto"/>
                  </w:tcBorders>
                  <w:shd w:val="clear" w:color="auto" w:fill="auto"/>
                  <w:noWrap/>
                  <w:vAlign w:val="bottom"/>
                </w:tcPr>
                <w:p w14:paraId="2E091BA1" w14:textId="77777777" w:rsidR="00C03C8E" w:rsidRDefault="000232D7">
                  <w:pPr>
                    <w:spacing w:after="0" w:line="240" w:lineRule="auto"/>
                    <w:jc w:val="right"/>
                    <w:rPr>
                      <w:color w:val="000000"/>
                      <w:sz w:val="16"/>
                      <w:szCs w:val="16"/>
                    </w:rPr>
                  </w:pPr>
                  <w:r>
                    <w:rPr>
                      <w:color w:val="000000"/>
                      <w:sz w:val="16"/>
                      <w:szCs w:val="16"/>
                    </w:rPr>
                    <w:t>0.18</w:t>
                  </w:r>
                </w:p>
              </w:tc>
            </w:tr>
            <w:tr w:rsidR="00C03C8E" w14:paraId="65931991" w14:textId="77777777">
              <w:trPr>
                <w:trHeight w:val="263"/>
                <w:jc w:val="center"/>
              </w:trPr>
              <w:tc>
                <w:tcPr>
                  <w:tcW w:w="1948" w:type="dxa"/>
                  <w:vMerge w:val="restart"/>
                  <w:tcBorders>
                    <w:top w:val="nil"/>
                    <w:left w:val="single" w:sz="4" w:space="0" w:color="auto"/>
                    <w:bottom w:val="single" w:sz="4" w:space="0" w:color="000000"/>
                    <w:right w:val="single" w:sz="4" w:space="0" w:color="auto"/>
                  </w:tcBorders>
                  <w:shd w:val="clear" w:color="auto" w:fill="auto"/>
                  <w:vAlign w:val="center"/>
                </w:tcPr>
                <w:p w14:paraId="76189FF0" w14:textId="77777777" w:rsidR="00C03C8E" w:rsidRDefault="000232D7">
                  <w:pPr>
                    <w:spacing w:after="0" w:line="240" w:lineRule="auto"/>
                    <w:jc w:val="center"/>
                    <w:rPr>
                      <w:color w:val="000000"/>
                      <w:sz w:val="16"/>
                      <w:szCs w:val="16"/>
                    </w:rPr>
                  </w:pPr>
                  <w:r>
                    <w:rPr>
                      <w:color w:val="000000"/>
                      <w:sz w:val="16"/>
                      <w:szCs w:val="16"/>
                    </w:rPr>
                    <w:t>AOA Spread (ASA)                                                   lgASA = log10(ASA/1°)</w:t>
                  </w:r>
                </w:p>
              </w:tc>
              <w:tc>
                <w:tcPr>
                  <w:tcW w:w="696" w:type="dxa"/>
                  <w:vMerge w:val="restart"/>
                  <w:tcBorders>
                    <w:top w:val="nil"/>
                    <w:left w:val="single" w:sz="4" w:space="0" w:color="auto"/>
                    <w:bottom w:val="single" w:sz="4" w:space="0" w:color="000000"/>
                    <w:right w:val="single" w:sz="4" w:space="0" w:color="auto"/>
                  </w:tcBorders>
                  <w:shd w:val="clear" w:color="auto" w:fill="auto"/>
                  <w:noWrap/>
                  <w:vAlign w:val="center"/>
                </w:tcPr>
                <w:p w14:paraId="29BCA9AF" w14:textId="77777777" w:rsidR="00C03C8E" w:rsidRDefault="000232D7">
                  <w:pPr>
                    <w:spacing w:after="0" w:line="240" w:lineRule="auto"/>
                    <w:jc w:val="center"/>
                    <w:rPr>
                      <w:color w:val="000000"/>
                      <w:sz w:val="16"/>
                      <w:szCs w:val="16"/>
                    </w:rPr>
                  </w:pPr>
                  <w:r>
                    <w:rPr>
                      <w:color w:val="000000"/>
                      <w:sz w:val="16"/>
                      <w:szCs w:val="16"/>
                    </w:rPr>
                    <w:t>μ</w:t>
                  </w:r>
                  <w:r>
                    <w:rPr>
                      <w:color w:val="000000"/>
                      <w:sz w:val="16"/>
                      <w:szCs w:val="16"/>
                      <w:vertAlign w:val="subscript"/>
                    </w:rPr>
                    <w:t>lgASA</w:t>
                  </w:r>
                </w:p>
              </w:tc>
              <w:tc>
                <w:tcPr>
                  <w:tcW w:w="974" w:type="dxa"/>
                  <w:tcBorders>
                    <w:top w:val="nil"/>
                    <w:left w:val="nil"/>
                    <w:bottom w:val="single" w:sz="4" w:space="0" w:color="auto"/>
                    <w:right w:val="single" w:sz="4" w:space="0" w:color="auto"/>
                  </w:tcBorders>
                  <w:shd w:val="clear" w:color="auto" w:fill="auto"/>
                  <w:noWrap/>
                  <w:vAlign w:val="bottom"/>
                </w:tcPr>
                <w:p w14:paraId="45C65CD7" w14:textId="77777777" w:rsidR="00C03C8E" w:rsidRDefault="000232D7">
                  <w:pPr>
                    <w:spacing w:after="0" w:line="240" w:lineRule="auto"/>
                    <w:rPr>
                      <w:color w:val="000000"/>
                      <w:sz w:val="16"/>
                      <w:szCs w:val="16"/>
                    </w:rPr>
                  </w:pPr>
                  <w:r>
                    <w:rPr>
                      <w:color w:val="000000"/>
                      <w:sz w:val="16"/>
                      <w:szCs w:val="16"/>
                    </w:rPr>
                    <w:t>LOS</w:t>
                  </w:r>
                </w:p>
              </w:tc>
              <w:tc>
                <w:tcPr>
                  <w:tcW w:w="1072" w:type="dxa"/>
                  <w:tcBorders>
                    <w:top w:val="nil"/>
                    <w:left w:val="nil"/>
                    <w:bottom w:val="single" w:sz="4" w:space="0" w:color="auto"/>
                    <w:right w:val="single" w:sz="4" w:space="0" w:color="auto"/>
                  </w:tcBorders>
                  <w:shd w:val="clear" w:color="auto" w:fill="auto"/>
                  <w:noWrap/>
                  <w:vAlign w:val="bottom"/>
                </w:tcPr>
                <w:p w14:paraId="65E47BC5" w14:textId="77777777" w:rsidR="00C03C8E" w:rsidRDefault="000232D7">
                  <w:pPr>
                    <w:spacing w:after="0" w:line="240" w:lineRule="auto"/>
                    <w:jc w:val="right"/>
                    <w:rPr>
                      <w:color w:val="000000"/>
                      <w:sz w:val="16"/>
                      <w:szCs w:val="16"/>
                    </w:rPr>
                  </w:pPr>
                  <w:r>
                    <w:rPr>
                      <w:color w:val="000000"/>
                      <w:sz w:val="16"/>
                      <w:szCs w:val="16"/>
                    </w:rPr>
                    <w:t>1.54</w:t>
                  </w:r>
                </w:p>
              </w:tc>
              <w:tc>
                <w:tcPr>
                  <w:tcW w:w="976" w:type="dxa"/>
                  <w:tcBorders>
                    <w:top w:val="nil"/>
                    <w:left w:val="nil"/>
                    <w:bottom w:val="single" w:sz="4" w:space="0" w:color="auto"/>
                    <w:right w:val="single" w:sz="4" w:space="0" w:color="auto"/>
                  </w:tcBorders>
                  <w:shd w:val="clear" w:color="auto" w:fill="auto"/>
                  <w:noWrap/>
                  <w:vAlign w:val="bottom"/>
                </w:tcPr>
                <w:p w14:paraId="096D2257" w14:textId="77777777" w:rsidR="00C03C8E" w:rsidRDefault="000232D7">
                  <w:pPr>
                    <w:spacing w:after="0" w:line="240" w:lineRule="auto"/>
                    <w:jc w:val="right"/>
                    <w:rPr>
                      <w:color w:val="000000"/>
                      <w:sz w:val="16"/>
                      <w:szCs w:val="16"/>
                    </w:rPr>
                  </w:pPr>
                  <w:r>
                    <w:rPr>
                      <w:color w:val="000000"/>
                      <w:sz w:val="16"/>
                      <w:szCs w:val="16"/>
                    </w:rPr>
                    <w:t>1.61</w:t>
                  </w:r>
                </w:p>
              </w:tc>
              <w:tc>
                <w:tcPr>
                  <w:tcW w:w="1072" w:type="dxa"/>
                  <w:tcBorders>
                    <w:top w:val="nil"/>
                    <w:left w:val="nil"/>
                    <w:bottom w:val="single" w:sz="4" w:space="0" w:color="auto"/>
                    <w:right w:val="single" w:sz="4" w:space="0" w:color="auto"/>
                  </w:tcBorders>
                  <w:shd w:val="clear" w:color="auto" w:fill="auto"/>
                  <w:noWrap/>
                  <w:vAlign w:val="bottom"/>
                </w:tcPr>
                <w:p w14:paraId="3ACB1B0E" w14:textId="77777777" w:rsidR="00C03C8E" w:rsidRDefault="000232D7">
                  <w:pPr>
                    <w:spacing w:after="0" w:line="240" w:lineRule="auto"/>
                    <w:jc w:val="right"/>
                    <w:rPr>
                      <w:color w:val="000000"/>
                      <w:sz w:val="16"/>
                      <w:szCs w:val="16"/>
                    </w:rPr>
                  </w:pPr>
                  <w:r>
                    <w:rPr>
                      <w:color w:val="000000"/>
                      <w:sz w:val="16"/>
                      <w:szCs w:val="16"/>
                    </w:rPr>
                    <w:t>1.14</w:t>
                  </w:r>
                </w:p>
              </w:tc>
              <w:tc>
                <w:tcPr>
                  <w:tcW w:w="976" w:type="dxa"/>
                  <w:tcBorders>
                    <w:top w:val="nil"/>
                    <w:left w:val="nil"/>
                    <w:bottom w:val="single" w:sz="4" w:space="0" w:color="auto"/>
                    <w:right w:val="single" w:sz="4" w:space="0" w:color="auto"/>
                  </w:tcBorders>
                  <w:shd w:val="clear" w:color="auto" w:fill="auto"/>
                  <w:noWrap/>
                  <w:vAlign w:val="bottom"/>
                </w:tcPr>
                <w:p w14:paraId="1CD9AB73" w14:textId="77777777" w:rsidR="00C03C8E" w:rsidRDefault="000232D7">
                  <w:pPr>
                    <w:spacing w:after="0" w:line="240" w:lineRule="auto"/>
                    <w:jc w:val="right"/>
                    <w:rPr>
                      <w:color w:val="000000"/>
                      <w:sz w:val="16"/>
                      <w:szCs w:val="16"/>
                    </w:rPr>
                  </w:pPr>
                  <w:r>
                    <w:rPr>
                      <w:color w:val="000000"/>
                      <w:sz w:val="16"/>
                      <w:szCs w:val="16"/>
                    </w:rPr>
                    <w:t>1.54</w:t>
                  </w:r>
                </w:p>
              </w:tc>
            </w:tr>
            <w:tr w:rsidR="00C03C8E" w14:paraId="15F21EC7" w14:textId="77777777">
              <w:trPr>
                <w:trHeight w:val="263"/>
                <w:jc w:val="center"/>
              </w:trPr>
              <w:tc>
                <w:tcPr>
                  <w:tcW w:w="1948" w:type="dxa"/>
                  <w:vMerge/>
                  <w:tcBorders>
                    <w:top w:val="nil"/>
                    <w:left w:val="single" w:sz="4" w:space="0" w:color="auto"/>
                    <w:bottom w:val="single" w:sz="4" w:space="0" w:color="000000"/>
                    <w:right w:val="single" w:sz="4" w:space="0" w:color="auto"/>
                  </w:tcBorders>
                  <w:vAlign w:val="center"/>
                </w:tcPr>
                <w:p w14:paraId="5748B1C1" w14:textId="77777777" w:rsidR="00C03C8E" w:rsidRDefault="00C03C8E">
                  <w:pPr>
                    <w:spacing w:after="0" w:line="240" w:lineRule="auto"/>
                    <w:rPr>
                      <w:color w:val="000000"/>
                      <w:sz w:val="16"/>
                      <w:szCs w:val="16"/>
                    </w:rPr>
                  </w:pPr>
                </w:p>
              </w:tc>
              <w:tc>
                <w:tcPr>
                  <w:tcW w:w="696" w:type="dxa"/>
                  <w:vMerge/>
                  <w:tcBorders>
                    <w:top w:val="nil"/>
                    <w:left w:val="single" w:sz="4" w:space="0" w:color="auto"/>
                    <w:bottom w:val="single" w:sz="4" w:space="0" w:color="000000"/>
                    <w:right w:val="single" w:sz="4" w:space="0" w:color="auto"/>
                  </w:tcBorders>
                  <w:vAlign w:val="center"/>
                </w:tcPr>
                <w:p w14:paraId="1AD83067" w14:textId="77777777" w:rsidR="00C03C8E" w:rsidRDefault="00C03C8E">
                  <w:pPr>
                    <w:spacing w:after="0" w:line="240" w:lineRule="auto"/>
                    <w:rPr>
                      <w:color w:val="000000"/>
                      <w:sz w:val="16"/>
                      <w:szCs w:val="16"/>
                    </w:rPr>
                  </w:pPr>
                </w:p>
              </w:tc>
              <w:tc>
                <w:tcPr>
                  <w:tcW w:w="974" w:type="dxa"/>
                  <w:tcBorders>
                    <w:top w:val="nil"/>
                    <w:left w:val="nil"/>
                    <w:bottom w:val="single" w:sz="4" w:space="0" w:color="auto"/>
                    <w:right w:val="single" w:sz="4" w:space="0" w:color="auto"/>
                  </w:tcBorders>
                  <w:shd w:val="clear" w:color="auto" w:fill="auto"/>
                  <w:noWrap/>
                  <w:vAlign w:val="bottom"/>
                </w:tcPr>
                <w:p w14:paraId="72C5997C" w14:textId="77777777" w:rsidR="00C03C8E" w:rsidRDefault="000232D7">
                  <w:pPr>
                    <w:spacing w:after="0" w:line="240" w:lineRule="auto"/>
                    <w:rPr>
                      <w:color w:val="000000"/>
                      <w:sz w:val="16"/>
                      <w:szCs w:val="16"/>
                    </w:rPr>
                  </w:pPr>
                  <w:r>
                    <w:rPr>
                      <w:color w:val="000000"/>
                      <w:sz w:val="16"/>
                      <w:szCs w:val="16"/>
                    </w:rPr>
                    <w:t>NLOS</w:t>
                  </w:r>
                </w:p>
              </w:tc>
              <w:tc>
                <w:tcPr>
                  <w:tcW w:w="1072" w:type="dxa"/>
                  <w:tcBorders>
                    <w:top w:val="nil"/>
                    <w:left w:val="nil"/>
                    <w:bottom w:val="single" w:sz="4" w:space="0" w:color="auto"/>
                    <w:right w:val="single" w:sz="4" w:space="0" w:color="auto"/>
                  </w:tcBorders>
                  <w:shd w:val="clear" w:color="auto" w:fill="auto"/>
                  <w:noWrap/>
                  <w:vAlign w:val="bottom"/>
                </w:tcPr>
                <w:p w14:paraId="219E217C" w14:textId="77777777" w:rsidR="00C03C8E" w:rsidRDefault="000232D7">
                  <w:pPr>
                    <w:spacing w:after="0" w:line="240" w:lineRule="auto"/>
                    <w:jc w:val="right"/>
                    <w:rPr>
                      <w:color w:val="000000"/>
                      <w:sz w:val="16"/>
                      <w:szCs w:val="16"/>
                    </w:rPr>
                  </w:pPr>
                  <w:r>
                    <w:rPr>
                      <w:color w:val="000000"/>
                      <w:sz w:val="16"/>
                      <w:szCs w:val="16"/>
                    </w:rPr>
                    <w:t>1.74</w:t>
                  </w:r>
                </w:p>
              </w:tc>
              <w:tc>
                <w:tcPr>
                  <w:tcW w:w="976" w:type="dxa"/>
                  <w:tcBorders>
                    <w:top w:val="nil"/>
                    <w:left w:val="nil"/>
                    <w:bottom w:val="single" w:sz="4" w:space="0" w:color="auto"/>
                    <w:right w:val="single" w:sz="4" w:space="0" w:color="auto"/>
                  </w:tcBorders>
                  <w:shd w:val="clear" w:color="auto" w:fill="auto"/>
                  <w:noWrap/>
                  <w:vAlign w:val="bottom"/>
                </w:tcPr>
                <w:p w14:paraId="4A775A0D" w14:textId="77777777" w:rsidR="00C03C8E" w:rsidRDefault="000232D7">
                  <w:pPr>
                    <w:spacing w:after="0" w:line="240" w:lineRule="auto"/>
                    <w:jc w:val="right"/>
                    <w:rPr>
                      <w:color w:val="000000"/>
                      <w:sz w:val="16"/>
                      <w:szCs w:val="16"/>
                    </w:rPr>
                  </w:pPr>
                  <w:r>
                    <w:rPr>
                      <w:color w:val="000000"/>
                      <w:sz w:val="16"/>
                      <w:szCs w:val="16"/>
                    </w:rPr>
                    <w:t>1.77</w:t>
                  </w:r>
                </w:p>
              </w:tc>
              <w:tc>
                <w:tcPr>
                  <w:tcW w:w="1072" w:type="dxa"/>
                  <w:tcBorders>
                    <w:top w:val="nil"/>
                    <w:left w:val="nil"/>
                    <w:bottom w:val="single" w:sz="4" w:space="0" w:color="auto"/>
                    <w:right w:val="single" w:sz="4" w:space="0" w:color="auto"/>
                  </w:tcBorders>
                  <w:shd w:val="clear" w:color="auto" w:fill="auto"/>
                  <w:noWrap/>
                  <w:vAlign w:val="bottom"/>
                </w:tcPr>
                <w:p w14:paraId="5FC693EA" w14:textId="77777777" w:rsidR="00C03C8E" w:rsidRDefault="000232D7">
                  <w:pPr>
                    <w:spacing w:after="0" w:line="240" w:lineRule="auto"/>
                    <w:jc w:val="right"/>
                    <w:rPr>
                      <w:color w:val="000000"/>
                      <w:sz w:val="16"/>
                      <w:szCs w:val="16"/>
                    </w:rPr>
                  </w:pPr>
                  <w:r>
                    <w:rPr>
                      <w:color w:val="000000"/>
                      <w:sz w:val="16"/>
                      <w:szCs w:val="16"/>
                    </w:rPr>
                    <w:t>1.68</w:t>
                  </w:r>
                </w:p>
              </w:tc>
              <w:tc>
                <w:tcPr>
                  <w:tcW w:w="976" w:type="dxa"/>
                  <w:tcBorders>
                    <w:top w:val="nil"/>
                    <w:left w:val="nil"/>
                    <w:bottom w:val="single" w:sz="4" w:space="0" w:color="auto"/>
                    <w:right w:val="single" w:sz="4" w:space="0" w:color="auto"/>
                  </w:tcBorders>
                  <w:shd w:val="clear" w:color="auto" w:fill="auto"/>
                  <w:noWrap/>
                  <w:vAlign w:val="bottom"/>
                </w:tcPr>
                <w:p w14:paraId="60256720" w14:textId="77777777" w:rsidR="00C03C8E" w:rsidRDefault="000232D7">
                  <w:pPr>
                    <w:spacing w:after="0" w:line="240" w:lineRule="auto"/>
                    <w:jc w:val="right"/>
                    <w:rPr>
                      <w:color w:val="000000"/>
                      <w:sz w:val="16"/>
                      <w:szCs w:val="16"/>
                    </w:rPr>
                  </w:pPr>
                  <w:r>
                    <w:rPr>
                      <w:color w:val="000000"/>
                      <w:sz w:val="16"/>
                      <w:szCs w:val="16"/>
                    </w:rPr>
                    <w:t>1.73</w:t>
                  </w:r>
                </w:p>
              </w:tc>
            </w:tr>
            <w:tr w:rsidR="00C03C8E" w14:paraId="48D9FAA6" w14:textId="77777777">
              <w:trPr>
                <w:trHeight w:val="263"/>
                <w:jc w:val="center"/>
              </w:trPr>
              <w:tc>
                <w:tcPr>
                  <w:tcW w:w="1948" w:type="dxa"/>
                  <w:vMerge/>
                  <w:tcBorders>
                    <w:top w:val="nil"/>
                    <w:left w:val="single" w:sz="4" w:space="0" w:color="auto"/>
                    <w:bottom w:val="single" w:sz="4" w:space="0" w:color="000000"/>
                    <w:right w:val="single" w:sz="4" w:space="0" w:color="auto"/>
                  </w:tcBorders>
                  <w:vAlign w:val="center"/>
                </w:tcPr>
                <w:p w14:paraId="04937E34" w14:textId="77777777" w:rsidR="00C03C8E" w:rsidRDefault="00C03C8E">
                  <w:pPr>
                    <w:spacing w:after="0" w:line="240" w:lineRule="auto"/>
                    <w:rPr>
                      <w:color w:val="000000"/>
                      <w:sz w:val="16"/>
                      <w:szCs w:val="16"/>
                    </w:rPr>
                  </w:pPr>
                </w:p>
              </w:tc>
              <w:tc>
                <w:tcPr>
                  <w:tcW w:w="696" w:type="dxa"/>
                  <w:vMerge w:val="restart"/>
                  <w:tcBorders>
                    <w:top w:val="nil"/>
                    <w:left w:val="single" w:sz="4" w:space="0" w:color="auto"/>
                    <w:bottom w:val="single" w:sz="4" w:space="0" w:color="000000"/>
                    <w:right w:val="single" w:sz="4" w:space="0" w:color="auto"/>
                  </w:tcBorders>
                  <w:shd w:val="clear" w:color="auto" w:fill="auto"/>
                  <w:noWrap/>
                  <w:vAlign w:val="center"/>
                </w:tcPr>
                <w:p w14:paraId="295D566D" w14:textId="77777777" w:rsidR="00C03C8E" w:rsidRDefault="000232D7">
                  <w:pPr>
                    <w:spacing w:after="0" w:line="240" w:lineRule="auto"/>
                    <w:jc w:val="center"/>
                    <w:rPr>
                      <w:color w:val="000000"/>
                      <w:sz w:val="16"/>
                      <w:szCs w:val="16"/>
                    </w:rPr>
                  </w:pPr>
                  <w:r>
                    <w:rPr>
                      <w:color w:val="000000"/>
                      <w:sz w:val="16"/>
                      <w:szCs w:val="16"/>
                    </w:rPr>
                    <w:t>σ</w:t>
                  </w:r>
                  <w:r>
                    <w:rPr>
                      <w:color w:val="000000"/>
                      <w:sz w:val="16"/>
                      <w:szCs w:val="16"/>
                      <w:vertAlign w:val="subscript"/>
                    </w:rPr>
                    <w:t>lgASA</w:t>
                  </w:r>
                </w:p>
              </w:tc>
              <w:tc>
                <w:tcPr>
                  <w:tcW w:w="974" w:type="dxa"/>
                  <w:tcBorders>
                    <w:top w:val="nil"/>
                    <w:left w:val="nil"/>
                    <w:bottom w:val="single" w:sz="4" w:space="0" w:color="auto"/>
                    <w:right w:val="single" w:sz="4" w:space="0" w:color="auto"/>
                  </w:tcBorders>
                  <w:shd w:val="clear" w:color="auto" w:fill="auto"/>
                  <w:noWrap/>
                  <w:vAlign w:val="bottom"/>
                </w:tcPr>
                <w:p w14:paraId="7CC95CA6" w14:textId="77777777" w:rsidR="00C03C8E" w:rsidRDefault="000232D7">
                  <w:pPr>
                    <w:spacing w:after="0" w:line="240" w:lineRule="auto"/>
                    <w:rPr>
                      <w:color w:val="000000"/>
                      <w:sz w:val="16"/>
                      <w:szCs w:val="16"/>
                    </w:rPr>
                  </w:pPr>
                  <w:r>
                    <w:rPr>
                      <w:color w:val="000000"/>
                      <w:sz w:val="16"/>
                      <w:szCs w:val="16"/>
                    </w:rPr>
                    <w:t>LOS</w:t>
                  </w:r>
                </w:p>
              </w:tc>
              <w:tc>
                <w:tcPr>
                  <w:tcW w:w="1072" w:type="dxa"/>
                  <w:tcBorders>
                    <w:top w:val="nil"/>
                    <w:left w:val="nil"/>
                    <w:bottom w:val="single" w:sz="4" w:space="0" w:color="auto"/>
                    <w:right w:val="single" w:sz="4" w:space="0" w:color="auto"/>
                  </w:tcBorders>
                  <w:shd w:val="clear" w:color="auto" w:fill="auto"/>
                  <w:noWrap/>
                  <w:vAlign w:val="bottom"/>
                </w:tcPr>
                <w:p w14:paraId="53F45054" w14:textId="77777777" w:rsidR="00C03C8E" w:rsidRDefault="000232D7">
                  <w:pPr>
                    <w:spacing w:after="0" w:line="240" w:lineRule="auto"/>
                    <w:jc w:val="right"/>
                    <w:rPr>
                      <w:color w:val="000000"/>
                      <w:sz w:val="16"/>
                      <w:szCs w:val="16"/>
                    </w:rPr>
                  </w:pPr>
                  <w:r>
                    <w:rPr>
                      <w:color w:val="000000"/>
                      <w:sz w:val="16"/>
                      <w:szCs w:val="16"/>
                    </w:rPr>
                    <w:t>0.42</w:t>
                  </w:r>
                </w:p>
              </w:tc>
              <w:tc>
                <w:tcPr>
                  <w:tcW w:w="976" w:type="dxa"/>
                  <w:tcBorders>
                    <w:top w:val="nil"/>
                    <w:left w:val="nil"/>
                    <w:bottom w:val="single" w:sz="4" w:space="0" w:color="auto"/>
                    <w:right w:val="single" w:sz="4" w:space="0" w:color="auto"/>
                  </w:tcBorders>
                  <w:shd w:val="clear" w:color="auto" w:fill="auto"/>
                  <w:noWrap/>
                  <w:vAlign w:val="bottom"/>
                </w:tcPr>
                <w:p w14:paraId="5EBA824D" w14:textId="77777777" w:rsidR="00C03C8E" w:rsidRDefault="000232D7">
                  <w:pPr>
                    <w:spacing w:after="0" w:line="240" w:lineRule="auto"/>
                    <w:jc w:val="right"/>
                    <w:rPr>
                      <w:color w:val="000000"/>
                      <w:sz w:val="16"/>
                      <w:szCs w:val="16"/>
                    </w:rPr>
                  </w:pPr>
                  <w:r>
                    <w:rPr>
                      <w:color w:val="000000"/>
                      <w:sz w:val="16"/>
                      <w:szCs w:val="16"/>
                    </w:rPr>
                    <w:t>0.23</w:t>
                  </w:r>
                </w:p>
              </w:tc>
              <w:tc>
                <w:tcPr>
                  <w:tcW w:w="1072" w:type="dxa"/>
                  <w:tcBorders>
                    <w:top w:val="nil"/>
                    <w:left w:val="nil"/>
                    <w:bottom w:val="single" w:sz="4" w:space="0" w:color="auto"/>
                    <w:right w:val="single" w:sz="4" w:space="0" w:color="auto"/>
                  </w:tcBorders>
                  <w:shd w:val="clear" w:color="auto" w:fill="auto"/>
                  <w:noWrap/>
                  <w:vAlign w:val="bottom"/>
                </w:tcPr>
                <w:p w14:paraId="3425B15E" w14:textId="77777777" w:rsidR="00C03C8E" w:rsidRDefault="000232D7">
                  <w:pPr>
                    <w:spacing w:after="0" w:line="240" w:lineRule="auto"/>
                    <w:jc w:val="right"/>
                    <w:rPr>
                      <w:color w:val="000000"/>
                      <w:sz w:val="16"/>
                      <w:szCs w:val="16"/>
                    </w:rPr>
                  </w:pPr>
                  <w:r>
                    <w:rPr>
                      <w:color w:val="000000"/>
                      <w:sz w:val="16"/>
                      <w:szCs w:val="16"/>
                    </w:rPr>
                    <w:t>0.47</w:t>
                  </w:r>
                </w:p>
              </w:tc>
              <w:tc>
                <w:tcPr>
                  <w:tcW w:w="976" w:type="dxa"/>
                  <w:tcBorders>
                    <w:top w:val="nil"/>
                    <w:left w:val="nil"/>
                    <w:bottom w:val="single" w:sz="4" w:space="0" w:color="auto"/>
                    <w:right w:val="single" w:sz="4" w:space="0" w:color="auto"/>
                  </w:tcBorders>
                  <w:shd w:val="clear" w:color="auto" w:fill="auto"/>
                  <w:noWrap/>
                  <w:vAlign w:val="bottom"/>
                </w:tcPr>
                <w:p w14:paraId="2512447B" w14:textId="77777777" w:rsidR="00C03C8E" w:rsidRDefault="000232D7">
                  <w:pPr>
                    <w:spacing w:after="0" w:line="240" w:lineRule="auto"/>
                    <w:jc w:val="right"/>
                    <w:rPr>
                      <w:color w:val="000000"/>
                      <w:sz w:val="16"/>
                      <w:szCs w:val="16"/>
                    </w:rPr>
                  </w:pPr>
                  <w:r>
                    <w:rPr>
                      <w:color w:val="000000"/>
                      <w:sz w:val="16"/>
                      <w:szCs w:val="16"/>
                    </w:rPr>
                    <w:t>0.27</w:t>
                  </w:r>
                </w:p>
              </w:tc>
            </w:tr>
            <w:tr w:rsidR="00C03C8E" w14:paraId="4FB733C0" w14:textId="77777777">
              <w:trPr>
                <w:trHeight w:val="263"/>
                <w:jc w:val="center"/>
              </w:trPr>
              <w:tc>
                <w:tcPr>
                  <w:tcW w:w="1948" w:type="dxa"/>
                  <w:vMerge/>
                  <w:tcBorders>
                    <w:top w:val="nil"/>
                    <w:left w:val="single" w:sz="4" w:space="0" w:color="auto"/>
                    <w:bottom w:val="single" w:sz="4" w:space="0" w:color="000000"/>
                    <w:right w:val="single" w:sz="4" w:space="0" w:color="auto"/>
                  </w:tcBorders>
                  <w:vAlign w:val="center"/>
                </w:tcPr>
                <w:p w14:paraId="6D719595" w14:textId="77777777" w:rsidR="00C03C8E" w:rsidRDefault="00C03C8E">
                  <w:pPr>
                    <w:spacing w:after="0" w:line="240" w:lineRule="auto"/>
                    <w:rPr>
                      <w:color w:val="000000"/>
                      <w:sz w:val="16"/>
                      <w:szCs w:val="16"/>
                    </w:rPr>
                  </w:pPr>
                </w:p>
              </w:tc>
              <w:tc>
                <w:tcPr>
                  <w:tcW w:w="696" w:type="dxa"/>
                  <w:vMerge/>
                  <w:tcBorders>
                    <w:top w:val="nil"/>
                    <w:left w:val="single" w:sz="4" w:space="0" w:color="auto"/>
                    <w:bottom w:val="single" w:sz="4" w:space="0" w:color="000000"/>
                    <w:right w:val="single" w:sz="4" w:space="0" w:color="auto"/>
                  </w:tcBorders>
                  <w:vAlign w:val="center"/>
                </w:tcPr>
                <w:p w14:paraId="398468D2" w14:textId="77777777" w:rsidR="00C03C8E" w:rsidRDefault="00C03C8E">
                  <w:pPr>
                    <w:spacing w:after="0" w:line="240" w:lineRule="auto"/>
                    <w:rPr>
                      <w:color w:val="000000"/>
                      <w:sz w:val="16"/>
                      <w:szCs w:val="16"/>
                    </w:rPr>
                  </w:pPr>
                </w:p>
              </w:tc>
              <w:tc>
                <w:tcPr>
                  <w:tcW w:w="974" w:type="dxa"/>
                  <w:tcBorders>
                    <w:top w:val="nil"/>
                    <w:left w:val="nil"/>
                    <w:bottom w:val="single" w:sz="4" w:space="0" w:color="auto"/>
                    <w:right w:val="single" w:sz="4" w:space="0" w:color="auto"/>
                  </w:tcBorders>
                  <w:shd w:val="clear" w:color="auto" w:fill="auto"/>
                  <w:noWrap/>
                  <w:vAlign w:val="bottom"/>
                </w:tcPr>
                <w:p w14:paraId="27B60526" w14:textId="77777777" w:rsidR="00C03C8E" w:rsidRDefault="000232D7">
                  <w:pPr>
                    <w:spacing w:after="0" w:line="240" w:lineRule="auto"/>
                    <w:rPr>
                      <w:color w:val="000000"/>
                      <w:sz w:val="16"/>
                      <w:szCs w:val="16"/>
                    </w:rPr>
                  </w:pPr>
                  <w:r>
                    <w:rPr>
                      <w:color w:val="000000"/>
                      <w:sz w:val="16"/>
                      <w:szCs w:val="16"/>
                    </w:rPr>
                    <w:t>NLOS</w:t>
                  </w:r>
                </w:p>
              </w:tc>
              <w:tc>
                <w:tcPr>
                  <w:tcW w:w="1072" w:type="dxa"/>
                  <w:tcBorders>
                    <w:top w:val="nil"/>
                    <w:left w:val="nil"/>
                    <w:bottom w:val="single" w:sz="4" w:space="0" w:color="auto"/>
                    <w:right w:val="single" w:sz="4" w:space="0" w:color="auto"/>
                  </w:tcBorders>
                  <w:shd w:val="clear" w:color="auto" w:fill="auto"/>
                  <w:noWrap/>
                  <w:vAlign w:val="bottom"/>
                </w:tcPr>
                <w:p w14:paraId="0CF059E0" w14:textId="77777777" w:rsidR="00C03C8E" w:rsidRDefault="000232D7">
                  <w:pPr>
                    <w:spacing w:after="0" w:line="240" w:lineRule="auto"/>
                    <w:jc w:val="right"/>
                    <w:rPr>
                      <w:color w:val="000000"/>
                      <w:sz w:val="16"/>
                      <w:szCs w:val="16"/>
                    </w:rPr>
                  </w:pPr>
                  <w:r>
                    <w:rPr>
                      <w:color w:val="000000"/>
                      <w:sz w:val="16"/>
                      <w:szCs w:val="16"/>
                    </w:rPr>
                    <w:t>0.23</w:t>
                  </w:r>
                </w:p>
              </w:tc>
              <w:tc>
                <w:tcPr>
                  <w:tcW w:w="976" w:type="dxa"/>
                  <w:tcBorders>
                    <w:top w:val="nil"/>
                    <w:left w:val="nil"/>
                    <w:bottom w:val="single" w:sz="4" w:space="0" w:color="auto"/>
                    <w:right w:val="single" w:sz="4" w:space="0" w:color="auto"/>
                  </w:tcBorders>
                  <w:shd w:val="clear" w:color="auto" w:fill="auto"/>
                  <w:noWrap/>
                  <w:vAlign w:val="bottom"/>
                </w:tcPr>
                <w:p w14:paraId="7BB49C65" w14:textId="77777777" w:rsidR="00C03C8E" w:rsidRDefault="000232D7">
                  <w:pPr>
                    <w:spacing w:after="0" w:line="240" w:lineRule="auto"/>
                    <w:jc w:val="right"/>
                    <w:rPr>
                      <w:color w:val="000000"/>
                      <w:sz w:val="16"/>
                      <w:szCs w:val="16"/>
                    </w:rPr>
                  </w:pPr>
                  <w:r>
                    <w:rPr>
                      <w:color w:val="000000"/>
                      <w:sz w:val="16"/>
                      <w:szCs w:val="16"/>
                    </w:rPr>
                    <w:t>0.17</w:t>
                  </w:r>
                </w:p>
              </w:tc>
              <w:tc>
                <w:tcPr>
                  <w:tcW w:w="1072" w:type="dxa"/>
                  <w:tcBorders>
                    <w:top w:val="nil"/>
                    <w:left w:val="nil"/>
                    <w:bottom w:val="single" w:sz="4" w:space="0" w:color="auto"/>
                    <w:right w:val="single" w:sz="4" w:space="0" w:color="auto"/>
                  </w:tcBorders>
                  <w:shd w:val="clear" w:color="auto" w:fill="auto"/>
                  <w:noWrap/>
                  <w:vAlign w:val="bottom"/>
                </w:tcPr>
                <w:p w14:paraId="5AE0CD78" w14:textId="77777777" w:rsidR="00C03C8E" w:rsidRDefault="000232D7">
                  <w:pPr>
                    <w:spacing w:after="0" w:line="240" w:lineRule="auto"/>
                    <w:jc w:val="right"/>
                    <w:rPr>
                      <w:color w:val="000000"/>
                      <w:sz w:val="16"/>
                      <w:szCs w:val="16"/>
                    </w:rPr>
                  </w:pPr>
                  <w:r>
                    <w:rPr>
                      <w:color w:val="000000"/>
                      <w:sz w:val="16"/>
                      <w:szCs w:val="16"/>
                    </w:rPr>
                    <w:t>0.34</w:t>
                  </w:r>
                </w:p>
              </w:tc>
              <w:tc>
                <w:tcPr>
                  <w:tcW w:w="976" w:type="dxa"/>
                  <w:tcBorders>
                    <w:top w:val="nil"/>
                    <w:left w:val="nil"/>
                    <w:bottom w:val="single" w:sz="4" w:space="0" w:color="auto"/>
                    <w:right w:val="single" w:sz="4" w:space="0" w:color="auto"/>
                  </w:tcBorders>
                  <w:shd w:val="clear" w:color="auto" w:fill="auto"/>
                  <w:noWrap/>
                  <w:vAlign w:val="bottom"/>
                </w:tcPr>
                <w:p w14:paraId="7D375B51" w14:textId="77777777" w:rsidR="00C03C8E" w:rsidRDefault="000232D7">
                  <w:pPr>
                    <w:spacing w:after="0" w:line="240" w:lineRule="auto"/>
                    <w:jc w:val="right"/>
                    <w:rPr>
                      <w:color w:val="000000"/>
                      <w:sz w:val="16"/>
                      <w:szCs w:val="16"/>
                    </w:rPr>
                  </w:pPr>
                  <w:r>
                    <w:rPr>
                      <w:color w:val="000000"/>
                      <w:sz w:val="16"/>
                      <w:szCs w:val="16"/>
                    </w:rPr>
                    <w:t>0.21</w:t>
                  </w:r>
                </w:p>
              </w:tc>
            </w:tr>
            <w:tr w:rsidR="00C03C8E" w14:paraId="2963EAA6" w14:textId="77777777">
              <w:trPr>
                <w:trHeight w:val="263"/>
                <w:jc w:val="center"/>
              </w:trPr>
              <w:tc>
                <w:tcPr>
                  <w:tcW w:w="1948" w:type="dxa"/>
                  <w:vMerge w:val="restart"/>
                  <w:tcBorders>
                    <w:top w:val="nil"/>
                    <w:left w:val="single" w:sz="4" w:space="0" w:color="auto"/>
                    <w:bottom w:val="single" w:sz="4" w:space="0" w:color="000000"/>
                    <w:right w:val="single" w:sz="4" w:space="0" w:color="auto"/>
                  </w:tcBorders>
                  <w:shd w:val="clear" w:color="auto" w:fill="auto"/>
                  <w:vAlign w:val="center"/>
                </w:tcPr>
                <w:p w14:paraId="42493A38" w14:textId="77777777" w:rsidR="00C03C8E" w:rsidRDefault="000232D7">
                  <w:pPr>
                    <w:spacing w:after="0" w:line="240" w:lineRule="auto"/>
                    <w:jc w:val="center"/>
                    <w:rPr>
                      <w:color w:val="000000"/>
                      <w:sz w:val="16"/>
                      <w:szCs w:val="16"/>
                    </w:rPr>
                  </w:pPr>
                  <w:r>
                    <w:rPr>
                      <w:color w:val="000000"/>
                      <w:sz w:val="16"/>
                      <w:szCs w:val="16"/>
                    </w:rPr>
                    <w:t>AOD Spread (ASD)                                                   lgASD = log10(ASD/1°)</w:t>
                  </w:r>
                </w:p>
              </w:tc>
              <w:tc>
                <w:tcPr>
                  <w:tcW w:w="696" w:type="dxa"/>
                  <w:vMerge w:val="restart"/>
                  <w:tcBorders>
                    <w:top w:val="nil"/>
                    <w:left w:val="single" w:sz="4" w:space="0" w:color="auto"/>
                    <w:bottom w:val="single" w:sz="4" w:space="0" w:color="000000"/>
                    <w:right w:val="single" w:sz="4" w:space="0" w:color="auto"/>
                  </w:tcBorders>
                  <w:shd w:val="clear" w:color="auto" w:fill="auto"/>
                  <w:noWrap/>
                  <w:vAlign w:val="center"/>
                </w:tcPr>
                <w:p w14:paraId="0E4B5EA6" w14:textId="77777777" w:rsidR="00C03C8E" w:rsidRDefault="000232D7">
                  <w:pPr>
                    <w:spacing w:after="0" w:line="240" w:lineRule="auto"/>
                    <w:jc w:val="center"/>
                    <w:rPr>
                      <w:color w:val="000000"/>
                      <w:sz w:val="16"/>
                      <w:szCs w:val="16"/>
                    </w:rPr>
                  </w:pPr>
                  <w:r>
                    <w:rPr>
                      <w:color w:val="000000"/>
                      <w:sz w:val="16"/>
                      <w:szCs w:val="16"/>
                    </w:rPr>
                    <w:t>μ</w:t>
                  </w:r>
                  <w:r>
                    <w:rPr>
                      <w:color w:val="000000"/>
                      <w:sz w:val="16"/>
                      <w:szCs w:val="16"/>
                      <w:vertAlign w:val="subscript"/>
                    </w:rPr>
                    <w:t>lgASD</w:t>
                  </w:r>
                </w:p>
              </w:tc>
              <w:tc>
                <w:tcPr>
                  <w:tcW w:w="974" w:type="dxa"/>
                  <w:tcBorders>
                    <w:top w:val="nil"/>
                    <w:left w:val="nil"/>
                    <w:bottom w:val="single" w:sz="4" w:space="0" w:color="auto"/>
                    <w:right w:val="single" w:sz="4" w:space="0" w:color="auto"/>
                  </w:tcBorders>
                  <w:shd w:val="clear" w:color="auto" w:fill="auto"/>
                  <w:noWrap/>
                  <w:vAlign w:val="bottom"/>
                </w:tcPr>
                <w:p w14:paraId="7C7AB3C8" w14:textId="77777777" w:rsidR="00C03C8E" w:rsidRDefault="000232D7">
                  <w:pPr>
                    <w:spacing w:after="0" w:line="240" w:lineRule="auto"/>
                    <w:rPr>
                      <w:color w:val="000000"/>
                      <w:sz w:val="16"/>
                      <w:szCs w:val="16"/>
                    </w:rPr>
                  </w:pPr>
                  <w:r>
                    <w:rPr>
                      <w:color w:val="000000"/>
                      <w:sz w:val="16"/>
                      <w:szCs w:val="16"/>
                    </w:rPr>
                    <w:t>LOS</w:t>
                  </w:r>
                </w:p>
              </w:tc>
              <w:tc>
                <w:tcPr>
                  <w:tcW w:w="1072" w:type="dxa"/>
                  <w:tcBorders>
                    <w:top w:val="nil"/>
                    <w:left w:val="nil"/>
                    <w:bottom w:val="single" w:sz="4" w:space="0" w:color="auto"/>
                    <w:right w:val="single" w:sz="4" w:space="0" w:color="auto"/>
                  </w:tcBorders>
                  <w:shd w:val="clear" w:color="auto" w:fill="auto"/>
                  <w:noWrap/>
                  <w:vAlign w:val="bottom"/>
                </w:tcPr>
                <w:p w14:paraId="0A5009AE" w14:textId="77777777" w:rsidR="00C03C8E" w:rsidRDefault="000232D7">
                  <w:pPr>
                    <w:spacing w:after="0" w:line="240" w:lineRule="auto"/>
                    <w:jc w:val="right"/>
                    <w:rPr>
                      <w:color w:val="000000"/>
                      <w:sz w:val="16"/>
                      <w:szCs w:val="16"/>
                    </w:rPr>
                  </w:pPr>
                  <w:r>
                    <w:rPr>
                      <w:color w:val="000000"/>
                      <w:sz w:val="16"/>
                      <w:szCs w:val="16"/>
                    </w:rPr>
                    <w:t>1.84</w:t>
                  </w:r>
                </w:p>
              </w:tc>
              <w:tc>
                <w:tcPr>
                  <w:tcW w:w="976" w:type="dxa"/>
                  <w:tcBorders>
                    <w:top w:val="nil"/>
                    <w:left w:val="nil"/>
                    <w:bottom w:val="single" w:sz="4" w:space="0" w:color="auto"/>
                    <w:right w:val="single" w:sz="4" w:space="0" w:color="auto"/>
                  </w:tcBorders>
                  <w:shd w:val="clear" w:color="auto" w:fill="auto"/>
                  <w:noWrap/>
                  <w:vAlign w:val="bottom"/>
                </w:tcPr>
                <w:p w14:paraId="3B8FFBA7" w14:textId="77777777" w:rsidR="00C03C8E" w:rsidRDefault="000232D7">
                  <w:pPr>
                    <w:spacing w:after="0" w:line="240" w:lineRule="auto"/>
                    <w:jc w:val="right"/>
                    <w:rPr>
                      <w:color w:val="000000"/>
                      <w:sz w:val="16"/>
                      <w:szCs w:val="16"/>
                    </w:rPr>
                  </w:pPr>
                  <w:r>
                    <w:rPr>
                      <w:color w:val="000000"/>
                      <w:sz w:val="16"/>
                      <w:szCs w:val="16"/>
                    </w:rPr>
                    <w:t>1.6</w:t>
                  </w:r>
                </w:p>
              </w:tc>
              <w:tc>
                <w:tcPr>
                  <w:tcW w:w="1072" w:type="dxa"/>
                  <w:tcBorders>
                    <w:top w:val="nil"/>
                    <w:left w:val="nil"/>
                    <w:bottom w:val="single" w:sz="4" w:space="0" w:color="auto"/>
                    <w:right w:val="single" w:sz="4" w:space="0" w:color="auto"/>
                  </w:tcBorders>
                  <w:shd w:val="clear" w:color="auto" w:fill="auto"/>
                  <w:noWrap/>
                  <w:vAlign w:val="bottom"/>
                </w:tcPr>
                <w:p w14:paraId="1DB60C4A" w14:textId="77777777" w:rsidR="00C03C8E" w:rsidRDefault="000232D7">
                  <w:pPr>
                    <w:spacing w:after="0" w:line="240" w:lineRule="auto"/>
                    <w:jc w:val="right"/>
                    <w:rPr>
                      <w:color w:val="000000"/>
                      <w:sz w:val="16"/>
                      <w:szCs w:val="16"/>
                    </w:rPr>
                  </w:pPr>
                  <w:r>
                    <w:rPr>
                      <w:color w:val="000000"/>
                      <w:sz w:val="16"/>
                      <w:szCs w:val="16"/>
                    </w:rPr>
                    <w:t>1.79</w:t>
                  </w:r>
                </w:p>
              </w:tc>
              <w:tc>
                <w:tcPr>
                  <w:tcW w:w="976" w:type="dxa"/>
                  <w:tcBorders>
                    <w:top w:val="nil"/>
                    <w:left w:val="nil"/>
                    <w:bottom w:val="single" w:sz="4" w:space="0" w:color="auto"/>
                    <w:right w:val="single" w:sz="4" w:space="0" w:color="auto"/>
                  </w:tcBorders>
                  <w:shd w:val="clear" w:color="auto" w:fill="auto"/>
                  <w:noWrap/>
                  <w:vAlign w:val="bottom"/>
                </w:tcPr>
                <w:p w14:paraId="6C022575" w14:textId="77777777" w:rsidR="00C03C8E" w:rsidRDefault="000232D7">
                  <w:pPr>
                    <w:spacing w:after="0" w:line="240" w:lineRule="auto"/>
                    <w:jc w:val="right"/>
                    <w:rPr>
                      <w:color w:val="000000"/>
                      <w:sz w:val="16"/>
                      <w:szCs w:val="16"/>
                    </w:rPr>
                  </w:pPr>
                  <w:r>
                    <w:rPr>
                      <w:color w:val="000000"/>
                      <w:sz w:val="16"/>
                      <w:szCs w:val="16"/>
                    </w:rPr>
                    <w:t>1.6</w:t>
                  </w:r>
                </w:p>
              </w:tc>
            </w:tr>
            <w:tr w:rsidR="00C03C8E" w14:paraId="58E163A7" w14:textId="77777777">
              <w:trPr>
                <w:trHeight w:val="263"/>
                <w:jc w:val="center"/>
              </w:trPr>
              <w:tc>
                <w:tcPr>
                  <w:tcW w:w="1948" w:type="dxa"/>
                  <w:vMerge/>
                  <w:tcBorders>
                    <w:top w:val="nil"/>
                    <w:left w:val="single" w:sz="4" w:space="0" w:color="auto"/>
                    <w:bottom w:val="single" w:sz="4" w:space="0" w:color="000000"/>
                    <w:right w:val="single" w:sz="4" w:space="0" w:color="auto"/>
                  </w:tcBorders>
                  <w:vAlign w:val="center"/>
                </w:tcPr>
                <w:p w14:paraId="792DA06B" w14:textId="77777777" w:rsidR="00C03C8E" w:rsidRDefault="00C03C8E">
                  <w:pPr>
                    <w:spacing w:after="0" w:line="240" w:lineRule="auto"/>
                    <w:rPr>
                      <w:color w:val="000000"/>
                      <w:sz w:val="16"/>
                      <w:szCs w:val="16"/>
                    </w:rPr>
                  </w:pPr>
                </w:p>
              </w:tc>
              <w:tc>
                <w:tcPr>
                  <w:tcW w:w="696" w:type="dxa"/>
                  <w:vMerge/>
                  <w:tcBorders>
                    <w:top w:val="nil"/>
                    <w:left w:val="single" w:sz="4" w:space="0" w:color="auto"/>
                    <w:bottom w:val="single" w:sz="4" w:space="0" w:color="000000"/>
                    <w:right w:val="single" w:sz="4" w:space="0" w:color="auto"/>
                  </w:tcBorders>
                  <w:vAlign w:val="center"/>
                </w:tcPr>
                <w:p w14:paraId="667018F6" w14:textId="77777777" w:rsidR="00C03C8E" w:rsidRDefault="00C03C8E">
                  <w:pPr>
                    <w:spacing w:after="0" w:line="240" w:lineRule="auto"/>
                    <w:rPr>
                      <w:color w:val="000000"/>
                      <w:sz w:val="16"/>
                      <w:szCs w:val="16"/>
                    </w:rPr>
                  </w:pPr>
                </w:p>
              </w:tc>
              <w:tc>
                <w:tcPr>
                  <w:tcW w:w="974" w:type="dxa"/>
                  <w:tcBorders>
                    <w:top w:val="nil"/>
                    <w:left w:val="nil"/>
                    <w:bottom w:val="single" w:sz="4" w:space="0" w:color="auto"/>
                    <w:right w:val="single" w:sz="4" w:space="0" w:color="auto"/>
                  </w:tcBorders>
                  <w:shd w:val="clear" w:color="auto" w:fill="auto"/>
                  <w:noWrap/>
                  <w:vAlign w:val="bottom"/>
                </w:tcPr>
                <w:p w14:paraId="757A8B60" w14:textId="77777777" w:rsidR="00C03C8E" w:rsidRDefault="000232D7">
                  <w:pPr>
                    <w:spacing w:after="0" w:line="240" w:lineRule="auto"/>
                    <w:rPr>
                      <w:color w:val="000000"/>
                      <w:sz w:val="16"/>
                      <w:szCs w:val="16"/>
                    </w:rPr>
                  </w:pPr>
                  <w:r>
                    <w:rPr>
                      <w:color w:val="000000"/>
                      <w:sz w:val="16"/>
                      <w:szCs w:val="16"/>
                    </w:rPr>
                    <w:t>NLOS</w:t>
                  </w:r>
                </w:p>
              </w:tc>
              <w:tc>
                <w:tcPr>
                  <w:tcW w:w="1072" w:type="dxa"/>
                  <w:tcBorders>
                    <w:top w:val="nil"/>
                    <w:left w:val="nil"/>
                    <w:bottom w:val="single" w:sz="4" w:space="0" w:color="auto"/>
                    <w:right w:val="single" w:sz="4" w:space="0" w:color="auto"/>
                  </w:tcBorders>
                  <w:shd w:val="clear" w:color="auto" w:fill="auto"/>
                  <w:noWrap/>
                  <w:vAlign w:val="bottom"/>
                </w:tcPr>
                <w:p w14:paraId="7941E54C" w14:textId="77777777" w:rsidR="00C03C8E" w:rsidRDefault="000232D7">
                  <w:pPr>
                    <w:spacing w:after="0" w:line="240" w:lineRule="auto"/>
                    <w:jc w:val="right"/>
                    <w:rPr>
                      <w:color w:val="000000"/>
                      <w:sz w:val="16"/>
                      <w:szCs w:val="16"/>
                    </w:rPr>
                  </w:pPr>
                  <w:r>
                    <w:rPr>
                      <w:color w:val="000000"/>
                      <w:sz w:val="16"/>
                      <w:szCs w:val="16"/>
                    </w:rPr>
                    <w:t>1.67</w:t>
                  </w:r>
                </w:p>
              </w:tc>
              <w:tc>
                <w:tcPr>
                  <w:tcW w:w="976" w:type="dxa"/>
                  <w:tcBorders>
                    <w:top w:val="nil"/>
                    <w:left w:val="nil"/>
                    <w:bottom w:val="single" w:sz="4" w:space="0" w:color="auto"/>
                    <w:right w:val="single" w:sz="4" w:space="0" w:color="auto"/>
                  </w:tcBorders>
                  <w:shd w:val="clear" w:color="auto" w:fill="auto"/>
                  <w:noWrap/>
                  <w:vAlign w:val="bottom"/>
                </w:tcPr>
                <w:p w14:paraId="70068560" w14:textId="77777777" w:rsidR="00C03C8E" w:rsidRDefault="000232D7">
                  <w:pPr>
                    <w:spacing w:after="0" w:line="240" w:lineRule="auto"/>
                    <w:jc w:val="right"/>
                    <w:rPr>
                      <w:color w:val="000000"/>
                      <w:sz w:val="16"/>
                      <w:szCs w:val="16"/>
                    </w:rPr>
                  </w:pPr>
                  <w:r>
                    <w:rPr>
                      <w:color w:val="000000"/>
                      <w:sz w:val="16"/>
                      <w:szCs w:val="16"/>
                    </w:rPr>
                    <w:t>1.62</w:t>
                  </w:r>
                </w:p>
              </w:tc>
              <w:tc>
                <w:tcPr>
                  <w:tcW w:w="1072" w:type="dxa"/>
                  <w:tcBorders>
                    <w:top w:val="nil"/>
                    <w:left w:val="nil"/>
                    <w:bottom w:val="single" w:sz="4" w:space="0" w:color="auto"/>
                    <w:right w:val="single" w:sz="4" w:space="0" w:color="auto"/>
                  </w:tcBorders>
                  <w:shd w:val="clear" w:color="auto" w:fill="auto"/>
                  <w:noWrap/>
                  <w:vAlign w:val="bottom"/>
                </w:tcPr>
                <w:p w14:paraId="45379BF3" w14:textId="77777777" w:rsidR="00C03C8E" w:rsidRDefault="000232D7">
                  <w:pPr>
                    <w:spacing w:after="0" w:line="240" w:lineRule="auto"/>
                    <w:jc w:val="right"/>
                    <w:rPr>
                      <w:color w:val="000000"/>
                      <w:sz w:val="16"/>
                      <w:szCs w:val="16"/>
                    </w:rPr>
                  </w:pPr>
                  <w:r>
                    <w:rPr>
                      <w:color w:val="000000"/>
                      <w:sz w:val="16"/>
                      <w:szCs w:val="16"/>
                    </w:rPr>
                    <w:t>1.68</w:t>
                  </w:r>
                </w:p>
              </w:tc>
              <w:tc>
                <w:tcPr>
                  <w:tcW w:w="976" w:type="dxa"/>
                  <w:tcBorders>
                    <w:top w:val="nil"/>
                    <w:left w:val="nil"/>
                    <w:bottom w:val="single" w:sz="4" w:space="0" w:color="auto"/>
                    <w:right w:val="single" w:sz="4" w:space="0" w:color="auto"/>
                  </w:tcBorders>
                  <w:shd w:val="clear" w:color="auto" w:fill="auto"/>
                  <w:noWrap/>
                  <w:vAlign w:val="bottom"/>
                </w:tcPr>
                <w:p w14:paraId="01669EA9" w14:textId="77777777" w:rsidR="00C03C8E" w:rsidRDefault="000232D7">
                  <w:pPr>
                    <w:spacing w:after="0" w:line="240" w:lineRule="auto"/>
                    <w:jc w:val="right"/>
                    <w:rPr>
                      <w:color w:val="000000"/>
                      <w:sz w:val="16"/>
                      <w:szCs w:val="16"/>
                    </w:rPr>
                  </w:pPr>
                  <w:r>
                    <w:rPr>
                      <w:color w:val="000000"/>
                      <w:sz w:val="16"/>
                      <w:szCs w:val="16"/>
                    </w:rPr>
                    <w:t>1.62</w:t>
                  </w:r>
                </w:p>
              </w:tc>
            </w:tr>
            <w:tr w:rsidR="00C03C8E" w14:paraId="3CF7E0D3" w14:textId="77777777">
              <w:trPr>
                <w:trHeight w:val="263"/>
                <w:jc w:val="center"/>
              </w:trPr>
              <w:tc>
                <w:tcPr>
                  <w:tcW w:w="1948" w:type="dxa"/>
                  <w:vMerge/>
                  <w:tcBorders>
                    <w:top w:val="nil"/>
                    <w:left w:val="single" w:sz="4" w:space="0" w:color="auto"/>
                    <w:bottom w:val="single" w:sz="4" w:space="0" w:color="000000"/>
                    <w:right w:val="single" w:sz="4" w:space="0" w:color="auto"/>
                  </w:tcBorders>
                  <w:vAlign w:val="center"/>
                </w:tcPr>
                <w:p w14:paraId="59B8E897" w14:textId="77777777" w:rsidR="00C03C8E" w:rsidRDefault="00C03C8E">
                  <w:pPr>
                    <w:spacing w:after="0" w:line="240" w:lineRule="auto"/>
                    <w:rPr>
                      <w:color w:val="000000"/>
                      <w:sz w:val="16"/>
                      <w:szCs w:val="16"/>
                    </w:rPr>
                  </w:pPr>
                </w:p>
              </w:tc>
              <w:tc>
                <w:tcPr>
                  <w:tcW w:w="696" w:type="dxa"/>
                  <w:vMerge w:val="restart"/>
                  <w:tcBorders>
                    <w:top w:val="nil"/>
                    <w:left w:val="single" w:sz="4" w:space="0" w:color="auto"/>
                    <w:bottom w:val="single" w:sz="4" w:space="0" w:color="000000"/>
                    <w:right w:val="single" w:sz="4" w:space="0" w:color="auto"/>
                  </w:tcBorders>
                  <w:shd w:val="clear" w:color="auto" w:fill="auto"/>
                  <w:noWrap/>
                  <w:vAlign w:val="center"/>
                </w:tcPr>
                <w:p w14:paraId="25BFD5E1" w14:textId="77777777" w:rsidR="00C03C8E" w:rsidRDefault="000232D7">
                  <w:pPr>
                    <w:spacing w:after="0" w:line="240" w:lineRule="auto"/>
                    <w:jc w:val="center"/>
                    <w:rPr>
                      <w:color w:val="000000"/>
                      <w:sz w:val="16"/>
                      <w:szCs w:val="16"/>
                    </w:rPr>
                  </w:pPr>
                  <w:r>
                    <w:rPr>
                      <w:color w:val="000000"/>
                      <w:sz w:val="16"/>
                      <w:szCs w:val="16"/>
                    </w:rPr>
                    <w:t>σ</w:t>
                  </w:r>
                  <w:r>
                    <w:rPr>
                      <w:color w:val="000000"/>
                      <w:sz w:val="16"/>
                      <w:szCs w:val="16"/>
                      <w:vertAlign w:val="subscript"/>
                    </w:rPr>
                    <w:t>lgASD</w:t>
                  </w:r>
                </w:p>
              </w:tc>
              <w:tc>
                <w:tcPr>
                  <w:tcW w:w="974" w:type="dxa"/>
                  <w:tcBorders>
                    <w:top w:val="nil"/>
                    <w:left w:val="nil"/>
                    <w:bottom w:val="single" w:sz="4" w:space="0" w:color="auto"/>
                    <w:right w:val="single" w:sz="4" w:space="0" w:color="auto"/>
                  </w:tcBorders>
                  <w:shd w:val="clear" w:color="auto" w:fill="auto"/>
                  <w:noWrap/>
                  <w:vAlign w:val="bottom"/>
                </w:tcPr>
                <w:p w14:paraId="4B7CD73A" w14:textId="77777777" w:rsidR="00C03C8E" w:rsidRDefault="000232D7">
                  <w:pPr>
                    <w:spacing w:after="0" w:line="240" w:lineRule="auto"/>
                    <w:rPr>
                      <w:color w:val="000000"/>
                      <w:sz w:val="16"/>
                      <w:szCs w:val="16"/>
                    </w:rPr>
                  </w:pPr>
                  <w:r>
                    <w:rPr>
                      <w:color w:val="000000"/>
                      <w:sz w:val="16"/>
                      <w:szCs w:val="16"/>
                    </w:rPr>
                    <w:t>LOS</w:t>
                  </w:r>
                </w:p>
              </w:tc>
              <w:tc>
                <w:tcPr>
                  <w:tcW w:w="1072" w:type="dxa"/>
                  <w:tcBorders>
                    <w:top w:val="nil"/>
                    <w:left w:val="nil"/>
                    <w:bottom w:val="single" w:sz="4" w:space="0" w:color="auto"/>
                    <w:right w:val="single" w:sz="4" w:space="0" w:color="auto"/>
                  </w:tcBorders>
                  <w:shd w:val="clear" w:color="auto" w:fill="auto"/>
                  <w:noWrap/>
                  <w:vAlign w:val="bottom"/>
                </w:tcPr>
                <w:p w14:paraId="0F59B8A5" w14:textId="77777777" w:rsidR="00C03C8E" w:rsidRDefault="000232D7">
                  <w:pPr>
                    <w:spacing w:after="0" w:line="240" w:lineRule="auto"/>
                    <w:jc w:val="right"/>
                    <w:rPr>
                      <w:color w:val="000000"/>
                      <w:sz w:val="16"/>
                      <w:szCs w:val="16"/>
                    </w:rPr>
                  </w:pPr>
                  <w:r>
                    <w:rPr>
                      <w:color w:val="000000"/>
                      <w:sz w:val="16"/>
                      <w:szCs w:val="16"/>
                    </w:rPr>
                    <w:t>0.14</w:t>
                  </w:r>
                </w:p>
              </w:tc>
              <w:tc>
                <w:tcPr>
                  <w:tcW w:w="976" w:type="dxa"/>
                  <w:tcBorders>
                    <w:top w:val="nil"/>
                    <w:left w:val="nil"/>
                    <w:bottom w:val="single" w:sz="4" w:space="0" w:color="auto"/>
                    <w:right w:val="single" w:sz="4" w:space="0" w:color="auto"/>
                  </w:tcBorders>
                  <w:shd w:val="clear" w:color="auto" w:fill="auto"/>
                  <w:noWrap/>
                  <w:vAlign w:val="bottom"/>
                </w:tcPr>
                <w:p w14:paraId="000D4CFD" w14:textId="77777777" w:rsidR="00C03C8E" w:rsidRDefault="000232D7">
                  <w:pPr>
                    <w:spacing w:after="0" w:line="240" w:lineRule="auto"/>
                    <w:jc w:val="right"/>
                    <w:rPr>
                      <w:color w:val="000000"/>
                      <w:sz w:val="16"/>
                      <w:szCs w:val="16"/>
                    </w:rPr>
                  </w:pPr>
                  <w:r>
                    <w:rPr>
                      <w:color w:val="000000"/>
                      <w:sz w:val="16"/>
                      <w:szCs w:val="16"/>
                    </w:rPr>
                    <w:t>0.18</w:t>
                  </w:r>
                </w:p>
              </w:tc>
              <w:tc>
                <w:tcPr>
                  <w:tcW w:w="1072" w:type="dxa"/>
                  <w:tcBorders>
                    <w:top w:val="nil"/>
                    <w:left w:val="nil"/>
                    <w:bottom w:val="single" w:sz="4" w:space="0" w:color="auto"/>
                    <w:right w:val="single" w:sz="4" w:space="0" w:color="auto"/>
                  </w:tcBorders>
                  <w:shd w:val="clear" w:color="auto" w:fill="auto"/>
                  <w:noWrap/>
                  <w:vAlign w:val="bottom"/>
                </w:tcPr>
                <w:p w14:paraId="194F3E7C" w14:textId="77777777" w:rsidR="00C03C8E" w:rsidRDefault="000232D7">
                  <w:pPr>
                    <w:spacing w:after="0" w:line="240" w:lineRule="auto"/>
                    <w:jc w:val="right"/>
                    <w:rPr>
                      <w:color w:val="000000"/>
                      <w:sz w:val="16"/>
                      <w:szCs w:val="16"/>
                    </w:rPr>
                  </w:pPr>
                  <w:r>
                    <w:rPr>
                      <w:color w:val="000000"/>
                      <w:sz w:val="16"/>
                      <w:szCs w:val="16"/>
                    </w:rPr>
                    <w:t>0.11</w:t>
                  </w:r>
                </w:p>
              </w:tc>
              <w:tc>
                <w:tcPr>
                  <w:tcW w:w="976" w:type="dxa"/>
                  <w:tcBorders>
                    <w:top w:val="nil"/>
                    <w:left w:val="nil"/>
                    <w:bottom w:val="single" w:sz="4" w:space="0" w:color="auto"/>
                    <w:right w:val="single" w:sz="4" w:space="0" w:color="auto"/>
                  </w:tcBorders>
                  <w:shd w:val="clear" w:color="auto" w:fill="auto"/>
                  <w:noWrap/>
                  <w:vAlign w:val="bottom"/>
                </w:tcPr>
                <w:p w14:paraId="101CD3D9" w14:textId="77777777" w:rsidR="00C03C8E" w:rsidRDefault="000232D7">
                  <w:pPr>
                    <w:spacing w:after="0" w:line="240" w:lineRule="auto"/>
                    <w:jc w:val="right"/>
                    <w:rPr>
                      <w:color w:val="000000"/>
                      <w:sz w:val="16"/>
                      <w:szCs w:val="16"/>
                    </w:rPr>
                  </w:pPr>
                  <w:r>
                    <w:rPr>
                      <w:color w:val="000000"/>
                      <w:sz w:val="16"/>
                      <w:szCs w:val="16"/>
                    </w:rPr>
                    <w:t>0.18</w:t>
                  </w:r>
                </w:p>
              </w:tc>
            </w:tr>
            <w:tr w:rsidR="00C03C8E" w14:paraId="2C63DA7A" w14:textId="77777777">
              <w:trPr>
                <w:trHeight w:val="263"/>
                <w:jc w:val="center"/>
              </w:trPr>
              <w:tc>
                <w:tcPr>
                  <w:tcW w:w="1948" w:type="dxa"/>
                  <w:vMerge/>
                  <w:tcBorders>
                    <w:top w:val="nil"/>
                    <w:left w:val="single" w:sz="4" w:space="0" w:color="auto"/>
                    <w:bottom w:val="single" w:sz="4" w:space="0" w:color="000000"/>
                    <w:right w:val="single" w:sz="4" w:space="0" w:color="auto"/>
                  </w:tcBorders>
                  <w:vAlign w:val="center"/>
                </w:tcPr>
                <w:p w14:paraId="0C78E0C1" w14:textId="77777777" w:rsidR="00C03C8E" w:rsidRDefault="00C03C8E">
                  <w:pPr>
                    <w:spacing w:after="0" w:line="240" w:lineRule="auto"/>
                    <w:rPr>
                      <w:color w:val="000000"/>
                      <w:sz w:val="16"/>
                      <w:szCs w:val="16"/>
                    </w:rPr>
                  </w:pPr>
                </w:p>
              </w:tc>
              <w:tc>
                <w:tcPr>
                  <w:tcW w:w="696" w:type="dxa"/>
                  <w:vMerge/>
                  <w:tcBorders>
                    <w:top w:val="nil"/>
                    <w:left w:val="single" w:sz="4" w:space="0" w:color="auto"/>
                    <w:bottom w:val="single" w:sz="4" w:space="0" w:color="000000"/>
                    <w:right w:val="single" w:sz="4" w:space="0" w:color="auto"/>
                  </w:tcBorders>
                  <w:vAlign w:val="center"/>
                </w:tcPr>
                <w:p w14:paraId="1453152C" w14:textId="77777777" w:rsidR="00C03C8E" w:rsidRDefault="00C03C8E">
                  <w:pPr>
                    <w:spacing w:after="0" w:line="240" w:lineRule="auto"/>
                    <w:rPr>
                      <w:color w:val="000000"/>
                      <w:sz w:val="16"/>
                      <w:szCs w:val="16"/>
                    </w:rPr>
                  </w:pPr>
                </w:p>
              </w:tc>
              <w:tc>
                <w:tcPr>
                  <w:tcW w:w="974" w:type="dxa"/>
                  <w:tcBorders>
                    <w:top w:val="nil"/>
                    <w:left w:val="nil"/>
                    <w:bottom w:val="single" w:sz="4" w:space="0" w:color="auto"/>
                    <w:right w:val="single" w:sz="4" w:space="0" w:color="auto"/>
                  </w:tcBorders>
                  <w:shd w:val="clear" w:color="auto" w:fill="auto"/>
                  <w:noWrap/>
                  <w:vAlign w:val="bottom"/>
                </w:tcPr>
                <w:p w14:paraId="525FF048" w14:textId="77777777" w:rsidR="00C03C8E" w:rsidRDefault="000232D7">
                  <w:pPr>
                    <w:spacing w:after="0" w:line="240" w:lineRule="auto"/>
                    <w:rPr>
                      <w:color w:val="000000"/>
                      <w:sz w:val="16"/>
                      <w:szCs w:val="16"/>
                    </w:rPr>
                  </w:pPr>
                  <w:r>
                    <w:rPr>
                      <w:color w:val="000000"/>
                      <w:sz w:val="16"/>
                      <w:szCs w:val="16"/>
                    </w:rPr>
                    <w:t>NLOS</w:t>
                  </w:r>
                </w:p>
              </w:tc>
              <w:tc>
                <w:tcPr>
                  <w:tcW w:w="1072" w:type="dxa"/>
                  <w:tcBorders>
                    <w:top w:val="nil"/>
                    <w:left w:val="nil"/>
                    <w:bottom w:val="single" w:sz="4" w:space="0" w:color="auto"/>
                    <w:right w:val="single" w:sz="4" w:space="0" w:color="auto"/>
                  </w:tcBorders>
                  <w:shd w:val="clear" w:color="auto" w:fill="auto"/>
                  <w:noWrap/>
                  <w:vAlign w:val="bottom"/>
                </w:tcPr>
                <w:p w14:paraId="4591D5F2" w14:textId="77777777" w:rsidR="00C03C8E" w:rsidRDefault="000232D7">
                  <w:pPr>
                    <w:spacing w:after="0" w:line="240" w:lineRule="auto"/>
                    <w:jc w:val="right"/>
                    <w:rPr>
                      <w:color w:val="000000"/>
                      <w:sz w:val="16"/>
                      <w:szCs w:val="16"/>
                    </w:rPr>
                  </w:pPr>
                  <w:r>
                    <w:rPr>
                      <w:color w:val="000000"/>
                      <w:sz w:val="16"/>
                      <w:szCs w:val="16"/>
                    </w:rPr>
                    <w:t>0.2</w:t>
                  </w:r>
                </w:p>
              </w:tc>
              <w:tc>
                <w:tcPr>
                  <w:tcW w:w="976" w:type="dxa"/>
                  <w:tcBorders>
                    <w:top w:val="nil"/>
                    <w:left w:val="nil"/>
                    <w:bottom w:val="single" w:sz="4" w:space="0" w:color="auto"/>
                    <w:right w:val="single" w:sz="4" w:space="0" w:color="auto"/>
                  </w:tcBorders>
                  <w:shd w:val="clear" w:color="auto" w:fill="auto"/>
                  <w:noWrap/>
                  <w:vAlign w:val="bottom"/>
                </w:tcPr>
                <w:p w14:paraId="06C96BF3" w14:textId="77777777" w:rsidR="00C03C8E" w:rsidRDefault="000232D7">
                  <w:pPr>
                    <w:spacing w:after="0" w:line="240" w:lineRule="auto"/>
                    <w:jc w:val="right"/>
                    <w:rPr>
                      <w:color w:val="000000"/>
                      <w:sz w:val="16"/>
                      <w:szCs w:val="16"/>
                    </w:rPr>
                  </w:pPr>
                  <w:r>
                    <w:rPr>
                      <w:color w:val="000000"/>
                      <w:sz w:val="16"/>
                      <w:szCs w:val="16"/>
                    </w:rPr>
                    <w:t>0.25</w:t>
                  </w:r>
                </w:p>
              </w:tc>
              <w:tc>
                <w:tcPr>
                  <w:tcW w:w="1072" w:type="dxa"/>
                  <w:tcBorders>
                    <w:top w:val="nil"/>
                    <w:left w:val="nil"/>
                    <w:bottom w:val="single" w:sz="4" w:space="0" w:color="auto"/>
                    <w:right w:val="single" w:sz="4" w:space="0" w:color="auto"/>
                  </w:tcBorders>
                  <w:shd w:val="clear" w:color="auto" w:fill="auto"/>
                  <w:noWrap/>
                  <w:vAlign w:val="bottom"/>
                </w:tcPr>
                <w:p w14:paraId="783F043E" w14:textId="77777777" w:rsidR="00C03C8E" w:rsidRDefault="000232D7">
                  <w:pPr>
                    <w:spacing w:after="0" w:line="240" w:lineRule="auto"/>
                    <w:jc w:val="right"/>
                    <w:rPr>
                      <w:color w:val="000000"/>
                      <w:sz w:val="16"/>
                      <w:szCs w:val="16"/>
                    </w:rPr>
                  </w:pPr>
                  <w:r>
                    <w:rPr>
                      <w:color w:val="000000"/>
                      <w:sz w:val="16"/>
                      <w:szCs w:val="16"/>
                    </w:rPr>
                    <w:t>0.33</w:t>
                  </w:r>
                </w:p>
              </w:tc>
              <w:tc>
                <w:tcPr>
                  <w:tcW w:w="976" w:type="dxa"/>
                  <w:tcBorders>
                    <w:top w:val="nil"/>
                    <w:left w:val="nil"/>
                    <w:bottom w:val="single" w:sz="4" w:space="0" w:color="auto"/>
                    <w:right w:val="single" w:sz="4" w:space="0" w:color="auto"/>
                  </w:tcBorders>
                  <w:shd w:val="clear" w:color="auto" w:fill="auto"/>
                  <w:noWrap/>
                  <w:vAlign w:val="bottom"/>
                </w:tcPr>
                <w:p w14:paraId="2492BCDB" w14:textId="77777777" w:rsidR="00C03C8E" w:rsidRDefault="000232D7">
                  <w:pPr>
                    <w:spacing w:after="0" w:line="240" w:lineRule="auto"/>
                    <w:jc w:val="right"/>
                    <w:rPr>
                      <w:color w:val="000000"/>
                      <w:sz w:val="16"/>
                      <w:szCs w:val="16"/>
                    </w:rPr>
                  </w:pPr>
                  <w:r>
                    <w:rPr>
                      <w:color w:val="000000"/>
                      <w:sz w:val="16"/>
                      <w:szCs w:val="16"/>
                    </w:rPr>
                    <w:t>0.25</w:t>
                  </w:r>
                </w:p>
              </w:tc>
            </w:tr>
            <w:tr w:rsidR="00C03C8E" w14:paraId="520AED9C" w14:textId="77777777">
              <w:trPr>
                <w:trHeight w:val="263"/>
                <w:jc w:val="center"/>
              </w:trPr>
              <w:tc>
                <w:tcPr>
                  <w:tcW w:w="1948" w:type="dxa"/>
                  <w:vMerge w:val="restart"/>
                  <w:tcBorders>
                    <w:top w:val="nil"/>
                    <w:left w:val="single" w:sz="4" w:space="0" w:color="auto"/>
                    <w:bottom w:val="single" w:sz="4" w:space="0" w:color="000000"/>
                    <w:right w:val="single" w:sz="4" w:space="0" w:color="auto"/>
                  </w:tcBorders>
                  <w:shd w:val="clear" w:color="auto" w:fill="auto"/>
                  <w:vAlign w:val="center"/>
                </w:tcPr>
                <w:p w14:paraId="0DC147A6" w14:textId="77777777" w:rsidR="00C03C8E" w:rsidRDefault="000232D7">
                  <w:pPr>
                    <w:spacing w:after="0" w:line="240" w:lineRule="auto"/>
                    <w:jc w:val="center"/>
                    <w:rPr>
                      <w:color w:val="000000"/>
                      <w:sz w:val="16"/>
                      <w:szCs w:val="16"/>
                    </w:rPr>
                  </w:pPr>
                  <w:r>
                    <w:rPr>
                      <w:color w:val="000000"/>
                      <w:sz w:val="16"/>
                      <w:szCs w:val="16"/>
                    </w:rPr>
                    <w:lastRenderedPageBreak/>
                    <w:t>ZOA Spread (ZSA)                                                   lgZSA = log10(ZSA/1°)</w:t>
                  </w:r>
                </w:p>
              </w:tc>
              <w:tc>
                <w:tcPr>
                  <w:tcW w:w="696" w:type="dxa"/>
                  <w:vMerge w:val="restart"/>
                  <w:tcBorders>
                    <w:top w:val="nil"/>
                    <w:left w:val="single" w:sz="4" w:space="0" w:color="auto"/>
                    <w:bottom w:val="single" w:sz="4" w:space="0" w:color="000000"/>
                    <w:right w:val="single" w:sz="4" w:space="0" w:color="auto"/>
                  </w:tcBorders>
                  <w:shd w:val="clear" w:color="auto" w:fill="auto"/>
                  <w:noWrap/>
                  <w:vAlign w:val="center"/>
                </w:tcPr>
                <w:p w14:paraId="4AE6702A" w14:textId="77777777" w:rsidR="00C03C8E" w:rsidRDefault="000232D7">
                  <w:pPr>
                    <w:spacing w:after="0" w:line="240" w:lineRule="auto"/>
                    <w:jc w:val="center"/>
                    <w:rPr>
                      <w:color w:val="000000"/>
                      <w:sz w:val="16"/>
                      <w:szCs w:val="16"/>
                    </w:rPr>
                  </w:pPr>
                  <w:r>
                    <w:rPr>
                      <w:color w:val="000000"/>
                      <w:sz w:val="16"/>
                      <w:szCs w:val="16"/>
                    </w:rPr>
                    <w:t>μ</w:t>
                  </w:r>
                  <w:r>
                    <w:rPr>
                      <w:color w:val="000000"/>
                      <w:sz w:val="16"/>
                      <w:szCs w:val="16"/>
                      <w:vertAlign w:val="subscript"/>
                    </w:rPr>
                    <w:t>lgZSA</w:t>
                  </w:r>
                </w:p>
              </w:tc>
              <w:tc>
                <w:tcPr>
                  <w:tcW w:w="974" w:type="dxa"/>
                  <w:tcBorders>
                    <w:top w:val="nil"/>
                    <w:left w:val="nil"/>
                    <w:bottom w:val="single" w:sz="4" w:space="0" w:color="auto"/>
                    <w:right w:val="single" w:sz="4" w:space="0" w:color="auto"/>
                  </w:tcBorders>
                  <w:shd w:val="clear" w:color="auto" w:fill="auto"/>
                  <w:noWrap/>
                  <w:vAlign w:val="bottom"/>
                </w:tcPr>
                <w:p w14:paraId="0569D254" w14:textId="77777777" w:rsidR="00C03C8E" w:rsidRDefault="000232D7">
                  <w:pPr>
                    <w:spacing w:after="0" w:line="240" w:lineRule="auto"/>
                    <w:rPr>
                      <w:color w:val="000000"/>
                      <w:sz w:val="16"/>
                      <w:szCs w:val="16"/>
                    </w:rPr>
                  </w:pPr>
                  <w:r>
                    <w:rPr>
                      <w:color w:val="000000"/>
                      <w:sz w:val="16"/>
                      <w:szCs w:val="16"/>
                    </w:rPr>
                    <w:t>LOS</w:t>
                  </w:r>
                </w:p>
              </w:tc>
              <w:tc>
                <w:tcPr>
                  <w:tcW w:w="1072" w:type="dxa"/>
                  <w:tcBorders>
                    <w:top w:val="nil"/>
                    <w:left w:val="nil"/>
                    <w:bottom w:val="single" w:sz="4" w:space="0" w:color="auto"/>
                    <w:right w:val="single" w:sz="4" w:space="0" w:color="auto"/>
                  </w:tcBorders>
                  <w:shd w:val="clear" w:color="auto" w:fill="auto"/>
                  <w:noWrap/>
                  <w:vAlign w:val="bottom"/>
                </w:tcPr>
                <w:p w14:paraId="47B6968A" w14:textId="77777777" w:rsidR="00C03C8E" w:rsidRDefault="000232D7">
                  <w:pPr>
                    <w:spacing w:after="0" w:line="240" w:lineRule="auto"/>
                    <w:jc w:val="right"/>
                    <w:rPr>
                      <w:color w:val="000000"/>
                      <w:sz w:val="16"/>
                      <w:szCs w:val="16"/>
                    </w:rPr>
                  </w:pPr>
                  <w:r>
                    <w:rPr>
                      <w:color w:val="000000"/>
                      <w:sz w:val="16"/>
                      <w:szCs w:val="16"/>
                    </w:rPr>
                    <w:t>1.2</w:t>
                  </w:r>
                </w:p>
              </w:tc>
              <w:tc>
                <w:tcPr>
                  <w:tcW w:w="976" w:type="dxa"/>
                  <w:tcBorders>
                    <w:top w:val="nil"/>
                    <w:left w:val="nil"/>
                    <w:bottom w:val="single" w:sz="4" w:space="0" w:color="auto"/>
                    <w:right w:val="single" w:sz="4" w:space="0" w:color="auto"/>
                  </w:tcBorders>
                  <w:shd w:val="clear" w:color="auto" w:fill="auto"/>
                  <w:noWrap/>
                  <w:vAlign w:val="bottom"/>
                </w:tcPr>
                <w:p w14:paraId="42BA048C" w14:textId="77777777" w:rsidR="00C03C8E" w:rsidRDefault="000232D7">
                  <w:pPr>
                    <w:spacing w:after="0" w:line="240" w:lineRule="auto"/>
                    <w:jc w:val="right"/>
                    <w:rPr>
                      <w:color w:val="000000"/>
                      <w:sz w:val="16"/>
                      <w:szCs w:val="16"/>
                    </w:rPr>
                  </w:pPr>
                  <w:r>
                    <w:rPr>
                      <w:color w:val="000000"/>
                      <w:sz w:val="16"/>
                      <w:szCs w:val="16"/>
                    </w:rPr>
                    <w:t>1.21</w:t>
                  </w:r>
                </w:p>
              </w:tc>
              <w:tc>
                <w:tcPr>
                  <w:tcW w:w="1072" w:type="dxa"/>
                  <w:tcBorders>
                    <w:top w:val="nil"/>
                    <w:left w:val="nil"/>
                    <w:bottom w:val="single" w:sz="4" w:space="0" w:color="auto"/>
                    <w:right w:val="single" w:sz="4" w:space="0" w:color="auto"/>
                  </w:tcBorders>
                  <w:shd w:val="clear" w:color="auto" w:fill="auto"/>
                  <w:noWrap/>
                  <w:vAlign w:val="bottom"/>
                </w:tcPr>
                <w:p w14:paraId="754D5595" w14:textId="77777777" w:rsidR="00C03C8E" w:rsidRDefault="000232D7">
                  <w:pPr>
                    <w:spacing w:after="0" w:line="240" w:lineRule="auto"/>
                    <w:jc w:val="right"/>
                    <w:rPr>
                      <w:color w:val="000000"/>
                      <w:sz w:val="16"/>
                      <w:szCs w:val="16"/>
                    </w:rPr>
                  </w:pPr>
                  <w:r>
                    <w:rPr>
                      <w:color w:val="000000"/>
                      <w:sz w:val="16"/>
                      <w:szCs w:val="16"/>
                    </w:rPr>
                    <w:t>1.01</w:t>
                  </w:r>
                </w:p>
              </w:tc>
              <w:tc>
                <w:tcPr>
                  <w:tcW w:w="976" w:type="dxa"/>
                  <w:tcBorders>
                    <w:top w:val="nil"/>
                    <w:left w:val="nil"/>
                    <w:bottom w:val="single" w:sz="4" w:space="0" w:color="auto"/>
                    <w:right w:val="single" w:sz="4" w:space="0" w:color="auto"/>
                  </w:tcBorders>
                  <w:shd w:val="clear" w:color="auto" w:fill="auto"/>
                  <w:noWrap/>
                  <w:vAlign w:val="bottom"/>
                </w:tcPr>
                <w:p w14:paraId="32D93675" w14:textId="77777777" w:rsidR="00C03C8E" w:rsidRDefault="000232D7">
                  <w:pPr>
                    <w:spacing w:after="0" w:line="240" w:lineRule="auto"/>
                    <w:jc w:val="right"/>
                    <w:rPr>
                      <w:color w:val="000000"/>
                      <w:sz w:val="16"/>
                      <w:szCs w:val="16"/>
                    </w:rPr>
                  </w:pPr>
                  <w:r>
                    <w:rPr>
                      <w:color w:val="000000"/>
                      <w:sz w:val="16"/>
                      <w:szCs w:val="16"/>
                    </w:rPr>
                    <w:t>1.11</w:t>
                  </w:r>
                </w:p>
              </w:tc>
            </w:tr>
            <w:tr w:rsidR="00C03C8E" w14:paraId="4B1FD24F" w14:textId="77777777">
              <w:trPr>
                <w:trHeight w:val="263"/>
                <w:jc w:val="center"/>
              </w:trPr>
              <w:tc>
                <w:tcPr>
                  <w:tcW w:w="1948" w:type="dxa"/>
                  <w:vMerge/>
                  <w:tcBorders>
                    <w:top w:val="nil"/>
                    <w:left w:val="single" w:sz="4" w:space="0" w:color="auto"/>
                    <w:bottom w:val="single" w:sz="4" w:space="0" w:color="000000"/>
                    <w:right w:val="single" w:sz="4" w:space="0" w:color="auto"/>
                  </w:tcBorders>
                  <w:vAlign w:val="center"/>
                </w:tcPr>
                <w:p w14:paraId="084A61FA" w14:textId="77777777" w:rsidR="00C03C8E" w:rsidRDefault="00C03C8E">
                  <w:pPr>
                    <w:spacing w:after="0" w:line="240" w:lineRule="auto"/>
                    <w:rPr>
                      <w:color w:val="000000"/>
                      <w:sz w:val="16"/>
                      <w:szCs w:val="16"/>
                    </w:rPr>
                  </w:pPr>
                </w:p>
              </w:tc>
              <w:tc>
                <w:tcPr>
                  <w:tcW w:w="696" w:type="dxa"/>
                  <w:vMerge/>
                  <w:tcBorders>
                    <w:top w:val="nil"/>
                    <w:left w:val="single" w:sz="4" w:space="0" w:color="auto"/>
                    <w:bottom w:val="single" w:sz="4" w:space="0" w:color="000000"/>
                    <w:right w:val="single" w:sz="4" w:space="0" w:color="auto"/>
                  </w:tcBorders>
                  <w:vAlign w:val="center"/>
                </w:tcPr>
                <w:p w14:paraId="289D614E" w14:textId="77777777" w:rsidR="00C03C8E" w:rsidRDefault="00C03C8E">
                  <w:pPr>
                    <w:spacing w:after="0" w:line="240" w:lineRule="auto"/>
                    <w:rPr>
                      <w:color w:val="000000"/>
                      <w:sz w:val="16"/>
                      <w:szCs w:val="16"/>
                    </w:rPr>
                  </w:pPr>
                </w:p>
              </w:tc>
              <w:tc>
                <w:tcPr>
                  <w:tcW w:w="974" w:type="dxa"/>
                  <w:tcBorders>
                    <w:top w:val="nil"/>
                    <w:left w:val="nil"/>
                    <w:bottom w:val="single" w:sz="4" w:space="0" w:color="auto"/>
                    <w:right w:val="single" w:sz="4" w:space="0" w:color="auto"/>
                  </w:tcBorders>
                  <w:shd w:val="clear" w:color="auto" w:fill="auto"/>
                  <w:noWrap/>
                  <w:vAlign w:val="bottom"/>
                </w:tcPr>
                <w:p w14:paraId="38AAAAA1" w14:textId="77777777" w:rsidR="00C03C8E" w:rsidRDefault="000232D7">
                  <w:pPr>
                    <w:spacing w:after="0" w:line="240" w:lineRule="auto"/>
                    <w:rPr>
                      <w:color w:val="000000"/>
                      <w:sz w:val="16"/>
                      <w:szCs w:val="16"/>
                    </w:rPr>
                  </w:pPr>
                  <w:r>
                    <w:rPr>
                      <w:color w:val="000000"/>
                      <w:sz w:val="16"/>
                      <w:szCs w:val="16"/>
                    </w:rPr>
                    <w:t>NLOS</w:t>
                  </w:r>
                </w:p>
              </w:tc>
              <w:tc>
                <w:tcPr>
                  <w:tcW w:w="1072" w:type="dxa"/>
                  <w:tcBorders>
                    <w:top w:val="nil"/>
                    <w:left w:val="nil"/>
                    <w:bottom w:val="single" w:sz="4" w:space="0" w:color="auto"/>
                    <w:right w:val="single" w:sz="4" w:space="0" w:color="auto"/>
                  </w:tcBorders>
                  <w:shd w:val="clear" w:color="auto" w:fill="auto"/>
                  <w:noWrap/>
                  <w:vAlign w:val="bottom"/>
                </w:tcPr>
                <w:p w14:paraId="0660AC4C" w14:textId="77777777" w:rsidR="00C03C8E" w:rsidRDefault="000232D7">
                  <w:pPr>
                    <w:spacing w:after="0" w:line="240" w:lineRule="auto"/>
                    <w:jc w:val="right"/>
                    <w:rPr>
                      <w:color w:val="000000"/>
                      <w:sz w:val="16"/>
                      <w:szCs w:val="16"/>
                    </w:rPr>
                  </w:pPr>
                  <w:r>
                    <w:rPr>
                      <w:color w:val="000000"/>
                      <w:sz w:val="16"/>
                      <w:szCs w:val="16"/>
                    </w:rPr>
                    <w:t>1.02</w:t>
                  </w:r>
                </w:p>
              </w:tc>
              <w:tc>
                <w:tcPr>
                  <w:tcW w:w="976" w:type="dxa"/>
                  <w:tcBorders>
                    <w:top w:val="nil"/>
                    <w:left w:val="nil"/>
                    <w:bottom w:val="single" w:sz="4" w:space="0" w:color="auto"/>
                    <w:right w:val="single" w:sz="4" w:space="0" w:color="auto"/>
                  </w:tcBorders>
                  <w:shd w:val="clear" w:color="auto" w:fill="auto"/>
                  <w:noWrap/>
                  <w:vAlign w:val="bottom"/>
                </w:tcPr>
                <w:p w14:paraId="45BE8FDD" w14:textId="77777777" w:rsidR="00C03C8E" w:rsidRDefault="000232D7">
                  <w:pPr>
                    <w:spacing w:after="0" w:line="240" w:lineRule="auto"/>
                    <w:jc w:val="right"/>
                    <w:rPr>
                      <w:color w:val="000000"/>
                      <w:sz w:val="16"/>
                      <w:szCs w:val="16"/>
                    </w:rPr>
                  </w:pPr>
                  <w:r>
                    <w:rPr>
                      <w:color w:val="000000"/>
                      <w:sz w:val="16"/>
                      <w:szCs w:val="16"/>
                    </w:rPr>
                    <w:t>1.25</w:t>
                  </w:r>
                </w:p>
              </w:tc>
              <w:tc>
                <w:tcPr>
                  <w:tcW w:w="1072" w:type="dxa"/>
                  <w:tcBorders>
                    <w:top w:val="nil"/>
                    <w:left w:val="nil"/>
                    <w:bottom w:val="single" w:sz="4" w:space="0" w:color="auto"/>
                    <w:right w:val="single" w:sz="4" w:space="0" w:color="auto"/>
                  </w:tcBorders>
                  <w:shd w:val="clear" w:color="auto" w:fill="auto"/>
                  <w:noWrap/>
                  <w:vAlign w:val="bottom"/>
                </w:tcPr>
                <w:p w14:paraId="3AA1EA3A" w14:textId="77777777" w:rsidR="00C03C8E" w:rsidRDefault="000232D7">
                  <w:pPr>
                    <w:spacing w:after="0" w:line="240" w:lineRule="auto"/>
                    <w:jc w:val="right"/>
                    <w:rPr>
                      <w:color w:val="000000"/>
                      <w:sz w:val="16"/>
                      <w:szCs w:val="16"/>
                    </w:rPr>
                  </w:pPr>
                  <w:r>
                    <w:rPr>
                      <w:color w:val="000000"/>
                      <w:sz w:val="16"/>
                      <w:szCs w:val="16"/>
                    </w:rPr>
                    <w:t>0.96</w:t>
                  </w:r>
                </w:p>
              </w:tc>
              <w:tc>
                <w:tcPr>
                  <w:tcW w:w="976" w:type="dxa"/>
                  <w:tcBorders>
                    <w:top w:val="nil"/>
                    <w:left w:val="nil"/>
                    <w:bottom w:val="single" w:sz="4" w:space="0" w:color="auto"/>
                    <w:right w:val="single" w:sz="4" w:space="0" w:color="auto"/>
                  </w:tcBorders>
                  <w:shd w:val="clear" w:color="auto" w:fill="auto"/>
                  <w:noWrap/>
                  <w:vAlign w:val="bottom"/>
                </w:tcPr>
                <w:p w14:paraId="70A37DD9" w14:textId="77777777" w:rsidR="00C03C8E" w:rsidRDefault="000232D7">
                  <w:pPr>
                    <w:spacing w:after="0" w:line="240" w:lineRule="auto"/>
                    <w:jc w:val="right"/>
                    <w:rPr>
                      <w:color w:val="000000"/>
                      <w:sz w:val="16"/>
                      <w:szCs w:val="16"/>
                    </w:rPr>
                  </w:pPr>
                  <w:r>
                    <w:rPr>
                      <w:color w:val="000000"/>
                      <w:sz w:val="16"/>
                      <w:szCs w:val="16"/>
                    </w:rPr>
                    <w:t>1.2</w:t>
                  </w:r>
                </w:p>
              </w:tc>
            </w:tr>
            <w:tr w:rsidR="00C03C8E" w14:paraId="0AE39BD1" w14:textId="77777777">
              <w:trPr>
                <w:trHeight w:val="263"/>
                <w:jc w:val="center"/>
              </w:trPr>
              <w:tc>
                <w:tcPr>
                  <w:tcW w:w="1948" w:type="dxa"/>
                  <w:vMerge/>
                  <w:tcBorders>
                    <w:top w:val="nil"/>
                    <w:left w:val="single" w:sz="4" w:space="0" w:color="auto"/>
                    <w:bottom w:val="single" w:sz="4" w:space="0" w:color="000000"/>
                    <w:right w:val="single" w:sz="4" w:space="0" w:color="auto"/>
                  </w:tcBorders>
                  <w:vAlign w:val="center"/>
                </w:tcPr>
                <w:p w14:paraId="1ED410DF" w14:textId="77777777" w:rsidR="00C03C8E" w:rsidRDefault="00C03C8E">
                  <w:pPr>
                    <w:spacing w:after="0" w:line="240" w:lineRule="auto"/>
                    <w:rPr>
                      <w:color w:val="000000"/>
                      <w:sz w:val="16"/>
                      <w:szCs w:val="16"/>
                    </w:rPr>
                  </w:pPr>
                </w:p>
              </w:tc>
              <w:tc>
                <w:tcPr>
                  <w:tcW w:w="696" w:type="dxa"/>
                  <w:vMerge w:val="restart"/>
                  <w:tcBorders>
                    <w:top w:val="nil"/>
                    <w:left w:val="single" w:sz="4" w:space="0" w:color="auto"/>
                    <w:bottom w:val="single" w:sz="4" w:space="0" w:color="000000"/>
                    <w:right w:val="single" w:sz="4" w:space="0" w:color="auto"/>
                  </w:tcBorders>
                  <w:shd w:val="clear" w:color="auto" w:fill="auto"/>
                  <w:noWrap/>
                  <w:vAlign w:val="center"/>
                </w:tcPr>
                <w:p w14:paraId="4897EB44" w14:textId="77777777" w:rsidR="00C03C8E" w:rsidRDefault="000232D7">
                  <w:pPr>
                    <w:spacing w:after="0" w:line="240" w:lineRule="auto"/>
                    <w:jc w:val="center"/>
                    <w:rPr>
                      <w:color w:val="000000"/>
                      <w:sz w:val="16"/>
                      <w:szCs w:val="16"/>
                    </w:rPr>
                  </w:pPr>
                  <w:r>
                    <w:rPr>
                      <w:color w:val="000000"/>
                      <w:sz w:val="16"/>
                      <w:szCs w:val="16"/>
                    </w:rPr>
                    <w:t>σ</w:t>
                  </w:r>
                  <w:r>
                    <w:rPr>
                      <w:color w:val="000000"/>
                      <w:sz w:val="16"/>
                      <w:szCs w:val="16"/>
                      <w:vertAlign w:val="subscript"/>
                    </w:rPr>
                    <w:t>lgZSA</w:t>
                  </w:r>
                </w:p>
              </w:tc>
              <w:tc>
                <w:tcPr>
                  <w:tcW w:w="974" w:type="dxa"/>
                  <w:tcBorders>
                    <w:top w:val="nil"/>
                    <w:left w:val="nil"/>
                    <w:bottom w:val="single" w:sz="4" w:space="0" w:color="auto"/>
                    <w:right w:val="single" w:sz="4" w:space="0" w:color="auto"/>
                  </w:tcBorders>
                  <w:shd w:val="clear" w:color="auto" w:fill="auto"/>
                  <w:noWrap/>
                  <w:vAlign w:val="bottom"/>
                </w:tcPr>
                <w:p w14:paraId="072968A6" w14:textId="77777777" w:rsidR="00C03C8E" w:rsidRDefault="000232D7">
                  <w:pPr>
                    <w:spacing w:after="0" w:line="240" w:lineRule="auto"/>
                    <w:rPr>
                      <w:color w:val="000000"/>
                      <w:sz w:val="16"/>
                      <w:szCs w:val="16"/>
                    </w:rPr>
                  </w:pPr>
                  <w:r>
                    <w:rPr>
                      <w:color w:val="000000"/>
                      <w:sz w:val="16"/>
                      <w:szCs w:val="16"/>
                    </w:rPr>
                    <w:t>LOS</w:t>
                  </w:r>
                </w:p>
              </w:tc>
              <w:tc>
                <w:tcPr>
                  <w:tcW w:w="1072" w:type="dxa"/>
                  <w:tcBorders>
                    <w:top w:val="nil"/>
                    <w:left w:val="nil"/>
                    <w:bottom w:val="single" w:sz="4" w:space="0" w:color="auto"/>
                    <w:right w:val="single" w:sz="4" w:space="0" w:color="auto"/>
                  </w:tcBorders>
                  <w:shd w:val="clear" w:color="auto" w:fill="auto"/>
                  <w:noWrap/>
                  <w:vAlign w:val="bottom"/>
                </w:tcPr>
                <w:p w14:paraId="5AA04CB8" w14:textId="77777777" w:rsidR="00C03C8E" w:rsidRDefault="000232D7">
                  <w:pPr>
                    <w:spacing w:after="0" w:line="240" w:lineRule="auto"/>
                    <w:jc w:val="right"/>
                    <w:rPr>
                      <w:color w:val="000000"/>
                      <w:sz w:val="16"/>
                      <w:szCs w:val="16"/>
                    </w:rPr>
                  </w:pPr>
                  <w:r>
                    <w:rPr>
                      <w:color w:val="000000"/>
                      <w:sz w:val="16"/>
                      <w:szCs w:val="16"/>
                    </w:rPr>
                    <w:t>0.08</w:t>
                  </w:r>
                </w:p>
              </w:tc>
              <w:tc>
                <w:tcPr>
                  <w:tcW w:w="976" w:type="dxa"/>
                  <w:tcBorders>
                    <w:top w:val="nil"/>
                    <w:left w:val="nil"/>
                    <w:bottom w:val="single" w:sz="4" w:space="0" w:color="auto"/>
                    <w:right w:val="single" w:sz="4" w:space="0" w:color="auto"/>
                  </w:tcBorders>
                  <w:shd w:val="clear" w:color="auto" w:fill="auto"/>
                  <w:noWrap/>
                  <w:vAlign w:val="bottom"/>
                </w:tcPr>
                <w:p w14:paraId="52AC1352" w14:textId="77777777" w:rsidR="00C03C8E" w:rsidRDefault="000232D7">
                  <w:pPr>
                    <w:spacing w:after="0" w:line="240" w:lineRule="auto"/>
                    <w:jc w:val="right"/>
                    <w:rPr>
                      <w:color w:val="000000"/>
                      <w:sz w:val="16"/>
                      <w:szCs w:val="16"/>
                    </w:rPr>
                  </w:pPr>
                  <w:r>
                    <w:rPr>
                      <w:color w:val="000000"/>
                      <w:sz w:val="16"/>
                      <w:szCs w:val="16"/>
                    </w:rPr>
                    <w:t>0.23</w:t>
                  </w:r>
                </w:p>
              </w:tc>
              <w:tc>
                <w:tcPr>
                  <w:tcW w:w="1072" w:type="dxa"/>
                  <w:tcBorders>
                    <w:top w:val="nil"/>
                    <w:left w:val="nil"/>
                    <w:bottom w:val="single" w:sz="4" w:space="0" w:color="auto"/>
                    <w:right w:val="single" w:sz="4" w:space="0" w:color="auto"/>
                  </w:tcBorders>
                  <w:shd w:val="clear" w:color="auto" w:fill="auto"/>
                  <w:noWrap/>
                  <w:vAlign w:val="bottom"/>
                </w:tcPr>
                <w:p w14:paraId="2E6E20E2" w14:textId="77777777" w:rsidR="00C03C8E" w:rsidRDefault="000232D7">
                  <w:pPr>
                    <w:spacing w:after="0" w:line="240" w:lineRule="auto"/>
                    <w:jc w:val="right"/>
                    <w:rPr>
                      <w:color w:val="000000"/>
                      <w:sz w:val="16"/>
                      <w:szCs w:val="16"/>
                    </w:rPr>
                  </w:pPr>
                  <w:r>
                    <w:rPr>
                      <w:color w:val="000000"/>
                      <w:sz w:val="16"/>
                      <w:szCs w:val="16"/>
                    </w:rPr>
                    <w:t>0.06</w:t>
                  </w:r>
                </w:p>
              </w:tc>
              <w:tc>
                <w:tcPr>
                  <w:tcW w:w="976" w:type="dxa"/>
                  <w:tcBorders>
                    <w:top w:val="nil"/>
                    <w:left w:val="nil"/>
                    <w:bottom w:val="single" w:sz="4" w:space="0" w:color="auto"/>
                    <w:right w:val="single" w:sz="4" w:space="0" w:color="auto"/>
                  </w:tcBorders>
                  <w:shd w:val="clear" w:color="auto" w:fill="auto"/>
                  <w:noWrap/>
                  <w:vAlign w:val="bottom"/>
                </w:tcPr>
                <w:p w14:paraId="51F04DC0" w14:textId="77777777" w:rsidR="00C03C8E" w:rsidRDefault="000232D7">
                  <w:pPr>
                    <w:spacing w:after="0" w:line="240" w:lineRule="auto"/>
                    <w:jc w:val="right"/>
                    <w:rPr>
                      <w:color w:val="000000"/>
                      <w:sz w:val="16"/>
                      <w:szCs w:val="16"/>
                    </w:rPr>
                  </w:pPr>
                  <w:r>
                    <w:rPr>
                      <w:color w:val="000000"/>
                      <w:sz w:val="16"/>
                      <w:szCs w:val="16"/>
                    </w:rPr>
                    <w:t>0.21</w:t>
                  </w:r>
                </w:p>
              </w:tc>
            </w:tr>
            <w:tr w:rsidR="00C03C8E" w14:paraId="3D06BCC5" w14:textId="77777777">
              <w:trPr>
                <w:trHeight w:val="263"/>
                <w:jc w:val="center"/>
              </w:trPr>
              <w:tc>
                <w:tcPr>
                  <w:tcW w:w="1948" w:type="dxa"/>
                  <w:vMerge/>
                  <w:tcBorders>
                    <w:top w:val="nil"/>
                    <w:left w:val="single" w:sz="4" w:space="0" w:color="auto"/>
                    <w:bottom w:val="single" w:sz="4" w:space="0" w:color="000000"/>
                    <w:right w:val="single" w:sz="4" w:space="0" w:color="auto"/>
                  </w:tcBorders>
                  <w:vAlign w:val="center"/>
                </w:tcPr>
                <w:p w14:paraId="58DD44F7" w14:textId="77777777" w:rsidR="00C03C8E" w:rsidRDefault="00C03C8E">
                  <w:pPr>
                    <w:spacing w:after="0" w:line="240" w:lineRule="auto"/>
                    <w:rPr>
                      <w:color w:val="000000"/>
                      <w:sz w:val="16"/>
                      <w:szCs w:val="16"/>
                    </w:rPr>
                  </w:pPr>
                </w:p>
              </w:tc>
              <w:tc>
                <w:tcPr>
                  <w:tcW w:w="696" w:type="dxa"/>
                  <w:vMerge/>
                  <w:tcBorders>
                    <w:top w:val="nil"/>
                    <w:left w:val="single" w:sz="4" w:space="0" w:color="auto"/>
                    <w:bottom w:val="single" w:sz="4" w:space="0" w:color="000000"/>
                    <w:right w:val="single" w:sz="4" w:space="0" w:color="auto"/>
                  </w:tcBorders>
                  <w:vAlign w:val="center"/>
                </w:tcPr>
                <w:p w14:paraId="3BAB9FBB" w14:textId="77777777" w:rsidR="00C03C8E" w:rsidRDefault="00C03C8E">
                  <w:pPr>
                    <w:spacing w:after="0" w:line="240" w:lineRule="auto"/>
                    <w:rPr>
                      <w:color w:val="000000"/>
                      <w:sz w:val="16"/>
                      <w:szCs w:val="16"/>
                    </w:rPr>
                  </w:pPr>
                </w:p>
              </w:tc>
              <w:tc>
                <w:tcPr>
                  <w:tcW w:w="974" w:type="dxa"/>
                  <w:tcBorders>
                    <w:top w:val="nil"/>
                    <w:left w:val="nil"/>
                    <w:bottom w:val="single" w:sz="4" w:space="0" w:color="auto"/>
                    <w:right w:val="single" w:sz="4" w:space="0" w:color="auto"/>
                  </w:tcBorders>
                  <w:shd w:val="clear" w:color="auto" w:fill="auto"/>
                  <w:noWrap/>
                  <w:vAlign w:val="bottom"/>
                </w:tcPr>
                <w:p w14:paraId="421BA745" w14:textId="77777777" w:rsidR="00C03C8E" w:rsidRDefault="000232D7">
                  <w:pPr>
                    <w:spacing w:after="0" w:line="240" w:lineRule="auto"/>
                    <w:rPr>
                      <w:color w:val="000000"/>
                      <w:sz w:val="16"/>
                      <w:szCs w:val="16"/>
                    </w:rPr>
                  </w:pPr>
                  <w:r>
                    <w:rPr>
                      <w:color w:val="000000"/>
                      <w:sz w:val="16"/>
                      <w:szCs w:val="16"/>
                    </w:rPr>
                    <w:t>NLOS</w:t>
                  </w:r>
                </w:p>
              </w:tc>
              <w:tc>
                <w:tcPr>
                  <w:tcW w:w="1072" w:type="dxa"/>
                  <w:tcBorders>
                    <w:top w:val="nil"/>
                    <w:left w:val="nil"/>
                    <w:bottom w:val="single" w:sz="4" w:space="0" w:color="auto"/>
                    <w:right w:val="single" w:sz="4" w:space="0" w:color="auto"/>
                  </w:tcBorders>
                  <w:shd w:val="clear" w:color="auto" w:fill="auto"/>
                  <w:noWrap/>
                  <w:vAlign w:val="bottom"/>
                </w:tcPr>
                <w:p w14:paraId="39ECCFD8" w14:textId="77777777" w:rsidR="00C03C8E" w:rsidRDefault="000232D7">
                  <w:pPr>
                    <w:spacing w:after="0" w:line="240" w:lineRule="auto"/>
                    <w:jc w:val="right"/>
                    <w:rPr>
                      <w:color w:val="000000"/>
                      <w:sz w:val="16"/>
                      <w:szCs w:val="16"/>
                    </w:rPr>
                  </w:pPr>
                  <w:r>
                    <w:rPr>
                      <w:color w:val="000000"/>
                      <w:sz w:val="16"/>
                      <w:szCs w:val="16"/>
                    </w:rPr>
                    <w:t>0.29</w:t>
                  </w:r>
                </w:p>
              </w:tc>
              <w:tc>
                <w:tcPr>
                  <w:tcW w:w="976" w:type="dxa"/>
                  <w:tcBorders>
                    <w:top w:val="nil"/>
                    <w:left w:val="nil"/>
                    <w:bottom w:val="single" w:sz="4" w:space="0" w:color="auto"/>
                    <w:right w:val="single" w:sz="4" w:space="0" w:color="auto"/>
                  </w:tcBorders>
                  <w:shd w:val="clear" w:color="auto" w:fill="auto"/>
                  <w:noWrap/>
                  <w:vAlign w:val="bottom"/>
                </w:tcPr>
                <w:p w14:paraId="4CEE59C6" w14:textId="77777777" w:rsidR="00C03C8E" w:rsidRDefault="000232D7">
                  <w:pPr>
                    <w:spacing w:after="0" w:line="240" w:lineRule="auto"/>
                    <w:jc w:val="right"/>
                    <w:rPr>
                      <w:color w:val="000000"/>
                      <w:sz w:val="16"/>
                      <w:szCs w:val="16"/>
                    </w:rPr>
                  </w:pPr>
                  <w:r>
                    <w:rPr>
                      <w:color w:val="000000"/>
                      <w:sz w:val="16"/>
                      <w:szCs w:val="16"/>
                    </w:rPr>
                    <w:t>0.67</w:t>
                  </w:r>
                </w:p>
              </w:tc>
              <w:tc>
                <w:tcPr>
                  <w:tcW w:w="1072" w:type="dxa"/>
                  <w:tcBorders>
                    <w:top w:val="nil"/>
                    <w:left w:val="nil"/>
                    <w:bottom w:val="single" w:sz="4" w:space="0" w:color="auto"/>
                    <w:right w:val="single" w:sz="4" w:space="0" w:color="auto"/>
                  </w:tcBorders>
                  <w:shd w:val="clear" w:color="auto" w:fill="auto"/>
                  <w:noWrap/>
                  <w:vAlign w:val="bottom"/>
                </w:tcPr>
                <w:p w14:paraId="6EF6E5A1" w14:textId="77777777" w:rsidR="00C03C8E" w:rsidRDefault="000232D7">
                  <w:pPr>
                    <w:spacing w:after="0" w:line="240" w:lineRule="auto"/>
                    <w:jc w:val="right"/>
                    <w:rPr>
                      <w:color w:val="000000"/>
                      <w:sz w:val="16"/>
                      <w:szCs w:val="16"/>
                    </w:rPr>
                  </w:pPr>
                  <w:r>
                    <w:rPr>
                      <w:color w:val="000000"/>
                      <w:sz w:val="16"/>
                      <w:szCs w:val="16"/>
                    </w:rPr>
                    <w:t>0.1</w:t>
                  </w:r>
                </w:p>
              </w:tc>
              <w:tc>
                <w:tcPr>
                  <w:tcW w:w="976" w:type="dxa"/>
                  <w:tcBorders>
                    <w:top w:val="nil"/>
                    <w:left w:val="nil"/>
                    <w:bottom w:val="single" w:sz="4" w:space="0" w:color="auto"/>
                    <w:right w:val="single" w:sz="4" w:space="0" w:color="auto"/>
                  </w:tcBorders>
                  <w:shd w:val="clear" w:color="auto" w:fill="auto"/>
                  <w:noWrap/>
                  <w:vAlign w:val="bottom"/>
                </w:tcPr>
                <w:p w14:paraId="10D4567D" w14:textId="77777777" w:rsidR="00C03C8E" w:rsidRDefault="000232D7">
                  <w:pPr>
                    <w:spacing w:after="0" w:line="240" w:lineRule="auto"/>
                    <w:jc w:val="right"/>
                    <w:rPr>
                      <w:color w:val="000000"/>
                      <w:sz w:val="16"/>
                      <w:szCs w:val="16"/>
                    </w:rPr>
                  </w:pPr>
                  <w:r>
                    <w:rPr>
                      <w:color w:val="000000"/>
                      <w:sz w:val="16"/>
                      <w:szCs w:val="16"/>
                    </w:rPr>
                    <w:t>0.63</w:t>
                  </w:r>
                </w:p>
              </w:tc>
            </w:tr>
            <w:tr w:rsidR="00C03C8E" w14:paraId="35F65454" w14:textId="77777777">
              <w:trPr>
                <w:trHeight w:val="263"/>
                <w:jc w:val="center"/>
              </w:trPr>
              <w:tc>
                <w:tcPr>
                  <w:tcW w:w="1948" w:type="dxa"/>
                  <w:vMerge w:val="restart"/>
                  <w:tcBorders>
                    <w:top w:val="nil"/>
                    <w:left w:val="single" w:sz="4" w:space="0" w:color="auto"/>
                    <w:bottom w:val="single" w:sz="4" w:space="0" w:color="000000"/>
                    <w:right w:val="single" w:sz="4" w:space="0" w:color="auto"/>
                  </w:tcBorders>
                  <w:shd w:val="clear" w:color="auto" w:fill="auto"/>
                  <w:vAlign w:val="center"/>
                </w:tcPr>
                <w:p w14:paraId="4684B6B8" w14:textId="77777777" w:rsidR="00C03C8E" w:rsidRDefault="000232D7">
                  <w:pPr>
                    <w:spacing w:after="0" w:line="240" w:lineRule="auto"/>
                    <w:jc w:val="center"/>
                    <w:rPr>
                      <w:color w:val="000000"/>
                      <w:sz w:val="16"/>
                      <w:szCs w:val="16"/>
                    </w:rPr>
                  </w:pPr>
                  <w:r>
                    <w:rPr>
                      <w:color w:val="000000"/>
                      <w:sz w:val="16"/>
                      <w:szCs w:val="16"/>
                    </w:rPr>
                    <w:t>ZOD Spread (ZSD)                                                   lgZSD = log10(ZSD/1°)</w:t>
                  </w:r>
                </w:p>
              </w:tc>
              <w:tc>
                <w:tcPr>
                  <w:tcW w:w="696" w:type="dxa"/>
                  <w:vMerge w:val="restart"/>
                  <w:tcBorders>
                    <w:top w:val="nil"/>
                    <w:left w:val="single" w:sz="4" w:space="0" w:color="auto"/>
                    <w:bottom w:val="single" w:sz="4" w:space="0" w:color="000000"/>
                    <w:right w:val="single" w:sz="4" w:space="0" w:color="auto"/>
                  </w:tcBorders>
                  <w:shd w:val="clear" w:color="auto" w:fill="auto"/>
                  <w:noWrap/>
                  <w:vAlign w:val="center"/>
                </w:tcPr>
                <w:p w14:paraId="6C6292EC" w14:textId="77777777" w:rsidR="00C03C8E" w:rsidRDefault="000232D7">
                  <w:pPr>
                    <w:spacing w:after="0" w:line="240" w:lineRule="auto"/>
                    <w:jc w:val="center"/>
                    <w:rPr>
                      <w:color w:val="000000"/>
                      <w:sz w:val="16"/>
                      <w:szCs w:val="16"/>
                    </w:rPr>
                  </w:pPr>
                  <w:r>
                    <w:rPr>
                      <w:color w:val="000000"/>
                      <w:sz w:val="16"/>
                      <w:szCs w:val="16"/>
                    </w:rPr>
                    <w:t>μ</w:t>
                  </w:r>
                  <w:r>
                    <w:rPr>
                      <w:color w:val="000000"/>
                      <w:sz w:val="16"/>
                      <w:szCs w:val="16"/>
                      <w:vertAlign w:val="subscript"/>
                    </w:rPr>
                    <w:t>lgZSD</w:t>
                  </w:r>
                </w:p>
              </w:tc>
              <w:tc>
                <w:tcPr>
                  <w:tcW w:w="974" w:type="dxa"/>
                  <w:tcBorders>
                    <w:top w:val="nil"/>
                    <w:left w:val="nil"/>
                    <w:bottom w:val="single" w:sz="4" w:space="0" w:color="auto"/>
                    <w:right w:val="single" w:sz="4" w:space="0" w:color="auto"/>
                  </w:tcBorders>
                  <w:shd w:val="clear" w:color="auto" w:fill="auto"/>
                  <w:noWrap/>
                  <w:vAlign w:val="bottom"/>
                </w:tcPr>
                <w:p w14:paraId="1CAB5F06" w14:textId="77777777" w:rsidR="00C03C8E" w:rsidRDefault="000232D7">
                  <w:pPr>
                    <w:spacing w:after="0" w:line="240" w:lineRule="auto"/>
                    <w:rPr>
                      <w:color w:val="000000"/>
                      <w:sz w:val="16"/>
                      <w:szCs w:val="16"/>
                    </w:rPr>
                  </w:pPr>
                  <w:r>
                    <w:rPr>
                      <w:color w:val="000000"/>
                      <w:sz w:val="16"/>
                      <w:szCs w:val="16"/>
                    </w:rPr>
                    <w:t>LOS</w:t>
                  </w:r>
                </w:p>
              </w:tc>
              <w:tc>
                <w:tcPr>
                  <w:tcW w:w="1072" w:type="dxa"/>
                  <w:tcBorders>
                    <w:top w:val="nil"/>
                    <w:left w:val="nil"/>
                    <w:bottom w:val="single" w:sz="4" w:space="0" w:color="auto"/>
                    <w:right w:val="single" w:sz="4" w:space="0" w:color="auto"/>
                  </w:tcBorders>
                  <w:shd w:val="clear" w:color="auto" w:fill="auto"/>
                  <w:noWrap/>
                  <w:vAlign w:val="bottom"/>
                </w:tcPr>
                <w:p w14:paraId="7569233F" w14:textId="77777777" w:rsidR="00C03C8E" w:rsidRDefault="000232D7">
                  <w:pPr>
                    <w:spacing w:after="0" w:line="240" w:lineRule="auto"/>
                    <w:jc w:val="right"/>
                    <w:rPr>
                      <w:color w:val="000000"/>
                      <w:sz w:val="16"/>
                      <w:szCs w:val="16"/>
                    </w:rPr>
                  </w:pPr>
                  <w:r>
                    <w:rPr>
                      <w:color w:val="000000"/>
                      <w:sz w:val="16"/>
                      <w:szCs w:val="16"/>
                    </w:rPr>
                    <w:t>1.07</w:t>
                  </w:r>
                </w:p>
              </w:tc>
              <w:tc>
                <w:tcPr>
                  <w:tcW w:w="976" w:type="dxa"/>
                  <w:tcBorders>
                    <w:top w:val="nil"/>
                    <w:left w:val="nil"/>
                    <w:bottom w:val="single" w:sz="4" w:space="0" w:color="auto"/>
                    <w:right w:val="single" w:sz="4" w:space="0" w:color="auto"/>
                  </w:tcBorders>
                  <w:shd w:val="clear" w:color="auto" w:fill="auto"/>
                  <w:noWrap/>
                  <w:vAlign w:val="bottom"/>
                </w:tcPr>
                <w:p w14:paraId="5D7A1F52" w14:textId="77777777" w:rsidR="00C03C8E" w:rsidRDefault="000232D7">
                  <w:pPr>
                    <w:spacing w:after="0" w:line="240" w:lineRule="auto"/>
                    <w:jc w:val="right"/>
                    <w:rPr>
                      <w:color w:val="000000"/>
                      <w:sz w:val="16"/>
                      <w:szCs w:val="16"/>
                    </w:rPr>
                  </w:pPr>
                  <w:r>
                    <w:rPr>
                      <w:color w:val="000000"/>
                      <w:sz w:val="16"/>
                      <w:szCs w:val="16"/>
                    </w:rPr>
                    <w:t>0.96</w:t>
                  </w:r>
                </w:p>
              </w:tc>
              <w:tc>
                <w:tcPr>
                  <w:tcW w:w="1072" w:type="dxa"/>
                  <w:tcBorders>
                    <w:top w:val="nil"/>
                    <w:left w:val="nil"/>
                    <w:bottom w:val="single" w:sz="4" w:space="0" w:color="auto"/>
                    <w:right w:val="single" w:sz="4" w:space="0" w:color="auto"/>
                  </w:tcBorders>
                  <w:shd w:val="clear" w:color="auto" w:fill="auto"/>
                  <w:noWrap/>
                  <w:vAlign w:val="bottom"/>
                </w:tcPr>
                <w:p w14:paraId="31107B29" w14:textId="77777777" w:rsidR="00C03C8E" w:rsidRDefault="000232D7">
                  <w:pPr>
                    <w:spacing w:after="0" w:line="240" w:lineRule="auto"/>
                    <w:jc w:val="right"/>
                    <w:rPr>
                      <w:color w:val="000000"/>
                      <w:sz w:val="16"/>
                      <w:szCs w:val="16"/>
                    </w:rPr>
                  </w:pPr>
                  <w:r>
                    <w:rPr>
                      <w:color w:val="000000"/>
                      <w:sz w:val="16"/>
                      <w:szCs w:val="16"/>
                    </w:rPr>
                    <w:t>0.91</w:t>
                  </w:r>
                </w:p>
              </w:tc>
              <w:tc>
                <w:tcPr>
                  <w:tcW w:w="976" w:type="dxa"/>
                  <w:tcBorders>
                    <w:top w:val="nil"/>
                    <w:left w:val="nil"/>
                    <w:bottom w:val="single" w:sz="4" w:space="0" w:color="auto"/>
                    <w:right w:val="single" w:sz="4" w:space="0" w:color="auto"/>
                  </w:tcBorders>
                  <w:shd w:val="clear" w:color="auto" w:fill="auto"/>
                  <w:noWrap/>
                  <w:vAlign w:val="bottom"/>
                </w:tcPr>
                <w:p w14:paraId="60519CB9" w14:textId="77777777" w:rsidR="00C03C8E" w:rsidRDefault="000232D7">
                  <w:pPr>
                    <w:spacing w:after="0" w:line="240" w:lineRule="auto"/>
                    <w:jc w:val="right"/>
                    <w:rPr>
                      <w:color w:val="000000"/>
                      <w:sz w:val="16"/>
                      <w:szCs w:val="16"/>
                    </w:rPr>
                  </w:pPr>
                  <w:r>
                    <w:rPr>
                      <w:color w:val="000000"/>
                      <w:sz w:val="16"/>
                      <w:szCs w:val="16"/>
                    </w:rPr>
                    <w:t>0.43</w:t>
                  </w:r>
                </w:p>
              </w:tc>
            </w:tr>
            <w:tr w:rsidR="00C03C8E" w14:paraId="0CA1C9C3" w14:textId="77777777">
              <w:trPr>
                <w:trHeight w:val="263"/>
                <w:jc w:val="center"/>
              </w:trPr>
              <w:tc>
                <w:tcPr>
                  <w:tcW w:w="1948" w:type="dxa"/>
                  <w:vMerge/>
                  <w:tcBorders>
                    <w:top w:val="nil"/>
                    <w:left w:val="single" w:sz="4" w:space="0" w:color="auto"/>
                    <w:bottom w:val="single" w:sz="4" w:space="0" w:color="000000"/>
                    <w:right w:val="single" w:sz="4" w:space="0" w:color="auto"/>
                  </w:tcBorders>
                  <w:vAlign w:val="center"/>
                </w:tcPr>
                <w:p w14:paraId="460DDC4D" w14:textId="77777777" w:rsidR="00C03C8E" w:rsidRDefault="00C03C8E">
                  <w:pPr>
                    <w:spacing w:after="0" w:line="240" w:lineRule="auto"/>
                    <w:rPr>
                      <w:color w:val="000000"/>
                      <w:sz w:val="16"/>
                      <w:szCs w:val="16"/>
                    </w:rPr>
                  </w:pPr>
                </w:p>
              </w:tc>
              <w:tc>
                <w:tcPr>
                  <w:tcW w:w="696" w:type="dxa"/>
                  <w:vMerge/>
                  <w:tcBorders>
                    <w:top w:val="nil"/>
                    <w:left w:val="single" w:sz="4" w:space="0" w:color="auto"/>
                    <w:bottom w:val="single" w:sz="4" w:space="0" w:color="000000"/>
                    <w:right w:val="single" w:sz="4" w:space="0" w:color="auto"/>
                  </w:tcBorders>
                  <w:vAlign w:val="center"/>
                </w:tcPr>
                <w:p w14:paraId="1CC9623F" w14:textId="77777777" w:rsidR="00C03C8E" w:rsidRDefault="00C03C8E">
                  <w:pPr>
                    <w:spacing w:after="0" w:line="240" w:lineRule="auto"/>
                    <w:rPr>
                      <w:color w:val="000000"/>
                      <w:sz w:val="16"/>
                      <w:szCs w:val="16"/>
                    </w:rPr>
                  </w:pPr>
                </w:p>
              </w:tc>
              <w:tc>
                <w:tcPr>
                  <w:tcW w:w="974" w:type="dxa"/>
                  <w:tcBorders>
                    <w:top w:val="nil"/>
                    <w:left w:val="nil"/>
                    <w:bottom w:val="single" w:sz="4" w:space="0" w:color="auto"/>
                    <w:right w:val="single" w:sz="4" w:space="0" w:color="auto"/>
                  </w:tcBorders>
                  <w:shd w:val="clear" w:color="auto" w:fill="auto"/>
                  <w:noWrap/>
                  <w:vAlign w:val="bottom"/>
                </w:tcPr>
                <w:p w14:paraId="74CAD06B" w14:textId="77777777" w:rsidR="00C03C8E" w:rsidRDefault="000232D7">
                  <w:pPr>
                    <w:spacing w:after="0" w:line="240" w:lineRule="auto"/>
                    <w:rPr>
                      <w:color w:val="000000"/>
                      <w:sz w:val="16"/>
                      <w:szCs w:val="16"/>
                    </w:rPr>
                  </w:pPr>
                  <w:r>
                    <w:rPr>
                      <w:color w:val="000000"/>
                      <w:sz w:val="16"/>
                      <w:szCs w:val="16"/>
                    </w:rPr>
                    <w:t>NLOS</w:t>
                  </w:r>
                </w:p>
              </w:tc>
              <w:tc>
                <w:tcPr>
                  <w:tcW w:w="1072" w:type="dxa"/>
                  <w:tcBorders>
                    <w:top w:val="nil"/>
                    <w:left w:val="nil"/>
                    <w:bottom w:val="single" w:sz="4" w:space="0" w:color="auto"/>
                    <w:right w:val="single" w:sz="4" w:space="0" w:color="auto"/>
                  </w:tcBorders>
                  <w:shd w:val="clear" w:color="auto" w:fill="auto"/>
                  <w:noWrap/>
                  <w:vAlign w:val="bottom"/>
                </w:tcPr>
                <w:p w14:paraId="23AA884B" w14:textId="77777777" w:rsidR="00C03C8E" w:rsidRDefault="000232D7">
                  <w:pPr>
                    <w:spacing w:after="0" w:line="240" w:lineRule="auto"/>
                    <w:jc w:val="right"/>
                    <w:rPr>
                      <w:color w:val="000000"/>
                      <w:sz w:val="16"/>
                      <w:szCs w:val="16"/>
                    </w:rPr>
                  </w:pPr>
                  <w:r>
                    <w:rPr>
                      <w:color w:val="000000"/>
                      <w:sz w:val="16"/>
                      <w:szCs w:val="16"/>
                    </w:rPr>
                    <w:t>1.07</w:t>
                  </w:r>
                </w:p>
              </w:tc>
              <w:tc>
                <w:tcPr>
                  <w:tcW w:w="976" w:type="dxa"/>
                  <w:tcBorders>
                    <w:top w:val="nil"/>
                    <w:left w:val="nil"/>
                    <w:bottom w:val="single" w:sz="4" w:space="0" w:color="auto"/>
                    <w:right w:val="single" w:sz="4" w:space="0" w:color="auto"/>
                  </w:tcBorders>
                  <w:shd w:val="clear" w:color="auto" w:fill="auto"/>
                  <w:noWrap/>
                  <w:vAlign w:val="bottom"/>
                </w:tcPr>
                <w:p w14:paraId="603B5C9E" w14:textId="77777777" w:rsidR="00C03C8E" w:rsidRDefault="000232D7">
                  <w:pPr>
                    <w:spacing w:after="0" w:line="240" w:lineRule="auto"/>
                    <w:jc w:val="right"/>
                    <w:rPr>
                      <w:color w:val="000000"/>
                      <w:sz w:val="16"/>
                      <w:szCs w:val="16"/>
                    </w:rPr>
                  </w:pPr>
                  <w:r>
                    <w:rPr>
                      <w:color w:val="000000"/>
                      <w:sz w:val="16"/>
                      <w:szCs w:val="16"/>
                    </w:rPr>
                    <w:t>1.08</w:t>
                  </w:r>
                </w:p>
              </w:tc>
              <w:tc>
                <w:tcPr>
                  <w:tcW w:w="1072" w:type="dxa"/>
                  <w:tcBorders>
                    <w:top w:val="nil"/>
                    <w:left w:val="nil"/>
                    <w:bottom w:val="single" w:sz="4" w:space="0" w:color="auto"/>
                    <w:right w:val="single" w:sz="4" w:space="0" w:color="auto"/>
                  </w:tcBorders>
                  <w:shd w:val="clear" w:color="auto" w:fill="auto"/>
                  <w:noWrap/>
                  <w:vAlign w:val="bottom"/>
                </w:tcPr>
                <w:p w14:paraId="605CFC27" w14:textId="77777777" w:rsidR="00C03C8E" w:rsidRDefault="000232D7">
                  <w:pPr>
                    <w:spacing w:after="0" w:line="240" w:lineRule="auto"/>
                    <w:jc w:val="right"/>
                    <w:rPr>
                      <w:color w:val="000000"/>
                      <w:sz w:val="16"/>
                      <w:szCs w:val="16"/>
                    </w:rPr>
                  </w:pPr>
                  <w:r>
                    <w:rPr>
                      <w:color w:val="000000"/>
                      <w:sz w:val="16"/>
                      <w:szCs w:val="16"/>
                    </w:rPr>
                    <w:t>0.89</w:t>
                  </w:r>
                </w:p>
              </w:tc>
              <w:tc>
                <w:tcPr>
                  <w:tcW w:w="976" w:type="dxa"/>
                  <w:tcBorders>
                    <w:top w:val="nil"/>
                    <w:left w:val="nil"/>
                    <w:bottom w:val="single" w:sz="4" w:space="0" w:color="auto"/>
                    <w:right w:val="single" w:sz="4" w:space="0" w:color="auto"/>
                  </w:tcBorders>
                  <w:shd w:val="clear" w:color="auto" w:fill="auto"/>
                  <w:noWrap/>
                  <w:vAlign w:val="bottom"/>
                </w:tcPr>
                <w:p w14:paraId="6A424D71" w14:textId="77777777" w:rsidR="00C03C8E" w:rsidRDefault="000232D7">
                  <w:pPr>
                    <w:spacing w:after="0" w:line="240" w:lineRule="auto"/>
                    <w:jc w:val="right"/>
                    <w:rPr>
                      <w:color w:val="000000"/>
                      <w:sz w:val="16"/>
                      <w:szCs w:val="16"/>
                    </w:rPr>
                  </w:pPr>
                  <w:r>
                    <w:rPr>
                      <w:color w:val="000000"/>
                      <w:sz w:val="16"/>
                      <w:szCs w:val="16"/>
                    </w:rPr>
                    <w:t>1.08</w:t>
                  </w:r>
                </w:p>
              </w:tc>
            </w:tr>
            <w:tr w:rsidR="00C03C8E" w14:paraId="5DBC5596" w14:textId="77777777">
              <w:trPr>
                <w:trHeight w:val="263"/>
                <w:jc w:val="center"/>
              </w:trPr>
              <w:tc>
                <w:tcPr>
                  <w:tcW w:w="1948" w:type="dxa"/>
                  <w:vMerge/>
                  <w:tcBorders>
                    <w:top w:val="nil"/>
                    <w:left w:val="single" w:sz="4" w:space="0" w:color="auto"/>
                    <w:bottom w:val="single" w:sz="4" w:space="0" w:color="000000"/>
                    <w:right w:val="single" w:sz="4" w:space="0" w:color="auto"/>
                  </w:tcBorders>
                  <w:vAlign w:val="center"/>
                </w:tcPr>
                <w:p w14:paraId="35C5EBEC" w14:textId="77777777" w:rsidR="00C03C8E" w:rsidRDefault="00C03C8E">
                  <w:pPr>
                    <w:spacing w:after="0" w:line="240" w:lineRule="auto"/>
                    <w:rPr>
                      <w:color w:val="000000"/>
                      <w:sz w:val="16"/>
                      <w:szCs w:val="16"/>
                    </w:rPr>
                  </w:pPr>
                </w:p>
              </w:tc>
              <w:tc>
                <w:tcPr>
                  <w:tcW w:w="696" w:type="dxa"/>
                  <w:vMerge w:val="restart"/>
                  <w:tcBorders>
                    <w:top w:val="nil"/>
                    <w:left w:val="single" w:sz="4" w:space="0" w:color="auto"/>
                    <w:bottom w:val="single" w:sz="4" w:space="0" w:color="000000"/>
                    <w:right w:val="single" w:sz="4" w:space="0" w:color="auto"/>
                  </w:tcBorders>
                  <w:shd w:val="clear" w:color="auto" w:fill="auto"/>
                  <w:noWrap/>
                  <w:vAlign w:val="center"/>
                </w:tcPr>
                <w:p w14:paraId="04F88B6A" w14:textId="77777777" w:rsidR="00C03C8E" w:rsidRDefault="000232D7">
                  <w:pPr>
                    <w:spacing w:after="0" w:line="240" w:lineRule="auto"/>
                    <w:jc w:val="center"/>
                    <w:rPr>
                      <w:color w:val="000000"/>
                      <w:sz w:val="16"/>
                      <w:szCs w:val="16"/>
                    </w:rPr>
                  </w:pPr>
                  <w:r>
                    <w:rPr>
                      <w:color w:val="000000"/>
                      <w:sz w:val="16"/>
                      <w:szCs w:val="16"/>
                    </w:rPr>
                    <w:t>σ</w:t>
                  </w:r>
                  <w:r>
                    <w:rPr>
                      <w:color w:val="000000"/>
                      <w:sz w:val="16"/>
                      <w:szCs w:val="16"/>
                      <w:vertAlign w:val="subscript"/>
                    </w:rPr>
                    <w:t>lgZSD</w:t>
                  </w:r>
                </w:p>
              </w:tc>
              <w:tc>
                <w:tcPr>
                  <w:tcW w:w="974" w:type="dxa"/>
                  <w:tcBorders>
                    <w:top w:val="nil"/>
                    <w:left w:val="nil"/>
                    <w:bottom w:val="single" w:sz="4" w:space="0" w:color="auto"/>
                    <w:right w:val="single" w:sz="4" w:space="0" w:color="auto"/>
                  </w:tcBorders>
                  <w:shd w:val="clear" w:color="auto" w:fill="auto"/>
                  <w:noWrap/>
                  <w:vAlign w:val="bottom"/>
                </w:tcPr>
                <w:p w14:paraId="4E090A58" w14:textId="77777777" w:rsidR="00C03C8E" w:rsidRDefault="000232D7">
                  <w:pPr>
                    <w:spacing w:after="0" w:line="240" w:lineRule="auto"/>
                    <w:rPr>
                      <w:color w:val="000000"/>
                      <w:sz w:val="16"/>
                      <w:szCs w:val="16"/>
                    </w:rPr>
                  </w:pPr>
                  <w:r>
                    <w:rPr>
                      <w:color w:val="000000"/>
                      <w:sz w:val="16"/>
                      <w:szCs w:val="16"/>
                    </w:rPr>
                    <w:t>LOS</w:t>
                  </w:r>
                </w:p>
              </w:tc>
              <w:tc>
                <w:tcPr>
                  <w:tcW w:w="1072" w:type="dxa"/>
                  <w:tcBorders>
                    <w:top w:val="nil"/>
                    <w:left w:val="nil"/>
                    <w:bottom w:val="single" w:sz="4" w:space="0" w:color="auto"/>
                    <w:right w:val="single" w:sz="4" w:space="0" w:color="auto"/>
                  </w:tcBorders>
                  <w:shd w:val="clear" w:color="auto" w:fill="auto"/>
                  <w:noWrap/>
                  <w:vAlign w:val="bottom"/>
                </w:tcPr>
                <w:p w14:paraId="4BDEAB95" w14:textId="77777777" w:rsidR="00C03C8E" w:rsidRDefault="000232D7">
                  <w:pPr>
                    <w:spacing w:after="0" w:line="240" w:lineRule="auto"/>
                    <w:jc w:val="right"/>
                    <w:rPr>
                      <w:color w:val="000000"/>
                      <w:sz w:val="16"/>
                      <w:szCs w:val="16"/>
                    </w:rPr>
                  </w:pPr>
                  <w:r>
                    <w:rPr>
                      <w:color w:val="000000"/>
                      <w:sz w:val="16"/>
                      <w:szCs w:val="16"/>
                    </w:rPr>
                    <w:t>0.06</w:t>
                  </w:r>
                </w:p>
              </w:tc>
              <w:tc>
                <w:tcPr>
                  <w:tcW w:w="976" w:type="dxa"/>
                  <w:tcBorders>
                    <w:top w:val="nil"/>
                    <w:left w:val="nil"/>
                    <w:bottom w:val="single" w:sz="4" w:space="0" w:color="auto"/>
                    <w:right w:val="single" w:sz="4" w:space="0" w:color="auto"/>
                  </w:tcBorders>
                  <w:shd w:val="clear" w:color="auto" w:fill="auto"/>
                  <w:noWrap/>
                  <w:vAlign w:val="bottom"/>
                </w:tcPr>
                <w:p w14:paraId="38695643" w14:textId="77777777" w:rsidR="00C03C8E" w:rsidRDefault="000232D7">
                  <w:pPr>
                    <w:spacing w:after="0" w:line="240" w:lineRule="auto"/>
                    <w:jc w:val="right"/>
                    <w:rPr>
                      <w:color w:val="000000"/>
                      <w:sz w:val="16"/>
                      <w:szCs w:val="16"/>
                    </w:rPr>
                  </w:pPr>
                  <w:r>
                    <w:rPr>
                      <w:color w:val="000000"/>
                      <w:sz w:val="16"/>
                      <w:szCs w:val="16"/>
                    </w:rPr>
                    <w:t>0.42</w:t>
                  </w:r>
                </w:p>
              </w:tc>
              <w:tc>
                <w:tcPr>
                  <w:tcW w:w="1072" w:type="dxa"/>
                  <w:tcBorders>
                    <w:top w:val="nil"/>
                    <w:left w:val="nil"/>
                    <w:bottom w:val="single" w:sz="4" w:space="0" w:color="auto"/>
                    <w:right w:val="single" w:sz="4" w:space="0" w:color="auto"/>
                  </w:tcBorders>
                  <w:shd w:val="clear" w:color="auto" w:fill="auto"/>
                  <w:noWrap/>
                  <w:vAlign w:val="bottom"/>
                </w:tcPr>
                <w:p w14:paraId="3C1F07BB" w14:textId="77777777" w:rsidR="00C03C8E" w:rsidRDefault="000232D7">
                  <w:pPr>
                    <w:spacing w:after="0" w:line="240" w:lineRule="auto"/>
                    <w:jc w:val="right"/>
                    <w:rPr>
                      <w:color w:val="000000"/>
                      <w:sz w:val="16"/>
                      <w:szCs w:val="16"/>
                    </w:rPr>
                  </w:pPr>
                  <w:r>
                    <w:rPr>
                      <w:color w:val="000000"/>
                      <w:sz w:val="16"/>
                      <w:szCs w:val="16"/>
                    </w:rPr>
                    <w:t>0.05</w:t>
                  </w:r>
                </w:p>
              </w:tc>
              <w:tc>
                <w:tcPr>
                  <w:tcW w:w="976" w:type="dxa"/>
                  <w:tcBorders>
                    <w:top w:val="nil"/>
                    <w:left w:val="nil"/>
                    <w:bottom w:val="single" w:sz="4" w:space="0" w:color="auto"/>
                    <w:right w:val="single" w:sz="4" w:space="0" w:color="auto"/>
                  </w:tcBorders>
                  <w:shd w:val="clear" w:color="auto" w:fill="auto"/>
                  <w:noWrap/>
                  <w:vAlign w:val="bottom"/>
                </w:tcPr>
                <w:p w14:paraId="0D785E0A" w14:textId="77777777" w:rsidR="00C03C8E" w:rsidRDefault="000232D7">
                  <w:pPr>
                    <w:spacing w:after="0" w:line="240" w:lineRule="auto"/>
                    <w:jc w:val="right"/>
                    <w:rPr>
                      <w:color w:val="000000"/>
                      <w:sz w:val="16"/>
                      <w:szCs w:val="16"/>
                    </w:rPr>
                  </w:pPr>
                  <w:r>
                    <w:rPr>
                      <w:color w:val="000000"/>
                      <w:sz w:val="16"/>
                      <w:szCs w:val="16"/>
                    </w:rPr>
                    <w:t>0.46</w:t>
                  </w:r>
                </w:p>
              </w:tc>
            </w:tr>
            <w:tr w:rsidR="00C03C8E" w14:paraId="325C3E89" w14:textId="77777777">
              <w:trPr>
                <w:trHeight w:val="263"/>
                <w:jc w:val="center"/>
              </w:trPr>
              <w:tc>
                <w:tcPr>
                  <w:tcW w:w="1948" w:type="dxa"/>
                  <w:vMerge/>
                  <w:tcBorders>
                    <w:top w:val="nil"/>
                    <w:left w:val="single" w:sz="4" w:space="0" w:color="auto"/>
                    <w:bottom w:val="single" w:sz="4" w:space="0" w:color="000000"/>
                    <w:right w:val="single" w:sz="4" w:space="0" w:color="auto"/>
                  </w:tcBorders>
                  <w:vAlign w:val="center"/>
                </w:tcPr>
                <w:p w14:paraId="1D2C3EED" w14:textId="77777777" w:rsidR="00C03C8E" w:rsidRDefault="00C03C8E">
                  <w:pPr>
                    <w:spacing w:after="0" w:line="240" w:lineRule="auto"/>
                    <w:rPr>
                      <w:color w:val="000000"/>
                      <w:sz w:val="16"/>
                      <w:szCs w:val="16"/>
                    </w:rPr>
                  </w:pPr>
                </w:p>
              </w:tc>
              <w:tc>
                <w:tcPr>
                  <w:tcW w:w="696" w:type="dxa"/>
                  <w:vMerge/>
                  <w:tcBorders>
                    <w:top w:val="nil"/>
                    <w:left w:val="single" w:sz="4" w:space="0" w:color="auto"/>
                    <w:bottom w:val="single" w:sz="4" w:space="0" w:color="000000"/>
                    <w:right w:val="single" w:sz="4" w:space="0" w:color="auto"/>
                  </w:tcBorders>
                  <w:vAlign w:val="center"/>
                </w:tcPr>
                <w:p w14:paraId="4576BEFF" w14:textId="77777777" w:rsidR="00C03C8E" w:rsidRDefault="00C03C8E">
                  <w:pPr>
                    <w:spacing w:after="0" w:line="240" w:lineRule="auto"/>
                    <w:rPr>
                      <w:color w:val="000000"/>
                      <w:sz w:val="16"/>
                      <w:szCs w:val="16"/>
                    </w:rPr>
                  </w:pPr>
                </w:p>
              </w:tc>
              <w:tc>
                <w:tcPr>
                  <w:tcW w:w="974" w:type="dxa"/>
                  <w:tcBorders>
                    <w:top w:val="nil"/>
                    <w:left w:val="nil"/>
                    <w:bottom w:val="single" w:sz="4" w:space="0" w:color="auto"/>
                    <w:right w:val="single" w:sz="4" w:space="0" w:color="auto"/>
                  </w:tcBorders>
                  <w:shd w:val="clear" w:color="auto" w:fill="auto"/>
                  <w:noWrap/>
                  <w:vAlign w:val="bottom"/>
                </w:tcPr>
                <w:p w14:paraId="778A1F9D" w14:textId="77777777" w:rsidR="00C03C8E" w:rsidRDefault="000232D7">
                  <w:pPr>
                    <w:spacing w:after="0" w:line="240" w:lineRule="auto"/>
                    <w:rPr>
                      <w:color w:val="000000"/>
                      <w:sz w:val="16"/>
                      <w:szCs w:val="16"/>
                    </w:rPr>
                  </w:pPr>
                  <w:r>
                    <w:rPr>
                      <w:color w:val="000000"/>
                      <w:sz w:val="16"/>
                      <w:szCs w:val="16"/>
                    </w:rPr>
                    <w:t>NLOS</w:t>
                  </w:r>
                </w:p>
              </w:tc>
              <w:tc>
                <w:tcPr>
                  <w:tcW w:w="1072" w:type="dxa"/>
                  <w:tcBorders>
                    <w:top w:val="nil"/>
                    <w:left w:val="nil"/>
                    <w:bottom w:val="single" w:sz="4" w:space="0" w:color="auto"/>
                    <w:right w:val="single" w:sz="4" w:space="0" w:color="auto"/>
                  </w:tcBorders>
                  <w:shd w:val="clear" w:color="auto" w:fill="auto"/>
                  <w:noWrap/>
                  <w:vAlign w:val="bottom"/>
                </w:tcPr>
                <w:p w14:paraId="08EBC838" w14:textId="77777777" w:rsidR="00C03C8E" w:rsidRDefault="000232D7">
                  <w:pPr>
                    <w:spacing w:after="0" w:line="240" w:lineRule="auto"/>
                    <w:jc w:val="right"/>
                    <w:rPr>
                      <w:color w:val="000000"/>
                      <w:sz w:val="16"/>
                      <w:szCs w:val="16"/>
                    </w:rPr>
                  </w:pPr>
                  <w:r>
                    <w:rPr>
                      <w:color w:val="000000"/>
                      <w:sz w:val="16"/>
                      <w:szCs w:val="16"/>
                    </w:rPr>
                    <w:t>0.12</w:t>
                  </w:r>
                </w:p>
              </w:tc>
              <w:tc>
                <w:tcPr>
                  <w:tcW w:w="976" w:type="dxa"/>
                  <w:tcBorders>
                    <w:top w:val="nil"/>
                    <w:left w:val="nil"/>
                    <w:bottom w:val="single" w:sz="4" w:space="0" w:color="auto"/>
                    <w:right w:val="single" w:sz="4" w:space="0" w:color="auto"/>
                  </w:tcBorders>
                  <w:shd w:val="clear" w:color="auto" w:fill="auto"/>
                  <w:noWrap/>
                  <w:vAlign w:val="bottom"/>
                </w:tcPr>
                <w:p w14:paraId="586CBB53" w14:textId="77777777" w:rsidR="00C03C8E" w:rsidRDefault="000232D7">
                  <w:pPr>
                    <w:spacing w:after="0" w:line="240" w:lineRule="auto"/>
                    <w:jc w:val="right"/>
                    <w:rPr>
                      <w:color w:val="000000"/>
                      <w:sz w:val="16"/>
                      <w:szCs w:val="16"/>
                    </w:rPr>
                  </w:pPr>
                  <w:r>
                    <w:rPr>
                      <w:color w:val="000000"/>
                      <w:sz w:val="16"/>
                      <w:szCs w:val="16"/>
                    </w:rPr>
                    <w:t>0.36</w:t>
                  </w:r>
                </w:p>
              </w:tc>
              <w:tc>
                <w:tcPr>
                  <w:tcW w:w="1072" w:type="dxa"/>
                  <w:tcBorders>
                    <w:top w:val="nil"/>
                    <w:left w:val="nil"/>
                    <w:bottom w:val="single" w:sz="4" w:space="0" w:color="auto"/>
                    <w:right w:val="single" w:sz="4" w:space="0" w:color="auto"/>
                  </w:tcBorders>
                  <w:shd w:val="clear" w:color="auto" w:fill="auto"/>
                  <w:noWrap/>
                  <w:vAlign w:val="bottom"/>
                </w:tcPr>
                <w:p w14:paraId="5E5B34B8" w14:textId="77777777" w:rsidR="00C03C8E" w:rsidRDefault="000232D7">
                  <w:pPr>
                    <w:spacing w:after="0" w:line="240" w:lineRule="auto"/>
                    <w:jc w:val="right"/>
                    <w:rPr>
                      <w:color w:val="000000"/>
                      <w:sz w:val="16"/>
                      <w:szCs w:val="16"/>
                    </w:rPr>
                  </w:pPr>
                  <w:r>
                    <w:rPr>
                      <w:color w:val="000000"/>
                      <w:sz w:val="16"/>
                      <w:szCs w:val="16"/>
                    </w:rPr>
                    <w:t>0.15</w:t>
                  </w:r>
                </w:p>
              </w:tc>
              <w:tc>
                <w:tcPr>
                  <w:tcW w:w="976" w:type="dxa"/>
                  <w:tcBorders>
                    <w:top w:val="nil"/>
                    <w:left w:val="nil"/>
                    <w:bottom w:val="single" w:sz="4" w:space="0" w:color="auto"/>
                    <w:right w:val="single" w:sz="4" w:space="0" w:color="auto"/>
                  </w:tcBorders>
                  <w:shd w:val="clear" w:color="auto" w:fill="auto"/>
                  <w:noWrap/>
                  <w:vAlign w:val="bottom"/>
                </w:tcPr>
                <w:p w14:paraId="6C026151" w14:textId="77777777" w:rsidR="00C03C8E" w:rsidRDefault="000232D7">
                  <w:pPr>
                    <w:spacing w:after="0" w:line="240" w:lineRule="auto"/>
                    <w:jc w:val="right"/>
                    <w:rPr>
                      <w:color w:val="000000"/>
                      <w:sz w:val="16"/>
                      <w:szCs w:val="16"/>
                    </w:rPr>
                  </w:pPr>
                  <w:r>
                    <w:rPr>
                      <w:color w:val="000000"/>
                      <w:sz w:val="16"/>
                      <w:szCs w:val="16"/>
                    </w:rPr>
                    <w:t>0.36</w:t>
                  </w:r>
                </w:p>
              </w:tc>
            </w:tr>
          </w:tbl>
          <w:p w14:paraId="17D7ED02" w14:textId="77777777" w:rsidR="00C03C8E" w:rsidRDefault="00C03C8E">
            <w:pPr>
              <w:spacing w:before="0" w:after="0" w:line="240" w:lineRule="auto"/>
              <w:jc w:val="left"/>
            </w:pPr>
          </w:p>
          <w:p w14:paraId="51AC1408" w14:textId="77777777" w:rsidR="00C03C8E" w:rsidRDefault="000232D7">
            <w:pPr>
              <w:spacing w:before="0" w:after="0" w:line="240" w:lineRule="auto"/>
              <w:rPr>
                <w:lang w:eastAsia="zh-CN"/>
              </w:rPr>
            </w:pPr>
            <w:r>
              <w:rPr>
                <w:b/>
                <w:bCs/>
                <w:lang w:eastAsia="zh-CN"/>
              </w:rPr>
              <w:t>Observation 3:</w:t>
            </w:r>
            <w:r>
              <w:rPr>
                <w:b/>
                <w:bCs/>
                <w:i/>
                <w:iCs/>
                <w:lang w:eastAsia="zh-CN"/>
              </w:rPr>
              <w:t xml:space="preserve"> </w:t>
            </w:r>
            <w:r>
              <w:rPr>
                <w:lang w:eastAsia="zh-CN"/>
              </w:rPr>
              <w:t>RAN1 should consider the parameter values listed for Omnidirectional DS, ASA, ASD, ZSA, ZSD in Table 2 for the InH scenario in both LOS and NLOS channel conditions at 6.75 GHz and 16.95 GHz.</w:t>
            </w:r>
          </w:p>
          <w:p w14:paraId="51895A7C" w14:textId="77777777" w:rsidR="00C03C8E" w:rsidRDefault="00C03C8E">
            <w:pPr>
              <w:spacing w:before="0" w:after="0" w:line="240" w:lineRule="auto"/>
              <w:rPr>
                <w:i/>
                <w:iCs/>
              </w:rPr>
            </w:pPr>
          </w:p>
          <w:p w14:paraId="1D613040" w14:textId="77777777" w:rsidR="00C03C8E" w:rsidRDefault="000232D7">
            <w:pPr>
              <w:spacing w:before="0" w:after="0" w:line="240" w:lineRule="auto"/>
              <w:jc w:val="center"/>
              <w:rPr>
                <w:lang w:eastAsia="zh-CN"/>
              </w:rPr>
            </w:pPr>
            <w:r>
              <w:rPr>
                <w:lang w:eastAsia="zh-CN"/>
              </w:rPr>
              <w:t>Table 5. Measured omnidirectional DS, ASA, ASD, ZSA, ZSD at 6.75 GHz and 16.95 GHz in the UMi scenario for both LOS and NLOS channel conditions [13] computed using Table 14 in Appendix and Comparison with TR 38.901 parameters listed in Table 7.5.6-Part 1 UMi - Street Canyon scenario [6]. The height of the TX used for measured data and TR 38.901 are 4 m and 10 m, respectively. The height of the RX is 1.5 m for both measured data and TR 38.901.</w:t>
            </w:r>
          </w:p>
          <w:tbl>
            <w:tblPr>
              <w:tblW w:w="8076" w:type="dxa"/>
              <w:jc w:val="center"/>
              <w:tblLook w:val="04A0" w:firstRow="1" w:lastRow="0" w:firstColumn="1" w:lastColumn="0" w:noHBand="0" w:noVBand="1"/>
            </w:tblPr>
            <w:tblGrid>
              <w:gridCol w:w="2132"/>
              <w:gridCol w:w="831"/>
              <w:gridCol w:w="1016"/>
              <w:gridCol w:w="1030"/>
              <w:gridCol w:w="1018"/>
              <w:gridCol w:w="1030"/>
              <w:gridCol w:w="1019"/>
            </w:tblGrid>
            <w:tr w:rsidR="00C03C8E" w14:paraId="5B9BAEFA" w14:textId="77777777">
              <w:trPr>
                <w:trHeight w:val="251"/>
                <w:jc w:val="center"/>
              </w:trPr>
              <w:tc>
                <w:tcPr>
                  <w:tcW w:w="2963" w:type="dxa"/>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tcPr>
                <w:p w14:paraId="3484BBA0" w14:textId="77777777" w:rsidR="00C03C8E" w:rsidRDefault="000232D7">
                  <w:pPr>
                    <w:spacing w:after="0" w:line="240" w:lineRule="auto"/>
                    <w:jc w:val="center"/>
                    <w:rPr>
                      <w:b/>
                      <w:bCs/>
                      <w:color w:val="000000"/>
                      <w:sz w:val="16"/>
                      <w:szCs w:val="16"/>
                    </w:rPr>
                  </w:pPr>
                  <w:r>
                    <w:rPr>
                      <w:b/>
                      <w:bCs/>
                      <w:color w:val="000000"/>
                      <w:sz w:val="16"/>
                      <w:szCs w:val="16"/>
                    </w:rPr>
                    <w:t>Parameter</w:t>
                  </w:r>
                </w:p>
              </w:tc>
              <w:tc>
                <w:tcPr>
                  <w:tcW w:w="1016"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tcPr>
                <w:p w14:paraId="631EC1B0" w14:textId="77777777" w:rsidR="00C03C8E" w:rsidRDefault="000232D7">
                  <w:pPr>
                    <w:spacing w:after="0" w:line="240" w:lineRule="auto"/>
                    <w:jc w:val="center"/>
                    <w:rPr>
                      <w:b/>
                      <w:bCs/>
                      <w:color w:val="000000"/>
                      <w:sz w:val="16"/>
                      <w:szCs w:val="16"/>
                    </w:rPr>
                  </w:pPr>
                  <w:r>
                    <w:rPr>
                      <w:b/>
                      <w:bCs/>
                      <w:color w:val="000000"/>
                      <w:sz w:val="16"/>
                      <w:szCs w:val="16"/>
                    </w:rPr>
                    <w:t>Env.</w:t>
                  </w:r>
                </w:p>
              </w:tc>
              <w:tc>
                <w:tcPr>
                  <w:tcW w:w="2048" w:type="dxa"/>
                  <w:gridSpan w:val="2"/>
                  <w:tcBorders>
                    <w:top w:val="single" w:sz="4" w:space="0" w:color="auto"/>
                    <w:left w:val="nil"/>
                    <w:bottom w:val="single" w:sz="4" w:space="0" w:color="auto"/>
                    <w:right w:val="single" w:sz="4" w:space="0" w:color="000000"/>
                  </w:tcBorders>
                  <w:shd w:val="clear" w:color="auto" w:fill="auto"/>
                  <w:noWrap/>
                  <w:vAlign w:val="center"/>
                </w:tcPr>
                <w:p w14:paraId="2DF9719A" w14:textId="77777777" w:rsidR="00C03C8E" w:rsidRDefault="000232D7">
                  <w:pPr>
                    <w:spacing w:after="0" w:line="240" w:lineRule="auto"/>
                    <w:jc w:val="center"/>
                    <w:rPr>
                      <w:b/>
                      <w:bCs/>
                      <w:color w:val="000000"/>
                      <w:sz w:val="16"/>
                      <w:szCs w:val="16"/>
                    </w:rPr>
                  </w:pPr>
                  <w:r>
                    <w:rPr>
                      <w:b/>
                      <w:bCs/>
                      <w:color w:val="000000"/>
                      <w:sz w:val="16"/>
                      <w:szCs w:val="16"/>
                    </w:rPr>
                    <w:t>UMi @ 6.75 GHz</w:t>
                  </w:r>
                </w:p>
              </w:tc>
              <w:tc>
                <w:tcPr>
                  <w:tcW w:w="2049" w:type="dxa"/>
                  <w:gridSpan w:val="2"/>
                  <w:tcBorders>
                    <w:top w:val="single" w:sz="4" w:space="0" w:color="auto"/>
                    <w:left w:val="nil"/>
                    <w:bottom w:val="single" w:sz="4" w:space="0" w:color="auto"/>
                    <w:right w:val="single" w:sz="4" w:space="0" w:color="000000"/>
                  </w:tcBorders>
                  <w:shd w:val="clear" w:color="auto" w:fill="auto"/>
                  <w:noWrap/>
                  <w:vAlign w:val="center"/>
                </w:tcPr>
                <w:p w14:paraId="5587F3AA" w14:textId="77777777" w:rsidR="00C03C8E" w:rsidRDefault="000232D7">
                  <w:pPr>
                    <w:spacing w:after="0" w:line="240" w:lineRule="auto"/>
                    <w:jc w:val="center"/>
                    <w:rPr>
                      <w:b/>
                      <w:bCs/>
                      <w:color w:val="000000"/>
                      <w:sz w:val="16"/>
                      <w:szCs w:val="16"/>
                    </w:rPr>
                  </w:pPr>
                  <w:r>
                    <w:rPr>
                      <w:b/>
                      <w:bCs/>
                      <w:color w:val="000000"/>
                      <w:sz w:val="16"/>
                      <w:szCs w:val="16"/>
                    </w:rPr>
                    <w:t>UMi @ 16.95 GHz</w:t>
                  </w:r>
                </w:p>
              </w:tc>
            </w:tr>
            <w:tr w:rsidR="00C03C8E" w14:paraId="7731A568" w14:textId="77777777">
              <w:trPr>
                <w:trHeight w:val="251"/>
                <w:jc w:val="center"/>
              </w:trPr>
              <w:tc>
                <w:tcPr>
                  <w:tcW w:w="2963" w:type="dxa"/>
                  <w:gridSpan w:val="2"/>
                  <w:vMerge/>
                  <w:tcBorders>
                    <w:top w:val="single" w:sz="4" w:space="0" w:color="auto"/>
                    <w:left w:val="single" w:sz="4" w:space="0" w:color="auto"/>
                    <w:bottom w:val="single" w:sz="4" w:space="0" w:color="000000"/>
                    <w:right w:val="single" w:sz="4" w:space="0" w:color="000000"/>
                  </w:tcBorders>
                  <w:vAlign w:val="center"/>
                </w:tcPr>
                <w:p w14:paraId="7E948E13" w14:textId="77777777" w:rsidR="00C03C8E" w:rsidRDefault="00C03C8E">
                  <w:pPr>
                    <w:spacing w:after="0" w:line="240" w:lineRule="auto"/>
                    <w:rPr>
                      <w:b/>
                      <w:bCs/>
                      <w:color w:val="000000"/>
                      <w:sz w:val="16"/>
                      <w:szCs w:val="16"/>
                    </w:rPr>
                  </w:pPr>
                </w:p>
              </w:tc>
              <w:tc>
                <w:tcPr>
                  <w:tcW w:w="1016" w:type="dxa"/>
                  <w:vMerge/>
                  <w:tcBorders>
                    <w:top w:val="single" w:sz="4" w:space="0" w:color="auto"/>
                    <w:left w:val="single" w:sz="4" w:space="0" w:color="auto"/>
                    <w:bottom w:val="single" w:sz="4" w:space="0" w:color="000000"/>
                    <w:right w:val="single" w:sz="4" w:space="0" w:color="auto"/>
                  </w:tcBorders>
                  <w:vAlign w:val="center"/>
                </w:tcPr>
                <w:p w14:paraId="241B6644" w14:textId="77777777" w:rsidR="00C03C8E" w:rsidRDefault="00C03C8E">
                  <w:pPr>
                    <w:spacing w:after="0" w:line="240" w:lineRule="auto"/>
                    <w:rPr>
                      <w:b/>
                      <w:bCs/>
                      <w:color w:val="000000"/>
                      <w:sz w:val="16"/>
                      <w:szCs w:val="16"/>
                    </w:rPr>
                  </w:pPr>
                </w:p>
              </w:tc>
              <w:tc>
                <w:tcPr>
                  <w:tcW w:w="1030" w:type="dxa"/>
                  <w:tcBorders>
                    <w:top w:val="nil"/>
                    <w:left w:val="nil"/>
                    <w:bottom w:val="single" w:sz="4" w:space="0" w:color="auto"/>
                    <w:right w:val="single" w:sz="4" w:space="0" w:color="auto"/>
                  </w:tcBorders>
                  <w:shd w:val="clear" w:color="auto" w:fill="auto"/>
                  <w:noWrap/>
                  <w:vAlign w:val="bottom"/>
                </w:tcPr>
                <w:p w14:paraId="4A2EFFD1" w14:textId="77777777" w:rsidR="00C03C8E" w:rsidRDefault="000232D7">
                  <w:pPr>
                    <w:spacing w:after="0" w:line="240" w:lineRule="auto"/>
                    <w:jc w:val="center"/>
                    <w:rPr>
                      <w:b/>
                      <w:bCs/>
                      <w:color w:val="000000"/>
                      <w:sz w:val="16"/>
                      <w:szCs w:val="16"/>
                    </w:rPr>
                  </w:pPr>
                  <w:r>
                    <w:rPr>
                      <w:b/>
                      <w:bCs/>
                      <w:color w:val="000000"/>
                      <w:sz w:val="16"/>
                      <w:szCs w:val="16"/>
                    </w:rPr>
                    <w:t>Measured</w:t>
                  </w:r>
                </w:p>
              </w:tc>
              <w:tc>
                <w:tcPr>
                  <w:tcW w:w="1017" w:type="dxa"/>
                  <w:tcBorders>
                    <w:top w:val="nil"/>
                    <w:left w:val="nil"/>
                    <w:bottom w:val="single" w:sz="4" w:space="0" w:color="auto"/>
                    <w:right w:val="single" w:sz="4" w:space="0" w:color="auto"/>
                  </w:tcBorders>
                  <w:shd w:val="clear" w:color="auto" w:fill="auto"/>
                  <w:noWrap/>
                  <w:vAlign w:val="bottom"/>
                </w:tcPr>
                <w:p w14:paraId="0818C8D9" w14:textId="77777777" w:rsidR="00C03C8E" w:rsidRDefault="000232D7">
                  <w:pPr>
                    <w:spacing w:after="0" w:line="240" w:lineRule="auto"/>
                    <w:jc w:val="center"/>
                    <w:rPr>
                      <w:b/>
                      <w:bCs/>
                      <w:color w:val="000000"/>
                      <w:sz w:val="16"/>
                      <w:szCs w:val="16"/>
                    </w:rPr>
                  </w:pPr>
                  <w:r>
                    <w:rPr>
                      <w:b/>
                      <w:bCs/>
                      <w:color w:val="000000"/>
                      <w:sz w:val="16"/>
                      <w:szCs w:val="16"/>
                    </w:rPr>
                    <w:t>TR 38.901</w:t>
                  </w:r>
                </w:p>
              </w:tc>
              <w:tc>
                <w:tcPr>
                  <w:tcW w:w="1030" w:type="dxa"/>
                  <w:tcBorders>
                    <w:top w:val="nil"/>
                    <w:left w:val="nil"/>
                    <w:bottom w:val="single" w:sz="4" w:space="0" w:color="auto"/>
                    <w:right w:val="single" w:sz="4" w:space="0" w:color="auto"/>
                  </w:tcBorders>
                  <w:shd w:val="clear" w:color="auto" w:fill="auto"/>
                  <w:noWrap/>
                  <w:vAlign w:val="bottom"/>
                </w:tcPr>
                <w:p w14:paraId="39DDF118" w14:textId="77777777" w:rsidR="00C03C8E" w:rsidRDefault="000232D7">
                  <w:pPr>
                    <w:spacing w:after="0" w:line="240" w:lineRule="auto"/>
                    <w:jc w:val="center"/>
                    <w:rPr>
                      <w:b/>
                      <w:bCs/>
                      <w:color w:val="000000"/>
                      <w:sz w:val="16"/>
                      <w:szCs w:val="16"/>
                    </w:rPr>
                  </w:pPr>
                  <w:r>
                    <w:rPr>
                      <w:b/>
                      <w:bCs/>
                      <w:color w:val="000000"/>
                      <w:sz w:val="16"/>
                      <w:szCs w:val="16"/>
                    </w:rPr>
                    <w:t>Measured</w:t>
                  </w:r>
                </w:p>
              </w:tc>
              <w:tc>
                <w:tcPr>
                  <w:tcW w:w="1018" w:type="dxa"/>
                  <w:tcBorders>
                    <w:top w:val="nil"/>
                    <w:left w:val="nil"/>
                    <w:bottom w:val="single" w:sz="4" w:space="0" w:color="auto"/>
                    <w:right w:val="single" w:sz="4" w:space="0" w:color="auto"/>
                  </w:tcBorders>
                  <w:shd w:val="clear" w:color="auto" w:fill="auto"/>
                  <w:noWrap/>
                  <w:vAlign w:val="bottom"/>
                </w:tcPr>
                <w:p w14:paraId="1276EB68" w14:textId="77777777" w:rsidR="00C03C8E" w:rsidRDefault="000232D7">
                  <w:pPr>
                    <w:spacing w:after="0" w:line="240" w:lineRule="auto"/>
                    <w:jc w:val="center"/>
                    <w:rPr>
                      <w:b/>
                      <w:bCs/>
                      <w:color w:val="000000"/>
                      <w:sz w:val="16"/>
                      <w:szCs w:val="16"/>
                    </w:rPr>
                  </w:pPr>
                  <w:r>
                    <w:rPr>
                      <w:b/>
                      <w:bCs/>
                      <w:color w:val="000000"/>
                      <w:sz w:val="16"/>
                      <w:szCs w:val="16"/>
                    </w:rPr>
                    <w:t>TR 38.901</w:t>
                  </w:r>
                </w:p>
              </w:tc>
            </w:tr>
            <w:tr w:rsidR="00C03C8E" w14:paraId="2965299E" w14:textId="77777777">
              <w:trPr>
                <w:trHeight w:val="251"/>
                <w:jc w:val="center"/>
              </w:trPr>
              <w:tc>
                <w:tcPr>
                  <w:tcW w:w="2132" w:type="dxa"/>
                  <w:vMerge w:val="restart"/>
                  <w:tcBorders>
                    <w:top w:val="nil"/>
                    <w:left w:val="single" w:sz="4" w:space="0" w:color="auto"/>
                    <w:bottom w:val="single" w:sz="4" w:space="0" w:color="000000"/>
                    <w:right w:val="single" w:sz="4" w:space="0" w:color="auto"/>
                  </w:tcBorders>
                  <w:shd w:val="clear" w:color="auto" w:fill="auto"/>
                  <w:vAlign w:val="center"/>
                </w:tcPr>
                <w:p w14:paraId="46A38290" w14:textId="77777777" w:rsidR="00C03C8E" w:rsidRDefault="000232D7">
                  <w:pPr>
                    <w:spacing w:after="0" w:line="240" w:lineRule="auto"/>
                    <w:jc w:val="center"/>
                    <w:rPr>
                      <w:color w:val="000000"/>
                      <w:sz w:val="16"/>
                      <w:szCs w:val="16"/>
                    </w:rPr>
                  </w:pPr>
                  <w:r>
                    <w:rPr>
                      <w:color w:val="000000"/>
                      <w:sz w:val="16"/>
                      <w:szCs w:val="16"/>
                    </w:rPr>
                    <w:t xml:space="preserve">Delay Spread (DS)                    lgDS = log10(DS/1s)           </w:t>
                  </w:r>
                </w:p>
              </w:tc>
              <w:tc>
                <w:tcPr>
                  <w:tcW w:w="830" w:type="dxa"/>
                  <w:vMerge w:val="restart"/>
                  <w:tcBorders>
                    <w:top w:val="nil"/>
                    <w:left w:val="single" w:sz="4" w:space="0" w:color="auto"/>
                    <w:bottom w:val="single" w:sz="4" w:space="0" w:color="000000"/>
                    <w:right w:val="single" w:sz="4" w:space="0" w:color="auto"/>
                  </w:tcBorders>
                  <w:shd w:val="clear" w:color="auto" w:fill="auto"/>
                  <w:noWrap/>
                  <w:vAlign w:val="center"/>
                </w:tcPr>
                <w:p w14:paraId="09D4AADA" w14:textId="77777777" w:rsidR="00C03C8E" w:rsidRDefault="000232D7">
                  <w:pPr>
                    <w:spacing w:after="0" w:line="240" w:lineRule="auto"/>
                    <w:jc w:val="center"/>
                    <w:rPr>
                      <w:color w:val="000000"/>
                      <w:sz w:val="16"/>
                      <w:szCs w:val="16"/>
                    </w:rPr>
                  </w:pPr>
                  <w:r>
                    <w:rPr>
                      <w:color w:val="000000"/>
                      <w:sz w:val="16"/>
                      <w:szCs w:val="16"/>
                    </w:rPr>
                    <w:t>μ</w:t>
                  </w:r>
                  <w:r>
                    <w:rPr>
                      <w:color w:val="000000"/>
                      <w:sz w:val="16"/>
                      <w:szCs w:val="16"/>
                      <w:vertAlign w:val="subscript"/>
                    </w:rPr>
                    <w:t>lgDS</w:t>
                  </w:r>
                </w:p>
              </w:tc>
              <w:tc>
                <w:tcPr>
                  <w:tcW w:w="1016" w:type="dxa"/>
                  <w:tcBorders>
                    <w:top w:val="nil"/>
                    <w:left w:val="nil"/>
                    <w:bottom w:val="single" w:sz="4" w:space="0" w:color="auto"/>
                    <w:right w:val="single" w:sz="4" w:space="0" w:color="auto"/>
                  </w:tcBorders>
                  <w:shd w:val="clear" w:color="auto" w:fill="auto"/>
                  <w:noWrap/>
                  <w:vAlign w:val="bottom"/>
                </w:tcPr>
                <w:p w14:paraId="3EAB2D2F" w14:textId="77777777" w:rsidR="00C03C8E" w:rsidRDefault="000232D7">
                  <w:pPr>
                    <w:spacing w:after="0" w:line="240" w:lineRule="auto"/>
                    <w:rPr>
                      <w:color w:val="000000"/>
                      <w:sz w:val="16"/>
                      <w:szCs w:val="16"/>
                    </w:rPr>
                  </w:pPr>
                  <w:r>
                    <w:rPr>
                      <w:color w:val="000000"/>
                      <w:sz w:val="16"/>
                      <w:szCs w:val="16"/>
                    </w:rPr>
                    <w:t>LOS</w:t>
                  </w:r>
                </w:p>
              </w:tc>
              <w:tc>
                <w:tcPr>
                  <w:tcW w:w="1030" w:type="dxa"/>
                  <w:tcBorders>
                    <w:top w:val="nil"/>
                    <w:left w:val="nil"/>
                    <w:bottom w:val="single" w:sz="4" w:space="0" w:color="auto"/>
                    <w:right w:val="single" w:sz="4" w:space="0" w:color="auto"/>
                  </w:tcBorders>
                  <w:shd w:val="clear" w:color="auto" w:fill="auto"/>
                  <w:noWrap/>
                  <w:vAlign w:val="bottom"/>
                </w:tcPr>
                <w:p w14:paraId="47F1428F" w14:textId="77777777" w:rsidR="00C03C8E" w:rsidRDefault="000232D7">
                  <w:pPr>
                    <w:spacing w:after="0" w:line="240" w:lineRule="auto"/>
                    <w:jc w:val="right"/>
                    <w:rPr>
                      <w:color w:val="000000"/>
                      <w:sz w:val="16"/>
                      <w:szCs w:val="16"/>
                    </w:rPr>
                  </w:pPr>
                  <w:r>
                    <w:rPr>
                      <w:color w:val="000000"/>
                      <w:sz w:val="16"/>
                      <w:szCs w:val="16"/>
                    </w:rPr>
                    <w:t>-7.26</w:t>
                  </w:r>
                </w:p>
              </w:tc>
              <w:tc>
                <w:tcPr>
                  <w:tcW w:w="1017" w:type="dxa"/>
                  <w:tcBorders>
                    <w:top w:val="nil"/>
                    <w:left w:val="nil"/>
                    <w:bottom w:val="single" w:sz="4" w:space="0" w:color="auto"/>
                    <w:right w:val="single" w:sz="4" w:space="0" w:color="auto"/>
                  </w:tcBorders>
                  <w:shd w:val="clear" w:color="auto" w:fill="auto"/>
                  <w:noWrap/>
                  <w:vAlign w:val="bottom"/>
                </w:tcPr>
                <w:p w14:paraId="0D9343AA" w14:textId="77777777" w:rsidR="00C03C8E" w:rsidRDefault="000232D7">
                  <w:pPr>
                    <w:spacing w:after="0" w:line="240" w:lineRule="auto"/>
                    <w:jc w:val="right"/>
                    <w:rPr>
                      <w:color w:val="000000"/>
                      <w:sz w:val="16"/>
                      <w:szCs w:val="16"/>
                    </w:rPr>
                  </w:pPr>
                  <w:r>
                    <w:rPr>
                      <w:color w:val="000000"/>
                      <w:sz w:val="16"/>
                      <w:szCs w:val="16"/>
                    </w:rPr>
                    <w:t>-7.35</w:t>
                  </w:r>
                </w:p>
              </w:tc>
              <w:tc>
                <w:tcPr>
                  <w:tcW w:w="1030" w:type="dxa"/>
                  <w:tcBorders>
                    <w:top w:val="nil"/>
                    <w:left w:val="nil"/>
                    <w:bottom w:val="single" w:sz="4" w:space="0" w:color="auto"/>
                    <w:right w:val="single" w:sz="4" w:space="0" w:color="auto"/>
                  </w:tcBorders>
                  <w:shd w:val="clear" w:color="auto" w:fill="auto"/>
                  <w:noWrap/>
                  <w:vAlign w:val="bottom"/>
                </w:tcPr>
                <w:p w14:paraId="659790D2" w14:textId="77777777" w:rsidR="00C03C8E" w:rsidRDefault="000232D7">
                  <w:pPr>
                    <w:spacing w:after="0" w:line="240" w:lineRule="auto"/>
                    <w:jc w:val="right"/>
                    <w:rPr>
                      <w:color w:val="000000"/>
                      <w:sz w:val="16"/>
                      <w:szCs w:val="16"/>
                    </w:rPr>
                  </w:pPr>
                  <w:r>
                    <w:rPr>
                      <w:color w:val="000000"/>
                      <w:sz w:val="16"/>
                      <w:szCs w:val="16"/>
                    </w:rPr>
                    <w:t>-7.39</w:t>
                  </w:r>
                </w:p>
              </w:tc>
              <w:tc>
                <w:tcPr>
                  <w:tcW w:w="1018" w:type="dxa"/>
                  <w:tcBorders>
                    <w:top w:val="nil"/>
                    <w:left w:val="nil"/>
                    <w:bottom w:val="single" w:sz="4" w:space="0" w:color="auto"/>
                    <w:right w:val="single" w:sz="4" w:space="0" w:color="auto"/>
                  </w:tcBorders>
                  <w:shd w:val="clear" w:color="auto" w:fill="auto"/>
                  <w:noWrap/>
                  <w:vAlign w:val="bottom"/>
                </w:tcPr>
                <w:p w14:paraId="029BADBF" w14:textId="77777777" w:rsidR="00C03C8E" w:rsidRDefault="000232D7">
                  <w:pPr>
                    <w:spacing w:after="0" w:line="240" w:lineRule="auto"/>
                    <w:jc w:val="right"/>
                    <w:rPr>
                      <w:color w:val="000000"/>
                      <w:sz w:val="16"/>
                      <w:szCs w:val="16"/>
                    </w:rPr>
                  </w:pPr>
                  <w:r>
                    <w:rPr>
                      <w:color w:val="000000"/>
                      <w:sz w:val="16"/>
                      <w:szCs w:val="16"/>
                    </w:rPr>
                    <w:t>-7.44</w:t>
                  </w:r>
                </w:p>
              </w:tc>
            </w:tr>
            <w:tr w:rsidR="00C03C8E" w14:paraId="158253E6" w14:textId="77777777">
              <w:trPr>
                <w:trHeight w:val="251"/>
                <w:jc w:val="center"/>
              </w:trPr>
              <w:tc>
                <w:tcPr>
                  <w:tcW w:w="2132" w:type="dxa"/>
                  <w:vMerge/>
                  <w:tcBorders>
                    <w:top w:val="nil"/>
                    <w:left w:val="single" w:sz="4" w:space="0" w:color="auto"/>
                    <w:bottom w:val="single" w:sz="4" w:space="0" w:color="000000"/>
                    <w:right w:val="single" w:sz="4" w:space="0" w:color="auto"/>
                  </w:tcBorders>
                  <w:vAlign w:val="center"/>
                </w:tcPr>
                <w:p w14:paraId="28FA52D7" w14:textId="77777777" w:rsidR="00C03C8E" w:rsidRDefault="00C03C8E">
                  <w:pPr>
                    <w:spacing w:after="0" w:line="240" w:lineRule="auto"/>
                    <w:rPr>
                      <w:color w:val="000000"/>
                      <w:sz w:val="16"/>
                      <w:szCs w:val="16"/>
                    </w:rPr>
                  </w:pPr>
                </w:p>
              </w:tc>
              <w:tc>
                <w:tcPr>
                  <w:tcW w:w="830" w:type="dxa"/>
                  <w:vMerge/>
                  <w:tcBorders>
                    <w:top w:val="nil"/>
                    <w:left w:val="single" w:sz="4" w:space="0" w:color="auto"/>
                    <w:bottom w:val="single" w:sz="4" w:space="0" w:color="000000"/>
                    <w:right w:val="single" w:sz="4" w:space="0" w:color="auto"/>
                  </w:tcBorders>
                  <w:vAlign w:val="center"/>
                </w:tcPr>
                <w:p w14:paraId="2648D4AE" w14:textId="77777777" w:rsidR="00C03C8E" w:rsidRDefault="00C03C8E">
                  <w:pPr>
                    <w:spacing w:after="0" w:line="240" w:lineRule="auto"/>
                    <w:rPr>
                      <w:color w:val="000000"/>
                      <w:sz w:val="16"/>
                      <w:szCs w:val="16"/>
                    </w:rPr>
                  </w:pPr>
                </w:p>
              </w:tc>
              <w:tc>
                <w:tcPr>
                  <w:tcW w:w="1016" w:type="dxa"/>
                  <w:tcBorders>
                    <w:top w:val="nil"/>
                    <w:left w:val="nil"/>
                    <w:bottom w:val="single" w:sz="4" w:space="0" w:color="auto"/>
                    <w:right w:val="single" w:sz="4" w:space="0" w:color="auto"/>
                  </w:tcBorders>
                  <w:shd w:val="clear" w:color="auto" w:fill="auto"/>
                  <w:noWrap/>
                  <w:vAlign w:val="bottom"/>
                </w:tcPr>
                <w:p w14:paraId="5313D121" w14:textId="77777777" w:rsidR="00C03C8E" w:rsidRDefault="000232D7">
                  <w:pPr>
                    <w:spacing w:after="0" w:line="240" w:lineRule="auto"/>
                    <w:rPr>
                      <w:color w:val="000000"/>
                      <w:sz w:val="16"/>
                      <w:szCs w:val="16"/>
                    </w:rPr>
                  </w:pPr>
                  <w:r>
                    <w:rPr>
                      <w:color w:val="000000"/>
                      <w:sz w:val="16"/>
                      <w:szCs w:val="16"/>
                    </w:rPr>
                    <w:t>NLOS</w:t>
                  </w:r>
                </w:p>
              </w:tc>
              <w:tc>
                <w:tcPr>
                  <w:tcW w:w="1030" w:type="dxa"/>
                  <w:tcBorders>
                    <w:top w:val="nil"/>
                    <w:left w:val="nil"/>
                    <w:bottom w:val="single" w:sz="4" w:space="0" w:color="auto"/>
                    <w:right w:val="single" w:sz="4" w:space="0" w:color="auto"/>
                  </w:tcBorders>
                  <w:shd w:val="clear" w:color="auto" w:fill="auto"/>
                  <w:noWrap/>
                  <w:vAlign w:val="bottom"/>
                </w:tcPr>
                <w:p w14:paraId="3A4AC87D" w14:textId="77777777" w:rsidR="00C03C8E" w:rsidRDefault="000232D7">
                  <w:pPr>
                    <w:spacing w:after="0" w:line="240" w:lineRule="auto"/>
                    <w:jc w:val="right"/>
                    <w:rPr>
                      <w:color w:val="000000"/>
                      <w:sz w:val="16"/>
                      <w:szCs w:val="16"/>
                    </w:rPr>
                  </w:pPr>
                  <w:r>
                    <w:rPr>
                      <w:color w:val="000000"/>
                      <w:sz w:val="16"/>
                      <w:szCs w:val="16"/>
                    </w:rPr>
                    <w:t>-7.14</w:t>
                  </w:r>
                </w:p>
              </w:tc>
              <w:tc>
                <w:tcPr>
                  <w:tcW w:w="1017" w:type="dxa"/>
                  <w:tcBorders>
                    <w:top w:val="nil"/>
                    <w:left w:val="nil"/>
                    <w:bottom w:val="single" w:sz="4" w:space="0" w:color="auto"/>
                    <w:right w:val="single" w:sz="4" w:space="0" w:color="auto"/>
                  </w:tcBorders>
                  <w:shd w:val="clear" w:color="auto" w:fill="auto"/>
                  <w:noWrap/>
                  <w:vAlign w:val="bottom"/>
                </w:tcPr>
                <w:p w14:paraId="61FA33A8" w14:textId="77777777" w:rsidR="00C03C8E" w:rsidRDefault="000232D7">
                  <w:pPr>
                    <w:spacing w:after="0" w:line="240" w:lineRule="auto"/>
                    <w:jc w:val="right"/>
                    <w:rPr>
                      <w:color w:val="000000"/>
                      <w:sz w:val="16"/>
                      <w:szCs w:val="16"/>
                    </w:rPr>
                  </w:pPr>
                  <w:r>
                    <w:rPr>
                      <w:color w:val="000000"/>
                      <w:sz w:val="16"/>
                      <w:szCs w:val="16"/>
                    </w:rPr>
                    <w:t>-7.04</w:t>
                  </w:r>
                </w:p>
              </w:tc>
              <w:tc>
                <w:tcPr>
                  <w:tcW w:w="1030" w:type="dxa"/>
                  <w:tcBorders>
                    <w:top w:val="nil"/>
                    <w:left w:val="nil"/>
                    <w:bottom w:val="single" w:sz="4" w:space="0" w:color="auto"/>
                    <w:right w:val="single" w:sz="4" w:space="0" w:color="auto"/>
                  </w:tcBorders>
                  <w:shd w:val="clear" w:color="auto" w:fill="auto"/>
                  <w:noWrap/>
                  <w:vAlign w:val="bottom"/>
                </w:tcPr>
                <w:p w14:paraId="569CA279" w14:textId="77777777" w:rsidR="00C03C8E" w:rsidRDefault="000232D7">
                  <w:pPr>
                    <w:spacing w:after="0" w:line="240" w:lineRule="auto"/>
                    <w:jc w:val="right"/>
                    <w:rPr>
                      <w:color w:val="000000"/>
                      <w:sz w:val="16"/>
                      <w:szCs w:val="16"/>
                    </w:rPr>
                  </w:pPr>
                  <w:r>
                    <w:rPr>
                      <w:color w:val="000000"/>
                      <w:sz w:val="16"/>
                      <w:szCs w:val="16"/>
                    </w:rPr>
                    <w:t>-7.24</w:t>
                  </w:r>
                </w:p>
              </w:tc>
              <w:tc>
                <w:tcPr>
                  <w:tcW w:w="1018" w:type="dxa"/>
                  <w:tcBorders>
                    <w:top w:val="nil"/>
                    <w:left w:val="nil"/>
                    <w:bottom w:val="single" w:sz="4" w:space="0" w:color="auto"/>
                    <w:right w:val="single" w:sz="4" w:space="0" w:color="auto"/>
                  </w:tcBorders>
                  <w:shd w:val="clear" w:color="auto" w:fill="auto"/>
                  <w:noWrap/>
                  <w:vAlign w:val="bottom"/>
                </w:tcPr>
                <w:p w14:paraId="5211F21E" w14:textId="77777777" w:rsidR="00C03C8E" w:rsidRDefault="000232D7">
                  <w:pPr>
                    <w:spacing w:after="0" w:line="240" w:lineRule="auto"/>
                    <w:jc w:val="right"/>
                    <w:rPr>
                      <w:color w:val="000000"/>
                      <w:sz w:val="16"/>
                      <w:szCs w:val="16"/>
                    </w:rPr>
                  </w:pPr>
                  <w:r>
                    <w:rPr>
                      <w:color w:val="000000"/>
                      <w:sz w:val="16"/>
                      <w:szCs w:val="16"/>
                    </w:rPr>
                    <w:t>-7.13</w:t>
                  </w:r>
                </w:p>
              </w:tc>
            </w:tr>
            <w:tr w:rsidR="00C03C8E" w14:paraId="2D5B2EE2" w14:textId="77777777">
              <w:trPr>
                <w:trHeight w:val="251"/>
                <w:jc w:val="center"/>
              </w:trPr>
              <w:tc>
                <w:tcPr>
                  <w:tcW w:w="2132" w:type="dxa"/>
                  <w:vMerge/>
                  <w:tcBorders>
                    <w:top w:val="nil"/>
                    <w:left w:val="single" w:sz="4" w:space="0" w:color="auto"/>
                    <w:bottom w:val="single" w:sz="4" w:space="0" w:color="000000"/>
                    <w:right w:val="single" w:sz="4" w:space="0" w:color="auto"/>
                  </w:tcBorders>
                  <w:vAlign w:val="center"/>
                </w:tcPr>
                <w:p w14:paraId="43D960B7" w14:textId="77777777" w:rsidR="00C03C8E" w:rsidRDefault="00C03C8E">
                  <w:pPr>
                    <w:spacing w:after="0" w:line="240" w:lineRule="auto"/>
                    <w:rPr>
                      <w:color w:val="000000"/>
                      <w:sz w:val="16"/>
                      <w:szCs w:val="16"/>
                    </w:rPr>
                  </w:pPr>
                </w:p>
              </w:tc>
              <w:tc>
                <w:tcPr>
                  <w:tcW w:w="830" w:type="dxa"/>
                  <w:vMerge w:val="restart"/>
                  <w:tcBorders>
                    <w:top w:val="nil"/>
                    <w:left w:val="single" w:sz="4" w:space="0" w:color="auto"/>
                    <w:bottom w:val="single" w:sz="4" w:space="0" w:color="000000"/>
                    <w:right w:val="single" w:sz="4" w:space="0" w:color="auto"/>
                  </w:tcBorders>
                  <w:shd w:val="clear" w:color="auto" w:fill="auto"/>
                  <w:noWrap/>
                  <w:vAlign w:val="center"/>
                </w:tcPr>
                <w:p w14:paraId="0560353C" w14:textId="77777777" w:rsidR="00C03C8E" w:rsidRDefault="000232D7">
                  <w:pPr>
                    <w:spacing w:after="0" w:line="240" w:lineRule="auto"/>
                    <w:jc w:val="center"/>
                    <w:rPr>
                      <w:color w:val="000000"/>
                      <w:sz w:val="16"/>
                      <w:szCs w:val="16"/>
                    </w:rPr>
                  </w:pPr>
                  <w:r>
                    <w:rPr>
                      <w:color w:val="000000"/>
                      <w:sz w:val="16"/>
                      <w:szCs w:val="16"/>
                    </w:rPr>
                    <w:t>σ</w:t>
                  </w:r>
                  <w:r>
                    <w:rPr>
                      <w:color w:val="000000"/>
                      <w:sz w:val="16"/>
                      <w:szCs w:val="16"/>
                      <w:vertAlign w:val="subscript"/>
                    </w:rPr>
                    <w:t>lgDS</w:t>
                  </w:r>
                </w:p>
              </w:tc>
              <w:tc>
                <w:tcPr>
                  <w:tcW w:w="1016" w:type="dxa"/>
                  <w:tcBorders>
                    <w:top w:val="nil"/>
                    <w:left w:val="nil"/>
                    <w:bottom w:val="single" w:sz="4" w:space="0" w:color="auto"/>
                    <w:right w:val="single" w:sz="4" w:space="0" w:color="auto"/>
                  </w:tcBorders>
                  <w:shd w:val="clear" w:color="auto" w:fill="auto"/>
                  <w:noWrap/>
                  <w:vAlign w:val="bottom"/>
                </w:tcPr>
                <w:p w14:paraId="56E6EFB9" w14:textId="77777777" w:rsidR="00C03C8E" w:rsidRDefault="000232D7">
                  <w:pPr>
                    <w:spacing w:after="0" w:line="240" w:lineRule="auto"/>
                    <w:rPr>
                      <w:color w:val="000000"/>
                      <w:sz w:val="16"/>
                      <w:szCs w:val="16"/>
                    </w:rPr>
                  </w:pPr>
                  <w:r>
                    <w:rPr>
                      <w:color w:val="000000"/>
                      <w:sz w:val="16"/>
                      <w:szCs w:val="16"/>
                    </w:rPr>
                    <w:t>LOS</w:t>
                  </w:r>
                </w:p>
              </w:tc>
              <w:tc>
                <w:tcPr>
                  <w:tcW w:w="1030" w:type="dxa"/>
                  <w:tcBorders>
                    <w:top w:val="nil"/>
                    <w:left w:val="nil"/>
                    <w:bottom w:val="single" w:sz="4" w:space="0" w:color="auto"/>
                    <w:right w:val="single" w:sz="4" w:space="0" w:color="auto"/>
                  </w:tcBorders>
                  <w:shd w:val="clear" w:color="auto" w:fill="auto"/>
                  <w:noWrap/>
                  <w:vAlign w:val="bottom"/>
                </w:tcPr>
                <w:p w14:paraId="74877D7F" w14:textId="77777777" w:rsidR="00C03C8E" w:rsidRDefault="000232D7">
                  <w:pPr>
                    <w:spacing w:after="0" w:line="240" w:lineRule="auto"/>
                    <w:jc w:val="right"/>
                    <w:rPr>
                      <w:color w:val="000000"/>
                      <w:sz w:val="16"/>
                      <w:szCs w:val="16"/>
                    </w:rPr>
                  </w:pPr>
                  <w:r>
                    <w:rPr>
                      <w:color w:val="000000"/>
                      <w:sz w:val="16"/>
                      <w:szCs w:val="16"/>
                    </w:rPr>
                    <w:t>0.35</w:t>
                  </w:r>
                </w:p>
              </w:tc>
              <w:tc>
                <w:tcPr>
                  <w:tcW w:w="1017" w:type="dxa"/>
                  <w:tcBorders>
                    <w:top w:val="nil"/>
                    <w:left w:val="nil"/>
                    <w:bottom w:val="single" w:sz="4" w:space="0" w:color="auto"/>
                    <w:right w:val="single" w:sz="4" w:space="0" w:color="auto"/>
                  </w:tcBorders>
                  <w:shd w:val="clear" w:color="auto" w:fill="auto"/>
                  <w:noWrap/>
                  <w:vAlign w:val="bottom"/>
                </w:tcPr>
                <w:p w14:paraId="0CE6638E" w14:textId="77777777" w:rsidR="00C03C8E" w:rsidRDefault="000232D7">
                  <w:pPr>
                    <w:spacing w:after="0" w:line="240" w:lineRule="auto"/>
                    <w:jc w:val="right"/>
                    <w:rPr>
                      <w:color w:val="000000"/>
                      <w:sz w:val="16"/>
                      <w:szCs w:val="16"/>
                    </w:rPr>
                  </w:pPr>
                  <w:r>
                    <w:rPr>
                      <w:color w:val="000000"/>
                      <w:sz w:val="16"/>
                      <w:szCs w:val="16"/>
                    </w:rPr>
                    <w:t>0.38</w:t>
                  </w:r>
                </w:p>
              </w:tc>
              <w:tc>
                <w:tcPr>
                  <w:tcW w:w="1030" w:type="dxa"/>
                  <w:tcBorders>
                    <w:top w:val="nil"/>
                    <w:left w:val="nil"/>
                    <w:bottom w:val="single" w:sz="4" w:space="0" w:color="auto"/>
                    <w:right w:val="single" w:sz="4" w:space="0" w:color="auto"/>
                  </w:tcBorders>
                  <w:shd w:val="clear" w:color="auto" w:fill="auto"/>
                  <w:noWrap/>
                  <w:vAlign w:val="bottom"/>
                </w:tcPr>
                <w:p w14:paraId="7D860025" w14:textId="77777777" w:rsidR="00C03C8E" w:rsidRDefault="000232D7">
                  <w:pPr>
                    <w:spacing w:after="0" w:line="240" w:lineRule="auto"/>
                    <w:jc w:val="right"/>
                    <w:rPr>
                      <w:color w:val="000000"/>
                      <w:sz w:val="16"/>
                      <w:szCs w:val="16"/>
                    </w:rPr>
                  </w:pPr>
                  <w:r>
                    <w:rPr>
                      <w:color w:val="000000"/>
                      <w:sz w:val="16"/>
                      <w:szCs w:val="16"/>
                    </w:rPr>
                    <w:t>0.33</w:t>
                  </w:r>
                </w:p>
              </w:tc>
              <w:tc>
                <w:tcPr>
                  <w:tcW w:w="1018" w:type="dxa"/>
                  <w:tcBorders>
                    <w:top w:val="nil"/>
                    <w:left w:val="nil"/>
                    <w:bottom w:val="single" w:sz="4" w:space="0" w:color="auto"/>
                    <w:right w:val="single" w:sz="4" w:space="0" w:color="auto"/>
                  </w:tcBorders>
                  <w:shd w:val="clear" w:color="auto" w:fill="auto"/>
                  <w:noWrap/>
                  <w:vAlign w:val="bottom"/>
                </w:tcPr>
                <w:p w14:paraId="18C0892C" w14:textId="77777777" w:rsidR="00C03C8E" w:rsidRDefault="000232D7">
                  <w:pPr>
                    <w:spacing w:after="0" w:line="240" w:lineRule="auto"/>
                    <w:jc w:val="right"/>
                    <w:rPr>
                      <w:color w:val="000000"/>
                      <w:sz w:val="16"/>
                      <w:szCs w:val="16"/>
                    </w:rPr>
                  </w:pPr>
                  <w:r>
                    <w:rPr>
                      <w:color w:val="000000"/>
                      <w:sz w:val="16"/>
                      <w:szCs w:val="16"/>
                    </w:rPr>
                    <w:t>0.38</w:t>
                  </w:r>
                </w:p>
              </w:tc>
            </w:tr>
            <w:tr w:rsidR="00C03C8E" w14:paraId="708E208D" w14:textId="77777777">
              <w:trPr>
                <w:trHeight w:val="251"/>
                <w:jc w:val="center"/>
              </w:trPr>
              <w:tc>
                <w:tcPr>
                  <w:tcW w:w="2132" w:type="dxa"/>
                  <w:vMerge/>
                  <w:tcBorders>
                    <w:top w:val="nil"/>
                    <w:left w:val="single" w:sz="4" w:space="0" w:color="auto"/>
                    <w:bottom w:val="single" w:sz="4" w:space="0" w:color="000000"/>
                    <w:right w:val="single" w:sz="4" w:space="0" w:color="auto"/>
                  </w:tcBorders>
                  <w:vAlign w:val="center"/>
                </w:tcPr>
                <w:p w14:paraId="1E225C09" w14:textId="77777777" w:rsidR="00C03C8E" w:rsidRDefault="00C03C8E">
                  <w:pPr>
                    <w:spacing w:after="0" w:line="240" w:lineRule="auto"/>
                    <w:rPr>
                      <w:color w:val="000000"/>
                      <w:sz w:val="16"/>
                      <w:szCs w:val="16"/>
                    </w:rPr>
                  </w:pPr>
                </w:p>
              </w:tc>
              <w:tc>
                <w:tcPr>
                  <w:tcW w:w="830" w:type="dxa"/>
                  <w:vMerge/>
                  <w:tcBorders>
                    <w:top w:val="nil"/>
                    <w:left w:val="single" w:sz="4" w:space="0" w:color="auto"/>
                    <w:bottom w:val="single" w:sz="4" w:space="0" w:color="000000"/>
                    <w:right w:val="single" w:sz="4" w:space="0" w:color="auto"/>
                  </w:tcBorders>
                  <w:vAlign w:val="center"/>
                </w:tcPr>
                <w:p w14:paraId="27318722" w14:textId="77777777" w:rsidR="00C03C8E" w:rsidRDefault="00C03C8E">
                  <w:pPr>
                    <w:spacing w:after="0" w:line="240" w:lineRule="auto"/>
                    <w:rPr>
                      <w:color w:val="000000"/>
                      <w:sz w:val="16"/>
                      <w:szCs w:val="16"/>
                    </w:rPr>
                  </w:pPr>
                </w:p>
              </w:tc>
              <w:tc>
                <w:tcPr>
                  <w:tcW w:w="1016" w:type="dxa"/>
                  <w:tcBorders>
                    <w:top w:val="nil"/>
                    <w:left w:val="nil"/>
                    <w:bottom w:val="single" w:sz="4" w:space="0" w:color="auto"/>
                    <w:right w:val="single" w:sz="4" w:space="0" w:color="auto"/>
                  </w:tcBorders>
                  <w:shd w:val="clear" w:color="auto" w:fill="auto"/>
                  <w:noWrap/>
                  <w:vAlign w:val="bottom"/>
                </w:tcPr>
                <w:p w14:paraId="3219F03B" w14:textId="77777777" w:rsidR="00C03C8E" w:rsidRDefault="000232D7">
                  <w:pPr>
                    <w:spacing w:after="0" w:line="240" w:lineRule="auto"/>
                    <w:rPr>
                      <w:color w:val="000000"/>
                      <w:sz w:val="16"/>
                      <w:szCs w:val="16"/>
                    </w:rPr>
                  </w:pPr>
                  <w:r>
                    <w:rPr>
                      <w:color w:val="000000"/>
                      <w:sz w:val="16"/>
                      <w:szCs w:val="16"/>
                    </w:rPr>
                    <w:t>NLOS</w:t>
                  </w:r>
                </w:p>
              </w:tc>
              <w:tc>
                <w:tcPr>
                  <w:tcW w:w="1030" w:type="dxa"/>
                  <w:tcBorders>
                    <w:top w:val="nil"/>
                    <w:left w:val="nil"/>
                    <w:bottom w:val="single" w:sz="4" w:space="0" w:color="auto"/>
                    <w:right w:val="single" w:sz="4" w:space="0" w:color="auto"/>
                  </w:tcBorders>
                  <w:shd w:val="clear" w:color="auto" w:fill="auto"/>
                  <w:noWrap/>
                  <w:vAlign w:val="bottom"/>
                </w:tcPr>
                <w:p w14:paraId="2821C8D9" w14:textId="77777777" w:rsidR="00C03C8E" w:rsidRDefault="000232D7">
                  <w:pPr>
                    <w:spacing w:after="0" w:line="240" w:lineRule="auto"/>
                    <w:jc w:val="right"/>
                    <w:rPr>
                      <w:color w:val="000000"/>
                      <w:sz w:val="16"/>
                      <w:szCs w:val="16"/>
                    </w:rPr>
                  </w:pPr>
                  <w:r>
                    <w:rPr>
                      <w:color w:val="000000"/>
                      <w:sz w:val="16"/>
                      <w:szCs w:val="16"/>
                    </w:rPr>
                    <w:t>0.21</w:t>
                  </w:r>
                </w:p>
              </w:tc>
              <w:tc>
                <w:tcPr>
                  <w:tcW w:w="1017" w:type="dxa"/>
                  <w:tcBorders>
                    <w:top w:val="nil"/>
                    <w:left w:val="nil"/>
                    <w:bottom w:val="single" w:sz="4" w:space="0" w:color="auto"/>
                    <w:right w:val="single" w:sz="4" w:space="0" w:color="auto"/>
                  </w:tcBorders>
                  <w:shd w:val="clear" w:color="auto" w:fill="auto"/>
                  <w:noWrap/>
                  <w:vAlign w:val="bottom"/>
                </w:tcPr>
                <w:p w14:paraId="3322F643" w14:textId="77777777" w:rsidR="00C03C8E" w:rsidRDefault="000232D7">
                  <w:pPr>
                    <w:spacing w:after="0" w:line="240" w:lineRule="auto"/>
                    <w:jc w:val="right"/>
                    <w:rPr>
                      <w:color w:val="000000"/>
                      <w:sz w:val="16"/>
                      <w:szCs w:val="16"/>
                    </w:rPr>
                  </w:pPr>
                  <w:r>
                    <w:rPr>
                      <w:color w:val="000000"/>
                      <w:sz w:val="16"/>
                      <w:szCs w:val="16"/>
                    </w:rPr>
                    <w:t>0.42</w:t>
                  </w:r>
                </w:p>
              </w:tc>
              <w:tc>
                <w:tcPr>
                  <w:tcW w:w="1030" w:type="dxa"/>
                  <w:tcBorders>
                    <w:top w:val="nil"/>
                    <w:left w:val="nil"/>
                    <w:bottom w:val="single" w:sz="4" w:space="0" w:color="auto"/>
                    <w:right w:val="single" w:sz="4" w:space="0" w:color="auto"/>
                  </w:tcBorders>
                  <w:shd w:val="clear" w:color="auto" w:fill="auto"/>
                  <w:noWrap/>
                  <w:vAlign w:val="bottom"/>
                </w:tcPr>
                <w:p w14:paraId="5F4E427A" w14:textId="77777777" w:rsidR="00C03C8E" w:rsidRDefault="000232D7">
                  <w:pPr>
                    <w:spacing w:after="0" w:line="240" w:lineRule="auto"/>
                    <w:jc w:val="right"/>
                    <w:rPr>
                      <w:color w:val="000000"/>
                      <w:sz w:val="16"/>
                      <w:szCs w:val="16"/>
                    </w:rPr>
                  </w:pPr>
                  <w:r>
                    <w:rPr>
                      <w:color w:val="000000"/>
                      <w:sz w:val="16"/>
                      <w:szCs w:val="16"/>
                    </w:rPr>
                    <w:t>0.36</w:t>
                  </w:r>
                </w:p>
              </w:tc>
              <w:tc>
                <w:tcPr>
                  <w:tcW w:w="1018" w:type="dxa"/>
                  <w:tcBorders>
                    <w:top w:val="nil"/>
                    <w:left w:val="nil"/>
                    <w:bottom w:val="single" w:sz="4" w:space="0" w:color="auto"/>
                    <w:right w:val="single" w:sz="4" w:space="0" w:color="auto"/>
                  </w:tcBorders>
                  <w:shd w:val="clear" w:color="auto" w:fill="auto"/>
                  <w:noWrap/>
                  <w:vAlign w:val="bottom"/>
                </w:tcPr>
                <w:p w14:paraId="58592FDD" w14:textId="77777777" w:rsidR="00C03C8E" w:rsidRDefault="000232D7">
                  <w:pPr>
                    <w:spacing w:after="0" w:line="240" w:lineRule="auto"/>
                    <w:jc w:val="right"/>
                    <w:rPr>
                      <w:color w:val="000000"/>
                      <w:sz w:val="16"/>
                      <w:szCs w:val="16"/>
                    </w:rPr>
                  </w:pPr>
                  <w:r>
                    <w:rPr>
                      <w:color w:val="000000"/>
                      <w:sz w:val="16"/>
                      <w:szCs w:val="16"/>
                    </w:rPr>
                    <w:t>0.48</w:t>
                  </w:r>
                </w:p>
              </w:tc>
            </w:tr>
            <w:tr w:rsidR="00C03C8E" w14:paraId="06AE5D9A" w14:textId="77777777">
              <w:trPr>
                <w:trHeight w:val="251"/>
                <w:jc w:val="center"/>
              </w:trPr>
              <w:tc>
                <w:tcPr>
                  <w:tcW w:w="2132" w:type="dxa"/>
                  <w:vMerge w:val="restart"/>
                  <w:tcBorders>
                    <w:top w:val="nil"/>
                    <w:left w:val="single" w:sz="4" w:space="0" w:color="auto"/>
                    <w:bottom w:val="single" w:sz="4" w:space="0" w:color="000000"/>
                    <w:right w:val="single" w:sz="4" w:space="0" w:color="auto"/>
                  </w:tcBorders>
                  <w:shd w:val="clear" w:color="auto" w:fill="auto"/>
                  <w:vAlign w:val="center"/>
                </w:tcPr>
                <w:p w14:paraId="1783B750" w14:textId="77777777" w:rsidR="00C03C8E" w:rsidRDefault="000232D7">
                  <w:pPr>
                    <w:spacing w:after="0" w:line="240" w:lineRule="auto"/>
                    <w:jc w:val="center"/>
                    <w:rPr>
                      <w:color w:val="000000"/>
                      <w:sz w:val="16"/>
                      <w:szCs w:val="16"/>
                    </w:rPr>
                  </w:pPr>
                  <w:r>
                    <w:rPr>
                      <w:color w:val="000000"/>
                      <w:sz w:val="16"/>
                      <w:szCs w:val="16"/>
                    </w:rPr>
                    <w:t>AOA Spread (ASA)                                                   lgASA = log10(ASA/1°)</w:t>
                  </w:r>
                </w:p>
              </w:tc>
              <w:tc>
                <w:tcPr>
                  <w:tcW w:w="830" w:type="dxa"/>
                  <w:vMerge w:val="restart"/>
                  <w:tcBorders>
                    <w:top w:val="nil"/>
                    <w:left w:val="single" w:sz="4" w:space="0" w:color="auto"/>
                    <w:bottom w:val="single" w:sz="4" w:space="0" w:color="000000"/>
                    <w:right w:val="single" w:sz="4" w:space="0" w:color="auto"/>
                  </w:tcBorders>
                  <w:shd w:val="clear" w:color="auto" w:fill="auto"/>
                  <w:noWrap/>
                  <w:vAlign w:val="center"/>
                </w:tcPr>
                <w:p w14:paraId="331C35BB" w14:textId="77777777" w:rsidR="00C03C8E" w:rsidRDefault="000232D7">
                  <w:pPr>
                    <w:spacing w:after="0" w:line="240" w:lineRule="auto"/>
                    <w:jc w:val="center"/>
                    <w:rPr>
                      <w:color w:val="000000"/>
                      <w:sz w:val="16"/>
                      <w:szCs w:val="16"/>
                    </w:rPr>
                  </w:pPr>
                  <w:r>
                    <w:rPr>
                      <w:color w:val="000000"/>
                      <w:sz w:val="16"/>
                      <w:szCs w:val="16"/>
                    </w:rPr>
                    <w:t>μ</w:t>
                  </w:r>
                  <w:r>
                    <w:rPr>
                      <w:color w:val="000000"/>
                      <w:sz w:val="16"/>
                      <w:szCs w:val="16"/>
                      <w:vertAlign w:val="subscript"/>
                    </w:rPr>
                    <w:t>lgASA</w:t>
                  </w:r>
                </w:p>
              </w:tc>
              <w:tc>
                <w:tcPr>
                  <w:tcW w:w="1016" w:type="dxa"/>
                  <w:tcBorders>
                    <w:top w:val="nil"/>
                    <w:left w:val="nil"/>
                    <w:bottom w:val="single" w:sz="4" w:space="0" w:color="auto"/>
                    <w:right w:val="single" w:sz="4" w:space="0" w:color="auto"/>
                  </w:tcBorders>
                  <w:shd w:val="clear" w:color="auto" w:fill="auto"/>
                  <w:noWrap/>
                  <w:vAlign w:val="bottom"/>
                </w:tcPr>
                <w:p w14:paraId="5C460D37" w14:textId="77777777" w:rsidR="00C03C8E" w:rsidRDefault="000232D7">
                  <w:pPr>
                    <w:spacing w:after="0" w:line="240" w:lineRule="auto"/>
                    <w:rPr>
                      <w:color w:val="000000"/>
                      <w:sz w:val="16"/>
                      <w:szCs w:val="16"/>
                    </w:rPr>
                  </w:pPr>
                  <w:r>
                    <w:rPr>
                      <w:color w:val="000000"/>
                      <w:sz w:val="16"/>
                      <w:szCs w:val="16"/>
                    </w:rPr>
                    <w:t>LOS</w:t>
                  </w:r>
                </w:p>
              </w:tc>
              <w:tc>
                <w:tcPr>
                  <w:tcW w:w="1030" w:type="dxa"/>
                  <w:tcBorders>
                    <w:top w:val="nil"/>
                    <w:left w:val="nil"/>
                    <w:bottom w:val="single" w:sz="4" w:space="0" w:color="auto"/>
                    <w:right w:val="single" w:sz="4" w:space="0" w:color="auto"/>
                  </w:tcBorders>
                  <w:shd w:val="clear" w:color="auto" w:fill="auto"/>
                  <w:noWrap/>
                  <w:vAlign w:val="bottom"/>
                </w:tcPr>
                <w:p w14:paraId="0675DF5C" w14:textId="77777777" w:rsidR="00C03C8E" w:rsidRDefault="000232D7">
                  <w:pPr>
                    <w:spacing w:after="0" w:line="240" w:lineRule="auto"/>
                    <w:jc w:val="right"/>
                    <w:rPr>
                      <w:color w:val="000000"/>
                      <w:sz w:val="16"/>
                      <w:szCs w:val="16"/>
                    </w:rPr>
                  </w:pPr>
                  <w:r>
                    <w:rPr>
                      <w:color w:val="000000"/>
                      <w:sz w:val="16"/>
                      <w:szCs w:val="16"/>
                    </w:rPr>
                    <w:t>1.17</w:t>
                  </w:r>
                </w:p>
              </w:tc>
              <w:tc>
                <w:tcPr>
                  <w:tcW w:w="1017" w:type="dxa"/>
                  <w:tcBorders>
                    <w:top w:val="nil"/>
                    <w:left w:val="nil"/>
                    <w:bottom w:val="single" w:sz="4" w:space="0" w:color="auto"/>
                    <w:right w:val="single" w:sz="4" w:space="0" w:color="auto"/>
                  </w:tcBorders>
                  <w:shd w:val="clear" w:color="auto" w:fill="auto"/>
                  <w:noWrap/>
                  <w:vAlign w:val="bottom"/>
                </w:tcPr>
                <w:p w14:paraId="730680DE" w14:textId="77777777" w:rsidR="00C03C8E" w:rsidRDefault="000232D7">
                  <w:pPr>
                    <w:spacing w:after="0" w:line="240" w:lineRule="auto"/>
                    <w:jc w:val="right"/>
                    <w:rPr>
                      <w:color w:val="000000"/>
                      <w:sz w:val="16"/>
                      <w:szCs w:val="16"/>
                    </w:rPr>
                  </w:pPr>
                  <w:r>
                    <w:rPr>
                      <w:color w:val="000000"/>
                      <w:sz w:val="16"/>
                      <w:szCs w:val="16"/>
                    </w:rPr>
                    <w:t>1.66</w:t>
                  </w:r>
                </w:p>
              </w:tc>
              <w:tc>
                <w:tcPr>
                  <w:tcW w:w="1030" w:type="dxa"/>
                  <w:tcBorders>
                    <w:top w:val="nil"/>
                    <w:left w:val="nil"/>
                    <w:bottom w:val="single" w:sz="4" w:space="0" w:color="auto"/>
                    <w:right w:val="single" w:sz="4" w:space="0" w:color="auto"/>
                  </w:tcBorders>
                  <w:shd w:val="clear" w:color="auto" w:fill="auto"/>
                  <w:noWrap/>
                  <w:vAlign w:val="bottom"/>
                </w:tcPr>
                <w:p w14:paraId="5B8ACA8B" w14:textId="77777777" w:rsidR="00C03C8E" w:rsidRDefault="000232D7">
                  <w:pPr>
                    <w:spacing w:after="0" w:line="240" w:lineRule="auto"/>
                    <w:jc w:val="right"/>
                    <w:rPr>
                      <w:color w:val="000000"/>
                      <w:sz w:val="16"/>
                      <w:szCs w:val="16"/>
                    </w:rPr>
                  </w:pPr>
                  <w:r>
                    <w:rPr>
                      <w:color w:val="000000"/>
                      <w:sz w:val="16"/>
                      <w:szCs w:val="16"/>
                    </w:rPr>
                    <w:t>1.17</w:t>
                  </w:r>
                </w:p>
              </w:tc>
              <w:tc>
                <w:tcPr>
                  <w:tcW w:w="1018" w:type="dxa"/>
                  <w:tcBorders>
                    <w:top w:val="nil"/>
                    <w:left w:val="nil"/>
                    <w:bottom w:val="single" w:sz="4" w:space="0" w:color="auto"/>
                    <w:right w:val="single" w:sz="4" w:space="0" w:color="auto"/>
                  </w:tcBorders>
                  <w:shd w:val="clear" w:color="auto" w:fill="auto"/>
                  <w:noWrap/>
                  <w:vAlign w:val="bottom"/>
                </w:tcPr>
                <w:p w14:paraId="7689271C" w14:textId="77777777" w:rsidR="00C03C8E" w:rsidRDefault="000232D7">
                  <w:pPr>
                    <w:spacing w:after="0" w:line="240" w:lineRule="auto"/>
                    <w:jc w:val="right"/>
                    <w:rPr>
                      <w:color w:val="000000"/>
                      <w:sz w:val="16"/>
                      <w:szCs w:val="16"/>
                    </w:rPr>
                  </w:pPr>
                  <w:r>
                    <w:rPr>
                      <w:color w:val="000000"/>
                      <w:sz w:val="16"/>
                      <w:szCs w:val="16"/>
                    </w:rPr>
                    <w:t>1.63</w:t>
                  </w:r>
                </w:p>
              </w:tc>
            </w:tr>
            <w:tr w:rsidR="00C03C8E" w14:paraId="1FF32F45" w14:textId="77777777">
              <w:trPr>
                <w:trHeight w:val="251"/>
                <w:jc w:val="center"/>
              </w:trPr>
              <w:tc>
                <w:tcPr>
                  <w:tcW w:w="2132" w:type="dxa"/>
                  <w:vMerge/>
                  <w:tcBorders>
                    <w:top w:val="nil"/>
                    <w:left w:val="single" w:sz="4" w:space="0" w:color="auto"/>
                    <w:bottom w:val="single" w:sz="4" w:space="0" w:color="000000"/>
                    <w:right w:val="single" w:sz="4" w:space="0" w:color="auto"/>
                  </w:tcBorders>
                  <w:vAlign w:val="center"/>
                </w:tcPr>
                <w:p w14:paraId="6A499D28" w14:textId="77777777" w:rsidR="00C03C8E" w:rsidRDefault="00C03C8E">
                  <w:pPr>
                    <w:spacing w:after="0" w:line="240" w:lineRule="auto"/>
                    <w:rPr>
                      <w:color w:val="000000"/>
                      <w:sz w:val="16"/>
                      <w:szCs w:val="16"/>
                    </w:rPr>
                  </w:pPr>
                </w:p>
              </w:tc>
              <w:tc>
                <w:tcPr>
                  <w:tcW w:w="830" w:type="dxa"/>
                  <w:vMerge/>
                  <w:tcBorders>
                    <w:top w:val="nil"/>
                    <w:left w:val="single" w:sz="4" w:space="0" w:color="auto"/>
                    <w:bottom w:val="single" w:sz="4" w:space="0" w:color="000000"/>
                    <w:right w:val="single" w:sz="4" w:space="0" w:color="auto"/>
                  </w:tcBorders>
                  <w:vAlign w:val="center"/>
                </w:tcPr>
                <w:p w14:paraId="251EFAEC" w14:textId="77777777" w:rsidR="00C03C8E" w:rsidRDefault="00C03C8E">
                  <w:pPr>
                    <w:spacing w:after="0" w:line="240" w:lineRule="auto"/>
                    <w:rPr>
                      <w:color w:val="000000"/>
                      <w:sz w:val="16"/>
                      <w:szCs w:val="16"/>
                    </w:rPr>
                  </w:pPr>
                </w:p>
              </w:tc>
              <w:tc>
                <w:tcPr>
                  <w:tcW w:w="1016" w:type="dxa"/>
                  <w:tcBorders>
                    <w:top w:val="nil"/>
                    <w:left w:val="nil"/>
                    <w:bottom w:val="single" w:sz="4" w:space="0" w:color="auto"/>
                    <w:right w:val="single" w:sz="4" w:space="0" w:color="auto"/>
                  </w:tcBorders>
                  <w:shd w:val="clear" w:color="auto" w:fill="auto"/>
                  <w:noWrap/>
                  <w:vAlign w:val="bottom"/>
                </w:tcPr>
                <w:p w14:paraId="308CFF16" w14:textId="77777777" w:rsidR="00C03C8E" w:rsidRDefault="000232D7">
                  <w:pPr>
                    <w:spacing w:after="0" w:line="240" w:lineRule="auto"/>
                    <w:rPr>
                      <w:color w:val="000000"/>
                      <w:sz w:val="16"/>
                      <w:szCs w:val="16"/>
                    </w:rPr>
                  </w:pPr>
                  <w:r>
                    <w:rPr>
                      <w:color w:val="000000"/>
                      <w:sz w:val="16"/>
                      <w:szCs w:val="16"/>
                    </w:rPr>
                    <w:t>NLOS</w:t>
                  </w:r>
                </w:p>
              </w:tc>
              <w:tc>
                <w:tcPr>
                  <w:tcW w:w="1030" w:type="dxa"/>
                  <w:tcBorders>
                    <w:top w:val="nil"/>
                    <w:left w:val="nil"/>
                    <w:bottom w:val="single" w:sz="4" w:space="0" w:color="auto"/>
                    <w:right w:val="single" w:sz="4" w:space="0" w:color="auto"/>
                  </w:tcBorders>
                  <w:shd w:val="clear" w:color="auto" w:fill="auto"/>
                  <w:noWrap/>
                  <w:vAlign w:val="bottom"/>
                </w:tcPr>
                <w:p w14:paraId="2C22B02E" w14:textId="77777777" w:rsidR="00C03C8E" w:rsidRDefault="000232D7">
                  <w:pPr>
                    <w:spacing w:after="0" w:line="240" w:lineRule="auto"/>
                    <w:jc w:val="right"/>
                    <w:rPr>
                      <w:color w:val="000000"/>
                      <w:sz w:val="16"/>
                      <w:szCs w:val="16"/>
                    </w:rPr>
                  </w:pPr>
                  <w:r>
                    <w:rPr>
                      <w:color w:val="000000"/>
                      <w:sz w:val="16"/>
                      <w:szCs w:val="16"/>
                    </w:rPr>
                    <w:t>1.36</w:t>
                  </w:r>
                </w:p>
              </w:tc>
              <w:tc>
                <w:tcPr>
                  <w:tcW w:w="1017" w:type="dxa"/>
                  <w:tcBorders>
                    <w:top w:val="nil"/>
                    <w:left w:val="nil"/>
                    <w:bottom w:val="single" w:sz="4" w:space="0" w:color="auto"/>
                    <w:right w:val="single" w:sz="4" w:space="0" w:color="auto"/>
                  </w:tcBorders>
                  <w:shd w:val="clear" w:color="auto" w:fill="auto"/>
                  <w:noWrap/>
                  <w:vAlign w:val="bottom"/>
                </w:tcPr>
                <w:p w14:paraId="49CDAF99" w14:textId="77777777" w:rsidR="00C03C8E" w:rsidRDefault="000232D7">
                  <w:pPr>
                    <w:spacing w:after="0" w:line="240" w:lineRule="auto"/>
                    <w:jc w:val="right"/>
                    <w:rPr>
                      <w:color w:val="000000"/>
                      <w:sz w:val="16"/>
                      <w:szCs w:val="16"/>
                    </w:rPr>
                  </w:pPr>
                  <w:r>
                    <w:rPr>
                      <w:color w:val="000000"/>
                      <w:sz w:val="16"/>
                      <w:szCs w:val="16"/>
                    </w:rPr>
                    <w:t>1.74</w:t>
                  </w:r>
                </w:p>
              </w:tc>
              <w:tc>
                <w:tcPr>
                  <w:tcW w:w="1030" w:type="dxa"/>
                  <w:tcBorders>
                    <w:top w:val="nil"/>
                    <w:left w:val="nil"/>
                    <w:bottom w:val="single" w:sz="4" w:space="0" w:color="auto"/>
                    <w:right w:val="single" w:sz="4" w:space="0" w:color="auto"/>
                  </w:tcBorders>
                  <w:shd w:val="clear" w:color="auto" w:fill="auto"/>
                  <w:noWrap/>
                  <w:vAlign w:val="bottom"/>
                </w:tcPr>
                <w:p w14:paraId="72D66715" w14:textId="77777777" w:rsidR="00C03C8E" w:rsidRDefault="000232D7">
                  <w:pPr>
                    <w:spacing w:after="0" w:line="240" w:lineRule="auto"/>
                    <w:jc w:val="right"/>
                    <w:rPr>
                      <w:color w:val="000000"/>
                      <w:sz w:val="16"/>
                      <w:szCs w:val="16"/>
                    </w:rPr>
                  </w:pPr>
                  <w:r>
                    <w:rPr>
                      <w:color w:val="000000"/>
                      <w:sz w:val="16"/>
                      <w:szCs w:val="16"/>
                    </w:rPr>
                    <w:t>1.25</w:t>
                  </w:r>
                </w:p>
              </w:tc>
              <w:tc>
                <w:tcPr>
                  <w:tcW w:w="1018" w:type="dxa"/>
                  <w:tcBorders>
                    <w:top w:val="nil"/>
                    <w:left w:val="nil"/>
                    <w:bottom w:val="single" w:sz="4" w:space="0" w:color="auto"/>
                    <w:right w:val="single" w:sz="4" w:space="0" w:color="auto"/>
                  </w:tcBorders>
                  <w:shd w:val="clear" w:color="auto" w:fill="auto"/>
                  <w:noWrap/>
                  <w:vAlign w:val="bottom"/>
                </w:tcPr>
                <w:p w14:paraId="263D7D0D" w14:textId="77777777" w:rsidR="00C03C8E" w:rsidRDefault="000232D7">
                  <w:pPr>
                    <w:spacing w:after="0" w:line="240" w:lineRule="auto"/>
                    <w:jc w:val="right"/>
                    <w:rPr>
                      <w:color w:val="000000"/>
                      <w:sz w:val="16"/>
                      <w:szCs w:val="16"/>
                    </w:rPr>
                  </w:pPr>
                  <w:r>
                    <w:rPr>
                      <w:color w:val="000000"/>
                      <w:sz w:val="16"/>
                      <w:szCs w:val="16"/>
                    </w:rPr>
                    <w:t>1.71</w:t>
                  </w:r>
                </w:p>
              </w:tc>
            </w:tr>
            <w:tr w:rsidR="00C03C8E" w14:paraId="4BC58CF8" w14:textId="77777777">
              <w:trPr>
                <w:trHeight w:val="251"/>
                <w:jc w:val="center"/>
              </w:trPr>
              <w:tc>
                <w:tcPr>
                  <w:tcW w:w="2132" w:type="dxa"/>
                  <w:vMerge/>
                  <w:tcBorders>
                    <w:top w:val="nil"/>
                    <w:left w:val="single" w:sz="4" w:space="0" w:color="auto"/>
                    <w:bottom w:val="single" w:sz="4" w:space="0" w:color="000000"/>
                    <w:right w:val="single" w:sz="4" w:space="0" w:color="auto"/>
                  </w:tcBorders>
                  <w:vAlign w:val="center"/>
                </w:tcPr>
                <w:p w14:paraId="4F6931D9" w14:textId="77777777" w:rsidR="00C03C8E" w:rsidRDefault="00C03C8E">
                  <w:pPr>
                    <w:spacing w:after="0" w:line="240" w:lineRule="auto"/>
                    <w:rPr>
                      <w:color w:val="000000"/>
                      <w:sz w:val="16"/>
                      <w:szCs w:val="16"/>
                    </w:rPr>
                  </w:pPr>
                </w:p>
              </w:tc>
              <w:tc>
                <w:tcPr>
                  <w:tcW w:w="830" w:type="dxa"/>
                  <w:vMerge w:val="restart"/>
                  <w:tcBorders>
                    <w:top w:val="nil"/>
                    <w:left w:val="single" w:sz="4" w:space="0" w:color="auto"/>
                    <w:bottom w:val="single" w:sz="4" w:space="0" w:color="000000"/>
                    <w:right w:val="single" w:sz="4" w:space="0" w:color="auto"/>
                  </w:tcBorders>
                  <w:shd w:val="clear" w:color="auto" w:fill="auto"/>
                  <w:noWrap/>
                  <w:vAlign w:val="center"/>
                </w:tcPr>
                <w:p w14:paraId="11AA2C20" w14:textId="77777777" w:rsidR="00C03C8E" w:rsidRDefault="000232D7">
                  <w:pPr>
                    <w:spacing w:after="0" w:line="240" w:lineRule="auto"/>
                    <w:jc w:val="center"/>
                    <w:rPr>
                      <w:color w:val="000000"/>
                      <w:sz w:val="16"/>
                      <w:szCs w:val="16"/>
                    </w:rPr>
                  </w:pPr>
                  <w:r>
                    <w:rPr>
                      <w:color w:val="000000"/>
                      <w:sz w:val="16"/>
                      <w:szCs w:val="16"/>
                    </w:rPr>
                    <w:t>σ</w:t>
                  </w:r>
                  <w:r>
                    <w:rPr>
                      <w:color w:val="000000"/>
                      <w:sz w:val="16"/>
                      <w:szCs w:val="16"/>
                      <w:vertAlign w:val="subscript"/>
                    </w:rPr>
                    <w:t>lgASA</w:t>
                  </w:r>
                </w:p>
              </w:tc>
              <w:tc>
                <w:tcPr>
                  <w:tcW w:w="1016" w:type="dxa"/>
                  <w:tcBorders>
                    <w:top w:val="nil"/>
                    <w:left w:val="nil"/>
                    <w:bottom w:val="single" w:sz="4" w:space="0" w:color="auto"/>
                    <w:right w:val="single" w:sz="4" w:space="0" w:color="auto"/>
                  </w:tcBorders>
                  <w:shd w:val="clear" w:color="auto" w:fill="auto"/>
                  <w:noWrap/>
                  <w:vAlign w:val="bottom"/>
                </w:tcPr>
                <w:p w14:paraId="486B7661" w14:textId="77777777" w:rsidR="00C03C8E" w:rsidRDefault="000232D7">
                  <w:pPr>
                    <w:spacing w:after="0" w:line="240" w:lineRule="auto"/>
                    <w:rPr>
                      <w:color w:val="000000"/>
                      <w:sz w:val="16"/>
                      <w:szCs w:val="16"/>
                    </w:rPr>
                  </w:pPr>
                  <w:r>
                    <w:rPr>
                      <w:color w:val="000000"/>
                      <w:sz w:val="16"/>
                      <w:szCs w:val="16"/>
                    </w:rPr>
                    <w:t>LOS</w:t>
                  </w:r>
                </w:p>
              </w:tc>
              <w:tc>
                <w:tcPr>
                  <w:tcW w:w="1030" w:type="dxa"/>
                  <w:tcBorders>
                    <w:top w:val="nil"/>
                    <w:left w:val="nil"/>
                    <w:bottom w:val="single" w:sz="4" w:space="0" w:color="auto"/>
                    <w:right w:val="single" w:sz="4" w:space="0" w:color="auto"/>
                  </w:tcBorders>
                  <w:shd w:val="clear" w:color="auto" w:fill="auto"/>
                  <w:noWrap/>
                  <w:vAlign w:val="bottom"/>
                </w:tcPr>
                <w:p w14:paraId="5DA94E43" w14:textId="77777777" w:rsidR="00C03C8E" w:rsidRDefault="000232D7">
                  <w:pPr>
                    <w:spacing w:after="0" w:line="240" w:lineRule="auto"/>
                    <w:jc w:val="right"/>
                    <w:rPr>
                      <w:color w:val="000000"/>
                      <w:sz w:val="16"/>
                      <w:szCs w:val="16"/>
                    </w:rPr>
                  </w:pPr>
                  <w:r>
                    <w:rPr>
                      <w:color w:val="000000"/>
                      <w:sz w:val="16"/>
                      <w:szCs w:val="16"/>
                    </w:rPr>
                    <w:t>0.32</w:t>
                  </w:r>
                </w:p>
              </w:tc>
              <w:tc>
                <w:tcPr>
                  <w:tcW w:w="1017" w:type="dxa"/>
                  <w:tcBorders>
                    <w:top w:val="nil"/>
                    <w:left w:val="nil"/>
                    <w:bottom w:val="single" w:sz="4" w:space="0" w:color="auto"/>
                    <w:right w:val="single" w:sz="4" w:space="0" w:color="auto"/>
                  </w:tcBorders>
                  <w:shd w:val="clear" w:color="auto" w:fill="auto"/>
                  <w:noWrap/>
                  <w:vAlign w:val="bottom"/>
                </w:tcPr>
                <w:p w14:paraId="432C572D" w14:textId="77777777" w:rsidR="00C03C8E" w:rsidRDefault="000232D7">
                  <w:pPr>
                    <w:spacing w:after="0" w:line="240" w:lineRule="auto"/>
                    <w:jc w:val="right"/>
                    <w:rPr>
                      <w:color w:val="000000"/>
                      <w:sz w:val="16"/>
                      <w:szCs w:val="16"/>
                    </w:rPr>
                  </w:pPr>
                  <w:r>
                    <w:rPr>
                      <w:color w:val="000000"/>
                      <w:sz w:val="16"/>
                      <w:szCs w:val="16"/>
                    </w:rPr>
                    <w:t>0.29</w:t>
                  </w:r>
                </w:p>
              </w:tc>
              <w:tc>
                <w:tcPr>
                  <w:tcW w:w="1030" w:type="dxa"/>
                  <w:tcBorders>
                    <w:top w:val="nil"/>
                    <w:left w:val="nil"/>
                    <w:bottom w:val="single" w:sz="4" w:space="0" w:color="auto"/>
                    <w:right w:val="single" w:sz="4" w:space="0" w:color="auto"/>
                  </w:tcBorders>
                  <w:shd w:val="clear" w:color="auto" w:fill="auto"/>
                  <w:noWrap/>
                  <w:vAlign w:val="bottom"/>
                </w:tcPr>
                <w:p w14:paraId="17193656" w14:textId="77777777" w:rsidR="00C03C8E" w:rsidRDefault="000232D7">
                  <w:pPr>
                    <w:spacing w:after="0" w:line="240" w:lineRule="auto"/>
                    <w:jc w:val="right"/>
                    <w:rPr>
                      <w:color w:val="000000"/>
                      <w:sz w:val="16"/>
                      <w:szCs w:val="16"/>
                    </w:rPr>
                  </w:pPr>
                  <w:r>
                    <w:rPr>
                      <w:color w:val="000000"/>
                      <w:sz w:val="16"/>
                      <w:szCs w:val="16"/>
                    </w:rPr>
                    <w:t>0.43</w:t>
                  </w:r>
                </w:p>
              </w:tc>
              <w:tc>
                <w:tcPr>
                  <w:tcW w:w="1018" w:type="dxa"/>
                  <w:tcBorders>
                    <w:top w:val="nil"/>
                    <w:left w:val="nil"/>
                    <w:bottom w:val="single" w:sz="4" w:space="0" w:color="auto"/>
                    <w:right w:val="single" w:sz="4" w:space="0" w:color="auto"/>
                  </w:tcBorders>
                  <w:shd w:val="clear" w:color="auto" w:fill="auto"/>
                  <w:noWrap/>
                  <w:vAlign w:val="bottom"/>
                </w:tcPr>
                <w:p w14:paraId="3D4644AE" w14:textId="77777777" w:rsidR="00C03C8E" w:rsidRDefault="000232D7">
                  <w:pPr>
                    <w:spacing w:after="0" w:line="240" w:lineRule="auto"/>
                    <w:jc w:val="right"/>
                    <w:rPr>
                      <w:color w:val="000000"/>
                      <w:sz w:val="16"/>
                      <w:szCs w:val="16"/>
                    </w:rPr>
                  </w:pPr>
                  <w:r>
                    <w:rPr>
                      <w:color w:val="000000"/>
                      <w:sz w:val="16"/>
                      <w:szCs w:val="16"/>
                    </w:rPr>
                    <w:t>0.3</w:t>
                  </w:r>
                </w:p>
              </w:tc>
            </w:tr>
            <w:tr w:rsidR="00C03C8E" w14:paraId="1B292095" w14:textId="77777777">
              <w:trPr>
                <w:trHeight w:val="251"/>
                <w:jc w:val="center"/>
              </w:trPr>
              <w:tc>
                <w:tcPr>
                  <w:tcW w:w="2132" w:type="dxa"/>
                  <w:vMerge/>
                  <w:tcBorders>
                    <w:top w:val="nil"/>
                    <w:left w:val="single" w:sz="4" w:space="0" w:color="auto"/>
                    <w:bottom w:val="single" w:sz="4" w:space="0" w:color="000000"/>
                    <w:right w:val="single" w:sz="4" w:space="0" w:color="auto"/>
                  </w:tcBorders>
                  <w:vAlign w:val="center"/>
                </w:tcPr>
                <w:p w14:paraId="74BDE40D" w14:textId="77777777" w:rsidR="00C03C8E" w:rsidRDefault="00C03C8E">
                  <w:pPr>
                    <w:spacing w:after="0" w:line="240" w:lineRule="auto"/>
                    <w:rPr>
                      <w:color w:val="000000"/>
                      <w:sz w:val="16"/>
                      <w:szCs w:val="16"/>
                    </w:rPr>
                  </w:pPr>
                </w:p>
              </w:tc>
              <w:tc>
                <w:tcPr>
                  <w:tcW w:w="830" w:type="dxa"/>
                  <w:vMerge/>
                  <w:tcBorders>
                    <w:top w:val="nil"/>
                    <w:left w:val="single" w:sz="4" w:space="0" w:color="auto"/>
                    <w:bottom w:val="single" w:sz="4" w:space="0" w:color="000000"/>
                    <w:right w:val="single" w:sz="4" w:space="0" w:color="auto"/>
                  </w:tcBorders>
                  <w:vAlign w:val="center"/>
                </w:tcPr>
                <w:p w14:paraId="33E2BE62" w14:textId="77777777" w:rsidR="00C03C8E" w:rsidRDefault="00C03C8E">
                  <w:pPr>
                    <w:spacing w:after="0" w:line="240" w:lineRule="auto"/>
                    <w:rPr>
                      <w:color w:val="000000"/>
                      <w:sz w:val="16"/>
                      <w:szCs w:val="16"/>
                    </w:rPr>
                  </w:pPr>
                </w:p>
              </w:tc>
              <w:tc>
                <w:tcPr>
                  <w:tcW w:w="1016" w:type="dxa"/>
                  <w:tcBorders>
                    <w:top w:val="nil"/>
                    <w:left w:val="nil"/>
                    <w:bottom w:val="single" w:sz="4" w:space="0" w:color="auto"/>
                    <w:right w:val="single" w:sz="4" w:space="0" w:color="auto"/>
                  </w:tcBorders>
                  <w:shd w:val="clear" w:color="auto" w:fill="auto"/>
                  <w:noWrap/>
                  <w:vAlign w:val="bottom"/>
                </w:tcPr>
                <w:p w14:paraId="1CAE9297" w14:textId="77777777" w:rsidR="00C03C8E" w:rsidRDefault="000232D7">
                  <w:pPr>
                    <w:spacing w:after="0" w:line="240" w:lineRule="auto"/>
                    <w:rPr>
                      <w:color w:val="000000"/>
                      <w:sz w:val="16"/>
                      <w:szCs w:val="16"/>
                    </w:rPr>
                  </w:pPr>
                  <w:r>
                    <w:rPr>
                      <w:color w:val="000000"/>
                      <w:sz w:val="16"/>
                      <w:szCs w:val="16"/>
                    </w:rPr>
                    <w:t>NLOS</w:t>
                  </w:r>
                </w:p>
              </w:tc>
              <w:tc>
                <w:tcPr>
                  <w:tcW w:w="1030" w:type="dxa"/>
                  <w:tcBorders>
                    <w:top w:val="nil"/>
                    <w:left w:val="nil"/>
                    <w:bottom w:val="single" w:sz="4" w:space="0" w:color="auto"/>
                    <w:right w:val="single" w:sz="4" w:space="0" w:color="auto"/>
                  </w:tcBorders>
                  <w:shd w:val="clear" w:color="auto" w:fill="auto"/>
                  <w:noWrap/>
                  <w:vAlign w:val="bottom"/>
                </w:tcPr>
                <w:p w14:paraId="703A6E4A" w14:textId="77777777" w:rsidR="00C03C8E" w:rsidRDefault="000232D7">
                  <w:pPr>
                    <w:spacing w:after="0" w:line="240" w:lineRule="auto"/>
                    <w:jc w:val="right"/>
                    <w:rPr>
                      <w:color w:val="000000"/>
                      <w:sz w:val="16"/>
                      <w:szCs w:val="16"/>
                    </w:rPr>
                  </w:pPr>
                  <w:r>
                    <w:rPr>
                      <w:color w:val="000000"/>
                      <w:sz w:val="16"/>
                      <w:szCs w:val="16"/>
                    </w:rPr>
                    <w:t>0.33</w:t>
                  </w:r>
                </w:p>
              </w:tc>
              <w:tc>
                <w:tcPr>
                  <w:tcW w:w="1017" w:type="dxa"/>
                  <w:tcBorders>
                    <w:top w:val="nil"/>
                    <w:left w:val="nil"/>
                    <w:bottom w:val="single" w:sz="4" w:space="0" w:color="auto"/>
                    <w:right w:val="single" w:sz="4" w:space="0" w:color="auto"/>
                  </w:tcBorders>
                  <w:shd w:val="clear" w:color="auto" w:fill="auto"/>
                  <w:noWrap/>
                  <w:vAlign w:val="bottom"/>
                </w:tcPr>
                <w:p w14:paraId="0CA5F902" w14:textId="77777777" w:rsidR="00C03C8E" w:rsidRDefault="000232D7">
                  <w:pPr>
                    <w:spacing w:after="0" w:line="240" w:lineRule="auto"/>
                    <w:jc w:val="right"/>
                    <w:rPr>
                      <w:color w:val="000000"/>
                      <w:sz w:val="16"/>
                      <w:szCs w:val="16"/>
                    </w:rPr>
                  </w:pPr>
                  <w:r>
                    <w:rPr>
                      <w:color w:val="000000"/>
                      <w:sz w:val="16"/>
                      <w:szCs w:val="16"/>
                    </w:rPr>
                    <w:t>0.34</w:t>
                  </w:r>
                </w:p>
              </w:tc>
              <w:tc>
                <w:tcPr>
                  <w:tcW w:w="1030" w:type="dxa"/>
                  <w:tcBorders>
                    <w:top w:val="nil"/>
                    <w:left w:val="nil"/>
                    <w:bottom w:val="single" w:sz="4" w:space="0" w:color="auto"/>
                    <w:right w:val="single" w:sz="4" w:space="0" w:color="auto"/>
                  </w:tcBorders>
                  <w:shd w:val="clear" w:color="auto" w:fill="auto"/>
                  <w:noWrap/>
                  <w:vAlign w:val="bottom"/>
                </w:tcPr>
                <w:p w14:paraId="564E7966" w14:textId="77777777" w:rsidR="00C03C8E" w:rsidRDefault="000232D7">
                  <w:pPr>
                    <w:spacing w:after="0" w:line="240" w:lineRule="auto"/>
                    <w:jc w:val="right"/>
                    <w:rPr>
                      <w:color w:val="000000"/>
                      <w:sz w:val="16"/>
                      <w:szCs w:val="16"/>
                    </w:rPr>
                  </w:pPr>
                  <w:r>
                    <w:rPr>
                      <w:color w:val="000000"/>
                      <w:sz w:val="16"/>
                      <w:szCs w:val="16"/>
                    </w:rPr>
                    <w:t>0.27</w:t>
                  </w:r>
                </w:p>
              </w:tc>
              <w:tc>
                <w:tcPr>
                  <w:tcW w:w="1018" w:type="dxa"/>
                  <w:tcBorders>
                    <w:top w:val="nil"/>
                    <w:left w:val="nil"/>
                    <w:bottom w:val="single" w:sz="4" w:space="0" w:color="auto"/>
                    <w:right w:val="single" w:sz="4" w:space="0" w:color="auto"/>
                  </w:tcBorders>
                  <w:shd w:val="clear" w:color="auto" w:fill="auto"/>
                  <w:noWrap/>
                  <w:vAlign w:val="bottom"/>
                </w:tcPr>
                <w:p w14:paraId="1B941653" w14:textId="77777777" w:rsidR="00C03C8E" w:rsidRDefault="000232D7">
                  <w:pPr>
                    <w:spacing w:after="0" w:line="240" w:lineRule="auto"/>
                    <w:jc w:val="right"/>
                    <w:rPr>
                      <w:color w:val="000000"/>
                      <w:sz w:val="16"/>
                      <w:szCs w:val="16"/>
                    </w:rPr>
                  </w:pPr>
                  <w:r>
                    <w:rPr>
                      <w:color w:val="000000"/>
                      <w:sz w:val="16"/>
                      <w:szCs w:val="16"/>
                    </w:rPr>
                    <w:t>0.36</w:t>
                  </w:r>
                </w:p>
              </w:tc>
            </w:tr>
            <w:tr w:rsidR="00C03C8E" w14:paraId="12301162" w14:textId="77777777">
              <w:trPr>
                <w:trHeight w:val="251"/>
                <w:jc w:val="center"/>
              </w:trPr>
              <w:tc>
                <w:tcPr>
                  <w:tcW w:w="2132" w:type="dxa"/>
                  <w:vMerge w:val="restart"/>
                  <w:tcBorders>
                    <w:top w:val="nil"/>
                    <w:left w:val="single" w:sz="4" w:space="0" w:color="auto"/>
                    <w:bottom w:val="single" w:sz="4" w:space="0" w:color="000000"/>
                    <w:right w:val="single" w:sz="4" w:space="0" w:color="auto"/>
                  </w:tcBorders>
                  <w:shd w:val="clear" w:color="auto" w:fill="auto"/>
                  <w:vAlign w:val="center"/>
                </w:tcPr>
                <w:p w14:paraId="13D3B0F9" w14:textId="77777777" w:rsidR="00C03C8E" w:rsidRDefault="000232D7">
                  <w:pPr>
                    <w:spacing w:after="0" w:line="240" w:lineRule="auto"/>
                    <w:jc w:val="center"/>
                    <w:rPr>
                      <w:color w:val="000000"/>
                      <w:sz w:val="16"/>
                      <w:szCs w:val="16"/>
                    </w:rPr>
                  </w:pPr>
                  <w:r>
                    <w:rPr>
                      <w:color w:val="000000"/>
                      <w:sz w:val="16"/>
                      <w:szCs w:val="16"/>
                    </w:rPr>
                    <w:t>AOD Spread (ASD)                                                   lgASD = log10(ASD/1°)</w:t>
                  </w:r>
                </w:p>
              </w:tc>
              <w:tc>
                <w:tcPr>
                  <w:tcW w:w="830" w:type="dxa"/>
                  <w:vMerge w:val="restart"/>
                  <w:tcBorders>
                    <w:top w:val="nil"/>
                    <w:left w:val="single" w:sz="4" w:space="0" w:color="auto"/>
                    <w:bottom w:val="single" w:sz="4" w:space="0" w:color="000000"/>
                    <w:right w:val="single" w:sz="4" w:space="0" w:color="auto"/>
                  </w:tcBorders>
                  <w:shd w:val="clear" w:color="auto" w:fill="auto"/>
                  <w:noWrap/>
                  <w:vAlign w:val="center"/>
                </w:tcPr>
                <w:p w14:paraId="3B3906D1" w14:textId="77777777" w:rsidR="00C03C8E" w:rsidRDefault="000232D7">
                  <w:pPr>
                    <w:spacing w:after="0" w:line="240" w:lineRule="auto"/>
                    <w:jc w:val="center"/>
                    <w:rPr>
                      <w:color w:val="000000"/>
                      <w:sz w:val="16"/>
                      <w:szCs w:val="16"/>
                    </w:rPr>
                  </w:pPr>
                  <w:r>
                    <w:rPr>
                      <w:color w:val="000000"/>
                      <w:sz w:val="16"/>
                      <w:szCs w:val="16"/>
                    </w:rPr>
                    <w:t>μ</w:t>
                  </w:r>
                  <w:r>
                    <w:rPr>
                      <w:color w:val="000000"/>
                      <w:sz w:val="16"/>
                      <w:szCs w:val="16"/>
                      <w:vertAlign w:val="subscript"/>
                    </w:rPr>
                    <w:t>lgASD</w:t>
                  </w:r>
                </w:p>
              </w:tc>
              <w:tc>
                <w:tcPr>
                  <w:tcW w:w="1016" w:type="dxa"/>
                  <w:tcBorders>
                    <w:top w:val="nil"/>
                    <w:left w:val="nil"/>
                    <w:bottom w:val="single" w:sz="4" w:space="0" w:color="auto"/>
                    <w:right w:val="single" w:sz="4" w:space="0" w:color="auto"/>
                  </w:tcBorders>
                  <w:shd w:val="clear" w:color="auto" w:fill="auto"/>
                  <w:noWrap/>
                  <w:vAlign w:val="bottom"/>
                </w:tcPr>
                <w:p w14:paraId="15C748E9" w14:textId="77777777" w:rsidR="00C03C8E" w:rsidRDefault="000232D7">
                  <w:pPr>
                    <w:spacing w:after="0" w:line="240" w:lineRule="auto"/>
                    <w:rPr>
                      <w:color w:val="000000"/>
                      <w:sz w:val="16"/>
                      <w:szCs w:val="16"/>
                    </w:rPr>
                  </w:pPr>
                  <w:r>
                    <w:rPr>
                      <w:color w:val="000000"/>
                      <w:sz w:val="16"/>
                      <w:szCs w:val="16"/>
                    </w:rPr>
                    <w:t>LOS</w:t>
                  </w:r>
                </w:p>
              </w:tc>
              <w:tc>
                <w:tcPr>
                  <w:tcW w:w="1030" w:type="dxa"/>
                  <w:tcBorders>
                    <w:top w:val="nil"/>
                    <w:left w:val="nil"/>
                    <w:bottom w:val="single" w:sz="4" w:space="0" w:color="auto"/>
                    <w:right w:val="single" w:sz="4" w:space="0" w:color="auto"/>
                  </w:tcBorders>
                  <w:shd w:val="clear" w:color="auto" w:fill="auto"/>
                  <w:noWrap/>
                  <w:vAlign w:val="bottom"/>
                </w:tcPr>
                <w:p w14:paraId="1944C2FA" w14:textId="77777777" w:rsidR="00C03C8E" w:rsidRDefault="000232D7">
                  <w:pPr>
                    <w:spacing w:after="0" w:line="240" w:lineRule="auto"/>
                    <w:jc w:val="right"/>
                    <w:rPr>
                      <w:color w:val="000000"/>
                      <w:sz w:val="16"/>
                      <w:szCs w:val="16"/>
                    </w:rPr>
                  </w:pPr>
                  <w:r>
                    <w:rPr>
                      <w:color w:val="000000"/>
                      <w:sz w:val="16"/>
                      <w:szCs w:val="16"/>
                    </w:rPr>
                    <w:t>1.46</w:t>
                  </w:r>
                </w:p>
              </w:tc>
              <w:tc>
                <w:tcPr>
                  <w:tcW w:w="1017" w:type="dxa"/>
                  <w:tcBorders>
                    <w:top w:val="nil"/>
                    <w:left w:val="nil"/>
                    <w:bottom w:val="single" w:sz="4" w:space="0" w:color="auto"/>
                    <w:right w:val="single" w:sz="4" w:space="0" w:color="auto"/>
                  </w:tcBorders>
                  <w:shd w:val="clear" w:color="auto" w:fill="auto"/>
                  <w:noWrap/>
                  <w:vAlign w:val="bottom"/>
                </w:tcPr>
                <w:p w14:paraId="7DF8AA5D" w14:textId="77777777" w:rsidR="00C03C8E" w:rsidRDefault="000232D7">
                  <w:pPr>
                    <w:spacing w:after="0" w:line="240" w:lineRule="auto"/>
                    <w:jc w:val="right"/>
                    <w:rPr>
                      <w:color w:val="000000"/>
                      <w:sz w:val="16"/>
                      <w:szCs w:val="16"/>
                    </w:rPr>
                  </w:pPr>
                  <w:r>
                    <w:rPr>
                      <w:color w:val="000000"/>
                      <w:sz w:val="16"/>
                      <w:szCs w:val="16"/>
                    </w:rPr>
                    <w:t>1.17</w:t>
                  </w:r>
                </w:p>
              </w:tc>
              <w:tc>
                <w:tcPr>
                  <w:tcW w:w="1030" w:type="dxa"/>
                  <w:tcBorders>
                    <w:top w:val="nil"/>
                    <w:left w:val="nil"/>
                    <w:bottom w:val="single" w:sz="4" w:space="0" w:color="auto"/>
                    <w:right w:val="single" w:sz="4" w:space="0" w:color="auto"/>
                  </w:tcBorders>
                  <w:shd w:val="clear" w:color="auto" w:fill="auto"/>
                  <w:noWrap/>
                  <w:vAlign w:val="bottom"/>
                </w:tcPr>
                <w:p w14:paraId="47AC9ECE" w14:textId="77777777" w:rsidR="00C03C8E" w:rsidRDefault="000232D7">
                  <w:pPr>
                    <w:spacing w:after="0" w:line="240" w:lineRule="auto"/>
                    <w:jc w:val="right"/>
                    <w:rPr>
                      <w:color w:val="000000"/>
                      <w:sz w:val="16"/>
                      <w:szCs w:val="16"/>
                    </w:rPr>
                  </w:pPr>
                  <w:r>
                    <w:rPr>
                      <w:color w:val="000000"/>
                      <w:sz w:val="16"/>
                      <w:szCs w:val="16"/>
                    </w:rPr>
                    <w:t>1.34</w:t>
                  </w:r>
                </w:p>
              </w:tc>
              <w:tc>
                <w:tcPr>
                  <w:tcW w:w="1018" w:type="dxa"/>
                  <w:tcBorders>
                    <w:top w:val="nil"/>
                    <w:left w:val="nil"/>
                    <w:bottom w:val="single" w:sz="4" w:space="0" w:color="auto"/>
                    <w:right w:val="single" w:sz="4" w:space="0" w:color="auto"/>
                  </w:tcBorders>
                  <w:shd w:val="clear" w:color="auto" w:fill="auto"/>
                  <w:noWrap/>
                  <w:vAlign w:val="bottom"/>
                </w:tcPr>
                <w:p w14:paraId="445529C4" w14:textId="77777777" w:rsidR="00C03C8E" w:rsidRDefault="000232D7">
                  <w:pPr>
                    <w:spacing w:after="0" w:line="240" w:lineRule="auto"/>
                    <w:jc w:val="right"/>
                    <w:rPr>
                      <w:color w:val="000000"/>
                      <w:sz w:val="16"/>
                      <w:szCs w:val="16"/>
                    </w:rPr>
                  </w:pPr>
                  <w:r>
                    <w:rPr>
                      <w:color w:val="000000"/>
                      <w:sz w:val="16"/>
                      <w:szCs w:val="16"/>
                    </w:rPr>
                    <w:t>1.15</w:t>
                  </w:r>
                </w:p>
              </w:tc>
            </w:tr>
            <w:tr w:rsidR="00C03C8E" w14:paraId="2FC9F4C0" w14:textId="77777777">
              <w:trPr>
                <w:trHeight w:val="251"/>
                <w:jc w:val="center"/>
              </w:trPr>
              <w:tc>
                <w:tcPr>
                  <w:tcW w:w="2132" w:type="dxa"/>
                  <w:vMerge/>
                  <w:tcBorders>
                    <w:top w:val="nil"/>
                    <w:left w:val="single" w:sz="4" w:space="0" w:color="auto"/>
                    <w:bottom w:val="single" w:sz="4" w:space="0" w:color="000000"/>
                    <w:right w:val="single" w:sz="4" w:space="0" w:color="auto"/>
                  </w:tcBorders>
                  <w:vAlign w:val="center"/>
                </w:tcPr>
                <w:p w14:paraId="59179386" w14:textId="77777777" w:rsidR="00C03C8E" w:rsidRDefault="00C03C8E">
                  <w:pPr>
                    <w:spacing w:after="0" w:line="240" w:lineRule="auto"/>
                    <w:rPr>
                      <w:color w:val="000000"/>
                      <w:sz w:val="16"/>
                      <w:szCs w:val="16"/>
                    </w:rPr>
                  </w:pPr>
                </w:p>
              </w:tc>
              <w:tc>
                <w:tcPr>
                  <w:tcW w:w="830" w:type="dxa"/>
                  <w:vMerge/>
                  <w:tcBorders>
                    <w:top w:val="nil"/>
                    <w:left w:val="single" w:sz="4" w:space="0" w:color="auto"/>
                    <w:bottom w:val="single" w:sz="4" w:space="0" w:color="000000"/>
                    <w:right w:val="single" w:sz="4" w:space="0" w:color="auto"/>
                  </w:tcBorders>
                  <w:vAlign w:val="center"/>
                </w:tcPr>
                <w:p w14:paraId="78835AFC" w14:textId="77777777" w:rsidR="00C03C8E" w:rsidRDefault="00C03C8E">
                  <w:pPr>
                    <w:spacing w:after="0" w:line="240" w:lineRule="auto"/>
                    <w:rPr>
                      <w:color w:val="000000"/>
                      <w:sz w:val="16"/>
                      <w:szCs w:val="16"/>
                    </w:rPr>
                  </w:pPr>
                </w:p>
              </w:tc>
              <w:tc>
                <w:tcPr>
                  <w:tcW w:w="1016" w:type="dxa"/>
                  <w:tcBorders>
                    <w:top w:val="nil"/>
                    <w:left w:val="nil"/>
                    <w:bottom w:val="single" w:sz="4" w:space="0" w:color="auto"/>
                    <w:right w:val="single" w:sz="4" w:space="0" w:color="auto"/>
                  </w:tcBorders>
                  <w:shd w:val="clear" w:color="auto" w:fill="auto"/>
                  <w:noWrap/>
                  <w:vAlign w:val="bottom"/>
                </w:tcPr>
                <w:p w14:paraId="6246778C" w14:textId="77777777" w:rsidR="00C03C8E" w:rsidRDefault="000232D7">
                  <w:pPr>
                    <w:spacing w:after="0" w:line="240" w:lineRule="auto"/>
                    <w:rPr>
                      <w:color w:val="000000"/>
                      <w:sz w:val="16"/>
                      <w:szCs w:val="16"/>
                    </w:rPr>
                  </w:pPr>
                  <w:r>
                    <w:rPr>
                      <w:color w:val="000000"/>
                      <w:sz w:val="16"/>
                      <w:szCs w:val="16"/>
                    </w:rPr>
                    <w:t>NLOS</w:t>
                  </w:r>
                </w:p>
              </w:tc>
              <w:tc>
                <w:tcPr>
                  <w:tcW w:w="1030" w:type="dxa"/>
                  <w:tcBorders>
                    <w:top w:val="nil"/>
                    <w:left w:val="nil"/>
                    <w:bottom w:val="single" w:sz="4" w:space="0" w:color="auto"/>
                    <w:right w:val="single" w:sz="4" w:space="0" w:color="auto"/>
                  </w:tcBorders>
                  <w:shd w:val="clear" w:color="auto" w:fill="auto"/>
                  <w:noWrap/>
                  <w:vAlign w:val="bottom"/>
                </w:tcPr>
                <w:p w14:paraId="44651565" w14:textId="77777777" w:rsidR="00C03C8E" w:rsidRDefault="000232D7">
                  <w:pPr>
                    <w:spacing w:after="0" w:line="240" w:lineRule="auto"/>
                    <w:jc w:val="right"/>
                    <w:rPr>
                      <w:color w:val="000000"/>
                      <w:sz w:val="16"/>
                      <w:szCs w:val="16"/>
                    </w:rPr>
                  </w:pPr>
                  <w:r>
                    <w:rPr>
                      <w:color w:val="000000"/>
                      <w:sz w:val="16"/>
                      <w:szCs w:val="16"/>
                    </w:rPr>
                    <w:t>1.52</w:t>
                  </w:r>
                </w:p>
              </w:tc>
              <w:tc>
                <w:tcPr>
                  <w:tcW w:w="1017" w:type="dxa"/>
                  <w:tcBorders>
                    <w:top w:val="nil"/>
                    <w:left w:val="nil"/>
                    <w:bottom w:val="single" w:sz="4" w:space="0" w:color="auto"/>
                    <w:right w:val="single" w:sz="4" w:space="0" w:color="auto"/>
                  </w:tcBorders>
                  <w:shd w:val="clear" w:color="auto" w:fill="auto"/>
                  <w:noWrap/>
                  <w:vAlign w:val="bottom"/>
                </w:tcPr>
                <w:p w14:paraId="74F28DDE" w14:textId="77777777" w:rsidR="00C03C8E" w:rsidRDefault="000232D7">
                  <w:pPr>
                    <w:spacing w:after="0" w:line="240" w:lineRule="auto"/>
                    <w:jc w:val="right"/>
                    <w:rPr>
                      <w:color w:val="000000"/>
                      <w:sz w:val="16"/>
                      <w:szCs w:val="16"/>
                    </w:rPr>
                  </w:pPr>
                  <w:r>
                    <w:rPr>
                      <w:color w:val="000000"/>
                      <w:sz w:val="16"/>
                      <w:szCs w:val="16"/>
                    </w:rPr>
                    <w:t>1.33</w:t>
                  </w:r>
                </w:p>
              </w:tc>
              <w:tc>
                <w:tcPr>
                  <w:tcW w:w="1030" w:type="dxa"/>
                  <w:tcBorders>
                    <w:top w:val="nil"/>
                    <w:left w:val="nil"/>
                    <w:bottom w:val="single" w:sz="4" w:space="0" w:color="auto"/>
                    <w:right w:val="single" w:sz="4" w:space="0" w:color="auto"/>
                  </w:tcBorders>
                  <w:shd w:val="clear" w:color="auto" w:fill="auto"/>
                  <w:noWrap/>
                  <w:vAlign w:val="bottom"/>
                </w:tcPr>
                <w:p w14:paraId="1839771C" w14:textId="77777777" w:rsidR="00C03C8E" w:rsidRDefault="000232D7">
                  <w:pPr>
                    <w:spacing w:after="0" w:line="240" w:lineRule="auto"/>
                    <w:jc w:val="right"/>
                    <w:rPr>
                      <w:color w:val="000000"/>
                      <w:sz w:val="16"/>
                      <w:szCs w:val="16"/>
                    </w:rPr>
                  </w:pPr>
                  <w:r>
                    <w:rPr>
                      <w:color w:val="000000"/>
                      <w:sz w:val="16"/>
                      <w:szCs w:val="16"/>
                    </w:rPr>
                    <w:t>1.45</w:t>
                  </w:r>
                </w:p>
              </w:tc>
              <w:tc>
                <w:tcPr>
                  <w:tcW w:w="1018" w:type="dxa"/>
                  <w:tcBorders>
                    <w:top w:val="nil"/>
                    <w:left w:val="nil"/>
                    <w:bottom w:val="single" w:sz="4" w:space="0" w:color="auto"/>
                    <w:right w:val="single" w:sz="4" w:space="0" w:color="auto"/>
                  </w:tcBorders>
                  <w:shd w:val="clear" w:color="auto" w:fill="auto"/>
                  <w:noWrap/>
                  <w:vAlign w:val="bottom"/>
                </w:tcPr>
                <w:p w14:paraId="6F9B3194" w14:textId="77777777" w:rsidR="00C03C8E" w:rsidRDefault="000232D7">
                  <w:pPr>
                    <w:spacing w:after="0" w:line="240" w:lineRule="auto"/>
                    <w:jc w:val="right"/>
                    <w:rPr>
                      <w:color w:val="000000"/>
                      <w:sz w:val="16"/>
                      <w:szCs w:val="16"/>
                    </w:rPr>
                  </w:pPr>
                  <w:r>
                    <w:rPr>
                      <w:color w:val="000000"/>
                      <w:sz w:val="16"/>
                      <w:szCs w:val="16"/>
                    </w:rPr>
                    <w:t>1.24</w:t>
                  </w:r>
                </w:p>
              </w:tc>
            </w:tr>
            <w:tr w:rsidR="00C03C8E" w14:paraId="49EC702D" w14:textId="77777777">
              <w:trPr>
                <w:trHeight w:val="251"/>
                <w:jc w:val="center"/>
              </w:trPr>
              <w:tc>
                <w:tcPr>
                  <w:tcW w:w="2132" w:type="dxa"/>
                  <w:vMerge/>
                  <w:tcBorders>
                    <w:top w:val="nil"/>
                    <w:left w:val="single" w:sz="4" w:space="0" w:color="auto"/>
                    <w:bottom w:val="single" w:sz="4" w:space="0" w:color="000000"/>
                    <w:right w:val="single" w:sz="4" w:space="0" w:color="auto"/>
                  </w:tcBorders>
                  <w:vAlign w:val="center"/>
                </w:tcPr>
                <w:p w14:paraId="71BF387F" w14:textId="77777777" w:rsidR="00C03C8E" w:rsidRDefault="00C03C8E">
                  <w:pPr>
                    <w:spacing w:after="0" w:line="240" w:lineRule="auto"/>
                    <w:rPr>
                      <w:color w:val="000000"/>
                      <w:sz w:val="16"/>
                      <w:szCs w:val="16"/>
                    </w:rPr>
                  </w:pPr>
                </w:p>
              </w:tc>
              <w:tc>
                <w:tcPr>
                  <w:tcW w:w="830" w:type="dxa"/>
                  <w:vMerge w:val="restart"/>
                  <w:tcBorders>
                    <w:top w:val="nil"/>
                    <w:left w:val="single" w:sz="4" w:space="0" w:color="auto"/>
                    <w:bottom w:val="single" w:sz="4" w:space="0" w:color="000000"/>
                    <w:right w:val="single" w:sz="4" w:space="0" w:color="auto"/>
                  </w:tcBorders>
                  <w:shd w:val="clear" w:color="auto" w:fill="auto"/>
                  <w:noWrap/>
                  <w:vAlign w:val="center"/>
                </w:tcPr>
                <w:p w14:paraId="4FE75CAB" w14:textId="77777777" w:rsidR="00C03C8E" w:rsidRDefault="000232D7">
                  <w:pPr>
                    <w:spacing w:after="0" w:line="240" w:lineRule="auto"/>
                    <w:jc w:val="center"/>
                    <w:rPr>
                      <w:color w:val="000000"/>
                      <w:sz w:val="16"/>
                      <w:szCs w:val="16"/>
                    </w:rPr>
                  </w:pPr>
                  <w:r>
                    <w:rPr>
                      <w:color w:val="000000"/>
                      <w:sz w:val="16"/>
                      <w:szCs w:val="16"/>
                    </w:rPr>
                    <w:t>σ</w:t>
                  </w:r>
                  <w:r>
                    <w:rPr>
                      <w:color w:val="000000"/>
                      <w:sz w:val="16"/>
                      <w:szCs w:val="16"/>
                      <w:vertAlign w:val="subscript"/>
                    </w:rPr>
                    <w:t>lgASD</w:t>
                  </w:r>
                </w:p>
              </w:tc>
              <w:tc>
                <w:tcPr>
                  <w:tcW w:w="1016" w:type="dxa"/>
                  <w:tcBorders>
                    <w:top w:val="nil"/>
                    <w:left w:val="nil"/>
                    <w:bottom w:val="single" w:sz="4" w:space="0" w:color="auto"/>
                    <w:right w:val="single" w:sz="4" w:space="0" w:color="auto"/>
                  </w:tcBorders>
                  <w:shd w:val="clear" w:color="auto" w:fill="auto"/>
                  <w:noWrap/>
                  <w:vAlign w:val="bottom"/>
                </w:tcPr>
                <w:p w14:paraId="79DAE19C" w14:textId="77777777" w:rsidR="00C03C8E" w:rsidRDefault="000232D7">
                  <w:pPr>
                    <w:spacing w:after="0" w:line="240" w:lineRule="auto"/>
                    <w:rPr>
                      <w:color w:val="000000"/>
                      <w:sz w:val="16"/>
                      <w:szCs w:val="16"/>
                    </w:rPr>
                  </w:pPr>
                  <w:r>
                    <w:rPr>
                      <w:color w:val="000000"/>
                      <w:sz w:val="16"/>
                      <w:szCs w:val="16"/>
                    </w:rPr>
                    <w:t>LOS</w:t>
                  </w:r>
                </w:p>
              </w:tc>
              <w:tc>
                <w:tcPr>
                  <w:tcW w:w="1030" w:type="dxa"/>
                  <w:tcBorders>
                    <w:top w:val="nil"/>
                    <w:left w:val="nil"/>
                    <w:bottom w:val="single" w:sz="4" w:space="0" w:color="auto"/>
                    <w:right w:val="single" w:sz="4" w:space="0" w:color="auto"/>
                  </w:tcBorders>
                  <w:shd w:val="clear" w:color="auto" w:fill="auto"/>
                  <w:noWrap/>
                  <w:vAlign w:val="bottom"/>
                </w:tcPr>
                <w:p w14:paraId="5D0E278A" w14:textId="77777777" w:rsidR="00C03C8E" w:rsidRDefault="000232D7">
                  <w:pPr>
                    <w:spacing w:after="0" w:line="240" w:lineRule="auto"/>
                    <w:jc w:val="right"/>
                    <w:rPr>
                      <w:color w:val="000000"/>
                      <w:sz w:val="16"/>
                      <w:szCs w:val="16"/>
                    </w:rPr>
                  </w:pPr>
                  <w:r>
                    <w:rPr>
                      <w:color w:val="000000"/>
                      <w:sz w:val="16"/>
                      <w:szCs w:val="16"/>
                    </w:rPr>
                    <w:t>0.29</w:t>
                  </w:r>
                </w:p>
              </w:tc>
              <w:tc>
                <w:tcPr>
                  <w:tcW w:w="1017" w:type="dxa"/>
                  <w:tcBorders>
                    <w:top w:val="nil"/>
                    <w:left w:val="nil"/>
                    <w:bottom w:val="single" w:sz="4" w:space="0" w:color="auto"/>
                    <w:right w:val="single" w:sz="4" w:space="0" w:color="auto"/>
                  </w:tcBorders>
                  <w:shd w:val="clear" w:color="auto" w:fill="auto"/>
                  <w:noWrap/>
                  <w:vAlign w:val="bottom"/>
                </w:tcPr>
                <w:p w14:paraId="030FBB5E" w14:textId="77777777" w:rsidR="00C03C8E" w:rsidRDefault="000232D7">
                  <w:pPr>
                    <w:spacing w:after="0" w:line="240" w:lineRule="auto"/>
                    <w:jc w:val="right"/>
                    <w:rPr>
                      <w:color w:val="000000"/>
                      <w:sz w:val="16"/>
                      <w:szCs w:val="16"/>
                    </w:rPr>
                  </w:pPr>
                  <w:r>
                    <w:rPr>
                      <w:color w:val="000000"/>
                      <w:sz w:val="16"/>
                      <w:szCs w:val="16"/>
                    </w:rPr>
                    <w:t>0.41</w:t>
                  </w:r>
                </w:p>
              </w:tc>
              <w:tc>
                <w:tcPr>
                  <w:tcW w:w="1030" w:type="dxa"/>
                  <w:tcBorders>
                    <w:top w:val="nil"/>
                    <w:left w:val="nil"/>
                    <w:bottom w:val="single" w:sz="4" w:space="0" w:color="auto"/>
                    <w:right w:val="single" w:sz="4" w:space="0" w:color="auto"/>
                  </w:tcBorders>
                  <w:shd w:val="clear" w:color="auto" w:fill="auto"/>
                  <w:noWrap/>
                  <w:vAlign w:val="bottom"/>
                </w:tcPr>
                <w:p w14:paraId="0D93BDA6" w14:textId="77777777" w:rsidR="00C03C8E" w:rsidRDefault="000232D7">
                  <w:pPr>
                    <w:spacing w:after="0" w:line="240" w:lineRule="auto"/>
                    <w:jc w:val="right"/>
                    <w:rPr>
                      <w:color w:val="000000"/>
                      <w:sz w:val="16"/>
                      <w:szCs w:val="16"/>
                    </w:rPr>
                  </w:pPr>
                  <w:r>
                    <w:rPr>
                      <w:color w:val="000000"/>
                      <w:sz w:val="16"/>
                      <w:szCs w:val="16"/>
                    </w:rPr>
                    <w:t>0.28</w:t>
                  </w:r>
                </w:p>
              </w:tc>
              <w:tc>
                <w:tcPr>
                  <w:tcW w:w="1018" w:type="dxa"/>
                  <w:tcBorders>
                    <w:top w:val="nil"/>
                    <w:left w:val="nil"/>
                    <w:bottom w:val="single" w:sz="4" w:space="0" w:color="auto"/>
                    <w:right w:val="single" w:sz="4" w:space="0" w:color="auto"/>
                  </w:tcBorders>
                  <w:shd w:val="clear" w:color="auto" w:fill="auto"/>
                  <w:noWrap/>
                  <w:vAlign w:val="bottom"/>
                </w:tcPr>
                <w:p w14:paraId="77DF3B22" w14:textId="77777777" w:rsidR="00C03C8E" w:rsidRDefault="000232D7">
                  <w:pPr>
                    <w:spacing w:after="0" w:line="240" w:lineRule="auto"/>
                    <w:jc w:val="right"/>
                    <w:rPr>
                      <w:color w:val="000000"/>
                      <w:sz w:val="16"/>
                      <w:szCs w:val="16"/>
                    </w:rPr>
                  </w:pPr>
                  <w:r>
                    <w:rPr>
                      <w:color w:val="000000"/>
                      <w:sz w:val="16"/>
                      <w:szCs w:val="16"/>
                    </w:rPr>
                    <w:t>0.41</w:t>
                  </w:r>
                </w:p>
              </w:tc>
            </w:tr>
            <w:tr w:rsidR="00C03C8E" w14:paraId="6A6170CD" w14:textId="77777777">
              <w:trPr>
                <w:trHeight w:val="251"/>
                <w:jc w:val="center"/>
              </w:trPr>
              <w:tc>
                <w:tcPr>
                  <w:tcW w:w="2132" w:type="dxa"/>
                  <w:vMerge/>
                  <w:tcBorders>
                    <w:top w:val="nil"/>
                    <w:left w:val="single" w:sz="4" w:space="0" w:color="auto"/>
                    <w:bottom w:val="single" w:sz="4" w:space="0" w:color="000000"/>
                    <w:right w:val="single" w:sz="4" w:space="0" w:color="auto"/>
                  </w:tcBorders>
                  <w:vAlign w:val="center"/>
                </w:tcPr>
                <w:p w14:paraId="0E984CB0" w14:textId="77777777" w:rsidR="00C03C8E" w:rsidRDefault="00C03C8E">
                  <w:pPr>
                    <w:spacing w:after="0" w:line="240" w:lineRule="auto"/>
                    <w:rPr>
                      <w:color w:val="000000"/>
                      <w:sz w:val="16"/>
                      <w:szCs w:val="16"/>
                    </w:rPr>
                  </w:pPr>
                </w:p>
              </w:tc>
              <w:tc>
                <w:tcPr>
                  <w:tcW w:w="830" w:type="dxa"/>
                  <w:vMerge/>
                  <w:tcBorders>
                    <w:top w:val="nil"/>
                    <w:left w:val="single" w:sz="4" w:space="0" w:color="auto"/>
                    <w:bottom w:val="single" w:sz="4" w:space="0" w:color="000000"/>
                    <w:right w:val="single" w:sz="4" w:space="0" w:color="auto"/>
                  </w:tcBorders>
                  <w:vAlign w:val="center"/>
                </w:tcPr>
                <w:p w14:paraId="03C2A35B" w14:textId="77777777" w:rsidR="00C03C8E" w:rsidRDefault="00C03C8E">
                  <w:pPr>
                    <w:spacing w:after="0" w:line="240" w:lineRule="auto"/>
                    <w:rPr>
                      <w:color w:val="000000"/>
                      <w:sz w:val="16"/>
                      <w:szCs w:val="16"/>
                    </w:rPr>
                  </w:pPr>
                </w:p>
              </w:tc>
              <w:tc>
                <w:tcPr>
                  <w:tcW w:w="1016" w:type="dxa"/>
                  <w:tcBorders>
                    <w:top w:val="nil"/>
                    <w:left w:val="nil"/>
                    <w:bottom w:val="single" w:sz="4" w:space="0" w:color="auto"/>
                    <w:right w:val="single" w:sz="4" w:space="0" w:color="auto"/>
                  </w:tcBorders>
                  <w:shd w:val="clear" w:color="auto" w:fill="auto"/>
                  <w:noWrap/>
                  <w:vAlign w:val="bottom"/>
                </w:tcPr>
                <w:p w14:paraId="5D017C00" w14:textId="77777777" w:rsidR="00C03C8E" w:rsidRDefault="000232D7">
                  <w:pPr>
                    <w:spacing w:after="0" w:line="240" w:lineRule="auto"/>
                    <w:rPr>
                      <w:color w:val="000000"/>
                      <w:sz w:val="16"/>
                      <w:szCs w:val="16"/>
                    </w:rPr>
                  </w:pPr>
                  <w:r>
                    <w:rPr>
                      <w:color w:val="000000"/>
                      <w:sz w:val="16"/>
                      <w:szCs w:val="16"/>
                    </w:rPr>
                    <w:t>NLOS</w:t>
                  </w:r>
                </w:p>
              </w:tc>
              <w:tc>
                <w:tcPr>
                  <w:tcW w:w="1030" w:type="dxa"/>
                  <w:tcBorders>
                    <w:top w:val="nil"/>
                    <w:left w:val="nil"/>
                    <w:bottom w:val="single" w:sz="4" w:space="0" w:color="auto"/>
                    <w:right w:val="single" w:sz="4" w:space="0" w:color="auto"/>
                  </w:tcBorders>
                  <w:shd w:val="clear" w:color="auto" w:fill="auto"/>
                  <w:noWrap/>
                  <w:vAlign w:val="bottom"/>
                </w:tcPr>
                <w:p w14:paraId="1CFEF0B5" w14:textId="77777777" w:rsidR="00C03C8E" w:rsidRDefault="000232D7">
                  <w:pPr>
                    <w:spacing w:after="0" w:line="240" w:lineRule="auto"/>
                    <w:jc w:val="right"/>
                    <w:rPr>
                      <w:color w:val="000000"/>
                      <w:sz w:val="16"/>
                      <w:szCs w:val="16"/>
                    </w:rPr>
                  </w:pPr>
                  <w:r>
                    <w:rPr>
                      <w:color w:val="000000"/>
                      <w:sz w:val="16"/>
                      <w:szCs w:val="16"/>
                    </w:rPr>
                    <w:t>0.32</w:t>
                  </w:r>
                </w:p>
              </w:tc>
              <w:tc>
                <w:tcPr>
                  <w:tcW w:w="1017" w:type="dxa"/>
                  <w:tcBorders>
                    <w:top w:val="nil"/>
                    <w:left w:val="nil"/>
                    <w:bottom w:val="single" w:sz="4" w:space="0" w:color="auto"/>
                    <w:right w:val="single" w:sz="4" w:space="0" w:color="auto"/>
                  </w:tcBorders>
                  <w:shd w:val="clear" w:color="auto" w:fill="auto"/>
                  <w:noWrap/>
                  <w:vAlign w:val="bottom"/>
                </w:tcPr>
                <w:p w14:paraId="7B650806" w14:textId="77777777" w:rsidR="00C03C8E" w:rsidRDefault="000232D7">
                  <w:pPr>
                    <w:spacing w:after="0" w:line="240" w:lineRule="auto"/>
                    <w:jc w:val="right"/>
                    <w:rPr>
                      <w:color w:val="000000"/>
                      <w:sz w:val="16"/>
                      <w:szCs w:val="16"/>
                    </w:rPr>
                  </w:pPr>
                  <w:r>
                    <w:rPr>
                      <w:color w:val="000000"/>
                      <w:sz w:val="16"/>
                      <w:szCs w:val="16"/>
                    </w:rPr>
                    <w:t>0.43</w:t>
                  </w:r>
                </w:p>
              </w:tc>
              <w:tc>
                <w:tcPr>
                  <w:tcW w:w="1030" w:type="dxa"/>
                  <w:tcBorders>
                    <w:top w:val="nil"/>
                    <w:left w:val="nil"/>
                    <w:bottom w:val="single" w:sz="4" w:space="0" w:color="auto"/>
                    <w:right w:val="single" w:sz="4" w:space="0" w:color="auto"/>
                  </w:tcBorders>
                  <w:shd w:val="clear" w:color="auto" w:fill="auto"/>
                  <w:noWrap/>
                  <w:vAlign w:val="bottom"/>
                </w:tcPr>
                <w:p w14:paraId="6DF1B7D3" w14:textId="77777777" w:rsidR="00C03C8E" w:rsidRDefault="000232D7">
                  <w:pPr>
                    <w:spacing w:after="0" w:line="240" w:lineRule="auto"/>
                    <w:jc w:val="right"/>
                    <w:rPr>
                      <w:color w:val="000000"/>
                      <w:sz w:val="16"/>
                      <w:szCs w:val="16"/>
                    </w:rPr>
                  </w:pPr>
                  <w:r>
                    <w:rPr>
                      <w:color w:val="000000"/>
                      <w:sz w:val="16"/>
                      <w:szCs w:val="16"/>
                    </w:rPr>
                    <w:t>0.32</w:t>
                  </w:r>
                </w:p>
              </w:tc>
              <w:tc>
                <w:tcPr>
                  <w:tcW w:w="1018" w:type="dxa"/>
                  <w:tcBorders>
                    <w:top w:val="nil"/>
                    <w:left w:val="nil"/>
                    <w:bottom w:val="single" w:sz="4" w:space="0" w:color="auto"/>
                    <w:right w:val="single" w:sz="4" w:space="0" w:color="auto"/>
                  </w:tcBorders>
                  <w:shd w:val="clear" w:color="auto" w:fill="auto"/>
                  <w:noWrap/>
                  <w:vAlign w:val="bottom"/>
                </w:tcPr>
                <w:p w14:paraId="6D261E33" w14:textId="77777777" w:rsidR="00C03C8E" w:rsidRDefault="000232D7">
                  <w:pPr>
                    <w:spacing w:after="0" w:line="240" w:lineRule="auto"/>
                    <w:jc w:val="right"/>
                    <w:rPr>
                      <w:color w:val="000000"/>
                      <w:sz w:val="16"/>
                      <w:szCs w:val="16"/>
                    </w:rPr>
                  </w:pPr>
                  <w:r>
                    <w:rPr>
                      <w:color w:val="000000"/>
                      <w:sz w:val="16"/>
                      <w:szCs w:val="16"/>
                    </w:rPr>
                    <w:t>0.47</w:t>
                  </w:r>
                </w:p>
              </w:tc>
            </w:tr>
            <w:tr w:rsidR="00C03C8E" w14:paraId="66989A24" w14:textId="77777777">
              <w:trPr>
                <w:trHeight w:val="251"/>
                <w:jc w:val="center"/>
              </w:trPr>
              <w:tc>
                <w:tcPr>
                  <w:tcW w:w="2132" w:type="dxa"/>
                  <w:vMerge w:val="restart"/>
                  <w:tcBorders>
                    <w:top w:val="nil"/>
                    <w:left w:val="single" w:sz="4" w:space="0" w:color="auto"/>
                    <w:bottom w:val="single" w:sz="4" w:space="0" w:color="000000"/>
                    <w:right w:val="single" w:sz="4" w:space="0" w:color="auto"/>
                  </w:tcBorders>
                  <w:shd w:val="clear" w:color="auto" w:fill="auto"/>
                  <w:vAlign w:val="center"/>
                </w:tcPr>
                <w:p w14:paraId="3731666E" w14:textId="77777777" w:rsidR="00C03C8E" w:rsidRDefault="000232D7">
                  <w:pPr>
                    <w:spacing w:after="0" w:line="240" w:lineRule="auto"/>
                    <w:jc w:val="center"/>
                    <w:rPr>
                      <w:color w:val="000000"/>
                      <w:sz w:val="16"/>
                      <w:szCs w:val="16"/>
                    </w:rPr>
                  </w:pPr>
                  <w:r>
                    <w:rPr>
                      <w:color w:val="000000"/>
                      <w:sz w:val="16"/>
                      <w:szCs w:val="16"/>
                    </w:rPr>
                    <w:t>ZOA Spread (ZOA)                                                   lgZSA = log10(ZSA/1°)</w:t>
                  </w:r>
                </w:p>
              </w:tc>
              <w:tc>
                <w:tcPr>
                  <w:tcW w:w="830" w:type="dxa"/>
                  <w:vMerge w:val="restart"/>
                  <w:tcBorders>
                    <w:top w:val="nil"/>
                    <w:left w:val="single" w:sz="4" w:space="0" w:color="auto"/>
                    <w:bottom w:val="single" w:sz="4" w:space="0" w:color="000000"/>
                    <w:right w:val="single" w:sz="4" w:space="0" w:color="auto"/>
                  </w:tcBorders>
                  <w:shd w:val="clear" w:color="auto" w:fill="auto"/>
                  <w:noWrap/>
                  <w:vAlign w:val="center"/>
                </w:tcPr>
                <w:p w14:paraId="7D334A65" w14:textId="77777777" w:rsidR="00C03C8E" w:rsidRDefault="000232D7">
                  <w:pPr>
                    <w:spacing w:after="0" w:line="240" w:lineRule="auto"/>
                    <w:jc w:val="center"/>
                    <w:rPr>
                      <w:color w:val="000000"/>
                      <w:sz w:val="16"/>
                      <w:szCs w:val="16"/>
                    </w:rPr>
                  </w:pPr>
                  <w:r>
                    <w:rPr>
                      <w:color w:val="000000"/>
                      <w:sz w:val="16"/>
                      <w:szCs w:val="16"/>
                    </w:rPr>
                    <w:t>μ</w:t>
                  </w:r>
                  <w:r>
                    <w:rPr>
                      <w:color w:val="000000"/>
                      <w:sz w:val="16"/>
                      <w:szCs w:val="16"/>
                      <w:vertAlign w:val="subscript"/>
                    </w:rPr>
                    <w:t>lgZSA</w:t>
                  </w:r>
                </w:p>
              </w:tc>
              <w:tc>
                <w:tcPr>
                  <w:tcW w:w="1016" w:type="dxa"/>
                  <w:tcBorders>
                    <w:top w:val="nil"/>
                    <w:left w:val="nil"/>
                    <w:bottom w:val="single" w:sz="4" w:space="0" w:color="auto"/>
                    <w:right w:val="single" w:sz="4" w:space="0" w:color="auto"/>
                  </w:tcBorders>
                  <w:shd w:val="clear" w:color="auto" w:fill="auto"/>
                  <w:noWrap/>
                  <w:vAlign w:val="bottom"/>
                </w:tcPr>
                <w:p w14:paraId="33BA0CFD" w14:textId="77777777" w:rsidR="00C03C8E" w:rsidRDefault="000232D7">
                  <w:pPr>
                    <w:spacing w:after="0" w:line="240" w:lineRule="auto"/>
                    <w:rPr>
                      <w:color w:val="000000"/>
                      <w:sz w:val="16"/>
                      <w:szCs w:val="16"/>
                    </w:rPr>
                  </w:pPr>
                  <w:r>
                    <w:rPr>
                      <w:color w:val="000000"/>
                      <w:sz w:val="16"/>
                      <w:szCs w:val="16"/>
                    </w:rPr>
                    <w:t>LOS</w:t>
                  </w:r>
                </w:p>
              </w:tc>
              <w:tc>
                <w:tcPr>
                  <w:tcW w:w="1030" w:type="dxa"/>
                  <w:tcBorders>
                    <w:top w:val="nil"/>
                    <w:left w:val="nil"/>
                    <w:bottom w:val="single" w:sz="4" w:space="0" w:color="auto"/>
                    <w:right w:val="single" w:sz="4" w:space="0" w:color="auto"/>
                  </w:tcBorders>
                  <w:shd w:val="clear" w:color="auto" w:fill="auto"/>
                  <w:noWrap/>
                  <w:vAlign w:val="bottom"/>
                </w:tcPr>
                <w:p w14:paraId="039108FA" w14:textId="77777777" w:rsidR="00C03C8E" w:rsidRDefault="000232D7">
                  <w:pPr>
                    <w:spacing w:after="0" w:line="240" w:lineRule="auto"/>
                    <w:jc w:val="right"/>
                    <w:rPr>
                      <w:color w:val="000000"/>
                      <w:sz w:val="16"/>
                      <w:szCs w:val="16"/>
                    </w:rPr>
                  </w:pPr>
                  <w:r>
                    <w:rPr>
                      <w:color w:val="000000"/>
                      <w:sz w:val="16"/>
                      <w:szCs w:val="16"/>
                    </w:rPr>
                    <w:t>1.22</w:t>
                  </w:r>
                </w:p>
              </w:tc>
              <w:tc>
                <w:tcPr>
                  <w:tcW w:w="1017" w:type="dxa"/>
                  <w:tcBorders>
                    <w:top w:val="nil"/>
                    <w:left w:val="nil"/>
                    <w:bottom w:val="single" w:sz="4" w:space="0" w:color="auto"/>
                    <w:right w:val="single" w:sz="4" w:space="0" w:color="auto"/>
                  </w:tcBorders>
                  <w:shd w:val="clear" w:color="auto" w:fill="auto"/>
                  <w:noWrap/>
                  <w:vAlign w:val="bottom"/>
                </w:tcPr>
                <w:p w14:paraId="6E1201BC" w14:textId="77777777" w:rsidR="00C03C8E" w:rsidRDefault="000232D7">
                  <w:pPr>
                    <w:spacing w:after="0" w:line="240" w:lineRule="auto"/>
                    <w:jc w:val="right"/>
                    <w:rPr>
                      <w:color w:val="000000"/>
                      <w:sz w:val="16"/>
                      <w:szCs w:val="16"/>
                    </w:rPr>
                  </w:pPr>
                  <w:r>
                    <w:rPr>
                      <w:color w:val="000000"/>
                      <w:sz w:val="16"/>
                      <w:szCs w:val="16"/>
                    </w:rPr>
                    <w:t>0.64</w:t>
                  </w:r>
                </w:p>
              </w:tc>
              <w:tc>
                <w:tcPr>
                  <w:tcW w:w="1030" w:type="dxa"/>
                  <w:tcBorders>
                    <w:top w:val="nil"/>
                    <w:left w:val="nil"/>
                    <w:bottom w:val="single" w:sz="4" w:space="0" w:color="auto"/>
                    <w:right w:val="single" w:sz="4" w:space="0" w:color="auto"/>
                  </w:tcBorders>
                  <w:shd w:val="clear" w:color="auto" w:fill="auto"/>
                  <w:noWrap/>
                  <w:vAlign w:val="bottom"/>
                </w:tcPr>
                <w:p w14:paraId="43D97BDD" w14:textId="77777777" w:rsidR="00C03C8E" w:rsidRDefault="000232D7">
                  <w:pPr>
                    <w:spacing w:after="0" w:line="240" w:lineRule="auto"/>
                    <w:jc w:val="right"/>
                    <w:rPr>
                      <w:color w:val="000000"/>
                      <w:sz w:val="16"/>
                      <w:szCs w:val="16"/>
                    </w:rPr>
                  </w:pPr>
                  <w:r>
                    <w:rPr>
                      <w:color w:val="000000"/>
                      <w:sz w:val="16"/>
                      <w:szCs w:val="16"/>
                    </w:rPr>
                    <w:t>1</w:t>
                  </w:r>
                </w:p>
              </w:tc>
              <w:tc>
                <w:tcPr>
                  <w:tcW w:w="1018" w:type="dxa"/>
                  <w:tcBorders>
                    <w:top w:val="nil"/>
                    <w:left w:val="nil"/>
                    <w:bottom w:val="single" w:sz="4" w:space="0" w:color="auto"/>
                    <w:right w:val="single" w:sz="4" w:space="0" w:color="auto"/>
                  </w:tcBorders>
                  <w:shd w:val="clear" w:color="auto" w:fill="auto"/>
                  <w:noWrap/>
                  <w:vAlign w:val="bottom"/>
                </w:tcPr>
                <w:p w14:paraId="09719CCA" w14:textId="77777777" w:rsidR="00C03C8E" w:rsidRDefault="000232D7">
                  <w:pPr>
                    <w:spacing w:after="0" w:line="240" w:lineRule="auto"/>
                    <w:jc w:val="right"/>
                    <w:rPr>
                      <w:color w:val="000000"/>
                      <w:sz w:val="16"/>
                      <w:szCs w:val="16"/>
                    </w:rPr>
                  </w:pPr>
                  <w:r>
                    <w:rPr>
                      <w:color w:val="000000"/>
                      <w:sz w:val="16"/>
                      <w:szCs w:val="16"/>
                    </w:rPr>
                    <w:t>0.6</w:t>
                  </w:r>
                </w:p>
              </w:tc>
            </w:tr>
            <w:tr w:rsidR="00C03C8E" w14:paraId="17BBB5C6" w14:textId="77777777">
              <w:trPr>
                <w:trHeight w:val="251"/>
                <w:jc w:val="center"/>
              </w:trPr>
              <w:tc>
                <w:tcPr>
                  <w:tcW w:w="2132" w:type="dxa"/>
                  <w:vMerge/>
                  <w:tcBorders>
                    <w:top w:val="nil"/>
                    <w:left w:val="single" w:sz="4" w:space="0" w:color="auto"/>
                    <w:bottom w:val="single" w:sz="4" w:space="0" w:color="000000"/>
                    <w:right w:val="single" w:sz="4" w:space="0" w:color="auto"/>
                  </w:tcBorders>
                  <w:vAlign w:val="center"/>
                </w:tcPr>
                <w:p w14:paraId="075E5017" w14:textId="77777777" w:rsidR="00C03C8E" w:rsidRDefault="00C03C8E">
                  <w:pPr>
                    <w:spacing w:after="0" w:line="240" w:lineRule="auto"/>
                    <w:rPr>
                      <w:color w:val="000000"/>
                      <w:sz w:val="16"/>
                      <w:szCs w:val="16"/>
                    </w:rPr>
                  </w:pPr>
                </w:p>
              </w:tc>
              <w:tc>
                <w:tcPr>
                  <w:tcW w:w="830" w:type="dxa"/>
                  <w:vMerge/>
                  <w:tcBorders>
                    <w:top w:val="nil"/>
                    <w:left w:val="single" w:sz="4" w:space="0" w:color="auto"/>
                    <w:bottom w:val="single" w:sz="4" w:space="0" w:color="000000"/>
                    <w:right w:val="single" w:sz="4" w:space="0" w:color="auto"/>
                  </w:tcBorders>
                  <w:vAlign w:val="center"/>
                </w:tcPr>
                <w:p w14:paraId="4833433E" w14:textId="77777777" w:rsidR="00C03C8E" w:rsidRDefault="00C03C8E">
                  <w:pPr>
                    <w:spacing w:after="0" w:line="240" w:lineRule="auto"/>
                    <w:rPr>
                      <w:color w:val="000000"/>
                      <w:sz w:val="16"/>
                      <w:szCs w:val="16"/>
                    </w:rPr>
                  </w:pPr>
                </w:p>
              </w:tc>
              <w:tc>
                <w:tcPr>
                  <w:tcW w:w="1016" w:type="dxa"/>
                  <w:tcBorders>
                    <w:top w:val="nil"/>
                    <w:left w:val="nil"/>
                    <w:bottom w:val="single" w:sz="4" w:space="0" w:color="auto"/>
                    <w:right w:val="single" w:sz="4" w:space="0" w:color="auto"/>
                  </w:tcBorders>
                  <w:shd w:val="clear" w:color="auto" w:fill="auto"/>
                  <w:noWrap/>
                  <w:vAlign w:val="bottom"/>
                </w:tcPr>
                <w:p w14:paraId="71A786E6" w14:textId="77777777" w:rsidR="00C03C8E" w:rsidRDefault="000232D7">
                  <w:pPr>
                    <w:spacing w:after="0" w:line="240" w:lineRule="auto"/>
                    <w:rPr>
                      <w:color w:val="000000"/>
                      <w:sz w:val="16"/>
                      <w:szCs w:val="16"/>
                    </w:rPr>
                  </w:pPr>
                  <w:r>
                    <w:rPr>
                      <w:color w:val="000000"/>
                      <w:sz w:val="16"/>
                      <w:szCs w:val="16"/>
                    </w:rPr>
                    <w:t>NLOS</w:t>
                  </w:r>
                </w:p>
              </w:tc>
              <w:tc>
                <w:tcPr>
                  <w:tcW w:w="1030" w:type="dxa"/>
                  <w:tcBorders>
                    <w:top w:val="nil"/>
                    <w:left w:val="nil"/>
                    <w:bottom w:val="single" w:sz="4" w:space="0" w:color="auto"/>
                    <w:right w:val="single" w:sz="4" w:space="0" w:color="auto"/>
                  </w:tcBorders>
                  <w:shd w:val="clear" w:color="auto" w:fill="auto"/>
                  <w:noWrap/>
                  <w:vAlign w:val="bottom"/>
                </w:tcPr>
                <w:p w14:paraId="42EF1C8A" w14:textId="77777777" w:rsidR="00C03C8E" w:rsidRDefault="000232D7">
                  <w:pPr>
                    <w:spacing w:after="0" w:line="240" w:lineRule="auto"/>
                    <w:jc w:val="right"/>
                    <w:rPr>
                      <w:color w:val="000000"/>
                      <w:sz w:val="16"/>
                      <w:szCs w:val="16"/>
                    </w:rPr>
                  </w:pPr>
                  <w:r>
                    <w:rPr>
                      <w:color w:val="000000"/>
                      <w:sz w:val="16"/>
                      <w:szCs w:val="16"/>
                    </w:rPr>
                    <w:t>1.09</w:t>
                  </w:r>
                </w:p>
              </w:tc>
              <w:tc>
                <w:tcPr>
                  <w:tcW w:w="1017" w:type="dxa"/>
                  <w:tcBorders>
                    <w:top w:val="nil"/>
                    <w:left w:val="nil"/>
                    <w:bottom w:val="single" w:sz="4" w:space="0" w:color="auto"/>
                    <w:right w:val="single" w:sz="4" w:space="0" w:color="auto"/>
                  </w:tcBorders>
                  <w:shd w:val="clear" w:color="auto" w:fill="auto"/>
                  <w:noWrap/>
                  <w:vAlign w:val="bottom"/>
                </w:tcPr>
                <w:p w14:paraId="6A26C50E" w14:textId="77777777" w:rsidR="00C03C8E" w:rsidRDefault="000232D7">
                  <w:pPr>
                    <w:spacing w:after="0" w:line="240" w:lineRule="auto"/>
                    <w:jc w:val="right"/>
                    <w:rPr>
                      <w:color w:val="000000"/>
                      <w:sz w:val="16"/>
                      <w:szCs w:val="16"/>
                    </w:rPr>
                  </w:pPr>
                  <w:r>
                    <w:rPr>
                      <w:color w:val="000000"/>
                      <w:sz w:val="16"/>
                      <w:szCs w:val="16"/>
                    </w:rPr>
                    <w:t>0.88</w:t>
                  </w:r>
                </w:p>
              </w:tc>
              <w:tc>
                <w:tcPr>
                  <w:tcW w:w="1030" w:type="dxa"/>
                  <w:tcBorders>
                    <w:top w:val="nil"/>
                    <w:left w:val="nil"/>
                    <w:bottom w:val="single" w:sz="4" w:space="0" w:color="auto"/>
                    <w:right w:val="single" w:sz="4" w:space="0" w:color="auto"/>
                  </w:tcBorders>
                  <w:shd w:val="clear" w:color="auto" w:fill="auto"/>
                  <w:noWrap/>
                  <w:vAlign w:val="bottom"/>
                </w:tcPr>
                <w:p w14:paraId="6C628BA4" w14:textId="77777777" w:rsidR="00C03C8E" w:rsidRDefault="000232D7">
                  <w:pPr>
                    <w:spacing w:after="0" w:line="240" w:lineRule="auto"/>
                    <w:jc w:val="right"/>
                    <w:rPr>
                      <w:color w:val="000000"/>
                      <w:sz w:val="16"/>
                      <w:szCs w:val="16"/>
                    </w:rPr>
                  </w:pPr>
                  <w:r>
                    <w:rPr>
                      <w:color w:val="000000"/>
                      <w:sz w:val="16"/>
                      <w:szCs w:val="16"/>
                    </w:rPr>
                    <w:t>0.92</w:t>
                  </w:r>
                </w:p>
              </w:tc>
              <w:tc>
                <w:tcPr>
                  <w:tcW w:w="1018" w:type="dxa"/>
                  <w:tcBorders>
                    <w:top w:val="nil"/>
                    <w:left w:val="nil"/>
                    <w:bottom w:val="single" w:sz="4" w:space="0" w:color="auto"/>
                    <w:right w:val="single" w:sz="4" w:space="0" w:color="auto"/>
                  </w:tcBorders>
                  <w:shd w:val="clear" w:color="auto" w:fill="auto"/>
                  <w:noWrap/>
                  <w:vAlign w:val="bottom"/>
                </w:tcPr>
                <w:p w14:paraId="1B93FF74" w14:textId="77777777" w:rsidR="00C03C8E" w:rsidRDefault="000232D7">
                  <w:pPr>
                    <w:spacing w:after="0" w:line="240" w:lineRule="auto"/>
                    <w:jc w:val="right"/>
                    <w:rPr>
                      <w:color w:val="000000"/>
                      <w:sz w:val="16"/>
                      <w:szCs w:val="16"/>
                    </w:rPr>
                  </w:pPr>
                  <w:r>
                    <w:rPr>
                      <w:color w:val="000000"/>
                      <w:sz w:val="16"/>
                      <w:szCs w:val="16"/>
                    </w:rPr>
                    <w:t>0.87</w:t>
                  </w:r>
                </w:p>
              </w:tc>
            </w:tr>
            <w:tr w:rsidR="00C03C8E" w14:paraId="72031379" w14:textId="77777777">
              <w:trPr>
                <w:trHeight w:val="251"/>
                <w:jc w:val="center"/>
              </w:trPr>
              <w:tc>
                <w:tcPr>
                  <w:tcW w:w="2132" w:type="dxa"/>
                  <w:vMerge/>
                  <w:tcBorders>
                    <w:top w:val="nil"/>
                    <w:left w:val="single" w:sz="4" w:space="0" w:color="auto"/>
                    <w:bottom w:val="single" w:sz="4" w:space="0" w:color="000000"/>
                    <w:right w:val="single" w:sz="4" w:space="0" w:color="auto"/>
                  </w:tcBorders>
                  <w:vAlign w:val="center"/>
                </w:tcPr>
                <w:p w14:paraId="17391BFD" w14:textId="77777777" w:rsidR="00C03C8E" w:rsidRDefault="00C03C8E">
                  <w:pPr>
                    <w:spacing w:after="0" w:line="240" w:lineRule="auto"/>
                    <w:rPr>
                      <w:color w:val="000000"/>
                      <w:sz w:val="16"/>
                      <w:szCs w:val="16"/>
                    </w:rPr>
                  </w:pPr>
                </w:p>
              </w:tc>
              <w:tc>
                <w:tcPr>
                  <w:tcW w:w="830" w:type="dxa"/>
                  <w:vMerge w:val="restart"/>
                  <w:tcBorders>
                    <w:top w:val="nil"/>
                    <w:left w:val="single" w:sz="4" w:space="0" w:color="auto"/>
                    <w:bottom w:val="single" w:sz="4" w:space="0" w:color="000000"/>
                    <w:right w:val="single" w:sz="4" w:space="0" w:color="auto"/>
                  </w:tcBorders>
                  <w:shd w:val="clear" w:color="auto" w:fill="auto"/>
                  <w:noWrap/>
                  <w:vAlign w:val="center"/>
                </w:tcPr>
                <w:p w14:paraId="04F36F16" w14:textId="77777777" w:rsidR="00C03C8E" w:rsidRDefault="000232D7">
                  <w:pPr>
                    <w:spacing w:after="0" w:line="240" w:lineRule="auto"/>
                    <w:jc w:val="center"/>
                    <w:rPr>
                      <w:color w:val="000000"/>
                      <w:sz w:val="16"/>
                      <w:szCs w:val="16"/>
                    </w:rPr>
                  </w:pPr>
                  <w:r>
                    <w:rPr>
                      <w:color w:val="000000"/>
                      <w:sz w:val="16"/>
                      <w:szCs w:val="16"/>
                    </w:rPr>
                    <w:t>σ</w:t>
                  </w:r>
                  <w:r>
                    <w:rPr>
                      <w:color w:val="000000"/>
                      <w:sz w:val="16"/>
                      <w:szCs w:val="16"/>
                      <w:vertAlign w:val="subscript"/>
                    </w:rPr>
                    <w:t>lgZSA</w:t>
                  </w:r>
                </w:p>
              </w:tc>
              <w:tc>
                <w:tcPr>
                  <w:tcW w:w="1016" w:type="dxa"/>
                  <w:tcBorders>
                    <w:top w:val="nil"/>
                    <w:left w:val="nil"/>
                    <w:bottom w:val="single" w:sz="4" w:space="0" w:color="auto"/>
                    <w:right w:val="single" w:sz="4" w:space="0" w:color="auto"/>
                  </w:tcBorders>
                  <w:shd w:val="clear" w:color="auto" w:fill="auto"/>
                  <w:noWrap/>
                  <w:vAlign w:val="bottom"/>
                </w:tcPr>
                <w:p w14:paraId="09F95EFC" w14:textId="77777777" w:rsidR="00C03C8E" w:rsidRDefault="000232D7">
                  <w:pPr>
                    <w:spacing w:after="0" w:line="240" w:lineRule="auto"/>
                    <w:rPr>
                      <w:color w:val="000000"/>
                      <w:sz w:val="16"/>
                      <w:szCs w:val="16"/>
                    </w:rPr>
                  </w:pPr>
                  <w:r>
                    <w:rPr>
                      <w:color w:val="000000"/>
                      <w:sz w:val="16"/>
                      <w:szCs w:val="16"/>
                    </w:rPr>
                    <w:t>LOS</w:t>
                  </w:r>
                </w:p>
              </w:tc>
              <w:tc>
                <w:tcPr>
                  <w:tcW w:w="1030" w:type="dxa"/>
                  <w:tcBorders>
                    <w:top w:val="nil"/>
                    <w:left w:val="nil"/>
                    <w:bottom w:val="single" w:sz="4" w:space="0" w:color="auto"/>
                    <w:right w:val="single" w:sz="4" w:space="0" w:color="auto"/>
                  </w:tcBorders>
                  <w:shd w:val="clear" w:color="auto" w:fill="auto"/>
                  <w:noWrap/>
                  <w:vAlign w:val="bottom"/>
                </w:tcPr>
                <w:p w14:paraId="3EBDA1AB" w14:textId="77777777" w:rsidR="00C03C8E" w:rsidRDefault="000232D7">
                  <w:pPr>
                    <w:spacing w:after="0" w:line="240" w:lineRule="auto"/>
                    <w:jc w:val="right"/>
                    <w:rPr>
                      <w:color w:val="000000"/>
                      <w:sz w:val="16"/>
                      <w:szCs w:val="16"/>
                    </w:rPr>
                  </w:pPr>
                  <w:r>
                    <w:rPr>
                      <w:color w:val="000000"/>
                      <w:sz w:val="16"/>
                      <w:szCs w:val="16"/>
                    </w:rPr>
                    <w:t>0.08</w:t>
                  </w:r>
                </w:p>
              </w:tc>
              <w:tc>
                <w:tcPr>
                  <w:tcW w:w="1017" w:type="dxa"/>
                  <w:tcBorders>
                    <w:top w:val="nil"/>
                    <w:left w:val="nil"/>
                    <w:bottom w:val="single" w:sz="4" w:space="0" w:color="auto"/>
                    <w:right w:val="single" w:sz="4" w:space="0" w:color="auto"/>
                  </w:tcBorders>
                  <w:shd w:val="clear" w:color="auto" w:fill="auto"/>
                  <w:noWrap/>
                  <w:vAlign w:val="bottom"/>
                </w:tcPr>
                <w:p w14:paraId="0BEFF8D6" w14:textId="77777777" w:rsidR="00C03C8E" w:rsidRDefault="000232D7">
                  <w:pPr>
                    <w:spacing w:after="0" w:line="240" w:lineRule="auto"/>
                    <w:jc w:val="right"/>
                    <w:rPr>
                      <w:color w:val="000000"/>
                      <w:sz w:val="16"/>
                      <w:szCs w:val="16"/>
                    </w:rPr>
                  </w:pPr>
                  <w:r>
                    <w:rPr>
                      <w:color w:val="000000"/>
                      <w:sz w:val="16"/>
                      <w:szCs w:val="16"/>
                    </w:rPr>
                    <w:t>0.3</w:t>
                  </w:r>
                </w:p>
              </w:tc>
              <w:tc>
                <w:tcPr>
                  <w:tcW w:w="1030" w:type="dxa"/>
                  <w:tcBorders>
                    <w:top w:val="nil"/>
                    <w:left w:val="nil"/>
                    <w:bottom w:val="single" w:sz="4" w:space="0" w:color="auto"/>
                    <w:right w:val="single" w:sz="4" w:space="0" w:color="auto"/>
                  </w:tcBorders>
                  <w:shd w:val="clear" w:color="auto" w:fill="auto"/>
                  <w:noWrap/>
                  <w:vAlign w:val="bottom"/>
                </w:tcPr>
                <w:p w14:paraId="1029E9CF" w14:textId="77777777" w:rsidR="00C03C8E" w:rsidRDefault="000232D7">
                  <w:pPr>
                    <w:spacing w:after="0" w:line="240" w:lineRule="auto"/>
                    <w:jc w:val="right"/>
                    <w:rPr>
                      <w:color w:val="000000"/>
                      <w:sz w:val="16"/>
                      <w:szCs w:val="16"/>
                    </w:rPr>
                  </w:pPr>
                  <w:r>
                    <w:rPr>
                      <w:color w:val="000000"/>
                      <w:sz w:val="16"/>
                      <w:szCs w:val="16"/>
                    </w:rPr>
                    <w:t>0.08</w:t>
                  </w:r>
                </w:p>
              </w:tc>
              <w:tc>
                <w:tcPr>
                  <w:tcW w:w="1018" w:type="dxa"/>
                  <w:tcBorders>
                    <w:top w:val="nil"/>
                    <w:left w:val="nil"/>
                    <w:bottom w:val="single" w:sz="4" w:space="0" w:color="auto"/>
                    <w:right w:val="single" w:sz="4" w:space="0" w:color="auto"/>
                  </w:tcBorders>
                  <w:shd w:val="clear" w:color="auto" w:fill="auto"/>
                  <w:noWrap/>
                  <w:vAlign w:val="bottom"/>
                </w:tcPr>
                <w:p w14:paraId="32FB694A" w14:textId="77777777" w:rsidR="00C03C8E" w:rsidRDefault="000232D7">
                  <w:pPr>
                    <w:spacing w:after="0" w:line="240" w:lineRule="auto"/>
                    <w:jc w:val="right"/>
                    <w:rPr>
                      <w:color w:val="000000"/>
                      <w:sz w:val="16"/>
                      <w:szCs w:val="16"/>
                    </w:rPr>
                  </w:pPr>
                  <w:r>
                    <w:rPr>
                      <w:color w:val="000000"/>
                      <w:sz w:val="16"/>
                      <w:szCs w:val="16"/>
                    </w:rPr>
                    <w:t>0.29</w:t>
                  </w:r>
                </w:p>
              </w:tc>
            </w:tr>
            <w:tr w:rsidR="00C03C8E" w14:paraId="1E23DABF" w14:textId="77777777">
              <w:trPr>
                <w:trHeight w:val="251"/>
                <w:jc w:val="center"/>
              </w:trPr>
              <w:tc>
                <w:tcPr>
                  <w:tcW w:w="2132" w:type="dxa"/>
                  <w:vMerge/>
                  <w:tcBorders>
                    <w:top w:val="nil"/>
                    <w:left w:val="single" w:sz="4" w:space="0" w:color="auto"/>
                    <w:bottom w:val="single" w:sz="4" w:space="0" w:color="000000"/>
                    <w:right w:val="single" w:sz="4" w:space="0" w:color="auto"/>
                  </w:tcBorders>
                  <w:vAlign w:val="center"/>
                </w:tcPr>
                <w:p w14:paraId="7B0EEFC1" w14:textId="77777777" w:rsidR="00C03C8E" w:rsidRDefault="00C03C8E">
                  <w:pPr>
                    <w:spacing w:after="0" w:line="240" w:lineRule="auto"/>
                    <w:rPr>
                      <w:color w:val="000000"/>
                      <w:sz w:val="16"/>
                      <w:szCs w:val="16"/>
                    </w:rPr>
                  </w:pPr>
                </w:p>
              </w:tc>
              <w:tc>
                <w:tcPr>
                  <w:tcW w:w="830" w:type="dxa"/>
                  <w:vMerge/>
                  <w:tcBorders>
                    <w:top w:val="nil"/>
                    <w:left w:val="single" w:sz="4" w:space="0" w:color="auto"/>
                    <w:bottom w:val="single" w:sz="4" w:space="0" w:color="000000"/>
                    <w:right w:val="single" w:sz="4" w:space="0" w:color="auto"/>
                  </w:tcBorders>
                  <w:vAlign w:val="center"/>
                </w:tcPr>
                <w:p w14:paraId="0710C769" w14:textId="77777777" w:rsidR="00C03C8E" w:rsidRDefault="00C03C8E">
                  <w:pPr>
                    <w:spacing w:after="0" w:line="240" w:lineRule="auto"/>
                    <w:rPr>
                      <w:color w:val="000000"/>
                      <w:sz w:val="16"/>
                      <w:szCs w:val="16"/>
                    </w:rPr>
                  </w:pPr>
                </w:p>
              </w:tc>
              <w:tc>
                <w:tcPr>
                  <w:tcW w:w="1016" w:type="dxa"/>
                  <w:tcBorders>
                    <w:top w:val="nil"/>
                    <w:left w:val="nil"/>
                    <w:bottom w:val="single" w:sz="4" w:space="0" w:color="auto"/>
                    <w:right w:val="single" w:sz="4" w:space="0" w:color="auto"/>
                  </w:tcBorders>
                  <w:shd w:val="clear" w:color="auto" w:fill="auto"/>
                  <w:noWrap/>
                  <w:vAlign w:val="bottom"/>
                </w:tcPr>
                <w:p w14:paraId="29BECA35" w14:textId="77777777" w:rsidR="00C03C8E" w:rsidRDefault="000232D7">
                  <w:pPr>
                    <w:spacing w:after="0" w:line="240" w:lineRule="auto"/>
                    <w:rPr>
                      <w:color w:val="000000"/>
                      <w:sz w:val="16"/>
                      <w:szCs w:val="16"/>
                    </w:rPr>
                  </w:pPr>
                  <w:r>
                    <w:rPr>
                      <w:color w:val="000000"/>
                      <w:sz w:val="16"/>
                      <w:szCs w:val="16"/>
                    </w:rPr>
                    <w:t>NLOS</w:t>
                  </w:r>
                </w:p>
              </w:tc>
              <w:tc>
                <w:tcPr>
                  <w:tcW w:w="1030" w:type="dxa"/>
                  <w:tcBorders>
                    <w:top w:val="nil"/>
                    <w:left w:val="nil"/>
                    <w:bottom w:val="single" w:sz="4" w:space="0" w:color="auto"/>
                    <w:right w:val="single" w:sz="4" w:space="0" w:color="auto"/>
                  </w:tcBorders>
                  <w:shd w:val="clear" w:color="auto" w:fill="auto"/>
                  <w:noWrap/>
                  <w:vAlign w:val="bottom"/>
                </w:tcPr>
                <w:p w14:paraId="17601C89" w14:textId="77777777" w:rsidR="00C03C8E" w:rsidRDefault="000232D7">
                  <w:pPr>
                    <w:spacing w:after="0" w:line="240" w:lineRule="auto"/>
                    <w:jc w:val="right"/>
                    <w:rPr>
                      <w:color w:val="000000"/>
                      <w:sz w:val="16"/>
                      <w:szCs w:val="16"/>
                    </w:rPr>
                  </w:pPr>
                  <w:r>
                    <w:rPr>
                      <w:color w:val="000000"/>
                      <w:sz w:val="16"/>
                      <w:szCs w:val="16"/>
                    </w:rPr>
                    <w:t>0.16</w:t>
                  </w:r>
                </w:p>
              </w:tc>
              <w:tc>
                <w:tcPr>
                  <w:tcW w:w="1017" w:type="dxa"/>
                  <w:tcBorders>
                    <w:top w:val="nil"/>
                    <w:left w:val="nil"/>
                    <w:bottom w:val="single" w:sz="4" w:space="0" w:color="auto"/>
                    <w:right w:val="single" w:sz="4" w:space="0" w:color="auto"/>
                  </w:tcBorders>
                  <w:shd w:val="clear" w:color="auto" w:fill="auto"/>
                  <w:noWrap/>
                  <w:vAlign w:val="bottom"/>
                </w:tcPr>
                <w:p w14:paraId="5D337FF8" w14:textId="77777777" w:rsidR="00C03C8E" w:rsidRDefault="000232D7">
                  <w:pPr>
                    <w:spacing w:after="0" w:line="240" w:lineRule="auto"/>
                    <w:jc w:val="right"/>
                    <w:rPr>
                      <w:color w:val="000000"/>
                      <w:sz w:val="16"/>
                      <w:szCs w:val="16"/>
                    </w:rPr>
                  </w:pPr>
                  <w:r>
                    <w:rPr>
                      <w:color w:val="000000"/>
                      <w:sz w:val="16"/>
                      <w:szCs w:val="16"/>
                    </w:rPr>
                    <w:t>0.35</w:t>
                  </w:r>
                </w:p>
              </w:tc>
              <w:tc>
                <w:tcPr>
                  <w:tcW w:w="1030" w:type="dxa"/>
                  <w:tcBorders>
                    <w:top w:val="nil"/>
                    <w:left w:val="nil"/>
                    <w:bottom w:val="single" w:sz="4" w:space="0" w:color="auto"/>
                    <w:right w:val="single" w:sz="4" w:space="0" w:color="auto"/>
                  </w:tcBorders>
                  <w:shd w:val="clear" w:color="auto" w:fill="auto"/>
                  <w:noWrap/>
                  <w:vAlign w:val="bottom"/>
                </w:tcPr>
                <w:p w14:paraId="1BC142E2" w14:textId="77777777" w:rsidR="00C03C8E" w:rsidRDefault="000232D7">
                  <w:pPr>
                    <w:spacing w:after="0" w:line="240" w:lineRule="auto"/>
                    <w:jc w:val="right"/>
                    <w:rPr>
                      <w:color w:val="000000"/>
                      <w:sz w:val="16"/>
                      <w:szCs w:val="16"/>
                    </w:rPr>
                  </w:pPr>
                  <w:r>
                    <w:rPr>
                      <w:color w:val="000000"/>
                      <w:sz w:val="16"/>
                      <w:szCs w:val="16"/>
                    </w:rPr>
                    <w:t>0.13</w:t>
                  </w:r>
                </w:p>
              </w:tc>
              <w:tc>
                <w:tcPr>
                  <w:tcW w:w="1018" w:type="dxa"/>
                  <w:tcBorders>
                    <w:top w:val="nil"/>
                    <w:left w:val="nil"/>
                    <w:bottom w:val="single" w:sz="4" w:space="0" w:color="auto"/>
                    <w:right w:val="single" w:sz="4" w:space="0" w:color="auto"/>
                  </w:tcBorders>
                  <w:shd w:val="clear" w:color="auto" w:fill="auto"/>
                  <w:noWrap/>
                  <w:vAlign w:val="bottom"/>
                </w:tcPr>
                <w:p w14:paraId="602FA042" w14:textId="77777777" w:rsidR="00C03C8E" w:rsidRDefault="000232D7">
                  <w:pPr>
                    <w:spacing w:after="0" w:line="240" w:lineRule="auto"/>
                    <w:jc w:val="right"/>
                    <w:rPr>
                      <w:color w:val="000000"/>
                      <w:sz w:val="16"/>
                      <w:szCs w:val="16"/>
                    </w:rPr>
                  </w:pPr>
                  <w:r>
                    <w:rPr>
                      <w:color w:val="000000"/>
                      <w:sz w:val="16"/>
                      <w:szCs w:val="16"/>
                    </w:rPr>
                    <w:t>0.32</w:t>
                  </w:r>
                </w:p>
              </w:tc>
            </w:tr>
            <w:tr w:rsidR="00C03C8E" w14:paraId="2B89CF28" w14:textId="77777777">
              <w:trPr>
                <w:trHeight w:val="251"/>
                <w:jc w:val="center"/>
              </w:trPr>
              <w:tc>
                <w:tcPr>
                  <w:tcW w:w="2132" w:type="dxa"/>
                  <w:vMerge w:val="restart"/>
                  <w:tcBorders>
                    <w:top w:val="nil"/>
                    <w:left w:val="single" w:sz="4" w:space="0" w:color="auto"/>
                    <w:bottom w:val="single" w:sz="4" w:space="0" w:color="000000"/>
                    <w:right w:val="single" w:sz="4" w:space="0" w:color="auto"/>
                  </w:tcBorders>
                  <w:shd w:val="clear" w:color="auto" w:fill="auto"/>
                  <w:vAlign w:val="center"/>
                </w:tcPr>
                <w:p w14:paraId="608B91E6" w14:textId="77777777" w:rsidR="00C03C8E" w:rsidRDefault="000232D7">
                  <w:pPr>
                    <w:spacing w:after="0" w:line="240" w:lineRule="auto"/>
                    <w:jc w:val="center"/>
                    <w:rPr>
                      <w:color w:val="000000"/>
                      <w:sz w:val="16"/>
                      <w:szCs w:val="16"/>
                    </w:rPr>
                  </w:pPr>
                  <w:r>
                    <w:rPr>
                      <w:color w:val="000000"/>
                      <w:sz w:val="16"/>
                      <w:szCs w:val="16"/>
                    </w:rPr>
                    <w:t xml:space="preserve">ZOD Spread (ZOD)                    lgZSD = log10(ZSD/1°)           </w:t>
                  </w:r>
                </w:p>
              </w:tc>
              <w:tc>
                <w:tcPr>
                  <w:tcW w:w="830" w:type="dxa"/>
                  <w:vMerge w:val="restart"/>
                  <w:tcBorders>
                    <w:top w:val="nil"/>
                    <w:left w:val="single" w:sz="4" w:space="0" w:color="auto"/>
                    <w:bottom w:val="single" w:sz="4" w:space="0" w:color="000000"/>
                    <w:right w:val="single" w:sz="4" w:space="0" w:color="auto"/>
                  </w:tcBorders>
                  <w:shd w:val="clear" w:color="auto" w:fill="auto"/>
                  <w:noWrap/>
                  <w:vAlign w:val="center"/>
                </w:tcPr>
                <w:p w14:paraId="65690D74" w14:textId="77777777" w:rsidR="00C03C8E" w:rsidRDefault="000232D7">
                  <w:pPr>
                    <w:spacing w:after="0" w:line="240" w:lineRule="auto"/>
                    <w:jc w:val="center"/>
                    <w:rPr>
                      <w:color w:val="000000"/>
                      <w:sz w:val="16"/>
                      <w:szCs w:val="16"/>
                    </w:rPr>
                  </w:pPr>
                  <w:r>
                    <w:rPr>
                      <w:color w:val="000000"/>
                      <w:sz w:val="16"/>
                      <w:szCs w:val="16"/>
                    </w:rPr>
                    <w:t>μ</w:t>
                  </w:r>
                  <w:r>
                    <w:rPr>
                      <w:color w:val="000000"/>
                      <w:sz w:val="16"/>
                      <w:szCs w:val="16"/>
                      <w:vertAlign w:val="subscript"/>
                    </w:rPr>
                    <w:t>lgZSD</w:t>
                  </w:r>
                </w:p>
              </w:tc>
              <w:tc>
                <w:tcPr>
                  <w:tcW w:w="1016" w:type="dxa"/>
                  <w:tcBorders>
                    <w:top w:val="nil"/>
                    <w:left w:val="nil"/>
                    <w:bottom w:val="single" w:sz="4" w:space="0" w:color="auto"/>
                    <w:right w:val="single" w:sz="4" w:space="0" w:color="auto"/>
                  </w:tcBorders>
                  <w:shd w:val="clear" w:color="auto" w:fill="auto"/>
                  <w:noWrap/>
                  <w:vAlign w:val="bottom"/>
                </w:tcPr>
                <w:p w14:paraId="0A36005F" w14:textId="77777777" w:rsidR="00C03C8E" w:rsidRDefault="000232D7">
                  <w:pPr>
                    <w:spacing w:after="0" w:line="240" w:lineRule="auto"/>
                    <w:rPr>
                      <w:color w:val="000000"/>
                      <w:sz w:val="16"/>
                      <w:szCs w:val="16"/>
                    </w:rPr>
                  </w:pPr>
                  <w:r>
                    <w:rPr>
                      <w:color w:val="000000"/>
                      <w:sz w:val="16"/>
                      <w:szCs w:val="16"/>
                    </w:rPr>
                    <w:t>LOS</w:t>
                  </w:r>
                </w:p>
              </w:tc>
              <w:tc>
                <w:tcPr>
                  <w:tcW w:w="1030" w:type="dxa"/>
                  <w:tcBorders>
                    <w:top w:val="nil"/>
                    <w:left w:val="nil"/>
                    <w:bottom w:val="single" w:sz="4" w:space="0" w:color="auto"/>
                    <w:right w:val="single" w:sz="4" w:space="0" w:color="auto"/>
                  </w:tcBorders>
                  <w:shd w:val="clear" w:color="auto" w:fill="auto"/>
                  <w:noWrap/>
                  <w:vAlign w:val="bottom"/>
                </w:tcPr>
                <w:p w14:paraId="54B8FF32" w14:textId="77777777" w:rsidR="00C03C8E" w:rsidRDefault="000232D7">
                  <w:pPr>
                    <w:spacing w:after="0" w:line="240" w:lineRule="auto"/>
                    <w:jc w:val="right"/>
                    <w:rPr>
                      <w:color w:val="000000"/>
                      <w:sz w:val="16"/>
                      <w:szCs w:val="16"/>
                    </w:rPr>
                  </w:pPr>
                  <w:r>
                    <w:rPr>
                      <w:color w:val="000000"/>
                      <w:sz w:val="16"/>
                      <w:szCs w:val="16"/>
                    </w:rPr>
                    <w:t>NA*</w:t>
                  </w:r>
                </w:p>
              </w:tc>
              <w:tc>
                <w:tcPr>
                  <w:tcW w:w="1017" w:type="dxa"/>
                  <w:tcBorders>
                    <w:top w:val="nil"/>
                    <w:left w:val="nil"/>
                    <w:bottom w:val="single" w:sz="4" w:space="0" w:color="auto"/>
                    <w:right w:val="single" w:sz="4" w:space="0" w:color="auto"/>
                  </w:tcBorders>
                  <w:shd w:val="clear" w:color="auto" w:fill="auto"/>
                  <w:noWrap/>
                  <w:vAlign w:val="bottom"/>
                </w:tcPr>
                <w:p w14:paraId="58231454" w14:textId="77777777" w:rsidR="00C03C8E" w:rsidRDefault="000232D7">
                  <w:pPr>
                    <w:spacing w:after="0" w:line="240" w:lineRule="auto"/>
                    <w:jc w:val="right"/>
                    <w:rPr>
                      <w:color w:val="000000"/>
                      <w:sz w:val="16"/>
                      <w:szCs w:val="16"/>
                    </w:rPr>
                  </w:pPr>
                  <w:r>
                    <w:rPr>
                      <w:color w:val="000000"/>
                      <w:sz w:val="16"/>
                      <w:szCs w:val="16"/>
                    </w:rPr>
                    <w:t>NA*</w:t>
                  </w:r>
                </w:p>
              </w:tc>
              <w:tc>
                <w:tcPr>
                  <w:tcW w:w="1030" w:type="dxa"/>
                  <w:tcBorders>
                    <w:top w:val="nil"/>
                    <w:left w:val="nil"/>
                    <w:bottom w:val="single" w:sz="4" w:space="0" w:color="auto"/>
                    <w:right w:val="single" w:sz="4" w:space="0" w:color="auto"/>
                  </w:tcBorders>
                  <w:shd w:val="clear" w:color="auto" w:fill="auto"/>
                  <w:noWrap/>
                  <w:vAlign w:val="bottom"/>
                </w:tcPr>
                <w:p w14:paraId="54CFBB52" w14:textId="77777777" w:rsidR="00C03C8E" w:rsidRDefault="000232D7">
                  <w:pPr>
                    <w:spacing w:after="0" w:line="240" w:lineRule="auto"/>
                    <w:jc w:val="right"/>
                    <w:rPr>
                      <w:color w:val="000000"/>
                      <w:sz w:val="16"/>
                      <w:szCs w:val="16"/>
                    </w:rPr>
                  </w:pPr>
                  <w:r>
                    <w:rPr>
                      <w:color w:val="000000"/>
                      <w:sz w:val="16"/>
                      <w:szCs w:val="16"/>
                    </w:rPr>
                    <w:t>NA*</w:t>
                  </w:r>
                </w:p>
              </w:tc>
              <w:tc>
                <w:tcPr>
                  <w:tcW w:w="1018" w:type="dxa"/>
                  <w:tcBorders>
                    <w:top w:val="nil"/>
                    <w:left w:val="nil"/>
                    <w:bottom w:val="single" w:sz="4" w:space="0" w:color="auto"/>
                    <w:right w:val="single" w:sz="4" w:space="0" w:color="auto"/>
                  </w:tcBorders>
                  <w:shd w:val="clear" w:color="auto" w:fill="auto"/>
                  <w:noWrap/>
                  <w:vAlign w:val="bottom"/>
                </w:tcPr>
                <w:p w14:paraId="40522CB4" w14:textId="77777777" w:rsidR="00C03C8E" w:rsidRDefault="000232D7">
                  <w:pPr>
                    <w:spacing w:after="0" w:line="240" w:lineRule="auto"/>
                    <w:jc w:val="right"/>
                    <w:rPr>
                      <w:color w:val="000000"/>
                      <w:sz w:val="16"/>
                      <w:szCs w:val="16"/>
                    </w:rPr>
                  </w:pPr>
                  <w:r>
                    <w:rPr>
                      <w:color w:val="000000"/>
                      <w:sz w:val="16"/>
                      <w:szCs w:val="16"/>
                    </w:rPr>
                    <w:t>NA*</w:t>
                  </w:r>
                </w:p>
              </w:tc>
            </w:tr>
            <w:tr w:rsidR="00C03C8E" w14:paraId="2EB5FABC" w14:textId="77777777">
              <w:trPr>
                <w:trHeight w:val="251"/>
                <w:jc w:val="center"/>
              </w:trPr>
              <w:tc>
                <w:tcPr>
                  <w:tcW w:w="2132" w:type="dxa"/>
                  <w:vMerge/>
                  <w:tcBorders>
                    <w:top w:val="nil"/>
                    <w:left w:val="single" w:sz="4" w:space="0" w:color="auto"/>
                    <w:bottom w:val="single" w:sz="4" w:space="0" w:color="000000"/>
                    <w:right w:val="single" w:sz="4" w:space="0" w:color="auto"/>
                  </w:tcBorders>
                  <w:vAlign w:val="center"/>
                </w:tcPr>
                <w:p w14:paraId="60DCFC3C" w14:textId="77777777" w:rsidR="00C03C8E" w:rsidRDefault="00C03C8E">
                  <w:pPr>
                    <w:spacing w:after="0" w:line="240" w:lineRule="auto"/>
                    <w:rPr>
                      <w:color w:val="000000"/>
                      <w:sz w:val="16"/>
                      <w:szCs w:val="16"/>
                    </w:rPr>
                  </w:pPr>
                </w:p>
              </w:tc>
              <w:tc>
                <w:tcPr>
                  <w:tcW w:w="830" w:type="dxa"/>
                  <w:vMerge/>
                  <w:tcBorders>
                    <w:top w:val="nil"/>
                    <w:left w:val="single" w:sz="4" w:space="0" w:color="auto"/>
                    <w:bottom w:val="single" w:sz="4" w:space="0" w:color="000000"/>
                    <w:right w:val="single" w:sz="4" w:space="0" w:color="auto"/>
                  </w:tcBorders>
                  <w:vAlign w:val="center"/>
                </w:tcPr>
                <w:p w14:paraId="18C5674F" w14:textId="77777777" w:rsidR="00C03C8E" w:rsidRDefault="00C03C8E">
                  <w:pPr>
                    <w:spacing w:after="0" w:line="240" w:lineRule="auto"/>
                    <w:rPr>
                      <w:color w:val="000000"/>
                      <w:sz w:val="16"/>
                      <w:szCs w:val="16"/>
                    </w:rPr>
                  </w:pPr>
                </w:p>
              </w:tc>
              <w:tc>
                <w:tcPr>
                  <w:tcW w:w="1016" w:type="dxa"/>
                  <w:tcBorders>
                    <w:top w:val="nil"/>
                    <w:left w:val="nil"/>
                    <w:bottom w:val="single" w:sz="4" w:space="0" w:color="auto"/>
                    <w:right w:val="single" w:sz="4" w:space="0" w:color="auto"/>
                  </w:tcBorders>
                  <w:shd w:val="clear" w:color="auto" w:fill="auto"/>
                  <w:noWrap/>
                  <w:vAlign w:val="bottom"/>
                </w:tcPr>
                <w:p w14:paraId="68190F8C" w14:textId="77777777" w:rsidR="00C03C8E" w:rsidRDefault="000232D7">
                  <w:pPr>
                    <w:spacing w:after="0" w:line="240" w:lineRule="auto"/>
                    <w:rPr>
                      <w:color w:val="000000"/>
                      <w:sz w:val="16"/>
                      <w:szCs w:val="16"/>
                    </w:rPr>
                  </w:pPr>
                  <w:r>
                    <w:rPr>
                      <w:color w:val="000000"/>
                      <w:sz w:val="16"/>
                      <w:szCs w:val="16"/>
                    </w:rPr>
                    <w:t>NLOS</w:t>
                  </w:r>
                </w:p>
              </w:tc>
              <w:tc>
                <w:tcPr>
                  <w:tcW w:w="1030" w:type="dxa"/>
                  <w:tcBorders>
                    <w:top w:val="nil"/>
                    <w:left w:val="nil"/>
                    <w:bottom w:val="single" w:sz="4" w:space="0" w:color="auto"/>
                    <w:right w:val="single" w:sz="4" w:space="0" w:color="auto"/>
                  </w:tcBorders>
                  <w:shd w:val="clear" w:color="auto" w:fill="auto"/>
                  <w:noWrap/>
                  <w:vAlign w:val="bottom"/>
                </w:tcPr>
                <w:p w14:paraId="24766380" w14:textId="77777777" w:rsidR="00C03C8E" w:rsidRDefault="000232D7">
                  <w:pPr>
                    <w:spacing w:after="0" w:line="240" w:lineRule="auto"/>
                    <w:jc w:val="right"/>
                    <w:rPr>
                      <w:color w:val="000000"/>
                      <w:sz w:val="16"/>
                      <w:szCs w:val="16"/>
                    </w:rPr>
                  </w:pPr>
                  <w:r>
                    <w:rPr>
                      <w:color w:val="000000"/>
                      <w:sz w:val="16"/>
                      <w:szCs w:val="16"/>
                    </w:rPr>
                    <w:t>NA*</w:t>
                  </w:r>
                </w:p>
              </w:tc>
              <w:tc>
                <w:tcPr>
                  <w:tcW w:w="1017" w:type="dxa"/>
                  <w:tcBorders>
                    <w:top w:val="nil"/>
                    <w:left w:val="nil"/>
                    <w:bottom w:val="single" w:sz="4" w:space="0" w:color="auto"/>
                    <w:right w:val="single" w:sz="4" w:space="0" w:color="auto"/>
                  </w:tcBorders>
                  <w:shd w:val="clear" w:color="auto" w:fill="auto"/>
                  <w:noWrap/>
                  <w:vAlign w:val="bottom"/>
                </w:tcPr>
                <w:p w14:paraId="6CD3DFB8" w14:textId="77777777" w:rsidR="00C03C8E" w:rsidRDefault="000232D7">
                  <w:pPr>
                    <w:spacing w:after="0" w:line="240" w:lineRule="auto"/>
                    <w:jc w:val="right"/>
                    <w:rPr>
                      <w:color w:val="000000"/>
                      <w:sz w:val="16"/>
                      <w:szCs w:val="16"/>
                    </w:rPr>
                  </w:pPr>
                  <w:r>
                    <w:rPr>
                      <w:color w:val="000000"/>
                      <w:sz w:val="16"/>
                      <w:szCs w:val="16"/>
                    </w:rPr>
                    <w:t>NA*</w:t>
                  </w:r>
                </w:p>
              </w:tc>
              <w:tc>
                <w:tcPr>
                  <w:tcW w:w="1030" w:type="dxa"/>
                  <w:tcBorders>
                    <w:top w:val="nil"/>
                    <w:left w:val="nil"/>
                    <w:bottom w:val="single" w:sz="4" w:space="0" w:color="auto"/>
                    <w:right w:val="single" w:sz="4" w:space="0" w:color="auto"/>
                  </w:tcBorders>
                  <w:shd w:val="clear" w:color="auto" w:fill="auto"/>
                  <w:noWrap/>
                  <w:vAlign w:val="bottom"/>
                </w:tcPr>
                <w:p w14:paraId="173A74DB" w14:textId="77777777" w:rsidR="00C03C8E" w:rsidRDefault="000232D7">
                  <w:pPr>
                    <w:spacing w:after="0" w:line="240" w:lineRule="auto"/>
                    <w:jc w:val="right"/>
                    <w:rPr>
                      <w:color w:val="000000"/>
                      <w:sz w:val="16"/>
                      <w:szCs w:val="16"/>
                    </w:rPr>
                  </w:pPr>
                  <w:r>
                    <w:rPr>
                      <w:color w:val="000000"/>
                      <w:sz w:val="16"/>
                      <w:szCs w:val="16"/>
                    </w:rPr>
                    <w:t>NA*</w:t>
                  </w:r>
                </w:p>
              </w:tc>
              <w:tc>
                <w:tcPr>
                  <w:tcW w:w="1018" w:type="dxa"/>
                  <w:tcBorders>
                    <w:top w:val="nil"/>
                    <w:left w:val="nil"/>
                    <w:bottom w:val="single" w:sz="4" w:space="0" w:color="auto"/>
                    <w:right w:val="single" w:sz="4" w:space="0" w:color="auto"/>
                  </w:tcBorders>
                  <w:shd w:val="clear" w:color="auto" w:fill="auto"/>
                  <w:noWrap/>
                  <w:vAlign w:val="bottom"/>
                </w:tcPr>
                <w:p w14:paraId="38A1B553" w14:textId="77777777" w:rsidR="00C03C8E" w:rsidRDefault="000232D7">
                  <w:pPr>
                    <w:spacing w:after="0" w:line="240" w:lineRule="auto"/>
                    <w:jc w:val="right"/>
                    <w:rPr>
                      <w:color w:val="000000"/>
                      <w:sz w:val="16"/>
                      <w:szCs w:val="16"/>
                    </w:rPr>
                  </w:pPr>
                  <w:r>
                    <w:rPr>
                      <w:color w:val="000000"/>
                      <w:sz w:val="16"/>
                      <w:szCs w:val="16"/>
                    </w:rPr>
                    <w:t>NA*</w:t>
                  </w:r>
                </w:p>
              </w:tc>
            </w:tr>
            <w:tr w:rsidR="00C03C8E" w14:paraId="555D341D" w14:textId="77777777">
              <w:trPr>
                <w:trHeight w:val="251"/>
                <w:jc w:val="center"/>
              </w:trPr>
              <w:tc>
                <w:tcPr>
                  <w:tcW w:w="2132" w:type="dxa"/>
                  <w:vMerge/>
                  <w:tcBorders>
                    <w:top w:val="nil"/>
                    <w:left w:val="single" w:sz="4" w:space="0" w:color="auto"/>
                    <w:bottom w:val="single" w:sz="4" w:space="0" w:color="000000"/>
                    <w:right w:val="single" w:sz="4" w:space="0" w:color="auto"/>
                  </w:tcBorders>
                  <w:vAlign w:val="center"/>
                </w:tcPr>
                <w:p w14:paraId="1660C003" w14:textId="77777777" w:rsidR="00C03C8E" w:rsidRDefault="00C03C8E">
                  <w:pPr>
                    <w:spacing w:after="0" w:line="240" w:lineRule="auto"/>
                    <w:rPr>
                      <w:color w:val="000000"/>
                      <w:sz w:val="16"/>
                      <w:szCs w:val="16"/>
                    </w:rPr>
                  </w:pPr>
                </w:p>
              </w:tc>
              <w:tc>
                <w:tcPr>
                  <w:tcW w:w="830" w:type="dxa"/>
                  <w:vMerge w:val="restart"/>
                  <w:tcBorders>
                    <w:top w:val="nil"/>
                    <w:left w:val="single" w:sz="4" w:space="0" w:color="auto"/>
                    <w:bottom w:val="single" w:sz="4" w:space="0" w:color="000000"/>
                    <w:right w:val="single" w:sz="4" w:space="0" w:color="auto"/>
                  </w:tcBorders>
                  <w:shd w:val="clear" w:color="auto" w:fill="auto"/>
                  <w:noWrap/>
                  <w:vAlign w:val="center"/>
                </w:tcPr>
                <w:p w14:paraId="18B2F208" w14:textId="77777777" w:rsidR="00C03C8E" w:rsidRDefault="000232D7">
                  <w:pPr>
                    <w:spacing w:after="0" w:line="240" w:lineRule="auto"/>
                    <w:jc w:val="center"/>
                    <w:rPr>
                      <w:color w:val="000000"/>
                      <w:sz w:val="16"/>
                      <w:szCs w:val="16"/>
                    </w:rPr>
                  </w:pPr>
                  <w:r>
                    <w:rPr>
                      <w:color w:val="000000"/>
                      <w:sz w:val="16"/>
                      <w:szCs w:val="16"/>
                    </w:rPr>
                    <w:t>σ</w:t>
                  </w:r>
                  <w:r>
                    <w:rPr>
                      <w:color w:val="000000"/>
                      <w:sz w:val="16"/>
                      <w:szCs w:val="16"/>
                      <w:vertAlign w:val="subscript"/>
                    </w:rPr>
                    <w:t>lgZSD</w:t>
                  </w:r>
                </w:p>
              </w:tc>
              <w:tc>
                <w:tcPr>
                  <w:tcW w:w="1016" w:type="dxa"/>
                  <w:tcBorders>
                    <w:top w:val="nil"/>
                    <w:left w:val="nil"/>
                    <w:bottom w:val="single" w:sz="4" w:space="0" w:color="auto"/>
                    <w:right w:val="single" w:sz="4" w:space="0" w:color="auto"/>
                  </w:tcBorders>
                  <w:shd w:val="clear" w:color="auto" w:fill="auto"/>
                  <w:noWrap/>
                  <w:vAlign w:val="bottom"/>
                </w:tcPr>
                <w:p w14:paraId="23FBE690" w14:textId="77777777" w:rsidR="00C03C8E" w:rsidRDefault="000232D7">
                  <w:pPr>
                    <w:spacing w:after="0" w:line="240" w:lineRule="auto"/>
                    <w:rPr>
                      <w:color w:val="000000"/>
                      <w:sz w:val="16"/>
                      <w:szCs w:val="16"/>
                    </w:rPr>
                  </w:pPr>
                  <w:r>
                    <w:rPr>
                      <w:color w:val="000000"/>
                      <w:sz w:val="16"/>
                      <w:szCs w:val="16"/>
                    </w:rPr>
                    <w:t>LOS</w:t>
                  </w:r>
                </w:p>
              </w:tc>
              <w:tc>
                <w:tcPr>
                  <w:tcW w:w="1030" w:type="dxa"/>
                  <w:tcBorders>
                    <w:top w:val="nil"/>
                    <w:left w:val="nil"/>
                    <w:bottom w:val="single" w:sz="4" w:space="0" w:color="auto"/>
                    <w:right w:val="single" w:sz="4" w:space="0" w:color="auto"/>
                  </w:tcBorders>
                  <w:shd w:val="clear" w:color="auto" w:fill="auto"/>
                  <w:noWrap/>
                  <w:vAlign w:val="bottom"/>
                </w:tcPr>
                <w:p w14:paraId="11C8EAFF" w14:textId="77777777" w:rsidR="00C03C8E" w:rsidRDefault="000232D7">
                  <w:pPr>
                    <w:spacing w:after="0" w:line="240" w:lineRule="auto"/>
                    <w:jc w:val="right"/>
                    <w:rPr>
                      <w:color w:val="000000"/>
                      <w:sz w:val="16"/>
                      <w:szCs w:val="16"/>
                    </w:rPr>
                  </w:pPr>
                  <w:r>
                    <w:rPr>
                      <w:color w:val="000000"/>
                      <w:sz w:val="16"/>
                      <w:szCs w:val="16"/>
                    </w:rPr>
                    <w:t>0.08</w:t>
                  </w:r>
                </w:p>
              </w:tc>
              <w:tc>
                <w:tcPr>
                  <w:tcW w:w="1017" w:type="dxa"/>
                  <w:tcBorders>
                    <w:top w:val="nil"/>
                    <w:left w:val="nil"/>
                    <w:bottom w:val="single" w:sz="4" w:space="0" w:color="auto"/>
                    <w:right w:val="single" w:sz="4" w:space="0" w:color="auto"/>
                  </w:tcBorders>
                  <w:shd w:val="clear" w:color="auto" w:fill="auto"/>
                  <w:noWrap/>
                  <w:vAlign w:val="bottom"/>
                </w:tcPr>
                <w:p w14:paraId="63EBF374" w14:textId="77777777" w:rsidR="00C03C8E" w:rsidRDefault="000232D7">
                  <w:pPr>
                    <w:spacing w:after="0" w:line="240" w:lineRule="auto"/>
                    <w:jc w:val="right"/>
                    <w:rPr>
                      <w:color w:val="000000"/>
                      <w:sz w:val="16"/>
                      <w:szCs w:val="16"/>
                    </w:rPr>
                  </w:pPr>
                  <w:r>
                    <w:rPr>
                      <w:color w:val="000000"/>
                      <w:sz w:val="16"/>
                      <w:szCs w:val="16"/>
                    </w:rPr>
                    <w:t>0.35</w:t>
                  </w:r>
                </w:p>
              </w:tc>
              <w:tc>
                <w:tcPr>
                  <w:tcW w:w="1030" w:type="dxa"/>
                  <w:tcBorders>
                    <w:top w:val="nil"/>
                    <w:left w:val="nil"/>
                    <w:bottom w:val="single" w:sz="4" w:space="0" w:color="auto"/>
                    <w:right w:val="single" w:sz="4" w:space="0" w:color="auto"/>
                  </w:tcBorders>
                  <w:shd w:val="clear" w:color="auto" w:fill="auto"/>
                  <w:noWrap/>
                  <w:vAlign w:val="bottom"/>
                </w:tcPr>
                <w:p w14:paraId="6DE79988" w14:textId="77777777" w:rsidR="00C03C8E" w:rsidRDefault="000232D7">
                  <w:pPr>
                    <w:spacing w:after="0" w:line="240" w:lineRule="auto"/>
                    <w:jc w:val="right"/>
                    <w:rPr>
                      <w:color w:val="000000"/>
                      <w:sz w:val="16"/>
                      <w:szCs w:val="16"/>
                    </w:rPr>
                  </w:pPr>
                  <w:r>
                    <w:rPr>
                      <w:color w:val="000000"/>
                      <w:sz w:val="16"/>
                      <w:szCs w:val="16"/>
                    </w:rPr>
                    <w:t>0.17</w:t>
                  </w:r>
                </w:p>
              </w:tc>
              <w:tc>
                <w:tcPr>
                  <w:tcW w:w="1018" w:type="dxa"/>
                  <w:tcBorders>
                    <w:top w:val="nil"/>
                    <w:left w:val="nil"/>
                    <w:bottom w:val="single" w:sz="4" w:space="0" w:color="auto"/>
                    <w:right w:val="single" w:sz="4" w:space="0" w:color="auto"/>
                  </w:tcBorders>
                  <w:shd w:val="clear" w:color="auto" w:fill="auto"/>
                  <w:noWrap/>
                  <w:vAlign w:val="bottom"/>
                </w:tcPr>
                <w:p w14:paraId="68F9E1ED" w14:textId="77777777" w:rsidR="00C03C8E" w:rsidRDefault="000232D7">
                  <w:pPr>
                    <w:spacing w:after="0" w:line="240" w:lineRule="auto"/>
                    <w:jc w:val="right"/>
                    <w:rPr>
                      <w:color w:val="000000"/>
                      <w:sz w:val="16"/>
                      <w:szCs w:val="16"/>
                    </w:rPr>
                  </w:pPr>
                  <w:r>
                    <w:rPr>
                      <w:color w:val="000000"/>
                      <w:sz w:val="16"/>
                      <w:szCs w:val="16"/>
                    </w:rPr>
                    <w:t>0.35</w:t>
                  </w:r>
                </w:p>
              </w:tc>
            </w:tr>
            <w:tr w:rsidR="00C03C8E" w14:paraId="5C17146A" w14:textId="77777777">
              <w:trPr>
                <w:trHeight w:val="251"/>
                <w:jc w:val="center"/>
              </w:trPr>
              <w:tc>
                <w:tcPr>
                  <w:tcW w:w="2132" w:type="dxa"/>
                  <w:vMerge/>
                  <w:tcBorders>
                    <w:top w:val="nil"/>
                    <w:left w:val="single" w:sz="4" w:space="0" w:color="auto"/>
                    <w:bottom w:val="single" w:sz="4" w:space="0" w:color="000000"/>
                    <w:right w:val="single" w:sz="4" w:space="0" w:color="auto"/>
                  </w:tcBorders>
                  <w:vAlign w:val="center"/>
                </w:tcPr>
                <w:p w14:paraId="73A50F67" w14:textId="77777777" w:rsidR="00C03C8E" w:rsidRDefault="00C03C8E">
                  <w:pPr>
                    <w:spacing w:after="0" w:line="240" w:lineRule="auto"/>
                    <w:rPr>
                      <w:color w:val="000000"/>
                      <w:sz w:val="16"/>
                      <w:szCs w:val="16"/>
                    </w:rPr>
                  </w:pPr>
                </w:p>
              </w:tc>
              <w:tc>
                <w:tcPr>
                  <w:tcW w:w="830" w:type="dxa"/>
                  <w:vMerge/>
                  <w:tcBorders>
                    <w:top w:val="nil"/>
                    <w:left w:val="single" w:sz="4" w:space="0" w:color="auto"/>
                    <w:bottom w:val="single" w:sz="4" w:space="0" w:color="000000"/>
                    <w:right w:val="single" w:sz="4" w:space="0" w:color="auto"/>
                  </w:tcBorders>
                  <w:vAlign w:val="center"/>
                </w:tcPr>
                <w:p w14:paraId="1E4CDE94" w14:textId="77777777" w:rsidR="00C03C8E" w:rsidRDefault="00C03C8E">
                  <w:pPr>
                    <w:spacing w:after="0" w:line="240" w:lineRule="auto"/>
                    <w:rPr>
                      <w:color w:val="000000"/>
                      <w:sz w:val="16"/>
                      <w:szCs w:val="16"/>
                    </w:rPr>
                  </w:pPr>
                </w:p>
              </w:tc>
              <w:tc>
                <w:tcPr>
                  <w:tcW w:w="1016" w:type="dxa"/>
                  <w:tcBorders>
                    <w:top w:val="nil"/>
                    <w:left w:val="nil"/>
                    <w:bottom w:val="single" w:sz="4" w:space="0" w:color="auto"/>
                    <w:right w:val="single" w:sz="4" w:space="0" w:color="auto"/>
                  </w:tcBorders>
                  <w:shd w:val="clear" w:color="auto" w:fill="auto"/>
                  <w:noWrap/>
                  <w:vAlign w:val="bottom"/>
                </w:tcPr>
                <w:p w14:paraId="0603867F" w14:textId="77777777" w:rsidR="00C03C8E" w:rsidRDefault="000232D7">
                  <w:pPr>
                    <w:spacing w:after="0" w:line="240" w:lineRule="auto"/>
                    <w:rPr>
                      <w:color w:val="000000"/>
                      <w:sz w:val="16"/>
                      <w:szCs w:val="16"/>
                    </w:rPr>
                  </w:pPr>
                  <w:r>
                    <w:rPr>
                      <w:color w:val="000000"/>
                      <w:sz w:val="16"/>
                      <w:szCs w:val="16"/>
                    </w:rPr>
                    <w:t>NLOS</w:t>
                  </w:r>
                </w:p>
              </w:tc>
              <w:tc>
                <w:tcPr>
                  <w:tcW w:w="1030" w:type="dxa"/>
                  <w:tcBorders>
                    <w:top w:val="nil"/>
                    <w:left w:val="nil"/>
                    <w:bottom w:val="single" w:sz="4" w:space="0" w:color="auto"/>
                    <w:right w:val="single" w:sz="4" w:space="0" w:color="auto"/>
                  </w:tcBorders>
                  <w:shd w:val="clear" w:color="auto" w:fill="auto"/>
                  <w:noWrap/>
                  <w:vAlign w:val="bottom"/>
                </w:tcPr>
                <w:p w14:paraId="504B687D" w14:textId="77777777" w:rsidR="00C03C8E" w:rsidRDefault="000232D7">
                  <w:pPr>
                    <w:spacing w:after="0" w:line="240" w:lineRule="auto"/>
                    <w:jc w:val="right"/>
                    <w:rPr>
                      <w:color w:val="000000"/>
                      <w:sz w:val="16"/>
                      <w:szCs w:val="16"/>
                    </w:rPr>
                  </w:pPr>
                  <w:r>
                    <w:rPr>
                      <w:color w:val="000000"/>
                      <w:sz w:val="16"/>
                      <w:szCs w:val="16"/>
                    </w:rPr>
                    <w:t>0.14</w:t>
                  </w:r>
                </w:p>
              </w:tc>
              <w:tc>
                <w:tcPr>
                  <w:tcW w:w="1017" w:type="dxa"/>
                  <w:tcBorders>
                    <w:top w:val="nil"/>
                    <w:left w:val="nil"/>
                    <w:bottom w:val="single" w:sz="4" w:space="0" w:color="auto"/>
                    <w:right w:val="single" w:sz="4" w:space="0" w:color="auto"/>
                  </w:tcBorders>
                  <w:shd w:val="clear" w:color="auto" w:fill="auto"/>
                  <w:noWrap/>
                  <w:vAlign w:val="bottom"/>
                </w:tcPr>
                <w:p w14:paraId="77F45FA5" w14:textId="77777777" w:rsidR="00C03C8E" w:rsidRDefault="000232D7">
                  <w:pPr>
                    <w:spacing w:after="0" w:line="240" w:lineRule="auto"/>
                    <w:jc w:val="right"/>
                    <w:rPr>
                      <w:color w:val="000000"/>
                      <w:sz w:val="16"/>
                      <w:szCs w:val="16"/>
                    </w:rPr>
                  </w:pPr>
                  <w:r>
                    <w:rPr>
                      <w:color w:val="000000"/>
                      <w:sz w:val="16"/>
                      <w:szCs w:val="16"/>
                    </w:rPr>
                    <w:t>0.35</w:t>
                  </w:r>
                </w:p>
              </w:tc>
              <w:tc>
                <w:tcPr>
                  <w:tcW w:w="1030" w:type="dxa"/>
                  <w:tcBorders>
                    <w:top w:val="nil"/>
                    <w:left w:val="nil"/>
                    <w:bottom w:val="single" w:sz="4" w:space="0" w:color="auto"/>
                    <w:right w:val="single" w:sz="4" w:space="0" w:color="auto"/>
                  </w:tcBorders>
                  <w:shd w:val="clear" w:color="auto" w:fill="auto"/>
                  <w:noWrap/>
                  <w:vAlign w:val="bottom"/>
                </w:tcPr>
                <w:p w14:paraId="75062DC8" w14:textId="77777777" w:rsidR="00C03C8E" w:rsidRDefault="000232D7">
                  <w:pPr>
                    <w:spacing w:after="0" w:line="240" w:lineRule="auto"/>
                    <w:jc w:val="right"/>
                    <w:rPr>
                      <w:color w:val="000000"/>
                      <w:sz w:val="16"/>
                      <w:szCs w:val="16"/>
                    </w:rPr>
                  </w:pPr>
                  <w:r>
                    <w:rPr>
                      <w:color w:val="000000"/>
                      <w:sz w:val="16"/>
                      <w:szCs w:val="16"/>
                    </w:rPr>
                    <w:t>0.13</w:t>
                  </w:r>
                </w:p>
              </w:tc>
              <w:tc>
                <w:tcPr>
                  <w:tcW w:w="1018" w:type="dxa"/>
                  <w:tcBorders>
                    <w:top w:val="nil"/>
                    <w:left w:val="nil"/>
                    <w:bottom w:val="single" w:sz="4" w:space="0" w:color="auto"/>
                    <w:right w:val="single" w:sz="4" w:space="0" w:color="auto"/>
                  </w:tcBorders>
                  <w:shd w:val="clear" w:color="auto" w:fill="auto"/>
                  <w:noWrap/>
                  <w:vAlign w:val="bottom"/>
                </w:tcPr>
                <w:p w14:paraId="091740A1" w14:textId="77777777" w:rsidR="00C03C8E" w:rsidRDefault="000232D7">
                  <w:pPr>
                    <w:spacing w:after="0" w:line="240" w:lineRule="auto"/>
                    <w:jc w:val="right"/>
                    <w:rPr>
                      <w:color w:val="000000"/>
                      <w:sz w:val="16"/>
                      <w:szCs w:val="16"/>
                    </w:rPr>
                  </w:pPr>
                  <w:r>
                    <w:rPr>
                      <w:color w:val="000000"/>
                      <w:sz w:val="16"/>
                      <w:szCs w:val="16"/>
                    </w:rPr>
                    <w:t>0.35</w:t>
                  </w:r>
                </w:p>
              </w:tc>
            </w:tr>
          </w:tbl>
          <w:p w14:paraId="7C76FB9F" w14:textId="77777777" w:rsidR="00C03C8E" w:rsidRDefault="00C03C8E">
            <w:pPr>
              <w:spacing w:before="0" w:after="0" w:line="240" w:lineRule="auto"/>
              <w:rPr>
                <w:i/>
                <w:iCs/>
              </w:rPr>
            </w:pPr>
          </w:p>
          <w:p w14:paraId="7BA01026" w14:textId="77777777" w:rsidR="00C03C8E" w:rsidRDefault="000232D7">
            <w:pPr>
              <w:spacing w:before="0" w:after="0" w:line="240" w:lineRule="auto"/>
              <w:rPr>
                <w:lang w:eastAsia="zh-CN"/>
              </w:rPr>
            </w:pPr>
            <w:r>
              <w:rPr>
                <w:b/>
                <w:bCs/>
                <w:lang w:eastAsia="zh-CN"/>
              </w:rPr>
              <w:t>Observation 6:</w:t>
            </w:r>
            <w:r>
              <w:rPr>
                <w:lang w:eastAsia="zh-CN"/>
              </w:rPr>
              <w:t xml:space="preserve"> RAN1 should consider the parameter values listed for Omnidirectional DS, ASA, ASD, ZSA, ZSD in Table 5 for the UMi scenario in both LOS and NLOS channel conditions at 6.75 GHz and 16.95 GHz.</w:t>
            </w:r>
          </w:p>
          <w:p w14:paraId="469878B7" w14:textId="77777777" w:rsidR="00C03C8E" w:rsidRDefault="00C03C8E">
            <w:pPr>
              <w:spacing w:before="0" w:after="0" w:line="240" w:lineRule="auto"/>
              <w:rPr>
                <w:i/>
                <w:iCs/>
              </w:rPr>
            </w:pPr>
          </w:p>
          <w:p w14:paraId="625BE882" w14:textId="77777777" w:rsidR="00C03C8E" w:rsidRDefault="000232D7">
            <w:pPr>
              <w:spacing w:before="0" w:after="0" w:line="240" w:lineRule="auto"/>
              <w:jc w:val="center"/>
              <w:rPr>
                <w:lang w:eastAsia="zh-CN"/>
              </w:rPr>
            </w:pPr>
            <w:r>
              <w:rPr>
                <w:lang w:eastAsia="zh-CN"/>
              </w:rPr>
              <w:t>Table 6. Measured omnidirectional ZSD at 6.75 GHz and 16.95 GHz in the UMi scenario for both LOS and NLOS channel conditions [13] and Comparison with TR 38.901 parameters listed in Table 7.5.6-Part 1 UMi - Street Canyon scenario [6]. The height of the BS used for measured data and TR 38.901 are 4 m and 10 m, respectively. The height of the UT is 1.5 m for both measured data and TR 38.901.</w:t>
            </w:r>
          </w:p>
          <w:tbl>
            <w:tblPr>
              <w:tblW w:w="71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665"/>
              <w:gridCol w:w="1139"/>
              <w:gridCol w:w="2618"/>
              <w:gridCol w:w="1797"/>
            </w:tblGrid>
            <w:tr w:rsidR="00C03C8E" w14:paraId="18A12D5B" w14:textId="77777777">
              <w:trPr>
                <w:trHeight w:val="245"/>
                <w:jc w:val="center"/>
              </w:trPr>
              <w:tc>
                <w:tcPr>
                  <w:tcW w:w="968" w:type="dxa"/>
                  <w:vMerge w:val="restart"/>
                  <w:shd w:val="clear" w:color="auto" w:fill="auto"/>
                  <w:noWrap/>
                  <w:vAlign w:val="center"/>
                </w:tcPr>
                <w:p w14:paraId="7AF3AFDF" w14:textId="77777777" w:rsidR="00C03C8E" w:rsidRDefault="000232D7">
                  <w:pPr>
                    <w:spacing w:after="0" w:line="240" w:lineRule="auto"/>
                    <w:jc w:val="center"/>
                    <w:rPr>
                      <w:b/>
                      <w:bCs/>
                      <w:color w:val="000000"/>
                      <w:sz w:val="16"/>
                      <w:szCs w:val="16"/>
                    </w:rPr>
                  </w:pPr>
                  <w:r>
                    <w:rPr>
                      <w:b/>
                      <w:bCs/>
                      <w:color w:val="000000"/>
                      <w:sz w:val="16"/>
                      <w:szCs w:val="16"/>
                    </w:rPr>
                    <w:t>Frequency</w:t>
                  </w:r>
                </w:p>
              </w:tc>
              <w:tc>
                <w:tcPr>
                  <w:tcW w:w="665" w:type="dxa"/>
                  <w:vMerge w:val="restart"/>
                  <w:shd w:val="clear" w:color="auto" w:fill="auto"/>
                  <w:noWrap/>
                  <w:vAlign w:val="center"/>
                </w:tcPr>
                <w:p w14:paraId="71AEE662" w14:textId="77777777" w:rsidR="00C03C8E" w:rsidRDefault="000232D7">
                  <w:pPr>
                    <w:spacing w:after="0" w:line="240" w:lineRule="auto"/>
                    <w:jc w:val="center"/>
                    <w:rPr>
                      <w:b/>
                      <w:bCs/>
                      <w:color w:val="000000"/>
                      <w:sz w:val="16"/>
                      <w:szCs w:val="16"/>
                    </w:rPr>
                  </w:pPr>
                  <w:r>
                    <w:rPr>
                      <w:b/>
                      <w:bCs/>
                      <w:color w:val="000000"/>
                      <w:sz w:val="16"/>
                      <w:szCs w:val="16"/>
                    </w:rPr>
                    <w:t>Env.</w:t>
                  </w:r>
                </w:p>
              </w:tc>
              <w:tc>
                <w:tcPr>
                  <w:tcW w:w="1139" w:type="dxa"/>
                  <w:vMerge w:val="restart"/>
                  <w:shd w:val="clear" w:color="auto" w:fill="auto"/>
                  <w:noWrap/>
                  <w:vAlign w:val="center"/>
                </w:tcPr>
                <w:p w14:paraId="5DC93EDA" w14:textId="77777777" w:rsidR="00C03C8E" w:rsidRDefault="000232D7">
                  <w:pPr>
                    <w:spacing w:after="0" w:line="240" w:lineRule="auto"/>
                    <w:jc w:val="center"/>
                    <w:rPr>
                      <w:b/>
                      <w:bCs/>
                      <w:color w:val="000000"/>
                      <w:sz w:val="16"/>
                      <w:szCs w:val="16"/>
                    </w:rPr>
                  </w:pPr>
                  <w:r>
                    <w:rPr>
                      <w:b/>
                      <w:bCs/>
                      <w:color w:val="000000"/>
                      <w:sz w:val="16"/>
                      <w:szCs w:val="16"/>
                    </w:rPr>
                    <w:t>Distance (m)</w:t>
                  </w:r>
                </w:p>
              </w:tc>
              <w:tc>
                <w:tcPr>
                  <w:tcW w:w="2618" w:type="dxa"/>
                  <w:shd w:val="clear" w:color="auto" w:fill="auto"/>
                  <w:noWrap/>
                  <w:vAlign w:val="bottom"/>
                </w:tcPr>
                <w:p w14:paraId="0C7D17C7" w14:textId="77777777" w:rsidR="00C03C8E" w:rsidRDefault="000232D7">
                  <w:pPr>
                    <w:spacing w:after="0" w:line="240" w:lineRule="auto"/>
                    <w:jc w:val="center"/>
                    <w:rPr>
                      <w:b/>
                      <w:bCs/>
                      <w:color w:val="000000"/>
                      <w:sz w:val="16"/>
                      <w:szCs w:val="16"/>
                    </w:rPr>
                  </w:pPr>
                  <w:r>
                    <w:rPr>
                      <w:b/>
                      <w:bCs/>
                      <w:color w:val="000000"/>
                      <w:sz w:val="16"/>
                      <w:szCs w:val="16"/>
                    </w:rPr>
                    <w:t>Measured ZSD = log10(ZSD/1°)</w:t>
                  </w:r>
                  <w:r>
                    <w:rPr>
                      <w:color w:val="000000"/>
                      <w:sz w:val="16"/>
                      <w:szCs w:val="16"/>
                    </w:rPr>
                    <w:t xml:space="preserve">           </w:t>
                  </w:r>
                </w:p>
              </w:tc>
              <w:tc>
                <w:tcPr>
                  <w:tcW w:w="1797" w:type="dxa"/>
                  <w:shd w:val="clear" w:color="auto" w:fill="auto"/>
                  <w:noWrap/>
                  <w:vAlign w:val="bottom"/>
                </w:tcPr>
                <w:p w14:paraId="3605D3F5" w14:textId="77777777" w:rsidR="00C03C8E" w:rsidRDefault="000232D7">
                  <w:pPr>
                    <w:spacing w:after="0" w:line="240" w:lineRule="auto"/>
                    <w:jc w:val="center"/>
                    <w:rPr>
                      <w:b/>
                      <w:bCs/>
                      <w:color w:val="000000"/>
                      <w:sz w:val="16"/>
                      <w:szCs w:val="16"/>
                    </w:rPr>
                  </w:pPr>
                  <w:r>
                    <w:rPr>
                      <w:b/>
                      <w:bCs/>
                      <w:color w:val="000000"/>
                      <w:sz w:val="16"/>
                      <w:szCs w:val="16"/>
                    </w:rPr>
                    <w:t>TR 38.901 ZSD</w:t>
                  </w:r>
                </w:p>
              </w:tc>
            </w:tr>
            <w:tr w:rsidR="00C03C8E" w14:paraId="681C36EA" w14:textId="77777777">
              <w:trPr>
                <w:trHeight w:val="245"/>
                <w:jc w:val="center"/>
              </w:trPr>
              <w:tc>
                <w:tcPr>
                  <w:tcW w:w="968" w:type="dxa"/>
                  <w:vMerge/>
                  <w:vAlign w:val="center"/>
                </w:tcPr>
                <w:p w14:paraId="7A55BD3E" w14:textId="77777777" w:rsidR="00C03C8E" w:rsidRDefault="00C03C8E">
                  <w:pPr>
                    <w:spacing w:after="0" w:line="240" w:lineRule="auto"/>
                    <w:rPr>
                      <w:b/>
                      <w:bCs/>
                      <w:color w:val="000000"/>
                      <w:sz w:val="16"/>
                      <w:szCs w:val="16"/>
                    </w:rPr>
                  </w:pPr>
                </w:p>
              </w:tc>
              <w:tc>
                <w:tcPr>
                  <w:tcW w:w="665" w:type="dxa"/>
                  <w:vMerge/>
                  <w:vAlign w:val="center"/>
                </w:tcPr>
                <w:p w14:paraId="4649F4C6" w14:textId="77777777" w:rsidR="00C03C8E" w:rsidRDefault="00C03C8E">
                  <w:pPr>
                    <w:spacing w:after="0" w:line="240" w:lineRule="auto"/>
                    <w:rPr>
                      <w:b/>
                      <w:bCs/>
                      <w:color w:val="000000"/>
                      <w:sz w:val="16"/>
                      <w:szCs w:val="16"/>
                    </w:rPr>
                  </w:pPr>
                </w:p>
              </w:tc>
              <w:tc>
                <w:tcPr>
                  <w:tcW w:w="1139" w:type="dxa"/>
                  <w:vMerge/>
                  <w:vAlign w:val="center"/>
                </w:tcPr>
                <w:p w14:paraId="1E403682" w14:textId="77777777" w:rsidR="00C03C8E" w:rsidRDefault="00C03C8E">
                  <w:pPr>
                    <w:spacing w:after="0" w:line="240" w:lineRule="auto"/>
                    <w:rPr>
                      <w:b/>
                      <w:bCs/>
                      <w:color w:val="000000"/>
                      <w:sz w:val="16"/>
                      <w:szCs w:val="16"/>
                    </w:rPr>
                  </w:pPr>
                </w:p>
              </w:tc>
              <w:tc>
                <w:tcPr>
                  <w:tcW w:w="2618" w:type="dxa"/>
                  <w:shd w:val="clear" w:color="auto" w:fill="auto"/>
                  <w:noWrap/>
                  <w:vAlign w:val="bottom"/>
                </w:tcPr>
                <w:p w14:paraId="2077E641" w14:textId="77777777" w:rsidR="00C03C8E" w:rsidRDefault="000232D7">
                  <w:pPr>
                    <w:spacing w:after="0" w:line="240" w:lineRule="auto"/>
                    <w:jc w:val="center"/>
                    <w:rPr>
                      <w:b/>
                      <w:bCs/>
                      <w:color w:val="000000"/>
                      <w:sz w:val="16"/>
                      <w:szCs w:val="16"/>
                    </w:rPr>
                  </w:pPr>
                  <w:r>
                    <w:rPr>
                      <w:b/>
                      <w:bCs/>
                      <w:color w:val="000000"/>
                      <w:sz w:val="16"/>
                      <w:szCs w:val="16"/>
                    </w:rPr>
                    <w:t>(h</w:t>
                  </w:r>
                  <w:r>
                    <w:rPr>
                      <w:b/>
                      <w:bCs/>
                      <w:color w:val="000000"/>
                      <w:sz w:val="16"/>
                      <w:szCs w:val="16"/>
                      <w:vertAlign w:val="subscript"/>
                    </w:rPr>
                    <w:t>BS</w:t>
                  </w:r>
                  <w:r>
                    <w:rPr>
                      <w:b/>
                      <w:bCs/>
                      <w:color w:val="000000"/>
                      <w:sz w:val="16"/>
                      <w:szCs w:val="16"/>
                    </w:rPr>
                    <w:t xml:space="preserve"> = 4, h</w:t>
                  </w:r>
                  <w:r>
                    <w:rPr>
                      <w:b/>
                      <w:bCs/>
                      <w:color w:val="000000"/>
                      <w:sz w:val="16"/>
                      <w:szCs w:val="16"/>
                      <w:vertAlign w:val="subscript"/>
                    </w:rPr>
                    <w:t>UT</w:t>
                  </w:r>
                  <w:r>
                    <w:rPr>
                      <w:b/>
                      <w:bCs/>
                      <w:color w:val="000000"/>
                      <w:sz w:val="16"/>
                      <w:szCs w:val="16"/>
                    </w:rPr>
                    <w:t xml:space="preserve"> = 1.5)</w:t>
                  </w:r>
                </w:p>
              </w:tc>
              <w:tc>
                <w:tcPr>
                  <w:tcW w:w="1797" w:type="dxa"/>
                  <w:shd w:val="clear" w:color="auto" w:fill="auto"/>
                  <w:noWrap/>
                  <w:vAlign w:val="bottom"/>
                </w:tcPr>
                <w:p w14:paraId="32C91AF7" w14:textId="77777777" w:rsidR="00C03C8E" w:rsidRDefault="000232D7">
                  <w:pPr>
                    <w:spacing w:after="0" w:line="240" w:lineRule="auto"/>
                    <w:jc w:val="center"/>
                    <w:rPr>
                      <w:b/>
                      <w:bCs/>
                      <w:color w:val="000000"/>
                      <w:sz w:val="16"/>
                      <w:szCs w:val="16"/>
                    </w:rPr>
                  </w:pPr>
                  <w:r>
                    <w:rPr>
                      <w:b/>
                      <w:bCs/>
                      <w:color w:val="000000"/>
                      <w:sz w:val="16"/>
                      <w:szCs w:val="16"/>
                    </w:rPr>
                    <w:t>(h</w:t>
                  </w:r>
                  <w:r>
                    <w:rPr>
                      <w:b/>
                      <w:bCs/>
                      <w:color w:val="000000"/>
                      <w:sz w:val="16"/>
                      <w:szCs w:val="16"/>
                      <w:vertAlign w:val="subscript"/>
                    </w:rPr>
                    <w:t>BS</w:t>
                  </w:r>
                  <w:r>
                    <w:rPr>
                      <w:b/>
                      <w:bCs/>
                      <w:color w:val="000000"/>
                      <w:sz w:val="16"/>
                      <w:szCs w:val="16"/>
                    </w:rPr>
                    <w:t xml:space="preserve"> = 10, h</w:t>
                  </w:r>
                  <w:r>
                    <w:rPr>
                      <w:b/>
                      <w:bCs/>
                      <w:color w:val="000000"/>
                      <w:sz w:val="16"/>
                      <w:szCs w:val="16"/>
                      <w:vertAlign w:val="subscript"/>
                    </w:rPr>
                    <w:t>UT</w:t>
                  </w:r>
                  <w:r>
                    <w:rPr>
                      <w:b/>
                      <w:bCs/>
                      <w:color w:val="000000"/>
                      <w:sz w:val="16"/>
                      <w:szCs w:val="16"/>
                    </w:rPr>
                    <w:t xml:space="preserve"> = 1.5)</w:t>
                  </w:r>
                </w:p>
              </w:tc>
            </w:tr>
            <w:tr w:rsidR="00C03C8E" w14:paraId="46B2E494" w14:textId="77777777">
              <w:trPr>
                <w:trHeight w:val="245"/>
                <w:jc w:val="center"/>
              </w:trPr>
              <w:tc>
                <w:tcPr>
                  <w:tcW w:w="968" w:type="dxa"/>
                  <w:vMerge w:val="restart"/>
                  <w:shd w:val="clear" w:color="auto" w:fill="auto"/>
                  <w:noWrap/>
                  <w:vAlign w:val="center"/>
                </w:tcPr>
                <w:p w14:paraId="1D73B043" w14:textId="77777777" w:rsidR="00C03C8E" w:rsidRDefault="000232D7">
                  <w:pPr>
                    <w:spacing w:after="0" w:line="240" w:lineRule="auto"/>
                    <w:jc w:val="center"/>
                    <w:rPr>
                      <w:color w:val="000000"/>
                      <w:sz w:val="16"/>
                      <w:szCs w:val="16"/>
                    </w:rPr>
                  </w:pPr>
                  <w:r>
                    <w:rPr>
                      <w:color w:val="000000"/>
                      <w:sz w:val="16"/>
                      <w:szCs w:val="16"/>
                    </w:rPr>
                    <w:t>6.75 GHz</w:t>
                  </w:r>
                </w:p>
              </w:tc>
              <w:tc>
                <w:tcPr>
                  <w:tcW w:w="665" w:type="dxa"/>
                  <w:vMerge w:val="restart"/>
                  <w:shd w:val="clear" w:color="auto" w:fill="auto"/>
                  <w:noWrap/>
                  <w:vAlign w:val="center"/>
                </w:tcPr>
                <w:p w14:paraId="7A3DBA7A" w14:textId="77777777" w:rsidR="00C03C8E" w:rsidRDefault="000232D7">
                  <w:pPr>
                    <w:spacing w:after="0" w:line="240" w:lineRule="auto"/>
                    <w:jc w:val="center"/>
                    <w:rPr>
                      <w:color w:val="000000"/>
                      <w:sz w:val="16"/>
                      <w:szCs w:val="16"/>
                    </w:rPr>
                  </w:pPr>
                  <w:r>
                    <w:rPr>
                      <w:color w:val="000000"/>
                      <w:sz w:val="16"/>
                      <w:szCs w:val="16"/>
                    </w:rPr>
                    <w:t>LOS</w:t>
                  </w:r>
                </w:p>
              </w:tc>
              <w:tc>
                <w:tcPr>
                  <w:tcW w:w="1139" w:type="dxa"/>
                  <w:shd w:val="clear" w:color="auto" w:fill="auto"/>
                  <w:noWrap/>
                  <w:vAlign w:val="bottom"/>
                </w:tcPr>
                <w:p w14:paraId="2D27C6BE" w14:textId="77777777" w:rsidR="00C03C8E" w:rsidRDefault="000232D7">
                  <w:pPr>
                    <w:spacing w:after="0" w:line="240" w:lineRule="auto"/>
                    <w:jc w:val="center"/>
                    <w:rPr>
                      <w:color w:val="000000"/>
                      <w:sz w:val="16"/>
                      <w:szCs w:val="16"/>
                    </w:rPr>
                  </w:pPr>
                  <w:r>
                    <w:rPr>
                      <w:color w:val="000000"/>
                      <w:sz w:val="16"/>
                      <w:szCs w:val="16"/>
                    </w:rPr>
                    <w:t>40</w:t>
                  </w:r>
                </w:p>
              </w:tc>
              <w:tc>
                <w:tcPr>
                  <w:tcW w:w="2618" w:type="dxa"/>
                  <w:shd w:val="clear" w:color="auto" w:fill="auto"/>
                  <w:noWrap/>
                  <w:vAlign w:val="bottom"/>
                </w:tcPr>
                <w:p w14:paraId="6A003A91" w14:textId="77777777" w:rsidR="00C03C8E" w:rsidRDefault="000232D7">
                  <w:pPr>
                    <w:spacing w:after="0" w:line="240" w:lineRule="auto"/>
                    <w:jc w:val="center"/>
                    <w:rPr>
                      <w:color w:val="000000"/>
                      <w:sz w:val="16"/>
                      <w:szCs w:val="16"/>
                    </w:rPr>
                  </w:pPr>
                  <w:r>
                    <w:rPr>
                      <w:color w:val="000000"/>
                      <w:sz w:val="16"/>
                      <w:szCs w:val="16"/>
                    </w:rPr>
                    <w:t>0.93</w:t>
                  </w:r>
                </w:p>
              </w:tc>
              <w:tc>
                <w:tcPr>
                  <w:tcW w:w="1797" w:type="dxa"/>
                  <w:shd w:val="clear" w:color="auto" w:fill="auto"/>
                  <w:noWrap/>
                  <w:vAlign w:val="center"/>
                </w:tcPr>
                <w:p w14:paraId="25D3BAD3" w14:textId="77777777" w:rsidR="00C03C8E" w:rsidRDefault="000232D7">
                  <w:pPr>
                    <w:spacing w:after="0" w:line="240" w:lineRule="auto"/>
                    <w:jc w:val="center"/>
                    <w:rPr>
                      <w:color w:val="000000"/>
                      <w:sz w:val="16"/>
                      <w:szCs w:val="16"/>
                    </w:rPr>
                  </w:pPr>
                  <w:r>
                    <w:rPr>
                      <w:color w:val="000000"/>
                      <w:sz w:val="16"/>
                      <w:szCs w:val="16"/>
                    </w:rPr>
                    <w:t>0.32</w:t>
                  </w:r>
                </w:p>
              </w:tc>
            </w:tr>
            <w:tr w:rsidR="00C03C8E" w14:paraId="2047A066" w14:textId="77777777">
              <w:trPr>
                <w:trHeight w:val="245"/>
                <w:jc w:val="center"/>
              </w:trPr>
              <w:tc>
                <w:tcPr>
                  <w:tcW w:w="968" w:type="dxa"/>
                  <w:vMerge/>
                  <w:vAlign w:val="center"/>
                </w:tcPr>
                <w:p w14:paraId="57F7D6E2" w14:textId="77777777" w:rsidR="00C03C8E" w:rsidRDefault="00C03C8E">
                  <w:pPr>
                    <w:spacing w:after="0" w:line="240" w:lineRule="auto"/>
                    <w:rPr>
                      <w:color w:val="000000"/>
                      <w:sz w:val="16"/>
                      <w:szCs w:val="16"/>
                    </w:rPr>
                  </w:pPr>
                </w:p>
              </w:tc>
              <w:tc>
                <w:tcPr>
                  <w:tcW w:w="665" w:type="dxa"/>
                  <w:vMerge/>
                  <w:vAlign w:val="center"/>
                </w:tcPr>
                <w:p w14:paraId="59FB8320" w14:textId="77777777" w:rsidR="00C03C8E" w:rsidRDefault="00C03C8E">
                  <w:pPr>
                    <w:spacing w:after="0" w:line="240" w:lineRule="auto"/>
                    <w:rPr>
                      <w:color w:val="000000"/>
                      <w:sz w:val="16"/>
                      <w:szCs w:val="16"/>
                    </w:rPr>
                  </w:pPr>
                </w:p>
              </w:tc>
              <w:tc>
                <w:tcPr>
                  <w:tcW w:w="1139" w:type="dxa"/>
                  <w:shd w:val="clear" w:color="auto" w:fill="auto"/>
                  <w:noWrap/>
                  <w:vAlign w:val="bottom"/>
                </w:tcPr>
                <w:p w14:paraId="20E25977" w14:textId="77777777" w:rsidR="00C03C8E" w:rsidRDefault="000232D7">
                  <w:pPr>
                    <w:spacing w:after="0" w:line="240" w:lineRule="auto"/>
                    <w:jc w:val="center"/>
                    <w:rPr>
                      <w:color w:val="000000"/>
                      <w:sz w:val="16"/>
                      <w:szCs w:val="16"/>
                    </w:rPr>
                  </w:pPr>
                  <w:r>
                    <w:rPr>
                      <w:color w:val="000000"/>
                      <w:sz w:val="16"/>
                      <w:szCs w:val="16"/>
                    </w:rPr>
                    <w:t>100</w:t>
                  </w:r>
                </w:p>
              </w:tc>
              <w:tc>
                <w:tcPr>
                  <w:tcW w:w="2618" w:type="dxa"/>
                  <w:shd w:val="clear" w:color="auto" w:fill="auto"/>
                  <w:noWrap/>
                  <w:vAlign w:val="bottom"/>
                </w:tcPr>
                <w:p w14:paraId="268EE0DB" w14:textId="77777777" w:rsidR="00C03C8E" w:rsidRDefault="000232D7">
                  <w:pPr>
                    <w:spacing w:after="0" w:line="240" w:lineRule="auto"/>
                    <w:jc w:val="center"/>
                    <w:rPr>
                      <w:color w:val="000000"/>
                      <w:sz w:val="16"/>
                      <w:szCs w:val="16"/>
                    </w:rPr>
                  </w:pPr>
                  <w:r>
                    <w:rPr>
                      <w:color w:val="000000"/>
                      <w:sz w:val="16"/>
                      <w:szCs w:val="16"/>
                    </w:rPr>
                    <w:t>0.93</w:t>
                  </w:r>
                </w:p>
              </w:tc>
              <w:tc>
                <w:tcPr>
                  <w:tcW w:w="1797" w:type="dxa"/>
                  <w:shd w:val="clear" w:color="auto" w:fill="auto"/>
                  <w:noWrap/>
                  <w:vAlign w:val="center"/>
                </w:tcPr>
                <w:p w14:paraId="5254F4FE" w14:textId="77777777" w:rsidR="00C03C8E" w:rsidRDefault="000232D7">
                  <w:pPr>
                    <w:spacing w:after="0" w:line="240" w:lineRule="auto"/>
                    <w:jc w:val="center"/>
                    <w:rPr>
                      <w:color w:val="000000"/>
                      <w:sz w:val="16"/>
                      <w:szCs w:val="16"/>
                    </w:rPr>
                  </w:pPr>
                  <w:r>
                    <w:rPr>
                      <w:color w:val="000000"/>
                      <w:sz w:val="16"/>
                      <w:szCs w:val="16"/>
                    </w:rPr>
                    <w:t>-0.21</w:t>
                  </w:r>
                </w:p>
              </w:tc>
            </w:tr>
            <w:tr w:rsidR="00C03C8E" w14:paraId="3A6BFA78" w14:textId="77777777">
              <w:trPr>
                <w:trHeight w:val="245"/>
                <w:jc w:val="center"/>
              </w:trPr>
              <w:tc>
                <w:tcPr>
                  <w:tcW w:w="968" w:type="dxa"/>
                  <w:vMerge/>
                  <w:vAlign w:val="center"/>
                </w:tcPr>
                <w:p w14:paraId="76E120A6" w14:textId="77777777" w:rsidR="00C03C8E" w:rsidRDefault="00C03C8E">
                  <w:pPr>
                    <w:spacing w:after="0" w:line="240" w:lineRule="auto"/>
                    <w:rPr>
                      <w:color w:val="000000"/>
                      <w:sz w:val="16"/>
                      <w:szCs w:val="16"/>
                    </w:rPr>
                  </w:pPr>
                </w:p>
              </w:tc>
              <w:tc>
                <w:tcPr>
                  <w:tcW w:w="665" w:type="dxa"/>
                  <w:vMerge/>
                  <w:vAlign w:val="center"/>
                </w:tcPr>
                <w:p w14:paraId="35AE77F7" w14:textId="77777777" w:rsidR="00C03C8E" w:rsidRDefault="00C03C8E">
                  <w:pPr>
                    <w:spacing w:after="0" w:line="240" w:lineRule="auto"/>
                    <w:rPr>
                      <w:color w:val="000000"/>
                      <w:sz w:val="16"/>
                      <w:szCs w:val="16"/>
                    </w:rPr>
                  </w:pPr>
                </w:p>
              </w:tc>
              <w:tc>
                <w:tcPr>
                  <w:tcW w:w="1139" w:type="dxa"/>
                  <w:shd w:val="clear" w:color="auto" w:fill="auto"/>
                  <w:noWrap/>
                  <w:vAlign w:val="bottom"/>
                </w:tcPr>
                <w:p w14:paraId="013D1BB8" w14:textId="77777777" w:rsidR="00C03C8E" w:rsidRDefault="000232D7">
                  <w:pPr>
                    <w:spacing w:after="0" w:line="240" w:lineRule="auto"/>
                    <w:jc w:val="center"/>
                    <w:rPr>
                      <w:color w:val="000000"/>
                      <w:sz w:val="16"/>
                      <w:szCs w:val="16"/>
                    </w:rPr>
                  </w:pPr>
                  <w:r>
                    <w:rPr>
                      <w:color w:val="000000"/>
                      <w:sz w:val="16"/>
                      <w:szCs w:val="16"/>
                    </w:rPr>
                    <w:t>193</w:t>
                  </w:r>
                </w:p>
              </w:tc>
              <w:tc>
                <w:tcPr>
                  <w:tcW w:w="2618" w:type="dxa"/>
                  <w:shd w:val="clear" w:color="auto" w:fill="auto"/>
                  <w:noWrap/>
                  <w:vAlign w:val="bottom"/>
                </w:tcPr>
                <w:p w14:paraId="205D2548" w14:textId="77777777" w:rsidR="00C03C8E" w:rsidRDefault="000232D7">
                  <w:pPr>
                    <w:spacing w:after="0" w:line="240" w:lineRule="auto"/>
                    <w:jc w:val="center"/>
                    <w:rPr>
                      <w:color w:val="000000"/>
                      <w:sz w:val="16"/>
                      <w:szCs w:val="16"/>
                    </w:rPr>
                  </w:pPr>
                  <w:r>
                    <w:rPr>
                      <w:color w:val="000000"/>
                      <w:sz w:val="16"/>
                      <w:szCs w:val="16"/>
                    </w:rPr>
                    <w:t>1.11</w:t>
                  </w:r>
                </w:p>
              </w:tc>
              <w:tc>
                <w:tcPr>
                  <w:tcW w:w="1797" w:type="dxa"/>
                  <w:shd w:val="clear" w:color="auto" w:fill="auto"/>
                  <w:noWrap/>
                  <w:vAlign w:val="center"/>
                </w:tcPr>
                <w:p w14:paraId="306C00EB" w14:textId="77777777" w:rsidR="00C03C8E" w:rsidRDefault="000232D7">
                  <w:pPr>
                    <w:spacing w:after="0" w:line="240" w:lineRule="auto"/>
                    <w:jc w:val="center"/>
                    <w:rPr>
                      <w:color w:val="000000"/>
                      <w:sz w:val="16"/>
                      <w:szCs w:val="16"/>
                    </w:rPr>
                  </w:pPr>
                  <w:r>
                    <w:rPr>
                      <w:color w:val="000000"/>
                      <w:sz w:val="16"/>
                      <w:szCs w:val="16"/>
                    </w:rPr>
                    <w:t>-0.21</w:t>
                  </w:r>
                </w:p>
              </w:tc>
            </w:tr>
            <w:tr w:rsidR="00C03C8E" w14:paraId="3FA13367" w14:textId="77777777">
              <w:trPr>
                <w:trHeight w:val="245"/>
                <w:jc w:val="center"/>
              </w:trPr>
              <w:tc>
                <w:tcPr>
                  <w:tcW w:w="968" w:type="dxa"/>
                  <w:vMerge/>
                  <w:vAlign w:val="center"/>
                </w:tcPr>
                <w:p w14:paraId="5B74AD8A" w14:textId="77777777" w:rsidR="00C03C8E" w:rsidRDefault="00C03C8E">
                  <w:pPr>
                    <w:spacing w:after="0" w:line="240" w:lineRule="auto"/>
                    <w:rPr>
                      <w:color w:val="000000"/>
                      <w:sz w:val="16"/>
                      <w:szCs w:val="16"/>
                    </w:rPr>
                  </w:pPr>
                </w:p>
              </w:tc>
              <w:tc>
                <w:tcPr>
                  <w:tcW w:w="665" w:type="dxa"/>
                  <w:vMerge/>
                  <w:vAlign w:val="center"/>
                </w:tcPr>
                <w:p w14:paraId="2632647F" w14:textId="77777777" w:rsidR="00C03C8E" w:rsidRDefault="00C03C8E">
                  <w:pPr>
                    <w:spacing w:after="0" w:line="240" w:lineRule="auto"/>
                    <w:rPr>
                      <w:color w:val="000000"/>
                      <w:sz w:val="16"/>
                      <w:szCs w:val="16"/>
                    </w:rPr>
                  </w:pPr>
                </w:p>
              </w:tc>
              <w:tc>
                <w:tcPr>
                  <w:tcW w:w="1139" w:type="dxa"/>
                  <w:shd w:val="clear" w:color="auto" w:fill="auto"/>
                  <w:noWrap/>
                  <w:vAlign w:val="bottom"/>
                </w:tcPr>
                <w:p w14:paraId="76461C0C" w14:textId="77777777" w:rsidR="00C03C8E" w:rsidRDefault="000232D7">
                  <w:pPr>
                    <w:spacing w:after="0" w:line="240" w:lineRule="auto"/>
                    <w:jc w:val="center"/>
                    <w:rPr>
                      <w:color w:val="000000"/>
                      <w:sz w:val="16"/>
                      <w:szCs w:val="16"/>
                    </w:rPr>
                  </w:pPr>
                  <w:r>
                    <w:rPr>
                      <w:color w:val="000000"/>
                      <w:sz w:val="16"/>
                      <w:szCs w:val="16"/>
                    </w:rPr>
                    <w:t>424</w:t>
                  </w:r>
                </w:p>
              </w:tc>
              <w:tc>
                <w:tcPr>
                  <w:tcW w:w="2618" w:type="dxa"/>
                  <w:shd w:val="clear" w:color="auto" w:fill="auto"/>
                  <w:noWrap/>
                  <w:vAlign w:val="bottom"/>
                </w:tcPr>
                <w:p w14:paraId="7AAEF63C" w14:textId="77777777" w:rsidR="00C03C8E" w:rsidRDefault="000232D7">
                  <w:pPr>
                    <w:spacing w:after="0" w:line="240" w:lineRule="auto"/>
                    <w:jc w:val="center"/>
                    <w:rPr>
                      <w:color w:val="000000"/>
                      <w:sz w:val="16"/>
                      <w:szCs w:val="16"/>
                    </w:rPr>
                  </w:pPr>
                  <w:r>
                    <w:rPr>
                      <w:color w:val="000000"/>
                      <w:sz w:val="16"/>
                      <w:szCs w:val="16"/>
                    </w:rPr>
                    <w:t>1.12</w:t>
                  </w:r>
                </w:p>
              </w:tc>
              <w:tc>
                <w:tcPr>
                  <w:tcW w:w="1797" w:type="dxa"/>
                  <w:shd w:val="clear" w:color="auto" w:fill="auto"/>
                  <w:noWrap/>
                  <w:vAlign w:val="center"/>
                </w:tcPr>
                <w:p w14:paraId="252961FF" w14:textId="77777777" w:rsidR="00C03C8E" w:rsidRDefault="000232D7">
                  <w:pPr>
                    <w:spacing w:after="0" w:line="240" w:lineRule="auto"/>
                    <w:jc w:val="center"/>
                    <w:rPr>
                      <w:color w:val="000000"/>
                      <w:sz w:val="16"/>
                      <w:szCs w:val="16"/>
                    </w:rPr>
                  </w:pPr>
                  <w:r>
                    <w:rPr>
                      <w:color w:val="000000"/>
                      <w:sz w:val="16"/>
                      <w:szCs w:val="16"/>
                    </w:rPr>
                    <w:t>-0.21</w:t>
                  </w:r>
                </w:p>
              </w:tc>
            </w:tr>
            <w:tr w:rsidR="00C03C8E" w14:paraId="19B38369" w14:textId="77777777">
              <w:trPr>
                <w:trHeight w:val="245"/>
                <w:jc w:val="center"/>
              </w:trPr>
              <w:tc>
                <w:tcPr>
                  <w:tcW w:w="968" w:type="dxa"/>
                  <w:vMerge/>
                  <w:vAlign w:val="center"/>
                </w:tcPr>
                <w:p w14:paraId="263DC000" w14:textId="77777777" w:rsidR="00C03C8E" w:rsidRDefault="00C03C8E">
                  <w:pPr>
                    <w:spacing w:after="0" w:line="240" w:lineRule="auto"/>
                    <w:rPr>
                      <w:color w:val="000000"/>
                      <w:sz w:val="16"/>
                      <w:szCs w:val="16"/>
                    </w:rPr>
                  </w:pPr>
                </w:p>
              </w:tc>
              <w:tc>
                <w:tcPr>
                  <w:tcW w:w="665" w:type="dxa"/>
                  <w:vMerge/>
                  <w:vAlign w:val="center"/>
                </w:tcPr>
                <w:p w14:paraId="29FB81B7" w14:textId="77777777" w:rsidR="00C03C8E" w:rsidRDefault="00C03C8E">
                  <w:pPr>
                    <w:spacing w:after="0" w:line="240" w:lineRule="auto"/>
                    <w:rPr>
                      <w:color w:val="000000"/>
                      <w:sz w:val="16"/>
                      <w:szCs w:val="16"/>
                    </w:rPr>
                  </w:pPr>
                </w:p>
              </w:tc>
              <w:tc>
                <w:tcPr>
                  <w:tcW w:w="1139" w:type="dxa"/>
                  <w:shd w:val="clear" w:color="auto" w:fill="auto"/>
                  <w:noWrap/>
                  <w:vAlign w:val="bottom"/>
                </w:tcPr>
                <w:p w14:paraId="30AC086C" w14:textId="77777777" w:rsidR="00C03C8E" w:rsidRDefault="000232D7">
                  <w:pPr>
                    <w:spacing w:after="0" w:line="240" w:lineRule="auto"/>
                    <w:jc w:val="center"/>
                    <w:rPr>
                      <w:color w:val="000000"/>
                      <w:sz w:val="16"/>
                      <w:szCs w:val="16"/>
                    </w:rPr>
                  </w:pPr>
                  <w:r>
                    <w:rPr>
                      <w:color w:val="000000"/>
                      <w:sz w:val="16"/>
                      <w:szCs w:val="16"/>
                    </w:rPr>
                    <w:t>58</w:t>
                  </w:r>
                </w:p>
              </w:tc>
              <w:tc>
                <w:tcPr>
                  <w:tcW w:w="2618" w:type="dxa"/>
                  <w:shd w:val="clear" w:color="auto" w:fill="auto"/>
                  <w:noWrap/>
                  <w:vAlign w:val="bottom"/>
                </w:tcPr>
                <w:p w14:paraId="52CBE0E3" w14:textId="77777777" w:rsidR="00C03C8E" w:rsidRDefault="000232D7">
                  <w:pPr>
                    <w:spacing w:after="0" w:line="240" w:lineRule="auto"/>
                    <w:jc w:val="center"/>
                    <w:rPr>
                      <w:color w:val="000000"/>
                      <w:sz w:val="16"/>
                      <w:szCs w:val="16"/>
                    </w:rPr>
                  </w:pPr>
                  <w:r>
                    <w:rPr>
                      <w:color w:val="000000"/>
                      <w:sz w:val="16"/>
                      <w:szCs w:val="16"/>
                    </w:rPr>
                    <w:t>0.99</w:t>
                  </w:r>
                </w:p>
              </w:tc>
              <w:tc>
                <w:tcPr>
                  <w:tcW w:w="1797" w:type="dxa"/>
                  <w:shd w:val="clear" w:color="auto" w:fill="auto"/>
                  <w:noWrap/>
                  <w:vAlign w:val="center"/>
                </w:tcPr>
                <w:p w14:paraId="727F5381" w14:textId="77777777" w:rsidR="00C03C8E" w:rsidRDefault="000232D7">
                  <w:pPr>
                    <w:spacing w:after="0" w:line="240" w:lineRule="auto"/>
                    <w:jc w:val="center"/>
                    <w:rPr>
                      <w:color w:val="000000"/>
                      <w:sz w:val="16"/>
                      <w:szCs w:val="16"/>
                    </w:rPr>
                  </w:pPr>
                  <w:r>
                    <w:rPr>
                      <w:color w:val="000000"/>
                      <w:sz w:val="16"/>
                      <w:szCs w:val="16"/>
                    </w:rPr>
                    <w:t>0.06</w:t>
                  </w:r>
                </w:p>
              </w:tc>
            </w:tr>
            <w:tr w:rsidR="00C03C8E" w14:paraId="6A54C7F3" w14:textId="77777777">
              <w:trPr>
                <w:trHeight w:val="245"/>
                <w:jc w:val="center"/>
              </w:trPr>
              <w:tc>
                <w:tcPr>
                  <w:tcW w:w="968" w:type="dxa"/>
                  <w:vMerge/>
                  <w:vAlign w:val="center"/>
                </w:tcPr>
                <w:p w14:paraId="16C51D40" w14:textId="77777777" w:rsidR="00C03C8E" w:rsidRDefault="00C03C8E">
                  <w:pPr>
                    <w:spacing w:after="0" w:line="240" w:lineRule="auto"/>
                    <w:rPr>
                      <w:color w:val="000000"/>
                      <w:sz w:val="16"/>
                      <w:szCs w:val="16"/>
                    </w:rPr>
                  </w:pPr>
                </w:p>
              </w:tc>
              <w:tc>
                <w:tcPr>
                  <w:tcW w:w="665" w:type="dxa"/>
                  <w:vMerge/>
                  <w:vAlign w:val="center"/>
                </w:tcPr>
                <w:p w14:paraId="22FFEC61" w14:textId="77777777" w:rsidR="00C03C8E" w:rsidRDefault="00C03C8E">
                  <w:pPr>
                    <w:spacing w:after="0" w:line="240" w:lineRule="auto"/>
                    <w:rPr>
                      <w:color w:val="000000"/>
                      <w:sz w:val="16"/>
                      <w:szCs w:val="16"/>
                    </w:rPr>
                  </w:pPr>
                </w:p>
              </w:tc>
              <w:tc>
                <w:tcPr>
                  <w:tcW w:w="1139" w:type="dxa"/>
                  <w:shd w:val="clear" w:color="auto" w:fill="auto"/>
                  <w:noWrap/>
                  <w:vAlign w:val="bottom"/>
                </w:tcPr>
                <w:p w14:paraId="4F1C0DB1" w14:textId="77777777" w:rsidR="00C03C8E" w:rsidRDefault="000232D7">
                  <w:pPr>
                    <w:spacing w:after="0" w:line="240" w:lineRule="auto"/>
                    <w:jc w:val="center"/>
                    <w:rPr>
                      <w:color w:val="000000"/>
                      <w:sz w:val="16"/>
                      <w:szCs w:val="16"/>
                    </w:rPr>
                  </w:pPr>
                  <w:r>
                    <w:rPr>
                      <w:color w:val="000000"/>
                      <w:sz w:val="16"/>
                      <w:szCs w:val="16"/>
                    </w:rPr>
                    <w:t>120</w:t>
                  </w:r>
                </w:p>
              </w:tc>
              <w:tc>
                <w:tcPr>
                  <w:tcW w:w="2618" w:type="dxa"/>
                  <w:shd w:val="clear" w:color="auto" w:fill="auto"/>
                  <w:noWrap/>
                  <w:vAlign w:val="bottom"/>
                </w:tcPr>
                <w:p w14:paraId="024631F2" w14:textId="77777777" w:rsidR="00C03C8E" w:rsidRDefault="000232D7">
                  <w:pPr>
                    <w:spacing w:after="0" w:line="240" w:lineRule="auto"/>
                    <w:jc w:val="center"/>
                    <w:rPr>
                      <w:color w:val="000000"/>
                      <w:sz w:val="16"/>
                      <w:szCs w:val="16"/>
                    </w:rPr>
                  </w:pPr>
                  <w:r>
                    <w:rPr>
                      <w:color w:val="000000"/>
                      <w:sz w:val="16"/>
                      <w:szCs w:val="16"/>
                    </w:rPr>
                    <w:t>1.06</w:t>
                  </w:r>
                </w:p>
              </w:tc>
              <w:tc>
                <w:tcPr>
                  <w:tcW w:w="1797" w:type="dxa"/>
                  <w:shd w:val="clear" w:color="auto" w:fill="auto"/>
                  <w:noWrap/>
                  <w:vAlign w:val="center"/>
                </w:tcPr>
                <w:p w14:paraId="59F6C0F1" w14:textId="77777777" w:rsidR="00C03C8E" w:rsidRDefault="000232D7">
                  <w:pPr>
                    <w:spacing w:after="0" w:line="240" w:lineRule="auto"/>
                    <w:jc w:val="center"/>
                    <w:rPr>
                      <w:color w:val="000000"/>
                      <w:sz w:val="16"/>
                      <w:szCs w:val="16"/>
                    </w:rPr>
                  </w:pPr>
                  <w:r>
                    <w:rPr>
                      <w:color w:val="000000"/>
                      <w:sz w:val="16"/>
                      <w:szCs w:val="16"/>
                    </w:rPr>
                    <w:t>-0.21</w:t>
                  </w:r>
                </w:p>
              </w:tc>
            </w:tr>
            <w:tr w:rsidR="00C03C8E" w14:paraId="6D9A4F6C" w14:textId="77777777">
              <w:trPr>
                <w:trHeight w:val="245"/>
                <w:jc w:val="center"/>
              </w:trPr>
              <w:tc>
                <w:tcPr>
                  <w:tcW w:w="968" w:type="dxa"/>
                  <w:vMerge/>
                  <w:vAlign w:val="center"/>
                </w:tcPr>
                <w:p w14:paraId="5187A36C" w14:textId="77777777" w:rsidR="00C03C8E" w:rsidRDefault="00C03C8E">
                  <w:pPr>
                    <w:spacing w:after="0" w:line="240" w:lineRule="auto"/>
                    <w:rPr>
                      <w:color w:val="000000"/>
                      <w:sz w:val="16"/>
                      <w:szCs w:val="16"/>
                    </w:rPr>
                  </w:pPr>
                </w:p>
              </w:tc>
              <w:tc>
                <w:tcPr>
                  <w:tcW w:w="665" w:type="dxa"/>
                  <w:vMerge/>
                  <w:vAlign w:val="center"/>
                </w:tcPr>
                <w:p w14:paraId="5B954086" w14:textId="77777777" w:rsidR="00C03C8E" w:rsidRDefault="00C03C8E">
                  <w:pPr>
                    <w:spacing w:after="0" w:line="240" w:lineRule="auto"/>
                    <w:rPr>
                      <w:color w:val="000000"/>
                      <w:sz w:val="16"/>
                      <w:szCs w:val="16"/>
                    </w:rPr>
                  </w:pPr>
                </w:p>
              </w:tc>
              <w:tc>
                <w:tcPr>
                  <w:tcW w:w="1139" w:type="dxa"/>
                  <w:shd w:val="clear" w:color="auto" w:fill="auto"/>
                  <w:noWrap/>
                  <w:vAlign w:val="bottom"/>
                </w:tcPr>
                <w:p w14:paraId="07D929CD" w14:textId="77777777" w:rsidR="00C03C8E" w:rsidRDefault="000232D7">
                  <w:pPr>
                    <w:spacing w:after="0" w:line="240" w:lineRule="auto"/>
                    <w:jc w:val="center"/>
                    <w:rPr>
                      <w:color w:val="000000"/>
                      <w:sz w:val="16"/>
                      <w:szCs w:val="16"/>
                    </w:rPr>
                  </w:pPr>
                  <w:r>
                    <w:rPr>
                      <w:color w:val="000000"/>
                      <w:sz w:val="16"/>
                      <w:szCs w:val="16"/>
                    </w:rPr>
                    <w:t>52</w:t>
                  </w:r>
                </w:p>
              </w:tc>
              <w:tc>
                <w:tcPr>
                  <w:tcW w:w="2618" w:type="dxa"/>
                  <w:shd w:val="clear" w:color="auto" w:fill="auto"/>
                  <w:noWrap/>
                  <w:vAlign w:val="bottom"/>
                </w:tcPr>
                <w:p w14:paraId="31255E23" w14:textId="77777777" w:rsidR="00C03C8E" w:rsidRDefault="000232D7">
                  <w:pPr>
                    <w:spacing w:after="0" w:line="240" w:lineRule="auto"/>
                    <w:jc w:val="center"/>
                    <w:rPr>
                      <w:color w:val="000000"/>
                      <w:sz w:val="16"/>
                      <w:szCs w:val="16"/>
                    </w:rPr>
                  </w:pPr>
                  <w:r>
                    <w:rPr>
                      <w:color w:val="000000"/>
                      <w:sz w:val="16"/>
                      <w:szCs w:val="16"/>
                    </w:rPr>
                    <w:t>1.02</w:t>
                  </w:r>
                </w:p>
              </w:tc>
              <w:tc>
                <w:tcPr>
                  <w:tcW w:w="1797" w:type="dxa"/>
                  <w:shd w:val="clear" w:color="auto" w:fill="auto"/>
                  <w:noWrap/>
                  <w:vAlign w:val="center"/>
                </w:tcPr>
                <w:p w14:paraId="01993531" w14:textId="77777777" w:rsidR="00C03C8E" w:rsidRDefault="000232D7">
                  <w:pPr>
                    <w:spacing w:after="0" w:line="240" w:lineRule="auto"/>
                    <w:jc w:val="center"/>
                    <w:rPr>
                      <w:color w:val="000000"/>
                      <w:sz w:val="16"/>
                      <w:szCs w:val="16"/>
                    </w:rPr>
                  </w:pPr>
                  <w:r>
                    <w:rPr>
                      <w:color w:val="000000"/>
                      <w:sz w:val="16"/>
                      <w:szCs w:val="16"/>
                    </w:rPr>
                    <w:t>0.15</w:t>
                  </w:r>
                </w:p>
              </w:tc>
            </w:tr>
            <w:tr w:rsidR="00C03C8E" w14:paraId="20EA407E" w14:textId="77777777">
              <w:trPr>
                <w:trHeight w:val="245"/>
                <w:jc w:val="center"/>
              </w:trPr>
              <w:tc>
                <w:tcPr>
                  <w:tcW w:w="968" w:type="dxa"/>
                  <w:vMerge/>
                  <w:vAlign w:val="center"/>
                </w:tcPr>
                <w:p w14:paraId="53E5CC09" w14:textId="77777777" w:rsidR="00C03C8E" w:rsidRDefault="00C03C8E">
                  <w:pPr>
                    <w:spacing w:after="0" w:line="240" w:lineRule="auto"/>
                    <w:rPr>
                      <w:color w:val="000000"/>
                      <w:sz w:val="16"/>
                      <w:szCs w:val="16"/>
                    </w:rPr>
                  </w:pPr>
                </w:p>
              </w:tc>
              <w:tc>
                <w:tcPr>
                  <w:tcW w:w="665" w:type="dxa"/>
                  <w:vMerge w:val="restart"/>
                  <w:shd w:val="clear" w:color="auto" w:fill="auto"/>
                  <w:noWrap/>
                  <w:vAlign w:val="center"/>
                </w:tcPr>
                <w:p w14:paraId="31D14691" w14:textId="77777777" w:rsidR="00C03C8E" w:rsidRDefault="000232D7">
                  <w:pPr>
                    <w:spacing w:after="0" w:line="240" w:lineRule="auto"/>
                    <w:jc w:val="center"/>
                    <w:rPr>
                      <w:color w:val="000000"/>
                      <w:sz w:val="16"/>
                      <w:szCs w:val="16"/>
                    </w:rPr>
                  </w:pPr>
                  <w:r>
                    <w:rPr>
                      <w:color w:val="000000"/>
                      <w:sz w:val="16"/>
                      <w:szCs w:val="16"/>
                    </w:rPr>
                    <w:t>NLOS</w:t>
                  </w:r>
                </w:p>
              </w:tc>
              <w:tc>
                <w:tcPr>
                  <w:tcW w:w="1139" w:type="dxa"/>
                  <w:shd w:val="clear" w:color="auto" w:fill="auto"/>
                  <w:noWrap/>
                  <w:vAlign w:val="bottom"/>
                </w:tcPr>
                <w:p w14:paraId="448D0596" w14:textId="77777777" w:rsidR="00C03C8E" w:rsidRDefault="000232D7">
                  <w:pPr>
                    <w:spacing w:after="0" w:line="240" w:lineRule="auto"/>
                    <w:jc w:val="center"/>
                    <w:rPr>
                      <w:color w:val="000000"/>
                      <w:sz w:val="16"/>
                      <w:szCs w:val="16"/>
                    </w:rPr>
                  </w:pPr>
                  <w:r>
                    <w:rPr>
                      <w:color w:val="000000"/>
                      <w:sz w:val="16"/>
                      <w:szCs w:val="16"/>
                    </w:rPr>
                    <w:t>560</w:t>
                  </w:r>
                </w:p>
              </w:tc>
              <w:tc>
                <w:tcPr>
                  <w:tcW w:w="2618" w:type="dxa"/>
                  <w:shd w:val="clear" w:color="auto" w:fill="auto"/>
                  <w:noWrap/>
                  <w:vAlign w:val="bottom"/>
                </w:tcPr>
                <w:p w14:paraId="711C2E52" w14:textId="77777777" w:rsidR="00C03C8E" w:rsidRDefault="000232D7">
                  <w:pPr>
                    <w:spacing w:after="0" w:line="240" w:lineRule="auto"/>
                    <w:jc w:val="center"/>
                    <w:rPr>
                      <w:color w:val="000000"/>
                      <w:sz w:val="16"/>
                      <w:szCs w:val="16"/>
                    </w:rPr>
                  </w:pPr>
                  <w:r>
                    <w:rPr>
                      <w:color w:val="000000"/>
                      <w:sz w:val="16"/>
                      <w:szCs w:val="16"/>
                    </w:rPr>
                    <w:t>0.98</w:t>
                  </w:r>
                </w:p>
              </w:tc>
              <w:tc>
                <w:tcPr>
                  <w:tcW w:w="1797" w:type="dxa"/>
                  <w:shd w:val="clear" w:color="auto" w:fill="auto"/>
                  <w:noWrap/>
                  <w:vAlign w:val="center"/>
                </w:tcPr>
                <w:p w14:paraId="6129F008" w14:textId="77777777" w:rsidR="00C03C8E" w:rsidRDefault="000232D7">
                  <w:pPr>
                    <w:spacing w:after="0" w:line="240" w:lineRule="auto"/>
                    <w:jc w:val="center"/>
                    <w:rPr>
                      <w:color w:val="000000"/>
                      <w:sz w:val="16"/>
                      <w:szCs w:val="16"/>
                    </w:rPr>
                  </w:pPr>
                  <w:r>
                    <w:rPr>
                      <w:color w:val="000000"/>
                      <w:sz w:val="16"/>
                      <w:szCs w:val="16"/>
                    </w:rPr>
                    <w:t>-0.5</w:t>
                  </w:r>
                </w:p>
              </w:tc>
            </w:tr>
            <w:tr w:rsidR="00C03C8E" w14:paraId="0156AEA0" w14:textId="77777777">
              <w:trPr>
                <w:trHeight w:val="245"/>
                <w:jc w:val="center"/>
              </w:trPr>
              <w:tc>
                <w:tcPr>
                  <w:tcW w:w="968" w:type="dxa"/>
                  <w:vMerge/>
                  <w:vAlign w:val="center"/>
                </w:tcPr>
                <w:p w14:paraId="55B8F697" w14:textId="77777777" w:rsidR="00C03C8E" w:rsidRDefault="00C03C8E">
                  <w:pPr>
                    <w:spacing w:after="0" w:line="240" w:lineRule="auto"/>
                    <w:rPr>
                      <w:color w:val="000000"/>
                      <w:sz w:val="16"/>
                      <w:szCs w:val="16"/>
                    </w:rPr>
                  </w:pPr>
                </w:p>
              </w:tc>
              <w:tc>
                <w:tcPr>
                  <w:tcW w:w="665" w:type="dxa"/>
                  <w:vMerge/>
                  <w:vAlign w:val="center"/>
                </w:tcPr>
                <w:p w14:paraId="33D8F05F" w14:textId="77777777" w:rsidR="00C03C8E" w:rsidRDefault="00C03C8E">
                  <w:pPr>
                    <w:spacing w:after="0" w:line="240" w:lineRule="auto"/>
                    <w:rPr>
                      <w:color w:val="000000"/>
                      <w:sz w:val="16"/>
                      <w:szCs w:val="16"/>
                    </w:rPr>
                  </w:pPr>
                </w:p>
              </w:tc>
              <w:tc>
                <w:tcPr>
                  <w:tcW w:w="1139" w:type="dxa"/>
                  <w:shd w:val="clear" w:color="auto" w:fill="auto"/>
                  <w:noWrap/>
                  <w:vAlign w:val="bottom"/>
                </w:tcPr>
                <w:p w14:paraId="248A4D79" w14:textId="77777777" w:rsidR="00C03C8E" w:rsidRDefault="000232D7">
                  <w:pPr>
                    <w:spacing w:after="0" w:line="240" w:lineRule="auto"/>
                    <w:jc w:val="center"/>
                    <w:rPr>
                      <w:color w:val="000000"/>
                      <w:sz w:val="16"/>
                      <w:szCs w:val="16"/>
                    </w:rPr>
                  </w:pPr>
                  <w:r>
                    <w:rPr>
                      <w:color w:val="000000"/>
                      <w:sz w:val="16"/>
                      <w:szCs w:val="16"/>
                    </w:rPr>
                    <w:t>880</w:t>
                  </w:r>
                </w:p>
              </w:tc>
              <w:tc>
                <w:tcPr>
                  <w:tcW w:w="2618" w:type="dxa"/>
                  <w:shd w:val="clear" w:color="auto" w:fill="auto"/>
                  <w:noWrap/>
                  <w:vAlign w:val="bottom"/>
                </w:tcPr>
                <w:p w14:paraId="68CAD014" w14:textId="77777777" w:rsidR="00C03C8E" w:rsidRDefault="000232D7">
                  <w:pPr>
                    <w:spacing w:after="0" w:line="240" w:lineRule="auto"/>
                    <w:jc w:val="center"/>
                    <w:rPr>
                      <w:color w:val="000000"/>
                      <w:sz w:val="16"/>
                      <w:szCs w:val="16"/>
                    </w:rPr>
                  </w:pPr>
                  <w:r>
                    <w:rPr>
                      <w:color w:val="000000"/>
                      <w:sz w:val="16"/>
                      <w:szCs w:val="16"/>
                    </w:rPr>
                    <w:t>0.76</w:t>
                  </w:r>
                </w:p>
              </w:tc>
              <w:tc>
                <w:tcPr>
                  <w:tcW w:w="1797" w:type="dxa"/>
                  <w:shd w:val="clear" w:color="auto" w:fill="auto"/>
                  <w:noWrap/>
                  <w:vAlign w:val="center"/>
                </w:tcPr>
                <w:p w14:paraId="479D8727" w14:textId="77777777" w:rsidR="00C03C8E" w:rsidRDefault="000232D7">
                  <w:pPr>
                    <w:spacing w:after="0" w:line="240" w:lineRule="auto"/>
                    <w:jc w:val="center"/>
                    <w:rPr>
                      <w:color w:val="000000"/>
                      <w:sz w:val="16"/>
                      <w:szCs w:val="16"/>
                    </w:rPr>
                  </w:pPr>
                  <w:r>
                    <w:rPr>
                      <w:color w:val="000000"/>
                      <w:sz w:val="16"/>
                      <w:szCs w:val="16"/>
                    </w:rPr>
                    <w:t>-0.5</w:t>
                  </w:r>
                </w:p>
              </w:tc>
            </w:tr>
            <w:tr w:rsidR="00C03C8E" w14:paraId="39F2EEE2" w14:textId="77777777">
              <w:trPr>
                <w:trHeight w:val="245"/>
                <w:jc w:val="center"/>
              </w:trPr>
              <w:tc>
                <w:tcPr>
                  <w:tcW w:w="968" w:type="dxa"/>
                  <w:vMerge/>
                  <w:vAlign w:val="center"/>
                </w:tcPr>
                <w:p w14:paraId="7575E03A" w14:textId="77777777" w:rsidR="00C03C8E" w:rsidRDefault="00C03C8E">
                  <w:pPr>
                    <w:spacing w:after="0" w:line="240" w:lineRule="auto"/>
                    <w:rPr>
                      <w:color w:val="000000"/>
                      <w:sz w:val="16"/>
                      <w:szCs w:val="16"/>
                    </w:rPr>
                  </w:pPr>
                </w:p>
              </w:tc>
              <w:tc>
                <w:tcPr>
                  <w:tcW w:w="665" w:type="dxa"/>
                  <w:vMerge/>
                  <w:vAlign w:val="center"/>
                </w:tcPr>
                <w:p w14:paraId="46280270" w14:textId="77777777" w:rsidR="00C03C8E" w:rsidRDefault="00C03C8E">
                  <w:pPr>
                    <w:spacing w:after="0" w:line="240" w:lineRule="auto"/>
                    <w:rPr>
                      <w:color w:val="000000"/>
                      <w:sz w:val="16"/>
                      <w:szCs w:val="16"/>
                    </w:rPr>
                  </w:pPr>
                </w:p>
              </w:tc>
              <w:tc>
                <w:tcPr>
                  <w:tcW w:w="1139" w:type="dxa"/>
                  <w:shd w:val="clear" w:color="auto" w:fill="auto"/>
                  <w:noWrap/>
                  <w:vAlign w:val="bottom"/>
                </w:tcPr>
                <w:p w14:paraId="07F2612D" w14:textId="77777777" w:rsidR="00C03C8E" w:rsidRDefault="000232D7">
                  <w:pPr>
                    <w:spacing w:after="0" w:line="240" w:lineRule="auto"/>
                    <w:jc w:val="center"/>
                    <w:rPr>
                      <w:color w:val="000000"/>
                      <w:sz w:val="16"/>
                      <w:szCs w:val="16"/>
                    </w:rPr>
                  </w:pPr>
                  <w:r>
                    <w:rPr>
                      <w:color w:val="000000"/>
                      <w:sz w:val="16"/>
                      <w:szCs w:val="16"/>
                    </w:rPr>
                    <w:t>51.5</w:t>
                  </w:r>
                </w:p>
              </w:tc>
              <w:tc>
                <w:tcPr>
                  <w:tcW w:w="2618" w:type="dxa"/>
                  <w:shd w:val="clear" w:color="auto" w:fill="auto"/>
                  <w:noWrap/>
                  <w:vAlign w:val="bottom"/>
                </w:tcPr>
                <w:p w14:paraId="7886B0B2" w14:textId="77777777" w:rsidR="00C03C8E" w:rsidRDefault="000232D7">
                  <w:pPr>
                    <w:spacing w:after="0" w:line="240" w:lineRule="auto"/>
                    <w:jc w:val="center"/>
                    <w:rPr>
                      <w:color w:val="000000"/>
                      <w:sz w:val="16"/>
                      <w:szCs w:val="16"/>
                    </w:rPr>
                  </w:pPr>
                  <w:r>
                    <w:rPr>
                      <w:color w:val="000000"/>
                      <w:sz w:val="16"/>
                      <w:szCs w:val="16"/>
                    </w:rPr>
                    <w:t>0.99</w:t>
                  </w:r>
                </w:p>
              </w:tc>
              <w:tc>
                <w:tcPr>
                  <w:tcW w:w="1797" w:type="dxa"/>
                  <w:shd w:val="clear" w:color="auto" w:fill="auto"/>
                  <w:noWrap/>
                  <w:vAlign w:val="center"/>
                </w:tcPr>
                <w:p w14:paraId="62358317" w14:textId="77777777" w:rsidR="00C03C8E" w:rsidRDefault="000232D7">
                  <w:pPr>
                    <w:spacing w:after="0" w:line="240" w:lineRule="auto"/>
                    <w:jc w:val="center"/>
                    <w:rPr>
                      <w:color w:val="000000"/>
                      <w:sz w:val="16"/>
                      <w:szCs w:val="16"/>
                    </w:rPr>
                  </w:pPr>
                  <w:r>
                    <w:rPr>
                      <w:color w:val="000000"/>
                      <w:sz w:val="16"/>
                      <w:szCs w:val="16"/>
                    </w:rPr>
                    <w:t>0.04</w:t>
                  </w:r>
                </w:p>
              </w:tc>
            </w:tr>
            <w:tr w:rsidR="00C03C8E" w14:paraId="0EC2F03A" w14:textId="77777777">
              <w:trPr>
                <w:trHeight w:val="245"/>
                <w:jc w:val="center"/>
              </w:trPr>
              <w:tc>
                <w:tcPr>
                  <w:tcW w:w="968" w:type="dxa"/>
                  <w:vMerge/>
                  <w:vAlign w:val="center"/>
                </w:tcPr>
                <w:p w14:paraId="37C332A9" w14:textId="77777777" w:rsidR="00C03C8E" w:rsidRDefault="00C03C8E">
                  <w:pPr>
                    <w:spacing w:after="0" w:line="240" w:lineRule="auto"/>
                    <w:rPr>
                      <w:color w:val="000000"/>
                      <w:sz w:val="16"/>
                      <w:szCs w:val="16"/>
                    </w:rPr>
                  </w:pPr>
                </w:p>
              </w:tc>
              <w:tc>
                <w:tcPr>
                  <w:tcW w:w="665" w:type="dxa"/>
                  <w:vMerge/>
                  <w:vAlign w:val="center"/>
                </w:tcPr>
                <w:p w14:paraId="567B6013" w14:textId="77777777" w:rsidR="00C03C8E" w:rsidRDefault="00C03C8E">
                  <w:pPr>
                    <w:spacing w:after="0" w:line="240" w:lineRule="auto"/>
                    <w:rPr>
                      <w:color w:val="000000"/>
                      <w:sz w:val="16"/>
                      <w:szCs w:val="16"/>
                    </w:rPr>
                  </w:pPr>
                </w:p>
              </w:tc>
              <w:tc>
                <w:tcPr>
                  <w:tcW w:w="1139" w:type="dxa"/>
                  <w:shd w:val="clear" w:color="auto" w:fill="auto"/>
                  <w:noWrap/>
                  <w:vAlign w:val="bottom"/>
                </w:tcPr>
                <w:p w14:paraId="56219B35" w14:textId="77777777" w:rsidR="00C03C8E" w:rsidRDefault="000232D7">
                  <w:pPr>
                    <w:spacing w:after="0" w:line="240" w:lineRule="auto"/>
                    <w:jc w:val="center"/>
                    <w:rPr>
                      <w:color w:val="000000"/>
                      <w:sz w:val="16"/>
                      <w:szCs w:val="16"/>
                    </w:rPr>
                  </w:pPr>
                  <w:r>
                    <w:rPr>
                      <w:color w:val="000000"/>
                      <w:sz w:val="16"/>
                      <w:szCs w:val="16"/>
                    </w:rPr>
                    <w:t>100.9</w:t>
                  </w:r>
                </w:p>
              </w:tc>
              <w:tc>
                <w:tcPr>
                  <w:tcW w:w="2618" w:type="dxa"/>
                  <w:shd w:val="clear" w:color="auto" w:fill="auto"/>
                  <w:noWrap/>
                  <w:vAlign w:val="bottom"/>
                </w:tcPr>
                <w:p w14:paraId="624C2614" w14:textId="77777777" w:rsidR="00C03C8E" w:rsidRDefault="000232D7">
                  <w:pPr>
                    <w:spacing w:after="0" w:line="240" w:lineRule="auto"/>
                    <w:jc w:val="center"/>
                    <w:rPr>
                      <w:color w:val="000000"/>
                      <w:sz w:val="16"/>
                      <w:szCs w:val="16"/>
                    </w:rPr>
                  </w:pPr>
                  <w:r>
                    <w:rPr>
                      <w:color w:val="000000"/>
                      <w:sz w:val="16"/>
                      <w:szCs w:val="16"/>
                    </w:rPr>
                    <w:t>1.14</w:t>
                  </w:r>
                </w:p>
              </w:tc>
              <w:tc>
                <w:tcPr>
                  <w:tcW w:w="1797" w:type="dxa"/>
                  <w:shd w:val="clear" w:color="auto" w:fill="auto"/>
                  <w:noWrap/>
                  <w:vAlign w:val="center"/>
                </w:tcPr>
                <w:p w14:paraId="1E5DC7B3" w14:textId="77777777" w:rsidR="00C03C8E" w:rsidRDefault="000232D7">
                  <w:pPr>
                    <w:spacing w:after="0" w:line="240" w:lineRule="auto"/>
                    <w:jc w:val="center"/>
                    <w:rPr>
                      <w:color w:val="000000"/>
                      <w:sz w:val="16"/>
                      <w:szCs w:val="16"/>
                    </w:rPr>
                  </w:pPr>
                  <w:r>
                    <w:rPr>
                      <w:color w:val="000000"/>
                      <w:sz w:val="16"/>
                      <w:szCs w:val="16"/>
                    </w:rPr>
                    <w:t>-0.11</w:t>
                  </w:r>
                </w:p>
              </w:tc>
            </w:tr>
            <w:tr w:rsidR="00C03C8E" w14:paraId="2A530D2C" w14:textId="77777777">
              <w:trPr>
                <w:trHeight w:val="245"/>
                <w:jc w:val="center"/>
              </w:trPr>
              <w:tc>
                <w:tcPr>
                  <w:tcW w:w="968" w:type="dxa"/>
                  <w:vMerge/>
                  <w:vAlign w:val="center"/>
                </w:tcPr>
                <w:p w14:paraId="67869E82" w14:textId="77777777" w:rsidR="00C03C8E" w:rsidRDefault="00C03C8E">
                  <w:pPr>
                    <w:spacing w:after="0" w:line="240" w:lineRule="auto"/>
                    <w:rPr>
                      <w:color w:val="000000"/>
                      <w:sz w:val="16"/>
                      <w:szCs w:val="16"/>
                    </w:rPr>
                  </w:pPr>
                </w:p>
              </w:tc>
              <w:tc>
                <w:tcPr>
                  <w:tcW w:w="665" w:type="dxa"/>
                  <w:vMerge/>
                  <w:vAlign w:val="center"/>
                </w:tcPr>
                <w:p w14:paraId="327BDF55" w14:textId="77777777" w:rsidR="00C03C8E" w:rsidRDefault="00C03C8E">
                  <w:pPr>
                    <w:spacing w:after="0" w:line="240" w:lineRule="auto"/>
                    <w:rPr>
                      <w:color w:val="000000"/>
                      <w:sz w:val="16"/>
                      <w:szCs w:val="16"/>
                    </w:rPr>
                  </w:pPr>
                </w:p>
              </w:tc>
              <w:tc>
                <w:tcPr>
                  <w:tcW w:w="1139" w:type="dxa"/>
                  <w:shd w:val="clear" w:color="auto" w:fill="auto"/>
                  <w:noWrap/>
                  <w:vAlign w:val="bottom"/>
                </w:tcPr>
                <w:p w14:paraId="55338E41" w14:textId="77777777" w:rsidR="00C03C8E" w:rsidRDefault="000232D7">
                  <w:pPr>
                    <w:spacing w:after="0" w:line="240" w:lineRule="auto"/>
                    <w:jc w:val="center"/>
                    <w:rPr>
                      <w:color w:val="000000"/>
                      <w:sz w:val="16"/>
                      <w:szCs w:val="16"/>
                    </w:rPr>
                  </w:pPr>
                  <w:r>
                    <w:rPr>
                      <w:color w:val="000000"/>
                      <w:sz w:val="16"/>
                      <w:szCs w:val="16"/>
                    </w:rPr>
                    <w:t>71</w:t>
                  </w:r>
                </w:p>
              </w:tc>
              <w:tc>
                <w:tcPr>
                  <w:tcW w:w="2618" w:type="dxa"/>
                  <w:shd w:val="clear" w:color="auto" w:fill="auto"/>
                  <w:noWrap/>
                  <w:vAlign w:val="bottom"/>
                </w:tcPr>
                <w:p w14:paraId="35E52D4E" w14:textId="77777777" w:rsidR="00C03C8E" w:rsidRDefault="000232D7">
                  <w:pPr>
                    <w:spacing w:after="0" w:line="240" w:lineRule="auto"/>
                    <w:jc w:val="center"/>
                    <w:rPr>
                      <w:color w:val="000000"/>
                      <w:sz w:val="16"/>
                      <w:szCs w:val="16"/>
                    </w:rPr>
                  </w:pPr>
                  <w:r>
                    <w:rPr>
                      <w:color w:val="000000"/>
                      <w:sz w:val="16"/>
                      <w:szCs w:val="16"/>
                    </w:rPr>
                    <w:t>0.89</w:t>
                  </w:r>
                </w:p>
              </w:tc>
              <w:tc>
                <w:tcPr>
                  <w:tcW w:w="1797" w:type="dxa"/>
                  <w:shd w:val="clear" w:color="auto" w:fill="auto"/>
                  <w:noWrap/>
                  <w:vAlign w:val="center"/>
                </w:tcPr>
                <w:p w14:paraId="3407CD12" w14:textId="77777777" w:rsidR="00C03C8E" w:rsidRDefault="000232D7">
                  <w:pPr>
                    <w:spacing w:after="0" w:line="240" w:lineRule="auto"/>
                    <w:jc w:val="center"/>
                    <w:rPr>
                      <w:color w:val="000000"/>
                      <w:sz w:val="16"/>
                      <w:szCs w:val="16"/>
                    </w:rPr>
                  </w:pPr>
                  <w:r>
                    <w:rPr>
                      <w:color w:val="000000"/>
                      <w:sz w:val="16"/>
                      <w:szCs w:val="16"/>
                    </w:rPr>
                    <w:t>-0.02</w:t>
                  </w:r>
                </w:p>
              </w:tc>
            </w:tr>
            <w:tr w:rsidR="00C03C8E" w14:paraId="5A206EC8" w14:textId="77777777">
              <w:trPr>
                <w:trHeight w:val="245"/>
                <w:jc w:val="center"/>
              </w:trPr>
              <w:tc>
                <w:tcPr>
                  <w:tcW w:w="968" w:type="dxa"/>
                  <w:vMerge/>
                  <w:vAlign w:val="center"/>
                </w:tcPr>
                <w:p w14:paraId="4F2D1E76" w14:textId="77777777" w:rsidR="00C03C8E" w:rsidRDefault="00C03C8E">
                  <w:pPr>
                    <w:spacing w:after="0" w:line="240" w:lineRule="auto"/>
                    <w:rPr>
                      <w:color w:val="000000"/>
                      <w:sz w:val="16"/>
                      <w:szCs w:val="16"/>
                    </w:rPr>
                  </w:pPr>
                </w:p>
              </w:tc>
              <w:tc>
                <w:tcPr>
                  <w:tcW w:w="665" w:type="dxa"/>
                  <w:vMerge/>
                  <w:vAlign w:val="center"/>
                </w:tcPr>
                <w:p w14:paraId="10F667AB" w14:textId="77777777" w:rsidR="00C03C8E" w:rsidRDefault="00C03C8E">
                  <w:pPr>
                    <w:spacing w:after="0" w:line="240" w:lineRule="auto"/>
                    <w:rPr>
                      <w:color w:val="000000"/>
                      <w:sz w:val="16"/>
                      <w:szCs w:val="16"/>
                    </w:rPr>
                  </w:pPr>
                </w:p>
              </w:tc>
              <w:tc>
                <w:tcPr>
                  <w:tcW w:w="1139" w:type="dxa"/>
                  <w:shd w:val="clear" w:color="auto" w:fill="auto"/>
                  <w:noWrap/>
                  <w:vAlign w:val="bottom"/>
                </w:tcPr>
                <w:p w14:paraId="57F3B395" w14:textId="77777777" w:rsidR="00C03C8E" w:rsidRDefault="000232D7">
                  <w:pPr>
                    <w:spacing w:after="0" w:line="240" w:lineRule="auto"/>
                    <w:jc w:val="center"/>
                    <w:rPr>
                      <w:color w:val="000000"/>
                      <w:sz w:val="16"/>
                      <w:szCs w:val="16"/>
                    </w:rPr>
                  </w:pPr>
                  <w:r>
                    <w:rPr>
                      <w:color w:val="000000"/>
                      <w:sz w:val="16"/>
                      <w:szCs w:val="16"/>
                    </w:rPr>
                    <w:t>45</w:t>
                  </w:r>
                </w:p>
              </w:tc>
              <w:tc>
                <w:tcPr>
                  <w:tcW w:w="2618" w:type="dxa"/>
                  <w:shd w:val="clear" w:color="auto" w:fill="auto"/>
                  <w:noWrap/>
                  <w:vAlign w:val="bottom"/>
                </w:tcPr>
                <w:p w14:paraId="3B3D3844" w14:textId="77777777" w:rsidR="00C03C8E" w:rsidRDefault="000232D7">
                  <w:pPr>
                    <w:spacing w:after="0" w:line="240" w:lineRule="auto"/>
                    <w:jc w:val="center"/>
                    <w:rPr>
                      <w:color w:val="000000"/>
                      <w:sz w:val="16"/>
                      <w:szCs w:val="16"/>
                    </w:rPr>
                  </w:pPr>
                  <w:r>
                    <w:rPr>
                      <w:color w:val="000000"/>
                      <w:sz w:val="16"/>
                      <w:szCs w:val="16"/>
                    </w:rPr>
                    <w:t>0.93</w:t>
                  </w:r>
                </w:p>
              </w:tc>
              <w:tc>
                <w:tcPr>
                  <w:tcW w:w="1797" w:type="dxa"/>
                  <w:shd w:val="clear" w:color="auto" w:fill="auto"/>
                  <w:noWrap/>
                  <w:vAlign w:val="center"/>
                </w:tcPr>
                <w:p w14:paraId="36A45A13" w14:textId="77777777" w:rsidR="00C03C8E" w:rsidRDefault="000232D7">
                  <w:pPr>
                    <w:spacing w:after="0" w:line="240" w:lineRule="auto"/>
                    <w:jc w:val="center"/>
                    <w:rPr>
                      <w:color w:val="000000"/>
                      <w:sz w:val="16"/>
                      <w:szCs w:val="16"/>
                    </w:rPr>
                  </w:pPr>
                  <w:r>
                    <w:rPr>
                      <w:color w:val="000000"/>
                      <w:sz w:val="16"/>
                      <w:szCs w:val="16"/>
                    </w:rPr>
                    <w:t>0.06</w:t>
                  </w:r>
                </w:p>
              </w:tc>
            </w:tr>
            <w:tr w:rsidR="00C03C8E" w14:paraId="7669D37F" w14:textId="77777777">
              <w:trPr>
                <w:trHeight w:val="245"/>
                <w:jc w:val="center"/>
              </w:trPr>
              <w:tc>
                <w:tcPr>
                  <w:tcW w:w="968" w:type="dxa"/>
                  <w:vMerge/>
                  <w:vAlign w:val="center"/>
                </w:tcPr>
                <w:p w14:paraId="2946CD5E" w14:textId="77777777" w:rsidR="00C03C8E" w:rsidRDefault="00C03C8E">
                  <w:pPr>
                    <w:spacing w:after="0" w:line="240" w:lineRule="auto"/>
                    <w:rPr>
                      <w:color w:val="000000"/>
                      <w:sz w:val="16"/>
                      <w:szCs w:val="16"/>
                    </w:rPr>
                  </w:pPr>
                </w:p>
              </w:tc>
              <w:tc>
                <w:tcPr>
                  <w:tcW w:w="665" w:type="dxa"/>
                  <w:vMerge/>
                  <w:vAlign w:val="center"/>
                </w:tcPr>
                <w:p w14:paraId="1C415968" w14:textId="77777777" w:rsidR="00C03C8E" w:rsidRDefault="00C03C8E">
                  <w:pPr>
                    <w:spacing w:after="0" w:line="240" w:lineRule="auto"/>
                    <w:rPr>
                      <w:color w:val="000000"/>
                      <w:sz w:val="16"/>
                      <w:szCs w:val="16"/>
                    </w:rPr>
                  </w:pPr>
                </w:p>
              </w:tc>
              <w:tc>
                <w:tcPr>
                  <w:tcW w:w="1139" w:type="dxa"/>
                  <w:shd w:val="clear" w:color="auto" w:fill="auto"/>
                  <w:noWrap/>
                  <w:vAlign w:val="bottom"/>
                </w:tcPr>
                <w:p w14:paraId="120F9E7C" w14:textId="77777777" w:rsidR="00C03C8E" w:rsidRDefault="000232D7">
                  <w:pPr>
                    <w:spacing w:after="0" w:line="240" w:lineRule="auto"/>
                    <w:jc w:val="center"/>
                    <w:rPr>
                      <w:color w:val="000000"/>
                      <w:sz w:val="16"/>
                      <w:szCs w:val="16"/>
                    </w:rPr>
                  </w:pPr>
                  <w:r>
                    <w:rPr>
                      <w:color w:val="000000"/>
                      <w:sz w:val="16"/>
                      <w:szCs w:val="16"/>
                    </w:rPr>
                    <w:t>125</w:t>
                  </w:r>
                </w:p>
              </w:tc>
              <w:tc>
                <w:tcPr>
                  <w:tcW w:w="2618" w:type="dxa"/>
                  <w:shd w:val="clear" w:color="auto" w:fill="auto"/>
                  <w:noWrap/>
                  <w:vAlign w:val="bottom"/>
                </w:tcPr>
                <w:p w14:paraId="7C3FBB42" w14:textId="77777777" w:rsidR="00C03C8E" w:rsidRDefault="000232D7">
                  <w:pPr>
                    <w:spacing w:after="0" w:line="240" w:lineRule="auto"/>
                    <w:jc w:val="center"/>
                    <w:rPr>
                      <w:color w:val="000000"/>
                      <w:sz w:val="16"/>
                      <w:szCs w:val="16"/>
                    </w:rPr>
                  </w:pPr>
                  <w:r>
                    <w:rPr>
                      <w:color w:val="000000"/>
                      <w:sz w:val="16"/>
                      <w:szCs w:val="16"/>
                    </w:rPr>
                    <w:t>0.99</w:t>
                  </w:r>
                </w:p>
              </w:tc>
              <w:tc>
                <w:tcPr>
                  <w:tcW w:w="1797" w:type="dxa"/>
                  <w:shd w:val="clear" w:color="auto" w:fill="auto"/>
                  <w:noWrap/>
                  <w:vAlign w:val="center"/>
                </w:tcPr>
                <w:p w14:paraId="33FFC65E" w14:textId="77777777" w:rsidR="00C03C8E" w:rsidRDefault="000232D7">
                  <w:pPr>
                    <w:spacing w:after="0" w:line="240" w:lineRule="auto"/>
                    <w:jc w:val="center"/>
                    <w:rPr>
                      <w:color w:val="000000"/>
                      <w:sz w:val="16"/>
                      <w:szCs w:val="16"/>
                    </w:rPr>
                  </w:pPr>
                  <w:r>
                    <w:rPr>
                      <w:color w:val="000000"/>
                      <w:sz w:val="16"/>
                      <w:szCs w:val="16"/>
                    </w:rPr>
                    <w:t>-0.19</w:t>
                  </w:r>
                </w:p>
              </w:tc>
            </w:tr>
            <w:tr w:rsidR="00C03C8E" w14:paraId="619F3054" w14:textId="77777777">
              <w:trPr>
                <w:trHeight w:val="245"/>
                <w:jc w:val="center"/>
              </w:trPr>
              <w:tc>
                <w:tcPr>
                  <w:tcW w:w="968" w:type="dxa"/>
                  <w:vMerge/>
                  <w:vAlign w:val="center"/>
                </w:tcPr>
                <w:p w14:paraId="54E396B0" w14:textId="77777777" w:rsidR="00C03C8E" w:rsidRDefault="00C03C8E">
                  <w:pPr>
                    <w:spacing w:after="0" w:line="240" w:lineRule="auto"/>
                    <w:rPr>
                      <w:color w:val="000000"/>
                      <w:sz w:val="16"/>
                      <w:szCs w:val="16"/>
                    </w:rPr>
                  </w:pPr>
                </w:p>
              </w:tc>
              <w:tc>
                <w:tcPr>
                  <w:tcW w:w="665" w:type="dxa"/>
                  <w:vMerge/>
                  <w:vAlign w:val="center"/>
                </w:tcPr>
                <w:p w14:paraId="3A18B8D4" w14:textId="77777777" w:rsidR="00C03C8E" w:rsidRDefault="00C03C8E">
                  <w:pPr>
                    <w:spacing w:after="0" w:line="240" w:lineRule="auto"/>
                    <w:rPr>
                      <w:color w:val="000000"/>
                      <w:sz w:val="16"/>
                      <w:szCs w:val="16"/>
                    </w:rPr>
                  </w:pPr>
                </w:p>
              </w:tc>
              <w:tc>
                <w:tcPr>
                  <w:tcW w:w="1139" w:type="dxa"/>
                  <w:shd w:val="clear" w:color="auto" w:fill="auto"/>
                  <w:noWrap/>
                  <w:vAlign w:val="bottom"/>
                </w:tcPr>
                <w:p w14:paraId="61775D27" w14:textId="77777777" w:rsidR="00C03C8E" w:rsidRDefault="000232D7">
                  <w:pPr>
                    <w:spacing w:after="0" w:line="240" w:lineRule="auto"/>
                    <w:jc w:val="center"/>
                    <w:rPr>
                      <w:color w:val="000000"/>
                      <w:sz w:val="16"/>
                      <w:szCs w:val="16"/>
                    </w:rPr>
                  </w:pPr>
                  <w:r>
                    <w:rPr>
                      <w:color w:val="000000"/>
                      <w:sz w:val="16"/>
                      <w:szCs w:val="16"/>
                    </w:rPr>
                    <w:t>88.7</w:t>
                  </w:r>
                </w:p>
              </w:tc>
              <w:tc>
                <w:tcPr>
                  <w:tcW w:w="2618" w:type="dxa"/>
                  <w:shd w:val="clear" w:color="auto" w:fill="auto"/>
                  <w:noWrap/>
                  <w:vAlign w:val="bottom"/>
                </w:tcPr>
                <w:p w14:paraId="3B3D8D97" w14:textId="77777777" w:rsidR="00C03C8E" w:rsidRDefault="000232D7">
                  <w:pPr>
                    <w:spacing w:after="0" w:line="240" w:lineRule="auto"/>
                    <w:jc w:val="center"/>
                    <w:rPr>
                      <w:color w:val="000000"/>
                      <w:sz w:val="16"/>
                      <w:szCs w:val="16"/>
                    </w:rPr>
                  </w:pPr>
                  <w:r>
                    <w:rPr>
                      <w:color w:val="000000"/>
                      <w:sz w:val="16"/>
                      <w:szCs w:val="16"/>
                    </w:rPr>
                    <w:t>0.91</w:t>
                  </w:r>
                </w:p>
              </w:tc>
              <w:tc>
                <w:tcPr>
                  <w:tcW w:w="1797" w:type="dxa"/>
                  <w:shd w:val="clear" w:color="auto" w:fill="auto"/>
                  <w:noWrap/>
                  <w:vAlign w:val="center"/>
                </w:tcPr>
                <w:p w14:paraId="436DAD53" w14:textId="77777777" w:rsidR="00C03C8E" w:rsidRDefault="000232D7">
                  <w:pPr>
                    <w:spacing w:after="0" w:line="240" w:lineRule="auto"/>
                    <w:jc w:val="center"/>
                    <w:rPr>
                      <w:color w:val="000000"/>
                      <w:sz w:val="16"/>
                      <w:szCs w:val="16"/>
                    </w:rPr>
                  </w:pPr>
                  <w:r>
                    <w:rPr>
                      <w:color w:val="000000"/>
                      <w:sz w:val="16"/>
                      <w:szCs w:val="16"/>
                    </w:rPr>
                    <w:t>-0.07</w:t>
                  </w:r>
                </w:p>
              </w:tc>
            </w:tr>
            <w:tr w:rsidR="00C03C8E" w14:paraId="2B2F6E8C" w14:textId="77777777">
              <w:trPr>
                <w:trHeight w:val="245"/>
                <w:jc w:val="center"/>
              </w:trPr>
              <w:tc>
                <w:tcPr>
                  <w:tcW w:w="968" w:type="dxa"/>
                  <w:vMerge/>
                  <w:vAlign w:val="center"/>
                </w:tcPr>
                <w:p w14:paraId="330DE4ED" w14:textId="77777777" w:rsidR="00C03C8E" w:rsidRDefault="00C03C8E">
                  <w:pPr>
                    <w:spacing w:after="0" w:line="240" w:lineRule="auto"/>
                    <w:rPr>
                      <w:color w:val="000000"/>
                      <w:sz w:val="16"/>
                      <w:szCs w:val="16"/>
                    </w:rPr>
                  </w:pPr>
                </w:p>
              </w:tc>
              <w:tc>
                <w:tcPr>
                  <w:tcW w:w="665" w:type="dxa"/>
                  <w:vMerge/>
                  <w:vAlign w:val="center"/>
                </w:tcPr>
                <w:p w14:paraId="37142CD8" w14:textId="77777777" w:rsidR="00C03C8E" w:rsidRDefault="00C03C8E">
                  <w:pPr>
                    <w:spacing w:after="0" w:line="240" w:lineRule="auto"/>
                    <w:rPr>
                      <w:color w:val="000000"/>
                      <w:sz w:val="16"/>
                      <w:szCs w:val="16"/>
                    </w:rPr>
                  </w:pPr>
                </w:p>
              </w:tc>
              <w:tc>
                <w:tcPr>
                  <w:tcW w:w="1139" w:type="dxa"/>
                  <w:shd w:val="clear" w:color="auto" w:fill="auto"/>
                  <w:noWrap/>
                  <w:vAlign w:val="bottom"/>
                </w:tcPr>
                <w:p w14:paraId="1C091EA8" w14:textId="77777777" w:rsidR="00C03C8E" w:rsidRDefault="000232D7">
                  <w:pPr>
                    <w:spacing w:after="0" w:line="240" w:lineRule="auto"/>
                    <w:jc w:val="center"/>
                    <w:rPr>
                      <w:color w:val="000000"/>
                      <w:sz w:val="16"/>
                      <w:szCs w:val="16"/>
                    </w:rPr>
                  </w:pPr>
                  <w:r>
                    <w:rPr>
                      <w:color w:val="000000"/>
                      <w:sz w:val="16"/>
                      <w:szCs w:val="16"/>
                    </w:rPr>
                    <w:t>185</w:t>
                  </w:r>
                </w:p>
              </w:tc>
              <w:tc>
                <w:tcPr>
                  <w:tcW w:w="2618" w:type="dxa"/>
                  <w:shd w:val="clear" w:color="auto" w:fill="auto"/>
                  <w:noWrap/>
                  <w:vAlign w:val="bottom"/>
                </w:tcPr>
                <w:p w14:paraId="24E9D1C0" w14:textId="77777777" w:rsidR="00C03C8E" w:rsidRDefault="000232D7">
                  <w:pPr>
                    <w:spacing w:after="0" w:line="240" w:lineRule="auto"/>
                    <w:jc w:val="center"/>
                    <w:rPr>
                      <w:color w:val="000000"/>
                      <w:sz w:val="16"/>
                      <w:szCs w:val="16"/>
                    </w:rPr>
                  </w:pPr>
                  <w:r>
                    <w:rPr>
                      <w:color w:val="000000"/>
                      <w:sz w:val="16"/>
                      <w:szCs w:val="16"/>
                    </w:rPr>
                    <w:t>0.51</w:t>
                  </w:r>
                </w:p>
              </w:tc>
              <w:tc>
                <w:tcPr>
                  <w:tcW w:w="1797" w:type="dxa"/>
                  <w:shd w:val="clear" w:color="auto" w:fill="auto"/>
                  <w:noWrap/>
                  <w:vAlign w:val="center"/>
                </w:tcPr>
                <w:p w14:paraId="39206780" w14:textId="77777777" w:rsidR="00C03C8E" w:rsidRDefault="000232D7">
                  <w:pPr>
                    <w:spacing w:after="0" w:line="240" w:lineRule="auto"/>
                    <w:jc w:val="center"/>
                    <w:rPr>
                      <w:color w:val="000000"/>
                      <w:sz w:val="16"/>
                      <w:szCs w:val="16"/>
                    </w:rPr>
                  </w:pPr>
                  <w:r>
                    <w:rPr>
                      <w:color w:val="000000"/>
                      <w:sz w:val="16"/>
                      <w:szCs w:val="16"/>
                    </w:rPr>
                    <w:t>-0.37</w:t>
                  </w:r>
                </w:p>
              </w:tc>
            </w:tr>
            <w:tr w:rsidR="00C03C8E" w14:paraId="6C2EF1DB" w14:textId="77777777">
              <w:trPr>
                <w:trHeight w:val="245"/>
                <w:jc w:val="center"/>
              </w:trPr>
              <w:tc>
                <w:tcPr>
                  <w:tcW w:w="968" w:type="dxa"/>
                  <w:vMerge/>
                  <w:vAlign w:val="center"/>
                </w:tcPr>
                <w:p w14:paraId="55B0AA8E" w14:textId="77777777" w:rsidR="00C03C8E" w:rsidRDefault="00C03C8E">
                  <w:pPr>
                    <w:spacing w:after="0" w:line="240" w:lineRule="auto"/>
                    <w:rPr>
                      <w:color w:val="000000"/>
                      <w:sz w:val="16"/>
                      <w:szCs w:val="16"/>
                    </w:rPr>
                  </w:pPr>
                </w:p>
              </w:tc>
              <w:tc>
                <w:tcPr>
                  <w:tcW w:w="665" w:type="dxa"/>
                  <w:vMerge/>
                  <w:vAlign w:val="center"/>
                </w:tcPr>
                <w:p w14:paraId="758BDE2D" w14:textId="77777777" w:rsidR="00C03C8E" w:rsidRDefault="00C03C8E">
                  <w:pPr>
                    <w:spacing w:after="0" w:line="240" w:lineRule="auto"/>
                    <w:rPr>
                      <w:color w:val="000000"/>
                      <w:sz w:val="16"/>
                      <w:szCs w:val="16"/>
                    </w:rPr>
                  </w:pPr>
                </w:p>
              </w:tc>
              <w:tc>
                <w:tcPr>
                  <w:tcW w:w="1139" w:type="dxa"/>
                  <w:shd w:val="clear" w:color="auto" w:fill="auto"/>
                  <w:noWrap/>
                  <w:vAlign w:val="bottom"/>
                </w:tcPr>
                <w:p w14:paraId="11D76753" w14:textId="77777777" w:rsidR="00C03C8E" w:rsidRDefault="000232D7">
                  <w:pPr>
                    <w:spacing w:after="0" w:line="240" w:lineRule="auto"/>
                    <w:jc w:val="center"/>
                    <w:rPr>
                      <w:color w:val="000000"/>
                      <w:sz w:val="16"/>
                      <w:szCs w:val="16"/>
                    </w:rPr>
                  </w:pPr>
                  <w:r>
                    <w:rPr>
                      <w:color w:val="000000"/>
                      <w:sz w:val="16"/>
                      <w:szCs w:val="16"/>
                    </w:rPr>
                    <w:t>170</w:t>
                  </w:r>
                </w:p>
              </w:tc>
              <w:tc>
                <w:tcPr>
                  <w:tcW w:w="2618" w:type="dxa"/>
                  <w:shd w:val="clear" w:color="auto" w:fill="auto"/>
                  <w:noWrap/>
                  <w:vAlign w:val="bottom"/>
                </w:tcPr>
                <w:p w14:paraId="0FA3A21D" w14:textId="77777777" w:rsidR="00C03C8E" w:rsidRDefault="000232D7">
                  <w:pPr>
                    <w:spacing w:after="0" w:line="240" w:lineRule="auto"/>
                    <w:jc w:val="center"/>
                    <w:rPr>
                      <w:color w:val="000000"/>
                      <w:sz w:val="16"/>
                      <w:szCs w:val="16"/>
                    </w:rPr>
                  </w:pPr>
                  <w:r>
                    <w:rPr>
                      <w:color w:val="000000"/>
                      <w:sz w:val="16"/>
                      <w:szCs w:val="16"/>
                    </w:rPr>
                    <w:t>1.08</w:t>
                  </w:r>
                </w:p>
              </w:tc>
              <w:tc>
                <w:tcPr>
                  <w:tcW w:w="1797" w:type="dxa"/>
                  <w:shd w:val="clear" w:color="auto" w:fill="auto"/>
                  <w:noWrap/>
                  <w:vAlign w:val="center"/>
                </w:tcPr>
                <w:p w14:paraId="138EE68A" w14:textId="77777777" w:rsidR="00C03C8E" w:rsidRDefault="000232D7">
                  <w:pPr>
                    <w:spacing w:after="0" w:line="240" w:lineRule="auto"/>
                    <w:jc w:val="center"/>
                    <w:rPr>
                      <w:color w:val="000000"/>
                      <w:sz w:val="16"/>
                      <w:szCs w:val="16"/>
                    </w:rPr>
                  </w:pPr>
                  <w:r>
                    <w:rPr>
                      <w:color w:val="000000"/>
                      <w:sz w:val="16"/>
                      <w:szCs w:val="16"/>
                    </w:rPr>
                    <w:t>-0.33</w:t>
                  </w:r>
                </w:p>
              </w:tc>
            </w:tr>
            <w:tr w:rsidR="00C03C8E" w14:paraId="1791B31E" w14:textId="77777777">
              <w:trPr>
                <w:trHeight w:val="245"/>
                <w:jc w:val="center"/>
              </w:trPr>
              <w:tc>
                <w:tcPr>
                  <w:tcW w:w="968" w:type="dxa"/>
                  <w:vMerge/>
                  <w:vAlign w:val="center"/>
                </w:tcPr>
                <w:p w14:paraId="60014176" w14:textId="77777777" w:rsidR="00C03C8E" w:rsidRDefault="00C03C8E">
                  <w:pPr>
                    <w:spacing w:after="0" w:line="240" w:lineRule="auto"/>
                    <w:rPr>
                      <w:color w:val="000000"/>
                      <w:sz w:val="16"/>
                      <w:szCs w:val="16"/>
                    </w:rPr>
                  </w:pPr>
                </w:p>
              </w:tc>
              <w:tc>
                <w:tcPr>
                  <w:tcW w:w="665" w:type="dxa"/>
                  <w:vMerge/>
                  <w:vAlign w:val="center"/>
                </w:tcPr>
                <w:p w14:paraId="2B394314" w14:textId="77777777" w:rsidR="00C03C8E" w:rsidRDefault="00C03C8E">
                  <w:pPr>
                    <w:spacing w:after="0" w:line="240" w:lineRule="auto"/>
                    <w:rPr>
                      <w:color w:val="000000"/>
                      <w:sz w:val="16"/>
                      <w:szCs w:val="16"/>
                    </w:rPr>
                  </w:pPr>
                </w:p>
              </w:tc>
              <w:tc>
                <w:tcPr>
                  <w:tcW w:w="1139" w:type="dxa"/>
                  <w:shd w:val="clear" w:color="auto" w:fill="auto"/>
                  <w:noWrap/>
                  <w:vAlign w:val="bottom"/>
                </w:tcPr>
                <w:p w14:paraId="4ECF2FBB" w14:textId="77777777" w:rsidR="00C03C8E" w:rsidRDefault="000232D7">
                  <w:pPr>
                    <w:spacing w:after="0" w:line="240" w:lineRule="auto"/>
                    <w:jc w:val="center"/>
                    <w:rPr>
                      <w:color w:val="000000"/>
                      <w:sz w:val="16"/>
                      <w:szCs w:val="16"/>
                    </w:rPr>
                  </w:pPr>
                  <w:r>
                    <w:rPr>
                      <w:color w:val="000000"/>
                      <w:sz w:val="16"/>
                      <w:szCs w:val="16"/>
                    </w:rPr>
                    <w:t>141</w:t>
                  </w:r>
                </w:p>
              </w:tc>
              <w:tc>
                <w:tcPr>
                  <w:tcW w:w="2618" w:type="dxa"/>
                  <w:shd w:val="clear" w:color="auto" w:fill="auto"/>
                  <w:noWrap/>
                  <w:vAlign w:val="bottom"/>
                </w:tcPr>
                <w:p w14:paraId="7D66EE20" w14:textId="77777777" w:rsidR="00C03C8E" w:rsidRDefault="000232D7">
                  <w:pPr>
                    <w:spacing w:after="0" w:line="240" w:lineRule="auto"/>
                    <w:jc w:val="center"/>
                    <w:rPr>
                      <w:color w:val="000000"/>
                      <w:sz w:val="16"/>
                      <w:szCs w:val="16"/>
                    </w:rPr>
                  </w:pPr>
                  <w:r>
                    <w:rPr>
                      <w:color w:val="000000"/>
                      <w:sz w:val="16"/>
                      <w:szCs w:val="16"/>
                    </w:rPr>
                    <w:t>1.03</w:t>
                  </w:r>
                </w:p>
              </w:tc>
              <w:tc>
                <w:tcPr>
                  <w:tcW w:w="1797" w:type="dxa"/>
                  <w:shd w:val="clear" w:color="auto" w:fill="auto"/>
                  <w:noWrap/>
                  <w:vAlign w:val="center"/>
                </w:tcPr>
                <w:p w14:paraId="70CA2F9E" w14:textId="77777777" w:rsidR="00C03C8E" w:rsidRDefault="000232D7">
                  <w:pPr>
                    <w:spacing w:after="0" w:line="240" w:lineRule="auto"/>
                    <w:jc w:val="center"/>
                    <w:rPr>
                      <w:color w:val="000000"/>
                      <w:sz w:val="16"/>
                      <w:szCs w:val="16"/>
                    </w:rPr>
                  </w:pPr>
                  <w:r>
                    <w:rPr>
                      <w:color w:val="000000"/>
                      <w:sz w:val="16"/>
                      <w:szCs w:val="16"/>
                    </w:rPr>
                    <w:t>-0.24</w:t>
                  </w:r>
                </w:p>
              </w:tc>
            </w:tr>
            <w:tr w:rsidR="00C03C8E" w14:paraId="6B5D1E63" w14:textId="77777777">
              <w:trPr>
                <w:trHeight w:val="245"/>
                <w:jc w:val="center"/>
              </w:trPr>
              <w:tc>
                <w:tcPr>
                  <w:tcW w:w="968" w:type="dxa"/>
                  <w:vMerge w:val="restart"/>
                  <w:shd w:val="clear" w:color="auto" w:fill="auto"/>
                  <w:noWrap/>
                  <w:vAlign w:val="center"/>
                </w:tcPr>
                <w:p w14:paraId="4B913CF8" w14:textId="77777777" w:rsidR="00C03C8E" w:rsidRDefault="000232D7">
                  <w:pPr>
                    <w:spacing w:after="0" w:line="240" w:lineRule="auto"/>
                    <w:jc w:val="center"/>
                    <w:rPr>
                      <w:color w:val="000000"/>
                      <w:sz w:val="16"/>
                      <w:szCs w:val="16"/>
                    </w:rPr>
                  </w:pPr>
                  <w:r>
                    <w:rPr>
                      <w:color w:val="000000"/>
                      <w:sz w:val="16"/>
                      <w:szCs w:val="16"/>
                    </w:rPr>
                    <w:t>16.95 GHz</w:t>
                  </w:r>
                </w:p>
              </w:tc>
              <w:tc>
                <w:tcPr>
                  <w:tcW w:w="665" w:type="dxa"/>
                  <w:vMerge w:val="restart"/>
                  <w:shd w:val="clear" w:color="auto" w:fill="auto"/>
                  <w:noWrap/>
                  <w:vAlign w:val="center"/>
                </w:tcPr>
                <w:p w14:paraId="1DDCE357" w14:textId="77777777" w:rsidR="00C03C8E" w:rsidRDefault="000232D7">
                  <w:pPr>
                    <w:spacing w:after="0" w:line="240" w:lineRule="auto"/>
                    <w:jc w:val="center"/>
                    <w:rPr>
                      <w:color w:val="000000"/>
                      <w:sz w:val="16"/>
                      <w:szCs w:val="16"/>
                    </w:rPr>
                  </w:pPr>
                  <w:r>
                    <w:rPr>
                      <w:color w:val="000000"/>
                      <w:sz w:val="16"/>
                      <w:szCs w:val="16"/>
                    </w:rPr>
                    <w:t>LOS</w:t>
                  </w:r>
                </w:p>
              </w:tc>
              <w:tc>
                <w:tcPr>
                  <w:tcW w:w="1139" w:type="dxa"/>
                  <w:shd w:val="clear" w:color="auto" w:fill="auto"/>
                  <w:noWrap/>
                  <w:vAlign w:val="bottom"/>
                </w:tcPr>
                <w:p w14:paraId="3E0A5400" w14:textId="77777777" w:rsidR="00C03C8E" w:rsidRDefault="000232D7">
                  <w:pPr>
                    <w:spacing w:after="0" w:line="240" w:lineRule="auto"/>
                    <w:jc w:val="center"/>
                    <w:rPr>
                      <w:color w:val="000000"/>
                      <w:sz w:val="16"/>
                      <w:szCs w:val="16"/>
                    </w:rPr>
                  </w:pPr>
                  <w:r>
                    <w:rPr>
                      <w:color w:val="000000"/>
                      <w:sz w:val="16"/>
                      <w:szCs w:val="16"/>
                    </w:rPr>
                    <w:t>40</w:t>
                  </w:r>
                </w:p>
              </w:tc>
              <w:tc>
                <w:tcPr>
                  <w:tcW w:w="2618" w:type="dxa"/>
                  <w:shd w:val="clear" w:color="auto" w:fill="auto"/>
                  <w:noWrap/>
                  <w:vAlign w:val="bottom"/>
                </w:tcPr>
                <w:p w14:paraId="2D456436" w14:textId="77777777" w:rsidR="00C03C8E" w:rsidRDefault="000232D7">
                  <w:pPr>
                    <w:spacing w:after="0" w:line="240" w:lineRule="auto"/>
                    <w:jc w:val="center"/>
                    <w:rPr>
                      <w:color w:val="000000"/>
                      <w:sz w:val="16"/>
                      <w:szCs w:val="16"/>
                    </w:rPr>
                  </w:pPr>
                  <w:r>
                    <w:rPr>
                      <w:color w:val="000000"/>
                      <w:sz w:val="16"/>
                      <w:szCs w:val="16"/>
                    </w:rPr>
                    <w:t>0.6</w:t>
                  </w:r>
                </w:p>
              </w:tc>
              <w:tc>
                <w:tcPr>
                  <w:tcW w:w="1797" w:type="dxa"/>
                  <w:shd w:val="clear" w:color="auto" w:fill="auto"/>
                  <w:noWrap/>
                  <w:vAlign w:val="center"/>
                </w:tcPr>
                <w:p w14:paraId="5A2227C9" w14:textId="77777777" w:rsidR="00C03C8E" w:rsidRDefault="000232D7">
                  <w:pPr>
                    <w:spacing w:after="0" w:line="240" w:lineRule="auto"/>
                    <w:jc w:val="center"/>
                    <w:rPr>
                      <w:color w:val="000000"/>
                      <w:sz w:val="16"/>
                      <w:szCs w:val="16"/>
                    </w:rPr>
                  </w:pPr>
                  <w:r>
                    <w:rPr>
                      <w:color w:val="000000"/>
                      <w:sz w:val="16"/>
                      <w:szCs w:val="16"/>
                    </w:rPr>
                    <w:t>0.32</w:t>
                  </w:r>
                </w:p>
              </w:tc>
            </w:tr>
            <w:tr w:rsidR="00C03C8E" w14:paraId="3915E137" w14:textId="77777777">
              <w:trPr>
                <w:trHeight w:val="245"/>
                <w:jc w:val="center"/>
              </w:trPr>
              <w:tc>
                <w:tcPr>
                  <w:tcW w:w="968" w:type="dxa"/>
                  <w:vMerge/>
                  <w:vAlign w:val="center"/>
                </w:tcPr>
                <w:p w14:paraId="6E63AA08" w14:textId="77777777" w:rsidR="00C03C8E" w:rsidRDefault="00C03C8E">
                  <w:pPr>
                    <w:spacing w:after="0" w:line="240" w:lineRule="auto"/>
                    <w:rPr>
                      <w:color w:val="000000"/>
                      <w:sz w:val="16"/>
                      <w:szCs w:val="16"/>
                    </w:rPr>
                  </w:pPr>
                </w:p>
              </w:tc>
              <w:tc>
                <w:tcPr>
                  <w:tcW w:w="665" w:type="dxa"/>
                  <w:vMerge/>
                  <w:vAlign w:val="center"/>
                </w:tcPr>
                <w:p w14:paraId="007EEEAB" w14:textId="77777777" w:rsidR="00C03C8E" w:rsidRDefault="00C03C8E">
                  <w:pPr>
                    <w:spacing w:after="0" w:line="240" w:lineRule="auto"/>
                    <w:rPr>
                      <w:color w:val="000000"/>
                      <w:sz w:val="16"/>
                      <w:szCs w:val="16"/>
                    </w:rPr>
                  </w:pPr>
                </w:p>
              </w:tc>
              <w:tc>
                <w:tcPr>
                  <w:tcW w:w="1139" w:type="dxa"/>
                  <w:shd w:val="clear" w:color="auto" w:fill="auto"/>
                  <w:noWrap/>
                  <w:vAlign w:val="bottom"/>
                </w:tcPr>
                <w:p w14:paraId="2096D00B" w14:textId="77777777" w:rsidR="00C03C8E" w:rsidRDefault="000232D7">
                  <w:pPr>
                    <w:spacing w:after="0" w:line="240" w:lineRule="auto"/>
                    <w:jc w:val="center"/>
                    <w:rPr>
                      <w:color w:val="000000"/>
                      <w:sz w:val="16"/>
                      <w:szCs w:val="16"/>
                    </w:rPr>
                  </w:pPr>
                  <w:r>
                    <w:rPr>
                      <w:color w:val="000000"/>
                      <w:sz w:val="16"/>
                      <w:szCs w:val="16"/>
                    </w:rPr>
                    <w:t>100</w:t>
                  </w:r>
                </w:p>
              </w:tc>
              <w:tc>
                <w:tcPr>
                  <w:tcW w:w="2618" w:type="dxa"/>
                  <w:shd w:val="clear" w:color="auto" w:fill="auto"/>
                  <w:noWrap/>
                  <w:vAlign w:val="bottom"/>
                </w:tcPr>
                <w:p w14:paraId="54B7F922" w14:textId="77777777" w:rsidR="00C03C8E" w:rsidRDefault="000232D7">
                  <w:pPr>
                    <w:spacing w:after="0" w:line="240" w:lineRule="auto"/>
                    <w:jc w:val="center"/>
                    <w:rPr>
                      <w:color w:val="000000"/>
                      <w:sz w:val="16"/>
                      <w:szCs w:val="16"/>
                    </w:rPr>
                  </w:pPr>
                  <w:r>
                    <w:rPr>
                      <w:color w:val="000000"/>
                      <w:sz w:val="16"/>
                      <w:szCs w:val="16"/>
                    </w:rPr>
                    <w:t>0.75</w:t>
                  </w:r>
                </w:p>
              </w:tc>
              <w:tc>
                <w:tcPr>
                  <w:tcW w:w="1797" w:type="dxa"/>
                  <w:shd w:val="clear" w:color="auto" w:fill="auto"/>
                  <w:noWrap/>
                  <w:vAlign w:val="center"/>
                </w:tcPr>
                <w:p w14:paraId="30DD691A" w14:textId="77777777" w:rsidR="00C03C8E" w:rsidRDefault="000232D7">
                  <w:pPr>
                    <w:spacing w:after="0" w:line="240" w:lineRule="auto"/>
                    <w:jc w:val="center"/>
                    <w:rPr>
                      <w:color w:val="000000"/>
                      <w:sz w:val="16"/>
                      <w:szCs w:val="16"/>
                    </w:rPr>
                  </w:pPr>
                  <w:r>
                    <w:rPr>
                      <w:color w:val="000000"/>
                      <w:sz w:val="16"/>
                      <w:szCs w:val="16"/>
                    </w:rPr>
                    <w:t>-0.21</w:t>
                  </w:r>
                </w:p>
              </w:tc>
            </w:tr>
            <w:tr w:rsidR="00C03C8E" w14:paraId="180BDD1F" w14:textId="77777777">
              <w:trPr>
                <w:trHeight w:val="245"/>
                <w:jc w:val="center"/>
              </w:trPr>
              <w:tc>
                <w:tcPr>
                  <w:tcW w:w="968" w:type="dxa"/>
                  <w:vMerge/>
                  <w:vAlign w:val="center"/>
                </w:tcPr>
                <w:p w14:paraId="176DBB7F" w14:textId="77777777" w:rsidR="00C03C8E" w:rsidRDefault="00C03C8E">
                  <w:pPr>
                    <w:spacing w:after="0" w:line="240" w:lineRule="auto"/>
                    <w:rPr>
                      <w:color w:val="000000"/>
                      <w:sz w:val="16"/>
                      <w:szCs w:val="16"/>
                    </w:rPr>
                  </w:pPr>
                </w:p>
              </w:tc>
              <w:tc>
                <w:tcPr>
                  <w:tcW w:w="665" w:type="dxa"/>
                  <w:vMerge/>
                  <w:vAlign w:val="center"/>
                </w:tcPr>
                <w:p w14:paraId="67BEB9AC" w14:textId="77777777" w:rsidR="00C03C8E" w:rsidRDefault="00C03C8E">
                  <w:pPr>
                    <w:spacing w:after="0" w:line="240" w:lineRule="auto"/>
                    <w:rPr>
                      <w:color w:val="000000"/>
                      <w:sz w:val="16"/>
                      <w:szCs w:val="16"/>
                    </w:rPr>
                  </w:pPr>
                </w:p>
              </w:tc>
              <w:tc>
                <w:tcPr>
                  <w:tcW w:w="1139" w:type="dxa"/>
                  <w:shd w:val="clear" w:color="auto" w:fill="auto"/>
                  <w:noWrap/>
                  <w:vAlign w:val="bottom"/>
                </w:tcPr>
                <w:p w14:paraId="1AE5E0B7" w14:textId="77777777" w:rsidR="00C03C8E" w:rsidRDefault="000232D7">
                  <w:pPr>
                    <w:spacing w:after="0" w:line="240" w:lineRule="auto"/>
                    <w:jc w:val="center"/>
                    <w:rPr>
                      <w:color w:val="000000"/>
                      <w:sz w:val="16"/>
                      <w:szCs w:val="16"/>
                    </w:rPr>
                  </w:pPr>
                  <w:r>
                    <w:rPr>
                      <w:color w:val="000000"/>
                      <w:sz w:val="16"/>
                      <w:szCs w:val="16"/>
                    </w:rPr>
                    <w:t>193</w:t>
                  </w:r>
                </w:p>
              </w:tc>
              <w:tc>
                <w:tcPr>
                  <w:tcW w:w="2618" w:type="dxa"/>
                  <w:shd w:val="clear" w:color="auto" w:fill="auto"/>
                  <w:noWrap/>
                  <w:vAlign w:val="bottom"/>
                </w:tcPr>
                <w:p w14:paraId="7FEA8F2A" w14:textId="77777777" w:rsidR="00C03C8E" w:rsidRDefault="000232D7">
                  <w:pPr>
                    <w:spacing w:after="0" w:line="240" w:lineRule="auto"/>
                    <w:jc w:val="center"/>
                    <w:rPr>
                      <w:color w:val="000000"/>
                      <w:sz w:val="16"/>
                      <w:szCs w:val="16"/>
                    </w:rPr>
                  </w:pPr>
                  <w:r>
                    <w:rPr>
                      <w:color w:val="000000"/>
                      <w:sz w:val="16"/>
                      <w:szCs w:val="16"/>
                    </w:rPr>
                    <w:t>0.75</w:t>
                  </w:r>
                </w:p>
              </w:tc>
              <w:tc>
                <w:tcPr>
                  <w:tcW w:w="1797" w:type="dxa"/>
                  <w:shd w:val="clear" w:color="auto" w:fill="auto"/>
                  <w:noWrap/>
                  <w:vAlign w:val="center"/>
                </w:tcPr>
                <w:p w14:paraId="6483316C" w14:textId="77777777" w:rsidR="00C03C8E" w:rsidRDefault="000232D7">
                  <w:pPr>
                    <w:spacing w:after="0" w:line="240" w:lineRule="auto"/>
                    <w:jc w:val="center"/>
                    <w:rPr>
                      <w:color w:val="000000"/>
                      <w:sz w:val="16"/>
                      <w:szCs w:val="16"/>
                    </w:rPr>
                  </w:pPr>
                  <w:r>
                    <w:rPr>
                      <w:color w:val="000000"/>
                      <w:sz w:val="16"/>
                      <w:szCs w:val="16"/>
                    </w:rPr>
                    <w:t>-0.21</w:t>
                  </w:r>
                </w:p>
              </w:tc>
            </w:tr>
            <w:tr w:rsidR="00C03C8E" w14:paraId="3067EE9F" w14:textId="77777777">
              <w:trPr>
                <w:trHeight w:val="245"/>
                <w:jc w:val="center"/>
              </w:trPr>
              <w:tc>
                <w:tcPr>
                  <w:tcW w:w="968" w:type="dxa"/>
                  <w:vMerge/>
                  <w:vAlign w:val="center"/>
                </w:tcPr>
                <w:p w14:paraId="1A2E9C6C" w14:textId="77777777" w:rsidR="00C03C8E" w:rsidRDefault="00C03C8E">
                  <w:pPr>
                    <w:spacing w:after="0" w:line="240" w:lineRule="auto"/>
                    <w:rPr>
                      <w:color w:val="000000"/>
                      <w:sz w:val="16"/>
                      <w:szCs w:val="16"/>
                    </w:rPr>
                  </w:pPr>
                </w:p>
              </w:tc>
              <w:tc>
                <w:tcPr>
                  <w:tcW w:w="665" w:type="dxa"/>
                  <w:vMerge/>
                  <w:vAlign w:val="center"/>
                </w:tcPr>
                <w:p w14:paraId="09338A85" w14:textId="77777777" w:rsidR="00C03C8E" w:rsidRDefault="00C03C8E">
                  <w:pPr>
                    <w:spacing w:after="0" w:line="240" w:lineRule="auto"/>
                    <w:rPr>
                      <w:color w:val="000000"/>
                      <w:sz w:val="16"/>
                      <w:szCs w:val="16"/>
                    </w:rPr>
                  </w:pPr>
                </w:p>
              </w:tc>
              <w:tc>
                <w:tcPr>
                  <w:tcW w:w="1139" w:type="dxa"/>
                  <w:shd w:val="clear" w:color="auto" w:fill="auto"/>
                  <w:noWrap/>
                  <w:vAlign w:val="bottom"/>
                </w:tcPr>
                <w:p w14:paraId="1955B509" w14:textId="77777777" w:rsidR="00C03C8E" w:rsidRDefault="000232D7">
                  <w:pPr>
                    <w:spacing w:after="0" w:line="240" w:lineRule="auto"/>
                    <w:jc w:val="center"/>
                    <w:rPr>
                      <w:color w:val="000000"/>
                      <w:sz w:val="16"/>
                      <w:szCs w:val="16"/>
                    </w:rPr>
                  </w:pPr>
                  <w:r>
                    <w:rPr>
                      <w:color w:val="000000"/>
                      <w:sz w:val="16"/>
                      <w:szCs w:val="16"/>
                    </w:rPr>
                    <w:t>410</w:t>
                  </w:r>
                </w:p>
              </w:tc>
              <w:tc>
                <w:tcPr>
                  <w:tcW w:w="2618" w:type="dxa"/>
                  <w:shd w:val="clear" w:color="auto" w:fill="auto"/>
                  <w:noWrap/>
                  <w:vAlign w:val="bottom"/>
                </w:tcPr>
                <w:p w14:paraId="080ECDE6" w14:textId="77777777" w:rsidR="00C03C8E" w:rsidRDefault="000232D7">
                  <w:pPr>
                    <w:spacing w:after="0" w:line="240" w:lineRule="auto"/>
                    <w:jc w:val="center"/>
                    <w:rPr>
                      <w:color w:val="000000"/>
                      <w:sz w:val="16"/>
                      <w:szCs w:val="16"/>
                    </w:rPr>
                  </w:pPr>
                  <w:r>
                    <w:rPr>
                      <w:color w:val="000000"/>
                      <w:sz w:val="16"/>
                      <w:szCs w:val="16"/>
                    </w:rPr>
                    <w:t>0.95</w:t>
                  </w:r>
                </w:p>
              </w:tc>
              <w:tc>
                <w:tcPr>
                  <w:tcW w:w="1797" w:type="dxa"/>
                  <w:shd w:val="clear" w:color="auto" w:fill="auto"/>
                  <w:noWrap/>
                  <w:vAlign w:val="center"/>
                </w:tcPr>
                <w:p w14:paraId="3AFDA9CD" w14:textId="77777777" w:rsidR="00C03C8E" w:rsidRDefault="000232D7">
                  <w:pPr>
                    <w:spacing w:after="0" w:line="240" w:lineRule="auto"/>
                    <w:jc w:val="center"/>
                    <w:rPr>
                      <w:color w:val="000000"/>
                      <w:sz w:val="16"/>
                      <w:szCs w:val="16"/>
                    </w:rPr>
                  </w:pPr>
                  <w:r>
                    <w:rPr>
                      <w:color w:val="000000"/>
                      <w:sz w:val="16"/>
                      <w:szCs w:val="16"/>
                    </w:rPr>
                    <w:t>-0.21</w:t>
                  </w:r>
                </w:p>
              </w:tc>
            </w:tr>
            <w:tr w:rsidR="00C03C8E" w14:paraId="56141D24" w14:textId="77777777">
              <w:trPr>
                <w:trHeight w:val="245"/>
                <w:jc w:val="center"/>
              </w:trPr>
              <w:tc>
                <w:tcPr>
                  <w:tcW w:w="968" w:type="dxa"/>
                  <w:vMerge/>
                  <w:vAlign w:val="center"/>
                </w:tcPr>
                <w:p w14:paraId="1E3A18BD" w14:textId="77777777" w:rsidR="00C03C8E" w:rsidRDefault="00C03C8E">
                  <w:pPr>
                    <w:spacing w:after="0" w:line="240" w:lineRule="auto"/>
                    <w:rPr>
                      <w:color w:val="000000"/>
                      <w:sz w:val="16"/>
                      <w:szCs w:val="16"/>
                    </w:rPr>
                  </w:pPr>
                </w:p>
              </w:tc>
              <w:tc>
                <w:tcPr>
                  <w:tcW w:w="665" w:type="dxa"/>
                  <w:vMerge/>
                  <w:vAlign w:val="center"/>
                </w:tcPr>
                <w:p w14:paraId="35D3CF5F" w14:textId="77777777" w:rsidR="00C03C8E" w:rsidRDefault="00C03C8E">
                  <w:pPr>
                    <w:spacing w:after="0" w:line="240" w:lineRule="auto"/>
                    <w:rPr>
                      <w:color w:val="000000"/>
                      <w:sz w:val="16"/>
                      <w:szCs w:val="16"/>
                    </w:rPr>
                  </w:pPr>
                </w:p>
              </w:tc>
              <w:tc>
                <w:tcPr>
                  <w:tcW w:w="1139" w:type="dxa"/>
                  <w:shd w:val="clear" w:color="auto" w:fill="auto"/>
                  <w:noWrap/>
                  <w:vAlign w:val="bottom"/>
                </w:tcPr>
                <w:p w14:paraId="19C738A5" w14:textId="77777777" w:rsidR="00C03C8E" w:rsidRDefault="000232D7">
                  <w:pPr>
                    <w:spacing w:after="0" w:line="240" w:lineRule="auto"/>
                    <w:jc w:val="center"/>
                    <w:rPr>
                      <w:color w:val="000000"/>
                      <w:sz w:val="16"/>
                      <w:szCs w:val="16"/>
                    </w:rPr>
                  </w:pPr>
                  <w:r>
                    <w:rPr>
                      <w:color w:val="000000"/>
                      <w:sz w:val="16"/>
                      <w:szCs w:val="16"/>
                    </w:rPr>
                    <w:t>58</w:t>
                  </w:r>
                </w:p>
              </w:tc>
              <w:tc>
                <w:tcPr>
                  <w:tcW w:w="2618" w:type="dxa"/>
                  <w:shd w:val="clear" w:color="auto" w:fill="auto"/>
                  <w:noWrap/>
                  <w:vAlign w:val="bottom"/>
                </w:tcPr>
                <w:p w14:paraId="0AD4D036" w14:textId="77777777" w:rsidR="00C03C8E" w:rsidRDefault="000232D7">
                  <w:pPr>
                    <w:spacing w:after="0" w:line="240" w:lineRule="auto"/>
                    <w:jc w:val="center"/>
                    <w:rPr>
                      <w:color w:val="000000"/>
                      <w:sz w:val="16"/>
                      <w:szCs w:val="16"/>
                    </w:rPr>
                  </w:pPr>
                  <w:r>
                    <w:rPr>
                      <w:color w:val="000000"/>
                      <w:sz w:val="16"/>
                      <w:szCs w:val="16"/>
                    </w:rPr>
                    <w:t>0.95</w:t>
                  </w:r>
                </w:p>
              </w:tc>
              <w:tc>
                <w:tcPr>
                  <w:tcW w:w="1797" w:type="dxa"/>
                  <w:shd w:val="clear" w:color="auto" w:fill="auto"/>
                  <w:noWrap/>
                  <w:vAlign w:val="center"/>
                </w:tcPr>
                <w:p w14:paraId="214458EC" w14:textId="77777777" w:rsidR="00C03C8E" w:rsidRDefault="000232D7">
                  <w:pPr>
                    <w:spacing w:after="0" w:line="240" w:lineRule="auto"/>
                    <w:jc w:val="center"/>
                    <w:rPr>
                      <w:color w:val="000000"/>
                      <w:sz w:val="16"/>
                      <w:szCs w:val="16"/>
                    </w:rPr>
                  </w:pPr>
                  <w:r>
                    <w:rPr>
                      <w:color w:val="000000"/>
                      <w:sz w:val="16"/>
                      <w:szCs w:val="16"/>
                    </w:rPr>
                    <w:t>0.06</w:t>
                  </w:r>
                </w:p>
              </w:tc>
            </w:tr>
            <w:tr w:rsidR="00C03C8E" w14:paraId="0FE1779C" w14:textId="77777777">
              <w:trPr>
                <w:trHeight w:val="245"/>
                <w:jc w:val="center"/>
              </w:trPr>
              <w:tc>
                <w:tcPr>
                  <w:tcW w:w="968" w:type="dxa"/>
                  <w:vMerge/>
                  <w:vAlign w:val="center"/>
                </w:tcPr>
                <w:p w14:paraId="5CAECBE3" w14:textId="77777777" w:rsidR="00C03C8E" w:rsidRDefault="00C03C8E">
                  <w:pPr>
                    <w:spacing w:after="0" w:line="240" w:lineRule="auto"/>
                    <w:rPr>
                      <w:color w:val="000000"/>
                      <w:sz w:val="16"/>
                      <w:szCs w:val="16"/>
                    </w:rPr>
                  </w:pPr>
                </w:p>
              </w:tc>
              <w:tc>
                <w:tcPr>
                  <w:tcW w:w="665" w:type="dxa"/>
                  <w:vMerge/>
                  <w:vAlign w:val="center"/>
                </w:tcPr>
                <w:p w14:paraId="38D0AD30" w14:textId="77777777" w:rsidR="00C03C8E" w:rsidRDefault="00C03C8E">
                  <w:pPr>
                    <w:spacing w:after="0" w:line="240" w:lineRule="auto"/>
                    <w:rPr>
                      <w:color w:val="000000"/>
                      <w:sz w:val="16"/>
                      <w:szCs w:val="16"/>
                    </w:rPr>
                  </w:pPr>
                </w:p>
              </w:tc>
              <w:tc>
                <w:tcPr>
                  <w:tcW w:w="1139" w:type="dxa"/>
                  <w:shd w:val="clear" w:color="auto" w:fill="auto"/>
                  <w:noWrap/>
                  <w:vAlign w:val="bottom"/>
                </w:tcPr>
                <w:p w14:paraId="3890EF97" w14:textId="77777777" w:rsidR="00C03C8E" w:rsidRDefault="000232D7">
                  <w:pPr>
                    <w:spacing w:after="0" w:line="240" w:lineRule="auto"/>
                    <w:jc w:val="center"/>
                    <w:rPr>
                      <w:color w:val="000000"/>
                      <w:sz w:val="16"/>
                      <w:szCs w:val="16"/>
                    </w:rPr>
                  </w:pPr>
                  <w:r>
                    <w:rPr>
                      <w:color w:val="000000"/>
                      <w:sz w:val="16"/>
                      <w:szCs w:val="16"/>
                    </w:rPr>
                    <w:t>120</w:t>
                  </w:r>
                </w:p>
              </w:tc>
              <w:tc>
                <w:tcPr>
                  <w:tcW w:w="2618" w:type="dxa"/>
                  <w:shd w:val="clear" w:color="auto" w:fill="auto"/>
                  <w:noWrap/>
                  <w:vAlign w:val="bottom"/>
                </w:tcPr>
                <w:p w14:paraId="2B4455F0" w14:textId="77777777" w:rsidR="00C03C8E" w:rsidRDefault="000232D7">
                  <w:pPr>
                    <w:spacing w:after="0" w:line="240" w:lineRule="auto"/>
                    <w:jc w:val="center"/>
                    <w:rPr>
                      <w:color w:val="000000"/>
                      <w:sz w:val="16"/>
                      <w:szCs w:val="16"/>
                    </w:rPr>
                  </w:pPr>
                  <w:r>
                    <w:rPr>
                      <w:color w:val="000000"/>
                      <w:sz w:val="16"/>
                      <w:szCs w:val="16"/>
                    </w:rPr>
                    <w:t>0.88</w:t>
                  </w:r>
                </w:p>
              </w:tc>
              <w:tc>
                <w:tcPr>
                  <w:tcW w:w="1797" w:type="dxa"/>
                  <w:shd w:val="clear" w:color="auto" w:fill="auto"/>
                  <w:noWrap/>
                  <w:vAlign w:val="center"/>
                </w:tcPr>
                <w:p w14:paraId="77A1A91B" w14:textId="77777777" w:rsidR="00C03C8E" w:rsidRDefault="000232D7">
                  <w:pPr>
                    <w:spacing w:after="0" w:line="240" w:lineRule="auto"/>
                    <w:jc w:val="center"/>
                    <w:rPr>
                      <w:color w:val="000000"/>
                      <w:sz w:val="16"/>
                      <w:szCs w:val="16"/>
                    </w:rPr>
                  </w:pPr>
                  <w:r>
                    <w:rPr>
                      <w:color w:val="000000"/>
                      <w:sz w:val="16"/>
                      <w:szCs w:val="16"/>
                    </w:rPr>
                    <w:t>-0.21</w:t>
                  </w:r>
                </w:p>
              </w:tc>
            </w:tr>
            <w:tr w:rsidR="00C03C8E" w14:paraId="16C0D20B" w14:textId="77777777">
              <w:trPr>
                <w:trHeight w:val="245"/>
                <w:jc w:val="center"/>
              </w:trPr>
              <w:tc>
                <w:tcPr>
                  <w:tcW w:w="968" w:type="dxa"/>
                  <w:vMerge/>
                  <w:vAlign w:val="center"/>
                </w:tcPr>
                <w:p w14:paraId="57B64674" w14:textId="77777777" w:rsidR="00C03C8E" w:rsidRDefault="00C03C8E">
                  <w:pPr>
                    <w:spacing w:after="0" w:line="240" w:lineRule="auto"/>
                    <w:rPr>
                      <w:color w:val="000000"/>
                      <w:sz w:val="16"/>
                      <w:szCs w:val="16"/>
                    </w:rPr>
                  </w:pPr>
                </w:p>
              </w:tc>
              <w:tc>
                <w:tcPr>
                  <w:tcW w:w="665" w:type="dxa"/>
                  <w:vMerge/>
                  <w:vAlign w:val="center"/>
                </w:tcPr>
                <w:p w14:paraId="06B9C57B" w14:textId="77777777" w:rsidR="00C03C8E" w:rsidRDefault="00C03C8E">
                  <w:pPr>
                    <w:spacing w:after="0" w:line="240" w:lineRule="auto"/>
                    <w:rPr>
                      <w:color w:val="000000"/>
                      <w:sz w:val="16"/>
                      <w:szCs w:val="16"/>
                    </w:rPr>
                  </w:pPr>
                </w:p>
              </w:tc>
              <w:tc>
                <w:tcPr>
                  <w:tcW w:w="1139" w:type="dxa"/>
                  <w:shd w:val="clear" w:color="auto" w:fill="auto"/>
                  <w:noWrap/>
                  <w:vAlign w:val="bottom"/>
                </w:tcPr>
                <w:p w14:paraId="1FD9C465" w14:textId="77777777" w:rsidR="00C03C8E" w:rsidRDefault="000232D7">
                  <w:pPr>
                    <w:spacing w:after="0" w:line="240" w:lineRule="auto"/>
                    <w:jc w:val="center"/>
                    <w:rPr>
                      <w:color w:val="000000"/>
                      <w:sz w:val="16"/>
                      <w:szCs w:val="16"/>
                    </w:rPr>
                  </w:pPr>
                  <w:r>
                    <w:rPr>
                      <w:color w:val="000000"/>
                      <w:sz w:val="16"/>
                      <w:szCs w:val="16"/>
                    </w:rPr>
                    <w:t>52</w:t>
                  </w:r>
                </w:p>
              </w:tc>
              <w:tc>
                <w:tcPr>
                  <w:tcW w:w="2618" w:type="dxa"/>
                  <w:shd w:val="clear" w:color="auto" w:fill="auto"/>
                  <w:noWrap/>
                  <w:vAlign w:val="bottom"/>
                </w:tcPr>
                <w:p w14:paraId="00501FD3" w14:textId="77777777" w:rsidR="00C03C8E" w:rsidRDefault="000232D7">
                  <w:pPr>
                    <w:spacing w:after="0" w:line="240" w:lineRule="auto"/>
                    <w:jc w:val="center"/>
                    <w:rPr>
                      <w:color w:val="000000"/>
                      <w:sz w:val="16"/>
                      <w:szCs w:val="16"/>
                    </w:rPr>
                  </w:pPr>
                  <w:r>
                    <w:rPr>
                      <w:color w:val="000000"/>
                      <w:sz w:val="16"/>
                      <w:szCs w:val="16"/>
                    </w:rPr>
                    <w:t>0.95</w:t>
                  </w:r>
                </w:p>
              </w:tc>
              <w:tc>
                <w:tcPr>
                  <w:tcW w:w="1797" w:type="dxa"/>
                  <w:shd w:val="clear" w:color="auto" w:fill="auto"/>
                  <w:noWrap/>
                  <w:vAlign w:val="center"/>
                </w:tcPr>
                <w:p w14:paraId="1CE19FEC" w14:textId="77777777" w:rsidR="00C03C8E" w:rsidRDefault="000232D7">
                  <w:pPr>
                    <w:spacing w:after="0" w:line="240" w:lineRule="auto"/>
                    <w:jc w:val="center"/>
                    <w:rPr>
                      <w:color w:val="000000"/>
                      <w:sz w:val="16"/>
                      <w:szCs w:val="16"/>
                    </w:rPr>
                  </w:pPr>
                  <w:r>
                    <w:rPr>
                      <w:color w:val="000000"/>
                      <w:sz w:val="16"/>
                      <w:szCs w:val="16"/>
                    </w:rPr>
                    <w:t>0.15</w:t>
                  </w:r>
                </w:p>
              </w:tc>
            </w:tr>
            <w:tr w:rsidR="00C03C8E" w14:paraId="22C074F8" w14:textId="77777777">
              <w:trPr>
                <w:trHeight w:val="245"/>
                <w:jc w:val="center"/>
              </w:trPr>
              <w:tc>
                <w:tcPr>
                  <w:tcW w:w="968" w:type="dxa"/>
                  <w:vMerge/>
                  <w:vAlign w:val="center"/>
                </w:tcPr>
                <w:p w14:paraId="7E469F6C" w14:textId="77777777" w:rsidR="00C03C8E" w:rsidRDefault="00C03C8E">
                  <w:pPr>
                    <w:spacing w:after="0" w:line="240" w:lineRule="auto"/>
                    <w:rPr>
                      <w:color w:val="000000"/>
                      <w:sz w:val="16"/>
                      <w:szCs w:val="16"/>
                    </w:rPr>
                  </w:pPr>
                </w:p>
              </w:tc>
              <w:tc>
                <w:tcPr>
                  <w:tcW w:w="665" w:type="dxa"/>
                  <w:vMerge w:val="restart"/>
                  <w:shd w:val="clear" w:color="auto" w:fill="auto"/>
                  <w:noWrap/>
                  <w:vAlign w:val="center"/>
                </w:tcPr>
                <w:p w14:paraId="765EF19C" w14:textId="77777777" w:rsidR="00C03C8E" w:rsidRDefault="000232D7">
                  <w:pPr>
                    <w:spacing w:after="0" w:line="240" w:lineRule="auto"/>
                    <w:jc w:val="center"/>
                    <w:rPr>
                      <w:color w:val="000000"/>
                      <w:sz w:val="16"/>
                      <w:szCs w:val="16"/>
                    </w:rPr>
                  </w:pPr>
                  <w:r>
                    <w:rPr>
                      <w:color w:val="000000"/>
                      <w:sz w:val="16"/>
                      <w:szCs w:val="16"/>
                    </w:rPr>
                    <w:t>NLOS</w:t>
                  </w:r>
                </w:p>
              </w:tc>
              <w:tc>
                <w:tcPr>
                  <w:tcW w:w="1139" w:type="dxa"/>
                  <w:shd w:val="clear" w:color="auto" w:fill="auto"/>
                  <w:noWrap/>
                  <w:vAlign w:val="bottom"/>
                </w:tcPr>
                <w:p w14:paraId="3367E5C8" w14:textId="77777777" w:rsidR="00C03C8E" w:rsidRDefault="000232D7">
                  <w:pPr>
                    <w:spacing w:after="0" w:line="240" w:lineRule="auto"/>
                    <w:jc w:val="center"/>
                    <w:rPr>
                      <w:color w:val="000000"/>
                      <w:sz w:val="16"/>
                      <w:szCs w:val="16"/>
                    </w:rPr>
                  </w:pPr>
                  <w:r>
                    <w:rPr>
                      <w:color w:val="000000"/>
                      <w:sz w:val="16"/>
                      <w:szCs w:val="16"/>
                    </w:rPr>
                    <w:t>560</w:t>
                  </w:r>
                </w:p>
              </w:tc>
              <w:tc>
                <w:tcPr>
                  <w:tcW w:w="2618" w:type="dxa"/>
                  <w:shd w:val="clear" w:color="auto" w:fill="auto"/>
                  <w:noWrap/>
                  <w:vAlign w:val="bottom"/>
                </w:tcPr>
                <w:p w14:paraId="33E70A17" w14:textId="77777777" w:rsidR="00C03C8E" w:rsidRDefault="000232D7">
                  <w:pPr>
                    <w:spacing w:after="0" w:line="240" w:lineRule="auto"/>
                    <w:jc w:val="center"/>
                    <w:rPr>
                      <w:color w:val="000000"/>
                      <w:sz w:val="16"/>
                      <w:szCs w:val="16"/>
                    </w:rPr>
                  </w:pPr>
                  <w:r>
                    <w:rPr>
                      <w:color w:val="000000"/>
                      <w:sz w:val="16"/>
                      <w:szCs w:val="16"/>
                    </w:rPr>
                    <w:t>0.89</w:t>
                  </w:r>
                </w:p>
              </w:tc>
              <w:tc>
                <w:tcPr>
                  <w:tcW w:w="1797" w:type="dxa"/>
                  <w:shd w:val="clear" w:color="auto" w:fill="auto"/>
                  <w:noWrap/>
                  <w:vAlign w:val="center"/>
                </w:tcPr>
                <w:p w14:paraId="417AE56E" w14:textId="77777777" w:rsidR="00C03C8E" w:rsidRDefault="000232D7">
                  <w:pPr>
                    <w:spacing w:after="0" w:line="240" w:lineRule="auto"/>
                    <w:jc w:val="center"/>
                    <w:rPr>
                      <w:color w:val="000000"/>
                      <w:sz w:val="16"/>
                      <w:szCs w:val="16"/>
                    </w:rPr>
                  </w:pPr>
                  <w:r>
                    <w:rPr>
                      <w:color w:val="000000"/>
                      <w:sz w:val="16"/>
                      <w:szCs w:val="16"/>
                    </w:rPr>
                    <w:t>-0.5</w:t>
                  </w:r>
                </w:p>
              </w:tc>
            </w:tr>
            <w:tr w:rsidR="00C03C8E" w14:paraId="755D1D80" w14:textId="77777777">
              <w:trPr>
                <w:trHeight w:val="245"/>
                <w:jc w:val="center"/>
              </w:trPr>
              <w:tc>
                <w:tcPr>
                  <w:tcW w:w="968" w:type="dxa"/>
                  <w:vMerge/>
                  <w:vAlign w:val="center"/>
                </w:tcPr>
                <w:p w14:paraId="4C5416EC" w14:textId="77777777" w:rsidR="00C03C8E" w:rsidRDefault="00C03C8E">
                  <w:pPr>
                    <w:spacing w:after="0" w:line="240" w:lineRule="auto"/>
                    <w:rPr>
                      <w:color w:val="000000"/>
                      <w:sz w:val="16"/>
                      <w:szCs w:val="16"/>
                    </w:rPr>
                  </w:pPr>
                </w:p>
              </w:tc>
              <w:tc>
                <w:tcPr>
                  <w:tcW w:w="665" w:type="dxa"/>
                  <w:vMerge/>
                  <w:vAlign w:val="center"/>
                </w:tcPr>
                <w:p w14:paraId="51004ADA" w14:textId="77777777" w:rsidR="00C03C8E" w:rsidRDefault="00C03C8E">
                  <w:pPr>
                    <w:spacing w:after="0" w:line="240" w:lineRule="auto"/>
                    <w:rPr>
                      <w:color w:val="000000"/>
                      <w:sz w:val="16"/>
                      <w:szCs w:val="16"/>
                    </w:rPr>
                  </w:pPr>
                </w:p>
              </w:tc>
              <w:tc>
                <w:tcPr>
                  <w:tcW w:w="1139" w:type="dxa"/>
                  <w:shd w:val="clear" w:color="auto" w:fill="auto"/>
                  <w:noWrap/>
                  <w:vAlign w:val="bottom"/>
                </w:tcPr>
                <w:p w14:paraId="13447559" w14:textId="77777777" w:rsidR="00C03C8E" w:rsidRDefault="000232D7">
                  <w:pPr>
                    <w:spacing w:after="0" w:line="240" w:lineRule="auto"/>
                    <w:jc w:val="center"/>
                    <w:rPr>
                      <w:color w:val="000000"/>
                      <w:sz w:val="16"/>
                      <w:szCs w:val="16"/>
                    </w:rPr>
                  </w:pPr>
                  <w:r>
                    <w:rPr>
                      <w:color w:val="000000"/>
                      <w:sz w:val="16"/>
                      <w:szCs w:val="16"/>
                    </w:rPr>
                    <w:t>880</w:t>
                  </w:r>
                </w:p>
              </w:tc>
              <w:tc>
                <w:tcPr>
                  <w:tcW w:w="2618" w:type="dxa"/>
                  <w:shd w:val="clear" w:color="auto" w:fill="auto"/>
                  <w:noWrap/>
                  <w:vAlign w:val="bottom"/>
                </w:tcPr>
                <w:p w14:paraId="44569D3D" w14:textId="77777777" w:rsidR="00C03C8E" w:rsidRDefault="000232D7">
                  <w:pPr>
                    <w:spacing w:after="0" w:line="240" w:lineRule="auto"/>
                    <w:jc w:val="center"/>
                    <w:rPr>
                      <w:color w:val="000000"/>
                      <w:sz w:val="16"/>
                      <w:szCs w:val="16"/>
                    </w:rPr>
                  </w:pPr>
                  <w:r>
                    <w:rPr>
                      <w:color w:val="000000"/>
                      <w:sz w:val="16"/>
                      <w:szCs w:val="16"/>
                    </w:rPr>
                    <w:t>0.73</w:t>
                  </w:r>
                </w:p>
              </w:tc>
              <w:tc>
                <w:tcPr>
                  <w:tcW w:w="1797" w:type="dxa"/>
                  <w:shd w:val="clear" w:color="auto" w:fill="auto"/>
                  <w:noWrap/>
                  <w:vAlign w:val="center"/>
                </w:tcPr>
                <w:p w14:paraId="49DB190E" w14:textId="77777777" w:rsidR="00C03C8E" w:rsidRDefault="000232D7">
                  <w:pPr>
                    <w:spacing w:after="0" w:line="240" w:lineRule="auto"/>
                    <w:jc w:val="center"/>
                    <w:rPr>
                      <w:color w:val="000000"/>
                      <w:sz w:val="16"/>
                      <w:szCs w:val="16"/>
                    </w:rPr>
                  </w:pPr>
                  <w:r>
                    <w:rPr>
                      <w:color w:val="000000"/>
                      <w:sz w:val="16"/>
                      <w:szCs w:val="16"/>
                    </w:rPr>
                    <w:t>-0.5</w:t>
                  </w:r>
                </w:p>
              </w:tc>
            </w:tr>
            <w:tr w:rsidR="00C03C8E" w14:paraId="29D28AE0" w14:textId="77777777">
              <w:trPr>
                <w:trHeight w:val="245"/>
                <w:jc w:val="center"/>
              </w:trPr>
              <w:tc>
                <w:tcPr>
                  <w:tcW w:w="968" w:type="dxa"/>
                  <w:vMerge/>
                  <w:vAlign w:val="center"/>
                </w:tcPr>
                <w:p w14:paraId="1041BB87" w14:textId="77777777" w:rsidR="00C03C8E" w:rsidRDefault="00C03C8E">
                  <w:pPr>
                    <w:spacing w:after="0" w:line="240" w:lineRule="auto"/>
                    <w:rPr>
                      <w:color w:val="000000"/>
                      <w:sz w:val="16"/>
                      <w:szCs w:val="16"/>
                    </w:rPr>
                  </w:pPr>
                </w:p>
              </w:tc>
              <w:tc>
                <w:tcPr>
                  <w:tcW w:w="665" w:type="dxa"/>
                  <w:vMerge/>
                  <w:vAlign w:val="center"/>
                </w:tcPr>
                <w:p w14:paraId="44C3DF78" w14:textId="77777777" w:rsidR="00C03C8E" w:rsidRDefault="00C03C8E">
                  <w:pPr>
                    <w:spacing w:after="0" w:line="240" w:lineRule="auto"/>
                    <w:rPr>
                      <w:color w:val="000000"/>
                      <w:sz w:val="16"/>
                      <w:szCs w:val="16"/>
                    </w:rPr>
                  </w:pPr>
                </w:p>
              </w:tc>
              <w:tc>
                <w:tcPr>
                  <w:tcW w:w="1139" w:type="dxa"/>
                  <w:shd w:val="clear" w:color="auto" w:fill="auto"/>
                  <w:noWrap/>
                  <w:vAlign w:val="bottom"/>
                </w:tcPr>
                <w:p w14:paraId="2960C5A1" w14:textId="77777777" w:rsidR="00C03C8E" w:rsidRDefault="000232D7">
                  <w:pPr>
                    <w:spacing w:after="0" w:line="240" w:lineRule="auto"/>
                    <w:jc w:val="center"/>
                    <w:rPr>
                      <w:color w:val="000000"/>
                      <w:sz w:val="16"/>
                      <w:szCs w:val="16"/>
                    </w:rPr>
                  </w:pPr>
                  <w:r>
                    <w:rPr>
                      <w:color w:val="000000"/>
                      <w:sz w:val="16"/>
                      <w:szCs w:val="16"/>
                    </w:rPr>
                    <w:t>51.5</w:t>
                  </w:r>
                </w:p>
              </w:tc>
              <w:tc>
                <w:tcPr>
                  <w:tcW w:w="2618" w:type="dxa"/>
                  <w:shd w:val="clear" w:color="auto" w:fill="auto"/>
                  <w:noWrap/>
                  <w:vAlign w:val="bottom"/>
                </w:tcPr>
                <w:p w14:paraId="008A6C76" w14:textId="77777777" w:rsidR="00C03C8E" w:rsidRDefault="000232D7">
                  <w:pPr>
                    <w:spacing w:after="0" w:line="240" w:lineRule="auto"/>
                    <w:jc w:val="center"/>
                    <w:rPr>
                      <w:color w:val="000000"/>
                      <w:sz w:val="16"/>
                      <w:szCs w:val="16"/>
                    </w:rPr>
                  </w:pPr>
                  <w:r>
                    <w:rPr>
                      <w:color w:val="000000"/>
                      <w:sz w:val="16"/>
                      <w:szCs w:val="16"/>
                    </w:rPr>
                    <w:t>0.86</w:t>
                  </w:r>
                </w:p>
              </w:tc>
              <w:tc>
                <w:tcPr>
                  <w:tcW w:w="1797" w:type="dxa"/>
                  <w:shd w:val="clear" w:color="auto" w:fill="auto"/>
                  <w:noWrap/>
                  <w:vAlign w:val="center"/>
                </w:tcPr>
                <w:p w14:paraId="596F9C78" w14:textId="77777777" w:rsidR="00C03C8E" w:rsidRDefault="000232D7">
                  <w:pPr>
                    <w:spacing w:after="0" w:line="240" w:lineRule="auto"/>
                    <w:jc w:val="center"/>
                    <w:rPr>
                      <w:color w:val="000000"/>
                      <w:sz w:val="16"/>
                      <w:szCs w:val="16"/>
                    </w:rPr>
                  </w:pPr>
                  <w:r>
                    <w:rPr>
                      <w:color w:val="000000"/>
                      <w:sz w:val="16"/>
                      <w:szCs w:val="16"/>
                    </w:rPr>
                    <w:t>0.04</w:t>
                  </w:r>
                </w:p>
              </w:tc>
            </w:tr>
            <w:tr w:rsidR="00C03C8E" w14:paraId="568B6C3C" w14:textId="77777777">
              <w:trPr>
                <w:trHeight w:val="245"/>
                <w:jc w:val="center"/>
              </w:trPr>
              <w:tc>
                <w:tcPr>
                  <w:tcW w:w="968" w:type="dxa"/>
                  <w:vMerge/>
                  <w:vAlign w:val="center"/>
                </w:tcPr>
                <w:p w14:paraId="0D268C2B" w14:textId="77777777" w:rsidR="00C03C8E" w:rsidRDefault="00C03C8E">
                  <w:pPr>
                    <w:spacing w:after="0" w:line="240" w:lineRule="auto"/>
                    <w:rPr>
                      <w:color w:val="000000"/>
                      <w:sz w:val="16"/>
                      <w:szCs w:val="16"/>
                    </w:rPr>
                  </w:pPr>
                </w:p>
              </w:tc>
              <w:tc>
                <w:tcPr>
                  <w:tcW w:w="665" w:type="dxa"/>
                  <w:vMerge/>
                  <w:vAlign w:val="center"/>
                </w:tcPr>
                <w:p w14:paraId="1ADC0A77" w14:textId="77777777" w:rsidR="00C03C8E" w:rsidRDefault="00C03C8E">
                  <w:pPr>
                    <w:spacing w:after="0" w:line="240" w:lineRule="auto"/>
                    <w:rPr>
                      <w:color w:val="000000"/>
                      <w:sz w:val="16"/>
                      <w:szCs w:val="16"/>
                    </w:rPr>
                  </w:pPr>
                </w:p>
              </w:tc>
              <w:tc>
                <w:tcPr>
                  <w:tcW w:w="1139" w:type="dxa"/>
                  <w:shd w:val="clear" w:color="auto" w:fill="auto"/>
                  <w:noWrap/>
                  <w:vAlign w:val="bottom"/>
                </w:tcPr>
                <w:p w14:paraId="068A3D98" w14:textId="77777777" w:rsidR="00C03C8E" w:rsidRDefault="000232D7">
                  <w:pPr>
                    <w:spacing w:after="0" w:line="240" w:lineRule="auto"/>
                    <w:jc w:val="center"/>
                    <w:rPr>
                      <w:color w:val="000000"/>
                      <w:sz w:val="16"/>
                      <w:szCs w:val="16"/>
                    </w:rPr>
                  </w:pPr>
                  <w:r>
                    <w:rPr>
                      <w:color w:val="000000"/>
                      <w:sz w:val="16"/>
                      <w:szCs w:val="16"/>
                    </w:rPr>
                    <w:t>100.9</w:t>
                  </w:r>
                </w:p>
              </w:tc>
              <w:tc>
                <w:tcPr>
                  <w:tcW w:w="2618" w:type="dxa"/>
                  <w:shd w:val="clear" w:color="auto" w:fill="auto"/>
                  <w:noWrap/>
                  <w:vAlign w:val="bottom"/>
                </w:tcPr>
                <w:p w14:paraId="006992D7" w14:textId="77777777" w:rsidR="00C03C8E" w:rsidRDefault="000232D7">
                  <w:pPr>
                    <w:spacing w:after="0" w:line="240" w:lineRule="auto"/>
                    <w:jc w:val="center"/>
                    <w:rPr>
                      <w:color w:val="000000"/>
                      <w:sz w:val="16"/>
                      <w:szCs w:val="16"/>
                    </w:rPr>
                  </w:pPr>
                  <w:r>
                    <w:rPr>
                      <w:color w:val="000000"/>
                      <w:sz w:val="16"/>
                      <w:szCs w:val="16"/>
                    </w:rPr>
                    <w:t>0.99</w:t>
                  </w:r>
                </w:p>
              </w:tc>
              <w:tc>
                <w:tcPr>
                  <w:tcW w:w="1797" w:type="dxa"/>
                  <w:shd w:val="clear" w:color="auto" w:fill="auto"/>
                  <w:noWrap/>
                  <w:vAlign w:val="center"/>
                </w:tcPr>
                <w:p w14:paraId="6D32F26F" w14:textId="77777777" w:rsidR="00C03C8E" w:rsidRDefault="000232D7">
                  <w:pPr>
                    <w:spacing w:after="0" w:line="240" w:lineRule="auto"/>
                    <w:jc w:val="center"/>
                    <w:rPr>
                      <w:color w:val="000000"/>
                      <w:sz w:val="16"/>
                      <w:szCs w:val="16"/>
                    </w:rPr>
                  </w:pPr>
                  <w:r>
                    <w:rPr>
                      <w:color w:val="000000"/>
                      <w:sz w:val="16"/>
                      <w:szCs w:val="16"/>
                    </w:rPr>
                    <w:t>-0.11</w:t>
                  </w:r>
                </w:p>
              </w:tc>
            </w:tr>
            <w:tr w:rsidR="00C03C8E" w14:paraId="2C871CE5" w14:textId="77777777">
              <w:trPr>
                <w:trHeight w:val="245"/>
                <w:jc w:val="center"/>
              </w:trPr>
              <w:tc>
                <w:tcPr>
                  <w:tcW w:w="968" w:type="dxa"/>
                  <w:vMerge/>
                  <w:vAlign w:val="center"/>
                </w:tcPr>
                <w:p w14:paraId="3DC40ED7" w14:textId="77777777" w:rsidR="00C03C8E" w:rsidRDefault="00C03C8E">
                  <w:pPr>
                    <w:spacing w:after="0" w:line="240" w:lineRule="auto"/>
                    <w:rPr>
                      <w:color w:val="000000"/>
                      <w:sz w:val="16"/>
                      <w:szCs w:val="16"/>
                    </w:rPr>
                  </w:pPr>
                </w:p>
              </w:tc>
              <w:tc>
                <w:tcPr>
                  <w:tcW w:w="665" w:type="dxa"/>
                  <w:vMerge/>
                  <w:vAlign w:val="center"/>
                </w:tcPr>
                <w:p w14:paraId="257A2E2A" w14:textId="77777777" w:rsidR="00C03C8E" w:rsidRDefault="00C03C8E">
                  <w:pPr>
                    <w:spacing w:after="0" w:line="240" w:lineRule="auto"/>
                    <w:rPr>
                      <w:color w:val="000000"/>
                      <w:sz w:val="16"/>
                      <w:szCs w:val="16"/>
                    </w:rPr>
                  </w:pPr>
                </w:p>
              </w:tc>
              <w:tc>
                <w:tcPr>
                  <w:tcW w:w="1139" w:type="dxa"/>
                  <w:shd w:val="clear" w:color="auto" w:fill="auto"/>
                  <w:noWrap/>
                  <w:vAlign w:val="bottom"/>
                </w:tcPr>
                <w:p w14:paraId="5B49D5DA" w14:textId="77777777" w:rsidR="00C03C8E" w:rsidRDefault="000232D7">
                  <w:pPr>
                    <w:spacing w:after="0" w:line="240" w:lineRule="auto"/>
                    <w:jc w:val="center"/>
                    <w:rPr>
                      <w:color w:val="000000"/>
                      <w:sz w:val="16"/>
                      <w:szCs w:val="16"/>
                    </w:rPr>
                  </w:pPr>
                  <w:r>
                    <w:rPr>
                      <w:color w:val="000000"/>
                      <w:sz w:val="16"/>
                      <w:szCs w:val="16"/>
                    </w:rPr>
                    <w:t>71</w:t>
                  </w:r>
                </w:p>
              </w:tc>
              <w:tc>
                <w:tcPr>
                  <w:tcW w:w="2618" w:type="dxa"/>
                  <w:shd w:val="clear" w:color="auto" w:fill="auto"/>
                  <w:noWrap/>
                  <w:vAlign w:val="bottom"/>
                </w:tcPr>
                <w:p w14:paraId="3A9DE8CF" w14:textId="77777777" w:rsidR="00C03C8E" w:rsidRDefault="000232D7">
                  <w:pPr>
                    <w:spacing w:after="0" w:line="240" w:lineRule="auto"/>
                    <w:jc w:val="center"/>
                    <w:rPr>
                      <w:color w:val="000000"/>
                      <w:sz w:val="16"/>
                      <w:szCs w:val="16"/>
                    </w:rPr>
                  </w:pPr>
                  <w:r>
                    <w:rPr>
                      <w:color w:val="000000"/>
                      <w:sz w:val="16"/>
                      <w:szCs w:val="16"/>
                    </w:rPr>
                    <w:t>0.92</w:t>
                  </w:r>
                </w:p>
              </w:tc>
              <w:tc>
                <w:tcPr>
                  <w:tcW w:w="1797" w:type="dxa"/>
                  <w:shd w:val="clear" w:color="auto" w:fill="auto"/>
                  <w:noWrap/>
                  <w:vAlign w:val="center"/>
                </w:tcPr>
                <w:p w14:paraId="56F91428" w14:textId="77777777" w:rsidR="00C03C8E" w:rsidRDefault="000232D7">
                  <w:pPr>
                    <w:spacing w:after="0" w:line="240" w:lineRule="auto"/>
                    <w:jc w:val="center"/>
                    <w:rPr>
                      <w:color w:val="000000"/>
                      <w:sz w:val="16"/>
                      <w:szCs w:val="16"/>
                    </w:rPr>
                  </w:pPr>
                  <w:r>
                    <w:rPr>
                      <w:color w:val="000000"/>
                      <w:sz w:val="16"/>
                      <w:szCs w:val="16"/>
                    </w:rPr>
                    <w:t>-0.02</w:t>
                  </w:r>
                </w:p>
              </w:tc>
            </w:tr>
            <w:tr w:rsidR="00C03C8E" w14:paraId="1AFE3E9B" w14:textId="77777777">
              <w:trPr>
                <w:trHeight w:val="245"/>
                <w:jc w:val="center"/>
              </w:trPr>
              <w:tc>
                <w:tcPr>
                  <w:tcW w:w="968" w:type="dxa"/>
                  <w:vMerge/>
                  <w:vAlign w:val="center"/>
                </w:tcPr>
                <w:p w14:paraId="566C5947" w14:textId="77777777" w:rsidR="00C03C8E" w:rsidRDefault="00C03C8E">
                  <w:pPr>
                    <w:spacing w:after="0" w:line="240" w:lineRule="auto"/>
                    <w:rPr>
                      <w:color w:val="000000"/>
                      <w:sz w:val="16"/>
                      <w:szCs w:val="16"/>
                    </w:rPr>
                  </w:pPr>
                </w:p>
              </w:tc>
              <w:tc>
                <w:tcPr>
                  <w:tcW w:w="665" w:type="dxa"/>
                  <w:vMerge/>
                  <w:vAlign w:val="center"/>
                </w:tcPr>
                <w:p w14:paraId="15A9DBB4" w14:textId="77777777" w:rsidR="00C03C8E" w:rsidRDefault="00C03C8E">
                  <w:pPr>
                    <w:spacing w:after="0" w:line="240" w:lineRule="auto"/>
                    <w:rPr>
                      <w:color w:val="000000"/>
                      <w:sz w:val="16"/>
                      <w:szCs w:val="16"/>
                    </w:rPr>
                  </w:pPr>
                </w:p>
              </w:tc>
              <w:tc>
                <w:tcPr>
                  <w:tcW w:w="1139" w:type="dxa"/>
                  <w:shd w:val="clear" w:color="auto" w:fill="auto"/>
                  <w:noWrap/>
                  <w:vAlign w:val="bottom"/>
                </w:tcPr>
                <w:p w14:paraId="305E32E0" w14:textId="77777777" w:rsidR="00C03C8E" w:rsidRDefault="000232D7">
                  <w:pPr>
                    <w:spacing w:after="0" w:line="240" w:lineRule="auto"/>
                    <w:jc w:val="center"/>
                    <w:rPr>
                      <w:color w:val="000000"/>
                      <w:sz w:val="16"/>
                      <w:szCs w:val="16"/>
                    </w:rPr>
                  </w:pPr>
                  <w:r>
                    <w:rPr>
                      <w:color w:val="000000"/>
                      <w:sz w:val="16"/>
                      <w:szCs w:val="16"/>
                    </w:rPr>
                    <w:t>45</w:t>
                  </w:r>
                </w:p>
              </w:tc>
              <w:tc>
                <w:tcPr>
                  <w:tcW w:w="2618" w:type="dxa"/>
                  <w:shd w:val="clear" w:color="auto" w:fill="auto"/>
                  <w:noWrap/>
                  <w:vAlign w:val="bottom"/>
                </w:tcPr>
                <w:p w14:paraId="28D294D7" w14:textId="77777777" w:rsidR="00C03C8E" w:rsidRDefault="000232D7">
                  <w:pPr>
                    <w:spacing w:after="0" w:line="240" w:lineRule="auto"/>
                    <w:jc w:val="center"/>
                    <w:rPr>
                      <w:color w:val="000000"/>
                      <w:sz w:val="16"/>
                      <w:szCs w:val="16"/>
                    </w:rPr>
                  </w:pPr>
                  <w:r>
                    <w:rPr>
                      <w:color w:val="000000"/>
                      <w:sz w:val="16"/>
                      <w:szCs w:val="16"/>
                    </w:rPr>
                    <w:t>0.99</w:t>
                  </w:r>
                </w:p>
              </w:tc>
              <w:tc>
                <w:tcPr>
                  <w:tcW w:w="1797" w:type="dxa"/>
                  <w:shd w:val="clear" w:color="auto" w:fill="auto"/>
                  <w:noWrap/>
                  <w:vAlign w:val="center"/>
                </w:tcPr>
                <w:p w14:paraId="31A4D14D" w14:textId="77777777" w:rsidR="00C03C8E" w:rsidRDefault="000232D7">
                  <w:pPr>
                    <w:spacing w:after="0" w:line="240" w:lineRule="auto"/>
                    <w:jc w:val="center"/>
                    <w:rPr>
                      <w:color w:val="000000"/>
                      <w:sz w:val="16"/>
                      <w:szCs w:val="16"/>
                    </w:rPr>
                  </w:pPr>
                  <w:r>
                    <w:rPr>
                      <w:color w:val="000000"/>
                      <w:sz w:val="16"/>
                      <w:szCs w:val="16"/>
                    </w:rPr>
                    <w:t>0.06</w:t>
                  </w:r>
                </w:p>
              </w:tc>
            </w:tr>
            <w:tr w:rsidR="00C03C8E" w14:paraId="45F5F0EA" w14:textId="77777777">
              <w:trPr>
                <w:trHeight w:val="245"/>
                <w:jc w:val="center"/>
              </w:trPr>
              <w:tc>
                <w:tcPr>
                  <w:tcW w:w="968" w:type="dxa"/>
                  <w:vMerge/>
                  <w:vAlign w:val="center"/>
                </w:tcPr>
                <w:p w14:paraId="26B48CAA" w14:textId="77777777" w:rsidR="00C03C8E" w:rsidRDefault="00C03C8E">
                  <w:pPr>
                    <w:spacing w:after="0" w:line="240" w:lineRule="auto"/>
                    <w:rPr>
                      <w:color w:val="000000"/>
                      <w:sz w:val="16"/>
                      <w:szCs w:val="16"/>
                    </w:rPr>
                  </w:pPr>
                </w:p>
              </w:tc>
              <w:tc>
                <w:tcPr>
                  <w:tcW w:w="665" w:type="dxa"/>
                  <w:vMerge/>
                  <w:vAlign w:val="center"/>
                </w:tcPr>
                <w:p w14:paraId="77850CC1" w14:textId="77777777" w:rsidR="00C03C8E" w:rsidRDefault="00C03C8E">
                  <w:pPr>
                    <w:spacing w:after="0" w:line="240" w:lineRule="auto"/>
                    <w:rPr>
                      <w:color w:val="000000"/>
                      <w:sz w:val="16"/>
                      <w:szCs w:val="16"/>
                    </w:rPr>
                  </w:pPr>
                </w:p>
              </w:tc>
              <w:tc>
                <w:tcPr>
                  <w:tcW w:w="1139" w:type="dxa"/>
                  <w:shd w:val="clear" w:color="auto" w:fill="auto"/>
                  <w:noWrap/>
                  <w:vAlign w:val="bottom"/>
                </w:tcPr>
                <w:p w14:paraId="46472E64" w14:textId="77777777" w:rsidR="00C03C8E" w:rsidRDefault="000232D7">
                  <w:pPr>
                    <w:spacing w:after="0" w:line="240" w:lineRule="auto"/>
                    <w:jc w:val="center"/>
                    <w:rPr>
                      <w:color w:val="000000"/>
                      <w:sz w:val="16"/>
                      <w:szCs w:val="16"/>
                    </w:rPr>
                  </w:pPr>
                  <w:r>
                    <w:rPr>
                      <w:color w:val="000000"/>
                      <w:sz w:val="16"/>
                      <w:szCs w:val="16"/>
                    </w:rPr>
                    <w:t>125</w:t>
                  </w:r>
                </w:p>
              </w:tc>
              <w:tc>
                <w:tcPr>
                  <w:tcW w:w="2618" w:type="dxa"/>
                  <w:shd w:val="clear" w:color="auto" w:fill="auto"/>
                  <w:noWrap/>
                  <w:vAlign w:val="bottom"/>
                </w:tcPr>
                <w:p w14:paraId="33CB89EC" w14:textId="77777777" w:rsidR="00C03C8E" w:rsidRDefault="000232D7">
                  <w:pPr>
                    <w:spacing w:after="0" w:line="240" w:lineRule="auto"/>
                    <w:jc w:val="center"/>
                    <w:rPr>
                      <w:color w:val="000000"/>
                      <w:sz w:val="16"/>
                      <w:szCs w:val="16"/>
                    </w:rPr>
                  </w:pPr>
                  <w:r>
                    <w:rPr>
                      <w:color w:val="000000"/>
                      <w:sz w:val="16"/>
                      <w:szCs w:val="16"/>
                    </w:rPr>
                    <w:t>1.06</w:t>
                  </w:r>
                </w:p>
              </w:tc>
              <w:tc>
                <w:tcPr>
                  <w:tcW w:w="1797" w:type="dxa"/>
                  <w:shd w:val="clear" w:color="auto" w:fill="auto"/>
                  <w:noWrap/>
                  <w:vAlign w:val="center"/>
                </w:tcPr>
                <w:p w14:paraId="2276E32D" w14:textId="77777777" w:rsidR="00C03C8E" w:rsidRDefault="000232D7">
                  <w:pPr>
                    <w:spacing w:after="0" w:line="240" w:lineRule="auto"/>
                    <w:jc w:val="center"/>
                    <w:rPr>
                      <w:color w:val="000000"/>
                      <w:sz w:val="16"/>
                      <w:szCs w:val="16"/>
                    </w:rPr>
                  </w:pPr>
                  <w:r>
                    <w:rPr>
                      <w:color w:val="000000"/>
                      <w:sz w:val="16"/>
                      <w:szCs w:val="16"/>
                    </w:rPr>
                    <w:t>-0.19</w:t>
                  </w:r>
                </w:p>
              </w:tc>
            </w:tr>
            <w:tr w:rsidR="00C03C8E" w14:paraId="54652567" w14:textId="77777777">
              <w:trPr>
                <w:trHeight w:val="245"/>
                <w:jc w:val="center"/>
              </w:trPr>
              <w:tc>
                <w:tcPr>
                  <w:tcW w:w="968" w:type="dxa"/>
                  <w:vMerge/>
                  <w:vAlign w:val="center"/>
                </w:tcPr>
                <w:p w14:paraId="07282A5C" w14:textId="77777777" w:rsidR="00C03C8E" w:rsidRDefault="00C03C8E">
                  <w:pPr>
                    <w:spacing w:after="0" w:line="240" w:lineRule="auto"/>
                    <w:rPr>
                      <w:color w:val="000000"/>
                      <w:sz w:val="16"/>
                      <w:szCs w:val="16"/>
                    </w:rPr>
                  </w:pPr>
                </w:p>
              </w:tc>
              <w:tc>
                <w:tcPr>
                  <w:tcW w:w="665" w:type="dxa"/>
                  <w:vMerge/>
                  <w:vAlign w:val="center"/>
                </w:tcPr>
                <w:p w14:paraId="2AEDCDBC" w14:textId="77777777" w:rsidR="00C03C8E" w:rsidRDefault="00C03C8E">
                  <w:pPr>
                    <w:spacing w:after="0" w:line="240" w:lineRule="auto"/>
                    <w:rPr>
                      <w:color w:val="000000"/>
                      <w:sz w:val="16"/>
                      <w:szCs w:val="16"/>
                    </w:rPr>
                  </w:pPr>
                </w:p>
              </w:tc>
              <w:tc>
                <w:tcPr>
                  <w:tcW w:w="1139" w:type="dxa"/>
                  <w:shd w:val="clear" w:color="auto" w:fill="auto"/>
                  <w:noWrap/>
                  <w:vAlign w:val="bottom"/>
                </w:tcPr>
                <w:p w14:paraId="7FFA759E" w14:textId="77777777" w:rsidR="00C03C8E" w:rsidRDefault="000232D7">
                  <w:pPr>
                    <w:spacing w:after="0" w:line="240" w:lineRule="auto"/>
                    <w:jc w:val="center"/>
                    <w:rPr>
                      <w:color w:val="000000"/>
                      <w:sz w:val="16"/>
                      <w:szCs w:val="16"/>
                    </w:rPr>
                  </w:pPr>
                  <w:r>
                    <w:rPr>
                      <w:color w:val="000000"/>
                      <w:sz w:val="16"/>
                      <w:szCs w:val="16"/>
                    </w:rPr>
                    <w:t>88.7</w:t>
                  </w:r>
                </w:p>
              </w:tc>
              <w:tc>
                <w:tcPr>
                  <w:tcW w:w="2618" w:type="dxa"/>
                  <w:shd w:val="clear" w:color="auto" w:fill="auto"/>
                  <w:noWrap/>
                  <w:vAlign w:val="bottom"/>
                </w:tcPr>
                <w:p w14:paraId="467F23D0" w14:textId="77777777" w:rsidR="00C03C8E" w:rsidRDefault="000232D7">
                  <w:pPr>
                    <w:spacing w:after="0" w:line="240" w:lineRule="auto"/>
                    <w:jc w:val="center"/>
                    <w:rPr>
                      <w:color w:val="000000"/>
                      <w:sz w:val="16"/>
                      <w:szCs w:val="16"/>
                    </w:rPr>
                  </w:pPr>
                  <w:r>
                    <w:rPr>
                      <w:color w:val="000000"/>
                      <w:sz w:val="16"/>
                      <w:szCs w:val="16"/>
                    </w:rPr>
                    <w:t>0.91</w:t>
                  </w:r>
                </w:p>
              </w:tc>
              <w:tc>
                <w:tcPr>
                  <w:tcW w:w="1797" w:type="dxa"/>
                  <w:shd w:val="clear" w:color="auto" w:fill="auto"/>
                  <w:noWrap/>
                  <w:vAlign w:val="center"/>
                </w:tcPr>
                <w:p w14:paraId="168DAE51" w14:textId="77777777" w:rsidR="00C03C8E" w:rsidRDefault="000232D7">
                  <w:pPr>
                    <w:spacing w:after="0" w:line="240" w:lineRule="auto"/>
                    <w:jc w:val="center"/>
                    <w:rPr>
                      <w:color w:val="000000"/>
                      <w:sz w:val="16"/>
                      <w:szCs w:val="16"/>
                    </w:rPr>
                  </w:pPr>
                  <w:r>
                    <w:rPr>
                      <w:color w:val="000000"/>
                      <w:sz w:val="16"/>
                      <w:szCs w:val="16"/>
                    </w:rPr>
                    <w:t>-0.07</w:t>
                  </w:r>
                </w:p>
              </w:tc>
            </w:tr>
            <w:tr w:rsidR="00C03C8E" w14:paraId="03B16D51" w14:textId="77777777">
              <w:trPr>
                <w:trHeight w:val="245"/>
                <w:jc w:val="center"/>
              </w:trPr>
              <w:tc>
                <w:tcPr>
                  <w:tcW w:w="968" w:type="dxa"/>
                  <w:vMerge/>
                  <w:vAlign w:val="center"/>
                </w:tcPr>
                <w:p w14:paraId="4758C14D" w14:textId="77777777" w:rsidR="00C03C8E" w:rsidRDefault="00C03C8E">
                  <w:pPr>
                    <w:spacing w:after="0" w:line="240" w:lineRule="auto"/>
                    <w:rPr>
                      <w:color w:val="000000"/>
                      <w:sz w:val="16"/>
                      <w:szCs w:val="16"/>
                    </w:rPr>
                  </w:pPr>
                </w:p>
              </w:tc>
              <w:tc>
                <w:tcPr>
                  <w:tcW w:w="665" w:type="dxa"/>
                  <w:vMerge/>
                  <w:vAlign w:val="center"/>
                </w:tcPr>
                <w:p w14:paraId="32FC7B7E" w14:textId="77777777" w:rsidR="00C03C8E" w:rsidRDefault="00C03C8E">
                  <w:pPr>
                    <w:spacing w:after="0" w:line="240" w:lineRule="auto"/>
                    <w:rPr>
                      <w:color w:val="000000"/>
                      <w:sz w:val="16"/>
                      <w:szCs w:val="16"/>
                    </w:rPr>
                  </w:pPr>
                </w:p>
              </w:tc>
              <w:tc>
                <w:tcPr>
                  <w:tcW w:w="1139" w:type="dxa"/>
                  <w:shd w:val="clear" w:color="auto" w:fill="auto"/>
                  <w:noWrap/>
                  <w:vAlign w:val="bottom"/>
                </w:tcPr>
                <w:p w14:paraId="1B1A666B" w14:textId="77777777" w:rsidR="00C03C8E" w:rsidRDefault="000232D7">
                  <w:pPr>
                    <w:spacing w:after="0" w:line="240" w:lineRule="auto"/>
                    <w:jc w:val="center"/>
                    <w:rPr>
                      <w:color w:val="000000"/>
                      <w:sz w:val="16"/>
                      <w:szCs w:val="16"/>
                    </w:rPr>
                  </w:pPr>
                  <w:r>
                    <w:rPr>
                      <w:color w:val="000000"/>
                      <w:sz w:val="16"/>
                      <w:szCs w:val="16"/>
                    </w:rPr>
                    <w:t>185</w:t>
                  </w:r>
                </w:p>
              </w:tc>
              <w:tc>
                <w:tcPr>
                  <w:tcW w:w="2618" w:type="dxa"/>
                  <w:shd w:val="clear" w:color="auto" w:fill="auto"/>
                  <w:noWrap/>
                  <w:vAlign w:val="bottom"/>
                </w:tcPr>
                <w:p w14:paraId="5ED7E1F3" w14:textId="77777777" w:rsidR="00C03C8E" w:rsidRDefault="000232D7">
                  <w:pPr>
                    <w:spacing w:after="0" w:line="240" w:lineRule="auto"/>
                    <w:jc w:val="center"/>
                    <w:rPr>
                      <w:color w:val="000000"/>
                      <w:sz w:val="16"/>
                      <w:szCs w:val="16"/>
                    </w:rPr>
                  </w:pPr>
                  <w:r>
                    <w:rPr>
                      <w:color w:val="000000"/>
                      <w:sz w:val="16"/>
                      <w:szCs w:val="16"/>
                    </w:rPr>
                    <w:t>0.72</w:t>
                  </w:r>
                </w:p>
              </w:tc>
              <w:tc>
                <w:tcPr>
                  <w:tcW w:w="1797" w:type="dxa"/>
                  <w:shd w:val="clear" w:color="auto" w:fill="auto"/>
                  <w:noWrap/>
                  <w:vAlign w:val="center"/>
                </w:tcPr>
                <w:p w14:paraId="1B040145" w14:textId="77777777" w:rsidR="00C03C8E" w:rsidRDefault="000232D7">
                  <w:pPr>
                    <w:spacing w:after="0" w:line="240" w:lineRule="auto"/>
                    <w:jc w:val="center"/>
                    <w:rPr>
                      <w:color w:val="000000"/>
                      <w:sz w:val="16"/>
                      <w:szCs w:val="16"/>
                    </w:rPr>
                  </w:pPr>
                  <w:r>
                    <w:rPr>
                      <w:color w:val="000000"/>
                      <w:sz w:val="16"/>
                      <w:szCs w:val="16"/>
                    </w:rPr>
                    <w:t>-0.37</w:t>
                  </w:r>
                </w:p>
              </w:tc>
            </w:tr>
            <w:tr w:rsidR="00C03C8E" w14:paraId="40BBE0B7" w14:textId="77777777">
              <w:trPr>
                <w:trHeight w:val="245"/>
                <w:jc w:val="center"/>
              </w:trPr>
              <w:tc>
                <w:tcPr>
                  <w:tcW w:w="968" w:type="dxa"/>
                  <w:vMerge/>
                  <w:vAlign w:val="center"/>
                </w:tcPr>
                <w:p w14:paraId="48BB6736" w14:textId="77777777" w:rsidR="00C03C8E" w:rsidRDefault="00C03C8E">
                  <w:pPr>
                    <w:spacing w:after="0" w:line="240" w:lineRule="auto"/>
                    <w:rPr>
                      <w:color w:val="000000"/>
                      <w:sz w:val="16"/>
                      <w:szCs w:val="16"/>
                    </w:rPr>
                  </w:pPr>
                </w:p>
              </w:tc>
              <w:tc>
                <w:tcPr>
                  <w:tcW w:w="665" w:type="dxa"/>
                  <w:vMerge/>
                  <w:vAlign w:val="center"/>
                </w:tcPr>
                <w:p w14:paraId="58735197" w14:textId="77777777" w:rsidR="00C03C8E" w:rsidRDefault="00C03C8E">
                  <w:pPr>
                    <w:spacing w:after="0" w:line="240" w:lineRule="auto"/>
                    <w:rPr>
                      <w:color w:val="000000"/>
                      <w:sz w:val="16"/>
                      <w:szCs w:val="16"/>
                    </w:rPr>
                  </w:pPr>
                </w:p>
              </w:tc>
              <w:tc>
                <w:tcPr>
                  <w:tcW w:w="1139" w:type="dxa"/>
                  <w:shd w:val="clear" w:color="auto" w:fill="auto"/>
                  <w:noWrap/>
                  <w:vAlign w:val="bottom"/>
                </w:tcPr>
                <w:p w14:paraId="5B0DF8ED" w14:textId="77777777" w:rsidR="00C03C8E" w:rsidRDefault="000232D7">
                  <w:pPr>
                    <w:spacing w:after="0" w:line="240" w:lineRule="auto"/>
                    <w:jc w:val="center"/>
                    <w:rPr>
                      <w:color w:val="000000"/>
                      <w:sz w:val="16"/>
                      <w:szCs w:val="16"/>
                    </w:rPr>
                  </w:pPr>
                  <w:r>
                    <w:rPr>
                      <w:color w:val="000000"/>
                      <w:sz w:val="16"/>
                      <w:szCs w:val="16"/>
                    </w:rPr>
                    <w:t>170</w:t>
                  </w:r>
                </w:p>
              </w:tc>
              <w:tc>
                <w:tcPr>
                  <w:tcW w:w="2618" w:type="dxa"/>
                  <w:shd w:val="clear" w:color="auto" w:fill="auto"/>
                  <w:noWrap/>
                  <w:vAlign w:val="bottom"/>
                </w:tcPr>
                <w:p w14:paraId="42138B97" w14:textId="77777777" w:rsidR="00C03C8E" w:rsidRDefault="000232D7">
                  <w:pPr>
                    <w:spacing w:after="0" w:line="240" w:lineRule="auto"/>
                    <w:jc w:val="center"/>
                    <w:rPr>
                      <w:color w:val="000000"/>
                      <w:sz w:val="16"/>
                      <w:szCs w:val="16"/>
                    </w:rPr>
                  </w:pPr>
                  <w:r>
                    <w:rPr>
                      <w:color w:val="000000"/>
                      <w:sz w:val="16"/>
                      <w:szCs w:val="16"/>
                    </w:rPr>
                    <w:t>0.86</w:t>
                  </w:r>
                </w:p>
              </w:tc>
              <w:tc>
                <w:tcPr>
                  <w:tcW w:w="1797" w:type="dxa"/>
                  <w:shd w:val="clear" w:color="auto" w:fill="auto"/>
                  <w:noWrap/>
                  <w:vAlign w:val="center"/>
                </w:tcPr>
                <w:p w14:paraId="02DF047D" w14:textId="77777777" w:rsidR="00C03C8E" w:rsidRDefault="000232D7">
                  <w:pPr>
                    <w:spacing w:after="0" w:line="240" w:lineRule="auto"/>
                    <w:jc w:val="center"/>
                    <w:rPr>
                      <w:color w:val="000000"/>
                      <w:sz w:val="16"/>
                      <w:szCs w:val="16"/>
                    </w:rPr>
                  </w:pPr>
                  <w:r>
                    <w:rPr>
                      <w:color w:val="000000"/>
                      <w:sz w:val="16"/>
                      <w:szCs w:val="16"/>
                    </w:rPr>
                    <w:t>-0.33</w:t>
                  </w:r>
                </w:p>
              </w:tc>
            </w:tr>
            <w:tr w:rsidR="00C03C8E" w14:paraId="2A6D1EA7" w14:textId="77777777">
              <w:trPr>
                <w:trHeight w:val="245"/>
                <w:jc w:val="center"/>
              </w:trPr>
              <w:tc>
                <w:tcPr>
                  <w:tcW w:w="968" w:type="dxa"/>
                  <w:vMerge/>
                  <w:vAlign w:val="center"/>
                </w:tcPr>
                <w:p w14:paraId="02A893E5" w14:textId="77777777" w:rsidR="00C03C8E" w:rsidRDefault="00C03C8E">
                  <w:pPr>
                    <w:spacing w:after="0" w:line="240" w:lineRule="auto"/>
                    <w:rPr>
                      <w:color w:val="000000"/>
                      <w:sz w:val="16"/>
                      <w:szCs w:val="16"/>
                    </w:rPr>
                  </w:pPr>
                </w:p>
              </w:tc>
              <w:tc>
                <w:tcPr>
                  <w:tcW w:w="665" w:type="dxa"/>
                  <w:vMerge/>
                  <w:vAlign w:val="center"/>
                </w:tcPr>
                <w:p w14:paraId="183E6048" w14:textId="77777777" w:rsidR="00C03C8E" w:rsidRDefault="00C03C8E">
                  <w:pPr>
                    <w:spacing w:after="0" w:line="240" w:lineRule="auto"/>
                    <w:rPr>
                      <w:color w:val="000000"/>
                      <w:sz w:val="16"/>
                      <w:szCs w:val="16"/>
                    </w:rPr>
                  </w:pPr>
                </w:p>
              </w:tc>
              <w:tc>
                <w:tcPr>
                  <w:tcW w:w="1139" w:type="dxa"/>
                  <w:shd w:val="clear" w:color="auto" w:fill="auto"/>
                  <w:noWrap/>
                  <w:vAlign w:val="bottom"/>
                </w:tcPr>
                <w:p w14:paraId="2C006474" w14:textId="77777777" w:rsidR="00C03C8E" w:rsidRDefault="000232D7">
                  <w:pPr>
                    <w:spacing w:after="0" w:line="240" w:lineRule="auto"/>
                    <w:jc w:val="center"/>
                    <w:rPr>
                      <w:color w:val="000000"/>
                      <w:sz w:val="16"/>
                      <w:szCs w:val="16"/>
                    </w:rPr>
                  </w:pPr>
                  <w:r>
                    <w:rPr>
                      <w:color w:val="000000"/>
                      <w:sz w:val="16"/>
                      <w:szCs w:val="16"/>
                    </w:rPr>
                    <w:t>141</w:t>
                  </w:r>
                </w:p>
              </w:tc>
              <w:tc>
                <w:tcPr>
                  <w:tcW w:w="2618" w:type="dxa"/>
                  <w:shd w:val="clear" w:color="auto" w:fill="auto"/>
                  <w:noWrap/>
                  <w:vAlign w:val="bottom"/>
                </w:tcPr>
                <w:p w14:paraId="261A8CC2" w14:textId="77777777" w:rsidR="00C03C8E" w:rsidRDefault="000232D7">
                  <w:pPr>
                    <w:spacing w:after="0" w:line="240" w:lineRule="auto"/>
                    <w:jc w:val="center"/>
                    <w:rPr>
                      <w:color w:val="000000"/>
                      <w:sz w:val="16"/>
                      <w:szCs w:val="16"/>
                    </w:rPr>
                  </w:pPr>
                  <w:r>
                    <w:rPr>
                      <w:color w:val="000000"/>
                      <w:sz w:val="16"/>
                      <w:szCs w:val="16"/>
                    </w:rPr>
                    <w:t>0.62</w:t>
                  </w:r>
                </w:p>
              </w:tc>
              <w:tc>
                <w:tcPr>
                  <w:tcW w:w="1797" w:type="dxa"/>
                  <w:shd w:val="clear" w:color="auto" w:fill="auto"/>
                  <w:noWrap/>
                  <w:vAlign w:val="center"/>
                </w:tcPr>
                <w:p w14:paraId="6396C76A" w14:textId="77777777" w:rsidR="00C03C8E" w:rsidRDefault="000232D7">
                  <w:pPr>
                    <w:spacing w:after="0" w:line="240" w:lineRule="auto"/>
                    <w:jc w:val="center"/>
                    <w:rPr>
                      <w:color w:val="000000"/>
                      <w:sz w:val="16"/>
                      <w:szCs w:val="16"/>
                    </w:rPr>
                  </w:pPr>
                  <w:r>
                    <w:rPr>
                      <w:color w:val="000000"/>
                      <w:sz w:val="16"/>
                      <w:szCs w:val="16"/>
                    </w:rPr>
                    <w:t>-0.24</w:t>
                  </w:r>
                </w:p>
              </w:tc>
            </w:tr>
          </w:tbl>
          <w:p w14:paraId="373DAAC9" w14:textId="77777777" w:rsidR="00C03C8E" w:rsidRDefault="00C03C8E">
            <w:pPr>
              <w:spacing w:before="0" w:after="0" w:line="240" w:lineRule="auto"/>
              <w:rPr>
                <w:i/>
                <w:iCs/>
              </w:rPr>
            </w:pPr>
          </w:p>
          <w:p w14:paraId="53CDAAC0" w14:textId="77777777" w:rsidR="00C03C8E" w:rsidRDefault="000232D7">
            <w:pPr>
              <w:spacing w:before="0" w:after="0" w:line="240" w:lineRule="auto"/>
              <w:rPr>
                <w:lang w:eastAsia="zh-CN"/>
              </w:rPr>
            </w:pPr>
            <w:r>
              <w:rPr>
                <w:b/>
                <w:bCs/>
                <w:lang w:eastAsia="zh-CN"/>
              </w:rPr>
              <w:t>Observation 7:</w:t>
            </w:r>
            <w:r>
              <w:rPr>
                <w:lang w:eastAsia="zh-CN"/>
              </w:rPr>
              <w:t xml:space="preserve"> RAN1 should consider the parameter values listed for Omnidirectional ZSD in Table 6 for the UMi scenario in both LOS and NLOS channel conditions at 6.75 GHz and 16.95 GHz.</w:t>
            </w:r>
          </w:p>
          <w:p w14:paraId="141C5767" w14:textId="77777777" w:rsidR="00C03C8E" w:rsidRDefault="00C03C8E">
            <w:pPr>
              <w:spacing w:before="0" w:after="0" w:line="240" w:lineRule="auto"/>
              <w:jc w:val="left"/>
            </w:pPr>
          </w:p>
          <w:p w14:paraId="1E51C11E" w14:textId="77777777" w:rsidR="00C03C8E" w:rsidRDefault="000232D7">
            <w:pPr>
              <w:spacing w:before="0" w:after="0" w:line="240" w:lineRule="auto"/>
              <w:jc w:val="left"/>
              <w:rPr>
                <w:lang w:eastAsia="zh-CN"/>
              </w:rPr>
            </w:pPr>
            <w:r>
              <w:rPr>
                <w:lang w:eastAsia="zh-CN"/>
              </w:rPr>
              <w:t>Table 9. Measured omnidirectional DS, ASA, ASD, ZSA, ZSD at 6.75 GHz and 16.95 GHz in the InF scenario for both LOS and NLOS channel conditions [16] computed using Table 15 in Appendix and Comparison with TR 38.901 parameters listed in Table 7.5.6-Part 3 InF scenario [6]. The height of the TX and RX used for measured data and TR 38.901 are 2.4 m and 1.5 m. The Volume (V) and Surface Area (S) of the measured factory are 3470 m</w:t>
            </w:r>
            <w:r>
              <w:rPr>
                <w:vertAlign w:val="superscript"/>
                <w:lang w:eastAsia="zh-CN"/>
              </w:rPr>
              <w:t>3</w:t>
            </w:r>
            <w:r>
              <w:rPr>
                <w:lang w:eastAsia="zh-CN"/>
              </w:rPr>
              <w:t xml:space="preserve"> and 1958 m</w:t>
            </w:r>
            <w:r>
              <w:rPr>
                <w:vertAlign w:val="superscript"/>
                <w:lang w:eastAsia="zh-CN"/>
              </w:rPr>
              <w:t>2</w:t>
            </w:r>
            <w:r>
              <w:rPr>
                <w:lang w:eastAsia="zh-CN"/>
              </w:rPr>
              <w:t>.</w:t>
            </w:r>
          </w:p>
          <w:tbl>
            <w:tblPr>
              <w:tblW w:w="7892" w:type="dxa"/>
              <w:jc w:val="center"/>
              <w:tblLook w:val="04A0" w:firstRow="1" w:lastRow="0" w:firstColumn="1" w:lastColumn="0" w:noHBand="0" w:noVBand="1"/>
            </w:tblPr>
            <w:tblGrid>
              <w:gridCol w:w="2114"/>
              <w:gridCol w:w="825"/>
              <w:gridCol w:w="1007"/>
              <w:gridCol w:w="963"/>
              <w:gridCol w:w="1010"/>
              <w:gridCol w:w="963"/>
              <w:gridCol w:w="1010"/>
            </w:tblGrid>
            <w:tr w:rsidR="00C03C8E" w14:paraId="56502AFC" w14:textId="77777777">
              <w:trPr>
                <w:trHeight w:val="245"/>
                <w:jc w:val="center"/>
              </w:trPr>
              <w:tc>
                <w:tcPr>
                  <w:tcW w:w="2939" w:type="dxa"/>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tcPr>
                <w:p w14:paraId="416A664D" w14:textId="77777777" w:rsidR="00C03C8E" w:rsidRDefault="000232D7">
                  <w:pPr>
                    <w:spacing w:after="0" w:line="240" w:lineRule="auto"/>
                    <w:jc w:val="center"/>
                    <w:rPr>
                      <w:b/>
                      <w:bCs/>
                      <w:color w:val="000000"/>
                      <w:sz w:val="16"/>
                      <w:szCs w:val="16"/>
                    </w:rPr>
                  </w:pPr>
                  <w:r>
                    <w:rPr>
                      <w:b/>
                      <w:bCs/>
                      <w:color w:val="000000"/>
                      <w:sz w:val="16"/>
                      <w:szCs w:val="16"/>
                    </w:rPr>
                    <w:t>Parameter</w:t>
                  </w:r>
                </w:p>
              </w:tc>
              <w:tc>
                <w:tcPr>
                  <w:tcW w:w="1007"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tcPr>
                <w:p w14:paraId="29E37FFA" w14:textId="77777777" w:rsidR="00C03C8E" w:rsidRDefault="000232D7">
                  <w:pPr>
                    <w:spacing w:after="0" w:line="240" w:lineRule="auto"/>
                    <w:jc w:val="center"/>
                    <w:rPr>
                      <w:b/>
                      <w:bCs/>
                      <w:color w:val="000000"/>
                      <w:sz w:val="16"/>
                      <w:szCs w:val="16"/>
                    </w:rPr>
                  </w:pPr>
                  <w:r>
                    <w:rPr>
                      <w:b/>
                      <w:bCs/>
                      <w:color w:val="000000"/>
                      <w:sz w:val="16"/>
                      <w:szCs w:val="16"/>
                    </w:rPr>
                    <w:t>Env.</w:t>
                  </w:r>
                </w:p>
              </w:tc>
              <w:tc>
                <w:tcPr>
                  <w:tcW w:w="1973" w:type="dxa"/>
                  <w:gridSpan w:val="2"/>
                  <w:tcBorders>
                    <w:top w:val="single" w:sz="4" w:space="0" w:color="auto"/>
                    <w:left w:val="nil"/>
                    <w:bottom w:val="single" w:sz="4" w:space="0" w:color="auto"/>
                    <w:right w:val="single" w:sz="4" w:space="0" w:color="000000"/>
                  </w:tcBorders>
                  <w:shd w:val="clear" w:color="auto" w:fill="auto"/>
                  <w:noWrap/>
                  <w:vAlign w:val="center"/>
                </w:tcPr>
                <w:p w14:paraId="17B151CB" w14:textId="77777777" w:rsidR="00C03C8E" w:rsidRDefault="000232D7">
                  <w:pPr>
                    <w:spacing w:after="0" w:line="240" w:lineRule="auto"/>
                    <w:jc w:val="center"/>
                    <w:rPr>
                      <w:b/>
                      <w:bCs/>
                      <w:color w:val="000000"/>
                      <w:sz w:val="16"/>
                      <w:szCs w:val="16"/>
                    </w:rPr>
                  </w:pPr>
                  <w:r>
                    <w:rPr>
                      <w:b/>
                      <w:bCs/>
                      <w:color w:val="000000"/>
                      <w:sz w:val="16"/>
                      <w:szCs w:val="16"/>
                    </w:rPr>
                    <w:t>InF @ 6.75 GHz</w:t>
                  </w:r>
                </w:p>
              </w:tc>
              <w:tc>
                <w:tcPr>
                  <w:tcW w:w="1973" w:type="dxa"/>
                  <w:gridSpan w:val="2"/>
                  <w:tcBorders>
                    <w:top w:val="single" w:sz="4" w:space="0" w:color="auto"/>
                    <w:left w:val="nil"/>
                    <w:bottom w:val="single" w:sz="4" w:space="0" w:color="auto"/>
                    <w:right w:val="single" w:sz="4" w:space="0" w:color="000000"/>
                  </w:tcBorders>
                  <w:shd w:val="clear" w:color="auto" w:fill="auto"/>
                  <w:noWrap/>
                  <w:vAlign w:val="center"/>
                </w:tcPr>
                <w:p w14:paraId="089BA686" w14:textId="77777777" w:rsidR="00C03C8E" w:rsidRDefault="000232D7">
                  <w:pPr>
                    <w:spacing w:after="0" w:line="240" w:lineRule="auto"/>
                    <w:jc w:val="center"/>
                    <w:rPr>
                      <w:b/>
                      <w:bCs/>
                      <w:color w:val="000000"/>
                      <w:sz w:val="16"/>
                      <w:szCs w:val="16"/>
                    </w:rPr>
                  </w:pPr>
                  <w:r>
                    <w:rPr>
                      <w:b/>
                      <w:bCs/>
                      <w:color w:val="000000"/>
                      <w:sz w:val="16"/>
                      <w:szCs w:val="16"/>
                    </w:rPr>
                    <w:t>InF @ 16.95 GHz</w:t>
                  </w:r>
                </w:p>
              </w:tc>
            </w:tr>
            <w:tr w:rsidR="00C03C8E" w14:paraId="245E1F63" w14:textId="77777777">
              <w:trPr>
                <w:trHeight w:val="245"/>
                <w:jc w:val="center"/>
              </w:trPr>
              <w:tc>
                <w:tcPr>
                  <w:tcW w:w="2939" w:type="dxa"/>
                  <w:gridSpan w:val="2"/>
                  <w:vMerge/>
                  <w:tcBorders>
                    <w:top w:val="single" w:sz="4" w:space="0" w:color="auto"/>
                    <w:left w:val="single" w:sz="4" w:space="0" w:color="auto"/>
                    <w:bottom w:val="single" w:sz="4" w:space="0" w:color="000000"/>
                    <w:right w:val="single" w:sz="4" w:space="0" w:color="000000"/>
                  </w:tcBorders>
                  <w:vAlign w:val="center"/>
                </w:tcPr>
                <w:p w14:paraId="5C8DEA40" w14:textId="77777777" w:rsidR="00C03C8E" w:rsidRDefault="00C03C8E">
                  <w:pPr>
                    <w:spacing w:after="0" w:line="240" w:lineRule="auto"/>
                    <w:rPr>
                      <w:b/>
                      <w:bCs/>
                      <w:color w:val="000000"/>
                      <w:sz w:val="16"/>
                      <w:szCs w:val="16"/>
                    </w:rPr>
                  </w:pPr>
                </w:p>
              </w:tc>
              <w:tc>
                <w:tcPr>
                  <w:tcW w:w="1007" w:type="dxa"/>
                  <w:vMerge/>
                  <w:tcBorders>
                    <w:top w:val="single" w:sz="4" w:space="0" w:color="auto"/>
                    <w:left w:val="single" w:sz="4" w:space="0" w:color="auto"/>
                    <w:bottom w:val="single" w:sz="4" w:space="0" w:color="000000"/>
                    <w:right w:val="single" w:sz="4" w:space="0" w:color="auto"/>
                  </w:tcBorders>
                  <w:vAlign w:val="center"/>
                </w:tcPr>
                <w:p w14:paraId="4B6077E2" w14:textId="77777777" w:rsidR="00C03C8E" w:rsidRDefault="00C03C8E">
                  <w:pPr>
                    <w:spacing w:after="0" w:line="240" w:lineRule="auto"/>
                    <w:rPr>
                      <w:b/>
                      <w:bCs/>
                      <w:color w:val="000000"/>
                      <w:sz w:val="16"/>
                      <w:szCs w:val="16"/>
                    </w:rPr>
                  </w:pPr>
                </w:p>
              </w:tc>
              <w:tc>
                <w:tcPr>
                  <w:tcW w:w="963" w:type="dxa"/>
                  <w:tcBorders>
                    <w:top w:val="nil"/>
                    <w:left w:val="nil"/>
                    <w:bottom w:val="single" w:sz="4" w:space="0" w:color="auto"/>
                    <w:right w:val="single" w:sz="4" w:space="0" w:color="auto"/>
                  </w:tcBorders>
                  <w:shd w:val="clear" w:color="auto" w:fill="auto"/>
                  <w:noWrap/>
                  <w:vAlign w:val="bottom"/>
                </w:tcPr>
                <w:p w14:paraId="4EE402C0" w14:textId="77777777" w:rsidR="00C03C8E" w:rsidRDefault="000232D7">
                  <w:pPr>
                    <w:spacing w:after="0" w:line="240" w:lineRule="auto"/>
                    <w:jc w:val="center"/>
                    <w:rPr>
                      <w:b/>
                      <w:bCs/>
                      <w:color w:val="000000"/>
                      <w:sz w:val="16"/>
                      <w:szCs w:val="16"/>
                    </w:rPr>
                  </w:pPr>
                  <w:r>
                    <w:rPr>
                      <w:b/>
                      <w:bCs/>
                      <w:color w:val="000000"/>
                      <w:sz w:val="16"/>
                      <w:szCs w:val="16"/>
                    </w:rPr>
                    <w:t>Measured</w:t>
                  </w:r>
                </w:p>
              </w:tc>
              <w:tc>
                <w:tcPr>
                  <w:tcW w:w="1010" w:type="dxa"/>
                  <w:tcBorders>
                    <w:top w:val="nil"/>
                    <w:left w:val="nil"/>
                    <w:bottom w:val="single" w:sz="4" w:space="0" w:color="auto"/>
                    <w:right w:val="single" w:sz="4" w:space="0" w:color="auto"/>
                  </w:tcBorders>
                  <w:shd w:val="clear" w:color="auto" w:fill="auto"/>
                  <w:noWrap/>
                  <w:vAlign w:val="bottom"/>
                </w:tcPr>
                <w:p w14:paraId="1C4A5DF0" w14:textId="77777777" w:rsidR="00C03C8E" w:rsidRDefault="000232D7">
                  <w:pPr>
                    <w:spacing w:after="0" w:line="240" w:lineRule="auto"/>
                    <w:jc w:val="center"/>
                    <w:rPr>
                      <w:b/>
                      <w:bCs/>
                      <w:color w:val="000000"/>
                      <w:sz w:val="16"/>
                      <w:szCs w:val="16"/>
                    </w:rPr>
                  </w:pPr>
                  <w:r>
                    <w:rPr>
                      <w:b/>
                      <w:bCs/>
                      <w:color w:val="000000"/>
                      <w:sz w:val="16"/>
                      <w:szCs w:val="16"/>
                    </w:rPr>
                    <w:t>TR 38.901</w:t>
                  </w:r>
                </w:p>
              </w:tc>
              <w:tc>
                <w:tcPr>
                  <w:tcW w:w="963" w:type="dxa"/>
                  <w:tcBorders>
                    <w:top w:val="nil"/>
                    <w:left w:val="nil"/>
                    <w:bottom w:val="single" w:sz="4" w:space="0" w:color="auto"/>
                    <w:right w:val="single" w:sz="4" w:space="0" w:color="auto"/>
                  </w:tcBorders>
                  <w:shd w:val="clear" w:color="auto" w:fill="auto"/>
                  <w:noWrap/>
                  <w:vAlign w:val="bottom"/>
                </w:tcPr>
                <w:p w14:paraId="6C028006" w14:textId="77777777" w:rsidR="00C03C8E" w:rsidRDefault="000232D7">
                  <w:pPr>
                    <w:spacing w:after="0" w:line="240" w:lineRule="auto"/>
                    <w:jc w:val="center"/>
                    <w:rPr>
                      <w:b/>
                      <w:bCs/>
                      <w:color w:val="000000"/>
                      <w:sz w:val="16"/>
                      <w:szCs w:val="16"/>
                    </w:rPr>
                  </w:pPr>
                  <w:r>
                    <w:rPr>
                      <w:b/>
                      <w:bCs/>
                      <w:color w:val="000000"/>
                      <w:sz w:val="16"/>
                      <w:szCs w:val="16"/>
                    </w:rPr>
                    <w:t>Measured</w:t>
                  </w:r>
                </w:p>
              </w:tc>
              <w:tc>
                <w:tcPr>
                  <w:tcW w:w="1010" w:type="dxa"/>
                  <w:tcBorders>
                    <w:top w:val="nil"/>
                    <w:left w:val="nil"/>
                    <w:bottom w:val="single" w:sz="4" w:space="0" w:color="auto"/>
                    <w:right w:val="single" w:sz="4" w:space="0" w:color="auto"/>
                  </w:tcBorders>
                  <w:shd w:val="clear" w:color="auto" w:fill="auto"/>
                  <w:noWrap/>
                  <w:vAlign w:val="bottom"/>
                </w:tcPr>
                <w:p w14:paraId="36F65D17" w14:textId="77777777" w:rsidR="00C03C8E" w:rsidRDefault="000232D7">
                  <w:pPr>
                    <w:spacing w:after="0" w:line="240" w:lineRule="auto"/>
                    <w:jc w:val="center"/>
                    <w:rPr>
                      <w:b/>
                      <w:bCs/>
                      <w:color w:val="000000"/>
                      <w:sz w:val="16"/>
                      <w:szCs w:val="16"/>
                    </w:rPr>
                  </w:pPr>
                  <w:r>
                    <w:rPr>
                      <w:b/>
                      <w:bCs/>
                      <w:color w:val="000000"/>
                      <w:sz w:val="16"/>
                      <w:szCs w:val="16"/>
                    </w:rPr>
                    <w:t>TR 38.901</w:t>
                  </w:r>
                </w:p>
              </w:tc>
            </w:tr>
            <w:tr w:rsidR="00C03C8E" w14:paraId="0CD45D61" w14:textId="77777777">
              <w:trPr>
                <w:trHeight w:val="245"/>
                <w:jc w:val="center"/>
              </w:trPr>
              <w:tc>
                <w:tcPr>
                  <w:tcW w:w="2114" w:type="dxa"/>
                  <w:vMerge w:val="restart"/>
                  <w:tcBorders>
                    <w:top w:val="nil"/>
                    <w:left w:val="single" w:sz="4" w:space="0" w:color="auto"/>
                    <w:bottom w:val="single" w:sz="4" w:space="0" w:color="000000"/>
                    <w:right w:val="single" w:sz="4" w:space="0" w:color="auto"/>
                  </w:tcBorders>
                  <w:shd w:val="clear" w:color="auto" w:fill="auto"/>
                  <w:vAlign w:val="center"/>
                </w:tcPr>
                <w:p w14:paraId="49E6DF3F" w14:textId="77777777" w:rsidR="00C03C8E" w:rsidRDefault="000232D7">
                  <w:pPr>
                    <w:spacing w:after="0" w:line="240" w:lineRule="auto"/>
                    <w:jc w:val="center"/>
                    <w:rPr>
                      <w:color w:val="000000"/>
                      <w:sz w:val="16"/>
                      <w:szCs w:val="16"/>
                    </w:rPr>
                  </w:pPr>
                  <w:r>
                    <w:rPr>
                      <w:color w:val="000000"/>
                      <w:sz w:val="16"/>
                      <w:szCs w:val="16"/>
                    </w:rPr>
                    <w:t xml:space="preserve">Delay Spread (DS)                    lgDS = log10(DS/1s)           </w:t>
                  </w:r>
                </w:p>
              </w:tc>
              <w:tc>
                <w:tcPr>
                  <w:tcW w:w="824" w:type="dxa"/>
                  <w:vMerge w:val="restart"/>
                  <w:tcBorders>
                    <w:top w:val="nil"/>
                    <w:left w:val="single" w:sz="4" w:space="0" w:color="auto"/>
                    <w:bottom w:val="single" w:sz="4" w:space="0" w:color="000000"/>
                    <w:right w:val="single" w:sz="4" w:space="0" w:color="auto"/>
                  </w:tcBorders>
                  <w:shd w:val="clear" w:color="auto" w:fill="auto"/>
                  <w:noWrap/>
                  <w:vAlign w:val="center"/>
                </w:tcPr>
                <w:p w14:paraId="390F5C43" w14:textId="77777777" w:rsidR="00C03C8E" w:rsidRDefault="000232D7">
                  <w:pPr>
                    <w:spacing w:after="0" w:line="240" w:lineRule="auto"/>
                    <w:jc w:val="center"/>
                    <w:rPr>
                      <w:color w:val="000000"/>
                      <w:sz w:val="16"/>
                      <w:szCs w:val="16"/>
                    </w:rPr>
                  </w:pPr>
                  <w:r>
                    <w:rPr>
                      <w:color w:val="000000"/>
                      <w:sz w:val="16"/>
                      <w:szCs w:val="16"/>
                    </w:rPr>
                    <w:t>μ</w:t>
                  </w:r>
                  <w:r>
                    <w:rPr>
                      <w:color w:val="000000"/>
                      <w:sz w:val="16"/>
                      <w:szCs w:val="16"/>
                      <w:vertAlign w:val="subscript"/>
                    </w:rPr>
                    <w:t>lgDS</w:t>
                  </w:r>
                </w:p>
              </w:tc>
              <w:tc>
                <w:tcPr>
                  <w:tcW w:w="1007" w:type="dxa"/>
                  <w:tcBorders>
                    <w:top w:val="nil"/>
                    <w:left w:val="nil"/>
                    <w:bottom w:val="single" w:sz="4" w:space="0" w:color="auto"/>
                    <w:right w:val="single" w:sz="4" w:space="0" w:color="auto"/>
                  </w:tcBorders>
                  <w:shd w:val="clear" w:color="auto" w:fill="auto"/>
                  <w:noWrap/>
                  <w:vAlign w:val="bottom"/>
                </w:tcPr>
                <w:p w14:paraId="1D535128" w14:textId="77777777" w:rsidR="00C03C8E" w:rsidRDefault="000232D7">
                  <w:pPr>
                    <w:spacing w:after="0" w:line="240" w:lineRule="auto"/>
                    <w:rPr>
                      <w:color w:val="000000"/>
                      <w:sz w:val="16"/>
                      <w:szCs w:val="16"/>
                    </w:rPr>
                  </w:pPr>
                  <w:r>
                    <w:rPr>
                      <w:color w:val="000000"/>
                      <w:sz w:val="16"/>
                      <w:szCs w:val="16"/>
                    </w:rPr>
                    <w:t>LOS</w:t>
                  </w:r>
                </w:p>
              </w:tc>
              <w:tc>
                <w:tcPr>
                  <w:tcW w:w="963" w:type="dxa"/>
                  <w:tcBorders>
                    <w:top w:val="nil"/>
                    <w:left w:val="nil"/>
                    <w:bottom w:val="single" w:sz="4" w:space="0" w:color="auto"/>
                    <w:right w:val="single" w:sz="4" w:space="0" w:color="auto"/>
                  </w:tcBorders>
                  <w:shd w:val="clear" w:color="auto" w:fill="auto"/>
                  <w:noWrap/>
                  <w:vAlign w:val="bottom"/>
                </w:tcPr>
                <w:p w14:paraId="205D24B4" w14:textId="77777777" w:rsidR="00C03C8E" w:rsidRDefault="000232D7">
                  <w:pPr>
                    <w:spacing w:after="0" w:line="240" w:lineRule="auto"/>
                    <w:jc w:val="right"/>
                    <w:rPr>
                      <w:color w:val="000000"/>
                      <w:sz w:val="16"/>
                      <w:szCs w:val="16"/>
                    </w:rPr>
                  </w:pPr>
                  <w:r>
                    <w:rPr>
                      <w:color w:val="000000"/>
                      <w:sz w:val="16"/>
                      <w:szCs w:val="16"/>
                    </w:rPr>
                    <w:t>-7.89</w:t>
                  </w:r>
                </w:p>
              </w:tc>
              <w:tc>
                <w:tcPr>
                  <w:tcW w:w="1010" w:type="dxa"/>
                  <w:tcBorders>
                    <w:top w:val="nil"/>
                    <w:left w:val="nil"/>
                    <w:bottom w:val="single" w:sz="4" w:space="0" w:color="auto"/>
                    <w:right w:val="single" w:sz="4" w:space="0" w:color="auto"/>
                  </w:tcBorders>
                  <w:shd w:val="clear" w:color="auto" w:fill="auto"/>
                  <w:noWrap/>
                  <w:vAlign w:val="bottom"/>
                </w:tcPr>
                <w:p w14:paraId="3055D792" w14:textId="77777777" w:rsidR="00C03C8E" w:rsidRDefault="000232D7">
                  <w:pPr>
                    <w:spacing w:after="0" w:line="240" w:lineRule="auto"/>
                    <w:jc w:val="right"/>
                    <w:rPr>
                      <w:color w:val="000000"/>
                      <w:sz w:val="16"/>
                      <w:szCs w:val="16"/>
                    </w:rPr>
                  </w:pPr>
                  <w:r>
                    <w:rPr>
                      <w:color w:val="000000"/>
                      <w:sz w:val="16"/>
                      <w:szCs w:val="16"/>
                    </w:rPr>
                    <w:t>-7.57</w:t>
                  </w:r>
                </w:p>
              </w:tc>
              <w:tc>
                <w:tcPr>
                  <w:tcW w:w="963" w:type="dxa"/>
                  <w:tcBorders>
                    <w:top w:val="nil"/>
                    <w:left w:val="nil"/>
                    <w:bottom w:val="single" w:sz="4" w:space="0" w:color="auto"/>
                    <w:right w:val="single" w:sz="4" w:space="0" w:color="auto"/>
                  </w:tcBorders>
                  <w:shd w:val="clear" w:color="auto" w:fill="auto"/>
                  <w:noWrap/>
                  <w:vAlign w:val="bottom"/>
                </w:tcPr>
                <w:p w14:paraId="683BCF22" w14:textId="77777777" w:rsidR="00C03C8E" w:rsidRDefault="000232D7">
                  <w:pPr>
                    <w:spacing w:after="0" w:line="240" w:lineRule="auto"/>
                    <w:jc w:val="right"/>
                    <w:rPr>
                      <w:color w:val="000000"/>
                      <w:sz w:val="16"/>
                      <w:szCs w:val="16"/>
                    </w:rPr>
                  </w:pPr>
                  <w:r>
                    <w:rPr>
                      <w:color w:val="000000"/>
                      <w:sz w:val="16"/>
                      <w:szCs w:val="16"/>
                    </w:rPr>
                    <w:t>-7.93</w:t>
                  </w:r>
                </w:p>
              </w:tc>
              <w:tc>
                <w:tcPr>
                  <w:tcW w:w="1010" w:type="dxa"/>
                  <w:tcBorders>
                    <w:top w:val="nil"/>
                    <w:left w:val="nil"/>
                    <w:bottom w:val="single" w:sz="4" w:space="0" w:color="auto"/>
                    <w:right w:val="single" w:sz="4" w:space="0" w:color="auto"/>
                  </w:tcBorders>
                  <w:shd w:val="clear" w:color="auto" w:fill="auto"/>
                  <w:noWrap/>
                  <w:vAlign w:val="bottom"/>
                </w:tcPr>
                <w:p w14:paraId="5986360C" w14:textId="77777777" w:rsidR="00C03C8E" w:rsidRDefault="000232D7">
                  <w:pPr>
                    <w:spacing w:after="0" w:line="240" w:lineRule="auto"/>
                    <w:jc w:val="right"/>
                    <w:rPr>
                      <w:color w:val="000000"/>
                      <w:sz w:val="16"/>
                      <w:szCs w:val="16"/>
                    </w:rPr>
                  </w:pPr>
                  <w:r>
                    <w:rPr>
                      <w:color w:val="000000"/>
                      <w:sz w:val="16"/>
                      <w:szCs w:val="16"/>
                    </w:rPr>
                    <w:t>-7.57</w:t>
                  </w:r>
                </w:p>
              </w:tc>
            </w:tr>
            <w:tr w:rsidR="00C03C8E" w14:paraId="75C02C70" w14:textId="77777777">
              <w:trPr>
                <w:trHeight w:val="245"/>
                <w:jc w:val="center"/>
              </w:trPr>
              <w:tc>
                <w:tcPr>
                  <w:tcW w:w="2114" w:type="dxa"/>
                  <w:vMerge/>
                  <w:tcBorders>
                    <w:top w:val="nil"/>
                    <w:left w:val="single" w:sz="4" w:space="0" w:color="auto"/>
                    <w:bottom w:val="single" w:sz="4" w:space="0" w:color="000000"/>
                    <w:right w:val="single" w:sz="4" w:space="0" w:color="auto"/>
                  </w:tcBorders>
                  <w:vAlign w:val="center"/>
                </w:tcPr>
                <w:p w14:paraId="4A0EFEBF" w14:textId="77777777" w:rsidR="00C03C8E" w:rsidRDefault="00C03C8E">
                  <w:pPr>
                    <w:spacing w:after="0" w:line="240" w:lineRule="auto"/>
                    <w:rPr>
                      <w:color w:val="000000"/>
                      <w:sz w:val="16"/>
                      <w:szCs w:val="16"/>
                    </w:rPr>
                  </w:pPr>
                </w:p>
              </w:tc>
              <w:tc>
                <w:tcPr>
                  <w:tcW w:w="824" w:type="dxa"/>
                  <w:vMerge/>
                  <w:tcBorders>
                    <w:top w:val="nil"/>
                    <w:left w:val="single" w:sz="4" w:space="0" w:color="auto"/>
                    <w:bottom w:val="single" w:sz="4" w:space="0" w:color="000000"/>
                    <w:right w:val="single" w:sz="4" w:space="0" w:color="auto"/>
                  </w:tcBorders>
                  <w:vAlign w:val="center"/>
                </w:tcPr>
                <w:p w14:paraId="3C4FBB2E" w14:textId="77777777" w:rsidR="00C03C8E" w:rsidRDefault="00C03C8E">
                  <w:pPr>
                    <w:spacing w:after="0" w:line="240" w:lineRule="auto"/>
                    <w:rPr>
                      <w:color w:val="000000"/>
                      <w:sz w:val="16"/>
                      <w:szCs w:val="16"/>
                    </w:rPr>
                  </w:pPr>
                </w:p>
              </w:tc>
              <w:tc>
                <w:tcPr>
                  <w:tcW w:w="1007" w:type="dxa"/>
                  <w:tcBorders>
                    <w:top w:val="nil"/>
                    <w:left w:val="nil"/>
                    <w:bottom w:val="single" w:sz="4" w:space="0" w:color="auto"/>
                    <w:right w:val="single" w:sz="4" w:space="0" w:color="auto"/>
                  </w:tcBorders>
                  <w:shd w:val="clear" w:color="auto" w:fill="auto"/>
                  <w:noWrap/>
                  <w:vAlign w:val="bottom"/>
                </w:tcPr>
                <w:p w14:paraId="59CCACB9" w14:textId="77777777" w:rsidR="00C03C8E" w:rsidRDefault="000232D7">
                  <w:pPr>
                    <w:spacing w:after="0" w:line="240" w:lineRule="auto"/>
                    <w:rPr>
                      <w:color w:val="000000"/>
                      <w:sz w:val="16"/>
                      <w:szCs w:val="16"/>
                    </w:rPr>
                  </w:pPr>
                  <w:r>
                    <w:rPr>
                      <w:color w:val="000000"/>
                      <w:sz w:val="16"/>
                      <w:szCs w:val="16"/>
                    </w:rPr>
                    <w:t>NLOS</w:t>
                  </w:r>
                </w:p>
              </w:tc>
              <w:tc>
                <w:tcPr>
                  <w:tcW w:w="963" w:type="dxa"/>
                  <w:tcBorders>
                    <w:top w:val="nil"/>
                    <w:left w:val="nil"/>
                    <w:bottom w:val="single" w:sz="4" w:space="0" w:color="auto"/>
                    <w:right w:val="single" w:sz="4" w:space="0" w:color="auto"/>
                  </w:tcBorders>
                  <w:shd w:val="clear" w:color="auto" w:fill="auto"/>
                  <w:noWrap/>
                  <w:vAlign w:val="bottom"/>
                </w:tcPr>
                <w:p w14:paraId="1C0B2D52" w14:textId="77777777" w:rsidR="00C03C8E" w:rsidRDefault="000232D7">
                  <w:pPr>
                    <w:spacing w:after="0" w:line="240" w:lineRule="auto"/>
                    <w:jc w:val="right"/>
                    <w:rPr>
                      <w:color w:val="000000"/>
                      <w:sz w:val="16"/>
                      <w:szCs w:val="16"/>
                    </w:rPr>
                  </w:pPr>
                  <w:r>
                    <w:rPr>
                      <w:color w:val="000000"/>
                      <w:sz w:val="16"/>
                      <w:szCs w:val="16"/>
                    </w:rPr>
                    <w:t>-7.52</w:t>
                  </w:r>
                </w:p>
              </w:tc>
              <w:tc>
                <w:tcPr>
                  <w:tcW w:w="1010" w:type="dxa"/>
                  <w:tcBorders>
                    <w:top w:val="nil"/>
                    <w:left w:val="nil"/>
                    <w:bottom w:val="single" w:sz="4" w:space="0" w:color="auto"/>
                    <w:right w:val="single" w:sz="4" w:space="0" w:color="auto"/>
                  </w:tcBorders>
                  <w:shd w:val="clear" w:color="auto" w:fill="auto"/>
                  <w:noWrap/>
                  <w:vAlign w:val="bottom"/>
                </w:tcPr>
                <w:p w14:paraId="73D65CC8" w14:textId="77777777" w:rsidR="00C03C8E" w:rsidRDefault="000232D7">
                  <w:pPr>
                    <w:spacing w:after="0" w:line="240" w:lineRule="auto"/>
                    <w:jc w:val="right"/>
                    <w:rPr>
                      <w:color w:val="000000"/>
                      <w:sz w:val="16"/>
                      <w:szCs w:val="16"/>
                    </w:rPr>
                  </w:pPr>
                  <w:r>
                    <w:rPr>
                      <w:color w:val="000000"/>
                      <w:sz w:val="16"/>
                      <w:szCs w:val="16"/>
                    </w:rPr>
                    <w:t>-7.51</w:t>
                  </w:r>
                </w:p>
              </w:tc>
              <w:tc>
                <w:tcPr>
                  <w:tcW w:w="963" w:type="dxa"/>
                  <w:tcBorders>
                    <w:top w:val="nil"/>
                    <w:left w:val="nil"/>
                    <w:bottom w:val="single" w:sz="4" w:space="0" w:color="auto"/>
                    <w:right w:val="single" w:sz="4" w:space="0" w:color="auto"/>
                  </w:tcBorders>
                  <w:shd w:val="clear" w:color="auto" w:fill="auto"/>
                  <w:noWrap/>
                  <w:vAlign w:val="bottom"/>
                </w:tcPr>
                <w:p w14:paraId="01B25521" w14:textId="77777777" w:rsidR="00C03C8E" w:rsidRDefault="000232D7">
                  <w:pPr>
                    <w:spacing w:after="0" w:line="240" w:lineRule="auto"/>
                    <w:jc w:val="right"/>
                    <w:rPr>
                      <w:color w:val="000000"/>
                      <w:sz w:val="16"/>
                      <w:szCs w:val="16"/>
                    </w:rPr>
                  </w:pPr>
                  <w:r>
                    <w:rPr>
                      <w:color w:val="000000"/>
                      <w:sz w:val="16"/>
                      <w:szCs w:val="16"/>
                    </w:rPr>
                    <w:t>-7.65</w:t>
                  </w:r>
                </w:p>
              </w:tc>
              <w:tc>
                <w:tcPr>
                  <w:tcW w:w="1010" w:type="dxa"/>
                  <w:tcBorders>
                    <w:top w:val="nil"/>
                    <w:left w:val="nil"/>
                    <w:bottom w:val="single" w:sz="4" w:space="0" w:color="auto"/>
                    <w:right w:val="single" w:sz="4" w:space="0" w:color="auto"/>
                  </w:tcBorders>
                  <w:shd w:val="clear" w:color="auto" w:fill="auto"/>
                  <w:noWrap/>
                  <w:vAlign w:val="bottom"/>
                </w:tcPr>
                <w:p w14:paraId="317878D4" w14:textId="77777777" w:rsidR="00C03C8E" w:rsidRDefault="000232D7">
                  <w:pPr>
                    <w:spacing w:after="0" w:line="240" w:lineRule="auto"/>
                    <w:jc w:val="right"/>
                    <w:rPr>
                      <w:color w:val="000000"/>
                      <w:sz w:val="16"/>
                      <w:szCs w:val="16"/>
                    </w:rPr>
                  </w:pPr>
                  <w:r>
                    <w:rPr>
                      <w:color w:val="000000"/>
                      <w:sz w:val="16"/>
                      <w:szCs w:val="16"/>
                    </w:rPr>
                    <w:t>-7.51</w:t>
                  </w:r>
                </w:p>
              </w:tc>
            </w:tr>
            <w:tr w:rsidR="00C03C8E" w14:paraId="0AB4A5A7" w14:textId="77777777">
              <w:trPr>
                <w:trHeight w:val="245"/>
                <w:jc w:val="center"/>
              </w:trPr>
              <w:tc>
                <w:tcPr>
                  <w:tcW w:w="2114" w:type="dxa"/>
                  <w:vMerge/>
                  <w:tcBorders>
                    <w:top w:val="nil"/>
                    <w:left w:val="single" w:sz="4" w:space="0" w:color="auto"/>
                    <w:bottom w:val="single" w:sz="4" w:space="0" w:color="000000"/>
                    <w:right w:val="single" w:sz="4" w:space="0" w:color="auto"/>
                  </w:tcBorders>
                  <w:vAlign w:val="center"/>
                </w:tcPr>
                <w:p w14:paraId="6875CA35" w14:textId="77777777" w:rsidR="00C03C8E" w:rsidRDefault="00C03C8E">
                  <w:pPr>
                    <w:spacing w:after="0" w:line="240" w:lineRule="auto"/>
                    <w:rPr>
                      <w:color w:val="000000"/>
                      <w:sz w:val="16"/>
                      <w:szCs w:val="16"/>
                    </w:rPr>
                  </w:pPr>
                </w:p>
              </w:tc>
              <w:tc>
                <w:tcPr>
                  <w:tcW w:w="824" w:type="dxa"/>
                  <w:vMerge w:val="restart"/>
                  <w:tcBorders>
                    <w:top w:val="nil"/>
                    <w:left w:val="single" w:sz="4" w:space="0" w:color="auto"/>
                    <w:bottom w:val="single" w:sz="4" w:space="0" w:color="000000"/>
                    <w:right w:val="single" w:sz="4" w:space="0" w:color="auto"/>
                  </w:tcBorders>
                  <w:shd w:val="clear" w:color="auto" w:fill="auto"/>
                  <w:noWrap/>
                  <w:vAlign w:val="center"/>
                </w:tcPr>
                <w:p w14:paraId="09DB4752" w14:textId="77777777" w:rsidR="00C03C8E" w:rsidRDefault="000232D7">
                  <w:pPr>
                    <w:spacing w:after="0" w:line="240" w:lineRule="auto"/>
                    <w:jc w:val="center"/>
                    <w:rPr>
                      <w:color w:val="000000"/>
                      <w:sz w:val="16"/>
                      <w:szCs w:val="16"/>
                    </w:rPr>
                  </w:pPr>
                  <w:r>
                    <w:rPr>
                      <w:color w:val="000000"/>
                      <w:sz w:val="16"/>
                      <w:szCs w:val="16"/>
                    </w:rPr>
                    <w:t>σ</w:t>
                  </w:r>
                  <w:r>
                    <w:rPr>
                      <w:color w:val="000000"/>
                      <w:sz w:val="16"/>
                      <w:szCs w:val="16"/>
                      <w:vertAlign w:val="subscript"/>
                    </w:rPr>
                    <w:t>lgDS</w:t>
                  </w:r>
                </w:p>
              </w:tc>
              <w:tc>
                <w:tcPr>
                  <w:tcW w:w="1007" w:type="dxa"/>
                  <w:tcBorders>
                    <w:top w:val="nil"/>
                    <w:left w:val="nil"/>
                    <w:bottom w:val="single" w:sz="4" w:space="0" w:color="auto"/>
                    <w:right w:val="single" w:sz="4" w:space="0" w:color="auto"/>
                  </w:tcBorders>
                  <w:shd w:val="clear" w:color="auto" w:fill="auto"/>
                  <w:noWrap/>
                  <w:vAlign w:val="bottom"/>
                </w:tcPr>
                <w:p w14:paraId="3C4BD621" w14:textId="77777777" w:rsidR="00C03C8E" w:rsidRDefault="000232D7">
                  <w:pPr>
                    <w:spacing w:after="0" w:line="240" w:lineRule="auto"/>
                    <w:rPr>
                      <w:color w:val="000000"/>
                      <w:sz w:val="16"/>
                      <w:szCs w:val="16"/>
                    </w:rPr>
                  </w:pPr>
                  <w:r>
                    <w:rPr>
                      <w:color w:val="000000"/>
                      <w:sz w:val="16"/>
                      <w:szCs w:val="16"/>
                    </w:rPr>
                    <w:t>LOS</w:t>
                  </w:r>
                </w:p>
              </w:tc>
              <w:tc>
                <w:tcPr>
                  <w:tcW w:w="963" w:type="dxa"/>
                  <w:tcBorders>
                    <w:top w:val="nil"/>
                    <w:left w:val="nil"/>
                    <w:bottom w:val="single" w:sz="4" w:space="0" w:color="auto"/>
                    <w:right w:val="single" w:sz="4" w:space="0" w:color="auto"/>
                  </w:tcBorders>
                  <w:shd w:val="clear" w:color="auto" w:fill="auto"/>
                  <w:noWrap/>
                  <w:vAlign w:val="bottom"/>
                </w:tcPr>
                <w:p w14:paraId="44627273" w14:textId="77777777" w:rsidR="00C03C8E" w:rsidRDefault="000232D7">
                  <w:pPr>
                    <w:spacing w:after="0" w:line="240" w:lineRule="auto"/>
                    <w:jc w:val="right"/>
                    <w:rPr>
                      <w:color w:val="000000"/>
                      <w:sz w:val="16"/>
                      <w:szCs w:val="16"/>
                    </w:rPr>
                  </w:pPr>
                  <w:r>
                    <w:rPr>
                      <w:color w:val="000000"/>
                      <w:sz w:val="16"/>
                      <w:szCs w:val="16"/>
                    </w:rPr>
                    <w:t>0.26</w:t>
                  </w:r>
                </w:p>
              </w:tc>
              <w:tc>
                <w:tcPr>
                  <w:tcW w:w="1010" w:type="dxa"/>
                  <w:tcBorders>
                    <w:top w:val="nil"/>
                    <w:left w:val="nil"/>
                    <w:bottom w:val="single" w:sz="4" w:space="0" w:color="auto"/>
                    <w:right w:val="single" w:sz="4" w:space="0" w:color="auto"/>
                  </w:tcBorders>
                  <w:shd w:val="clear" w:color="auto" w:fill="auto"/>
                  <w:noWrap/>
                  <w:vAlign w:val="bottom"/>
                </w:tcPr>
                <w:p w14:paraId="0FCD840A" w14:textId="77777777" w:rsidR="00C03C8E" w:rsidRDefault="000232D7">
                  <w:pPr>
                    <w:spacing w:after="0" w:line="240" w:lineRule="auto"/>
                    <w:jc w:val="right"/>
                    <w:rPr>
                      <w:color w:val="000000"/>
                      <w:sz w:val="16"/>
                      <w:szCs w:val="16"/>
                    </w:rPr>
                  </w:pPr>
                  <w:r>
                    <w:rPr>
                      <w:color w:val="000000"/>
                      <w:sz w:val="16"/>
                      <w:szCs w:val="16"/>
                    </w:rPr>
                    <w:t>0.15</w:t>
                  </w:r>
                </w:p>
              </w:tc>
              <w:tc>
                <w:tcPr>
                  <w:tcW w:w="963" w:type="dxa"/>
                  <w:tcBorders>
                    <w:top w:val="nil"/>
                    <w:left w:val="nil"/>
                    <w:bottom w:val="single" w:sz="4" w:space="0" w:color="auto"/>
                    <w:right w:val="single" w:sz="4" w:space="0" w:color="auto"/>
                  </w:tcBorders>
                  <w:shd w:val="clear" w:color="auto" w:fill="auto"/>
                  <w:noWrap/>
                  <w:vAlign w:val="bottom"/>
                </w:tcPr>
                <w:p w14:paraId="5A4F3A70" w14:textId="77777777" w:rsidR="00C03C8E" w:rsidRDefault="000232D7">
                  <w:pPr>
                    <w:spacing w:after="0" w:line="240" w:lineRule="auto"/>
                    <w:jc w:val="right"/>
                    <w:rPr>
                      <w:color w:val="000000"/>
                      <w:sz w:val="16"/>
                      <w:szCs w:val="16"/>
                    </w:rPr>
                  </w:pPr>
                  <w:r>
                    <w:rPr>
                      <w:color w:val="000000"/>
                      <w:sz w:val="16"/>
                      <w:szCs w:val="16"/>
                    </w:rPr>
                    <w:t>0.27</w:t>
                  </w:r>
                </w:p>
              </w:tc>
              <w:tc>
                <w:tcPr>
                  <w:tcW w:w="1010" w:type="dxa"/>
                  <w:tcBorders>
                    <w:top w:val="nil"/>
                    <w:left w:val="nil"/>
                    <w:bottom w:val="single" w:sz="4" w:space="0" w:color="auto"/>
                    <w:right w:val="single" w:sz="4" w:space="0" w:color="auto"/>
                  </w:tcBorders>
                  <w:shd w:val="clear" w:color="auto" w:fill="auto"/>
                  <w:noWrap/>
                  <w:vAlign w:val="bottom"/>
                </w:tcPr>
                <w:p w14:paraId="2C81CD7B" w14:textId="77777777" w:rsidR="00C03C8E" w:rsidRDefault="000232D7">
                  <w:pPr>
                    <w:spacing w:after="0" w:line="240" w:lineRule="auto"/>
                    <w:jc w:val="right"/>
                    <w:rPr>
                      <w:color w:val="000000"/>
                      <w:sz w:val="16"/>
                      <w:szCs w:val="16"/>
                    </w:rPr>
                  </w:pPr>
                  <w:r>
                    <w:rPr>
                      <w:color w:val="000000"/>
                      <w:sz w:val="16"/>
                      <w:szCs w:val="16"/>
                    </w:rPr>
                    <w:t>0.15</w:t>
                  </w:r>
                </w:p>
              </w:tc>
            </w:tr>
            <w:tr w:rsidR="00C03C8E" w14:paraId="47999CE8" w14:textId="77777777">
              <w:trPr>
                <w:trHeight w:val="245"/>
                <w:jc w:val="center"/>
              </w:trPr>
              <w:tc>
                <w:tcPr>
                  <w:tcW w:w="2114" w:type="dxa"/>
                  <w:vMerge/>
                  <w:tcBorders>
                    <w:top w:val="nil"/>
                    <w:left w:val="single" w:sz="4" w:space="0" w:color="auto"/>
                    <w:bottom w:val="single" w:sz="4" w:space="0" w:color="000000"/>
                    <w:right w:val="single" w:sz="4" w:space="0" w:color="auto"/>
                  </w:tcBorders>
                  <w:vAlign w:val="center"/>
                </w:tcPr>
                <w:p w14:paraId="4F43B376" w14:textId="77777777" w:rsidR="00C03C8E" w:rsidRDefault="00C03C8E">
                  <w:pPr>
                    <w:spacing w:after="0" w:line="240" w:lineRule="auto"/>
                    <w:rPr>
                      <w:color w:val="000000"/>
                      <w:sz w:val="16"/>
                      <w:szCs w:val="16"/>
                    </w:rPr>
                  </w:pPr>
                </w:p>
              </w:tc>
              <w:tc>
                <w:tcPr>
                  <w:tcW w:w="824" w:type="dxa"/>
                  <w:vMerge/>
                  <w:tcBorders>
                    <w:top w:val="nil"/>
                    <w:left w:val="single" w:sz="4" w:space="0" w:color="auto"/>
                    <w:bottom w:val="single" w:sz="4" w:space="0" w:color="000000"/>
                    <w:right w:val="single" w:sz="4" w:space="0" w:color="auto"/>
                  </w:tcBorders>
                  <w:vAlign w:val="center"/>
                </w:tcPr>
                <w:p w14:paraId="73488DC1" w14:textId="77777777" w:rsidR="00C03C8E" w:rsidRDefault="00C03C8E">
                  <w:pPr>
                    <w:spacing w:after="0" w:line="240" w:lineRule="auto"/>
                    <w:rPr>
                      <w:color w:val="000000"/>
                      <w:sz w:val="16"/>
                      <w:szCs w:val="16"/>
                    </w:rPr>
                  </w:pPr>
                </w:p>
              </w:tc>
              <w:tc>
                <w:tcPr>
                  <w:tcW w:w="1007" w:type="dxa"/>
                  <w:tcBorders>
                    <w:top w:val="nil"/>
                    <w:left w:val="nil"/>
                    <w:bottom w:val="single" w:sz="4" w:space="0" w:color="auto"/>
                    <w:right w:val="single" w:sz="4" w:space="0" w:color="auto"/>
                  </w:tcBorders>
                  <w:shd w:val="clear" w:color="auto" w:fill="auto"/>
                  <w:noWrap/>
                  <w:vAlign w:val="bottom"/>
                </w:tcPr>
                <w:p w14:paraId="417327CA" w14:textId="77777777" w:rsidR="00C03C8E" w:rsidRDefault="000232D7">
                  <w:pPr>
                    <w:spacing w:after="0" w:line="240" w:lineRule="auto"/>
                    <w:rPr>
                      <w:color w:val="000000"/>
                      <w:sz w:val="16"/>
                      <w:szCs w:val="16"/>
                    </w:rPr>
                  </w:pPr>
                  <w:r>
                    <w:rPr>
                      <w:color w:val="000000"/>
                      <w:sz w:val="16"/>
                      <w:szCs w:val="16"/>
                    </w:rPr>
                    <w:t>NLOS</w:t>
                  </w:r>
                </w:p>
              </w:tc>
              <w:tc>
                <w:tcPr>
                  <w:tcW w:w="963" w:type="dxa"/>
                  <w:tcBorders>
                    <w:top w:val="nil"/>
                    <w:left w:val="nil"/>
                    <w:bottom w:val="single" w:sz="4" w:space="0" w:color="auto"/>
                    <w:right w:val="single" w:sz="4" w:space="0" w:color="auto"/>
                  </w:tcBorders>
                  <w:shd w:val="clear" w:color="auto" w:fill="auto"/>
                  <w:noWrap/>
                  <w:vAlign w:val="bottom"/>
                </w:tcPr>
                <w:p w14:paraId="79CA41D4" w14:textId="77777777" w:rsidR="00C03C8E" w:rsidRDefault="000232D7">
                  <w:pPr>
                    <w:spacing w:after="0" w:line="240" w:lineRule="auto"/>
                    <w:jc w:val="right"/>
                    <w:rPr>
                      <w:color w:val="000000"/>
                      <w:sz w:val="16"/>
                      <w:szCs w:val="16"/>
                    </w:rPr>
                  </w:pPr>
                  <w:r>
                    <w:rPr>
                      <w:color w:val="000000"/>
                      <w:sz w:val="16"/>
                      <w:szCs w:val="16"/>
                    </w:rPr>
                    <w:t>0.09</w:t>
                  </w:r>
                </w:p>
              </w:tc>
              <w:tc>
                <w:tcPr>
                  <w:tcW w:w="1010" w:type="dxa"/>
                  <w:tcBorders>
                    <w:top w:val="nil"/>
                    <w:left w:val="nil"/>
                    <w:bottom w:val="single" w:sz="4" w:space="0" w:color="auto"/>
                    <w:right w:val="single" w:sz="4" w:space="0" w:color="auto"/>
                  </w:tcBorders>
                  <w:shd w:val="clear" w:color="auto" w:fill="auto"/>
                  <w:noWrap/>
                  <w:vAlign w:val="bottom"/>
                </w:tcPr>
                <w:p w14:paraId="5F4C4CDD" w14:textId="77777777" w:rsidR="00C03C8E" w:rsidRDefault="000232D7">
                  <w:pPr>
                    <w:spacing w:after="0" w:line="240" w:lineRule="auto"/>
                    <w:jc w:val="right"/>
                    <w:rPr>
                      <w:color w:val="000000"/>
                      <w:sz w:val="16"/>
                      <w:szCs w:val="16"/>
                    </w:rPr>
                  </w:pPr>
                  <w:r>
                    <w:rPr>
                      <w:color w:val="000000"/>
                      <w:sz w:val="16"/>
                      <w:szCs w:val="16"/>
                    </w:rPr>
                    <w:t>0.19</w:t>
                  </w:r>
                </w:p>
              </w:tc>
              <w:tc>
                <w:tcPr>
                  <w:tcW w:w="963" w:type="dxa"/>
                  <w:tcBorders>
                    <w:top w:val="nil"/>
                    <w:left w:val="nil"/>
                    <w:bottom w:val="single" w:sz="4" w:space="0" w:color="auto"/>
                    <w:right w:val="single" w:sz="4" w:space="0" w:color="auto"/>
                  </w:tcBorders>
                  <w:shd w:val="clear" w:color="auto" w:fill="auto"/>
                  <w:noWrap/>
                  <w:vAlign w:val="bottom"/>
                </w:tcPr>
                <w:p w14:paraId="0D2D94E0" w14:textId="77777777" w:rsidR="00C03C8E" w:rsidRDefault="000232D7">
                  <w:pPr>
                    <w:spacing w:after="0" w:line="240" w:lineRule="auto"/>
                    <w:jc w:val="right"/>
                    <w:rPr>
                      <w:color w:val="000000"/>
                      <w:sz w:val="16"/>
                      <w:szCs w:val="16"/>
                    </w:rPr>
                  </w:pPr>
                  <w:r>
                    <w:rPr>
                      <w:color w:val="000000"/>
                      <w:sz w:val="16"/>
                      <w:szCs w:val="16"/>
                    </w:rPr>
                    <w:t>0.48</w:t>
                  </w:r>
                </w:p>
              </w:tc>
              <w:tc>
                <w:tcPr>
                  <w:tcW w:w="1010" w:type="dxa"/>
                  <w:tcBorders>
                    <w:top w:val="nil"/>
                    <w:left w:val="nil"/>
                    <w:bottom w:val="single" w:sz="4" w:space="0" w:color="auto"/>
                    <w:right w:val="single" w:sz="4" w:space="0" w:color="auto"/>
                  </w:tcBorders>
                  <w:shd w:val="clear" w:color="auto" w:fill="auto"/>
                  <w:noWrap/>
                  <w:vAlign w:val="bottom"/>
                </w:tcPr>
                <w:p w14:paraId="28B52001" w14:textId="77777777" w:rsidR="00C03C8E" w:rsidRDefault="000232D7">
                  <w:pPr>
                    <w:spacing w:after="0" w:line="240" w:lineRule="auto"/>
                    <w:jc w:val="right"/>
                    <w:rPr>
                      <w:color w:val="000000"/>
                      <w:sz w:val="16"/>
                      <w:szCs w:val="16"/>
                    </w:rPr>
                  </w:pPr>
                  <w:r>
                    <w:rPr>
                      <w:color w:val="000000"/>
                      <w:sz w:val="16"/>
                      <w:szCs w:val="16"/>
                    </w:rPr>
                    <w:t>0.19</w:t>
                  </w:r>
                </w:p>
              </w:tc>
            </w:tr>
            <w:tr w:rsidR="00C03C8E" w14:paraId="2B5728EF" w14:textId="77777777">
              <w:trPr>
                <w:trHeight w:val="245"/>
                <w:jc w:val="center"/>
              </w:trPr>
              <w:tc>
                <w:tcPr>
                  <w:tcW w:w="2114" w:type="dxa"/>
                  <w:vMerge w:val="restart"/>
                  <w:tcBorders>
                    <w:top w:val="nil"/>
                    <w:left w:val="single" w:sz="4" w:space="0" w:color="auto"/>
                    <w:bottom w:val="single" w:sz="4" w:space="0" w:color="000000"/>
                    <w:right w:val="single" w:sz="4" w:space="0" w:color="auto"/>
                  </w:tcBorders>
                  <w:shd w:val="clear" w:color="auto" w:fill="auto"/>
                  <w:vAlign w:val="center"/>
                </w:tcPr>
                <w:p w14:paraId="6B254240" w14:textId="77777777" w:rsidR="00C03C8E" w:rsidRDefault="000232D7">
                  <w:pPr>
                    <w:spacing w:after="0" w:line="240" w:lineRule="auto"/>
                    <w:jc w:val="center"/>
                    <w:rPr>
                      <w:color w:val="000000"/>
                      <w:sz w:val="16"/>
                      <w:szCs w:val="16"/>
                    </w:rPr>
                  </w:pPr>
                  <w:r>
                    <w:rPr>
                      <w:color w:val="000000"/>
                      <w:sz w:val="16"/>
                      <w:szCs w:val="16"/>
                    </w:rPr>
                    <w:t>AOA Spread (ASA)                                                   lgASA = log10(ASA/1°)</w:t>
                  </w:r>
                </w:p>
              </w:tc>
              <w:tc>
                <w:tcPr>
                  <w:tcW w:w="824" w:type="dxa"/>
                  <w:vMerge w:val="restart"/>
                  <w:tcBorders>
                    <w:top w:val="nil"/>
                    <w:left w:val="single" w:sz="4" w:space="0" w:color="auto"/>
                    <w:bottom w:val="single" w:sz="4" w:space="0" w:color="000000"/>
                    <w:right w:val="single" w:sz="4" w:space="0" w:color="auto"/>
                  </w:tcBorders>
                  <w:shd w:val="clear" w:color="auto" w:fill="auto"/>
                  <w:noWrap/>
                  <w:vAlign w:val="center"/>
                </w:tcPr>
                <w:p w14:paraId="0F6B8684" w14:textId="77777777" w:rsidR="00C03C8E" w:rsidRDefault="000232D7">
                  <w:pPr>
                    <w:spacing w:after="0" w:line="240" w:lineRule="auto"/>
                    <w:jc w:val="center"/>
                    <w:rPr>
                      <w:color w:val="000000"/>
                      <w:sz w:val="16"/>
                      <w:szCs w:val="16"/>
                    </w:rPr>
                  </w:pPr>
                  <w:r>
                    <w:rPr>
                      <w:color w:val="000000"/>
                      <w:sz w:val="16"/>
                      <w:szCs w:val="16"/>
                    </w:rPr>
                    <w:t>μ</w:t>
                  </w:r>
                  <w:r>
                    <w:rPr>
                      <w:color w:val="000000"/>
                      <w:sz w:val="16"/>
                      <w:szCs w:val="16"/>
                      <w:vertAlign w:val="subscript"/>
                    </w:rPr>
                    <w:t>lgASA</w:t>
                  </w:r>
                </w:p>
              </w:tc>
              <w:tc>
                <w:tcPr>
                  <w:tcW w:w="1007" w:type="dxa"/>
                  <w:tcBorders>
                    <w:top w:val="nil"/>
                    <w:left w:val="nil"/>
                    <w:bottom w:val="single" w:sz="4" w:space="0" w:color="auto"/>
                    <w:right w:val="single" w:sz="4" w:space="0" w:color="auto"/>
                  </w:tcBorders>
                  <w:shd w:val="clear" w:color="auto" w:fill="auto"/>
                  <w:noWrap/>
                  <w:vAlign w:val="bottom"/>
                </w:tcPr>
                <w:p w14:paraId="2B1433C5" w14:textId="77777777" w:rsidR="00C03C8E" w:rsidRDefault="000232D7">
                  <w:pPr>
                    <w:spacing w:after="0" w:line="240" w:lineRule="auto"/>
                    <w:rPr>
                      <w:color w:val="000000"/>
                      <w:sz w:val="16"/>
                      <w:szCs w:val="16"/>
                    </w:rPr>
                  </w:pPr>
                  <w:r>
                    <w:rPr>
                      <w:color w:val="000000"/>
                      <w:sz w:val="16"/>
                      <w:szCs w:val="16"/>
                    </w:rPr>
                    <w:t>LOS</w:t>
                  </w:r>
                </w:p>
              </w:tc>
              <w:tc>
                <w:tcPr>
                  <w:tcW w:w="963" w:type="dxa"/>
                  <w:tcBorders>
                    <w:top w:val="nil"/>
                    <w:left w:val="nil"/>
                    <w:bottom w:val="single" w:sz="4" w:space="0" w:color="auto"/>
                    <w:right w:val="single" w:sz="4" w:space="0" w:color="auto"/>
                  </w:tcBorders>
                  <w:shd w:val="clear" w:color="auto" w:fill="auto"/>
                  <w:noWrap/>
                  <w:vAlign w:val="bottom"/>
                </w:tcPr>
                <w:p w14:paraId="4112E0C9" w14:textId="77777777" w:rsidR="00C03C8E" w:rsidRDefault="000232D7">
                  <w:pPr>
                    <w:spacing w:after="0" w:line="240" w:lineRule="auto"/>
                    <w:jc w:val="right"/>
                    <w:rPr>
                      <w:color w:val="000000"/>
                      <w:sz w:val="16"/>
                      <w:szCs w:val="16"/>
                    </w:rPr>
                  </w:pPr>
                  <w:r>
                    <w:rPr>
                      <w:color w:val="000000"/>
                      <w:sz w:val="16"/>
                      <w:szCs w:val="16"/>
                    </w:rPr>
                    <w:t>1.25</w:t>
                  </w:r>
                </w:p>
              </w:tc>
              <w:tc>
                <w:tcPr>
                  <w:tcW w:w="1010" w:type="dxa"/>
                  <w:tcBorders>
                    <w:top w:val="nil"/>
                    <w:left w:val="nil"/>
                    <w:bottom w:val="single" w:sz="4" w:space="0" w:color="auto"/>
                    <w:right w:val="single" w:sz="4" w:space="0" w:color="auto"/>
                  </w:tcBorders>
                  <w:shd w:val="clear" w:color="auto" w:fill="auto"/>
                  <w:noWrap/>
                  <w:vAlign w:val="bottom"/>
                </w:tcPr>
                <w:p w14:paraId="0C465F28" w14:textId="77777777" w:rsidR="00C03C8E" w:rsidRDefault="000232D7">
                  <w:pPr>
                    <w:spacing w:after="0" w:line="240" w:lineRule="auto"/>
                    <w:jc w:val="right"/>
                    <w:rPr>
                      <w:color w:val="000000"/>
                      <w:sz w:val="16"/>
                      <w:szCs w:val="16"/>
                    </w:rPr>
                  </w:pPr>
                  <w:r>
                    <w:rPr>
                      <w:color w:val="000000"/>
                      <w:sz w:val="16"/>
                      <w:szCs w:val="16"/>
                    </w:rPr>
                    <w:t>1.62</w:t>
                  </w:r>
                </w:p>
              </w:tc>
              <w:tc>
                <w:tcPr>
                  <w:tcW w:w="963" w:type="dxa"/>
                  <w:tcBorders>
                    <w:top w:val="nil"/>
                    <w:left w:val="nil"/>
                    <w:bottom w:val="single" w:sz="4" w:space="0" w:color="auto"/>
                    <w:right w:val="single" w:sz="4" w:space="0" w:color="auto"/>
                  </w:tcBorders>
                  <w:shd w:val="clear" w:color="auto" w:fill="auto"/>
                  <w:noWrap/>
                  <w:vAlign w:val="bottom"/>
                </w:tcPr>
                <w:p w14:paraId="02BD36BC" w14:textId="77777777" w:rsidR="00C03C8E" w:rsidRDefault="000232D7">
                  <w:pPr>
                    <w:spacing w:after="0" w:line="240" w:lineRule="auto"/>
                    <w:jc w:val="right"/>
                    <w:rPr>
                      <w:color w:val="000000"/>
                      <w:sz w:val="16"/>
                      <w:szCs w:val="16"/>
                    </w:rPr>
                  </w:pPr>
                  <w:r>
                    <w:rPr>
                      <w:color w:val="000000"/>
                      <w:sz w:val="16"/>
                      <w:szCs w:val="16"/>
                    </w:rPr>
                    <w:t>1.05</w:t>
                  </w:r>
                </w:p>
              </w:tc>
              <w:tc>
                <w:tcPr>
                  <w:tcW w:w="1010" w:type="dxa"/>
                  <w:tcBorders>
                    <w:top w:val="nil"/>
                    <w:left w:val="nil"/>
                    <w:bottom w:val="single" w:sz="4" w:space="0" w:color="auto"/>
                    <w:right w:val="single" w:sz="4" w:space="0" w:color="auto"/>
                  </w:tcBorders>
                  <w:shd w:val="clear" w:color="auto" w:fill="auto"/>
                  <w:noWrap/>
                  <w:vAlign w:val="bottom"/>
                </w:tcPr>
                <w:p w14:paraId="2FE97C6D" w14:textId="77777777" w:rsidR="00C03C8E" w:rsidRDefault="000232D7">
                  <w:pPr>
                    <w:spacing w:after="0" w:line="240" w:lineRule="auto"/>
                    <w:jc w:val="right"/>
                    <w:rPr>
                      <w:color w:val="000000"/>
                      <w:sz w:val="16"/>
                      <w:szCs w:val="16"/>
                    </w:rPr>
                  </w:pPr>
                  <w:r>
                    <w:rPr>
                      <w:color w:val="000000"/>
                      <w:sz w:val="16"/>
                      <w:szCs w:val="16"/>
                    </w:rPr>
                    <w:t>1.55</w:t>
                  </w:r>
                </w:p>
              </w:tc>
            </w:tr>
            <w:tr w:rsidR="00C03C8E" w14:paraId="062B2D24" w14:textId="77777777">
              <w:trPr>
                <w:trHeight w:val="245"/>
                <w:jc w:val="center"/>
              </w:trPr>
              <w:tc>
                <w:tcPr>
                  <w:tcW w:w="2114" w:type="dxa"/>
                  <w:vMerge/>
                  <w:tcBorders>
                    <w:top w:val="nil"/>
                    <w:left w:val="single" w:sz="4" w:space="0" w:color="auto"/>
                    <w:bottom w:val="single" w:sz="4" w:space="0" w:color="000000"/>
                    <w:right w:val="single" w:sz="4" w:space="0" w:color="auto"/>
                  </w:tcBorders>
                  <w:vAlign w:val="center"/>
                </w:tcPr>
                <w:p w14:paraId="49CA204E" w14:textId="77777777" w:rsidR="00C03C8E" w:rsidRDefault="00C03C8E">
                  <w:pPr>
                    <w:spacing w:after="0" w:line="240" w:lineRule="auto"/>
                    <w:rPr>
                      <w:color w:val="000000"/>
                      <w:sz w:val="16"/>
                      <w:szCs w:val="16"/>
                    </w:rPr>
                  </w:pPr>
                </w:p>
              </w:tc>
              <w:tc>
                <w:tcPr>
                  <w:tcW w:w="824" w:type="dxa"/>
                  <w:vMerge/>
                  <w:tcBorders>
                    <w:top w:val="nil"/>
                    <w:left w:val="single" w:sz="4" w:space="0" w:color="auto"/>
                    <w:bottom w:val="single" w:sz="4" w:space="0" w:color="000000"/>
                    <w:right w:val="single" w:sz="4" w:space="0" w:color="auto"/>
                  </w:tcBorders>
                  <w:vAlign w:val="center"/>
                </w:tcPr>
                <w:p w14:paraId="6A46351D" w14:textId="77777777" w:rsidR="00C03C8E" w:rsidRDefault="00C03C8E">
                  <w:pPr>
                    <w:spacing w:after="0" w:line="240" w:lineRule="auto"/>
                    <w:rPr>
                      <w:color w:val="000000"/>
                      <w:sz w:val="16"/>
                      <w:szCs w:val="16"/>
                    </w:rPr>
                  </w:pPr>
                </w:p>
              </w:tc>
              <w:tc>
                <w:tcPr>
                  <w:tcW w:w="1007" w:type="dxa"/>
                  <w:tcBorders>
                    <w:top w:val="nil"/>
                    <w:left w:val="nil"/>
                    <w:bottom w:val="single" w:sz="4" w:space="0" w:color="auto"/>
                    <w:right w:val="single" w:sz="4" w:space="0" w:color="auto"/>
                  </w:tcBorders>
                  <w:shd w:val="clear" w:color="auto" w:fill="auto"/>
                  <w:noWrap/>
                  <w:vAlign w:val="bottom"/>
                </w:tcPr>
                <w:p w14:paraId="22707F24" w14:textId="77777777" w:rsidR="00C03C8E" w:rsidRDefault="000232D7">
                  <w:pPr>
                    <w:spacing w:after="0" w:line="240" w:lineRule="auto"/>
                    <w:rPr>
                      <w:color w:val="000000"/>
                      <w:sz w:val="16"/>
                      <w:szCs w:val="16"/>
                    </w:rPr>
                  </w:pPr>
                  <w:r>
                    <w:rPr>
                      <w:color w:val="000000"/>
                      <w:sz w:val="16"/>
                      <w:szCs w:val="16"/>
                    </w:rPr>
                    <w:t>NLOS</w:t>
                  </w:r>
                </w:p>
              </w:tc>
              <w:tc>
                <w:tcPr>
                  <w:tcW w:w="963" w:type="dxa"/>
                  <w:tcBorders>
                    <w:top w:val="nil"/>
                    <w:left w:val="nil"/>
                    <w:bottom w:val="single" w:sz="4" w:space="0" w:color="auto"/>
                    <w:right w:val="single" w:sz="4" w:space="0" w:color="auto"/>
                  </w:tcBorders>
                  <w:shd w:val="clear" w:color="auto" w:fill="auto"/>
                  <w:noWrap/>
                  <w:vAlign w:val="bottom"/>
                </w:tcPr>
                <w:p w14:paraId="50CA473E" w14:textId="77777777" w:rsidR="00C03C8E" w:rsidRDefault="000232D7">
                  <w:pPr>
                    <w:spacing w:after="0" w:line="240" w:lineRule="auto"/>
                    <w:jc w:val="right"/>
                    <w:rPr>
                      <w:color w:val="000000"/>
                      <w:sz w:val="16"/>
                      <w:szCs w:val="16"/>
                    </w:rPr>
                  </w:pPr>
                  <w:r>
                    <w:rPr>
                      <w:color w:val="000000"/>
                      <w:sz w:val="16"/>
                      <w:szCs w:val="16"/>
                    </w:rPr>
                    <w:t>1.8</w:t>
                  </w:r>
                </w:p>
              </w:tc>
              <w:tc>
                <w:tcPr>
                  <w:tcW w:w="1010" w:type="dxa"/>
                  <w:tcBorders>
                    <w:top w:val="nil"/>
                    <w:left w:val="nil"/>
                    <w:bottom w:val="single" w:sz="4" w:space="0" w:color="auto"/>
                    <w:right w:val="single" w:sz="4" w:space="0" w:color="auto"/>
                  </w:tcBorders>
                  <w:shd w:val="clear" w:color="auto" w:fill="auto"/>
                  <w:noWrap/>
                  <w:vAlign w:val="bottom"/>
                </w:tcPr>
                <w:p w14:paraId="7B1BF414" w14:textId="77777777" w:rsidR="00C03C8E" w:rsidRDefault="000232D7">
                  <w:pPr>
                    <w:spacing w:after="0" w:line="240" w:lineRule="auto"/>
                    <w:jc w:val="right"/>
                    <w:rPr>
                      <w:color w:val="000000"/>
                      <w:sz w:val="16"/>
                      <w:szCs w:val="16"/>
                    </w:rPr>
                  </w:pPr>
                  <w:r>
                    <w:rPr>
                      <w:color w:val="000000"/>
                      <w:sz w:val="16"/>
                      <w:szCs w:val="16"/>
                    </w:rPr>
                    <w:t>1.72</w:t>
                  </w:r>
                </w:p>
              </w:tc>
              <w:tc>
                <w:tcPr>
                  <w:tcW w:w="963" w:type="dxa"/>
                  <w:tcBorders>
                    <w:top w:val="nil"/>
                    <w:left w:val="nil"/>
                    <w:bottom w:val="single" w:sz="4" w:space="0" w:color="auto"/>
                    <w:right w:val="single" w:sz="4" w:space="0" w:color="auto"/>
                  </w:tcBorders>
                  <w:shd w:val="clear" w:color="auto" w:fill="auto"/>
                  <w:noWrap/>
                  <w:vAlign w:val="bottom"/>
                </w:tcPr>
                <w:p w14:paraId="7A6FAC4E" w14:textId="77777777" w:rsidR="00C03C8E" w:rsidRDefault="000232D7">
                  <w:pPr>
                    <w:spacing w:after="0" w:line="240" w:lineRule="auto"/>
                    <w:jc w:val="right"/>
                    <w:rPr>
                      <w:color w:val="000000"/>
                      <w:sz w:val="16"/>
                      <w:szCs w:val="16"/>
                    </w:rPr>
                  </w:pPr>
                  <w:r>
                    <w:rPr>
                      <w:color w:val="000000"/>
                      <w:sz w:val="16"/>
                      <w:szCs w:val="16"/>
                    </w:rPr>
                    <w:t>1.61</w:t>
                  </w:r>
                </w:p>
              </w:tc>
              <w:tc>
                <w:tcPr>
                  <w:tcW w:w="1010" w:type="dxa"/>
                  <w:tcBorders>
                    <w:top w:val="nil"/>
                    <w:left w:val="nil"/>
                    <w:bottom w:val="single" w:sz="4" w:space="0" w:color="auto"/>
                    <w:right w:val="single" w:sz="4" w:space="0" w:color="auto"/>
                  </w:tcBorders>
                  <w:shd w:val="clear" w:color="auto" w:fill="auto"/>
                  <w:noWrap/>
                  <w:vAlign w:val="bottom"/>
                </w:tcPr>
                <w:p w14:paraId="29323515" w14:textId="77777777" w:rsidR="00C03C8E" w:rsidRDefault="000232D7">
                  <w:pPr>
                    <w:spacing w:after="0" w:line="240" w:lineRule="auto"/>
                    <w:jc w:val="right"/>
                    <w:rPr>
                      <w:color w:val="000000"/>
                      <w:sz w:val="16"/>
                      <w:szCs w:val="16"/>
                    </w:rPr>
                  </w:pPr>
                  <w:r>
                    <w:rPr>
                      <w:color w:val="000000"/>
                      <w:sz w:val="16"/>
                      <w:szCs w:val="16"/>
                    </w:rPr>
                    <w:t>1.72</w:t>
                  </w:r>
                </w:p>
              </w:tc>
            </w:tr>
            <w:tr w:rsidR="00C03C8E" w14:paraId="31BBF80E" w14:textId="77777777">
              <w:trPr>
                <w:trHeight w:val="245"/>
                <w:jc w:val="center"/>
              </w:trPr>
              <w:tc>
                <w:tcPr>
                  <w:tcW w:w="2114" w:type="dxa"/>
                  <w:vMerge/>
                  <w:tcBorders>
                    <w:top w:val="nil"/>
                    <w:left w:val="single" w:sz="4" w:space="0" w:color="auto"/>
                    <w:bottom w:val="single" w:sz="4" w:space="0" w:color="000000"/>
                    <w:right w:val="single" w:sz="4" w:space="0" w:color="auto"/>
                  </w:tcBorders>
                  <w:vAlign w:val="center"/>
                </w:tcPr>
                <w:p w14:paraId="416F6EA2" w14:textId="77777777" w:rsidR="00C03C8E" w:rsidRDefault="00C03C8E">
                  <w:pPr>
                    <w:spacing w:after="0" w:line="240" w:lineRule="auto"/>
                    <w:rPr>
                      <w:color w:val="000000"/>
                      <w:sz w:val="16"/>
                      <w:szCs w:val="16"/>
                    </w:rPr>
                  </w:pPr>
                </w:p>
              </w:tc>
              <w:tc>
                <w:tcPr>
                  <w:tcW w:w="824" w:type="dxa"/>
                  <w:vMerge w:val="restart"/>
                  <w:tcBorders>
                    <w:top w:val="nil"/>
                    <w:left w:val="single" w:sz="4" w:space="0" w:color="auto"/>
                    <w:bottom w:val="single" w:sz="4" w:space="0" w:color="000000"/>
                    <w:right w:val="single" w:sz="4" w:space="0" w:color="auto"/>
                  </w:tcBorders>
                  <w:shd w:val="clear" w:color="auto" w:fill="auto"/>
                  <w:noWrap/>
                  <w:vAlign w:val="center"/>
                </w:tcPr>
                <w:p w14:paraId="6AF40B4D" w14:textId="77777777" w:rsidR="00C03C8E" w:rsidRDefault="000232D7">
                  <w:pPr>
                    <w:spacing w:after="0" w:line="240" w:lineRule="auto"/>
                    <w:jc w:val="center"/>
                    <w:rPr>
                      <w:color w:val="000000"/>
                      <w:sz w:val="16"/>
                      <w:szCs w:val="16"/>
                    </w:rPr>
                  </w:pPr>
                  <w:r>
                    <w:rPr>
                      <w:color w:val="000000"/>
                      <w:sz w:val="16"/>
                      <w:szCs w:val="16"/>
                    </w:rPr>
                    <w:t>σ</w:t>
                  </w:r>
                  <w:r>
                    <w:rPr>
                      <w:color w:val="000000"/>
                      <w:sz w:val="16"/>
                      <w:szCs w:val="16"/>
                      <w:vertAlign w:val="subscript"/>
                    </w:rPr>
                    <w:t>lgASA</w:t>
                  </w:r>
                </w:p>
              </w:tc>
              <w:tc>
                <w:tcPr>
                  <w:tcW w:w="1007" w:type="dxa"/>
                  <w:tcBorders>
                    <w:top w:val="nil"/>
                    <w:left w:val="nil"/>
                    <w:bottom w:val="single" w:sz="4" w:space="0" w:color="auto"/>
                    <w:right w:val="single" w:sz="4" w:space="0" w:color="auto"/>
                  </w:tcBorders>
                  <w:shd w:val="clear" w:color="auto" w:fill="auto"/>
                  <w:noWrap/>
                  <w:vAlign w:val="bottom"/>
                </w:tcPr>
                <w:p w14:paraId="2F6269A2" w14:textId="77777777" w:rsidR="00C03C8E" w:rsidRDefault="000232D7">
                  <w:pPr>
                    <w:spacing w:after="0" w:line="240" w:lineRule="auto"/>
                    <w:rPr>
                      <w:color w:val="000000"/>
                      <w:sz w:val="16"/>
                      <w:szCs w:val="16"/>
                    </w:rPr>
                  </w:pPr>
                  <w:r>
                    <w:rPr>
                      <w:color w:val="000000"/>
                      <w:sz w:val="16"/>
                      <w:szCs w:val="16"/>
                    </w:rPr>
                    <w:t>LOS</w:t>
                  </w:r>
                </w:p>
              </w:tc>
              <w:tc>
                <w:tcPr>
                  <w:tcW w:w="963" w:type="dxa"/>
                  <w:tcBorders>
                    <w:top w:val="nil"/>
                    <w:left w:val="nil"/>
                    <w:bottom w:val="single" w:sz="4" w:space="0" w:color="auto"/>
                    <w:right w:val="single" w:sz="4" w:space="0" w:color="auto"/>
                  </w:tcBorders>
                  <w:shd w:val="clear" w:color="auto" w:fill="auto"/>
                  <w:noWrap/>
                  <w:vAlign w:val="bottom"/>
                </w:tcPr>
                <w:p w14:paraId="6D7B2B77" w14:textId="77777777" w:rsidR="00C03C8E" w:rsidRDefault="000232D7">
                  <w:pPr>
                    <w:spacing w:after="0" w:line="240" w:lineRule="auto"/>
                    <w:jc w:val="right"/>
                    <w:rPr>
                      <w:color w:val="000000"/>
                      <w:sz w:val="16"/>
                      <w:szCs w:val="16"/>
                    </w:rPr>
                  </w:pPr>
                  <w:r>
                    <w:rPr>
                      <w:color w:val="000000"/>
                      <w:sz w:val="16"/>
                      <w:szCs w:val="16"/>
                    </w:rPr>
                    <w:t>0.5</w:t>
                  </w:r>
                </w:p>
              </w:tc>
              <w:tc>
                <w:tcPr>
                  <w:tcW w:w="1010" w:type="dxa"/>
                  <w:tcBorders>
                    <w:top w:val="nil"/>
                    <w:left w:val="nil"/>
                    <w:bottom w:val="single" w:sz="4" w:space="0" w:color="auto"/>
                    <w:right w:val="single" w:sz="4" w:space="0" w:color="auto"/>
                  </w:tcBorders>
                  <w:shd w:val="clear" w:color="auto" w:fill="auto"/>
                  <w:noWrap/>
                  <w:vAlign w:val="bottom"/>
                </w:tcPr>
                <w:p w14:paraId="293F563D" w14:textId="77777777" w:rsidR="00C03C8E" w:rsidRDefault="000232D7">
                  <w:pPr>
                    <w:spacing w:after="0" w:line="240" w:lineRule="auto"/>
                    <w:jc w:val="right"/>
                    <w:rPr>
                      <w:color w:val="000000"/>
                      <w:sz w:val="16"/>
                      <w:szCs w:val="16"/>
                    </w:rPr>
                  </w:pPr>
                  <w:r>
                    <w:rPr>
                      <w:color w:val="000000"/>
                      <w:sz w:val="16"/>
                      <w:szCs w:val="16"/>
                    </w:rPr>
                    <w:t>0.31</w:t>
                  </w:r>
                </w:p>
              </w:tc>
              <w:tc>
                <w:tcPr>
                  <w:tcW w:w="963" w:type="dxa"/>
                  <w:tcBorders>
                    <w:top w:val="nil"/>
                    <w:left w:val="nil"/>
                    <w:bottom w:val="single" w:sz="4" w:space="0" w:color="auto"/>
                    <w:right w:val="single" w:sz="4" w:space="0" w:color="auto"/>
                  </w:tcBorders>
                  <w:shd w:val="clear" w:color="auto" w:fill="auto"/>
                  <w:noWrap/>
                  <w:vAlign w:val="bottom"/>
                </w:tcPr>
                <w:p w14:paraId="7DDC2C1C" w14:textId="77777777" w:rsidR="00C03C8E" w:rsidRDefault="000232D7">
                  <w:pPr>
                    <w:spacing w:after="0" w:line="240" w:lineRule="auto"/>
                    <w:jc w:val="right"/>
                    <w:rPr>
                      <w:color w:val="000000"/>
                      <w:sz w:val="16"/>
                      <w:szCs w:val="16"/>
                    </w:rPr>
                  </w:pPr>
                  <w:r>
                    <w:rPr>
                      <w:color w:val="000000"/>
                      <w:sz w:val="16"/>
                      <w:szCs w:val="16"/>
                    </w:rPr>
                    <w:t>0.46</w:t>
                  </w:r>
                </w:p>
              </w:tc>
              <w:tc>
                <w:tcPr>
                  <w:tcW w:w="1010" w:type="dxa"/>
                  <w:tcBorders>
                    <w:top w:val="nil"/>
                    <w:left w:val="nil"/>
                    <w:bottom w:val="single" w:sz="4" w:space="0" w:color="auto"/>
                    <w:right w:val="single" w:sz="4" w:space="0" w:color="auto"/>
                  </w:tcBorders>
                  <w:shd w:val="clear" w:color="auto" w:fill="auto"/>
                  <w:noWrap/>
                  <w:vAlign w:val="bottom"/>
                </w:tcPr>
                <w:p w14:paraId="02953918" w14:textId="77777777" w:rsidR="00C03C8E" w:rsidRDefault="000232D7">
                  <w:pPr>
                    <w:spacing w:after="0" w:line="240" w:lineRule="auto"/>
                    <w:jc w:val="right"/>
                    <w:rPr>
                      <w:color w:val="000000"/>
                      <w:sz w:val="16"/>
                      <w:szCs w:val="16"/>
                    </w:rPr>
                  </w:pPr>
                  <w:r>
                    <w:rPr>
                      <w:color w:val="000000"/>
                      <w:sz w:val="16"/>
                      <w:szCs w:val="16"/>
                    </w:rPr>
                    <w:t>0.35</w:t>
                  </w:r>
                </w:p>
              </w:tc>
            </w:tr>
            <w:tr w:rsidR="00C03C8E" w14:paraId="2489A5DC" w14:textId="77777777">
              <w:trPr>
                <w:trHeight w:val="245"/>
                <w:jc w:val="center"/>
              </w:trPr>
              <w:tc>
                <w:tcPr>
                  <w:tcW w:w="2114" w:type="dxa"/>
                  <w:vMerge/>
                  <w:tcBorders>
                    <w:top w:val="nil"/>
                    <w:left w:val="single" w:sz="4" w:space="0" w:color="auto"/>
                    <w:bottom w:val="single" w:sz="4" w:space="0" w:color="000000"/>
                    <w:right w:val="single" w:sz="4" w:space="0" w:color="auto"/>
                  </w:tcBorders>
                  <w:vAlign w:val="center"/>
                </w:tcPr>
                <w:p w14:paraId="1327FC9E" w14:textId="77777777" w:rsidR="00C03C8E" w:rsidRDefault="00C03C8E">
                  <w:pPr>
                    <w:spacing w:after="0" w:line="240" w:lineRule="auto"/>
                    <w:rPr>
                      <w:color w:val="000000"/>
                      <w:sz w:val="16"/>
                      <w:szCs w:val="16"/>
                    </w:rPr>
                  </w:pPr>
                </w:p>
              </w:tc>
              <w:tc>
                <w:tcPr>
                  <w:tcW w:w="824" w:type="dxa"/>
                  <w:vMerge/>
                  <w:tcBorders>
                    <w:top w:val="nil"/>
                    <w:left w:val="single" w:sz="4" w:space="0" w:color="auto"/>
                    <w:bottom w:val="single" w:sz="4" w:space="0" w:color="000000"/>
                    <w:right w:val="single" w:sz="4" w:space="0" w:color="auto"/>
                  </w:tcBorders>
                  <w:vAlign w:val="center"/>
                </w:tcPr>
                <w:p w14:paraId="0013077A" w14:textId="77777777" w:rsidR="00C03C8E" w:rsidRDefault="00C03C8E">
                  <w:pPr>
                    <w:spacing w:after="0" w:line="240" w:lineRule="auto"/>
                    <w:rPr>
                      <w:color w:val="000000"/>
                      <w:sz w:val="16"/>
                      <w:szCs w:val="16"/>
                    </w:rPr>
                  </w:pPr>
                </w:p>
              </w:tc>
              <w:tc>
                <w:tcPr>
                  <w:tcW w:w="1007" w:type="dxa"/>
                  <w:tcBorders>
                    <w:top w:val="nil"/>
                    <w:left w:val="nil"/>
                    <w:bottom w:val="single" w:sz="4" w:space="0" w:color="auto"/>
                    <w:right w:val="single" w:sz="4" w:space="0" w:color="auto"/>
                  </w:tcBorders>
                  <w:shd w:val="clear" w:color="auto" w:fill="auto"/>
                  <w:noWrap/>
                  <w:vAlign w:val="bottom"/>
                </w:tcPr>
                <w:p w14:paraId="75129122" w14:textId="77777777" w:rsidR="00C03C8E" w:rsidRDefault="000232D7">
                  <w:pPr>
                    <w:spacing w:after="0" w:line="240" w:lineRule="auto"/>
                    <w:rPr>
                      <w:color w:val="000000"/>
                      <w:sz w:val="16"/>
                      <w:szCs w:val="16"/>
                    </w:rPr>
                  </w:pPr>
                  <w:r>
                    <w:rPr>
                      <w:color w:val="000000"/>
                      <w:sz w:val="16"/>
                      <w:szCs w:val="16"/>
                    </w:rPr>
                    <w:t>NLOS</w:t>
                  </w:r>
                </w:p>
              </w:tc>
              <w:tc>
                <w:tcPr>
                  <w:tcW w:w="963" w:type="dxa"/>
                  <w:tcBorders>
                    <w:top w:val="nil"/>
                    <w:left w:val="nil"/>
                    <w:bottom w:val="single" w:sz="4" w:space="0" w:color="auto"/>
                    <w:right w:val="single" w:sz="4" w:space="0" w:color="auto"/>
                  </w:tcBorders>
                  <w:shd w:val="clear" w:color="auto" w:fill="auto"/>
                  <w:noWrap/>
                  <w:vAlign w:val="bottom"/>
                </w:tcPr>
                <w:p w14:paraId="6456BFEF" w14:textId="77777777" w:rsidR="00C03C8E" w:rsidRDefault="000232D7">
                  <w:pPr>
                    <w:spacing w:after="0" w:line="240" w:lineRule="auto"/>
                    <w:jc w:val="right"/>
                    <w:rPr>
                      <w:color w:val="000000"/>
                      <w:sz w:val="16"/>
                      <w:szCs w:val="16"/>
                    </w:rPr>
                  </w:pPr>
                  <w:r>
                    <w:rPr>
                      <w:color w:val="000000"/>
                      <w:sz w:val="16"/>
                      <w:szCs w:val="16"/>
                    </w:rPr>
                    <w:t>0.21</w:t>
                  </w:r>
                </w:p>
              </w:tc>
              <w:tc>
                <w:tcPr>
                  <w:tcW w:w="1010" w:type="dxa"/>
                  <w:tcBorders>
                    <w:top w:val="nil"/>
                    <w:left w:val="nil"/>
                    <w:bottom w:val="single" w:sz="4" w:space="0" w:color="auto"/>
                    <w:right w:val="single" w:sz="4" w:space="0" w:color="auto"/>
                  </w:tcBorders>
                  <w:shd w:val="clear" w:color="auto" w:fill="auto"/>
                  <w:noWrap/>
                  <w:vAlign w:val="bottom"/>
                </w:tcPr>
                <w:p w14:paraId="6F0E2197" w14:textId="77777777" w:rsidR="00C03C8E" w:rsidRDefault="000232D7">
                  <w:pPr>
                    <w:spacing w:after="0" w:line="240" w:lineRule="auto"/>
                    <w:jc w:val="right"/>
                    <w:rPr>
                      <w:color w:val="000000"/>
                      <w:sz w:val="16"/>
                      <w:szCs w:val="16"/>
                    </w:rPr>
                  </w:pPr>
                  <w:r>
                    <w:rPr>
                      <w:color w:val="000000"/>
                      <w:sz w:val="16"/>
                      <w:szCs w:val="16"/>
                    </w:rPr>
                    <w:t>0.3</w:t>
                  </w:r>
                </w:p>
              </w:tc>
              <w:tc>
                <w:tcPr>
                  <w:tcW w:w="963" w:type="dxa"/>
                  <w:tcBorders>
                    <w:top w:val="nil"/>
                    <w:left w:val="nil"/>
                    <w:bottom w:val="single" w:sz="4" w:space="0" w:color="auto"/>
                    <w:right w:val="single" w:sz="4" w:space="0" w:color="auto"/>
                  </w:tcBorders>
                  <w:shd w:val="clear" w:color="auto" w:fill="auto"/>
                  <w:noWrap/>
                  <w:vAlign w:val="bottom"/>
                </w:tcPr>
                <w:p w14:paraId="0C2BA208" w14:textId="77777777" w:rsidR="00C03C8E" w:rsidRDefault="000232D7">
                  <w:pPr>
                    <w:spacing w:after="0" w:line="240" w:lineRule="auto"/>
                    <w:jc w:val="right"/>
                    <w:rPr>
                      <w:color w:val="000000"/>
                      <w:sz w:val="16"/>
                      <w:szCs w:val="16"/>
                    </w:rPr>
                  </w:pPr>
                  <w:r>
                    <w:rPr>
                      <w:color w:val="000000"/>
                      <w:sz w:val="16"/>
                      <w:szCs w:val="16"/>
                    </w:rPr>
                    <w:t>0.43</w:t>
                  </w:r>
                </w:p>
              </w:tc>
              <w:tc>
                <w:tcPr>
                  <w:tcW w:w="1010" w:type="dxa"/>
                  <w:tcBorders>
                    <w:top w:val="nil"/>
                    <w:left w:val="nil"/>
                    <w:bottom w:val="single" w:sz="4" w:space="0" w:color="auto"/>
                    <w:right w:val="single" w:sz="4" w:space="0" w:color="auto"/>
                  </w:tcBorders>
                  <w:shd w:val="clear" w:color="auto" w:fill="auto"/>
                  <w:noWrap/>
                  <w:vAlign w:val="bottom"/>
                </w:tcPr>
                <w:p w14:paraId="00F3D045" w14:textId="77777777" w:rsidR="00C03C8E" w:rsidRDefault="000232D7">
                  <w:pPr>
                    <w:spacing w:after="0" w:line="240" w:lineRule="auto"/>
                    <w:jc w:val="right"/>
                    <w:rPr>
                      <w:color w:val="000000"/>
                      <w:sz w:val="16"/>
                      <w:szCs w:val="16"/>
                    </w:rPr>
                  </w:pPr>
                  <w:r>
                    <w:rPr>
                      <w:color w:val="000000"/>
                      <w:sz w:val="16"/>
                      <w:szCs w:val="16"/>
                    </w:rPr>
                    <w:t>0.3</w:t>
                  </w:r>
                </w:p>
              </w:tc>
            </w:tr>
            <w:tr w:rsidR="00C03C8E" w14:paraId="50838C5E" w14:textId="77777777">
              <w:trPr>
                <w:trHeight w:val="245"/>
                <w:jc w:val="center"/>
              </w:trPr>
              <w:tc>
                <w:tcPr>
                  <w:tcW w:w="2114" w:type="dxa"/>
                  <w:vMerge w:val="restart"/>
                  <w:tcBorders>
                    <w:top w:val="nil"/>
                    <w:left w:val="single" w:sz="4" w:space="0" w:color="auto"/>
                    <w:bottom w:val="single" w:sz="4" w:space="0" w:color="000000"/>
                    <w:right w:val="single" w:sz="4" w:space="0" w:color="auto"/>
                  </w:tcBorders>
                  <w:shd w:val="clear" w:color="auto" w:fill="auto"/>
                  <w:vAlign w:val="center"/>
                </w:tcPr>
                <w:p w14:paraId="4FACA4A4" w14:textId="77777777" w:rsidR="00C03C8E" w:rsidRDefault="000232D7">
                  <w:pPr>
                    <w:spacing w:after="0" w:line="240" w:lineRule="auto"/>
                    <w:jc w:val="center"/>
                    <w:rPr>
                      <w:color w:val="000000"/>
                      <w:sz w:val="16"/>
                      <w:szCs w:val="16"/>
                    </w:rPr>
                  </w:pPr>
                  <w:r>
                    <w:rPr>
                      <w:color w:val="000000"/>
                      <w:sz w:val="16"/>
                      <w:szCs w:val="16"/>
                    </w:rPr>
                    <w:t>AOD Spread (ASD)                                                   lgASD = log10(ASD/1°)</w:t>
                  </w:r>
                </w:p>
              </w:tc>
              <w:tc>
                <w:tcPr>
                  <w:tcW w:w="824" w:type="dxa"/>
                  <w:vMerge w:val="restart"/>
                  <w:tcBorders>
                    <w:top w:val="nil"/>
                    <w:left w:val="single" w:sz="4" w:space="0" w:color="auto"/>
                    <w:bottom w:val="single" w:sz="4" w:space="0" w:color="000000"/>
                    <w:right w:val="single" w:sz="4" w:space="0" w:color="auto"/>
                  </w:tcBorders>
                  <w:shd w:val="clear" w:color="auto" w:fill="auto"/>
                  <w:noWrap/>
                  <w:vAlign w:val="center"/>
                </w:tcPr>
                <w:p w14:paraId="2D350401" w14:textId="77777777" w:rsidR="00C03C8E" w:rsidRDefault="000232D7">
                  <w:pPr>
                    <w:spacing w:after="0" w:line="240" w:lineRule="auto"/>
                    <w:jc w:val="center"/>
                    <w:rPr>
                      <w:color w:val="000000"/>
                      <w:sz w:val="16"/>
                      <w:szCs w:val="16"/>
                    </w:rPr>
                  </w:pPr>
                  <w:r>
                    <w:rPr>
                      <w:color w:val="000000"/>
                      <w:sz w:val="16"/>
                      <w:szCs w:val="16"/>
                    </w:rPr>
                    <w:t>μ</w:t>
                  </w:r>
                  <w:r>
                    <w:rPr>
                      <w:color w:val="000000"/>
                      <w:sz w:val="16"/>
                      <w:szCs w:val="16"/>
                      <w:vertAlign w:val="subscript"/>
                    </w:rPr>
                    <w:t>lgASD</w:t>
                  </w:r>
                </w:p>
              </w:tc>
              <w:tc>
                <w:tcPr>
                  <w:tcW w:w="1007" w:type="dxa"/>
                  <w:tcBorders>
                    <w:top w:val="nil"/>
                    <w:left w:val="nil"/>
                    <w:bottom w:val="single" w:sz="4" w:space="0" w:color="auto"/>
                    <w:right w:val="single" w:sz="4" w:space="0" w:color="auto"/>
                  </w:tcBorders>
                  <w:shd w:val="clear" w:color="auto" w:fill="auto"/>
                  <w:noWrap/>
                  <w:vAlign w:val="bottom"/>
                </w:tcPr>
                <w:p w14:paraId="65E7631E" w14:textId="77777777" w:rsidR="00C03C8E" w:rsidRDefault="000232D7">
                  <w:pPr>
                    <w:spacing w:after="0" w:line="240" w:lineRule="auto"/>
                    <w:rPr>
                      <w:color w:val="000000"/>
                      <w:sz w:val="16"/>
                      <w:szCs w:val="16"/>
                    </w:rPr>
                  </w:pPr>
                  <w:r>
                    <w:rPr>
                      <w:color w:val="000000"/>
                      <w:sz w:val="16"/>
                      <w:szCs w:val="16"/>
                    </w:rPr>
                    <w:t>LOS</w:t>
                  </w:r>
                </w:p>
              </w:tc>
              <w:tc>
                <w:tcPr>
                  <w:tcW w:w="963" w:type="dxa"/>
                  <w:tcBorders>
                    <w:top w:val="nil"/>
                    <w:left w:val="nil"/>
                    <w:bottom w:val="single" w:sz="4" w:space="0" w:color="auto"/>
                    <w:right w:val="single" w:sz="4" w:space="0" w:color="auto"/>
                  </w:tcBorders>
                  <w:shd w:val="clear" w:color="auto" w:fill="auto"/>
                  <w:noWrap/>
                  <w:vAlign w:val="bottom"/>
                </w:tcPr>
                <w:p w14:paraId="78D25E0C" w14:textId="77777777" w:rsidR="00C03C8E" w:rsidRDefault="000232D7">
                  <w:pPr>
                    <w:spacing w:after="0" w:line="240" w:lineRule="auto"/>
                    <w:jc w:val="right"/>
                    <w:rPr>
                      <w:color w:val="000000"/>
                      <w:sz w:val="16"/>
                      <w:szCs w:val="16"/>
                    </w:rPr>
                  </w:pPr>
                  <w:r>
                    <w:rPr>
                      <w:color w:val="000000"/>
                      <w:sz w:val="16"/>
                      <w:szCs w:val="16"/>
                    </w:rPr>
                    <w:t>1.43</w:t>
                  </w:r>
                </w:p>
              </w:tc>
              <w:tc>
                <w:tcPr>
                  <w:tcW w:w="1010" w:type="dxa"/>
                  <w:tcBorders>
                    <w:top w:val="nil"/>
                    <w:left w:val="nil"/>
                    <w:bottom w:val="single" w:sz="4" w:space="0" w:color="auto"/>
                    <w:right w:val="single" w:sz="4" w:space="0" w:color="auto"/>
                  </w:tcBorders>
                  <w:shd w:val="clear" w:color="auto" w:fill="auto"/>
                  <w:noWrap/>
                  <w:vAlign w:val="bottom"/>
                </w:tcPr>
                <w:p w14:paraId="396EDEA2" w14:textId="77777777" w:rsidR="00C03C8E" w:rsidRDefault="000232D7">
                  <w:pPr>
                    <w:spacing w:after="0" w:line="240" w:lineRule="auto"/>
                    <w:jc w:val="right"/>
                    <w:rPr>
                      <w:color w:val="000000"/>
                      <w:sz w:val="16"/>
                      <w:szCs w:val="16"/>
                    </w:rPr>
                  </w:pPr>
                  <w:r>
                    <w:rPr>
                      <w:color w:val="000000"/>
                      <w:sz w:val="16"/>
                      <w:szCs w:val="16"/>
                    </w:rPr>
                    <w:t>1.56</w:t>
                  </w:r>
                </w:p>
              </w:tc>
              <w:tc>
                <w:tcPr>
                  <w:tcW w:w="963" w:type="dxa"/>
                  <w:tcBorders>
                    <w:top w:val="nil"/>
                    <w:left w:val="nil"/>
                    <w:bottom w:val="single" w:sz="4" w:space="0" w:color="auto"/>
                    <w:right w:val="single" w:sz="4" w:space="0" w:color="auto"/>
                  </w:tcBorders>
                  <w:shd w:val="clear" w:color="auto" w:fill="auto"/>
                  <w:noWrap/>
                  <w:vAlign w:val="bottom"/>
                </w:tcPr>
                <w:p w14:paraId="6D5FB275" w14:textId="77777777" w:rsidR="00C03C8E" w:rsidRDefault="000232D7">
                  <w:pPr>
                    <w:spacing w:after="0" w:line="240" w:lineRule="auto"/>
                    <w:jc w:val="right"/>
                    <w:rPr>
                      <w:color w:val="000000"/>
                      <w:sz w:val="16"/>
                      <w:szCs w:val="16"/>
                    </w:rPr>
                  </w:pPr>
                  <w:r>
                    <w:rPr>
                      <w:color w:val="000000"/>
                      <w:sz w:val="16"/>
                      <w:szCs w:val="16"/>
                    </w:rPr>
                    <w:t>1.34</w:t>
                  </w:r>
                </w:p>
              </w:tc>
              <w:tc>
                <w:tcPr>
                  <w:tcW w:w="1010" w:type="dxa"/>
                  <w:tcBorders>
                    <w:top w:val="nil"/>
                    <w:left w:val="nil"/>
                    <w:bottom w:val="single" w:sz="4" w:space="0" w:color="auto"/>
                    <w:right w:val="single" w:sz="4" w:space="0" w:color="auto"/>
                  </w:tcBorders>
                  <w:shd w:val="clear" w:color="auto" w:fill="auto"/>
                  <w:noWrap/>
                  <w:vAlign w:val="bottom"/>
                </w:tcPr>
                <w:p w14:paraId="0B4E28E5" w14:textId="77777777" w:rsidR="00C03C8E" w:rsidRDefault="000232D7">
                  <w:pPr>
                    <w:spacing w:after="0" w:line="240" w:lineRule="auto"/>
                    <w:jc w:val="right"/>
                    <w:rPr>
                      <w:color w:val="000000"/>
                      <w:sz w:val="16"/>
                      <w:szCs w:val="16"/>
                    </w:rPr>
                  </w:pPr>
                  <w:r>
                    <w:rPr>
                      <w:color w:val="000000"/>
                      <w:sz w:val="16"/>
                      <w:szCs w:val="16"/>
                    </w:rPr>
                    <w:t>1.56</w:t>
                  </w:r>
                </w:p>
              </w:tc>
            </w:tr>
            <w:tr w:rsidR="00C03C8E" w14:paraId="4A75ECC7" w14:textId="77777777">
              <w:trPr>
                <w:trHeight w:val="245"/>
                <w:jc w:val="center"/>
              </w:trPr>
              <w:tc>
                <w:tcPr>
                  <w:tcW w:w="2114" w:type="dxa"/>
                  <w:vMerge/>
                  <w:tcBorders>
                    <w:top w:val="nil"/>
                    <w:left w:val="single" w:sz="4" w:space="0" w:color="auto"/>
                    <w:bottom w:val="single" w:sz="4" w:space="0" w:color="000000"/>
                    <w:right w:val="single" w:sz="4" w:space="0" w:color="auto"/>
                  </w:tcBorders>
                  <w:vAlign w:val="center"/>
                </w:tcPr>
                <w:p w14:paraId="61ACCE4F" w14:textId="77777777" w:rsidR="00C03C8E" w:rsidRDefault="00C03C8E">
                  <w:pPr>
                    <w:spacing w:after="0" w:line="240" w:lineRule="auto"/>
                    <w:rPr>
                      <w:color w:val="000000"/>
                      <w:sz w:val="16"/>
                      <w:szCs w:val="16"/>
                    </w:rPr>
                  </w:pPr>
                </w:p>
              </w:tc>
              <w:tc>
                <w:tcPr>
                  <w:tcW w:w="824" w:type="dxa"/>
                  <w:vMerge/>
                  <w:tcBorders>
                    <w:top w:val="nil"/>
                    <w:left w:val="single" w:sz="4" w:space="0" w:color="auto"/>
                    <w:bottom w:val="single" w:sz="4" w:space="0" w:color="000000"/>
                    <w:right w:val="single" w:sz="4" w:space="0" w:color="auto"/>
                  </w:tcBorders>
                  <w:vAlign w:val="center"/>
                </w:tcPr>
                <w:p w14:paraId="3D739693" w14:textId="77777777" w:rsidR="00C03C8E" w:rsidRDefault="00C03C8E">
                  <w:pPr>
                    <w:spacing w:after="0" w:line="240" w:lineRule="auto"/>
                    <w:rPr>
                      <w:color w:val="000000"/>
                      <w:sz w:val="16"/>
                      <w:szCs w:val="16"/>
                    </w:rPr>
                  </w:pPr>
                </w:p>
              </w:tc>
              <w:tc>
                <w:tcPr>
                  <w:tcW w:w="1007" w:type="dxa"/>
                  <w:tcBorders>
                    <w:top w:val="nil"/>
                    <w:left w:val="nil"/>
                    <w:bottom w:val="single" w:sz="4" w:space="0" w:color="auto"/>
                    <w:right w:val="single" w:sz="4" w:space="0" w:color="auto"/>
                  </w:tcBorders>
                  <w:shd w:val="clear" w:color="auto" w:fill="auto"/>
                  <w:noWrap/>
                  <w:vAlign w:val="bottom"/>
                </w:tcPr>
                <w:p w14:paraId="16645222" w14:textId="77777777" w:rsidR="00C03C8E" w:rsidRDefault="000232D7">
                  <w:pPr>
                    <w:spacing w:after="0" w:line="240" w:lineRule="auto"/>
                    <w:rPr>
                      <w:color w:val="000000"/>
                      <w:sz w:val="16"/>
                      <w:szCs w:val="16"/>
                    </w:rPr>
                  </w:pPr>
                  <w:r>
                    <w:rPr>
                      <w:color w:val="000000"/>
                      <w:sz w:val="16"/>
                      <w:szCs w:val="16"/>
                    </w:rPr>
                    <w:t>NLOS</w:t>
                  </w:r>
                </w:p>
              </w:tc>
              <w:tc>
                <w:tcPr>
                  <w:tcW w:w="963" w:type="dxa"/>
                  <w:tcBorders>
                    <w:top w:val="nil"/>
                    <w:left w:val="nil"/>
                    <w:bottom w:val="single" w:sz="4" w:space="0" w:color="auto"/>
                    <w:right w:val="single" w:sz="4" w:space="0" w:color="auto"/>
                  </w:tcBorders>
                  <w:shd w:val="clear" w:color="auto" w:fill="auto"/>
                  <w:noWrap/>
                  <w:vAlign w:val="bottom"/>
                </w:tcPr>
                <w:p w14:paraId="21AF95D4" w14:textId="77777777" w:rsidR="00C03C8E" w:rsidRDefault="000232D7">
                  <w:pPr>
                    <w:spacing w:after="0" w:line="240" w:lineRule="auto"/>
                    <w:jc w:val="right"/>
                    <w:rPr>
                      <w:color w:val="000000"/>
                      <w:sz w:val="16"/>
                      <w:szCs w:val="16"/>
                    </w:rPr>
                  </w:pPr>
                  <w:r>
                    <w:rPr>
                      <w:color w:val="000000"/>
                      <w:sz w:val="16"/>
                      <w:szCs w:val="16"/>
                    </w:rPr>
                    <w:t>1.64</w:t>
                  </w:r>
                </w:p>
              </w:tc>
              <w:tc>
                <w:tcPr>
                  <w:tcW w:w="1010" w:type="dxa"/>
                  <w:tcBorders>
                    <w:top w:val="nil"/>
                    <w:left w:val="nil"/>
                    <w:bottom w:val="single" w:sz="4" w:space="0" w:color="auto"/>
                    <w:right w:val="single" w:sz="4" w:space="0" w:color="auto"/>
                  </w:tcBorders>
                  <w:shd w:val="clear" w:color="auto" w:fill="auto"/>
                  <w:noWrap/>
                  <w:vAlign w:val="bottom"/>
                </w:tcPr>
                <w:p w14:paraId="6813B7AF" w14:textId="77777777" w:rsidR="00C03C8E" w:rsidRDefault="000232D7">
                  <w:pPr>
                    <w:spacing w:after="0" w:line="240" w:lineRule="auto"/>
                    <w:jc w:val="right"/>
                    <w:rPr>
                      <w:color w:val="000000"/>
                      <w:sz w:val="16"/>
                      <w:szCs w:val="16"/>
                    </w:rPr>
                  </w:pPr>
                  <w:r>
                    <w:rPr>
                      <w:color w:val="000000"/>
                      <w:sz w:val="16"/>
                      <w:szCs w:val="16"/>
                    </w:rPr>
                    <w:t>1.57</w:t>
                  </w:r>
                </w:p>
              </w:tc>
              <w:tc>
                <w:tcPr>
                  <w:tcW w:w="963" w:type="dxa"/>
                  <w:tcBorders>
                    <w:top w:val="nil"/>
                    <w:left w:val="nil"/>
                    <w:bottom w:val="single" w:sz="4" w:space="0" w:color="auto"/>
                    <w:right w:val="single" w:sz="4" w:space="0" w:color="auto"/>
                  </w:tcBorders>
                  <w:shd w:val="clear" w:color="auto" w:fill="auto"/>
                  <w:noWrap/>
                  <w:vAlign w:val="bottom"/>
                </w:tcPr>
                <w:p w14:paraId="577AB453" w14:textId="77777777" w:rsidR="00C03C8E" w:rsidRDefault="000232D7">
                  <w:pPr>
                    <w:spacing w:after="0" w:line="240" w:lineRule="auto"/>
                    <w:jc w:val="right"/>
                    <w:rPr>
                      <w:color w:val="000000"/>
                      <w:sz w:val="16"/>
                      <w:szCs w:val="16"/>
                    </w:rPr>
                  </w:pPr>
                  <w:r>
                    <w:rPr>
                      <w:color w:val="000000"/>
                      <w:sz w:val="16"/>
                      <w:szCs w:val="16"/>
                    </w:rPr>
                    <w:t>1.49</w:t>
                  </w:r>
                </w:p>
              </w:tc>
              <w:tc>
                <w:tcPr>
                  <w:tcW w:w="1010" w:type="dxa"/>
                  <w:tcBorders>
                    <w:top w:val="nil"/>
                    <w:left w:val="nil"/>
                    <w:bottom w:val="single" w:sz="4" w:space="0" w:color="auto"/>
                    <w:right w:val="single" w:sz="4" w:space="0" w:color="auto"/>
                  </w:tcBorders>
                  <w:shd w:val="clear" w:color="auto" w:fill="auto"/>
                  <w:noWrap/>
                  <w:vAlign w:val="bottom"/>
                </w:tcPr>
                <w:p w14:paraId="1964C8BE" w14:textId="77777777" w:rsidR="00C03C8E" w:rsidRDefault="000232D7">
                  <w:pPr>
                    <w:spacing w:after="0" w:line="240" w:lineRule="auto"/>
                    <w:jc w:val="right"/>
                    <w:rPr>
                      <w:color w:val="000000"/>
                      <w:sz w:val="16"/>
                      <w:szCs w:val="16"/>
                    </w:rPr>
                  </w:pPr>
                  <w:r>
                    <w:rPr>
                      <w:color w:val="000000"/>
                      <w:sz w:val="16"/>
                      <w:szCs w:val="16"/>
                    </w:rPr>
                    <w:t>1.57</w:t>
                  </w:r>
                </w:p>
              </w:tc>
            </w:tr>
            <w:tr w:rsidR="00C03C8E" w14:paraId="63843F6B" w14:textId="77777777">
              <w:trPr>
                <w:trHeight w:val="245"/>
                <w:jc w:val="center"/>
              </w:trPr>
              <w:tc>
                <w:tcPr>
                  <w:tcW w:w="2114" w:type="dxa"/>
                  <w:vMerge/>
                  <w:tcBorders>
                    <w:top w:val="nil"/>
                    <w:left w:val="single" w:sz="4" w:space="0" w:color="auto"/>
                    <w:bottom w:val="single" w:sz="4" w:space="0" w:color="000000"/>
                    <w:right w:val="single" w:sz="4" w:space="0" w:color="auto"/>
                  </w:tcBorders>
                  <w:vAlign w:val="center"/>
                </w:tcPr>
                <w:p w14:paraId="29095A46" w14:textId="77777777" w:rsidR="00C03C8E" w:rsidRDefault="00C03C8E">
                  <w:pPr>
                    <w:spacing w:after="0" w:line="240" w:lineRule="auto"/>
                    <w:rPr>
                      <w:color w:val="000000"/>
                      <w:sz w:val="16"/>
                      <w:szCs w:val="16"/>
                    </w:rPr>
                  </w:pPr>
                </w:p>
              </w:tc>
              <w:tc>
                <w:tcPr>
                  <w:tcW w:w="824" w:type="dxa"/>
                  <w:vMerge w:val="restart"/>
                  <w:tcBorders>
                    <w:top w:val="nil"/>
                    <w:left w:val="single" w:sz="4" w:space="0" w:color="auto"/>
                    <w:bottom w:val="single" w:sz="4" w:space="0" w:color="000000"/>
                    <w:right w:val="single" w:sz="4" w:space="0" w:color="auto"/>
                  </w:tcBorders>
                  <w:shd w:val="clear" w:color="auto" w:fill="auto"/>
                  <w:noWrap/>
                  <w:vAlign w:val="center"/>
                </w:tcPr>
                <w:p w14:paraId="66D8E9F2" w14:textId="77777777" w:rsidR="00C03C8E" w:rsidRDefault="000232D7">
                  <w:pPr>
                    <w:spacing w:after="0" w:line="240" w:lineRule="auto"/>
                    <w:jc w:val="center"/>
                    <w:rPr>
                      <w:color w:val="000000"/>
                      <w:sz w:val="16"/>
                      <w:szCs w:val="16"/>
                    </w:rPr>
                  </w:pPr>
                  <w:r>
                    <w:rPr>
                      <w:color w:val="000000"/>
                      <w:sz w:val="16"/>
                      <w:szCs w:val="16"/>
                    </w:rPr>
                    <w:t>σ</w:t>
                  </w:r>
                  <w:r>
                    <w:rPr>
                      <w:color w:val="000000"/>
                      <w:sz w:val="16"/>
                      <w:szCs w:val="16"/>
                      <w:vertAlign w:val="subscript"/>
                    </w:rPr>
                    <w:t>lgASD</w:t>
                  </w:r>
                </w:p>
              </w:tc>
              <w:tc>
                <w:tcPr>
                  <w:tcW w:w="1007" w:type="dxa"/>
                  <w:tcBorders>
                    <w:top w:val="nil"/>
                    <w:left w:val="nil"/>
                    <w:bottom w:val="single" w:sz="4" w:space="0" w:color="auto"/>
                    <w:right w:val="single" w:sz="4" w:space="0" w:color="auto"/>
                  </w:tcBorders>
                  <w:shd w:val="clear" w:color="auto" w:fill="auto"/>
                  <w:noWrap/>
                  <w:vAlign w:val="bottom"/>
                </w:tcPr>
                <w:p w14:paraId="2A93E3CC" w14:textId="77777777" w:rsidR="00C03C8E" w:rsidRDefault="000232D7">
                  <w:pPr>
                    <w:spacing w:after="0" w:line="240" w:lineRule="auto"/>
                    <w:rPr>
                      <w:color w:val="000000"/>
                      <w:sz w:val="16"/>
                      <w:szCs w:val="16"/>
                    </w:rPr>
                  </w:pPr>
                  <w:r>
                    <w:rPr>
                      <w:color w:val="000000"/>
                      <w:sz w:val="16"/>
                      <w:szCs w:val="16"/>
                    </w:rPr>
                    <w:t>LOS</w:t>
                  </w:r>
                </w:p>
              </w:tc>
              <w:tc>
                <w:tcPr>
                  <w:tcW w:w="963" w:type="dxa"/>
                  <w:tcBorders>
                    <w:top w:val="nil"/>
                    <w:left w:val="nil"/>
                    <w:bottom w:val="single" w:sz="4" w:space="0" w:color="auto"/>
                    <w:right w:val="single" w:sz="4" w:space="0" w:color="auto"/>
                  </w:tcBorders>
                  <w:shd w:val="clear" w:color="auto" w:fill="auto"/>
                  <w:noWrap/>
                  <w:vAlign w:val="bottom"/>
                </w:tcPr>
                <w:p w14:paraId="0696DEC2" w14:textId="77777777" w:rsidR="00C03C8E" w:rsidRDefault="000232D7">
                  <w:pPr>
                    <w:spacing w:after="0" w:line="240" w:lineRule="auto"/>
                    <w:jc w:val="right"/>
                    <w:rPr>
                      <w:color w:val="000000"/>
                      <w:sz w:val="16"/>
                      <w:szCs w:val="16"/>
                    </w:rPr>
                  </w:pPr>
                  <w:r>
                    <w:rPr>
                      <w:color w:val="000000"/>
                      <w:sz w:val="16"/>
                      <w:szCs w:val="16"/>
                    </w:rPr>
                    <w:t>0.5</w:t>
                  </w:r>
                </w:p>
              </w:tc>
              <w:tc>
                <w:tcPr>
                  <w:tcW w:w="1010" w:type="dxa"/>
                  <w:tcBorders>
                    <w:top w:val="nil"/>
                    <w:left w:val="nil"/>
                    <w:bottom w:val="single" w:sz="4" w:space="0" w:color="auto"/>
                    <w:right w:val="single" w:sz="4" w:space="0" w:color="auto"/>
                  </w:tcBorders>
                  <w:shd w:val="clear" w:color="auto" w:fill="auto"/>
                  <w:noWrap/>
                  <w:vAlign w:val="bottom"/>
                </w:tcPr>
                <w:p w14:paraId="64EC5D31" w14:textId="77777777" w:rsidR="00C03C8E" w:rsidRDefault="000232D7">
                  <w:pPr>
                    <w:spacing w:after="0" w:line="240" w:lineRule="auto"/>
                    <w:jc w:val="right"/>
                    <w:rPr>
                      <w:color w:val="000000"/>
                      <w:sz w:val="16"/>
                      <w:szCs w:val="16"/>
                    </w:rPr>
                  </w:pPr>
                  <w:r>
                    <w:rPr>
                      <w:color w:val="000000"/>
                      <w:sz w:val="16"/>
                      <w:szCs w:val="16"/>
                    </w:rPr>
                    <w:t>0.25</w:t>
                  </w:r>
                </w:p>
              </w:tc>
              <w:tc>
                <w:tcPr>
                  <w:tcW w:w="963" w:type="dxa"/>
                  <w:tcBorders>
                    <w:top w:val="nil"/>
                    <w:left w:val="nil"/>
                    <w:bottom w:val="single" w:sz="4" w:space="0" w:color="auto"/>
                    <w:right w:val="single" w:sz="4" w:space="0" w:color="auto"/>
                  </w:tcBorders>
                  <w:shd w:val="clear" w:color="auto" w:fill="auto"/>
                  <w:noWrap/>
                  <w:vAlign w:val="bottom"/>
                </w:tcPr>
                <w:p w14:paraId="5ABFFACA" w14:textId="77777777" w:rsidR="00C03C8E" w:rsidRDefault="000232D7">
                  <w:pPr>
                    <w:spacing w:after="0" w:line="240" w:lineRule="auto"/>
                    <w:jc w:val="right"/>
                    <w:rPr>
                      <w:color w:val="000000"/>
                      <w:sz w:val="16"/>
                      <w:szCs w:val="16"/>
                    </w:rPr>
                  </w:pPr>
                  <w:r>
                    <w:rPr>
                      <w:color w:val="000000"/>
                      <w:sz w:val="16"/>
                      <w:szCs w:val="16"/>
                    </w:rPr>
                    <w:t>0.2</w:t>
                  </w:r>
                </w:p>
              </w:tc>
              <w:tc>
                <w:tcPr>
                  <w:tcW w:w="1010" w:type="dxa"/>
                  <w:tcBorders>
                    <w:top w:val="nil"/>
                    <w:left w:val="nil"/>
                    <w:bottom w:val="single" w:sz="4" w:space="0" w:color="auto"/>
                    <w:right w:val="single" w:sz="4" w:space="0" w:color="auto"/>
                  </w:tcBorders>
                  <w:shd w:val="clear" w:color="auto" w:fill="auto"/>
                  <w:noWrap/>
                  <w:vAlign w:val="bottom"/>
                </w:tcPr>
                <w:p w14:paraId="1204F6FF" w14:textId="77777777" w:rsidR="00C03C8E" w:rsidRDefault="000232D7">
                  <w:pPr>
                    <w:spacing w:after="0" w:line="240" w:lineRule="auto"/>
                    <w:jc w:val="right"/>
                    <w:rPr>
                      <w:color w:val="000000"/>
                      <w:sz w:val="16"/>
                      <w:szCs w:val="16"/>
                    </w:rPr>
                  </w:pPr>
                  <w:r>
                    <w:rPr>
                      <w:color w:val="000000"/>
                      <w:sz w:val="16"/>
                      <w:szCs w:val="16"/>
                    </w:rPr>
                    <w:t>0.25</w:t>
                  </w:r>
                </w:p>
              </w:tc>
            </w:tr>
            <w:tr w:rsidR="00C03C8E" w14:paraId="2F5DC652" w14:textId="77777777">
              <w:trPr>
                <w:trHeight w:val="245"/>
                <w:jc w:val="center"/>
              </w:trPr>
              <w:tc>
                <w:tcPr>
                  <w:tcW w:w="2114" w:type="dxa"/>
                  <w:vMerge/>
                  <w:tcBorders>
                    <w:top w:val="nil"/>
                    <w:left w:val="single" w:sz="4" w:space="0" w:color="auto"/>
                    <w:bottom w:val="single" w:sz="4" w:space="0" w:color="000000"/>
                    <w:right w:val="single" w:sz="4" w:space="0" w:color="auto"/>
                  </w:tcBorders>
                  <w:vAlign w:val="center"/>
                </w:tcPr>
                <w:p w14:paraId="6381E135" w14:textId="77777777" w:rsidR="00C03C8E" w:rsidRDefault="00C03C8E">
                  <w:pPr>
                    <w:spacing w:after="0" w:line="240" w:lineRule="auto"/>
                    <w:rPr>
                      <w:color w:val="000000"/>
                      <w:sz w:val="16"/>
                      <w:szCs w:val="16"/>
                    </w:rPr>
                  </w:pPr>
                </w:p>
              </w:tc>
              <w:tc>
                <w:tcPr>
                  <w:tcW w:w="824" w:type="dxa"/>
                  <w:vMerge/>
                  <w:tcBorders>
                    <w:top w:val="nil"/>
                    <w:left w:val="single" w:sz="4" w:space="0" w:color="auto"/>
                    <w:bottom w:val="single" w:sz="4" w:space="0" w:color="000000"/>
                    <w:right w:val="single" w:sz="4" w:space="0" w:color="auto"/>
                  </w:tcBorders>
                  <w:vAlign w:val="center"/>
                </w:tcPr>
                <w:p w14:paraId="08A99955" w14:textId="77777777" w:rsidR="00C03C8E" w:rsidRDefault="00C03C8E">
                  <w:pPr>
                    <w:spacing w:after="0" w:line="240" w:lineRule="auto"/>
                    <w:rPr>
                      <w:color w:val="000000"/>
                      <w:sz w:val="16"/>
                      <w:szCs w:val="16"/>
                    </w:rPr>
                  </w:pPr>
                </w:p>
              </w:tc>
              <w:tc>
                <w:tcPr>
                  <w:tcW w:w="1007" w:type="dxa"/>
                  <w:tcBorders>
                    <w:top w:val="nil"/>
                    <w:left w:val="nil"/>
                    <w:bottom w:val="single" w:sz="4" w:space="0" w:color="auto"/>
                    <w:right w:val="single" w:sz="4" w:space="0" w:color="auto"/>
                  </w:tcBorders>
                  <w:shd w:val="clear" w:color="auto" w:fill="auto"/>
                  <w:noWrap/>
                  <w:vAlign w:val="bottom"/>
                </w:tcPr>
                <w:p w14:paraId="6D6BF4A5" w14:textId="77777777" w:rsidR="00C03C8E" w:rsidRDefault="000232D7">
                  <w:pPr>
                    <w:spacing w:after="0" w:line="240" w:lineRule="auto"/>
                    <w:rPr>
                      <w:color w:val="000000"/>
                      <w:sz w:val="16"/>
                      <w:szCs w:val="16"/>
                    </w:rPr>
                  </w:pPr>
                  <w:r>
                    <w:rPr>
                      <w:color w:val="000000"/>
                      <w:sz w:val="16"/>
                      <w:szCs w:val="16"/>
                    </w:rPr>
                    <w:t>NLOS</w:t>
                  </w:r>
                </w:p>
              </w:tc>
              <w:tc>
                <w:tcPr>
                  <w:tcW w:w="963" w:type="dxa"/>
                  <w:tcBorders>
                    <w:top w:val="nil"/>
                    <w:left w:val="nil"/>
                    <w:bottom w:val="single" w:sz="4" w:space="0" w:color="auto"/>
                    <w:right w:val="single" w:sz="4" w:space="0" w:color="auto"/>
                  </w:tcBorders>
                  <w:shd w:val="clear" w:color="auto" w:fill="auto"/>
                  <w:noWrap/>
                  <w:vAlign w:val="bottom"/>
                </w:tcPr>
                <w:p w14:paraId="61954292" w14:textId="77777777" w:rsidR="00C03C8E" w:rsidRDefault="000232D7">
                  <w:pPr>
                    <w:spacing w:after="0" w:line="240" w:lineRule="auto"/>
                    <w:jc w:val="right"/>
                    <w:rPr>
                      <w:color w:val="000000"/>
                      <w:sz w:val="16"/>
                      <w:szCs w:val="16"/>
                    </w:rPr>
                  </w:pPr>
                  <w:r>
                    <w:rPr>
                      <w:color w:val="000000"/>
                      <w:sz w:val="16"/>
                      <w:szCs w:val="16"/>
                    </w:rPr>
                    <w:t>0.21</w:t>
                  </w:r>
                </w:p>
              </w:tc>
              <w:tc>
                <w:tcPr>
                  <w:tcW w:w="1010" w:type="dxa"/>
                  <w:tcBorders>
                    <w:top w:val="nil"/>
                    <w:left w:val="nil"/>
                    <w:bottom w:val="single" w:sz="4" w:space="0" w:color="auto"/>
                    <w:right w:val="single" w:sz="4" w:space="0" w:color="auto"/>
                  </w:tcBorders>
                  <w:shd w:val="clear" w:color="auto" w:fill="auto"/>
                  <w:noWrap/>
                  <w:vAlign w:val="bottom"/>
                </w:tcPr>
                <w:p w14:paraId="3627B2C8" w14:textId="77777777" w:rsidR="00C03C8E" w:rsidRDefault="000232D7">
                  <w:pPr>
                    <w:spacing w:after="0" w:line="240" w:lineRule="auto"/>
                    <w:jc w:val="right"/>
                    <w:rPr>
                      <w:color w:val="000000"/>
                      <w:sz w:val="16"/>
                      <w:szCs w:val="16"/>
                    </w:rPr>
                  </w:pPr>
                  <w:r>
                    <w:rPr>
                      <w:color w:val="000000"/>
                      <w:sz w:val="16"/>
                      <w:szCs w:val="16"/>
                    </w:rPr>
                    <w:t>0.2</w:t>
                  </w:r>
                </w:p>
              </w:tc>
              <w:tc>
                <w:tcPr>
                  <w:tcW w:w="963" w:type="dxa"/>
                  <w:tcBorders>
                    <w:top w:val="nil"/>
                    <w:left w:val="nil"/>
                    <w:bottom w:val="single" w:sz="4" w:space="0" w:color="auto"/>
                    <w:right w:val="single" w:sz="4" w:space="0" w:color="auto"/>
                  </w:tcBorders>
                  <w:shd w:val="clear" w:color="auto" w:fill="auto"/>
                  <w:noWrap/>
                  <w:vAlign w:val="bottom"/>
                </w:tcPr>
                <w:p w14:paraId="2C027108" w14:textId="77777777" w:rsidR="00C03C8E" w:rsidRDefault="000232D7">
                  <w:pPr>
                    <w:spacing w:after="0" w:line="240" w:lineRule="auto"/>
                    <w:jc w:val="right"/>
                    <w:rPr>
                      <w:color w:val="000000"/>
                      <w:sz w:val="16"/>
                      <w:szCs w:val="16"/>
                    </w:rPr>
                  </w:pPr>
                  <w:r>
                    <w:rPr>
                      <w:color w:val="000000"/>
                      <w:sz w:val="16"/>
                      <w:szCs w:val="16"/>
                    </w:rPr>
                    <w:t>0.32</w:t>
                  </w:r>
                </w:p>
              </w:tc>
              <w:tc>
                <w:tcPr>
                  <w:tcW w:w="1010" w:type="dxa"/>
                  <w:tcBorders>
                    <w:top w:val="nil"/>
                    <w:left w:val="nil"/>
                    <w:bottom w:val="single" w:sz="4" w:space="0" w:color="auto"/>
                    <w:right w:val="single" w:sz="4" w:space="0" w:color="auto"/>
                  </w:tcBorders>
                  <w:shd w:val="clear" w:color="auto" w:fill="auto"/>
                  <w:noWrap/>
                  <w:vAlign w:val="bottom"/>
                </w:tcPr>
                <w:p w14:paraId="74B71998" w14:textId="77777777" w:rsidR="00C03C8E" w:rsidRDefault="000232D7">
                  <w:pPr>
                    <w:spacing w:after="0" w:line="240" w:lineRule="auto"/>
                    <w:jc w:val="right"/>
                    <w:rPr>
                      <w:color w:val="000000"/>
                      <w:sz w:val="16"/>
                      <w:szCs w:val="16"/>
                    </w:rPr>
                  </w:pPr>
                  <w:r>
                    <w:rPr>
                      <w:color w:val="000000"/>
                      <w:sz w:val="16"/>
                      <w:szCs w:val="16"/>
                    </w:rPr>
                    <w:t>0.2</w:t>
                  </w:r>
                </w:p>
              </w:tc>
            </w:tr>
            <w:tr w:rsidR="00C03C8E" w14:paraId="0C8CB5FD" w14:textId="77777777">
              <w:trPr>
                <w:trHeight w:val="245"/>
                <w:jc w:val="center"/>
              </w:trPr>
              <w:tc>
                <w:tcPr>
                  <w:tcW w:w="2114" w:type="dxa"/>
                  <w:vMerge w:val="restart"/>
                  <w:tcBorders>
                    <w:top w:val="nil"/>
                    <w:left w:val="single" w:sz="4" w:space="0" w:color="auto"/>
                    <w:bottom w:val="single" w:sz="4" w:space="0" w:color="000000"/>
                    <w:right w:val="single" w:sz="4" w:space="0" w:color="auto"/>
                  </w:tcBorders>
                  <w:shd w:val="clear" w:color="auto" w:fill="auto"/>
                  <w:vAlign w:val="center"/>
                </w:tcPr>
                <w:p w14:paraId="3B8DF30F" w14:textId="77777777" w:rsidR="00C03C8E" w:rsidRDefault="000232D7">
                  <w:pPr>
                    <w:spacing w:after="0" w:line="240" w:lineRule="auto"/>
                    <w:jc w:val="center"/>
                    <w:rPr>
                      <w:color w:val="000000"/>
                      <w:sz w:val="16"/>
                      <w:szCs w:val="16"/>
                    </w:rPr>
                  </w:pPr>
                  <w:r>
                    <w:rPr>
                      <w:color w:val="000000"/>
                      <w:sz w:val="16"/>
                      <w:szCs w:val="16"/>
                    </w:rPr>
                    <w:t>ZOA Spread (ZOA)                                                   lgZSA = log10(ZSA/1°)</w:t>
                  </w:r>
                </w:p>
              </w:tc>
              <w:tc>
                <w:tcPr>
                  <w:tcW w:w="824" w:type="dxa"/>
                  <w:vMerge w:val="restart"/>
                  <w:tcBorders>
                    <w:top w:val="nil"/>
                    <w:left w:val="single" w:sz="4" w:space="0" w:color="auto"/>
                    <w:bottom w:val="single" w:sz="4" w:space="0" w:color="000000"/>
                    <w:right w:val="single" w:sz="4" w:space="0" w:color="auto"/>
                  </w:tcBorders>
                  <w:shd w:val="clear" w:color="auto" w:fill="auto"/>
                  <w:noWrap/>
                  <w:vAlign w:val="center"/>
                </w:tcPr>
                <w:p w14:paraId="4FB253ED" w14:textId="77777777" w:rsidR="00C03C8E" w:rsidRDefault="000232D7">
                  <w:pPr>
                    <w:spacing w:after="0" w:line="240" w:lineRule="auto"/>
                    <w:jc w:val="center"/>
                    <w:rPr>
                      <w:color w:val="000000"/>
                      <w:sz w:val="16"/>
                      <w:szCs w:val="16"/>
                    </w:rPr>
                  </w:pPr>
                  <w:r>
                    <w:rPr>
                      <w:color w:val="000000"/>
                      <w:sz w:val="16"/>
                      <w:szCs w:val="16"/>
                    </w:rPr>
                    <w:t>μ</w:t>
                  </w:r>
                  <w:r>
                    <w:rPr>
                      <w:color w:val="000000"/>
                      <w:sz w:val="16"/>
                      <w:szCs w:val="16"/>
                      <w:vertAlign w:val="subscript"/>
                    </w:rPr>
                    <w:t>lgZSA</w:t>
                  </w:r>
                </w:p>
              </w:tc>
              <w:tc>
                <w:tcPr>
                  <w:tcW w:w="1007" w:type="dxa"/>
                  <w:tcBorders>
                    <w:top w:val="nil"/>
                    <w:left w:val="nil"/>
                    <w:bottom w:val="single" w:sz="4" w:space="0" w:color="auto"/>
                    <w:right w:val="single" w:sz="4" w:space="0" w:color="auto"/>
                  </w:tcBorders>
                  <w:shd w:val="clear" w:color="auto" w:fill="auto"/>
                  <w:noWrap/>
                  <w:vAlign w:val="bottom"/>
                </w:tcPr>
                <w:p w14:paraId="074A7DE6" w14:textId="77777777" w:rsidR="00C03C8E" w:rsidRDefault="000232D7">
                  <w:pPr>
                    <w:spacing w:after="0" w:line="240" w:lineRule="auto"/>
                    <w:rPr>
                      <w:color w:val="000000"/>
                      <w:sz w:val="16"/>
                      <w:szCs w:val="16"/>
                    </w:rPr>
                  </w:pPr>
                  <w:r>
                    <w:rPr>
                      <w:color w:val="000000"/>
                      <w:sz w:val="16"/>
                      <w:szCs w:val="16"/>
                    </w:rPr>
                    <w:t>LOS</w:t>
                  </w:r>
                </w:p>
              </w:tc>
              <w:tc>
                <w:tcPr>
                  <w:tcW w:w="963" w:type="dxa"/>
                  <w:tcBorders>
                    <w:top w:val="nil"/>
                    <w:left w:val="nil"/>
                    <w:bottom w:val="single" w:sz="4" w:space="0" w:color="auto"/>
                    <w:right w:val="single" w:sz="4" w:space="0" w:color="auto"/>
                  </w:tcBorders>
                  <w:shd w:val="clear" w:color="auto" w:fill="auto"/>
                  <w:noWrap/>
                  <w:vAlign w:val="bottom"/>
                </w:tcPr>
                <w:p w14:paraId="4FCC8904" w14:textId="77777777" w:rsidR="00C03C8E" w:rsidRDefault="000232D7">
                  <w:pPr>
                    <w:spacing w:after="0" w:line="240" w:lineRule="auto"/>
                    <w:jc w:val="right"/>
                    <w:rPr>
                      <w:color w:val="000000"/>
                      <w:sz w:val="16"/>
                      <w:szCs w:val="16"/>
                    </w:rPr>
                  </w:pPr>
                  <w:r>
                    <w:rPr>
                      <w:color w:val="000000"/>
                      <w:sz w:val="16"/>
                      <w:szCs w:val="16"/>
                    </w:rPr>
                    <w:t>1.25</w:t>
                  </w:r>
                </w:p>
              </w:tc>
              <w:tc>
                <w:tcPr>
                  <w:tcW w:w="1010" w:type="dxa"/>
                  <w:tcBorders>
                    <w:top w:val="nil"/>
                    <w:left w:val="nil"/>
                    <w:bottom w:val="single" w:sz="4" w:space="0" w:color="auto"/>
                    <w:right w:val="single" w:sz="4" w:space="0" w:color="auto"/>
                  </w:tcBorders>
                  <w:shd w:val="clear" w:color="auto" w:fill="auto"/>
                  <w:noWrap/>
                  <w:vAlign w:val="bottom"/>
                </w:tcPr>
                <w:p w14:paraId="74B13B96" w14:textId="77777777" w:rsidR="00C03C8E" w:rsidRDefault="000232D7">
                  <w:pPr>
                    <w:spacing w:after="0" w:line="240" w:lineRule="auto"/>
                    <w:jc w:val="right"/>
                    <w:rPr>
                      <w:color w:val="000000"/>
                      <w:sz w:val="16"/>
                      <w:szCs w:val="16"/>
                    </w:rPr>
                  </w:pPr>
                  <w:r>
                    <w:rPr>
                      <w:color w:val="000000"/>
                      <w:sz w:val="16"/>
                      <w:szCs w:val="16"/>
                    </w:rPr>
                    <w:t>1.32</w:t>
                  </w:r>
                </w:p>
              </w:tc>
              <w:tc>
                <w:tcPr>
                  <w:tcW w:w="963" w:type="dxa"/>
                  <w:tcBorders>
                    <w:top w:val="nil"/>
                    <w:left w:val="nil"/>
                    <w:bottom w:val="single" w:sz="4" w:space="0" w:color="auto"/>
                    <w:right w:val="single" w:sz="4" w:space="0" w:color="auto"/>
                  </w:tcBorders>
                  <w:shd w:val="clear" w:color="auto" w:fill="auto"/>
                  <w:noWrap/>
                  <w:vAlign w:val="bottom"/>
                </w:tcPr>
                <w:p w14:paraId="4E47E13A" w14:textId="77777777" w:rsidR="00C03C8E" w:rsidRDefault="000232D7">
                  <w:pPr>
                    <w:spacing w:after="0" w:line="240" w:lineRule="auto"/>
                    <w:jc w:val="right"/>
                    <w:rPr>
                      <w:color w:val="000000"/>
                      <w:sz w:val="16"/>
                      <w:szCs w:val="16"/>
                    </w:rPr>
                  </w:pPr>
                  <w:r>
                    <w:rPr>
                      <w:color w:val="000000"/>
                      <w:sz w:val="16"/>
                      <w:szCs w:val="16"/>
                    </w:rPr>
                    <w:t>0.97</w:t>
                  </w:r>
                </w:p>
              </w:tc>
              <w:tc>
                <w:tcPr>
                  <w:tcW w:w="1010" w:type="dxa"/>
                  <w:tcBorders>
                    <w:top w:val="nil"/>
                    <w:left w:val="nil"/>
                    <w:bottom w:val="single" w:sz="4" w:space="0" w:color="auto"/>
                    <w:right w:val="single" w:sz="4" w:space="0" w:color="auto"/>
                  </w:tcBorders>
                  <w:shd w:val="clear" w:color="auto" w:fill="auto"/>
                  <w:noWrap/>
                  <w:vAlign w:val="bottom"/>
                </w:tcPr>
                <w:p w14:paraId="369851F3" w14:textId="77777777" w:rsidR="00C03C8E" w:rsidRDefault="000232D7">
                  <w:pPr>
                    <w:spacing w:after="0" w:line="240" w:lineRule="auto"/>
                    <w:jc w:val="right"/>
                    <w:rPr>
                      <w:color w:val="000000"/>
                      <w:sz w:val="16"/>
                      <w:szCs w:val="16"/>
                    </w:rPr>
                  </w:pPr>
                  <w:r>
                    <w:rPr>
                      <w:color w:val="000000"/>
                      <w:sz w:val="16"/>
                      <w:szCs w:val="16"/>
                    </w:rPr>
                    <w:t>1.25</w:t>
                  </w:r>
                </w:p>
              </w:tc>
            </w:tr>
            <w:tr w:rsidR="00C03C8E" w14:paraId="6CFBD126" w14:textId="77777777">
              <w:trPr>
                <w:trHeight w:val="245"/>
                <w:jc w:val="center"/>
              </w:trPr>
              <w:tc>
                <w:tcPr>
                  <w:tcW w:w="2114" w:type="dxa"/>
                  <w:vMerge/>
                  <w:tcBorders>
                    <w:top w:val="nil"/>
                    <w:left w:val="single" w:sz="4" w:space="0" w:color="auto"/>
                    <w:bottom w:val="single" w:sz="4" w:space="0" w:color="000000"/>
                    <w:right w:val="single" w:sz="4" w:space="0" w:color="auto"/>
                  </w:tcBorders>
                  <w:vAlign w:val="center"/>
                </w:tcPr>
                <w:p w14:paraId="0D2E752B" w14:textId="77777777" w:rsidR="00C03C8E" w:rsidRDefault="00C03C8E">
                  <w:pPr>
                    <w:spacing w:after="0" w:line="240" w:lineRule="auto"/>
                    <w:rPr>
                      <w:color w:val="000000"/>
                      <w:sz w:val="16"/>
                      <w:szCs w:val="16"/>
                    </w:rPr>
                  </w:pPr>
                </w:p>
              </w:tc>
              <w:tc>
                <w:tcPr>
                  <w:tcW w:w="824" w:type="dxa"/>
                  <w:vMerge/>
                  <w:tcBorders>
                    <w:top w:val="nil"/>
                    <w:left w:val="single" w:sz="4" w:space="0" w:color="auto"/>
                    <w:bottom w:val="single" w:sz="4" w:space="0" w:color="000000"/>
                    <w:right w:val="single" w:sz="4" w:space="0" w:color="auto"/>
                  </w:tcBorders>
                  <w:vAlign w:val="center"/>
                </w:tcPr>
                <w:p w14:paraId="4A51A652" w14:textId="77777777" w:rsidR="00C03C8E" w:rsidRDefault="00C03C8E">
                  <w:pPr>
                    <w:spacing w:after="0" w:line="240" w:lineRule="auto"/>
                    <w:rPr>
                      <w:color w:val="000000"/>
                      <w:sz w:val="16"/>
                      <w:szCs w:val="16"/>
                    </w:rPr>
                  </w:pPr>
                </w:p>
              </w:tc>
              <w:tc>
                <w:tcPr>
                  <w:tcW w:w="1007" w:type="dxa"/>
                  <w:tcBorders>
                    <w:top w:val="nil"/>
                    <w:left w:val="nil"/>
                    <w:bottom w:val="single" w:sz="4" w:space="0" w:color="auto"/>
                    <w:right w:val="single" w:sz="4" w:space="0" w:color="auto"/>
                  </w:tcBorders>
                  <w:shd w:val="clear" w:color="auto" w:fill="auto"/>
                  <w:noWrap/>
                  <w:vAlign w:val="bottom"/>
                </w:tcPr>
                <w:p w14:paraId="39667E5E" w14:textId="77777777" w:rsidR="00C03C8E" w:rsidRDefault="000232D7">
                  <w:pPr>
                    <w:spacing w:after="0" w:line="240" w:lineRule="auto"/>
                    <w:rPr>
                      <w:color w:val="000000"/>
                      <w:sz w:val="16"/>
                      <w:szCs w:val="16"/>
                    </w:rPr>
                  </w:pPr>
                  <w:r>
                    <w:rPr>
                      <w:color w:val="000000"/>
                      <w:sz w:val="16"/>
                      <w:szCs w:val="16"/>
                    </w:rPr>
                    <w:t>NLOS</w:t>
                  </w:r>
                </w:p>
              </w:tc>
              <w:tc>
                <w:tcPr>
                  <w:tcW w:w="963" w:type="dxa"/>
                  <w:tcBorders>
                    <w:top w:val="nil"/>
                    <w:left w:val="nil"/>
                    <w:bottom w:val="single" w:sz="4" w:space="0" w:color="auto"/>
                    <w:right w:val="single" w:sz="4" w:space="0" w:color="auto"/>
                  </w:tcBorders>
                  <w:shd w:val="clear" w:color="auto" w:fill="auto"/>
                  <w:noWrap/>
                  <w:vAlign w:val="bottom"/>
                </w:tcPr>
                <w:p w14:paraId="2C0AA92D" w14:textId="77777777" w:rsidR="00C03C8E" w:rsidRDefault="000232D7">
                  <w:pPr>
                    <w:spacing w:after="0" w:line="240" w:lineRule="auto"/>
                    <w:jc w:val="right"/>
                    <w:rPr>
                      <w:color w:val="000000"/>
                      <w:sz w:val="16"/>
                      <w:szCs w:val="16"/>
                    </w:rPr>
                  </w:pPr>
                  <w:r>
                    <w:rPr>
                      <w:color w:val="000000"/>
                      <w:sz w:val="16"/>
                      <w:szCs w:val="16"/>
                    </w:rPr>
                    <w:t>1.13</w:t>
                  </w:r>
                </w:p>
              </w:tc>
              <w:tc>
                <w:tcPr>
                  <w:tcW w:w="1010" w:type="dxa"/>
                  <w:tcBorders>
                    <w:top w:val="nil"/>
                    <w:left w:val="nil"/>
                    <w:bottom w:val="single" w:sz="4" w:space="0" w:color="auto"/>
                    <w:right w:val="single" w:sz="4" w:space="0" w:color="auto"/>
                  </w:tcBorders>
                  <w:shd w:val="clear" w:color="auto" w:fill="auto"/>
                  <w:noWrap/>
                  <w:vAlign w:val="bottom"/>
                </w:tcPr>
                <w:p w14:paraId="3008F2B3" w14:textId="77777777" w:rsidR="00C03C8E" w:rsidRDefault="000232D7">
                  <w:pPr>
                    <w:spacing w:after="0" w:line="240" w:lineRule="auto"/>
                    <w:jc w:val="right"/>
                    <w:rPr>
                      <w:color w:val="000000"/>
                      <w:sz w:val="16"/>
                      <w:szCs w:val="16"/>
                    </w:rPr>
                  </w:pPr>
                  <w:r>
                    <w:rPr>
                      <w:color w:val="000000"/>
                      <w:sz w:val="16"/>
                      <w:szCs w:val="16"/>
                    </w:rPr>
                    <w:t>1.33</w:t>
                  </w:r>
                </w:p>
              </w:tc>
              <w:tc>
                <w:tcPr>
                  <w:tcW w:w="963" w:type="dxa"/>
                  <w:tcBorders>
                    <w:top w:val="nil"/>
                    <w:left w:val="nil"/>
                    <w:bottom w:val="single" w:sz="4" w:space="0" w:color="auto"/>
                    <w:right w:val="single" w:sz="4" w:space="0" w:color="auto"/>
                  </w:tcBorders>
                  <w:shd w:val="clear" w:color="auto" w:fill="auto"/>
                  <w:noWrap/>
                  <w:vAlign w:val="bottom"/>
                </w:tcPr>
                <w:p w14:paraId="62537E37" w14:textId="77777777" w:rsidR="00C03C8E" w:rsidRDefault="000232D7">
                  <w:pPr>
                    <w:spacing w:after="0" w:line="240" w:lineRule="auto"/>
                    <w:jc w:val="right"/>
                    <w:rPr>
                      <w:color w:val="000000"/>
                      <w:sz w:val="16"/>
                      <w:szCs w:val="16"/>
                    </w:rPr>
                  </w:pPr>
                  <w:r>
                    <w:rPr>
                      <w:color w:val="000000"/>
                      <w:sz w:val="16"/>
                      <w:szCs w:val="16"/>
                    </w:rPr>
                    <w:t>0.99</w:t>
                  </w:r>
                </w:p>
              </w:tc>
              <w:tc>
                <w:tcPr>
                  <w:tcW w:w="1010" w:type="dxa"/>
                  <w:tcBorders>
                    <w:top w:val="nil"/>
                    <w:left w:val="nil"/>
                    <w:bottom w:val="single" w:sz="4" w:space="0" w:color="auto"/>
                    <w:right w:val="single" w:sz="4" w:space="0" w:color="auto"/>
                  </w:tcBorders>
                  <w:shd w:val="clear" w:color="auto" w:fill="auto"/>
                  <w:noWrap/>
                  <w:vAlign w:val="bottom"/>
                </w:tcPr>
                <w:p w14:paraId="381DDEDF" w14:textId="77777777" w:rsidR="00C03C8E" w:rsidRDefault="000232D7">
                  <w:pPr>
                    <w:spacing w:after="0" w:line="240" w:lineRule="auto"/>
                    <w:jc w:val="right"/>
                    <w:rPr>
                      <w:color w:val="000000"/>
                      <w:sz w:val="16"/>
                      <w:szCs w:val="16"/>
                    </w:rPr>
                  </w:pPr>
                  <w:r>
                    <w:rPr>
                      <w:color w:val="000000"/>
                      <w:sz w:val="16"/>
                      <w:szCs w:val="16"/>
                    </w:rPr>
                    <w:t>1.29</w:t>
                  </w:r>
                </w:p>
              </w:tc>
            </w:tr>
            <w:tr w:rsidR="00C03C8E" w14:paraId="69084306" w14:textId="77777777">
              <w:trPr>
                <w:trHeight w:val="245"/>
                <w:jc w:val="center"/>
              </w:trPr>
              <w:tc>
                <w:tcPr>
                  <w:tcW w:w="2114" w:type="dxa"/>
                  <w:vMerge/>
                  <w:tcBorders>
                    <w:top w:val="nil"/>
                    <w:left w:val="single" w:sz="4" w:space="0" w:color="auto"/>
                    <w:bottom w:val="single" w:sz="4" w:space="0" w:color="000000"/>
                    <w:right w:val="single" w:sz="4" w:space="0" w:color="auto"/>
                  </w:tcBorders>
                  <w:vAlign w:val="center"/>
                </w:tcPr>
                <w:p w14:paraId="13938B3B" w14:textId="77777777" w:rsidR="00C03C8E" w:rsidRDefault="00C03C8E">
                  <w:pPr>
                    <w:spacing w:after="0" w:line="240" w:lineRule="auto"/>
                    <w:rPr>
                      <w:color w:val="000000"/>
                      <w:sz w:val="16"/>
                      <w:szCs w:val="16"/>
                    </w:rPr>
                  </w:pPr>
                </w:p>
              </w:tc>
              <w:tc>
                <w:tcPr>
                  <w:tcW w:w="824" w:type="dxa"/>
                  <w:vMerge w:val="restart"/>
                  <w:tcBorders>
                    <w:top w:val="nil"/>
                    <w:left w:val="single" w:sz="4" w:space="0" w:color="auto"/>
                    <w:bottom w:val="single" w:sz="4" w:space="0" w:color="000000"/>
                    <w:right w:val="single" w:sz="4" w:space="0" w:color="auto"/>
                  </w:tcBorders>
                  <w:shd w:val="clear" w:color="auto" w:fill="auto"/>
                  <w:noWrap/>
                  <w:vAlign w:val="center"/>
                </w:tcPr>
                <w:p w14:paraId="1E51039E" w14:textId="77777777" w:rsidR="00C03C8E" w:rsidRDefault="000232D7">
                  <w:pPr>
                    <w:spacing w:after="0" w:line="240" w:lineRule="auto"/>
                    <w:jc w:val="center"/>
                    <w:rPr>
                      <w:color w:val="000000"/>
                      <w:sz w:val="16"/>
                      <w:szCs w:val="16"/>
                    </w:rPr>
                  </w:pPr>
                  <w:r>
                    <w:rPr>
                      <w:color w:val="000000"/>
                      <w:sz w:val="16"/>
                      <w:szCs w:val="16"/>
                    </w:rPr>
                    <w:t>σ</w:t>
                  </w:r>
                  <w:r>
                    <w:rPr>
                      <w:color w:val="000000"/>
                      <w:sz w:val="16"/>
                      <w:szCs w:val="16"/>
                      <w:vertAlign w:val="subscript"/>
                    </w:rPr>
                    <w:t>lgZSA</w:t>
                  </w:r>
                </w:p>
              </w:tc>
              <w:tc>
                <w:tcPr>
                  <w:tcW w:w="1007" w:type="dxa"/>
                  <w:tcBorders>
                    <w:top w:val="nil"/>
                    <w:left w:val="nil"/>
                    <w:bottom w:val="single" w:sz="4" w:space="0" w:color="auto"/>
                    <w:right w:val="single" w:sz="4" w:space="0" w:color="auto"/>
                  </w:tcBorders>
                  <w:shd w:val="clear" w:color="auto" w:fill="auto"/>
                  <w:noWrap/>
                  <w:vAlign w:val="bottom"/>
                </w:tcPr>
                <w:p w14:paraId="25048C2F" w14:textId="77777777" w:rsidR="00C03C8E" w:rsidRDefault="000232D7">
                  <w:pPr>
                    <w:spacing w:after="0" w:line="240" w:lineRule="auto"/>
                    <w:rPr>
                      <w:color w:val="000000"/>
                      <w:sz w:val="16"/>
                      <w:szCs w:val="16"/>
                    </w:rPr>
                  </w:pPr>
                  <w:r>
                    <w:rPr>
                      <w:color w:val="000000"/>
                      <w:sz w:val="16"/>
                      <w:szCs w:val="16"/>
                    </w:rPr>
                    <w:t>LOS</w:t>
                  </w:r>
                </w:p>
              </w:tc>
              <w:tc>
                <w:tcPr>
                  <w:tcW w:w="963" w:type="dxa"/>
                  <w:tcBorders>
                    <w:top w:val="nil"/>
                    <w:left w:val="nil"/>
                    <w:bottom w:val="single" w:sz="4" w:space="0" w:color="auto"/>
                    <w:right w:val="single" w:sz="4" w:space="0" w:color="auto"/>
                  </w:tcBorders>
                  <w:shd w:val="clear" w:color="auto" w:fill="auto"/>
                  <w:noWrap/>
                  <w:vAlign w:val="bottom"/>
                </w:tcPr>
                <w:p w14:paraId="3A829B00" w14:textId="77777777" w:rsidR="00C03C8E" w:rsidRDefault="000232D7">
                  <w:pPr>
                    <w:spacing w:after="0" w:line="240" w:lineRule="auto"/>
                    <w:jc w:val="right"/>
                    <w:rPr>
                      <w:color w:val="000000"/>
                      <w:sz w:val="16"/>
                      <w:szCs w:val="16"/>
                    </w:rPr>
                  </w:pPr>
                  <w:r>
                    <w:rPr>
                      <w:color w:val="000000"/>
                      <w:sz w:val="16"/>
                      <w:szCs w:val="16"/>
                    </w:rPr>
                    <w:t>0.07</w:t>
                  </w:r>
                </w:p>
              </w:tc>
              <w:tc>
                <w:tcPr>
                  <w:tcW w:w="1010" w:type="dxa"/>
                  <w:tcBorders>
                    <w:top w:val="nil"/>
                    <w:left w:val="nil"/>
                    <w:bottom w:val="single" w:sz="4" w:space="0" w:color="auto"/>
                    <w:right w:val="single" w:sz="4" w:space="0" w:color="auto"/>
                  </w:tcBorders>
                  <w:shd w:val="clear" w:color="auto" w:fill="auto"/>
                  <w:noWrap/>
                  <w:vAlign w:val="bottom"/>
                </w:tcPr>
                <w:p w14:paraId="3F81241E" w14:textId="77777777" w:rsidR="00C03C8E" w:rsidRDefault="000232D7">
                  <w:pPr>
                    <w:spacing w:after="0" w:line="240" w:lineRule="auto"/>
                    <w:jc w:val="right"/>
                    <w:rPr>
                      <w:color w:val="000000"/>
                      <w:sz w:val="16"/>
                      <w:szCs w:val="16"/>
                    </w:rPr>
                  </w:pPr>
                  <w:r>
                    <w:rPr>
                      <w:color w:val="000000"/>
                      <w:sz w:val="16"/>
                      <w:szCs w:val="16"/>
                    </w:rPr>
                    <w:t>0.35</w:t>
                  </w:r>
                </w:p>
              </w:tc>
              <w:tc>
                <w:tcPr>
                  <w:tcW w:w="963" w:type="dxa"/>
                  <w:tcBorders>
                    <w:top w:val="nil"/>
                    <w:left w:val="nil"/>
                    <w:bottom w:val="single" w:sz="4" w:space="0" w:color="auto"/>
                    <w:right w:val="single" w:sz="4" w:space="0" w:color="auto"/>
                  </w:tcBorders>
                  <w:shd w:val="clear" w:color="auto" w:fill="auto"/>
                  <w:noWrap/>
                  <w:vAlign w:val="bottom"/>
                </w:tcPr>
                <w:p w14:paraId="585379EC" w14:textId="77777777" w:rsidR="00C03C8E" w:rsidRDefault="000232D7">
                  <w:pPr>
                    <w:spacing w:after="0" w:line="240" w:lineRule="auto"/>
                    <w:jc w:val="right"/>
                    <w:rPr>
                      <w:color w:val="000000"/>
                      <w:sz w:val="16"/>
                      <w:szCs w:val="16"/>
                    </w:rPr>
                  </w:pPr>
                  <w:r>
                    <w:rPr>
                      <w:color w:val="000000"/>
                      <w:sz w:val="16"/>
                      <w:szCs w:val="16"/>
                    </w:rPr>
                    <w:t>0.09</w:t>
                  </w:r>
                </w:p>
              </w:tc>
              <w:tc>
                <w:tcPr>
                  <w:tcW w:w="1010" w:type="dxa"/>
                  <w:tcBorders>
                    <w:top w:val="nil"/>
                    <w:left w:val="nil"/>
                    <w:bottom w:val="single" w:sz="4" w:space="0" w:color="auto"/>
                    <w:right w:val="single" w:sz="4" w:space="0" w:color="auto"/>
                  </w:tcBorders>
                  <w:shd w:val="clear" w:color="auto" w:fill="auto"/>
                  <w:noWrap/>
                  <w:vAlign w:val="bottom"/>
                </w:tcPr>
                <w:p w14:paraId="15794993" w14:textId="77777777" w:rsidR="00C03C8E" w:rsidRDefault="000232D7">
                  <w:pPr>
                    <w:spacing w:after="0" w:line="240" w:lineRule="auto"/>
                    <w:jc w:val="right"/>
                    <w:rPr>
                      <w:color w:val="000000"/>
                      <w:sz w:val="16"/>
                      <w:szCs w:val="16"/>
                    </w:rPr>
                  </w:pPr>
                  <w:r>
                    <w:rPr>
                      <w:color w:val="000000"/>
                      <w:sz w:val="16"/>
                      <w:szCs w:val="16"/>
                    </w:rPr>
                    <w:t>0.35</w:t>
                  </w:r>
                </w:p>
              </w:tc>
            </w:tr>
            <w:tr w:rsidR="00C03C8E" w14:paraId="2DFDBF58" w14:textId="77777777">
              <w:trPr>
                <w:trHeight w:val="245"/>
                <w:jc w:val="center"/>
              </w:trPr>
              <w:tc>
                <w:tcPr>
                  <w:tcW w:w="2114" w:type="dxa"/>
                  <w:vMerge/>
                  <w:tcBorders>
                    <w:top w:val="nil"/>
                    <w:left w:val="single" w:sz="4" w:space="0" w:color="auto"/>
                    <w:bottom w:val="single" w:sz="4" w:space="0" w:color="000000"/>
                    <w:right w:val="single" w:sz="4" w:space="0" w:color="auto"/>
                  </w:tcBorders>
                  <w:vAlign w:val="center"/>
                </w:tcPr>
                <w:p w14:paraId="7D0026FA" w14:textId="77777777" w:rsidR="00C03C8E" w:rsidRDefault="00C03C8E">
                  <w:pPr>
                    <w:spacing w:after="0" w:line="240" w:lineRule="auto"/>
                    <w:rPr>
                      <w:color w:val="000000"/>
                      <w:sz w:val="16"/>
                      <w:szCs w:val="16"/>
                    </w:rPr>
                  </w:pPr>
                </w:p>
              </w:tc>
              <w:tc>
                <w:tcPr>
                  <w:tcW w:w="824" w:type="dxa"/>
                  <w:vMerge/>
                  <w:tcBorders>
                    <w:top w:val="nil"/>
                    <w:left w:val="single" w:sz="4" w:space="0" w:color="auto"/>
                    <w:bottom w:val="single" w:sz="4" w:space="0" w:color="000000"/>
                    <w:right w:val="single" w:sz="4" w:space="0" w:color="auto"/>
                  </w:tcBorders>
                  <w:vAlign w:val="center"/>
                </w:tcPr>
                <w:p w14:paraId="09E430F2" w14:textId="77777777" w:rsidR="00C03C8E" w:rsidRDefault="00C03C8E">
                  <w:pPr>
                    <w:spacing w:after="0" w:line="240" w:lineRule="auto"/>
                    <w:rPr>
                      <w:color w:val="000000"/>
                      <w:sz w:val="16"/>
                      <w:szCs w:val="16"/>
                    </w:rPr>
                  </w:pPr>
                </w:p>
              </w:tc>
              <w:tc>
                <w:tcPr>
                  <w:tcW w:w="1007" w:type="dxa"/>
                  <w:tcBorders>
                    <w:top w:val="nil"/>
                    <w:left w:val="nil"/>
                    <w:bottom w:val="single" w:sz="4" w:space="0" w:color="auto"/>
                    <w:right w:val="single" w:sz="4" w:space="0" w:color="auto"/>
                  </w:tcBorders>
                  <w:shd w:val="clear" w:color="auto" w:fill="auto"/>
                  <w:noWrap/>
                  <w:vAlign w:val="bottom"/>
                </w:tcPr>
                <w:p w14:paraId="12366B97" w14:textId="77777777" w:rsidR="00C03C8E" w:rsidRDefault="000232D7">
                  <w:pPr>
                    <w:spacing w:after="0" w:line="240" w:lineRule="auto"/>
                    <w:rPr>
                      <w:color w:val="000000"/>
                      <w:sz w:val="16"/>
                      <w:szCs w:val="16"/>
                    </w:rPr>
                  </w:pPr>
                  <w:r>
                    <w:rPr>
                      <w:color w:val="000000"/>
                      <w:sz w:val="16"/>
                      <w:szCs w:val="16"/>
                    </w:rPr>
                    <w:t>NLOS</w:t>
                  </w:r>
                </w:p>
              </w:tc>
              <w:tc>
                <w:tcPr>
                  <w:tcW w:w="963" w:type="dxa"/>
                  <w:tcBorders>
                    <w:top w:val="nil"/>
                    <w:left w:val="nil"/>
                    <w:bottom w:val="single" w:sz="4" w:space="0" w:color="auto"/>
                    <w:right w:val="single" w:sz="4" w:space="0" w:color="auto"/>
                  </w:tcBorders>
                  <w:shd w:val="clear" w:color="auto" w:fill="auto"/>
                  <w:noWrap/>
                  <w:vAlign w:val="bottom"/>
                </w:tcPr>
                <w:p w14:paraId="4CCA31C2" w14:textId="77777777" w:rsidR="00C03C8E" w:rsidRDefault="000232D7">
                  <w:pPr>
                    <w:spacing w:after="0" w:line="240" w:lineRule="auto"/>
                    <w:jc w:val="right"/>
                    <w:rPr>
                      <w:color w:val="000000"/>
                      <w:sz w:val="16"/>
                      <w:szCs w:val="16"/>
                    </w:rPr>
                  </w:pPr>
                  <w:r>
                    <w:rPr>
                      <w:color w:val="000000"/>
                      <w:sz w:val="16"/>
                      <w:szCs w:val="16"/>
                    </w:rPr>
                    <w:t>0.15</w:t>
                  </w:r>
                </w:p>
              </w:tc>
              <w:tc>
                <w:tcPr>
                  <w:tcW w:w="1010" w:type="dxa"/>
                  <w:tcBorders>
                    <w:top w:val="nil"/>
                    <w:left w:val="nil"/>
                    <w:bottom w:val="single" w:sz="4" w:space="0" w:color="auto"/>
                    <w:right w:val="single" w:sz="4" w:space="0" w:color="auto"/>
                  </w:tcBorders>
                  <w:shd w:val="clear" w:color="auto" w:fill="auto"/>
                  <w:noWrap/>
                  <w:vAlign w:val="bottom"/>
                </w:tcPr>
                <w:p w14:paraId="03E3B845" w14:textId="77777777" w:rsidR="00C03C8E" w:rsidRDefault="000232D7">
                  <w:pPr>
                    <w:spacing w:after="0" w:line="240" w:lineRule="auto"/>
                    <w:jc w:val="right"/>
                    <w:rPr>
                      <w:color w:val="000000"/>
                      <w:sz w:val="16"/>
                      <w:szCs w:val="16"/>
                    </w:rPr>
                  </w:pPr>
                  <w:r>
                    <w:rPr>
                      <w:color w:val="000000"/>
                      <w:sz w:val="16"/>
                      <w:szCs w:val="16"/>
                    </w:rPr>
                    <w:t>0.45</w:t>
                  </w:r>
                </w:p>
              </w:tc>
              <w:tc>
                <w:tcPr>
                  <w:tcW w:w="963" w:type="dxa"/>
                  <w:tcBorders>
                    <w:top w:val="nil"/>
                    <w:left w:val="nil"/>
                    <w:bottom w:val="single" w:sz="4" w:space="0" w:color="auto"/>
                    <w:right w:val="single" w:sz="4" w:space="0" w:color="auto"/>
                  </w:tcBorders>
                  <w:shd w:val="clear" w:color="auto" w:fill="auto"/>
                  <w:noWrap/>
                  <w:vAlign w:val="bottom"/>
                </w:tcPr>
                <w:p w14:paraId="5220EBE8" w14:textId="77777777" w:rsidR="00C03C8E" w:rsidRDefault="000232D7">
                  <w:pPr>
                    <w:spacing w:after="0" w:line="240" w:lineRule="auto"/>
                    <w:jc w:val="right"/>
                    <w:rPr>
                      <w:color w:val="000000"/>
                      <w:sz w:val="16"/>
                      <w:szCs w:val="16"/>
                    </w:rPr>
                  </w:pPr>
                  <w:r>
                    <w:rPr>
                      <w:color w:val="000000"/>
                      <w:sz w:val="16"/>
                      <w:szCs w:val="16"/>
                    </w:rPr>
                    <w:t>0.12</w:t>
                  </w:r>
                </w:p>
              </w:tc>
              <w:tc>
                <w:tcPr>
                  <w:tcW w:w="1010" w:type="dxa"/>
                  <w:tcBorders>
                    <w:top w:val="nil"/>
                    <w:left w:val="nil"/>
                    <w:bottom w:val="single" w:sz="4" w:space="0" w:color="auto"/>
                    <w:right w:val="single" w:sz="4" w:space="0" w:color="auto"/>
                  </w:tcBorders>
                  <w:shd w:val="clear" w:color="auto" w:fill="auto"/>
                  <w:noWrap/>
                  <w:vAlign w:val="bottom"/>
                </w:tcPr>
                <w:p w14:paraId="54071000" w14:textId="77777777" w:rsidR="00C03C8E" w:rsidRDefault="000232D7">
                  <w:pPr>
                    <w:spacing w:after="0" w:line="240" w:lineRule="auto"/>
                    <w:jc w:val="right"/>
                    <w:rPr>
                      <w:color w:val="000000"/>
                      <w:sz w:val="16"/>
                      <w:szCs w:val="16"/>
                    </w:rPr>
                  </w:pPr>
                  <w:r>
                    <w:rPr>
                      <w:color w:val="000000"/>
                      <w:sz w:val="16"/>
                      <w:szCs w:val="16"/>
                    </w:rPr>
                    <w:t>0.45</w:t>
                  </w:r>
                </w:p>
              </w:tc>
            </w:tr>
            <w:tr w:rsidR="00C03C8E" w14:paraId="350DE661" w14:textId="77777777">
              <w:trPr>
                <w:trHeight w:val="245"/>
                <w:jc w:val="center"/>
              </w:trPr>
              <w:tc>
                <w:tcPr>
                  <w:tcW w:w="2114" w:type="dxa"/>
                  <w:vMerge w:val="restart"/>
                  <w:tcBorders>
                    <w:top w:val="nil"/>
                    <w:left w:val="single" w:sz="4" w:space="0" w:color="auto"/>
                    <w:bottom w:val="single" w:sz="4" w:space="0" w:color="000000"/>
                    <w:right w:val="single" w:sz="4" w:space="0" w:color="auto"/>
                  </w:tcBorders>
                  <w:shd w:val="clear" w:color="auto" w:fill="auto"/>
                  <w:vAlign w:val="center"/>
                </w:tcPr>
                <w:p w14:paraId="7AA269A8" w14:textId="77777777" w:rsidR="00C03C8E" w:rsidRDefault="000232D7">
                  <w:pPr>
                    <w:spacing w:after="0" w:line="240" w:lineRule="auto"/>
                    <w:jc w:val="center"/>
                    <w:rPr>
                      <w:color w:val="000000"/>
                      <w:sz w:val="16"/>
                      <w:szCs w:val="16"/>
                    </w:rPr>
                  </w:pPr>
                  <w:r>
                    <w:rPr>
                      <w:color w:val="000000"/>
                      <w:sz w:val="16"/>
                      <w:szCs w:val="16"/>
                    </w:rPr>
                    <w:t xml:space="preserve">ZOD Spread (ZOD)                    lgZSD = log10(ZSD/1°)           </w:t>
                  </w:r>
                </w:p>
              </w:tc>
              <w:tc>
                <w:tcPr>
                  <w:tcW w:w="824" w:type="dxa"/>
                  <w:vMerge w:val="restart"/>
                  <w:tcBorders>
                    <w:top w:val="nil"/>
                    <w:left w:val="single" w:sz="4" w:space="0" w:color="auto"/>
                    <w:bottom w:val="single" w:sz="4" w:space="0" w:color="000000"/>
                    <w:right w:val="single" w:sz="4" w:space="0" w:color="auto"/>
                  </w:tcBorders>
                  <w:shd w:val="clear" w:color="auto" w:fill="auto"/>
                  <w:noWrap/>
                  <w:vAlign w:val="center"/>
                </w:tcPr>
                <w:p w14:paraId="43BC584E" w14:textId="77777777" w:rsidR="00C03C8E" w:rsidRDefault="000232D7">
                  <w:pPr>
                    <w:spacing w:after="0" w:line="240" w:lineRule="auto"/>
                    <w:jc w:val="center"/>
                    <w:rPr>
                      <w:color w:val="000000"/>
                      <w:sz w:val="16"/>
                      <w:szCs w:val="16"/>
                    </w:rPr>
                  </w:pPr>
                  <w:r>
                    <w:rPr>
                      <w:color w:val="000000"/>
                      <w:sz w:val="16"/>
                      <w:szCs w:val="16"/>
                    </w:rPr>
                    <w:t>μ</w:t>
                  </w:r>
                  <w:r>
                    <w:rPr>
                      <w:color w:val="000000"/>
                      <w:sz w:val="16"/>
                      <w:szCs w:val="16"/>
                      <w:vertAlign w:val="subscript"/>
                    </w:rPr>
                    <w:t>lgZSD</w:t>
                  </w:r>
                </w:p>
              </w:tc>
              <w:tc>
                <w:tcPr>
                  <w:tcW w:w="1007" w:type="dxa"/>
                  <w:tcBorders>
                    <w:top w:val="nil"/>
                    <w:left w:val="nil"/>
                    <w:bottom w:val="single" w:sz="4" w:space="0" w:color="auto"/>
                    <w:right w:val="single" w:sz="4" w:space="0" w:color="auto"/>
                  </w:tcBorders>
                  <w:shd w:val="clear" w:color="auto" w:fill="auto"/>
                  <w:noWrap/>
                  <w:vAlign w:val="bottom"/>
                </w:tcPr>
                <w:p w14:paraId="2B946EFF" w14:textId="77777777" w:rsidR="00C03C8E" w:rsidRDefault="000232D7">
                  <w:pPr>
                    <w:spacing w:after="0" w:line="240" w:lineRule="auto"/>
                    <w:rPr>
                      <w:color w:val="000000"/>
                      <w:sz w:val="16"/>
                      <w:szCs w:val="16"/>
                    </w:rPr>
                  </w:pPr>
                  <w:r>
                    <w:rPr>
                      <w:color w:val="000000"/>
                      <w:sz w:val="16"/>
                      <w:szCs w:val="16"/>
                    </w:rPr>
                    <w:t>LOS</w:t>
                  </w:r>
                </w:p>
              </w:tc>
              <w:tc>
                <w:tcPr>
                  <w:tcW w:w="963" w:type="dxa"/>
                  <w:tcBorders>
                    <w:top w:val="nil"/>
                    <w:left w:val="nil"/>
                    <w:bottom w:val="single" w:sz="4" w:space="0" w:color="auto"/>
                    <w:right w:val="single" w:sz="4" w:space="0" w:color="auto"/>
                  </w:tcBorders>
                  <w:shd w:val="clear" w:color="auto" w:fill="auto"/>
                  <w:noWrap/>
                  <w:vAlign w:val="bottom"/>
                </w:tcPr>
                <w:p w14:paraId="7872EB20" w14:textId="77777777" w:rsidR="00C03C8E" w:rsidRDefault="000232D7">
                  <w:pPr>
                    <w:spacing w:after="0" w:line="240" w:lineRule="auto"/>
                    <w:jc w:val="right"/>
                    <w:rPr>
                      <w:color w:val="000000"/>
                      <w:sz w:val="16"/>
                      <w:szCs w:val="16"/>
                    </w:rPr>
                  </w:pPr>
                  <w:r>
                    <w:rPr>
                      <w:color w:val="000000"/>
                      <w:sz w:val="16"/>
                      <w:szCs w:val="16"/>
                    </w:rPr>
                    <w:t>1.06</w:t>
                  </w:r>
                </w:p>
              </w:tc>
              <w:tc>
                <w:tcPr>
                  <w:tcW w:w="1010" w:type="dxa"/>
                  <w:tcBorders>
                    <w:top w:val="nil"/>
                    <w:left w:val="nil"/>
                    <w:bottom w:val="single" w:sz="4" w:space="0" w:color="auto"/>
                    <w:right w:val="single" w:sz="4" w:space="0" w:color="auto"/>
                  </w:tcBorders>
                  <w:shd w:val="clear" w:color="auto" w:fill="auto"/>
                  <w:noWrap/>
                  <w:vAlign w:val="bottom"/>
                </w:tcPr>
                <w:p w14:paraId="6BB31732" w14:textId="77777777" w:rsidR="00C03C8E" w:rsidRDefault="000232D7">
                  <w:pPr>
                    <w:spacing w:after="0" w:line="240" w:lineRule="auto"/>
                    <w:jc w:val="right"/>
                    <w:rPr>
                      <w:color w:val="000000"/>
                      <w:sz w:val="16"/>
                      <w:szCs w:val="16"/>
                    </w:rPr>
                  </w:pPr>
                  <w:r>
                    <w:rPr>
                      <w:color w:val="000000"/>
                      <w:sz w:val="16"/>
                      <w:szCs w:val="16"/>
                    </w:rPr>
                    <w:t>1.35</w:t>
                  </w:r>
                </w:p>
              </w:tc>
              <w:tc>
                <w:tcPr>
                  <w:tcW w:w="963" w:type="dxa"/>
                  <w:tcBorders>
                    <w:top w:val="nil"/>
                    <w:left w:val="nil"/>
                    <w:bottom w:val="single" w:sz="4" w:space="0" w:color="auto"/>
                    <w:right w:val="single" w:sz="4" w:space="0" w:color="auto"/>
                  </w:tcBorders>
                  <w:shd w:val="clear" w:color="auto" w:fill="auto"/>
                  <w:noWrap/>
                  <w:vAlign w:val="bottom"/>
                </w:tcPr>
                <w:p w14:paraId="508DBAA5" w14:textId="77777777" w:rsidR="00C03C8E" w:rsidRDefault="000232D7">
                  <w:pPr>
                    <w:spacing w:after="0" w:line="240" w:lineRule="auto"/>
                    <w:jc w:val="right"/>
                    <w:rPr>
                      <w:color w:val="000000"/>
                      <w:sz w:val="16"/>
                      <w:szCs w:val="16"/>
                    </w:rPr>
                  </w:pPr>
                  <w:r>
                    <w:rPr>
                      <w:color w:val="000000"/>
                      <w:sz w:val="16"/>
                      <w:szCs w:val="16"/>
                    </w:rPr>
                    <w:t>0.81</w:t>
                  </w:r>
                </w:p>
              </w:tc>
              <w:tc>
                <w:tcPr>
                  <w:tcW w:w="1010" w:type="dxa"/>
                  <w:tcBorders>
                    <w:top w:val="nil"/>
                    <w:left w:val="nil"/>
                    <w:bottom w:val="single" w:sz="4" w:space="0" w:color="auto"/>
                    <w:right w:val="single" w:sz="4" w:space="0" w:color="auto"/>
                  </w:tcBorders>
                  <w:shd w:val="clear" w:color="auto" w:fill="auto"/>
                  <w:noWrap/>
                  <w:vAlign w:val="bottom"/>
                </w:tcPr>
                <w:p w14:paraId="683E31EB" w14:textId="77777777" w:rsidR="00C03C8E" w:rsidRDefault="000232D7">
                  <w:pPr>
                    <w:spacing w:after="0" w:line="240" w:lineRule="auto"/>
                    <w:jc w:val="right"/>
                    <w:rPr>
                      <w:color w:val="000000"/>
                      <w:sz w:val="16"/>
                      <w:szCs w:val="16"/>
                    </w:rPr>
                  </w:pPr>
                  <w:r>
                    <w:rPr>
                      <w:color w:val="000000"/>
                      <w:sz w:val="16"/>
                      <w:szCs w:val="16"/>
                    </w:rPr>
                    <w:t>1.35</w:t>
                  </w:r>
                </w:p>
              </w:tc>
            </w:tr>
            <w:tr w:rsidR="00C03C8E" w14:paraId="2994EC5A" w14:textId="77777777">
              <w:trPr>
                <w:trHeight w:val="245"/>
                <w:jc w:val="center"/>
              </w:trPr>
              <w:tc>
                <w:tcPr>
                  <w:tcW w:w="2114" w:type="dxa"/>
                  <w:vMerge/>
                  <w:tcBorders>
                    <w:top w:val="nil"/>
                    <w:left w:val="single" w:sz="4" w:space="0" w:color="auto"/>
                    <w:bottom w:val="single" w:sz="4" w:space="0" w:color="000000"/>
                    <w:right w:val="single" w:sz="4" w:space="0" w:color="auto"/>
                  </w:tcBorders>
                  <w:vAlign w:val="center"/>
                </w:tcPr>
                <w:p w14:paraId="714BE131" w14:textId="77777777" w:rsidR="00C03C8E" w:rsidRDefault="00C03C8E">
                  <w:pPr>
                    <w:spacing w:after="0" w:line="240" w:lineRule="auto"/>
                    <w:rPr>
                      <w:color w:val="000000"/>
                      <w:sz w:val="16"/>
                      <w:szCs w:val="16"/>
                    </w:rPr>
                  </w:pPr>
                </w:p>
              </w:tc>
              <w:tc>
                <w:tcPr>
                  <w:tcW w:w="824" w:type="dxa"/>
                  <w:vMerge/>
                  <w:tcBorders>
                    <w:top w:val="nil"/>
                    <w:left w:val="single" w:sz="4" w:space="0" w:color="auto"/>
                    <w:bottom w:val="single" w:sz="4" w:space="0" w:color="000000"/>
                    <w:right w:val="single" w:sz="4" w:space="0" w:color="auto"/>
                  </w:tcBorders>
                  <w:vAlign w:val="center"/>
                </w:tcPr>
                <w:p w14:paraId="070AF95C" w14:textId="77777777" w:rsidR="00C03C8E" w:rsidRDefault="00C03C8E">
                  <w:pPr>
                    <w:spacing w:after="0" w:line="240" w:lineRule="auto"/>
                    <w:rPr>
                      <w:color w:val="000000"/>
                      <w:sz w:val="16"/>
                      <w:szCs w:val="16"/>
                    </w:rPr>
                  </w:pPr>
                </w:p>
              </w:tc>
              <w:tc>
                <w:tcPr>
                  <w:tcW w:w="1007" w:type="dxa"/>
                  <w:tcBorders>
                    <w:top w:val="nil"/>
                    <w:left w:val="nil"/>
                    <w:bottom w:val="single" w:sz="4" w:space="0" w:color="auto"/>
                    <w:right w:val="single" w:sz="4" w:space="0" w:color="auto"/>
                  </w:tcBorders>
                  <w:shd w:val="clear" w:color="auto" w:fill="auto"/>
                  <w:noWrap/>
                  <w:vAlign w:val="bottom"/>
                </w:tcPr>
                <w:p w14:paraId="4B0CE8C2" w14:textId="77777777" w:rsidR="00C03C8E" w:rsidRDefault="000232D7">
                  <w:pPr>
                    <w:spacing w:after="0" w:line="240" w:lineRule="auto"/>
                    <w:rPr>
                      <w:color w:val="000000"/>
                      <w:sz w:val="16"/>
                      <w:szCs w:val="16"/>
                    </w:rPr>
                  </w:pPr>
                  <w:r>
                    <w:rPr>
                      <w:color w:val="000000"/>
                      <w:sz w:val="16"/>
                      <w:szCs w:val="16"/>
                    </w:rPr>
                    <w:t>NLOS</w:t>
                  </w:r>
                </w:p>
              </w:tc>
              <w:tc>
                <w:tcPr>
                  <w:tcW w:w="963" w:type="dxa"/>
                  <w:tcBorders>
                    <w:top w:val="nil"/>
                    <w:left w:val="nil"/>
                    <w:bottom w:val="single" w:sz="4" w:space="0" w:color="auto"/>
                    <w:right w:val="single" w:sz="4" w:space="0" w:color="auto"/>
                  </w:tcBorders>
                  <w:shd w:val="clear" w:color="auto" w:fill="auto"/>
                  <w:noWrap/>
                  <w:vAlign w:val="bottom"/>
                </w:tcPr>
                <w:p w14:paraId="494A2601" w14:textId="77777777" w:rsidR="00C03C8E" w:rsidRDefault="000232D7">
                  <w:pPr>
                    <w:spacing w:after="0" w:line="240" w:lineRule="auto"/>
                    <w:jc w:val="right"/>
                    <w:rPr>
                      <w:color w:val="000000"/>
                      <w:sz w:val="16"/>
                      <w:szCs w:val="16"/>
                    </w:rPr>
                  </w:pPr>
                  <w:r>
                    <w:rPr>
                      <w:color w:val="000000"/>
                      <w:sz w:val="16"/>
                      <w:szCs w:val="16"/>
                    </w:rPr>
                    <w:t>0.95</w:t>
                  </w:r>
                </w:p>
              </w:tc>
              <w:tc>
                <w:tcPr>
                  <w:tcW w:w="1010" w:type="dxa"/>
                  <w:tcBorders>
                    <w:top w:val="nil"/>
                    <w:left w:val="nil"/>
                    <w:bottom w:val="single" w:sz="4" w:space="0" w:color="auto"/>
                    <w:right w:val="single" w:sz="4" w:space="0" w:color="auto"/>
                  </w:tcBorders>
                  <w:shd w:val="clear" w:color="auto" w:fill="auto"/>
                  <w:noWrap/>
                  <w:vAlign w:val="bottom"/>
                </w:tcPr>
                <w:p w14:paraId="3CA0D1CD" w14:textId="77777777" w:rsidR="00C03C8E" w:rsidRDefault="000232D7">
                  <w:pPr>
                    <w:spacing w:after="0" w:line="240" w:lineRule="auto"/>
                    <w:jc w:val="right"/>
                    <w:rPr>
                      <w:color w:val="000000"/>
                      <w:sz w:val="16"/>
                      <w:szCs w:val="16"/>
                    </w:rPr>
                  </w:pPr>
                  <w:r>
                    <w:rPr>
                      <w:color w:val="000000"/>
                      <w:sz w:val="16"/>
                      <w:szCs w:val="16"/>
                    </w:rPr>
                    <w:t>1.2</w:t>
                  </w:r>
                </w:p>
              </w:tc>
              <w:tc>
                <w:tcPr>
                  <w:tcW w:w="963" w:type="dxa"/>
                  <w:tcBorders>
                    <w:top w:val="nil"/>
                    <w:left w:val="nil"/>
                    <w:bottom w:val="single" w:sz="4" w:space="0" w:color="auto"/>
                    <w:right w:val="single" w:sz="4" w:space="0" w:color="auto"/>
                  </w:tcBorders>
                  <w:shd w:val="clear" w:color="auto" w:fill="auto"/>
                  <w:noWrap/>
                  <w:vAlign w:val="bottom"/>
                </w:tcPr>
                <w:p w14:paraId="009D6C5C" w14:textId="77777777" w:rsidR="00C03C8E" w:rsidRDefault="000232D7">
                  <w:pPr>
                    <w:spacing w:after="0" w:line="240" w:lineRule="auto"/>
                    <w:jc w:val="right"/>
                    <w:rPr>
                      <w:color w:val="000000"/>
                      <w:sz w:val="16"/>
                      <w:szCs w:val="16"/>
                    </w:rPr>
                  </w:pPr>
                  <w:r>
                    <w:rPr>
                      <w:color w:val="000000"/>
                      <w:sz w:val="16"/>
                      <w:szCs w:val="16"/>
                    </w:rPr>
                    <w:t>0.81</w:t>
                  </w:r>
                </w:p>
              </w:tc>
              <w:tc>
                <w:tcPr>
                  <w:tcW w:w="1010" w:type="dxa"/>
                  <w:tcBorders>
                    <w:top w:val="nil"/>
                    <w:left w:val="nil"/>
                    <w:bottom w:val="single" w:sz="4" w:space="0" w:color="auto"/>
                    <w:right w:val="single" w:sz="4" w:space="0" w:color="auto"/>
                  </w:tcBorders>
                  <w:shd w:val="clear" w:color="auto" w:fill="auto"/>
                  <w:noWrap/>
                  <w:vAlign w:val="bottom"/>
                </w:tcPr>
                <w:p w14:paraId="3252B274" w14:textId="77777777" w:rsidR="00C03C8E" w:rsidRDefault="000232D7">
                  <w:pPr>
                    <w:spacing w:after="0" w:line="240" w:lineRule="auto"/>
                    <w:jc w:val="right"/>
                    <w:rPr>
                      <w:color w:val="000000"/>
                      <w:sz w:val="16"/>
                      <w:szCs w:val="16"/>
                    </w:rPr>
                  </w:pPr>
                  <w:r>
                    <w:rPr>
                      <w:color w:val="000000"/>
                      <w:sz w:val="16"/>
                      <w:szCs w:val="16"/>
                    </w:rPr>
                    <w:t>1.2</w:t>
                  </w:r>
                </w:p>
              </w:tc>
            </w:tr>
            <w:tr w:rsidR="00C03C8E" w14:paraId="4B63A98C" w14:textId="77777777">
              <w:trPr>
                <w:trHeight w:val="245"/>
                <w:jc w:val="center"/>
              </w:trPr>
              <w:tc>
                <w:tcPr>
                  <w:tcW w:w="2114" w:type="dxa"/>
                  <w:vMerge/>
                  <w:tcBorders>
                    <w:top w:val="nil"/>
                    <w:left w:val="single" w:sz="4" w:space="0" w:color="auto"/>
                    <w:bottom w:val="single" w:sz="4" w:space="0" w:color="000000"/>
                    <w:right w:val="single" w:sz="4" w:space="0" w:color="auto"/>
                  </w:tcBorders>
                  <w:vAlign w:val="center"/>
                </w:tcPr>
                <w:p w14:paraId="513C005D" w14:textId="77777777" w:rsidR="00C03C8E" w:rsidRDefault="00C03C8E">
                  <w:pPr>
                    <w:spacing w:after="0" w:line="240" w:lineRule="auto"/>
                    <w:rPr>
                      <w:color w:val="000000"/>
                      <w:sz w:val="16"/>
                      <w:szCs w:val="16"/>
                    </w:rPr>
                  </w:pPr>
                </w:p>
              </w:tc>
              <w:tc>
                <w:tcPr>
                  <w:tcW w:w="824" w:type="dxa"/>
                  <w:vMerge w:val="restart"/>
                  <w:tcBorders>
                    <w:top w:val="nil"/>
                    <w:left w:val="single" w:sz="4" w:space="0" w:color="auto"/>
                    <w:bottom w:val="single" w:sz="4" w:space="0" w:color="000000"/>
                    <w:right w:val="single" w:sz="4" w:space="0" w:color="auto"/>
                  </w:tcBorders>
                  <w:shd w:val="clear" w:color="auto" w:fill="auto"/>
                  <w:noWrap/>
                  <w:vAlign w:val="center"/>
                </w:tcPr>
                <w:p w14:paraId="05E6D2CF" w14:textId="77777777" w:rsidR="00C03C8E" w:rsidRDefault="000232D7">
                  <w:pPr>
                    <w:spacing w:after="0" w:line="240" w:lineRule="auto"/>
                    <w:jc w:val="center"/>
                    <w:rPr>
                      <w:color w:val="000000"/>
                      <w:sz w:val="16"/>
                      <w:szCs w:val="16"/>
                    </w:rPr>
                  </w:pPr>
                  <w:r>
                    <w:rPr>
                      <w:color w:val="000000"/>
                      <w:sz w:val="16"/>
                      <w:szCs w:val="16"/>
                    </w:rPr>
                    <w:t>σ</w:t>
                  </w:r>
                  <w:r>
                    <w:rPr>
                      <w:color w:val="000000"/>
                      <w:sz w:val="16"/>
                      <w:szCs w:val="16"/>
                      <w:vertAlign w:val="subscript"/>
                    </w:rPr>
                    <w:t>lgZSD</w:t>
                  </w:r>
                </w:p>
              </w:tc>
              <w:tc>
                <w:tcPr>
                  <w:tcW w:w="1007" w:type="dxa"/>
                  <w:tcBorders>
                    <w:top w:val="nil"/>
                    <w:left w:val="nil"/>
                    <w:bottom w:val="single" w:sz="4" w:space="0" w:color="auto"/>
                    <w:right w:val="single" w:sz="4" w:space="0" w:color="auto"/>
                  </w:tcBorders>
                  <w:shd w:val="clear" w:color="auto" w:fill="auto"/>
                  <w:noWrap/>
                  <w:vAlign w:val="bottom"/>
                </w:tcPr>
                <w:p w14:paraId="0331F0FF" w14:textId="77777777" w:rsidR="00C03C8E" w:rsidRDefault="000232D7">
                  <w:pPr>
                    <w:spacing w:after="0" w:line="240" w:lineRule="auto"/>
                    <w:rPr>
                      <w:color w:val="000000"/>
                      <w:sz w:val="16"/>
                      <w:szCs w:val="16"/>
                    </w:rPr>
                  </w:pPr>
                  <w:r>
                    <w:rPr>
                      <w:color w:val="000000"/>
                      <w:sz w:val="16"/>
                      <w:szCs w:val="16"/>
                    </w:rPr>
                    <w:t>LOS</w:t>
                  </w:r>
                </w:p>
              </w:tc>
              <w:tc>
                <w:tcPr>
                  <w:tcW w:w="963" w:type="dxa"/>
                  <w:tcBorders>
                    <w:top w:val="nil"/>
                    <w:left w:val="nil"/>
                    <w:bottom w:val="single" w:sz="4" w:space="0" w:color="auto"/>
                    <w:right w:val="single" w:sz="4" w:space="0" w:color="auto"/>
                  </w:tcBorders>
                  <w:shd w:val="clear" w:color="auto" w:fill="auto"/>
                  <w:noWrap/>
                  <w:vAlign w:val="bottom"/>
                </w:tcPr>
                <w:p w14:paraId="2DF7170B" w14:textId="77777777" w:rsidR="00C03C8E" w:rsidRDefault="000232D7">
                  <w:pPr>
                    <w:spacing w:after="0" w:line="240" w:lineRule="auto"/>
                    <w:jc w:val="right"/>
                    <w:rPr>
                      <w:color w:val="000000"/>
                      <w:sz w:val="16"/>
                      <w:szCs w:val="16"/>
                    </w:rPr>
                  </w:pPr>
                  <w:r>
                    <w:rPr>
                      <w:color w:val="000000"/>
                      <w:sz w:val="16"/>
                      <w:szCs w:val="16"/>
                    </w:rPr>
                    <w:t>0.07</w:t>
                  </w:r>
                </w:p>
              </w:tc>
              <w:tc>
                <w:tcPr>
                  <w:tcW w:w="1010" w:type="dxa"/>
                  <w:tcBorders>
                    <w:top w:val="nil"/>
                    <w:left w:val="nil"/>
                    <w:bottom w:val="single" w:sz="4" w:space="0" w:color="auto"/>
                    <w:right w:val="single" w:sz="4" w:space="0" w:color="auto"/>
                  </w:tcBorders>
                  <w:shd w:val="clear" w:color="auto" w:fill="auto"/>
                  <w:noWrap/>
                  <w:vAlign w:val="bottom"/>
                </w:tcPr>
                <w:p w14:paraId="7B3BC182" w14:textId="77777777" w:rsidR="00C03C8E" w:rsidRDefault="000232D7">
                  <w:pPr>
                    <w:spacing w:after="0" w:line="240" w:lineRule="auto"/>
                    <w:jc w:val="right"/>
                    <w:rPr>
                      <w:color w:val="000000"/>
                      <w:sz w:val="16"/>
                      <w:szCs w:val="16"/>
                    </w:rPr>
                  </w:pPr>
                  <w:r>
                    <w:rPr>
                      <w:color w:val="000000"/>
                      <w:sz w:val="16"/>
                      <w:szCs w:val="16"/>
                    </w:rPr>
                    <w:t>0.35</w:t>
                  </w:r>
                </w:p>
              </w:tc>
              <w:tc>
                <w:tcPr>
                  <w:tcW w:w="963" w:type="dxa"/>
                  <w:tcBorders>
                    <w:top w:val="nil"/>
                    <w:left w:val="nil"/>
                    <w:bottom w:val="single" w:sz="4" w:space="0" w:color="auto"/>
                    <w:right w:val="single" w:sz="4" w:space="0" w:color="auto"/>
                  </w:tcBorders>
                  <w:shd w:val="clear" w:color="auto" w:fill="auto"/>
                  <w:noWrap/>
                  <w:vAlign w:val="bottom"/>
                </w:tcPr>
                <w:p w14:paraId="3E7B9821" w14:textId="77777777" w:rsidR="00C03C8E" w:rsidRDefault="000232D7">
                  <w:pPr>
                    <w:spacing w:after="0" w:line="240" w:lineRule="auto"/>
                    <w:jc w:val="right"/>
                    <w:rPr>
                      <w:color w:val="000000"/>
                      <w:sz w:val="16"/>
                      <w:szCs w:val="16"/>
                    </w:rPr>
                  </w:pPr>
                  <w:r>
                    <w:rPr>
                      <w:color w:val="000000"/>
                      <w:sz w:val="16"/>
                      <w:szCs w:val="16"/>
                    </w:rPr>
                    <w:t>0.09</w:t>
                  </w:r>
                </w:p>
              </w:tc>
              <w:tc>
                <w:tcPr>
                  <w:tcW w:w="1010" w:type="dxa"/>
                  <w:tcBorders>
                    <w:top w:val="nil"/>
                    <w:left w:val="nil"/>
                    <w:bottom w:val="single" w:sz="4" w:space="0" w:color="auto"/>
                    <w:right w:val="single" w:sz="4" w:space="0" w:color="auto"/>
                  </w:tcBorders>
                  <w:shd w:val="clear" w:color="auto" w:fill="auto"/>
                  <w:noWrap/>
                  <w:vAlign w:val="bottom"/>
                </w:tcPr>
                <w:p w14:paraId="2688063A" w14:textId="77777777" w:rsidR="00C03C8E" w:rsidRDefault="000232D7">
                  <w:pPr>
                    <w:spacing w:after="0" w:line="240" w:lineRule="auto"/>
                    <w:jc w:val="right"/>
                    <w:rPr>
                      <w:color w:val="000000"/>
                      <w:sz w:val="16"/>
                      <w:szCs w:val="16"/>
                    </w:rPr>
                  </w:pPr>
                  <w:r>
                    <w:rPr>
                      <w:color w:val="000000"/>
                      <w:sz w:val="16"/>
                      <w:szCs w:val="16"/>
                    </w:rPr>
                    <w:t>0.35</w:t>
                  </w:r>
                </w:p>
              </w:tc>
            </w:tr>
            <w:tr w:rsidR="00C03C8E" w14:paraId="7963A267" w14:textId="77777777">
              <w:trPr>
                <w:trHeight w:val="245"/>
                <w:jc w:val="center"/>
              </w:trPr>
              <w:tc>
                <w:tcPr>
                  <w:tcW w:w="2114" w:type="dxa"/>
                  <w:vMerge/>
                  <w:tcBorders>
                    <w:top w:val="nil"/>
                    <w:left w:val="single" w:sz="4" w:space="0" w:color="auto"/>
                    <w:bottom w:val="single" w:sz="4" w:space="0" w:color="000000"/>
                    <w:right w:val="single" w:sz="4" w:space="0" w:color="auto"/>
                  </w:tcBorders>
                  <w:vAlign w:val="center"/>
                </w:tcPr>
                <w:p w14:paraId="496C4ED4" w14:textId="77777777" w:rsidR="00C03C8E" w:rsidRDefault="00C03C8E">
                  <w:pPr>
                    <w:spacing w:after="0" w:line="240" w:lineRule="auto"/>
                    <w:rPr>
                      <w:color w:val="000000"/>
                      <w:sz w:val="16"/>
                      <w:szCs w:val="16"/>
                    </w:rPr>
                  </w:pPr>
                </w:p>
              </w:tc>
              <w:tc>
                <w:tcPr>
                  <w:tcW w:w="824" w:type="dxa"/>
                  <w:vMerge/>
                  <w:tcBorders>
                    <w:top w:val="nil"/>
                    <w:left w:val="single" w:sz="4" w:space="0" w:color="auto"/>
                    <w:bottom w:val="single" w:sz="4" w:space="0" w:color="000000"/>
                    <w:right w:val="single" w:sz="4" w:space="0" w:color="auto"/>
                  </w:tcBorders>
                  <w:vAlign w:val="center"/>
                </w:tcPr>
                <w:p w14:paraId="5B18F53A" w14:textId="77777777" w:rsidR="00C03C8E" w:rsidRDefault="00C03C8E">
                  <w:pPr>
                    <w:spacing w:after="0" w:line="240" w:lineRule="auto"/>
                    <w:rPr>
                      <w:color w:val="000000"/>
                      <w:sz w:val="16"/>
                      <w:szCs w:val="16"/>
                    </w:rPr>
                  </w:pPr>
                </w:p>
              </w:tc>
              <w:tc>
                <w:tcPr>
                  <w:tcW w:w="1007" w:type="dxa"/>
                  <w:tcBorders>
                    <w:top w:val="nil"/>
                    <w:left w:val="nil"/>
                    <w:bottom w:val="single" w:sz="4" w:space="0" w:color="auto"/>
                    <w:right w:val="single" w:sz="4" w:space="0" w:color="auto"/>
                  </w:tcBorders>
                  <w:shd w:val="clear" w:color="auto" w:fill="auto"/>
                  <w:noWrap/>
                  <w:vAlign w:val="bottom"/>
                </w:tcPr>
                <w:p w14:paraId="6784A695" w14:textId="77777777" w:rsidR="00C03C8E" w:rsidRDefault="000232D7">
                  <w:pPr>
                    <w:spacing w:after="0" w:line="240" w:lineRule="auto"/>
                    <w:rPr>
                      <w:color w:val="000000"/>
                      <w:sz w:val="16"/>
                      <w:szCs w:val="16"/>
                    </w:rPr>
                  </w:pPr>
                  <w:r>
                    <w:rPr>
                      <w:color w:val="000000"/>
                      <w:sz w:val="16"/>
                      <w:szCs w:val="16"/>
                    </w:rPr>
                    <w:t>NLOS</w:t>
                  </w:r>
                </w:p>
              </w:tc>
              <w:tc>
                <w:tcPr>
                  <w:tcW w:w="963" w:type="dxa"/>
                  <w:tcBorders>
                    <w:top w:val="nil"/>
                    <w:left w:val="nil"/>
                    <w:bottom w:val="single" w:sz="4" w:space="0" w:color="auto"/>
                    <w:right w:val="single" w:sz="4" w:space="0" w:color="auto"/>
                  </w:tcBorders>
                  <w:shd w:val="clear" w:color="auto" w:fill="auto"/>
                  <w:noWrap/>
                  <w:vAlign w:val="bottom"/>
                </w:tcPr>
                <w:p w14:paraId="66F78D46" w14:textId="77777777" w:rsidR="00C03C8E" w:rsidRDefault="000232D7">
                  <w:pPr>
                    <w:spacing w:after="0" w:line="240" w:lineRule="auto"/>
                    <w:jc w:val="right"/>
                    <w:rPr>
                      <w:color w:val="000000"/>
                      <w:sz w:val="16"/>
                      <w:szCs w:val="16"/>
                    </w:rPr>
                  </w:pPr>
                  <w:r>
                    <w:rPr>
                      <w:color w:val="000000"/>
                      <w:sz w:val="16"/>
                      <w:szCs w:val="16"/>
                    </w:rPr>
                    <w:t>0.11</w:t>
                  </w:r>
                </w:p>
              </w:tc>
              <w:tc>
                <w:tcPr>
                  <w:tcW w:w="1010" w:type="dxa"/>
                  <w:tcBorders>
                    <w:top w:val="nil"/>
                    <w:left w:val="nil"/>
                    <w:bottom w:val="single" w:sz="4" w:space="0" w:color="auto"/>
                    <w:right w:val="single" w:sz="4" w:space="0" w:color="auto"/>
                  </w:tcBorders>
                  <w:shd w:val="clear" w:color="auto" w:fill="auto"/>
                  <w:noWrap/>
                  <w:vAlign w:val="bottom"/>
                </w:tcPr>
                <w:p w14:paraId="41F3ACE4" w14:textId="77777777" w:rsidR="00C03C8E" w:rsidRDefault="000232D7">
                  <w:pPr>
                    <w:spacing w:after="0" w:line="240" w:lineRule="auto"/>
                    <w:jc w:val="right"/>
                    <w:rPr>
                      <w:color w:val="000000"/>
                      <w:sz w:val="16"/>
                      <w:szCs w:val="16"/>
                    </w:rPr>
                  </w:pPr>
                  <w:r>
                    <w:rPr>
                      <w:color w:val="000000"/>
                      <w:sz w:val="16"/>
                      <w:szCs w:val="16"/>
                    </w:rPr>
                    <w:t>0.55</w:t>
                  </w:r>
                </w:p>
              </w:tc>
              <w:tc>
                <w:tcPr>
                  <w:tcW w:w="963" w:type="dxa"/>
                  <w:tcBorders>
                    <w:top w:val="nil"/>
                    <w:left w:val="nil"/>
                    <w:bottom w:val="single" w:sz="4" w:space="0" w:color="auto"/>
                    <w:right w:val="single" w:sz="4" w:space="0" w:color="auto"/>
                  </w:tcBorders>
                  <w:shd w:val="clear" w:color="auto" w:fill="auto"/>
                  <w:noWrap/>
                  <w:vAlign w:val="bottom"/>
                </w:tcPr>
                <w:p w14:paraId="3C3C8756" w14:textId="77777777" w:rsidR="00C03C8E" w:rsidRDefault="000232D7">
                  <w:pPr>
                    <w:spacing w:after="0" w:line="240" w:lineRule="auto"/>
                    <w:jc w:val="right"/>
                    <w:rPr>
                      <w:color w:val="000000"/>
                      <w:sz w:val="16"/>
                      <w:szCs w:val="16"/>
                    </w:rPr>
                  </w:pPr>
                  <w:r>
                    <w:rPr>
                      <w:color w:val="000000"/>
                      <w:sz w:val="16"/>
                      <w:szCs w:val="16"/>
                    </w:rPr>
                    <w:t>0.09</w:t>
                  </w:r>
                </w:p>
              </w:tc>
              <w:tc>
                <w:tcPr>
                  <w:tcW w:w="1010" w:type="dxa"/>
                  <w:tcBorders>
                    <w:top w:val="nil"/>
                    <w:left w:val="nil"/>
                    <w:bottom w:val="single" w:sz="4" w:space="0" w:color="auto"/>
                    <w:right w:val="single" w:sz="4" w:space="0" w:color="auto"/>
                  </w:tcBorders>
                  <w:shd w:val="clear" w:color="auto" w:fill="auto"/>
                  <w:noWrap/>
                  <w:vAlign w:val="bottom"/>
                </w:tcPr>
                <w:p w14:paraId="7920C648" w14:textId="77777777" w:rsidR="00C03C8E" w:rsidRDefault="000232D7">
                  <w:pPr>
                    <w:spacing w:after="0" w:line="240" w:lineRule="auto"/>
                    <w:jc w:val="right"/>
                    <w:rPr>
                      <w:color w:val="000000"/>
                      <w:sz w:val="16"/>
                      <w:szCs w:val="16"/>
                    </w:rPr>
                  </w:pPr>
                  <w:r>
                    <w:rPr>
                      <w:color w:val="000000"/>
                      <w:sz w:val="16"/>
                      <w:szCs w:val="16"/>
                    </w:rPr>
                    <w:t>0.55</w:t>
                  </w:r>
                </w:p>
              </w:tc>
            </w:tr>
          </w:tbl>
          <w:p w14:paraId="7E5A38FC" w14:textId="77777777" w:rsidR="00C03C8E" w:rsidRDefault="00C03C8E">
            <w:pPr>
              <w:spacing w:before="0" w:after="0" w:line="240" w:lineRule="auto"/>
              <w:rPr>
                <w:b/>
                <w:bCs/>
                <w:lang w:eastAsia="zh-CN"/>
              </w:rPr>
            </w:pPr>
          </w:p>
          <w:p w14:paraId="66490738" w14:textId="77777777" w:rsidR="00C03C8E" w:rsidRDefault="000232D7">
            <w:pPr>
              <w:spacing w:before="0" w:after="0" w:line="240" w:lineRule="auto"/>
              <w:rPr>
                <w:lang w:eastAsia="zh-CN"/>
              </w:rPr>
            </w:pPr>
            <w:r>
              <w:rPr>
                <w:b/>
                <w:bCs/>
                <w:lang w:eastAsia="zh-CN"/>
              </w:rPr>
              <w:t>Observation 10:</w:t>
            </w:r>
            <w:r>
              <w:rPr>
                <w:lang w:eastAsia="zh-CN"/>
              </w:rPr>
              <w:t xml:space="preserve"> RAN1 should consider the parameter values listed for Omnidirectional DS, ASA, ASD, ZSA, ZSD in Table 9 for the InF scenario in both LOS and NLOS channel conditions at 6.75 GHz and 16.95 GHz.</w:t>
            </w:r>
          </w:p>
          <w:p w14:paraId="1AA6C9EF" w14:textId="77777777" w:rsidR="00C03C8E" w:rsidRDefault="00C03C8E">
            <w:pPr>
              <w:spacing w:before="0" w:after="0" w:line="240" w:lineRule="auto"/>
              <w:rPr>
                <w:i/>
                <w:iCs/>
              </w:rPr>
            </w:pPr>
          </w:p>
        </w:tc>
      </w:tr>
      <w:tr w:rsidR="00C03C8E" w14:paraId="1863D7EF" w14:textId="77777777">
        <w:tc>
          <w:tcPr>
            <w:tcW w:w="1615" w:type="dxa"/>
            <w:vAlign w:val="center"/>
          </w:tcPr>
          <w:p w14:paraId="392158AF" w14:textId="77777777" w:rsidR="00C03C8E" w:rsidRDefault="000232D7">
            <w:pPr>
              <w:spacing w:before="0" w:after="0" w:line="240" w:lineRule="auto"/>
            </w:pPr>
            <w:r>
              <w:lastRenderedPageBreak/>
              <w:t>[17] AT&amp;T</w:t>
            </w:r>
          </w:p>
        </w:tc>
        <w:tc>
          <w:tcPr>
            <w:tcW w:w="9165" w:type="dxa"/>
            <w:vAlign w:val="center"/>
          </w:tcPr>
          <w:p w14:paraId="4F54038C" w14:textId="0C7E0111" w:rsidR="00C03C8E" w:rsidRDefault="004E0BF7">
            <w:pPr>
              <w:keepNext/>
              <w:tabs>
                <w:tab w:val="left" w:pos="3376"/>
              </w:tabs>
              <w:spacing w:before="0" w:after="0" w:line="240" w:lineRule="auto"/>
              <w:jc w:val="center"/>
              <w:rPr>
                <w:b/>
                <w:bCs/>
                <w:highlight w:val="yellow"/>
              </w:rPr>
            </w:pPr>
            <w:r>
              <w:rPr>
                <w:b/>
                <w:bCs/>
                <w:noProof/>
                <w:highlight w:val="yellow"/>
              </w:rPr>
              <w:drawing>
                <wp:inline distT="0" distB="0" distL="0" distR="0" wp14:anchorId="58FB947C" wp14:editId="467C3270">
                  <wp:extent cx="3757295" cy="3007995"/>
                  <wp:effectExtent l="0" t="0" r="0" b="1905"/>
                  <wp:docPr id="26358149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581499" name="Picture 12"/>
                          <pic:cNvPicPr>
                            <a:picLocks noChangeAspect="1"/>
                          </pic:cNvPicPr>
                        </pic:nvPicPr>
                        <pic:blipFill>
                          <a:blip r:embed="rId74"/>
                          <a:stretch>
                            <a:fillRect/>
                          </a:stretch>
                        </pic:blipFill>
                        <pic:spPr>
                          <a:xfrm>
                            <a:off x="0" y="0"/>
                            <a:ext cx="3812011" cy="3051692"/>
                          </a:xfrm>
                          <a:prstGeom prst="rect">
                            <a:avLst/>
                          </a:prstGeom>
                        </pic:spPr>
                      </pic:pic>
                    </a:graphicData>
                  </a:graphic>
                </wp:inline>
              </w:drawing>
            </w:r>
          </w:p>
          <w:p w14:paraId="6518E0C2" w14:textId="77777777" w:rsidR="00C03C8E" w:rsidRDefault="000232D7">
            <w:pPr>
              <w:pStyle w:val="Caption"/>
              <w:spacing w:before="0" w:after="0" w:line="240" w:lineRule="auto"/>
              <w:jc w:val="center"/>
              <w:rPr>
                <w:b w:val="0"/>
                <w:bCs w:val="0"/>
                <w:sz w:val="20"/>
                <w:szCs w:val="20"/>
              </w:rPr>
            </w:pPr>
            <w:bookmarkStart w:id="47" w:name="_Ref167118702"/>
            <w:r>
              <w:rPr>
                <w:b w:val="0"/>
                <w:bCs w:val="0"/>
                <w:sz w:val="20"/>
                <w:szCs w:val="20"/>
              </w:rPr>
              <w:t xml:space="preserve">Figure </w:t>
            </w:r>
            <w:bookmarkEnd w:id="47"/>
            <w:r>
              <w:rPr>
                <w:b w:val="0"/>
                <w:bCs w:val="0"/>
                <w:sz w:val="20"/>
                <w:szCs w:val="20"/>
              </w:rPr>
              <w:t>19: CDF of azimuth angular spread in InH LOS and NLOS environments.</w:t>
            </w:r>
          </w:p>
          <w:p w14:paraId="06735696" w14:textId="255993E4" w:rsidR="00C03C8E" w:rsidRDefault="004E3678">
            <w:pPr>
              <w:keepNext/>
              <w:spacing w:before="0" w:after="0" w:line="240" w:lineRule="auto"/>
              <w:rPr>
                <w:b/>
                <w:bCs/>
              </w:rPr>
            </w:pPr>
            <w:r>
              <w:rPr>
                <w:b/>
                <w:bCs/>
                <w:noProof/>
                <w:highlight w:val="yellow"/>
                <w:lang w:eastAsia="zh-CN"/>
              </w:rPr>
              <w:drawing>
                <wp:inline distT="0" distB="0" distL="0" distR="0" wp14:anchorId="788B6A04" wp14:editId="176F13A4">
                  <wp:extent cx="5956935" cy="3256280"/>
                  <wp:effectExtent l="0" t="0" r="0" b="0"/>
                  <wp:docPr id="447084183" name="Picture 3" descr="A comparison of graphs with red and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7084183" name="Picture 3" descr="A comparison of graphs with red and blue lines&#10;&#10;Description automatically generated"/>
                          <pic:cNvPicPr>
                            <a:picLocks noChangeAspect="1"/>
                          </pic:cNvPicPr>
                        </pic:nvPicPr>
                        <pic:blipFill>
                          <a:blip r:embed="rId75" cstate="screen"/>
                          <a:stretch>
                            <a:fillRect/>
                          </a:stretch>
                        </pic:blipFill>
                        <pic:spPr>
                          <a:xfrm>
                            <a:off x="0" y="0"/>
                            <a:ext cx="5967836" cy="3262181"/>
                          </a:xfrm>
                          <a:prstGeom prst="rect">
                            <a:avLst/>
                          </a:prstGeom>
                        </pic:spPr>
                      </pic:pic>
                    </a:graphicData>
                  </a:graphic>
                </wp:inline>
              </w:drawing>
            </w:r>
          </w:p>
          <w:p w14:paraId="11CD5F62" w14:textId="77777777" w:rsidR="00C03C8E" w:rsidRDefault="000232D7">
            <w:pPr>
              <w:pStyle w:val="Caption"/>
              <w:spacing w:before="0" w:after="0" w:line="240" w:lineRule="auto"/>
              <w:jc w:val="center"/>
              <w:rPr>
                <w:b w:val="0"/>
                <w:bCs w:val="0"/>
                <w:sz w:val="20"/>
                <w:szCs w:val="20"/>
                <w:highlight w:val="yellow"/>
              </w:rPr>
            </w:pPr>
            <w:r>
              <w:rPr>
                <w:b w:val="0"/>
                <w:bCs w:val="0"/>
                <w:sz w:val="20"/>
                <w:szCs w:val="20"/>
              </w:rPr>
              <w:t>Figure 20: Norm plot of the InH ASA and ZSA shows that it follows a log normal distribution at 15GHz</w:t>
            </w:r>
          </w:p>
          <w:p w14:paraId="0ED0F07F" w14:textId="390290BF" w:rsidR="00C03C8E" w:rsidRDefault="00E51D4C">
            <w:pPr>
              <w:keepNext/>
              <w:tabs>
                <w:tab w:val="left" w:pos="3376"/>
              </w:tabs>
              <w:spacing w:before="0" w:after="0" w:line="240" w:lineRule="auto"/>
              <w:jc w:val="center"/>
              <w:rPr>
                <w:b/>
                <w:bCs/>
                <w:highlight w:val="yellow"/>
              </w:rPr>
            </w:pPr>
            <w:r>
              <w:rPr>
                <w:b/>
                <w:bCs/>
                <w:noProof/>
                <w:highlight w:val="yellow"/>
              </w:rPr>
              <w:lastRenderedPageBreak/>
              <w:drawing>
                <wp:inline distT="0" distB="0" distL="0" distR="0" wp14:anchorId="3277C781" wp14:editId="382D6AB8">
                  <wp:extent cx="3550285" cy="2858135"/>
                  <wp:effectExtent l="0" t="0" r="5715" b="0"/>
                  <wp:docPr id="167685332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6853322" name="Picture 11"/>
                          <pic:cNvPicPr>
                            <a:picLocks noChangeAspect="1"/>
                          </pic:cNvPicPr>
                        </pic:nvPicPr>
                        <pic:blipFill>
                          <a:blip r:embed="rId76"/>
                          <a:stretch>
                            <a:fillRect/>
                          </a:stretch>
                        </pic:blipFill>
                        <pic:spPr>
                          <a:xfrm>
                            <a:off x="0" y="0"/>
                            <a:ext cx="3573174" cy="2876209"/>
                          </a:xfrm>
                          <a:prstGeom prst="rect">
                            <a:avLst/>
                          </a:prstGeom>
                        </pic:spPr>
                      </pic:pic>
                    </a:graphicData>
                  </a:graphic>
                </wp:inline>
              </w:drawing>
            </w:r>
          </w:p>
          <w:p w14:paraId="00A6ECF7" w14:textId="77777777" w:rsidR="00C03C8E" w:rsidRDefault="000232D7">
            <w:pPr>
              <w:pStyle w:val="Caption"/>
              <w:spacing w:before="0" w:after="0" w:line="240" w:lineRule="auto"/>
              <w:jc w:val="center"/>
              <w:rPr>
                <w:b w:val="0"/>
                <w:bCs w:val="0"/>
                <w:sz w:val="20"/>
                <w:szCs w:val="20"/>
              </w:rPr>
            </w:pPr>
            <w:bookmarkStart w:id="48" w:name="_Ref167118704"/>
            <w:r>
              <w:rPr>
                <w:b w:val="0"/>
                <w:bCs w:val="0"/>
                <w:sz w:val="20"/>
                <w:szCs w:val="20"/>
              </w:rPr>
              <w:t xml:space="preserve">Figure </w:t>
            </w:r>
            <w:bookmarkEnd w:id="48"/>
            <w:r>
              <w:rPr>
                <w:b w:val="0"/>
                <w:bCs w:val="0"/>
                <w:sz w:val="20"/>
                <w:szCs w:val="20"/>
              </w:rPr>
              <w:t>21: CDF of zenith angular spread in InH LOS and NLOS environments at 15GHz.</w:t>
            </w:r>
          </w:p>
          <w:p w14:paraId="1EDD7562" w14:textId="3832B1F0" w:rsidR="00C03C8E" w:rsidRDefault="00D94C82">
            <w:pPr>
              <w:pStyle w:val="Caption"/>
              <w:spacing w:before="0" w:after="0" w:line="240" w:lineRule="auto"/>
              <w:jc w:val="left"/>
              <w:rPr>
                <w:sz w:val="20"/>
                <w:szCs w:val="20"/>
              </w:rPr>
            </w:pPr>
            <w:r>
              <w:rPr>
                <w:noProof/>
                <w:sz w:val="20"/>
                <w:szCs w:val="20"/>
              </w:rPr>
              <w:drawing>
                <wp:inline distT="0" distB="0" distL="0" distR="0" wp14:anchorId="0BE11BB5" wp14:editId="55F0A839">
                  <wp:extent cx="5905500" cy="3228975"/>
                  <wp:effectExtent l="0" t="0" r="0" b="9525"/>
                  <wp:docPr id="14863189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631891" name="Picture 2"/>
                          <pic:cNvPicPr>
                            <a:picLocks noChangeAspect="1" noChangeArrowheads="1"/>
                          </pic:cNvPicPr>
                        </pic:nvPicPr>
                        <pic:blipFill>
                          <a:blip r:embed="rId77" cstate="screen"/>
                          <a:srcRect/>
                          <a:stretch>
                            <a:fillRect/>
                          </a:stretch>
                        </pic:blipFill>
                        <pic:spPr>
                          <a:xfrm>
                            <a:off x="0" y="0"/>
                            <a:ext cx="5907638" cy="3230429"/>
                          </a:xfrm>
                          <a:prstGeom prst="rect">
                            <a:avLst/>
                          </a:prstGeom>
                          <a:noFill/>
                        </pic:spPr>
                      </pic:pic>
                    </a:graphicData>
                  </a:graphic>
                </wp:inline>
              </w:drawing>
            </w:r>
          </w:p>
          <w:p w14:paraId="30ECE62D" w14:textId="77777777" w:rsidR="00C03C8E" w:rsidRDefault="000232D7">
            <w:pPr>
              <w:pStyle w:val="Caption"/>
              <w:spacing w:before="0" w:after="0" w:line="240" w:lineRule="auto"/>
              <w:jc w:val="center"/>
              <w:rPr>
                <w:b w:val="0"/>
                <w:bCs w:val="0"/>
                <w:sz w:val="20"/>
                <w:szCs w:val="20"/>
              </w:rPr>
            </w:pPr>
            <w:r>
              <w:rPr>
                <w:b w:val="0"/>
                <w:bCs w:val="0"/>
                <w:sz w:val="20"/>
                <w:szCs w:val="20"/>
              </w:rPr>
              <w:t>Figure 22: Norm plot of the InH ASA and ZSA shows that it follows a log normal distribution at 8 GHz</w:t>
            </w:r>
          </w:p>
          <w:p w14:paraId="0B472CD2" w14:textId="77777777" w:rsidR="00C03C8E" w:rsidRDefault="00C03C8E">
            <w:pPr>
              <w:rPr>
                <w:highlight w:val="yellow"/>
                <w:lang w:eastAsia="ko-KR"/>
              </w:rPr>
            </w:pPr>
          </w:p>
          <w:p w14:paraId="448F35AA" w14:textId="77777777" w:rsidR="00C03C8E" w:rsidRDefault="000232D7">
            <w:pPr>
              <w:spacing w:before="0" w:after="0" w:line="240" w:lineRule="auto"/>
              <w:rPr>
                <w:rStyle w:val="ui-provider"/>
              </w:rPr>
            </w:pPr>
            <w:r>
              <w:rPr>
                <w:rStyle w:val="ui-provider"/>
                <w:b/>
                <w:bCs/>
              </w:rPr>
              <w:t xml:space="preserve">Observation 12: </w:t>
            </w:r>
            <w:r>
              <w:rPr>
                <w:rStyle w:val="ui-provider"/>
              </w:rPr>
              <w:t xml:space="preserve">Measurements conducted at 8GHz and 15 GHz 650 RX locations on floors of an office building show that the mean angular spread (ASA) for LoS and NLoS environments agree with the 3GPP SCM InH channel model. </w:t>
            </w:r>
          </w:p>
          <w:p w14:paraId="450A93E3" w14:textId="77777777" w:rsidR="00C03C8E" w:rsidRDefault="00C03C8E">
            <w:pPr>
              <w:spacing w:before="0" w:after="0" w:line="240" w:lineRule="auto"/>
              <w:rPr>
                <w:rStyle w:val="ui-provider"/>
                <w:b/>
                <w:bCs/>
              </w:rPr>
            </w:pPr>
          </w:p>
          <w:p w14:paraId="41D83485" w14:textId="77777777" w:rsidR="00C03C8E" w:rsidRDefault="000232D7">
            <w:pPr>
              <w:spacing w:before="0" w:after="0" w:line="240" w:lineRule="auto"/>
              <w:rPr>
                <w:rStyle w:val="ui-provider"/>
              </w:rPr>
            </w:pPr>
            <w:r>
              <w:rPr>
                <w:rStyle w:val="ui-provider"/>
                <w:b/>
                <w:bCs/>
              </w:rPr>
              <w:t xml:space="preserve">Observation 13: </w:t>
            </w:r>
            <w:r>
              <w:rPr>
                <w:rStyle w:val="ui-provider"/>
              </w:rPr>
              <w:t xml:space="preserve">Measurements conducted at 8GHz and 15 GHz 650 RX locations on floors of an office building show that the mean angular spread (ZSA) for LoS and NLoS environments do not agree with the 3GPP SCM InH channel model. </w:t>
            </w:r>
          </w:p>
          <w:p w14:paraId="1E63AFFB" w14:textId="77777777" w:rsidR="00C03C8E" w:rsidRDefault="00C03C8E">
            <w:pPr>
              <w:spacing w:before="0" w:after="0" w:line="240" w:lineRule="auto"/>
              <w:rPr>
                <w:rStyle w:val="ui-provider"/>
                <w:b/>
                <w:bCs/>
              </w:rPr>
            </w:pPr>
          </w:p>
          <w:p w14:paraId="7162E59B" w14:textId="77777777" w:rsidR="00C03C8E" w:rsidRDefault="000232D7">
            <w:pPr>
              <w:pStyle w:val="Caption"/>
              <w:keepNext/>
              <w:spacing w:before="0" w:after="0" w:line="240" w:lineRule="auto"/>
              <w:jc w:val="center"/>
              <w:rPr>
                <w:b w:val="0"/>
                <w:bCs w:val="0"/>
                <w:sz w:val="20"/>
                <w:szCs w:val="20"/>
              </w:rPr>
            </w:pPr>
            <w:r>
              <w:rPr>
                <w:b w:val="0"/>
                <w:bCs w:val="0"/>
                <w:sz w:val="20"/>
                <w:szCs w:val="20"/>
              </w:rPr>
              <w:t>Table 4: Channel parameters comparison between AT&amp;T indoor measurements at 15GHz and 3GPP InH model in TR38.901</w:t>
            </w:r>
          </w:p>
          <w:tbl>
            <w:tblPr>
              <w:tblW w:w="8924" w:type="dxa"/>
              <w:jc w:val="center"/>
              <w:tblCellMar>
                <w:left w:w="0" w:type="dxa"/>
                <w:right w:w="0" w:type="dxa"/>
              </w:tblCellMar>
              <w:tblLook w:val="04A0" w:firstRow="1" w:lastRow="0" w:firstColumn="1" w:lastColumn="0" w:noHBand="0" w:noVBand="1"/>
            </w:tblPr>
            <w:tblGrid>
              <w:gridCol w:w="1727"/>
              <w:gridCol w:w="613"/>
              <w:gridCol w:w="857"/>
              <w:gridCol w:w="937"/>
              <w:gridCol w:w="897"/>
              <w:gridCol w:w="1017"/>
              <w:gridCol w:w="515"/>
              <w:gridCol w:w="630"/>
              <w:gridCol w:w="1017"/>
              <w:gridCol w:w="1017"/>
            </w:tblGrid>
            <w:tr w:rsidR="00C03C8E" w14:paraId="0DA967F9" w14:textId="77777777">
              <w:trPr>
                <w:trHeight w:val="96"/>
                <w:jc w:val="center"/>
              </w:trPr>
              <w:tc>
                <w:tcPr>
                  <w:tcW w:w="2264" w:type="dxa"/>
                  <w:gridSpan w:val="2"/>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7A0F58B3" w14:textId="77777777" w:rsidR="00C03C8E" w:rsidRDefault="000232D7">
                  <w:pPr>
                    <w:spacing w:after="0" w:line="240" w:lineRule="auto"/>
                    <w:rPr>
                      <w:sz w:val="16"/>
                      <w:szCs w:val="16"/>
                    </w:rPr>
                  </w:pPr>
                  <w:r>
                    <w:rPr>
                      <w:sz w:val="16"/>
                      <w:szCs w:val="16"/>
                    </w:rPr>
                    <w:t>InH Parameters</w:t>
                  </w:r>
                </w:p>
              </w:tc>
              <w:tc>
                <w:tcPr>
                  <w:tcW w:w="1735"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tcPr>
                <w:p w14:paraId="39CAD2B9" w14:textId="77777777" w:rsidR="00C03C8E" w:rsidRDefault="000232D7">
                  <w:pPr>
                    <w:spacing w:after="0" w:line="240" w:lineRule="auto"/>
                    <w:rPr>
                      <w:sz w:val="16"/>
                      <w:szCs w:val="16"/>
                    </w:rPr>
                  </w:pPr>
                  <w:r>
                    <w:rPr>
                      <w:sz w:val="16"/>
                      <w:szCs w:val="16"/>
                    </w:rPr>
                    <w:t>7 GHz</w:t>
                  </w:r>
                </w:p>
              </w:tc>
              <w:tc>
                <w:tcPr>
                  <w:tcW w:w="1851"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3502DB40" w14:textId="77777777" w:rsidR="00C03C8E" w:rsidRDefault="000232D7">
                  <w:pPr>
                    <w:spacing w:after="0" w:line="240" w:lineRule="auto"/>
                    <w:rPr>
                      <w:sz w:val="16"/>
                      <w:szCs w:val="16"/>
                    </w:rPr>
                  </w:pPr>
                  <w:r>
                    <w:rPr>
                      <w:sz w:val="16"/>
                      <w:szCs w:val="16"/>
                    </w:rPr>
                    <w:t>8 GHz</w:t>
                  </w:r>
                </w:p>
              </w:tc>
              <w:tc>
                <w:tcPr>
                  <w:tcW w:w="1107"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49A1EA23" w14:textId="77777777" w:rsidR="00C03C8E" w:rsidRDefault="000232D7">
                  <w:pPr>
                    <w:spacing w:after="0" w:line="240" w:lineRule="auto"/>
                    <w:rPr>
                      <w:sz w:val="16"/>
                      <w:szCs w:val="16"/>
                    </w:rPr>
                  </w:pPr>
                  <w:r>
                    <w:rPr>
                      <w:sz w:val="16"/>
                      <w:szCs w:val="16"/>
                    </w:rPr>
                    <w:t>11 GHz</w:t>
                  </w:r>
                </w:p>
              </w:tc>
              <w:tc>
                <w:tcPr>
                  <w:tcW w:w="1967"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63A009EB" w14:textId="77777777" w:rsidR="00C03C8E" w:rsidRDefault="000232D7">
                  <w:pPr>
                    <w:spacing w:after="0" w:line="240" w:lineRule="auto"/>
                    <w:rPr>
                      <w:sz w:val="16"/>
                      <w:szCs w:val="16"/>
                    </w:rPr>
                  </w:pPr>
                  <w:r>
                    <w:rPr>
                      <w:sz w:val="16"/>
                      <w:szCs w:val="16"/>
                    </w:rPr>
                    <w:t>15GHz</w:t>
                  </w:r>
                </w:p>
              </w:tc>
            </w:tr>
            <w:tr w:rsidR="00C03C8E" w14:paraId="4F2A06AE" w14:textId="77777777">
              <w:trPr>
                <w:trHeight w:val="144"/>
                <w:jc w:val="center"/>
              </w:trPr>
              <w:tc>
                <w:tcPr>
                  <w:tcW w:w="2264" w:type="dxa"/>
                  <w:gridSpan w:val="2"/>
                  <w:vMerge/>
                  <w:tcBorders>
                    <w:top w:val="single" w:sz="8" w:space="0" w:color="000000"/>
                    <w:left w:val="single" w:sz="8" w:space="0" w:color="000000"/>
                    <w:bottom w:val="single" w:sz="8" w:space="0" w:color="000000"/>
                    <w:right w:val="single" w:sz="8" w:space="0" w:color="000000"/>
                  </w:tcBorders>
                  <w:vAlign w:val="center"/>
                </w:tcPr>
                <w:p w14:paraId="370668A4" w14:textId="77777777" w:rsidR="00C03C8E" w:rsidRDefault="00C03C8E">
                  <w:pPr>
                    <w:spacing w:after="0" w:line="240" w:lineRule="auto"/>
                    <w:rPr>
                      <w:sz w:val="16"/>
                      <w:szCs w:val="16"/>
                    </w:rPr>
                  </w:pPr>
                </w:p>
              </w:tc>
              <w:tc>
                <w:tcPr>
                  <w:tcW w:w="829"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0BE9235D" w14:textId="77777777" w:rsidR="00C03C8E" w:rsidRDefault="000232D7">
                  <w:pPr>
                    <w:spacing w:after="0" w:line="240" w:lineRule="auto"/>
                    <w:rPr>
                      <w:sz w:val="16"/>
                      <w:szCs w:val="16"/>
                    </w:rPr>
                  </w:pPr>
                  <w:r>
                    <w:rPr>
                      <w:sz w:val="16"/>
                      <w:szCs w:val="16"/>
                    </w:rPr>
                    <w:t>LOS</w:t>
                  </w:r>
                </w:p>
              </w:tc>
              <w:tc>
                <w:tcPr>
                  <w:tcW w:w="906"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09FE5AB7" w14:textId="77777777" w:rsidR="00C03C8E" w:rsidRDefault="000232D7">
                  <w:pPr>
                    <w:spacing w:after="0" w:line="240" w:lineRule="auto"/>
                    <w:rPr>
                      <w:sz w:val="16"/>
                      <w:szCs w:val="16"/>
                    </w:rPr>
                  </w:pPr>
                  <w:r>
                    <w:rPr>
                      <w:sz w:val="16"/>
                      <w:szCs w:val="16"/>
                    </w:rPr>
                    <w:t>NLOS</w:t>
                  </w:r>
                </w:p>
              </w:tc>
              <w:tc>
                <w:tcPr>
                  <w:tcW w:w="867"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7DEACD3B" w14:textId="77777777" w:rsidR="00C03C8E" w:rsidRDefault="000232D7">
                  <w:pPr>
                    <w:spacing w:after="0" w:line="240" w:lineRule="auto"/>
                    <w:rPr>
                      <w:sz w:val="16"/>
                      <w:szCs w:val="16"/>
                    </w:rPr>
                  </w:pPr>
                  <w:r>
                    <w:rPr>
                      <w:sz w:val="16"/>
                      <w:szCs w:val="16"/>
                    </w:rPr>
                    <w:t>LOS</w:t>
                  </w:r>
                </w:p>
              </w:tc>
              <w:tc>
                <w:tcPr>
                  <w:tcW w:w="983"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33D05DD3" w14:textId="77777777" w:rsidR="00C03C8E" w:rsidRDefault="000232D7">
                  <w:pPr>
                    <w:spacing w:after="0" w:line="240" w:lineRule="auto"/>
                    <w:rPr>
                      <w:sz w:val="16"/>
                      <w:szCs w:val="16"/>
                    </w:rPr>
                  </w:pPr>
                  <w:r>
                    <w:rPr>
                      <w:sz w:val="16"/>
                      <w:szCs w:val="16"/>
                    </w:rPr>
                    <w:t>NLOS</w:t>
                  </w:r>
                </w:p>
              </w:tc>
              <w:tc>
                <w:tcPr>
                  <w:tcW w:w="498"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5BAC3833" w14:textId="77777777" w:rsidR="00C03C8E" w:rsidRDefault="000232D7">
                  <w:pPr>
                    <w:spacing w:after="0" w:line="240" w:lineRule="auto"/>
                    <w:rPr>
                      <w:sz w:val="16"/>
                      <w:szCs w:val="16"/>
                    </w:rPr>
                  </w:pPr>
                  <w:r>
                    <w:rPr>
                      <w:sz w:val="16"/>
                      <w:szCs w:val="16"/>
                    </w:rPr>
                    <w:t>LOS</w:t>
                  </w:r>
                </w:p>
              </w:tc>
              <w:tc>
                <w:tcPr>
                  <w:tcW w:w="609"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78F4E07B" w14:textId="77777777" w:rsidR="00C03C8E" w:rsidRDefault="000232D7">
                  <w:pPr>
                    <w:spacing w:after="0" w:line="240" w:lineRule="auto"/>
                    <w:rPr>
                      <w:sz w:val="16"/>
                      <w:szCs w:val="16"/>
                    </w:rPr>
                  </w:pPr>
                  <w:r>
                    <w:rPr>
                      <w:sz w:val="16"/>
                      <w:szCs w:val="16"/>
                    </w:rPr>
                    <w:t>NLOS</w:t>
                  </w:r>
                </w:p>
              </w:tc>
              <w:tc>
                <w:tcPr>
                  <w:tcW w:w="983"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6554B45C" w14:textId="77777777" w:rsidR="00C03C8E" w:rsidRDefault="000232D7">
                  <w:pPr>
                    <w:spacing w:after="0" w:line="240" w:lineRule="auto"/>
                    <w:rPr>
                      <w:sz w:val="16"/>
                      <w:szCs w:val="16"/>
                    </w:rPr>
                  </w:pPr>
                  <w:r>
                    <w:rPr>
                      <w:sz w:val="16"/>
                      <w:szCs w:val="16"/>
                    </w:rPr>
                    <w:t>LOS</w:t>
                  </w:r>
                </w:p>
              </w:tc>
              <w:tc>
                <w:tcPr>
                  <w:tcW w:w="983"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7D9819FD" w14:textId="77777777" w:rsidR="00C03C8E" w:rsidRDefault="000232D7">
                  <w:pPr>
                    <w:spacing w:after="0" w:line="240" w:lineRule="auto"/>
                    <w:rPr>
                      <w:sz w:val="16"/>
                      <w:szCs w:val="16"/>
                    </w:rPr>
                  </w:pPr>
                  <w:r>
                    <w:rPr>
                      <w:sz w:val="16"/>
                      <w:szCs w:val="16"/>
                    </w:rPr>
                    <w:t>NLOS</w:t>
                  </w:r>
                </w:p>
              </w:tc>
            </w:tr>
            <w:tr w:rsidR="00C03C8E" w14:paraId="4A84A17E" w14:textId="77777777">
              <w:trPr>
                <w:trHeight w:val="207"/>
                <w:jc w:val="center"/>
              </w:trPr>
              <w:tc>
                <w:tcPr>
                  <w:tcW w:w="167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1A4F2026" w14:textId="77777777" w:rsidR="00C03C8E" w:rsidRDefault="000232D7">
                  <w:pPr>
                    <w:spacing w:after="0" w:line="240" w:lineRule="auto"/>
                    <w:rPr>
                      <w:sz w:val="16"/>
                      <w:szCs w:val="16"/>
                    </w:rPr>
                  </w:pPr>
                  <w:r>
                    <w:rPr>
                      <w:sz w:val="16"/>
                      <w:szCs w:val="16"/>
                    </w:rPr>
                    <w:t>Pathloss, dB</w:t>
                  </w:r>
                </w:p>
              </w:tc>
              <w:tc>
                <w:tcPr>
                  <w:tcW w:w="59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68910A99" w14:textId="77777777" w:rsidR="00C03C8E" w:rsidRDefault="000232D7">
                  <w:pPr>
                    <w:spacing w:after="0" w:line="240" w:lineRule="auto"/>
                    <w:rPr>
                      <w:sz w:val="16"/>
                      <w:szCs w:val="16"/>
                    </w:rPr>
                  </w:pPr>
                  <w:r>
                    <w:rPr>
                      <w:i/>
                      <w:iCs/>
                      <w:sz w:val="16"/>
                      <w:szCs w:val="16"/>
                    </w:rPr>
                    <w:t>PLo</w:t>
                  </w:r>
                </w:p>
              </w:tc>
              <w:tc>
                <w:tcPr>
                  <w:tcW w:w="8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F5083A6" w14:textId="77777777" w:rsidR="00C03C8E" w:rsidRDefault="000232D7">
                  <w:pPr>
                    <w:spacing w:after="0" w:line="240" w:lineRule="auto"/>
                    <w:rPr>
                      <w:sz w:val="16"/>
                      <w:szCs w:val="16"/>
                    </w:rPr>
                  </w:pPr>
                  <w:r>
                    <w:rPr>
                      <w:sz w:val="16"/>
                      <w:szCs w:val="16"/>
                    </w:rPr>
                    <w:t>48.3/49.2</w:t>
                  </w:r>
                </w:p>
              </w:tc>
              <w:tc>
                <w:tcPr>
                  <w:tcW w:w="9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ED738A4" w14:textId="77777777" w:rsidR="00C03C8E" w:rsidRDefault="000232D7">
                  <w:pPr>
                    <w:spacing w:after="0" w:line="240" w:lineRule="auto"/>
                    <w:rPr>
                      <w:sz w:val="16"/>
                      <w:szCs w:val="16"/>
                    </w:rPr>
                  </w:pPr>
                  <w:r>
                    <w:rPr>
                      <w:sz w:val="16"/>
                      <w:szCs w:val="16"/>
                    </w:rPr>
                    <w:t>42. 6/38.2</w:t>
                  </w:r>
                </w:p>
              </w:tc>
              <w:tc>
                <w:tcPr>
                  <w:tcW w:w="86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1A4D467" w14:textId="77777777" w:rsidR="00C03C8E" w:rsidRDefault="000232D7">
                  <w:pPr>
                    <w:spacing w:after="0" w:line="240" w:lineRule="auto"/>
                    <w:rPr>
                      <w:sz w:val="16"/>
                      <w:szCs w:val="16"/>
                    </w:rPr>
                  </w:pPr>
                  <w:r>
                    <w:rPr>
                      <w:sz w:val="16"/>
                      <w:szCs w:val="16"/>
                    </w:rPr>
                    <w:t> 51.1/50.8</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B7551C1" w14:textId="77777777" w:rsidR="00C03C8E" w:rsidRDefault="000232D7">
                  <w:pPr>
                    <w:spacing w:after="0" w:line="240" w:lineRule="auto"/>
                    <w:rPr>
                      <w:sz w:val="16"/>
                      <w:szCs w:val="16"/>
                    </w:rPr>
                  </w:pPr>
                  <w:r>
                    <w:rPr>
                      <w:sz w:val="16"/>
                      <w:szCs w:val="16"/>
                    </w:rPr>
                    <w:t>45.0/40.2 </w:t>
                  </w:r>
                </w:p>
              </w:tc>
              <w:tc>
                <w:tcPr>
                  <w:tcW w:w="49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ECE26E4" w14:textId="77777777" w:rsidR="00C03C8E" w:rsidRDefault="000232D7">
                  <w:pPr>
                    <w:spacing w:after="0" w:line="240" w:lineRule="auto"/>
                    <w:jc w:val="center"/>
                    <w:rPr>
                      <w:sz w:val="16"/>
                      <w:szCs w:val="16"/>
                    </w:rPr>
                  </w:pPr>
                  <w:r>
                    <w:rPr>
                      <w:sz w:val="16"/>
                      <w:szCs w:val="16"/>
                    </w:rPr>
                    <w:t>FFS</w:t>
                  </w:r>
                </w:p>
              </w:tc>
              <w:tc>
                <w:tcPr>
                  <w:tcW w:w="60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5B6C122" w14:textId="77777777" w:rsidR="00C03C8E" w:rsidRDefault="000232D7">
                  <w:pPr>
                    <w:spacing w:after="0" w:line="240" w:lineRule="auto"/>
                    <w:jc w:val="center"/>
                    <w:rPr>
                      <w:sz w:val="16"/>
                      <w:szCs w:val="16"/>
                    </w:rPr>
                  </w:pPr>
                  <w:r>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F1C1A0E" w14:textId="77777777" w:rsidR="00C03C8E" w:rsidRDefault="000232D7">
                  <w:pPr>
                    <w:spacing w:after="0" w:line="240" w:lineRule="auto"/>
                    <w:rPr>
                      <w:sz w:val="16"/>
                      <w:szCs w:val="16"/>
                    </w:rPr>
                  </w:pPr>
                  <w:r>
                    <w:rPr>
                      <w:sz w:val="16"/>
                      <w:szCs w:val="16"/>
                    </w:rPr>
                    <w:t>56.4 /55.6</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42069B8" w14:textId="77777777" w:rsidR="00C03C8E" w:rsidRDefault="000232D7">
                  <w:pPr>
                    <w:spacing w:after="0" w:line="240" w:lineRule="auto"/>
                    <w:rPr>
                      <w:sz w:val="16"/>
                      <w:szCs w:val="16"/>
                    </w:rPr>
                  </w:pPr>
                  <w:r>
                    <w:rPr>
                      <w:sz w:val="16"/>
                      <w:szCs w:val="16"/>
                    </w:rPr>
                    <w:t> 51.3/46.2</w:t>
                  </w:r>
                </w:p>
              </w:tc>
            </w:tr>
            <w:tr w:rsidR="00C03C8E" w14:paraId="62A5B496" w14:textId="77777777">
              <w:trPr>
                <w:trHeight w:val="207"/>
                <w:jc w:val="center"/>
              </w:trPr>
              <w:tc>
                <w:tcPr>
                  <w:tcW w:w="1670" w:type="dxa"/>
                  <w:vMerge/>
                  <w:tcBorders>
                    <w:top w:val="single" w:sz="8" w:space="0" w:color="000000"/>
                    <w:left w:val="single" w:sz="8" w:space="0" w:color="000000"/>
                    <w:bottom w:val="single" w:sz="8" w:space="0" w:color="000000"/>
                    <w:right w:val="single" w:sz="8" w:space="0" w:color="000000"/>
                  </w:tcBorders>
                  <w:vAlign w:val="center"/>
                </w:tcPr>
                <w:p w14:paraId="5D343CF5" w14:textId="77777777" w:rsidR="00C03C8E" w:rsidRDefault="00C03C8E">
                  <w:pPr>
                    <w:spacing w:after="0" w:line="240" w:lineRule="auto"/>
                    <w:rPr>
                      <w:sz w:val="16"/>
                      <w:szCs w:val="16"/>
                    </w:rPr>
                  </w:pPr>
                </w:p>
              </w:tc>
              <w:tc>
                <w:tcPr>
                  <w:tcW w:w="59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38136935" w14:textId="77777777" w:rsidR="00C03C8E" w:rsidRDefault="000232D7">
                  <w:pPr>
                    <w:spacing w:after="0" w:line="240" w:lineRule="auto"/>
                    <w:rPr>
                      <w:sz w:val="16"/>
                      <w:szCs w:val="16"/>
                    </w:rPr>
                  </w:pPr>
                  <w:r>
                    <w:rPr>
                      <w:i/>
                      <w:iCs/>
                      <w:sz w:val="16"/>
                      <w:szCs w:val="16"/>
                    </w:rPr>
                    <w:t>PLE</w:t>
                  </w:r>
                </w:p>
              </w:tc>
              <w:tc>
                <w:tcPr>
                  <w:tcW w:w="8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BB7E6CD" w14:textId="77777777" w:rsidR="00C03C8E" w:rsidRDefault="000232D7">
                  <w:pPr>
                    <w:spacing w:after="0" w:line="240" w:lineRule="auto"/>
                    <w:rPr>
                      <w:sz w:val="16"/>
                      <w:szCs w:val="16"/>
                    </w:rPr>
                  </w:pPr>
                  <w:r>
                    <w:rPr>
                      <w:sz w:val="16"/>
                      <w:szCs w:val="16"/>
                    </w:rPr>
                    <w:t>1.5/1.7</w:t>
                  </w:r>
                </w:p>
              </w:tc>
              <w:tc>
                <w:tcPr>
                  <w:tcW w:w="9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91E2A6E" w14:textId="77777777" w:rsidR="00C03C8E" w:rsidRDefault="000232D7">
                  <w:pPr>
                    <w:spacing w:after="0" w:line="240" w:lineRule="auto"/>
                    <w:rPr>
                      <w:sz w:val="16"/>
                      <w:szCs w:val="16"/>
                    </w:rPr>
                  </w:pPr>
                  <w:r>
                    <w:rPr>
                      <w:sz w:val="16"/>
                      <w:szCs w:val="16"/>
                    </w:rPr>
                    <w:t> 3.2/3.8</w:t>
                  </w:r>
                </w:p>
              </w:tc>
              <w:tc>
                <w:tcPr>
                  <w:tcW w:w="86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54E7D46" w14:textId="77777777" w:rsidR="00C03C8E" w:rsidRDefault="000232D7">
                  <w:pPr>
                    <w:spacing w:after="0" w:line="240" w:lineRule="auto"/>
                    <w:rPr>
                      <w:sz w:val="16"/>
                      <w:szCs w:val="16"/>
                    </w:rPr>
                  </w:pPr>
                  <w:r>
                    <w:rPr>
                      <w:sz w:val="16"/>
                      <w:szCs w:val="16"/>
                    </w:rPr>
                    <w:t> 1.4/1.7</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F28D2ED" w14:textId="77777777" w:rsidR="00C03C8E" w:rsidRDefault="000232D7">
                  <w:pPr>
                    <w:spacing w:after="0" w:line="240" w:lineRule="auto"/>
                    <w:rPr>
                      <w:sz w:val="16"/>
                      <w:szCs w:val="16"/>
                    </w:rPr>
                  </w:pPr>
                  <w:r>
                    <w:rPr>
                      <w:sz w:val="16"/>
                      <w:szCs w:val="16"/>
                    </w:rPr>
                    <w:t> 3.2/3.8</w:t>
                  </w:r>
                </w:p>
              </w:tc>
              <w:tc>
                <w:tcPr>
                  <w:tcW w:w="49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C30A88A" w14:textId="77777777" w:rsidR="00C03C8E" w:rsidRDefault="000232D7">
                  <w:pPr>
                    <w:spacing w:after="0" w:line="240" w:lineRule="auto"/>
                    <w:jc w:val="center"/>
                    <w:rPr>
                      <w:sz w:val="16"/>
                      <w:szCs w:val="16"/>
                    </w:rPr>
                  </w:pPr>
                  <w:r>
                    <w:rPr>
                      <w:sz w:val="16"/>
                      <w:szCs w:val="16"/>
                    </w:rPr>
                    <w:t>FFS</w:t>
                  </w:r>
                </w:p>
              </w:tc>
              <w:tc>
                <w:tcPr>
                  <w:tcW w:w="60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1BE72D4" w14:textId="77777777" w:rsidR="00C03C8E" w:rsidRDefault="000232D7">
                  <w:pPr>
                    <w:spacing w:after="0" w:line="240" w:lineRule="auto"/>
                    <w:jc w:val="center"/>
                    <w:rPr>
                      <w:sz w:val="16"/>
                      <w:szCs w:val="16"/>
                    </w:rPr>
                  </w:pPr>
                  <w:r>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247E770" w14:textId="77777777" w:rsidR="00C03C8E" w:rsidRDefault="000232D7">
                  <w:pPr>
                    <w:spacing w:after="0" w:line="240" w:lineRule="auto"/>
                    <w:rPr>
                      <w:sz w:val="16"/>
                      <w:szCs w:val="16"/>
                    </w:rPr>
                  </w:pPr>
                  <w:r>
                    <w:rPr>
                      <w:sz w:val="16"/>
                      <w:szCs w:val="16"/>
                    </w:rPr>
                    <w:t> 1.5/1.7</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B8684E9" w14:textId="77777777" w:rsidR="00C03C8E" w:rsidRDefault="000232D7">
                  <w:pPr>
                    <w:spacing w:after="0" w:line="240" w:lineRule="auto"/>
                    <w:rPr>
                      <w:sz w:val="16"/>
                      <w:szCs w:val="16"/>
                    </w:rPr>
                  </w:pPr>
                  <w:r>
                    <w:rPr>
                      <w:sz w:val="16"/>
                      <w:szCs w:val="16"/>
                    </w:rPr>
                    <w:t> 3.4/3.8</w:t>
                  </w:r>
                </w:p>
              </w:tc>
            </w:tr>
            <w:tr w:rsidR="00C03C8E" w14:paraId="47496FD6" w14:textId="77777777">
              <w:trPr>
                <w:trHeight w:val="207"/>
                <w:jc w:val="center"/>
              </w:trPr>
              <w:tc>
                <w:tcPr>
                  <w:tcW w:w="1670" w:type="dxa"/>
                  <w:vMerge/>
                  <w:tcBorders>
                    <w:top w:val="single" w:sz="8" w:space="0" w:color="000000"/>
                    <w:left w:val="single" w:sz="8" w:space="0" w:color="000000"/>
                    <w:bottom w:val="single" w:sz="8" w:space="0" w:color="000000"/>
                    <w:right w:val="single" w:sz="8" w:space="0" w:color="000000"/>
                  </w:tcBorders>
                  <w:vAlign w:val="center"/>
                </w:tcPr>
                <w:p w14:paraId="0A0DC573" w14:textId="77777777" w:rsidR="00C03C8E" w:rsidRDefault="00C03C8E">
                  <w:pPr>
                    <w:spacing w:after="0" w:line="240" w:lineRule="auto"/>
                    <w:rPr>
                      <w:sz w:val="16"/>
                      <w:szCs w:val="16"/>
                    </w:rPr>
                  </w:pPr>
                </w:p>
              </w:tc>
              <w:tc>
                <w:tcPr>
                  <w:tcW w:w="59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4D5C6FEB" w14:textId="77777777" w:rsidR="00C03C8E" w:rsidRDefault="000232D7">
                  <w:pPr>
                    <w:spacing w:after="0" w:line="240" w:lineRule="auto"/>
                    <w:rPr>
                      <w:sz w:val="16"/>
                      <w:szCs w:val="16"/>
                    </w:rPr>
                  </w:pPr>
                  <w:r>
                    <w:rPr>
                      <w:i/>
                      <w:iCs/>
                      <w:sz w:val="16"/>
                      <w:szCs w:val="16"/>
                    </w:rPr>
                    <w:t>SF, dB</w:t>
                  </w:r>
                </w:p>
              </w:tc>
              <w:tc>
                <w:tcPr>
                  <w:tcW w:w="8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E3E6B7A" w14:textId="77777777" w:rsidR="00C03C8E" w:rsidRDefault="000232D7">
                  <w:pPr>
                    <w:spacing w:after="0" w:line="240" w:lineRule="auto"/>
                    <w:rPr>
                      <w:sz w:val="16"/>
                      <w:szCs w:val="16"/>
                    </w:rPr>
                  </w:pPr>
                  <w:r>
                    <w:rPr>
                      <w:sz w:val="16"/>
                      <w:szCs w:val="16"/>
                    </w:rPr>
                    <w:t>2.9/3.0 </w:t>
                  </w:r>
                </w:p>
              </w:tc>
              <w:tc>
                <w:tcPr>
                  <w:tcW w:w="9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BAE10BE" w14:textId="77777777" w:rsidR="00C03C8E" w:rsidRDefault="000232D7">
                  <w:pPr>
                    <w:spacing w:after="0" w:line="240" w:lineRule="auto"/>
                    <w:rPr>
                      <w:sz w:val="16"/>
                      <w:szCs w:val="16"/>
                    </w:rPr>
                  </w:pPr>
                  <w:r>
                    <w:rPr>
                      <w:sz w:val="16"/>
                      <w:szCs w:val="16"/>
                    </w:rPr>
                    <w:t> 6.6/8.0</w:t>
                  </w:r>
                </w:p>
              </w:tc>
              <w:tc>
                <w:tcPr>
                  <w:tcW w:w="86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FC538BF" w14:textId="77777777" w:rsidR="00C03C8E" w:rsidRDefault="000232D7">
                  <w:pPr>
                    <w:spacing w:after="0" w:line="240" w:lineRule="auto"/>
                    <w:rPr>
                      <w:sz w:val="16"/>
                      <w:szCs w:val="16"/>
                    </w:rPr>
                  </w:pPr>
                  <w:r>
                    <w:rPr>
                      <w:sz w:val="16"/>
                      <w:szCs w:val="16"/>
                    </w:rPr>
                    <w:t> 2.6/3.0</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C1EA445" w14:textId="77777777" w:rsidR="00C03C8E" w:rsidRDefault="000232D7">
                  <w:pPr>
                    <w:spacing w:after="0" w:line="240" w:lineRule="auto"/>
                    <w:rPr>
                      <w:sz w:val="16"/>
                      <w:szCs w:val="16"/>
                    </w:rPr>
                  </w:pPr>
                  <w:r>
                    <w:rPr>
                      <w:sz w:val="16"/>
                      <w:szCs w:val="16"/>
                    </w:rPr>
                    <w:t> 6.6/8.0</w:t>
                  </w:r>
                </w:p>
              </w:tc>
              <w:tc>
                <w:tcPr>
                  <w:tcW w:w="49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E90BD56" w14:textId="77777777" w:rsidR="00C03C8E" w:rsidRDefault="000232D7">
                  <w:pPr>
                    <w:spacing w:after="0" w:line="240" w:lineRule="auto"/>
                    <w:jc w:val="center"/>
                    <w:rPr>
                      <w:sz w:val="16"/>
                      <w:szCs w:val="16"/>
                    </w:rPr>
                  </w:pPr>
                  <w:r>
                    <w:rPr>
                      <w:sz w:val="16"/>
                      <w:szCs w:val="16"/>
                    </w:rPr>
                    <w:t>FFS</w:t>
                  </w:r>
                </w:p>
              </w:tc>
              <w:tc>
                <w:tcPr>
                  <w:tcW w:w="60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1BC7703" w14:textId="77777777" w:rsidR="00C03C8E" w:rsidRDefault="000232D7">
                  <w:pPr>
                    <w:spacing w:after="0" w:line="240" w:lineRule="auto"/>
                    <w:jc w:val="center"/>
                    <w:rPr>
                      <w:sz w:val="16"/>
                      <w:szCs w:val="16"/>
                    </w:rPr>
                  </w:pPr>
                  <w:r>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62EA812" w14:textId="77777777" w:rsidR="00C03C8E" w:rsidRDefault="000232D7">
                  <w:pPr>
                    <w:spacing w:after="0" w:line="240" w:lineRule="auto"/>
                    <w:rPr>
                      <w:sz w:val="16"/>
                      <w:szCs w:val="16"/>
                    </w:rPr>
                  </w:pPr>
                  <w:r>
                    <w:rPr>
                      <w:sz w:val="16"/>
                      <w:szCs w:val="16"/>
                    </w:rPr>
                    <w:t> 2.3/3.0</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6F2AFA7" w14:textId="77777777" w:rsidR="00C03C8E" w:rsidRDefault="000232D7">
                  <w:pPr>
                    <w:spacing w:after="0" w:line="240" w:lineRule="auto"/>
                    <w:rPr>
                      <w:sz w:val="16"/>
                      <w:szCs w:val="16"/>
                    </w:rPr>
                  </w:pPr>
                  <w:r>
                    <w:rPr>
                      <w:sz w:val="16"/>
                      <w:szCs w:val="16"/>
                    </w:rPr>
                    <w:t>7.3/8.0 </w:t>
                  </w:r>
                </w:p>
              </w:tc>
            </w:tr>
            <w:tr w:rsidR="00C03C8E" w14:paraId="0645B48D" w14:textId="77777777">
              <w:trPr>
                <w:trHeight w:val="207"/>
                <w:jc w:val="center"/>
              </w:trPr>
              <w:tc>
                <w:tcPr>
                  <w:tcW w:w="167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67543A3C" w14:textId="77777777" w:rsidR="00C03C8E" w:rsidRDefault="000232D7">
                  <w:pPr>
                    <w:spacing w:after="0" w:line="240" w:lineRule="auto"/>
                    <w:rPr>
                      <w:sz w:val="16"/>
                      <w:szCs w:val="16"/>
                    </w:rPr>
                  </w:pPr>
                  <w:r>
                    <w:rPr>
                      <w:sz w:val="16"/>
                      <w:szCs w:val="16"/>
                    </w:rPr>
                    <w:lastRenderedPageBreak/>
                    <w:t>Delay spread (DS)</w:t>
                  </w:r>
                </w:p>
                <w:p w14:paraId="254AF34E" w14:textId="77777777" w:rsidR="00C03C8E" w:rsidRDefault="000232D7">
                  <w:pPr>
                    <w:spacing w:after="0" w:line="240" w:lineRule="auto"/>
                    <w:rPr>
                      <w:sz w:val="16"/>
                      <w:szCs w:val="16"/>
                    </w:rPr>
                  </w:pPr>
                  <w:r>
                    <w:rPr>
                      <w:sz w:val="16"/>
                      <w:szCs w:val="16"/>
                    </w:rPr>
                    <w:t>lgDS=log10(DS/1s)</w:t>
                  </w:r>
                </w:p>
              </w:tc>
              <w:tc>
                <w:tcPr>
                  <w:tcW w:w="59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4764B334" w14:textId="77777777" w:rsidR="00C03C8E" w:rsidRDefault="000232D7">
                  <w:pPr>
                    <w:spacing w:after="0" w:line="240" w:lineRule="auto"/>
                    <w:rPr>
                      <w:sz w:val="16"/>
                      <w:szCs w:val="16"/>
                    </w:rPr>
                  </w:pPr>
                  <w:r>
                    <w:rPr>
                      <w:i/>
                      <w:iCs/>
                      <w:sz w:val="16"/>
                      <w:szCs w:val="16"/>
                    </w:rPr>
                    <w:t>μlgDS</w:t>
                  </w:r>
                </w:p>
              </w:tc>
              <w:tc>
                <w:tcPr>
                  <w:tcW w:w="8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D3BB0BF" w14:textId="77777777" w:rsidR="00C03C8E" w:rsidRDefault="000232D7">
                  <w:pPr>
                    <w:spacing w:after="0" w:line="240" w:lineRule="auto"/>
                    <w:rPr>
                      <w:sz w:val="16"/>
                      <w:szCs w:val="16"/>
                    </w:rPr>
                  </w:pPr>
                  <w:r>
                    <w:rPr>
                      <w:sz w:val="16"/>
                      <w:szCs w:val="16"/>
                    </w:rPr>
                    <w:t> -7.9/-7.7</w:t>
                  </w:r>
                </w:p>
              </w:tc>
              <w:tc>
                <w:tcPr>
                  <w:tcW w:w="9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5F88DF0" w14:textId="77777777" w:rsidR="00C03C8E" w:rsidRDefault="000232D7">
                  <w:pPr>
                    <w:spacing w:after="0" w:line="240" w:lineRule="auto"/>
                    <w:rPr>
                      <w:sz w:val="16"/>
                      <w:szCs w:val="16"/>
                    </w:rPr>
                  </w:pPr>
                  <w:r>
                    <w:rPr>
                      <w:sz w:val="16"/>
                      <w:szCs w:val="16"/>
                    </w:rPr>
                    <w:t>-7.6/-7.43</w:t>
                  </w:r>
                </w:p>
              </w:tc>
              <w:tc>
                <w:tcPr>
                  <w:tcW w:w="86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B6A2872" w14:textId="77777777" w:rsidR="00C03C8E" w:rsidRDefault="000232D7">
                  <w:pPr>
                    <w:spacing w:after="0" w:line="240" w:lineRule="auto"/>
                    <w:rPr>
                      <w:sz w:val="16"/>
                      <w:szCs w:val="16"/>
                    </w:rPr>
                  </w:pPr>
                  <w:r>
                    <w:rPr>
                      <w:sz w:val="16"/>
                      <w:szCs w:val="16"/>
                    </w:rPr>
                    <w:t> -7.9/-7.7</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29E8BC9" w14:textId="77777777" w:rsidR="00C03C8E" w:rsidRDefault="000232D7">
                  <w:pPr>
                    <w:spacing w:after="0" w:line="240" w:lineRule="auto"/>
                    <w:rPr>
                      <w:sz w:val="16"/>
                      <w:szCs w:val="16"/>
                    </w:rPr>
                  </w:pPr>
                  <w:r>
                    <w:rPr>
                      <w:sz w:val="16"/>
                      <w:szCs w:val="16"/>
                    </w:rPr>
                    <w:t>-7.6/-7.44</w:t>
                  </w:r>
                </w:p>
              </w:tc>
              <w:tc>
                <w:tcPr>
                  <w:tcW w:w="49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76566D9" w14:textId="77777777" w:rsidR="00C03C8E" w:rsidRDefault="000232D7">
                  <w:pPr>
                    <w:spacing w:after="0" w:line="240" w:lineRule="auto"/>
                    <w:jc w:val="center"/>
                    <w:rPr>
                      <w:sz w:val="16"/>
                      <w:szCs w:val="16"/>
                    </w:rPr>
                  </w:pPr>
                  <w:r>
                    <w:rPr>
                      <w:sz w:val="16"/>
                      <w:szCs w:val="16"/>
                    </w:rPr>
                    <w:t>FFS</w:t>
                  </w:r>
                </w:p>
              </w:tc>
              <w:tc>
                <w:tcPr>
                  <w:tcW w:w="60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82781F4" w14:textId="77777777" w:rsidR="00C03C8E" w:rsidRDefault="000232D7">
                  <w:pPr>
                    <w:spacing w:after="0" w:line="240" w:lineRule="auto"/>
                    <w:jc w:val="center"/>
                    <w:rPr>
                      <w:sz w:val="16"/>
                      <w:szCs w:val="16"/>
                    </w:rPr>
                  </w:pPr>
                  <w:r>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EB12F6D" w14:textId="77777777" w:rsidR="00C03C8E" w:rsidRDefault="000232D7">
                  <w:pPr>
                    <w:spacing w:after="0" w:line="240" w:lineRule="auto"/>
                    <w:rPr>
                      <w:sz w:val="16"/>
                      <w:szCs w:val="16"/>
                    </w:rPr>
                  </w:pPr>
                  <w:r>
                    <w:rPr>
                      <w:sz w:val="16"/>
                      <w:szCs w:val="16"/>
                    </w:rPr>
                    <w:t> -7.9/-7.7</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E7554DE" w14:textId="77777777" w:rsidR="00C03C8E" w:rsidRDefault="000232D7">
                  <w:pPr>
                    <w:spacing w:after="0" w:line="240" w:lineRule="auto"/>
                    <w:rPr>
                      <w:sz w:val="16"/>
                      <w:szCs w:val="16"/>
                    </w:rPr>
                  </w:pPr>
                  <w:r>
                    <w:rPr>
                      <w:sz w:val="16"/>
                      <w:szCs w:val="16"/>
                    </w:rPr>
                    <w:t>-7.6/-7.5</w:t>
                  </w:r>
                </w:p>
              </w:tc>
            </w:tr>
            <w:tr w:rsidR="00C03C8E" w14:paraId="6DF293E0" w14:textId="77777777">
              <w:trPr>
                <w:trHeight w:val="207"/>
                <w:jc w:val="center"/>
              </w:trPr>
              <w:tc>
                <w:tcPr>
                  <w:tcW w:w="1670" w:type="dxa"/>
                  <w:vMerge/>
                  <w:tcBorders>
                    <w:top w:val="single" w:sz="8" w:space="0" w:color="000000"/>
                    <w:left w:val="single" w:sz="8" w:space="0" w:color="000000"/>
                    <w:bottom w:val="single" w:sz="8" w:space="0" w:color="000000"/>
                    <w:right w:val="single" w:sz="8" w:space="0" w:color="000000"/>
                  </w:tcBorders>
                  <w:vAlign w:val="center"/>
                </w:tcPr>
                <w:p w14:paraId="3B2C27EA" w14:textId="77777777" w:rsidR="00C03C8E" w:rsidRDefault="00C03C8E">
                  <w:pPr>
                    <w:spacing w:after="0" w:line="240" w:lineRule="auto"/>
                    <w:rPr>
                      <w:sz w:val="16"/>
                      <w:szCs w:val="16"/>
                    </w:rPr>
                  </w:pPr>
                </w:p>
              </w:tc>
              <w:tc>
                <w:tcPr>
                  <w:tcW w:w="59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280419AC" w14:textId="77777777" w:rsidR="00C03C8E" w:rsidRDefault="000232D7">
                  <w:pPr>
                    <w:spacing w:after="0" w:line="240" w:lineRule="auto"/>
                    <w:rPr>
                      <w:sz w:val="16"/>
                      <w:szCs w:val="16"/>
                    </w:rPr>
                  </w:pPr>
                  <w:r>
                    <w:rPr>
                      <w:i/>
                      <w:iCs/>
                      <w:sz w:val="16"/>
                      <w:szCs w:val="16"/>
                    </w:rPr>
                    <w:t>σlgDS</w:t>
                  </w:r>
                </w:p>
              </w:tc>
              <w:tc>
                <w:tcPr>
                  <w:tcW w:w="8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05990E9" w14:textId="77777777" w:rsidR="00C03C8E" w:rsidRDefault="000232D7">
                  <w:pPr>
                    <w:spacing w:after="0" w:line="240" w:lineRule="auto"/>
                    <w:rPr>
                      <w:sz w:val="16"/>
                      <w:szCs w:val="16"/>
                    </w:rPr>
                  </w:pPr>
                  <w:r>
                    <w:rPr>
                      <w:sz w:val="16"/>
                      <w:szCs w:val="16"/>
                    </w:rPr>
                    <w:t> 0.34/0.18</w:t>
                  </w:r>
                </w:p>
              </w:tc>
              <w:tc>
                <w:tcPr>
                  <w:tcW w:w="9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71901AD" w14:textId="77777777" w:rsidR="00C03C8E" w:rsidRDefault="000232D7">
                  <w:pPr>
                    <w:spacing w:after="0" w:line="240" w:lineRule="auto"/>
                    <w:rPr>
                      <w:sz w:val="16"/>
                      <w:szCs w:val="16"/>
                    </w:rPr>
                  </w:pPr>
                  <w:r>
                    <w:rPr>
                      <w:sz w:val="16"/>
                      <w:szCs w:val="16"/>
                    </w:rPr>
                    <w:t> 0.23/0.064</w:t>
                  </w:r>
                </w:p>
              </w:tc>
              <w:tc>
                <w:tcPr>
                  <w:tcW w:w="86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5622B2E" w14:textId="77777777" w:rsidR="00C03C8E" w:rsidRDefault="000232D7">
                  <w:pPr>
                    <w:spacing w:after="0" w:line="240" w:lineRule="auto"/>
                    <w:rPr>
                      <w:sz w:val="16"/>
                      <w:szCs w:val="16"/>
                    </w:rPr>
                  </w:pPr>
                  <w:r>
                    <w:rPr>
                      <w:sz w:val="16"/>
                      <w:szCs w:val="16"/>
                    </w:rPr>
                    <w:t> 0.34/0.18</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21F5BAD" w14:textId="77777777" w:rsidR="00C03C8E" w:rsidRDefault="000232D7">
                  <w:pPr>
                    <w:spacing w:after="0" w:line="240" w:lineRule="auto"/>
                    <w:rPr>
                      <w:sz w:val="16"/>
                      <w:szCs w:val="16"/>
                    </w:rPr>
                  </w:pPr>
                  <w:r>
                    <w:rPr>
                      <w:sz w:val="16"/>
                      <w:szCs w:val="16"/>
                    </w:rPr>
                    <w:t> 0.21/0.065</w:t>
                  </w:r>
                </w:p>
              </w:tc>
              <w:tc>
                <w:tcPr>
                  <w:tcW w:w="49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80CDF21" w14:textId="77777777" w:rsidR="00C03C8E" w:rsidRDefault="000232D7">
                  <w:pPr>
                    <w:spacing w:after="0" w:line="240" w:lineRule="auto"/>
                    <w:jc w:val="center"/>
                    <w:rPr>
                      <w:sz w:val="16"/>
                      <w:szCs w:val="16"/>
                    </w:rPr>
                  </w:pPr>
                  <w:r>
                    <w:rPr>
                      <w:sz w:val="16"/>
                      <w:szCs w:val="16"/>
                    </w:rPr>
                    <w:t>FFS</w:t>
                  </w:r>
                </w:p>
              </w:tc>
              <w:tc>
                <w:tcPr>
                  <w:tcW w:w="60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0D8C251" w14:textId="77777777" w:rsidR="00C03C8E" w:rsidRDefault="000232D7">
                  <w:pPr>
                    <w:spacing w:after="0" w:line="240" w:lineRule="auto"/>
                    <w:jc w:val="center"/>
                    <w:rPr>
                      <w:sz w:val="16"/>
                      <w:szCs w:val="16"/>
                    </w:rPr>
                  </w:pPr>
                  <w:r>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6A3624A" w14:textId="77777777" w:rsidR="00C03C8E" w:rsidRDefault="000232D7">
                  <w:pPr>
                    <w:spacing w:after="0" w:line="240" w:lineRule="auto"/>
                    <w:rPr>
                      <w:sz w:val="16"/>
                      <w:szCs w:val="16"/>
                    </w:rPr>
                  </w:pPr>
                  <w:r>
                    <w:rPr>
                      <w:sz w:val="16"/>
                      <w:szCs w:val="16"/>
                    </w:rPr>
                    <w:t> 0.34/0.18</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4FE6196" w14:textId="77777777" w:rsidR="00C03C8E" w:rsidRDefault="000232D7">
                  <w:pPr>
                    <w:spacing w:after="0" w:line="240" w:lineRule="auto"/>
                    <w:rPr>
                      <w:sz w:val="16"/>
                      <w:szCs w:val="16"/>
                    </w:rPr>
                  </w:pPr>
                  <w:r>
                    <w:rPr>
                      <w:sz w:val="16"/>
                      <w:szCs w:val="16"/>
                    </w:rPr>
                    <w:t> 0.22/0.067</w:t>
                  </w:r>
                </w:p>
              </w:tc>
            </w:tr>
            <w:tr w:rsidR="00C03C8E" w14:paraId="57C603FD" w14:textId="77777777">
              <w:trPr>
                <w:trHeight w:val="207"/>
                <w:jc w:val="center"/>
              </w:trPr>
              <w:tc>
                <w:tcPr>
                  <w:tcW w:w="1670" w:type="dxa"/>
                  <w:vMerge w:val="restart"/>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E1FF728" w14:textId="77777777" w:rsidR="00C03C8E" w:rsidRDefault="000232D7">
                  <w:pPr>
                    <w:spacing w:after="0" w:line="240" w:lineRule="auto"/>
                    <w:rPr>
                      <w:sz w:val="16"/>
                      <w:szCs w:val="16"/>
                    </w:rPr>
                  </w:pPr>
                  <w:r>
                    <w:rPr>
                      <w:sz w:val="16"/>
                      <w:szCs w:val="16"/>
                    </w:rPr>
                    <w:t>AOD spread (ASD)</w:t>
                  </w:r>
                </w:p>
                <w:p w14:paraId="7B5979E4" w14:textId="77777777" w:rsidR="00C03C8E" w:rsidRDefault="000232D7">
                  <w:pPr>
                    <w:spacing w:after="0" w:line="240" w:lineRule="auto"/>
                    <w:rPr>
                      <w:sz w:val="16"/>
                      <w:szCs w:val="16"/>
                    </w:rPr>
                  </w:pPr>
                  <w:r>
                    <w:rPr>
                      <w:sz w:val="16"/>
                      <w:szCs w:val="16"/>
                    </w:rPr>
                    <w:t>lgASD=log10(ASD/1°)</w:t>
                  </w:r>
                </w:p>
              </w:tc>
              <w:tc>
                <w:tcPr>
                  <w:tcW w:w="59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2A62128" w14:textId="77777777" w:rsidR="00C03C8E" w:rsidRDefault="000232D7">
                  <w:pPr>
                    <w:spacing w:after="0" w:line="240" w:lineRule="auto"/>
                    <w:rPr>
                      <w:sz w:val="16"/>
                      <w:szCs w:val="16"/>
                    </w:rPr>
                  </w:pPr>
                  <w:r>
                    <w:rPr>
                      <w:i/>
                      <w:iCs/>
                      <w:sz w:val="16"/>
                      <w:szCs w:val="16"/>
                    </w:rPr>
                    <w:t>μlgDS</w:t>
                  </w:r>
                </w:p>
              </w:tc>
              <w:tc>
                <w:tcPr>
                  <w:tcW w:w="8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A52C2A4" w14:textId="77777777" w:rsidR="00C03C8E" w:rsidRDefault="000232D7">
                  <w:pPr>
                    <w:spacing w:after="0" w:line="240" w:lineRule="auto"/>
                    <w:jc w:val="center"/>
                    <w:rPr>
                      <w:sz w:val="16"/>
                      <w:szCs w:val="16"/>
                    </w:rPr>
                  </w:pPr>
                  <w:r>
                    <w:rPr>
                      <w:sz w:val="16"/>
                      <w:szCs w:val="16"/>
                    </w:rPr>
                    <w:t>FFS</w:t>
                  </w:r>
                </w:p>
              </w:tc>
              <w:tc>
                <w:tcPr>
                  <w:tcW w:w="90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401CF84" w14:textId="77777777" w:rsidR="00C03C8E" w:rsidRDefault="000232D7">
                  <w:pPr>
                    <w:spacing w:after="0" w:line="240" w:lineRule="auto"/>
                    <w:jc w:val="center"/>
                    <w:rPr>
                      <w:sz w:val="16"/>
                      <w:szCs w:val="16"/>
                    </w:rPr>
                  </w:pPr>
                  <w:r>
                    <w:rPr>
                      <w:sz w:val="16"/>
                      <w:szCs w:val="16"/>
                    </w:rPr>
                    <w:t>FFS</w:t>
                  </w:r>
                </w:p>
              </w:tc>
              <w:tc>
                <w:tcPr>
                  <w:tcW w:w="86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482CECD" w14:textId="77777777" w:rsidR="00C03C8E" w:rsidRDefault="000232D7">
                  <w:pPr>
                    <w:spacing w:after="0" w:line="240" w:lineRule="auto"/>
                    <w:jc w:val="center"/>
                    <w:rPr>
                      <w:sz w:val="16"/>
                      <w:szCs w:val="16"/>
                    </w:rPr>
                  </w:pPr>
                  <w:r>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9444BC3" w14:textId="77777777" w:rsidR="00C03C8E" w:rsidRDefault="000232D7">
                  <w:pPr>
                    <w:spacing w:after="0" w:line="240" w:lineRule="auto"/>
                    <w:jc w:val="center"/>
                    <w:rPr>
                      <w:sz w:val="16"/>
                      <w:szCs w:val="16"/>
                    </w:rPr>
                  </w:pPr>
                  <w:r>
                    <w:rPr>
                      <w:sz w:val="16"/>
                      <w:szCs w:val="16"/>
                    </w:rPr>
                    <w:t>FFS</w:t>
                  </w:r>
                </w:p>
              </w:tc>
              <w:tc>
                <w:tcPr>
                  <w:tcW w:w="49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C1B6802" w14:textId="77777777" w:rsidR="00C03C8E" w:rsidRDefault="000232D7">
                  <w:pPr>
                    <w:spacing w:after="0" w:line="240" w:lineRule="auto"/>
                    <w:jc w:val="center"/>
                    <w:rPr>
                      <w:sz w:val="16"/>
                      <w:szCs w:val="16"/>
                    </w:rPr>
                  </w:pPr>
                  <w:r>
                    <w:rPr>
                      <w:sz w:val="16"/>
                      <w:szCs w:val="16"/>
                    </w:rPr>
                    <w:t>FFS</w:t>
                  </w:r>
                </w:p>
              </w:tc>
              <w:tc>
                <w:tcPr>
                  <w:tcW w:w="60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271EB6B" w14:textId="77777777" w:rsidR="00C03C8E" w:rsidRDefault="000232D7">
                  <w:pPr>
                    <w:spacing w:after="0" w:line="240" w:lineRule="auto"/>
                    <w:jc w:val="center"/>
                    <w:rPr>
                      <w:sz w:val="16"/>
                      <w:szCs w:val="16"/>
                    </w:rPr>
                  </w:pPr>
                  <w:r>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76147C7" w14:textId="77777777" w:rsidR="00C03C8E" w:rsidRDefault="000232D7">
                  <w:pPr>
                    <w:spacing w:after="0" w:line="240" w:lineRule="auto"/>
                    <w:jc w:val="center"/>
                    <w:rPr>
                      <w:sz w:val="16"/>
                      <w:szCs w:val="16"/>
                    </w:rPr>
                  </w:pPr>
                  <w:r>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A0B8A50" w14:textId="77777777" w:rsidR="00C03C8E" w:rsidRDefault="000232D7">
                  <w:pPr>
                    <w:spacing w:after="0" w:line="240" w:lineRule="auto"/>
                    <w:jc w:val="center"/>
                    <w:rPr>
                      <w:sz w:val="16"/>
                      <w:szCs w:val="16"/>
                    </w:rPr>
                  </w:pPr>
                  <w:r>
                    <w:rPr>
                      <w:sz w:val="16"/>
                      <w:szCs w:val="16"/>
                    </w:rPr>
                    <w:t>FFS</w:t>
                  </w:r>
                </w:p>
              </w:tc>
            </w:tr>
            <w:tr w:rsidR="00C03C8E" w14:paraId="39FEEE96" w14:textId="77777777">
              <w:trPr>
                <w:trHeight w:val="207"/>
                <w:jc w:val="center"/>
              </w:trPr>
              <w:tc>
                <w:tcPr>
                  <w:tcW w:w="1670" w:type="dxa"/>
                  <w:vMerge/>
                  <w:tcBorders>
                    <w:top w:val="single" w:sz="8" w:space="0" w:color="000000"/>
                    <w:left w:val="single" w:sz="8" w:space="0" w:color="000000"/>
                    <w:bottom w:val="single" w:sz="8" w:space="0" w:color="000000"/>
                    <w:right w:val="single" w:sz="8" w:space="0" w:color="000000"/>
                  </w:tcBorders>
                  <w:vAlign w:val="center"/>
                </w:tcPr>
                <w:p w14:paraId="6293F473" w14:textId="77777777" w:rsidR="00C03C8E" w:rsidRDefault="00C03C8E">
                  <w:pPr>
                    <w:spacing w:after="0" w:line="240" w:lineRule="auto"/>
                    <w:rPr>
                      <w:sz w:val="16"/>
                      <w:szCs w:val="16"/>
                    </w:rPr>
                  </w:pPr>
                </w:p>
              </w:tc>
              <w:tc>
                <w:tcPr>
                  <w:tcW w:w="59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115BD10" w14:textId="77777777" w:rsidR="00C03C8E" w:rsidRDefault="000232D7">
                  <w:pPr>
                    <w:spacing w:after="0" w:line="240" w:lineRule="auto"/>
                    <w:rPr>
                      <w:sz w:val="16"/>
                      <w:szCs w:val="16"/>
                    </w:rPr>
                  </w:pPr>
                  <w:r>
                    <w:rPr>
                      <w:i/>
                      <w:iCs/>
                      <w:sz w:val="16"/>
                      <w:szCs w:val="16"/>
                    </w:rPr>
                    <w:t>σlgDS</w:t>
                  </w:r>
                </w:p>
              </w:tc>
              <w:tc>
                <w:tcPr>
                  <w:tcW w:w="8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A02EE20" w14:textId="77777777" w:rsidR="00C03C8E" w:rsidRDefault="000232D7">
                  <w:pPr>
                    <w:spacing w:after="0" w:line="240" w:lineRule="auto"/>
                    <w:jc w:val="center"/>
                    <w:rPr>
                      <w:sz w:val="16"/>
                      <w:szCs w:val="16"/>
                    </w:rPr>
                  </w:pPr>
                  <w:r>
                    <w:rPr>
                      <w:sz w:val="16"/>
                      <w:szCs w:val="16"/>
                    </w:rPr>
                    <w:t>FFS</w:t>
                  </w:r>
                </w:p>
              </w:tc>
              <w:tc>
                <w:tcPr>
                  <w:tcW w:w="90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D75F6E5" w14:textId="77777777" w:rsidR="00C03C8E" w:rsidRDefault="000232D7">
                  <w:pPr>
                    <w:spacing w:after="0" w:line="240" w:lineRule="auto"/>
                    <w:jc w:val="center"/>
                    <w:rPr>
                      <w:sz w:val="16"/>
                      <w:szCs w:val="16"/>
                    </w:rPr>
                  </w:pPr>
                  <w:r>
                    <w:rPr>
                      <w:sz w:val="16"/>
                      <w:szCs w:val="16"/>
                    </w:rPr>
                    <w:t>FFS</w:t>
                  </w:r>
                </w:p>
              </w:tc>
              <w:tc>
                <w:tcPr>
                  <w:tcW w:w="86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18DB504" w14:textId="77777777" w:rsidR="00C03C8E" w:rsidRDefault="000232D7">
                  <w:pPr>
                    <w:spacing w:after="0" w:line="240" w:lineRule="auto"/>
                    <w:jc w:val="center"/>
                    <w:rPr>
                      <w:sz w:val="16"/>
                      <w:szCs w:val="16"/>
                    </w:rPr>
                  </w:pPr>
                  <w:r>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4661DAA" w14:textId="77777777" w:rsidR="00C03C8E" w:rsidRDefault="000232D7">
                  <w:pPr>
                    <w:spacing w:after="0" w:line="240" w:lineRule="auto"/>
                    <w:jc w:val="center"/>
                    <w:rPr>
                      <w:sz w:val="16"/>
                      <w:szCs w:val="16"/>
                    </w:rPr>
                  </w:pPr>
                  <w:r>
                    <w:rPr>
                      <w:sz w:val="16"/>
                      <w:szCs w:val="16"/>
                    </w:rPr>
                    <w:t>FFS</w:t>
                  </w:r>
                </w:p>
              </w:tc>
              <w:tc>
                <w:tcPr>
                  <w:tcW w:w="49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C8CD9F9" w14:textId="77777777" w:rsidR="00C03C8E" w:rsidRDefault="000232D7">
                  <w:pPr>
                    <w:spacing w:after="0" w:line="240" w:lineRule="auto"/>
                    <w:jc w:val="center"/>
                    <w:rPr>
                      <w:sz w:val="16"/>
                      <w:szCs w:val="16"/>
                    </w:rPr>
                  </w:pPr>
                  <w:r>
                    <w:rPr>
                      <w:sz w:val="16"/>
                      <w:szCs w:val="16"/>
                    </w:rPr>
                    <w:t>FFS</w:t>
                  </w:r>
                </w:p>
              </w:tc>
              <w:tc>
                <w:tcPr>
                  <w:tcW w:w="60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2930FC8" w14:textId="77777777" w:rsidR="00C03C8E" w:rsidRDefault="000232D7">
                  <w:pPr>
                    <w:spacing w:after="0" w:line="240" w:lineRule="auto"/>
                    <w:jc w:val="center"/>
                    <w:rPr>
                      <w:sz w:val="16"/>
                      <w:szCs w:val="16"/>
                    </w:rPr>
                  </w:pPr>
                  <w:r>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ED13BE8" w14:textId="77777777" w:rsidR="00C03C8E" w:rsidRDefault="000232D7">
                  <w:pPr>
                    <w:spacing w:after="0" w:line="240" w:lineRule="auto"/>
                    <w:jc w:val="center"/>
                    <w:rPr>
                      <w:sz w:val="16"/>
                      <w:szCs w:val="16"/>
                    </w:rPr>
                  </w:pPr>
                  <w:r>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BF3FB5C" w14:textId="77777777" w:rsidR="00C03C8E" w:rsidRDefault="000232D7">
                  <w:pPr>
                    <w:spacing w:after="0" w:line="240" w:lineRule="auto"/>
                    <w:jc w:val="center"/>
                    <w:rPr>
                      <w:sz w:val="16"/>
                      <w:szCs w:val="16"/>
                    </w:rPr>
                  </w:pPr>
                  <w:r>
                    <w:rPr>
                      <w:sz w:val="16"/>
                      <w:szCs w:val="16"/>
                    </w:rPr>
                    <w:t>FFS</w:t>
                  </w:r>
                </w:p>
              </w:tc>
            </w:tr>
            <w:tr w:rsidR="00C03C8E" w14:paraId="34C18B66" w14:textId="77777777">
              <w:trPr>
                <w:trHeight w:val="207"/>
                <w:jc w:val="center"/>
              </w:trPr>
              <w:tc>
                <w:tcPr>
                  <w:tcW w:w="167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0413B521" w14:textId="77777777" w:rsidR="00C03C8E" w:rsidRDefault="000232D7">
                  <w:pPr>
                    <w:spacing w:after="0" w:line="240" w:lineRule="auto"/>
                    <w:rPr>
                      <w:sz w:val="16"/>
                      <w:szCs w:val="16"/>
                    </w:rPr>
                  </w:pPr>
                  <w:r>
                    <w:rPr>
                      <w:sz w:val="16"/>
                      <w:szCs w:val="16"/>
                    </w:rPr>
                    <w:t>AOA spread (ASA)</w:t>
                  </w:r>
                </w:p>
                <w:p w14:paraId="03187527" w14:textId="77777777" w:rsidR="00C03C8E" w:rsidRDefault="000232D7">
                  <w:pPr>
                    <w:spacing w:after="0" w:line="240" w:lineRule="auto"/>
                    <w:rPr>
                      <w:sz w:val="16"/>
                      <w:szCs w:val="16"/>
                    </w:rPr>
                  </w:pPr>
                  <w:r>
                    <w:rPr>
                      <w:sz w:val="16"/>
                      <w:szCs w:val="16"/>
                    </w:rPr>
                    <w:t>lgASA=log10(ASA/1°)</w:t>
                  </w:r>
                </w:p>
              </w:tc>
              <w:tc>
                <w:tcPr>
                  <w:tcW w:w="59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5C531B8E" w14:textId="77777777" w:rsidR="00C03C8E" w:rsidRDefault="000232D7">
                  <w:pPr>
                    <w:spacing w:after="0" w:line="240" w:lineRule="auto"/>
                    <w:rPr>
                      <w:sz w:val="16"/>
                      <w:szCs w:val="16"/>
                    </w:rPr>
                  </w:pPr>
                  <w:r>
                    <w:rPr>
                      <w:i/>
                      <w:iCs/>
                      <w:sz w:val="16"/>
                      <w:szCs w:val="16"/>
                    </w:rPr>
                    <w:t>μlgDS</w:t>
                  </w:r>
                </w:p>
              </w:tc>
              <w:tc>
                <w:tcPr>
                  <w:tcW w:w="8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B54EDE0" w14:textId="77777777" w:rsidR="00C03C8E" w:rsidRDefault="000232D7">
                  <w:pPr>
                    <w:spacing w:after="0" w:line="240" w:lineRule="auto"/>
                    <w:jc w:val="center"/>
                    <w:rPr>
                      <w:sz w:val="16"/>
                      <w:szCs w:val="16"/>
                    </w:rPr>
                  </w:pPr>
                  <w:r>
                    <w:rPr>
                      <w:sz w:val="16"/>
                      <w:szCs w:val="16"/>
                    </w:rPr>
                    <w:t>FFS</w:t>
                  </w:r>
                </w:p>
              </w:tc>
              <w:tc>
                <w:tcPr>
                  <w:tcW w:w="90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436B2AC" w14:textId="77777777" w:rsidR="00C03C8E" w:rsidRDefault="000232D7">
                  <w:pPr>
                    <w:spacing w:after="0" w:line="240" w:lineRule="auto"/>
                    <w:jc w:val="center"/>
                    <w:rPr>
                      <w:sz w:val="16"/>
                      <w:szCs w:val="16"/>
                    </w:rPr>
                  </w:pPr>
                  <w:r>
                    <w:rPr>
                      <w:sz w:val="16"/>
                      <w:szCs w:val="16"/>
                    </w:rPr>
                    <w:t>FFS</w:t>
                  </w:r>
                </w:p>
              </w:tc>
              <w:tc>
                <w:tcPr>
                  <w:tcW w:w="86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171338C" w14:textId="77777777" w:rsidR="00C03C8E" w:rsidRDefault="000232D7">
                  <w:pPr>
                    <w:spacing w:after="0" w:line="240" w:lineRule="auto"/>
                    <w:rPr>
                      <w:sz w:val="16"/>
                      <w:szCs w:val="16"/>
                    </w:rPr>
                  </w:pPr>
                  <w:r>
                    <w:rPr>
                      <w:sz w:val="16"/>
                      <w:szCs w:val="16"/>
                    </w:rPr>
                    <w:t>1.7/1.60 </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ED34B24" w14:textId="77777777" w:rsidR="00C03C8E" w:rsidRDefault="000232D7">
                  <w:pPr>
                    <w:spacing w:after="0" w:line="240" w:lineRule="auto"/>
                    <w:rPr>
                      <w:sz w:val="16"/>
                      <w:szCs w:val="16"/>
                    </w:rPr>
                  </w:pPr>
                  <w:r>
                    <w:rPr>
                      <w:sz w:val="16"/>
                      <w:szCs w:val="16"/>
                    </w:rPr>
                    <w:t>1.8/1.758</w:t>
                  </w:r>
                </w:p>
              </w:tc>
              <w:tc>
                <w:tcPr>
                  <w:tcW w:w="49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AF67047" w14:textId="77777777" w:rsidR="00C03C8E" w:rsidRDefault="000232D7">
                  <w:pPr>
                    <w:spacing w:after="0" w:line="240" w:lineRule="auto"/>
                    <w:jc w:val="center"/>
                    <w:rPr>
                      <w:sz w:val="16"/>
                      <w:szCs w:val="16"/>
                    </w:rPr>
                  </w:pPr>
                  <w:r>
                    <w:rPr>
                      <w:sz w:val="16"/>
                      <w:szCs w:val="16"/>
                    </w:rPr>
                    <w:t>FFS</w:t>
                  </w:r>
                </w:p>
              </w:tc>
              <w:tc>
                <w:tcPr>
                  <w:tcW w:w="60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B3E4994" w14:textId="77777777" w:rsidR="00C03C8E" w:rsidRDefault="000232D7">
                  <w:pPr>
                    <w:spacing w:after="0" w:line="240" w:lineRule="auto"/>
                    <w:jc w:val="center"/>
                    <w:rPr>
                      <w:sz w:val="16"/>
                      <w:szCs w:val="16"/>
                    </w:rPr>
                  </w:pPr>
                  <w:r>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F99A148" w14:textId="77777777" w:rsidR="00C03C8E" w:rsidRDefault="000232D7">
                  <w:pPr>
                    <w:spacing w:after="0" w:line="240" w:lineRule="auto"/>
                    <w:rPr>
                      <w:sz w:val="16"/>
                      <w:szCs w:val="16"/>
                    </w:rPr>
                  </w:pPr>
                  <w:r>
                    <w:rPr>
                      <w:sz w:val="16"/>
                      <w:szCs w:val="16"/>
                    </w:rPr>
                    <w:t>1.567/1.552</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3CD4449" w14:textId="77777777" w:rsidR="00C03C8E" w:rsidRDefault="000232D7">
                  <w:pPr>
                    <w:spacing w:after="0" w:line="240" w:lineRule="auto"/>
                    <w:rPr>
                      <w:sz w:val="16"/>
                      <w:szCs w:val="16"/>
                    </w:rPr>
                  </w:pPr>
                  <w:r>
                    <w:rPr>
                      <w:sz w:val="16"/>
                      <w:szCs w:val="16"/>
                    </w:rPr>
                    <w:t>1.776/1.731 </w:t>
                  </w:r>
                </w:p>
              </w:tc>
            </w:tr>
            <w:tr w:rsidR="00C03C8E" w14:paraId="63A2DFDB" w14:textId="77777777">
              <w:trPr>
                <w:trHeight w:val="196"/>
                <w:jc w:val="center"/>
              </w:trPr>
              <w:tc>
                <w:tcPr>
                  <w:tcW w:w="1670" w:type="dxa"/>
                  <w:vMerge/>
                  <w:tcBorders>
                    <w:top w:val="single" w:sz="8" w:space="0" w:color="000000"/>
                    <w:left w:val="single" w:sz="8" w:space="0" w:color="000000"/>
                    <w:bottom w:val="single" w:sz="8" w:space="0" w:color="000000"/>
                    <w:right w:val="single" w:sz="8" w:space="0" w:color="000000"/>
                  </w:tcBorders>
                  <w:vAlign w:val="center"/>
                </w:tcPr>
                <w:p w14:paraId="000D8A98" w14:textId="77777777" w:rsidR="00C03C8E" w:rsidRDefault="00C03C8E">
                  <w:pPr>
                    <w:spacing w:after="0" w:line="240" w:lineRule="auto"/>
                    <w:rPr>
                      <w:sz w:val="16"/>
                      <w:szCs w:val="16"/>
                    </w:rPr>
                  </w:pPr>
                </w:p>
              </w:tc>
              <w:tc>
                <w:tcPr>
                  <w:tcW w:w="59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228AA816" w14:textId="77777777" w:rsidR="00C03C8E" w:rsidRDefault="000232D7">
                  <w:pPr>
                    <w:spacing w:after="0" w:line="240" w:lineRule="auto"/>
                    <w:rPr>
                      <w:sz w:val="16"/>
                      <w:szCs w:val="16"/>
                    </w:rPr>
                  </w:pPr>
                  <w:r>
                    <w:rPr>
                      <w:i/>
                      <w:iCs/>
                      <w:sz w:val="16"/>
                      <w:szCs w:val="16"/>
                    </w:rPr>
                    <w:t>σlgDS</w:t>
                  </w:r>
                </w:p>
              </w:tc>
              <w:tc>
                <w:tcPr>
                  <w:tcW w:w="8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C5F16AE" w14:textId="77777777" w:rsidR="00C03C8E" w:rsidRDefault="000232D7">
                  <w:pPr>
                    <w:spacing w:after="0" w:line="240" w:lineRule="auto"/>
                    <w:jc w:val="center"/>
                    <w:rPr>
                      <w:sz w:val="16"/>
                      <w:szCs w:val="16"/>
                    </w:rPr>
                  </w:pPr>
                  <w:r>
                    <w:rPr>
                      <w:sz w:val="16"/>
                      <w:szCs w:val="16"/>
                    </w:rPr>
                    <w:t>FFS</w:t>
                  </w:r>
                </w:p>
              </w:tc>
              <w:tc>
                <w:tcPr>
                  <w:tcW w:w="90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6F5EBA7" w14:textId="77777777" w:rsidR="00C03C8E" w:rsidRDefault="000232D7">
                  <w:pPr>
                    <w:spacing w:after="0" w:line="240" w:lineRule="auto"/>
                    <w:jc w:val="center"/>
                    <w:rPr>
                      <w:sz w:val="16"/>
                      <w:szCs w:val="16"/>
                    </w:rPr>
                  </w:pPr>
                  <w:r>
                    <w:rPr>
                      <w:sz w:val="16"/>
                      <w:szCs w:val="16"/>
                    </w:rPr>
                    <w:t>FFS</w:t>
                  </w:r>
                </w:p>
              </w:tc>
              <w:tc>
                <w:tcPr>
                  <w:tcW w:w="86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35E225C" w14:textId="77777777" w:rsidR="00C03C8E" w:rsidRDefault="000232D7">
                  <w:pPr>
                    <w:spacing w:after="0" w:line="240" w:lineRule="auto"/>
                    <w:rPr>
                      <w:sz w:val="16"/>
                      <w:szCs w:val="16"/>
                    </w:rPr>
                  </w:pPr>
                  <w:r>
                    <w:rPr>
                      <w:sz w:val="16"/>
                      <w:szCs w:val="16"/>
                    </w:rPr>
                    <w:t>0.12/0.234</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D590236" w14:textId="77777777" w:rsidR="00C03C8E" w:rsidRDefault="000232D7">
                  <w:pPr>
                    <w:spacing w:after="0" w:line="240" w:lineRule="auto"/>
                    <w:rPr>
                      <w:sz w:val="16"/>
                      <w:szCs w:val="16"/>
                    </w:rPr>
                  </w:pPr>
                  <w:r>
                    <w:rPr>
                      <w:sz w:val="16"/>
                      <w:szCs w:val="16"/>
                    </w:rPr>
                    <w:t>0.12/0.174</w:t>
                  </w:r>
                </w:p>
              </w:tc>
              <w:tc>
                <w:tcPr>
                  <w:tcW w:w="49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AB67C7A" w14:textId="77777777" w:rsidR="00C03C8E" w:rsidRDefault="000232D7">
                  <w:pPr>
                    <w:spacing w:after="0" w:line="240" w:lineRule="auto"/>
                    <w:jc w:val="center"/>
                    <w:rPr>
                      <w:sz w:val="16"/>
                      <w:szCs w:val="16"/>
                    </w:rPr>
                  </w:pPr>
                  <w:r>
                    <w:rPr>
                      <w:sz w:val="16"/>
                      <w:szCs w:val="16"/>
                    </w:rPr>
                    <w:t>FFS</w:t>
                  </w:r>
                </w:p>
              </w:tc>
              <w:tc>
                <w:tcPr>
                  <w:tcW w:w="60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5D22A44" w14:textId="77777777" w:rsidR="00C03C8E" w:rsidRDefault="000232D7">
                  <w:pPr>
                    <w:spacing w:after="0" w:line="240" w:lineRule="auto"/>
                    <w:jc w:val="center"/>
                    <w:rPr>
                      <w:sz w:val="16"/>
                      <w:szCs w:val="16"/>
                    </w:rPr>
                  </w:pPr>
                  <w:r>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AAC334A" w14:textId="77777777" w:rsidR="00C03C8E" w:rsidRDefault="000232D7">
                  <w:pPr>
                    <w:spacing w:after="0" w:line="240" w:lineRule="auto"/>
                    <w:rPr>
                      <w:sz w:val="16"/>
                      <w:szCs w:val="16"/>
                    </w:rPr>
                  </w:pPr>
                  <w:r>
                    <w:rPr>
                      <w:sz w:val="16"/>
                      <w:szCs w:val="16"/>
                    </w:rPr>
                    <w:t>0.146/0.264</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B388DC1" w14:textId="77777777" w:rsidR="00C03C8E" w:rsidRDefault="000232D7">
                  <w:pPr>
                    <w:spacing w:after="0" w:line="240" w:lineRule="auto"/>
                    <w:rPr>
                      <w:sz w:val="16"/>
                      <w:szCs w:val="16"/>
                    </w:rPr>
                  </w:pPr>
                  <w:r>
                    <w:rPr>
                      <w:sz w:val="16"/>
                      <w:szCs w:val="16"/>
                    </w:rPr>
                    <w:t>0.148/0.204</w:t>
                  </w:r>
                </w:p>
              </w:tc>
            </w:tr>
            <w:tr w:rsidR="00C03C8E" w14:paraId="650B4C15" w14:textId="77777777">
              <w:trPr>
                <w:trHeight w:val="207"/>
                <w:jc w:val="center"/>
              </w:trPr>
              <w:tc>
                <w:tcPr>
                  <w:tcW w:w="167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7A72BDFB" w14:textId="77777777" w:rsidR="00C03C8E" w:rsidRDefault="000232D7">
                  <w:pPr>
                    <w:spacing w:after="0" w:line="240" w:lineRule="auto"/>
                    <w:rPr>
                      <w:sz w:val="16"/>
                      <w:szCs w:val="16"/>
                    </w:rPr>
                  </w:pPr>
                  <w:r>
                    <w:rPr>
                      <w:sz w:val="16"/>
                      <w:szCs w:val="16"/>
                    </w:rPr>
                    <w:t>ZOA spread (ZSA)</w:t>
                  </w:r>
                </w:p>
                <w:p w14:paraId="1EEF35D4" w14:textId="77777777" w:rsidR="00C03C8E" w:rsidRDefault="000232D7">
                  <w:pPr>
                    <w:spacing w:after="0" w:line="240" w:lineRule="auto"/>
                    <w:rPr>
                      <w:sz w:val="16"/>
                      <w:szCs w:val="16"/>
                    </w:rPr>
                  </w:pPr>
                  <w:r>
                    <w:rPr>
                      <w:sz w:val="16"/>
                      <w:szCs w:val="16"/>
                    </w:rPr>
                    <w:t>lgZSA=log10(ZSA/1°)</w:t>
                  </w:r>
                </w:p>
              </w:tc>
              <w:tc>
                <w:tcPr>
                  <w:tcW w:w="59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59F0D237" w14:textId="77777777" w:rsidR="00C03C8E" w:rsidRDefault="000232D7">
                  <w:pPr>
                    <w:spacing w:after="0" w:line="240" w:lineRule="auto"/>
                    <w:rPr>
                      <w:sz w:val="16"/>
                      <w:szCs w:val="16"/>
                    </w:rPr>
                  </w:pPr>
                  <w:r>
                    <w:rPr>
                      <w:i/>
                      <w:iCs/>
                      <w:sz w:val="16"/>
                      <w:szCs w:val="16"/>
                    </w:rPr>
                    <w:t>μlgDS</w:t>
                  </w:r>
                </w:p>
              </w:tc>
              <w:tc>
                <w:tcPr>
                  <w:tcW w:w="8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6BD7DC6" w14:textId="77777777" w:rsidR="00C03C8E" w:rsidRDefault="000232D7">
                  <w:pPr>
                    <w:spacing w:after="0" w:line="240" w:lineRule="auto"/>
                    <w:jc w:val="center"/>
                    <w:rPr>
                      <w:sz w:val="16"/>
                      <w:szCs w:val="16"/>
                    </w:rPr>
                  </w:pPr>
                  <w:r>
                    <w:rPr>
                      <w:sz w:val="16"/>
                      <w:szCs w:val="16"/>
                    </w:rPr>
                    <w:t>FFS</w:t>
                  </w:r>
                </w:p>
              </w:tc>
              <w:tc>
                <w:tcPr>
                  <w:tcW w:w="90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E8EB6B9" w14:textId="77777777" w:rsidR="00C03C8E" w:rsidRDefault="000232D7">
                  <w:pPr>
                    <w:spacing w:after="0" w:line="240" w:lineRule="auto"/>
                    <w:jc w:val="center"/>
                    <w:rPr>
                      <w:sz w:val="16"/>
                      <w:szCs w:val="16"/>
                    </w:rPr>
                  </w:pPr>
                  <w:r>
                    <w:rPr>
                      <w:sz w:val="16"/>
                      <w:szCs w:val="16"/>
                    </w:rPr>
                    <w:t>FFS</w:t>
                  </w:r>
                </w:p>
              </w:tc>
              <w:tc>
                <w:tcPr>
                  <w:tcW w:w="86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404ADFA" w14:textId="77777777" w:rsidR="00C03C8E" w:rsidRDefault="000232D7">
                  <w:pPr>
                    <w:spacing w:after="0" w:line="240" w:lineRule="auto"/>
                    <w:rPr>
                      <w:sz w:val="16"/>
                      <w:szCs w:val="16"/>
                    </w:rPr>
                  </w:pPr>
                  <w:r>
                    <w:rPr>
                      <w:sz w:val="16"/>
                      <w:szCs w:val="16"/>
                    </w:rPr>
                    <w:t>1.3/0.192</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2931056" w14:textId="77777777" w:rsidR="00C03C8E" w:rsidRDefault="000232D7">
                  <w:pPr>
                    <w:spacing w:after="0" w:line="240" w:lineRule="auto"/>
                    <w:rPr>
                      <w:sz w:val="16"/>
                      <w:szCs w:val="16"/>
                    </w:rPr>
                  </w:pPr>
                  <w:r>
                    <w:rPr>
                      <w:sz w:val="16"/>
                      <w:szCs w:val="16"/>
                    </w:rPr>
                    <w:t>1.2/1.244</w:t>
                  </w:r>
                </w:p>
              </w:tc>
              <w:tc>
                <w:tcPr>
                  <w:tcW w:w="49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EE675C7" w14:textId="77777777" w:rsidR="00C03C8E" w:rsidRDefault="000232D7">
                  <w:pPr>
                    <w:spacing w:after="0" w:line="240" w:lineRule="auto"/>
                    <w:jc w:val="center"/>
                    <w:rPr>
                      <w:sz w:val="16"/>
                      <w:szCs w:val="16"/>
                    </w:rPr>
                  </w:pPr>
                  <w:r>
                    <w:rPr>
                      <w:sz w:val="16"/>
                      <w:szCs w:val="16"/>
                    </w:rPr>
                    <w:t>FFS</w:t>
                  </w:r>
                </w:p>
              </w:tc>
              <w:tc>
                <w:tcPr>
                  <w:tcW w:w="60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A413885" w14:textId="77777777" w:rsidR="00C03C8E" w:rsidRDefault="000232D7">
                  <w:pPr>
                    <w:spacing w:after="0" w:line="240" w:lineRule="auto"/>
                    <w:jc w:val="center"/>
                    <w:rPr>
                      <w:sz w:val="16"/>
                      <w:szCs w:val="16"/>
                    </w:rPr>
                  </w:pPr>
                  <w:r>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3222F5E" w14:textId="77777777" w:rsidR="00C03C8E" w:rsidRDefault="000232D7">
                  <w:pPr>
                    <w:spacing w:after="0" w:line="240" w:lineRule="auto"/>
                    <w:rPr>
                      <w:sz w:val="16"/>
                      <w:szCs w:val="16"/>
                    </w:rPr>
                  </w:pPr>
                  <w:r>
                    <w:rPr>
                      <w:sz w:val="16"/>
                      <w:szCs w:val="16"/>
                    </w:rPr>
                    <w:t> 0.940/1.127</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17FF5F3" w14:textId="77777777" w:rsidR="00C03C8E" w:rsidRDefault="000232D7">
                  <w:pPr>
                    <w:spacing w:after="0" w:line="240" w:lineRule="auto"/>
                    <w:rPr>
                      <w:sz w:val="16"/>
                      <w:szCs w:val="16"/>
                    </w:rPr>
                  </w:pPr>
                  <w:r>
                    <w:rPr>
                      <w:sz w:val="16"/>
                      <w:szCs w:val="16"/>
                    </w:rPr>
                    <w:t>0.935/1.206</w:t>
                  </w:r>
                </w:p>
              </w:tc>
            </w:tr>
            <w:tr w:rsidR="00C03C8E" w14:paraId="7B47D50F" w14:textId="77777777">
              <w:trPr>
                <w:trHeight w:val="207"/>
                <w:jc w:val="center"/>
              </w:trPr>
              <w:tc>
                <w:tcPr>
                  <w:tcW w:w="1670" w:type="dxa"/>
                  <w:vMerge/>
                  <w:tcBorders>
                    <w:top w:val="single" w:sz="8" w:space="0" w:color="000000"/>
                    <w:left w:val="single" w:sz="8" w:space="0" w:color="000000"/>
                    <w:bottom w:val="single" w:sz="8" w:space="0" w:color="000000"/>
                    <w:right w:val="single" w:sz="8" w:space="0" w:color="000000"/>
                  </w:tcBorders>
                  <w:vAlign w:val="center"/>
                </w:tcPr>
                <w:p w14:paraId="7D72B58A" w14:textId="77777777" w:rsidR="00C03C8E" w:rsidRDefault="00C03C8E">
                  <w:pPr>
                    <w:spacing w:after="0" w:line="240" w:lineRule="auto"/>
                    <w:rPr>
                      <w:sz w:val="16"/>
                      <w:szCs w:val="16"/>
                    </w:rPr>
                  </w:pPr>
                </w:p>
              </w:tc>
              <w:tc>
                <w:tcPr>
                  <w:tcW w:w="59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34AB6F43" w14:textId="77777777" w:rsidR="00C03C8E" w:rsidRDefault="000232D7">
                  <w:pPr>
                    <w:spacing w:after="0" w:line="240" w:lineRule="auto"/>
                    <w:rPr>
                      <w:sz w:val="16"/>
                      <w:szCs w:val="16"/>
                    </w:rPr>
                  </w:pPr>
                  <w:r>
                    <w:rPr>
                      <w:i/>
                      <w:iCs/>
                      <w:sz w:val="16"/>
                      <w:szCs w:val="16"/>
                    </w:rPr>
                    <w:t>σlgDS</w:t>
                  </w:r>
                </w:p>
              </w:tc>
              <w:tc>
                <w:tcPr>
                  <w:tcW w:w="8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FD8280B" w14:textId="77777777" w:rsidR="00C03C8E" w:rsidRDefault="000232D7">
                  <w:pPr>
                    <w:spacing w:after="0" w:line="240" w:lineRule="auto"/>
                    <w:jc w:val="center"/>
                    <w:rPr>
                      <w:sz w:val="16"/>
                      <w:szCs w:val="16"/>
                    </w:rPr>
                  </w:pPr>
                  <w:r>
                    <w:rPr>
                      <w:sz w:val="16"/>
                      <w:szCs w:val="16"/>
                    </w:rPr>
                    <w:t>FFS</w:t>
                  </w:r>
                </w:p>
              </w:tc>
              <w:tc>
                <w:tcPr>
                  <w:tcW w:w="90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2850B82" w14:textId="77777777" w:rsidR="00C03C8E" w:rsidRDefault="000232D7">
                  <w:pPr>
                    <w:spacing w:after="0" w:line="240" w:lineRule="auto"/>
                    <w:jc w:val="center"/>
                    <w:rPr>
                      <w:sz w:val="16"/>
                      <w:szCs w:val="16"/>
                    </w:rPr>
                  </w:pPr>
                  <w:r>
                    <w:rPr>
                      <w:sz w:val="16"/>
                      <w:szCs w:val="16"/>
                    </w:rPr>
                    <w:t>FFS</w:t>
                  </w:r>
                </w:p>
              </w:tc>
              <w:tc>
                <w:tcPr>
                  <w:tcW w:w="86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5174814" w14:textId="77777777" w:rsidR="00C03C8E" w:rsidRDefault="000232D7">
                  <w:pPr>
                    <w:spacing w:after="0" w:line="240" w:lineRule="auto"/>
                    <w:rPr>
                      <w:sz w:val="16"/>
                      <w:szCs w:val="16"/>
                    </w:rPr>
                  </w:pPr>
                  <w:r>
                    <w:rPr>
                      <w:sz w:val="16"/>
                      <w:szCs w:val="16"/>
                    </w:rPr>
                    <w:t>0.03/0.226</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934F68A" w14:textId="77777777" w:rsidR="00C03C8E" w:rsidRDefault="000232D7">
                  <w:pPr>
                    <w:spacing w:after="0" w:line="240" w:lineRule="auto"/>
                    <w:rPr>
                      <w:sz w:val="16"/>
                      <w:szCs w:val="16"/>
                    </w:rPr>
                  </w:pPr>
                  <w:r>
                    <w:rPr>
                      <w:sz w:val="16"/>
                      <w:szCs w:val="16"/>
                    </w:rPr>
                    <w:t>0.025/0.660 </w:t>
                  </w:r>
                </w:p>
              </w:tc>
              <w:tc>
                <w:tcPr>
                  <w:tcW w:w="49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FE2ECB7" w14:textId="77777777" w:rsidR="00C03C8E" w:rsidRDefault="000232D7">
                  <w:pPr>
                    <w:spacing w:after="0" w:line="240" w:lineRule="auto"/>
                    <w:jc w:val="center"/>
                    <w:rPr>
                      <w:sz w:val="16"/>
                      <w:szCs w:val="16"/>
                    </w:rPr>
                  </w:pPr>
                  <w:r>
                    <w:rPr>
                      <w:sz w:val="16"/>
                      <w:szCs w:val="16"/>
                    </w:rPr>
                    <w:t>FFS</w:t>
                  </w:r>
                </w:p>
              </w:tc>
              <w:tc>
                <w:tcPr>
                  <w:tcW w:w="60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FA0077C" w14:textId="77777777" w:rsidR="00C03C8E" w:rsidRDefault="000232D7">
                  <w:pPr>
                    <w:spacing w:after="0" w:line="240" w:lineRule="auto"/>
                    <w:jc w:val="center"/>
                    <w:rPr>
                      <w:sz w:val="16"/>
                      <w:szCs w:val="16"/>
                    </w:rPr>
                  </w:pPr>
                  <w:r>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94C2C8A" w14:textId="77777777" w:rsidR="00C03C8E" w:rsidRDefault="000232D7">
                  <w:pPr>
                    <w:spacing w:after="0" w:line="240" w:lineRule="auto"/>
                    <w:rPr>
                      <w:sz w:val="16"/>
                      <w:szCs w:val="16"/>
                    </w:rPr>
                  </w:pPr>
                  <w:r>
                    <w:rPr>
                      <w:sz w:val="16"/>
                      <w:szCs w:val="16"/>
                    </w:rPr>
                    <w:t>0.048/0.216 </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A5573CA" w14:textId="77777777" w:rsidR="00C03C8E" w:rsidRDefault="000232D7">
                  <w:pPr>
                    <w:spacing w:after="0" w:line="240" w:lineRule="auto"/>
                    <w:rPr>
                      <w:sz w:val="16"/>
                      <w:szCs w:val="16"/>
                    </w:rPr>
                  </w:pPr>
                  <w:r>
                    <w:rPr>
                      <w:sz w:val="16"/>
                      <w:szCs w:val="16"/>
                    </w:rPr>
                    <w:t>0.064/0.638 </w:t>
                  </w:r>
                </w:p>
              </w:tc>
            </w:tr>
            <w:tr w:rsidR="00C03C8E" w14:paraId="0A7D6AC8" w14:textId="77777777">
              <w:trPr>
                <w:trHeight w:val="207"/>
                <w:jc w:val="center"/>
              </w:trPr>
              <w:tc>
                <w:tcPr>
                  <w:tcW w:w="1670" w:type="dxa"/>
                  <w:vMerge w:val="restart"/>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DC5A7FF" w14:textId="77777777" w:rsidR="00C03C8E" w:rsidRDefault="000232D7">
                  <w:pPr>
                    <w:spacing w:after="0" w:line="240" w:lineRule="auto"/>
                    <w:rPr>
                      <w:sz w:val="16"/>
                      <w:szCs w:val="16"/>
                    </w:rPr>
                  </w:pPr>
                  <w:r>
                    <w:rPr>
                      <w:sz w:val="16"/>
                      <w:szCs w:val="16"/>
                    </w:rPr>
                    <w:t>K-Factor (</w:t>
                  </w:r>
                  <w:r>
                    <w:rPr>
                      <w:i/>
                      <w:iCs/>
                      <w:sz w:val="16"/>
                      <w:szCs w:val="16"/>
                    </w:rPr>
                    <w:t>K</w:t>
                  </w:r>
                  <w:r>
                    <w:rPr>
                      <w:sz w:val="16"/>
                      <w:szCs w:val="16"/>
                    </w:rPr>
                    <w:t>), dB</w:t>
                  </w:r>
                </w:p>
              </w:tc>
              <w:tc>
                <w:tcPr>
                  <w:tcW w:w="59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2CAABBD" w14:textId="77777777" w:rsidR="00C03C8E" w:rsidRDefault="000232D7">
                  <w:pPr>
                    <w:spacing w:after="0" w:line="240" w:lineRule="auto"/>
                    <w:rPr>
                      <w:sz w:val="16"/>
                      <w:szCs w:val="16"/>
                    </w:rPr>
                  </w:pPr>
                  <w:r>
                    <w:rPr>
                      <w:i/>
                      <w:iCs/>
                      <w:sz w:val="16"/>
                      <w:szCs w:val="16"/>
                    </w:rPr>
                    <w:t>μlgDS</w:t>
                  </w:r>
                </w:p>
              </w:tc>
              <w:tc>
                <w:tcPr>
                  <w:tcW w:w="8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42B6426" w14:textId="77777777" w:rsidR="00C03C8E" w:rsidRDefault="000232D7">
                  <w:pPr>
                    <w:spacing w:after="0" w:line="240" w:lineRule="auto"/>
                    <w:jc w:val="center"/>
                    <w:rPr>
                      <w:sz w:val="16"/>
                      <w:szCs w:val="16"/>
                    </w:rPr>
                  </w:pPr>
                  <w:r>
                    <w:rPr>
                      <w:sz w:val="16"/>
                      <w:szCs w:val="16"/>
                    </w:rPr>
                    <w:t>FFS</w:t>
                  </w:r>
                </w:p>
              </w:tc>
              <w:tc>
                <w:tcPr>
                  <w:tcW w:w="90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FADF49F" w14:textId="77777777" w:rsidR="00C03C8E" w:rsidRDefault="000232D7">
                  <w:pPr>
                    <w:spacing w:after="0" w:line="240" w:lineRule="auto"/>
                    <w:jc w:val="center"/>
                    <w:rPr>
                      <w:sz w:val="16"/>
                      <w:szCs w:val="16"/>
                    </w:rPr>
                  </w:pPr>
                  <w:r>
                    <w:rPr>
                      <w:sz w:val="16"/>
                      <w:szCs w:val="16"/>
                    </w:rPr>
                    <w:t>FFS</w:t>
                  </w:r>
                </w:p>
              </w:tc>
              <w:tc>
                <w:tcPr>
                  <w:tcW w:w="86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F8E6A66" w14:textId="77777777" w:rsidR="00C03C8E" w:rsidRDefault="000232D7">
                  <w:pPr>
                    <w:spacing w:after="0" w:line="240" w:lineRule="auto"/>
                    <w:jc w:val="center"/>
                    <w:rPr>
                      <w:sz w:val="16"/>
                      <w:szCs w:val="16"/>
                    </w:rPr>
                  </w:pPr>
                  <w:r>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594C7D0" w14:textId="77777777" w:rsidR="00C03C8E" w:rsidRDefault="000232D7">
                  <w:pPr>
                    <w:spacing w:after="0" w:line="240" w:lineRule="auto"/>
                    <w:jc w:val="center"/>
                    <w:rPr>
                      <w:sz w:val="16"/>
                      <w:szCs w:val="16"/>
                    </w:rPr>
                  </w:pPr>
                  <w:r>
                    <w:rPr>
                      <w:sz w:val="16"/>
                      <w:szCs w:val="16"/>
                    </w:rPr>
                    <w:t>FFS</w:t>
                  </w:r>
                </w:p>
              </w:tc>
              <w:tc>
                <w:tcPr>
                  <w:tcW w:w="49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7C23AAD" w14:textId="77777777" w:rsidR="00C03C8E" w:rsidRDefault="000232D7">
                  <w:pPr>
                    <w:spacing w:after="0" w:line="240" w:lineRule="auto"/>
                    <w:jc w:val="center"/>
                    <w:rPr>
                      <w:sz w:val="16"/>
                      <w:szCs w:val="16"/>
                    </w:rPr>
                  </w:pPr>
                  <w:r>
                    <w:rPr>
                      <w:sz w:val="16"/>
                      <w:szCs w:val="16"/>
                    </w:rPr>
                    <w:t>FFS</w:t>
                  </w:r>
                </w:p>
              </w:tc>
              <w:tc>
                <w:tcPr>
                  <w:tcW w:w="60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151B698" w14:textId="77777777" w:rsidR="00C03C8E" w:rsidRDefault="000232D7">
                  <w:pPr>
                    <w:spacing w:after="0" w:line="240" w:lineRule="auto"/>
                    <w:jc w:val="center"/>
                    <w:rPr>
                      <w:sz w:val="16"/>
                      <w:szCs w:val="16"/>
                    </w:rPr>
                  </w:pPr>
                  <w:r>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6D6C473" w14:textId="77777777" w:rsidR="00C03C8E" w:rsidRDefault="000232D7">
                  <w:pPr>
                    <w:spacing w:after="0" w:line="240" w:lineRule="auto"/>
                    <w:jc w:val="center"/>
                    <w:rPr>
                      <w:sz w:val="16"/>
                      <w:szCs w:val="16"/>
                    </w:rPr>
                  </w:pPr>
                  <w:r>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83B6AD0" w14:textId="77777777" w:rsidR="00C03C8E" w:rsidRDefault="000232D7">
                  <w:pPr>
                    <w:spacing w:after="0" w:line="240" w:lineRule="auto"/>
                    <w:jc w:val="center"/>
                    <w:rPr>
                      <w:sz w:val="16"/>
                      <w:szCs w:val="16"/>
                    </w:rPr>
                  </w:pPr>
                  <w:r>
                    <w:rPr>
                      <w:sz w:val="16"/>
                      <w:szCs w:val="16"/>
                    </w:rPr>
                    <w:t>FFS</w:t>
                  </w:r>
                </w:p>
              </w:tc>
            </w:tr>
            <w:tr w:rsidR="00C03C8E" w14:paraId="1934C30B" w14:textId="77777777">
              <w:trPr>
                <w:trHeight w:val="207"/>
                <w:jc w:val="center"/>
              </w:trPr>
              <w:tc>
                <w:tcPr>
                  <w:tcW w:w="1670" w:type="dxa"/>
                  <w:vMerge/>
                  <w:tcBorders>
                    <w:top w:val="single" w:sz="8" w:space="0" w:color="000000"/>
                    <w:left w:val="single" w:sz="8" w:space="0" w:color="000000"/>
                    <w:bottom w:val="single" w:sz="8" w:space="0" w:color="000000"/>
                    <w:right w:val="single" w:sz="8" w:space="0" w:color="000000"/>
                  </w:tcBorders>
                  <w:vAlign w:val="center"/>
                </w:tcPr>
                <w:p w14:paraId="08763D7F" w14:textId="77777777" w:rsidR="00C03C8E" w:rsidRDefault="00C03C8E">
                  <w:pPr>
                    <w:spacing w:after="0" w:line="240" w:lineRule="auto"/>
                    <w:rPr>
                      <w:sz w:val="16"/>
                      <w:szCs w:val="16"/>
                    </w:rPr>
                  </w:pPr>
                </w:p>
              </w:tc>
              <w:tc>
                <w:tcPr>
                  <w:tcW w:w="59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B21E583" w14:textId="77777777" w:rsidR="00C03C8E" w:rsidRDefault="000232D7">
                  <w:pPr>
                    <w:spacing w:after="0" w:line="240" w:lineRule="auto"/>
                    <w:rPr>
                      <w:sz w:val="16"/>
                      <w:szCs w:val="16"/>
                    </w:rPr>
                  </w:pPr>
                  <w:r>
                    <w:rPr>
                      <w:i/>
                      <w:iCs/>
                      <w:sz w:val="16"/>
                      <w:szCs w:val="16"/>
                    </w:rPr>
                    <w:t>σlgDS</w:t>
                  </w:r>
                </w:p>
              </w:tc>
              <w:tc>
                <w:tcPr>
                  <w:tcW w:w="8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E6EAB28" w14:textId="77777777" w:rsidR="00C03C8E" w:rsidRDefault="000232D7">
                  <w:pPr>
                    <w:spacing w:after="0" w:line="240" w:lineRule="auto"/>
                    <w:jc w:val="center"/>
                    <w:rPr>
                      <w:sz w:val="16"/>
                      <w:szCs w:val="16"/>
                    </w:rPr>
                  </w:pPr>
                  <w:r>
                    <w:rPr>
                      <w:sz w:val="16"/>
                      <w:szCs w:val="16"/>
                    </w:rPr>
                    <w:t>FFS</w:t>
                  </w:r>
                </w:p>
              </w:tc>
              <w:tc>
                <w:tcPr>
                  <w:tcW w:w="90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6A8EBD6" w14:textId="77777777" w:rsidR="00C03C8E" w:rsidRDefault="000232D7">
                  <w:pPr>
                    <w:spacing w:after="0" w:line="240" w:lineRule="auto"/>
                    <w:jc w:val="center"/>
                    <w:rPr>
                      <w:sz w:val="16"/>
                      <w:szCs w:val="16"/>
                    </w:rPr>
                  </w:pPr>
                  <w:r>
                    <w:rPr>
                      <w:sz w:val="16"/>
                      <w:szCs w:val="16"/>
                    </w:rPr>
                    <w:t>FFS</w:t>
                  </w:r>
                </w:p>
              </w:tc>
              <w:tc>
                <w:tcPr>
                  <w:tcW w:w="86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96C1D19" w14:textId="77777777" w:rsidR="00C03C8E" w:rsidRDefault="000232D7">
                  <w:pPr>
                    <w:spacing w:after="0" w:line="240" w:lineRule="auto"/>
                    <w:jc w:val="center"/>
                    <w:rPr>
                      <w:sz w:val="16"/>
                      <w:szCs w:val="16"/>
                    </w:rPr>
                  </w:pPr>
                  <w:r>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3A5364C" w14:textId="77777777" w:rsidR="00C03C8E" w:rsidRDefault="000232D7">
                  <w:pPr>
                    <w:spacing w:after="0" w:line="240" w:lineRule="auto"/>
                    <w:jc w:val="center"/>
                    <w:rPr>
                      <w:sz w:val="16"/>
                      <w:szCs w:val="16"/>
                    </w:rPr>
                  </w:pPr>
                  <w:r>
                    <w:rPr>
                      <w:sz w:val="16"/>
                      <w:szCs w:val="16"/>
                    </w:rPr>
                    <w:t>FFS</w:t>
                  </w:r>
                </w:p>
              </w:tc>
              <w:tc>
                <w:tcPr>
                  <w:tcW w:w="49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421093B" w14:textId="77777777" w:rsidR="00C03C8E" w:rsidRDefault="000232D7">
                  <w:pPr>
                    <w:spacing w:after="0" w:line="240" w:lineRule="auto"/>
                    <w:jc w:val="center"/>
                    <w:rPr>
                      <w:sz w:val="16"/>
                      <w:szCs w:val="16"/>
                    </w:rPr>
                  </w:pPr>
                  <w:r>
                    <w:rPr>
                      <w:sz w:val="16"/>
                      <w:szCs w:val="16"/>
                    </w:rPr>
                    <w:t>FFS</w:t>
                  </w:r>
                </w:p>
              </w:tc>
              <w:tc>
                <w:tcPr>
                  <w:tcW w:w="60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26BED6F" w14:textId="77777777" w:rsidR="00C03C8E" w:rsidRDefault="000232D7">
                  <w:pPr>
                    <w:spacing w:after="0" w:line="240" w:lineRule="auto"/>
                    <w:jc w:val="center"/>
                    <w:rPr>
                      <w:sz w:val="16"/>
                      <w:szCs w:val="16"/>
                    </w:rPr>
                  </w:pPr>
                  <w:r>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1807C5D" w14:textId="77777777" w:rsidR="00C03C8E" w:rsidRDefault="000232D7">
                  <w:pPr>
                    <w:spacing w:after="0" w:line="240" w:lineRule="auto"/>
                    <w:jc w:val="center"/>
                    <w:rPr>
                      <w:sz w:val="16"/>
                      <w:szCs w:val="16"/>
                    </w:rPr>
                  </w:pPr>
                  <w:r>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92FC8BC" w14:textId="77777777" w:rsidR="00C03C8E" w:rsidRDefault="000232D7">
                  <w:pPr>
                    <w:spacing w:after="0" w:line="240" w:lineRule="auto"/>
                    <w:jc w:val="center"/>
                    <w:rPr>
                      <w:sz w:val="16"/>
                      <w:szCs w:val="16"/>
                    </w:rPr>
                  </w:pPr>
                  <w:r>
                    <w:rPr>
                      <w:sz w:val="16"/>
                      <w:szCs w:val="16"/>
                    </w:rPr>
                    <w:t>FFS</w:t>
                  </w:r>
                </w:p>
              </w:tc>
            </w:tr>
            <w:tr w:rsidR="00C03C8E" w14:paraId="013E1722" w14:textId="77777777">
              <w:trPr>
                <w:trHeight w:val="207"/>
                <w:jc w:val="center"/>
              </w:trPr>
              <w:tc>
                <w:tcPr>
                  <w:tcW w:w="167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182B424F" w14:textId="77777777" w:rsidR="00C03C8E" w:rsidRDefault="000232D7">
                  <w:pPr>
                    <w:spacing w:after="0" w:line="240" w:lineRule="auto"/>
                    <w:rPr>
                      <w:sz w:val="16"/>
                      <w:szCs w:val="16"/>
                    </w:rPr>
                  </w:pPr>
                  <w:r>
                    <w:rPr>
                      <w:sz w:val="16"/>
                      <w:szCs w:val="16"/>
                    </w:rPr>
                    <w:t>Cross-Correlations</w:t>
                  </w:r>
                </w:p>
              </w:tc>
              <w:tc>
                <w:tcPr>
                  <w:tcW w:w="59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4E9B84D9" w14:textId="77777777" w:rsidR="00C03C8E" w:rsidRDefault="000232D7">
                  <w:pPr>
                    <w:spacing w:after="0" w:line="240" w:lineRule="auto"/>
                    <w:rPr>
                      <w:sz w:val="16"/>
                      <w:szCs w:val="16"/>
                    </w:rPr>
                  </w:pPr>
                  <w:r>
                    <w:rPr>
                      <w:i/>
                      <w:iCs/>
                      <w:sz w:val="16"/>
                      <w:szCs w:val="16"/>
                    </w:rPr>
                    <w:t>ASA vs DS</w:t>
                  </w:r>
                </w:p>
              </w:tc>
              <w:tc>
                <w:tcPr>
                  <w:tcW w:w="8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F4462DB" w14:textId="77777777" w:rsidR="00C03C8E" w:rsidRDefault="000232D7">
                  <w:pPr>
                    <w:spacing w:after="0" w:line="240" w:lineRule="auto"/>
                    <w:jc w:val="center"/>
                    <w:rPr>
                      <w:sz w:val="16"/>
                      <w:szCs w:val="16"/>
                    </w:rPr>
                  </w:pPr>
                  <w:r>
                    <w:rPr>
                      <w:sz w:val="16"/>
                      <w:szCs w:val="16"/>
                    </w:rPr>
                    <w:t>FFS</w:t>
                  </w:r>
                </w:p>
              </w:tc>
              <w:tc>
                <w:tcPr>
                  <w:tcW w:w="90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D914639" w14:textId="77777777" w:rsidR="00C03C8E" w:rsidRDefault="000232D7">
                  <w:pPr>
                    <w:spacing w:after="0" w:line="240" w:lineRule="auto"/>
                    <w:jc w:val="center"/>
                    <w:rPr>
                      <w:sz w:val="16"/>
                      <w:szCs w:val="16"/>
                    </w:rPr>
                  </w:pPr>
                  <w:r>
                    <w:rPr>
                      <w:sz w:val="16"/>
                      <w:szCs w:val="16"/>
                    </w:rPr>
                    <w:t>FFS</w:t>
                  </w:r>
                </w:p>
              </w:tc>
              <w:tc>
                <w:tcPr>
                  <w:tcW w:w="86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93FCA4F" w14:textId="77777777" w:rsidR="00C03C8E" w:rsidRDefault="000232D7">
                  <w:pPr>
                    <w:spacing w:after="0" w:line="240" w:lineRule="auto"/>
                    <w:jc w:val="center"/>
                    <w:rPr>
                      <w:sz w:val="16"/>
                      <w:szCs w:val="16"/>
                    </w:rPr>
                  </w:pPr>
                  <w:r>
                    <w:rPr>
                      <w:rFonts w:eastAsia="PMingLiU"/>
                      <w:color w:val="000000" w:themeColor="text1"/>
                      <w:kern w:val="2"/>
                      <w:sz w:val="16"/>
                      <w:szCs w:val="16"/>
                    </w:rPr>
                    <w:t>0.1/0.8</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F40E4C1" w14:textId="77777777" w:rsidR="00C03C8E" w:rsidRDefault="000232D7">
                  <w:pPr>
                    <w:spacing w:after="0" w:line="240" w:lineRule="auto"/>
                    <w:jc w:val="center"/>
                    <w:rPr>
                      <w:sz w:val="16"/>
                      <w:szCs w:val="16"/>
                    </w:rPr>
                  </w:pPr>
                  <w:r>
                    <w:rPr>
                      <w:sz w:val="16"/>
                      <w:szCs w:val="16"/>
                    </w:rPr>
                    <w:t>0.12</w:t>
                  </w:r>
                </w:p>
              </w:tc>
              <w:tc>
                <w:tcPr>
                  <w:tcW w:w="49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794B8D3" w14:textId="77777777" w:rsidR="00C03C8E" w:rsidRDefault="000232D7">
                  <w:pPr>
                    <w:spacing w:after="0" w:line="240" w:lineRule="auto"/>
                    <w:jc w:val="center"/>
                    <w:rPr>
                      <w:sz w:val="16"/>
                      <w:szCs w:val="16"/>
                    </w:rPr>
                  </w:pPr>
                  <w:r>
                    <w:rPr>
                      <w:sz w:val="16"/>
                      <w:szCs w:val="16"/>
                    </w:rPr>
                    <w:t>FFS</w:t>
                  </w:r>
                </w:p>
              </w:tc>
              <w:tc>
                <w:tcPr>
                  <w:tcW w:w="60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F83421C" w14:textId="77777777" w:rsidR="00C03C8E" w:rsidRDefault="000232D7">
                  <w:pPr>
                    <w:spacing w:after="0" w:line="240" w:lineRule="auto"/>
                    <w:jc w:val="center"/>
                    <w:rPr>
                      <w:sz w:val="16"/>
                      <w:szCs w:val="16"/>
                    </w:rPr>
                  </w:pPr>
                  <w:r>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98BDC47" w14:textId="77777777" w:rsidR="00C03C8E" w:rsidRDefault="000232D7">
                  <w:pPr>
                    <w:spacing w:after="0" w:line="240" w:lineRule="auto"/>
                    <w:jc w:val="center"/>
                    <w:rPr>
                      <w:sz w:val="16"/>
                      <w:szCs w:val="16"/>
                    </w:rPr>
                  </w:pPr>
                  <w:r>
                    <w:rPr>
                      <w:rFonts w:eastAsia="PMingLiU"/>
                      <w:color w:val="000000" w:themeColor="text1"/>
                      <w:kern w:val="2"/>
                      <w:sz w:val="16"/>
                      <w:szCs w:val="16"/>
                    </w:rPr>
                    <w:t>/0.8</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58E5ACC" w14:textId="77777777" w:rsidR="00C03C8E" w:rsidRDefault="000232D7">
                  <w:pPr>
                    <w:spacing w:after="0" w:line="240" w:lineRule="auto"/>
                    <w:jc w:val="center"/>
                    <w:rPr>
                      <w:sz w:val="16"/>
                      <w:szCs w:val="16"/>
                    </w:rPr>
                  </w:pPr>
                  <w:r>
                    <w:rPr>
                      <w:rFonts w:eastAsia="PMingLiU"/>
                      <w:color w:val="000000" w:themeColor="text1"/>
                      <w:kern w:val="2"/>
                      <w:sz w:val="16"/>
                      <w:szCs w:val="16"/>
                    </w:rPr>
                    <w:t>/0</w:t>
                  </w:r>
                </w:p>
              </w:tc>
            </w:tr>
            <w:tr w:rsidR="00C03C8E" w14:paraId="1987AFAC" w14:textId="77777777">
              <w:trPr>
                <w:trHeight w:val="207"/>
                <w:jc w:val="center"/>
              </w:trPr>
              <w:tc>
                <w:tcPr>
                  <w:tcW w:w="1670" w:type="dxa"/>
                  <w:vMerge/>
                  <w:tcBorders>
                    <w:top w:val="single" w:sz="8" w:space="0" w:color="000000"/>
                    <w:left w:val="single" w:sz="8" w:space="0" w:color="000000"/>
                    <w:bottom w:val="single" w:sz="8" w:space="0" w:color="000000"/>
                    <w:right w:val="single" w:sz="8" w:space="0" w:color="000000"/>
                  </w:tcBorders>
                  <w:vAlign w:val="center"/>
                </w:tcPr>
                <w:p w14:paraId="460A30B8" w14:textId="77777777" w:rsidR="00C03C8E" w:rsidRDefault="00C03C8E">
                  <w:pPr>
                    <w:spacing w:after="0" w:line="240" w:lineRule="auto"/>
                    <w:rPr>
                      <w:sz w:val="16"/>
                      <w:szCs w:val="16"/>
                    </w:rPr>
                  </w:pPr>
                </w:p>
              </w:tc>
              <w:tc>
                <w:tcPr>
                  <w:tcW w:w="59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0FFBD39F" w14:textId="77777777" w:rsidR="00C03C8E" w:rsidRDefault="000232D7">
                  <w:pPr>
                    <w:spacing w:after="0" w:line="240" w:lineRule="auto"/>
                    <w:rPr>
                      <w:sz w:val="16"/>
                      <w:szCs w:val="16"/>
                    </w:rPr>
                  </w:pPr>
                  <w:r>
                    <w:rPr>
                      <w:i/>
                      <w:iCs/>
                      <w:sz w:val="16"/>
                      <w:szCs w:val="16"/>
                    </w:rPr>
                    <w:t>ASA vs SF</w:t>
                  </w:r>
                </w:p>
              </w:tc>
              <w:tc>
                <w:tcPr>
                  <w:tcW w:w="8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AF2325C" w14:textId="77777777" w:rsidR="00C03C8E" w:rsidRDefault="000232D7">
                  <w:pPr>
                    <w:spacing w:after="0" w:line="240" w:lineRule="auto"/>
                    <w:jc w:val="center"/>
                    <w:rPr>
                      <w:sz w:val="16"/>
                      <w:szCs w:val="16"/>
                    </w:rPr>
                  </w:pPr>
                  <w:r>
                    <w:rPr>
                      <w:sz w:val="16"/>
                      <w:szCs w:val="16"/>
                    </w:rPr>
                    <w:t>FFS</w:t>
                  </w:r>
                </w:p>
              </w:tc>
              <w:tc>
                <w:tcPr>
                  <w:tcW w:w="90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882C4B8" w14:textId="77777777" w:rsidR="00C03C8E" w:rsidRDefault="000232D7">
                  <w:pPr>
                    <w:spacing w:after="0" w:line="240" w:lineRule="auto"/>
                    <w:jc w:val="center"/>
                    <w:rPr>
                      <w:sz w:val="16"/>
                      <w:szCs w:val="16"/>
                    </w:rPr>
                  </w:pPr>
                  <w:r>
                    <w:rPr>
                      <w:sz w:val="16"/>
                      <w:szCs w:val="16"/>
                    </w:rPr>
                    <w:t>FFS</w:t>
                  </w:r>
                </w:p>
              </w:tc>
              <w:tc>
                <w:tcPr>
                  <w:tcW w:w="86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BC1A3C1" w14:textId="77777777" w:rsidR="00C03C8E" w:rsidRDefault="000232D7">
                  <w:pPr>
                    <w:spacing w:after="0" w:line="240" w:lineRule="auto"/>
                    <w:jc w:val="center"/>
                    <w:rPr>
                      <w:sz w:val="16"/>
                      <w:szCs w:val="16"/>
                    </w:rPr>
                  </w:pPr>
                  <w:r>
                    <w:rPr>
                      <w:rFonts w:eastAsia="PMingLiU"/>
                      <w:color w:val="000000" w:themeColor="text1"/>
                      <w:kern w:val="2"/>
                      <w:sz w:val="16"/>
                      <w:szCs w:val="16"/>
                    </w:rPr>
                    <w:t>-0.012/-0.5</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EB405F2" w14:textId="77777777" w:rsidR="00C03C8E" w:rsidRDefault="000232D7">
                  <w:pPr>
                    <w:spacing w:after="0" w:line="240" w:lineRule="auto"/>
                    <w:jc w:val="center"/>
                    <w:rPr>
                      <w:sz w:val="16"/>
                      <w:szCs w:val="16"/>
                    </w:rPr>
                  </w:pPr>
                  <w:r>
                    <w:rPr>
                      <w:sz w:val="16"/>
                      <w:szCs w:val="16"/>
                    </w:rPr>
                    <w:t>-0.15</w:t>
                  </w:r>
                </w:p>
              </w:tc>
              <w:tc>
                <w:tcPr>
                  <w:tcW w:w="49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B54DECB" w14:textId="77777777" w:rsidR="00C03C8E" w:rsidRDefault="000232D7">
                  <w:pPr>
                    <w:spacing w:after="0" w:line="240" w:lineRule="auto"/>
                    <w:jc w:val="center"/>
                    <w:rPr>
                      <w:sz w:val="16"/>
                      <w:szCs w:val="16"/>
                    </w:rPr>
                  </w:pPr>
                  <w:r>
                    <w:rPr>
                      <w:sz w:val="16"/>
                      <w:szCs w:val="16"/>
                    </w:rPr>
                    <w:t>FFS</w:t>
                  </w:r>
                </w:p>
              </w:tc>
              <w:tc>
                <w:tcPr>
                  <w:tcW w:w="60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1F3EF56" w14:textId="77777777" w:rsidR="00C03C8E" w:rsidRDefault="000232D7">
                  <w:pPr>
                    <w:spacing w:after="0" w:line="240" w:lineRule="auto"/>
                    <w:jc w:val="center"/>
                    <w:rPr>
                      <w:sz w:val="16"/>
                      <w:szCs w:val="16"/>
                    </w:rPr>
                  </w:pPr>
                  <w:r>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63164B2" w14:textId="77777777" w:rsidR="00C03C8E" w:rsidRDefault="000232D7">
                  <w:pPr>
                    <w:spacing w:after="0" w:line="240" w:lineRule="auto"/>
                    <w:jc w:val="center"/>
                    <w:rPr>
                      <w:sz w:val="16"/>
                      <w:szCs w:val="16"/>
                    </w:rPr>
                  </w:pPr>
                  <w:r>
                    <w:rPr>
                      <w:rFonts w:eastAsia="PMingLiU"/>
                      <w:color w:val="000000" w:themeColor="text1"/>
                      <w:kern w:val="2"/>
                      <w:sz w:val="16"/>
                      <w:szCs w:val="16"/>
                    </w:rPr>
                    <w:t> /-0.5</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FF0F22E" w14:textId="77777777" w:rsidR="00C03C8E" w:rsidRDefault="000232D7">
                  <w:pPr>
                    <w:spacing w:after="0" w:line="240" w:lineRule="auto"/>
                    <w:jc w:val="center"/>
                    <w:rPr>
                      <w:sz w:val="16"/>
                      <w:szCs w:val="16"/>
                    </w:rPr>
                  </w:pPr>
                  <w:r>
                    <w:rPr>
                      <w:rFonts w:eastAsia="PMingLiU"/>
                      <w:color w:val="000000" w:themeColor="text1"/>
                      <w:kern w:val="2"/>
                      <w:sz w:val="16"/>
                      <w:szCs w:val="16"/>
                    </w:rPr>
                    <w:t>/-0.4 </w:t>
                  </w:r>
                </w:p>
              </w:tc>
            </w:tr>
            <w:tr w:rsidR="00C03C8E" w14:paraId="686270CB" w14:textId="77777777">
              <w:trPr>
                <w:trHeight w:val="207"/>
                <w:jc w:val="center"/>
              </w:trPr>
              <w:tc>
                <w:tcPr>
                  <w:tcW w:w="1670" w:type="dxa"/>
                  <w:vMerge/>
                  <w:tcBorders>
                    <w:top w:val="single" w:sz="8" w:space="0" w:color="000000"/>
                    <w:left w:val="single" w:sz="8" w:space="0" w:color="000000"/>
                    <w:bottom w:val="single" w:sz="8" w:space="0" w:color="000000"/>
                    <w:right w:val="single" w:sz="8" w:space="0" w:color="000000"/>
                  </w:tcBorders>
                  <w:vAlign w:val="center"/>
                </w:tcPr>
                <w:p w14:paraId="056B0E9D" w14:textId="77777777" w:rsidR="00C03C8E" w:rsidRDefault="00C03C8E">
                  <w:pPr>
                    <w:spacing w:after="0" w:line="240" w:lineRule="auto"/>
                    <w:rPr>
                      <w:sz w:val="16"/>
                      <w:szCs w:val="16"/>
                    </w:rPr>
                  </w:pPr>
                </w:p>
              </w:tc>
              <w:tc>
                <w:tcPr>
                  <w:tcW w:w="59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771C4831" w14:textId="77777777" w:rsidR="00C03C8E" w:rsidRDefault="000232D7">
                  <w:pPr>
                    <w:spacing w:after="0" w:line="240" w:lineRule="auto"/>
                    <w:rPr>
                      <w:sz w:val="16"/>
                      <w:szCs w:val="16"/>
                    </w:rPr>
                  </w:pPr>
                  <w:r>
                    <w:rPr>
                      <w:i/>
                      <w:iCs/>
                      <w:sz w:val="16"/>
                      <w:szCs w:val="16"/>
                    </w:rPr>
                    <w:t>DS vs SF</w:t>
                  </w:r>
                </w:p>
              </w:tc>
              <w:tc>
                <w:tcPr>
                  <w:tcW w:w="8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30A719F" w14:textId="77777777" w:rsidR="00C03C8E" w:rsidRDefault="000232D7">
                  <w:pPr>
                    <w:spacing w:after="0" w:line="240" w:lineRule="auto"/>
                    <w:jc w:val="center"/>
                    <w:rPr>
                      <w:sz w:val="16"/>
                      <w:szCs w:val="16"/>
                    </w:rPr>
                  </w:pPr>
                  <w:r>
                    <w:rPr>
                      <w:sz w:val="16"/>
                      <w:szCs w:val="16"/>
                    </w:rPr>
                    <w:t>FFS</w:t>
                  </w:r>
                </w:p>
              </w:tc>
              <w:tc>
                <w:tcPr>
                  <w:tcW w:w="90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2B590F2" w14:textId="77777777" w:rsidR="00C03C8E" w:rsidRDefault="000232D7">
                  <w:pPr>
                    <w:spacing w:after="0" w:line="240" w:lineRule="auto"/>
                    <w:jc w:val="center"/>
                    <w:rPr>
                      <w:sz w:val="16"/>
                      <w:szCs w:val="16"/>
                    </w:rPr>
                  </w:pPr>
                  <w:r>
                    <w:rPr>
                      <w:sz w:val="16"/>
                      <w:szCs w:val="16"/>
                    </w:rPr>
                    <w:t>FFS</w:t>
                  </w:r>
                </w:p>
              </w:tc>
              <w:tc>
                <w:tcPr>
                  <w:tcW w:w="86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A863F85" w14:textId="77777777" w:rsidR="00C03C8E" w:rsidRDefault="000232D7">
                  <w:pPr>
                    <w:spacing w:after="0" w:line="240" w:lineRule="auto"/>
                    <w:rPr>
                      <w:sz w:val="16"/>
                      <w:szCs w:val="16"/>
                    </w:rPr>
                  </w:pPr>
                  <w:r>
                    <w:rPr>
                      <w:sz w:val="16"/>
                      <w:szCs w:val="16"/>
                    </w:rPr>
                    <w:t>-0.59 /-0.8</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B3FC694" w14:textId="77777777" w:rsidR="00C03C8E" w:rsidRDefault="000232D7">
                  <w:pPr>
                    <w:spacing w:after="0" w:line="240" w:lineRule="auto"/>
                    <w:rPr>
                      <w:sz w:val="16"/>
                      <w:szCs w:val="16"/>
                    </w:rPr>
                  </w:pPr>
                  <w:r>
                    <w:rPr>
                      <w:sz w:val="16"/>
                      <w:szCs w:val="16"/>
                    </w:rPr>
                    <w:t>-0.45/-0.5 </w:t>
                  </w:r>
                </w:p>
              </w:tc>
              <w:tc>
                <w:tcPr>
                  <w:tcW w:w="49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8B1FFE0" w14:textId="77777777" w:rsidR="00C03C8E" w:rsidRDefault="000232D7">
                  <w:pPr>
                    <w:spacing w:after="0" w:line="240" w:lineRule="auto"/>
                    <w:jc w:val="center"/>
                    <w:rPr>
                      <w:sz w:val="16"/>
                      <w:szCs w:val="16"/>
                    </w:rPr>
                  </w:pPr>
                  <w:r>
                    <w:rPr>
                      <w:sz w:val="16"/>
                      <w:szCs w:val="16"/>
                    </w:rPr>
                    <w:t>FFS</w:t>
                  </w:r>
                </w:p>
              </w:tc>
              <w:tc>
                <w:tcPr>
                  <w:tcW w:w="60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FB1DB44" w14:textId="77777777" w:rsidR="00C03C8E" w:rsidRDefault="000232D7">
                  <w:pPr>
                    <w:spacing w:after="0" w:line="240" w:lineRule="auto"/>
                    <w:jc w:val="center"/>
                    <w:rPr>
                      <w:sz w:val="16"/>
                      <w:szCs w:val="16"/>
                    </w:rPr>
                  </w:pPr>
                  <w:r>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5357D98" w14:textId="77777777" w:rsidR="00C03C8E" w:rsidRDefault="000232D7">
                  <w:pPr>
                    <w:spacing w:after="0" w:line="240" w:lineRule="auto"/>
                    <w:rPr>
                      <w:sz w:val="16"/>
                      <w:szCs w:val="16"/>
                    </w:rPr>
                  </w:pPr>
                  <w:r>
                    <w:rPr>
                      <w:sz w:val="16"/>
                      <w:szCs w:val="16"/>
                    </w:rPr>
                    <w:t>-0.59/-0.8</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0200B69" w14:textId="77777777" w:rsidR="00C03C8E" w:rsidRDefault="000232D7">
                  <w:pPr>
                    <w:spacing w:after="0" w:line="240" w:lineRule="auto"/>
                    <w:rPr>
                      <w:sz w:val="16"/>
                      <w:szCs w:val="16"/>
                    </w:rPr>
                  </w:pPr>
                  <w:r>
                    <w:rPr>
                      <w:sz w:val="16"/>
                      <w:szCs w:val="16"/>
                    </w:rPr>
                    <w:t>-0.45/-0.5 </w:t>
                  </w:r>
                </w:p>
              </w:tc>
            </w:tr>
          </w:tbl>
          <w:p w14:paraId="238DF7B0" w14:textId="77777777" w:rsidR="00C03C8E" w:rsidRDefault="00C03C8E">
            <w:pPr>
              <w:spacing w:before="0" w:after="0" w:line="240" w:lineRule="auto"/>
              <w:rPr>
                <w:b/>
                <w:bCs/>
              </w:rPr>
            </w:pPr>
          </w:p>
        </w:tc>
      </w:tr>
      <w:tr w:rsidR="00C03C8E" w14:paraId="60B3194A" w14:textId="77777777">
        <w:tc>
          <w:tcPr>
            <w:tcW w:w="1615" w:type="dxa"/>
            <w:vAlign w:val="center"/>
          </w:tcPr>
          <w:p w14:paraId="495F99C1" w14:textId="77777777" w:rsidR="00C03C8E" w:rsidRDefault="000232D7">
            <w:pPr>
              <w:spacing w:before="0" w:after="0" w:line="240" w:lineRule="auto"/>
            </w:pPr>
            <w:r>
              <w:lastRenderedPageBreak/>
              <w:t>[19] Qualcomm</w:t>
            </w:r>
          </w:p>
        </w:tc>
        <w:tc>
          <w:tcPr>
            <w:tcW w:w="9165" w:type="dxa"/>
            <w:vAlign w:val="center"/>
          </w:tcPr>
          <w:p w14:paraId="739A6836" w14:textId="77777777" w:rsidR="00C03C8E" w:rsidRDefault="000232D7">
            <w:pPr>
              <w:spacing w:before="0" w:after="0" w:line="240" w:lineRule="auto"/>
            </w:pPr>
            <w:r>
              <w:rPr>
                <w:b/>
                <w:bCs/>
              </w:rPr>
              <w:t>Proposal 10:</w:t>
            </w:r>
            <w:r>
              <w:t xml:space="preserve"> RAN1 to study how any potential change to the marginal distribution of angular spreads, K-factor and shadow fading impacts their joint distribution and consequently their pairwise correlation. </w:t>
            </w:r>
          </w:p>
          <w:p w14:paraId="059CDD6D" w14:textId="77777777" w:rsidR="00C03C8E" w:rsidRDefault="00C03C8E">
            <w:pPr>
              <w:spacing w:before="0" w:after="0" w:line="240" w:lineRule="auto"/>
            </w:pPr>
          </w:p>
          <w:tbl>
            <w:tblPr>
              <w:tblStyle w:val="TableGrid"/>
              <w:tblW w:w="0" w:type="auto"/>
              <w:tblLook w:val="04A0" w:firstRow="1" w:lastRow="0" w:firstColumn="1" w:lastColumn="0" w:noHBand="0" w:noVBand="1"/>
            </w:tblPr>
            <w:tblGrid>
              <w:gridCol w:w="4317"/>
              <w:gridCol w:w="4116"/>
            </w:tblGrid>
            <w:tr w:rsidR="00C03C8E" w14:paraId="57EC0E1A" w14:textId="77777777">
              <w:trPr>
                <w:trHeight w:val="2605"/>
              </w:trPr>
              <w:tc>
                <w:tcPr>
                  <w:tcW w:w="4116" w:type="dxa"/>
                </w:tcPr>
                <w:p w14:paraId="6DE7512C" w14:textId="4813B26A" w:rsidR="00C03C8E" w:rsidRDefault="00310C5A">
                  <w:pPr>
                    <w:spacing w:before="0" w:after="0" w:line="240" w:lineRule="auto"/>
                  </w:pPr>
                  <w:r>
                    <w:rPr>
                      <w:noProof/>
                    </w:rPr>
                    <w:drawing>
                      <wp:inline distT="0" distB="0" distL="0" distR="0" wp14:anchorId="36B07675" wp14:editId="2ABD3A33">
                        <wp:extent cx="2604135" cy="1710690"/>
                        <wp:effectExtent l="0" t="0" r="0" b="3810"/>
                        <wp:docPr id="164025625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0256259" name="Picture 8"/>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2623505" cy="1723747"/>
                                </a:xfrm>
                                <a:prstGeom prst="rect">
                                  <a:avLst/>
                                </a:prstGeom>
                                <a:noFill/>
                                <a:ln>
                                  <a:noFill/>
                                </a:ln>
                              </pic:spPr>
                            </pic:pic>
                          </a:graphicData>
                        </a:graphic>
                      </wp:inline>
                    </w:drawing>
                  </w:r>
                </w:p>
              </w:tc>
              <w:tc>
                <w:tcPr>
                  <w:tcW w:w="4116" w:type="dxa"/>
                </w:tcPr>
                <w:p w14:paraId="5E21F620" w14:textId="0035AF5F" w:rsidR="00C03C8E" w:rsidRDefault="00DD550F">
                  <w:pPr>
                    <w:keepNext/>
                    <w:spacing w:before="0" w:after="0" w:line="240" w:lineRule="auto"/>
                  </w:pPr>
                  <w:r>
                    <w:rPr>
                      <w:noProof/>
                    </w:rPr>
                    <w:drawing>
                      <wp:inline distT="0" distB="0" distL="0" distR="0" wp14:anchorId="269570EE" wp14:editId="4E1A34C0">
                        <wp:extent cx="2326005" cy="1527810"/>
                        <wp:effectExtent l="0" t="0" r="0" b="0"/>
                        <wp:docPr id="211373818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3738189" name="Picture 5"/>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a:xfrm>
                                  <a:off x="0" y="0"/>
                                  <a:ext cx="2365882" cy="1554480"/>
                                </a:xfrm>
                                <a:prstGeom prst="rect">
                                  <a:avLst/>
                                </a:prstGeom>
                                <a:noFill/>
                                <a:ln>
                                  <a:noFill/>
                                </a:ln>
                              </pic:spPr>
                            </pic:pic>
                          </a:graphicData>
                        </a:graphic>
                      </wp:inline>
                    </w:drawing>
                  </w:r>
                </w:p>
              </w:tc>
            </w:tr>
          </w:tbl>
          <w:p w14:paraId="15E5EB8A" w14:textId="77777777" w:rsidR="00C03C8E" w:rsidRDefault="000232D7">
            <w:pPr>
              <w:pStyle w:val="Caption"/>
              <w:spacing w:before="0" w:after="0" w:line="240" w:lineRule="auto"/>
              <w:jc w:val="center"/>
              <w:rPr>
                <w:b w:val="0"/>
                <w:bCs w:val="0"/>
                <w:sz w:val="20"/>
                <w:szCs w:val="20"/>
              </w:rPr>
            </w:pPr>
            <w:bookmarkStart w:id="49" w:name="_Ref178601872"/>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13</w:t>
            </w:r>
            <w:r>
              <w:rPr>
                <w:b w:val="0"/>
                <w:bCs w:val="0"/>
                <w:sz w:val="20"/>
                <w:szCs w:val="20"/>
              </w:rPr>
              <w:fldChar w:fldCharType="end"/>
            </w:r>
            <w:bookmarkEnd w:id="49"/>
            <w:r>
              <w:rPr>
                <w:b w:val="0"/>
                <w:bCs w:val="0"/>
                <w:sz w:val="20"/>
                <w:szCs w:val="20"/>
              </w:rPr>
              <w:t xml:space="preserve"> Angular spread of the azimuth angle of departure obtained using a ray tracing simulation in a UMi-like environment.</w:t>
            </w:r>
          </w:p>
          <w:tbl>
            <w:tblPr>
              <w:tblStyle w:val="TableGrid"/>
              <w:tblW w:w="0" w:type="auto"/>
              <w:tblLook w:val="04A0" w:firstRow="1" w:lastRow="0" w:firstColumn="1" w:lastColumn="0" w:noHBand="0" w:noVBand="1"/>
            </w:tblPr>
            <w:tblGrid>
              <w:gridCol w:w="4178"/>
              <w:gridCol w:w="4235"/>
            </w:tblGrid>
            <w:tr w:rsidR="00C03C8E" w14:paraId="5CFF7A3F" w14:textId="77777777">
              <w:tc>
                <w:tcPr>
                  <w:tcW w:w="4178" w:type="dxa"/>
                </w:tcPr>
                <w:p w14:paraId="3089DCC8" w14:textId="7D9FF9FA" w:rsidR="00C03C8E" w:rsidRDefault="004C68A3">
                  <w:pPr>
                    <w:spacing w:before="0" w:after="0" w:line="240" w:lineRule="auto"/>
                  </w:pPr>
                  <w:r>
                    <w:rPr>
                      <w:noProof/>
                    </w:rPr>
                    <w:drawing>
                      <wp:inline distT="0" distB="0" distL="0" distR="0" wp14:anchorId="7D45D88A" wp14:editId="7B91158C">
                        <wp:extent cx="2515870" cy="1652905"/>
                        <wp:effectExtent l="0" t="0" r="0" b="4445"/>
                        <wp:docPr id="101356600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3566004" name="Picture 7"/>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a:xfrm>
                                  <a:off x="0" y="0"/>
                                  <a:ext cx="2539501" cy="1668552"/>
                                </a:xfrm>
                                <a:prstGeom prst="rect">
                                  <a:avLst/>
                                </a:prstGeom>
                                <a:noFill/>
                                <a:ln>
                                  <a:noFill/>
                                </a:ln>
                              </pic:spPr>
                            </pic:pic>
                          </a:graphicData>
                        </a:graphic>
                      </wp:inline>
                    </w:drawing>
                  </w:r>
                </w:p>
              </w:tc>
              <w:tc>
                <w:tcPr>
                  <w:tcW w:w="4235" w:type="dxa"/>
                </w:tcPr>
                <w:p w14:paraId="33E7C1B8" w14:textId="750A4CD8" w:rsidR="00C03C8E" w:rsidRDefault="009960E3">
                  <w:pPr>
                    <w:keepNext/>
                    <w:spacing w:before="0" w:after="0" w:line="240" w:lineRule="auto"/>
                  </w:pPr>
                  <w:r>
                    <w:rPr>
                      <w:noProof/>
                    </w:rPr>
                    <w:drawing>
                      <wp:inline distT="0" distB="0" distL="0" distR="0" wp14:anchorId="2732E6D1" wp14:editId="66CDAC93">
                        <wp:extent cx="2406650" cy="1581150"/>
                        <wp:effectExtent l="0" t="0" r="0" b="0"/>
                        <wp:docPr id="154513752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5137528" name="Picture 6"/>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a:xfrm>
                                  <a:off x="0" y="0"/>
                                  <a:ext cx="2421975" cy="1591334"/>
                                </a:xfrm>
                                <a:prstGeom prst="rect">
                                  <a:avLst/>
                                </a:prstGeom>
                                <a:noFill/>
                                <a:ln>
                                  <a:noFill/>
                                </a:ln>
                              </pic:spPr>
                            </pic:pic>
                          </a:graphicData>
                        </a:graphic>
                      </wp:inline>
                    </w:drawing>
                  </w:r>
                </w:p>
              </w:tc>
            </w:tr>
          </w:tbl>
          <w:p w14:paraId="5001AAE3" w14:textId="77777777" w:rsidR="00C03C8E" w:rsidRDefault="000232D7">
            <w:pPr>
              <w:pStyle w:val="Caption"/>
              <w:spacing w:before="0" w:after="0" w:line="240" w:lineRule="auto"/>
              <w:rPr>
                <w:b w:val="0"/>
                <w:bCs w:val="0"/>
                <w:sz w:val="20"/>
                <w:szCs w:val="20"/>
              </w:rPr>
            </w:pPr>
            <w:bookmarkStart w:id="50" w:name="_Ref178601875"/>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14</w:t>
            </w:r>
            <w:r>
              <w:rPr>
                <w:b w:val="0"/>
                <w:bCs w:val="0"/>
                <w:sz w:val="20"/>
                <w:szCs w:val="20"/>
              </w:rPr>
              <w:fldChar w:fldCharType="end"/>
            </w:r>
            <w:bookmarkEnd w:id="50"/>
            <w:r>
              <w:rPr>
                <w:b w:val="0"/>
                <w:bCs w:val="0"/>
                <w:sz w:val="20"/>
                <w:szCs w:val="20"/>
              </w:rPr>
              <w:t xml:space="preserve"> Angular spread of the zenith angle of departure obtained using a ray tracing simulation in a UMi-like environment.</w:t>
            </w:r>
          </w:p>
          <w:p w14:paraId="6B05A4CC" w14:textId="77777777" w:rsidR="00C03C8E" w:rsidRDefault="00C03C8E">
            <w:pPr>
              <w:spacing w:before="0" w:after="0" w:line="240" w:lineRule="auto"/>
              <w:rPr>
                <w:lang w:eastAsia="ko-KR"/>
              </w:rPr>
            </w:pPr>
          </w:p>
          <w:p w14:paraId="52901A3F" w14:textId="77777777" w:rsidR="00C03C8E" w:rsidRDefault="000232D7">
            <w:pPr>
              <w:spacing w:before="0" w:after="0" w:line="240" w:lineRule="auto"/>
            </w:pPr>
            <w:r>
              <w:rPr>
                <w:b/>
                <w:bCs/>
              </w:rPr>
              <w:t>Proposal 11:</w:t>
            </w:r>
            <w:r>
              <w:t xml:space="preserve"> RAN1 to study the impact on frequency continuity of any potential changes to the distribution of angular spreads, K-factor, and shadow fading for FR3 bands. Before proceeding to change the marginal distribution for any large-scale parameter, relative comparisons to FR1 and FR2 bands need to be taken into account. </w:t>
            </w:r>
          </w:p>
          <w:p w14:paraId="7D4BD18D" w14:textId="77777777" w:rsidR="00C03C8E" w:rsidRDefault="00C03C8E">
            <w:pPr>
              <w:spacing w:before="0" w:after="0" w:line="240" w:lineRule="auto"/>
            </w:pPr>
          </w:p>
        </w:tc>
      </w:tr>
    </w:tbl>
    <w:p w14:paraId="51DE0A84" w14:textId="77777777" w:rsidR="00C03C8E" w:rsidRDefault="00C03C8E">
      <w:pPr>
        <w:pStyle w:val="BodyText"/>
        <w:spacing w:after="0"/>
        <w:rPr>
          <w:rFonts w:ascii="Times New Roman" w:eastAsiaTheme="minorEastAsia" w:hAnsi="Times New Roman"/>
          <w:szCs w:val="20"/>
          <w:lang w:eastAsia="ko-KR"/>
        </w:rPr>
      </w:pPr>
    </w:p>
    <w:p w14:paraId="4E46539A" w14:textId="77777777" w:rsidR="00C03C8E" w:rsidRDefault="00C03C8E">
      <w:pPr>
        <w:pStyle w:val="BodyText"/>
        <w:spacing w:after="0"/>
        <w:rPr>
          <w:rFonts w:ascii="Times New Roman" w:eastAsiaTheme="minorEastAsia" w:hAnsi="Times New Roman"/>
          <w:szCs w:val="20"/>
          <w:lang w:eastAsia="ko-KR"/>
        </w:rPr>
      </w:pPr>
    </w:p>
    <w:p w14:paraId="7B021920" w14:textId="77777777" w:rsidR="00C03C8E" w:rsidRDefault="000232D7">
      <w:pPr>
        <w:pStyle w:val="Heading4"/>
        <w:rPr>
          <w:rFonts w:eastAsia="SimSun"/>
          <w:lang w:val="en-US" w:eastAsia="zh-CN"/>
        </w:rPr>
      </w:pPr>
      <w:r>
        <w:rPr>
          <w:rFonts w:eastAsia="SimSun"/>
          <w:lang w:val="en-US" w:eastAsia="zh-CN"/>
        </w:rPr>
        <w:t>Summary of Issues</w:t>
      </w:r>
    </w:p>
    <w:p w14:paraId="1A8AED31" w14:textId="77777777" w:rsidR="00C03C8E" w:rsidRDefault="000232D7">
      <w:pPr>
        <w:pStyle w:val="BodyText"/>
        <w:spacing w:after="0"/>
        <w:rPr>
          <w:rFonts w:ascii="Times New Roman" w:hAnsi="Times New Roman"/>
          <w:szCs w:val="20"/>
          <w:lang w:eastAsia="zh-CN"/>
        </w:rPr>
      </w:pPr>
      <w:r>
        <w:rPr>
          <w:rFonts w:ascii="Times New Roman" w:hAnsi="Times New Roman"/>
          <w:szCs w:val="20"/>
          <w:lang w:eastAsia="zh-CN"/>
        </w:rPr>
        <w:t>The following is observations on angular spread for each parameter. Company information was gathered from data that were submitted in this meeting as well as previous meetings.</w:t>
      </w:r>
    </w:p>
    <w:p w14:paraId="5EBA4159" w14:textId="77777777" w:rsidR="00C03C8E" w:rsidRDefault="00C03C8E">
      <w:pPr>
        <w:pStyle w:val="BodyText"/>
        <w:spacing w:after="0"/>
        <w:rPr>
          <w:rFonts w:ascii="Times New Roman" w:hAnsi="Times New Roman"/>
          <w:szCs w:val="20"/>
          <w:lang w:eastAsia="zh-CN"/>
        </w:rPr>
      </w:pPr>
    </w:p>
    <w:tbl>
      <w:tblPr>
        <w:tblStyle w:val="TableGrid"/>
        <w:tblW w:w="0" w:type="auto"/>
        <w:tblLook w:val="04A0" w:firstRow="1" w:lastRow="0" w:firstColumn="1" w:lastColumn="0" w:noHBand="0" w:noVBand="1"/>
      </w:tblPr>
      <w:tblGrid>
        <w:gridCol w:w="983"/>
        <w:gridCol w:w="1043"/>
        <w:gridCol w:w="879"/>
        <w:gridCol w:w="1922"/>
        <w:gridCol w:w="1922"/>
        <w:gridCol w:w="1923"/>
        <w:gridCol w:w="2118"/>
      </w:tblGrid>
      <w:tr w:rsidR="00C03C8E" w14:paraId="21D07F1C" w14:textId="77777777">
        <w:tc>
          <w:tcPr>
            <w:tcW w:w="983" w:type="dxa"/>
            <w:shd w:val="clear" w:color="auto" w:fill="FBE4D5" w:themeFill="accent2" w:themeFillTint="33"/>
            <w:vAlign w:val="center"/>
          </w:tcPr>
          <w:p w14:paraId="2A69D74A"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Scenario</w:t>
            </w:r>
          </w:p>
        </w:tc>
        <w:tc>
          <w:tcPr>
            <w:tcW w:w="1043" w:type="dxa"/>
            <w:shd w:val="clear" w:color="auto" w:fill="FBE4D5" w:themeFill="accent2" w:themeFillTint="33"/>
            <w:vAlign w:val="center"/>
          </w:tcPr>
          <w:p w14:paraId="3974F133"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LOS / NLOS</w:t>
            </w:r>
          </w:p>
        </w:tc>
        <w:tc>
          <w:tcPr>
            <w:tcW w:w="879" w:type="dxa"/>
            <w:shd w:val="clear" w:color="auto" w:fill="FBE4D5" w:themeFill="accent2" w:themeFillTint="33"/>
            <w:vAlign w:val="center"/>
          </w:tcPr>
          <w:p w14:paraId="5655F7A9"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Angle</w:t>
            </w:r>
          </w:p>
        </w:tc>
        <w:tc>
          <w:tcPr>
            <w:tcW w:w="5767" w:type="dxa"/>
            <w:gridSpan w:val="3"/>
            <w:shd w:val="clear" w:color="auto" w:fill="FBE4D5" w:themeFill="accent2" w:themeFillTint="33"/>
            <w:vAlign w:val="center"/>
          </w:tcPr>
          <w:p w14:paraId="3B0AE8D5" w14:textId="77777777" w:rsidR="00C03C8E" w:rsidRDefault="000232D7">
            <w:pPr>
              <w:pStyle w:val="BodyText"/>
              <w:spacing w:before="0" w:after="0" w:line="240" w:lineRule="auto"/>
              <w:jc w:val="center"/>
              <w:rPr>
                <w:rFonts w:ascii="Times New Roman" w:hAnsi="Times New Roman"/>
                <w:b/>
                <w:bCs/>
                <w:szCs w:val="20"/>
                <w:lang w:eastAsia="zh-CN"/>
              </w:rPr>
            </w:pPr>
            <w:r>
              <w:rPr>
                <w:rFonts w:ascii="Times New Roman" w:hAnsi="Times New Roman"/>
                <w:b/>
                <w:bCs/>
                <w:szCs w:val="20"/>
                <w:lang w:eastAsia="zh-CN"/>
              </w:rPr>
              <w:t>Measurement Summary</w:t>
            </w:r>
          </w:p>
        </w:tc>
        <w:tc>
          <w:tcPr>
            <w:tcW w:w="2118" w:type="dxa"/>
            <w:vMerge w:val="restart"/>
            <w:shd w:val="clear" w:color="auto" w:fill="FBE4D5" w:themeFill="accent2" w:themeFillTint="33"/>
          </w:tcPr>
          <w:p w14:paraId="2C931670" w14:textId="77777777" w:rsidR="00C03C8E" w:rsidRDefault="000232D7">
            <w:pPr>
              <w:pStyle w:val="BodyText"/>
              <w:spacing w:after="0" w:line="240" w:lineRule="auto"/>
              <w:jc w:val="center"/>
              <w:rPr>
                <w:rFonts w:ascii="Times New Roman" w:hAnsi="Times New Roman"/>
                <w:b/>
                <w:bCs/>
                <w:szCs w:val="20"/>
                <w:lang w:eastAsia="zh-CN"/>
              </w:rPr>
            </w:pPr>
            <w:r>
              <w:rPr>
                <w:rFonts w:ascii="Times New Roman" w:hAnsi="Times New Roman"/>
                <w:b/>
                <w:bCs/>
                <w:szCs w:val="20"/>
                <w:lang w:eastAsia="zh-CN"/>
              </w:rPr>
              <w:t>Moderator Notes</w:t>
            </w:r>
          </w:p>
        </w:tc>
      </w:tr>
      <w:tr w:rsidR="00C03C8E" w14:paraId="6FC8477E" w14:textId="77777777">
        <w:tc>
          <w:tcPr>
            <w:tcW w:w="983" w:type="dxa"/>
            <w:shd w:val="clear" w:color="auto" w:fill="FBE4D5" w:themeFill="accent2" w:themeFillTint="33"/>
            <w:vAlign w:val="center"/>
          </w:tcPr>
          <w:p w14:paraId="56A92665" w14:textId="77777777" w:rsidR="00C03C8E" w:rsidRDefault="00C03C8E">
            <w:pPr>
              <w:pStyle w:val="BodyText"/>
              <w:spacing w:before="0" w:after="0" w:line="240" w:lineRule="auto"/>
              <w:jc w:val="left"/>
              <w:rPr>
                <w:rFonts w:ascii="Times New Roman" w:hAnsi="Times New Roman"/>
                <w:b/>
                <w:bCs/>
                <w:szCs w:val="20"/>
                <w:lang w:eastAsia="zh-CN"/>
              </w:rPr>
            </w:pPr>
          </w:p>
        </w:tc>
        <w:tc>
          <w:tcPr>
            <w:tcW w:w="1043" w:type="dxa"/>
            <w:shd w:val="clear" w:color="auto" w:fill="FBE4D5" w:themeFill="accent2" w:themeFillTint="33"/>
            <w:vAlign w:val="center"/>
          </w:tcPr>
          <w:p w14:paraId="3232C6A3" w14:textId="77777777" w:rsidR="00C03C8E" w:rsidRDefault="00C03C8E">
            <w:pPr>
              <w:pStyle w:val="BodyText"/>
              <w:spacing w:before="0" w:after="0" w:line="240" w:lineRule="auto"/>
              <w:jc w:val="left"/>
              <w:rPr>
                <w:rFonts w:ascii="Times New Roman" w:hAnsi="Times New Roman"/>
                <w:b/>
                <w:bCs/>
                <w:szCs w:val="20"/>
                <w:lang w:eastAsia="zh-CN"/>
              </w:rPr>
            </w:pPr>
          </w:p>
        </w:tc>
        <w:tc>
          <w:tcPr>
            <w:tcW w:w="879" w:type="dxa"/>
            <w:shd w:val="clear" w:color="auto" w:fill="FBE4D5" w:themeFill="accent2" w:themeFillTint="33"/>
            <w:vAlign w:val="center"/>
          </w:tcPr>
          <w:p w14:paraId="60FB1BCD" w14:textId="77777777" w:rsidR="00C03C8E" w:rsidRDefault="00C03C8E">
            <w:pPr>
              <w:pStyle w:val="BodyText"/>
              <w:spacing w:before="0" w:after="0" w:line="240" w:lineRule="auto"/>
              <w:jc w:val="left"/>
              <w:rPr>
                <w:rFonts w:ascii="Times New Roman" w:hAnsi="Times New Roman"/>
                <w:b/>
                <w:bCs/>
                <w:szCs w:val="20"/>
                <w:lang w:eastAsia="zh-CN"/>
              </w:rPr>
            </w:pPr>
          </w:p>
        </w:tc>
        <w:tc>
          <w:tcPr>
            <w:tcW w:w="1922" w:type="dxa"/>
            <w:shd w:val="clear" w:color="auto" w:fill="FBE4D5" w:themeFill="accent2" w:themeFillTint="33"/>
            <w:vAlign w:val="center"/>
          </w:tcPr>
          <w:p w14:paraId="1C667758"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Lower than TR</w:t>
            </w:r>
          </w:p>
        </w:tc>
        <w:tc>
          <w:tcPr>
            <w:tcW w:w="1922" w:type="dxa"/>
            <w:shd w:val="clear" w:color="auto" w:fill="FBE4D5" w:themeFill="accent2" w:themeFillTint="33"/>
            <w:vAlign w:val="center"/>
          </w:tcPr>
          <w:p w14:paraId="21FD25B7"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Comparative to TR</w:t>
            </w:r>
          </w:p>
        </w:tc>
        <w:tc>
          <w:tcPr>
            <w:tcW w:w="1923" w:type="dxa"/>
            <w:shd w:val="clear" w:color="auto" w:fill="FBE4D5" w:themeFill="accent2" w:themeFillTint="33"/>
            <w:vAlign w:val="center"/>
          </w:tcPr>
          <w:p w14:paraId="079CA08C"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Higher than TR</w:t>
            </w:r>
          </w:p>
        </w:tc>
        <w:tc>
          <w:tcPr>
            <w:tcW w:w="2118" w:type="dxa"/>
            <w:vMerge/>
            <w:shd w:val="clear" w:color="auto" w:fill="FBE4D5" w:themeFill="accent2" w:themeFillTint="33"/>
          </w:tcPr>
          <w:p w14:paraId="1EC7BDC7" w14:textId="77777777" w:rsidR="00C03C8E" w:rsidRDefault="00C03C8E">
            <w:pPr>
              <w:pStyle w:val="BodyText"/>
              <w:spacing w:after="0" w:line="240" w:lineRule="auto"/>
              <w:jc w:val="left"/>
              <w:rPr>
                <w:rFonts w:ascii="Times New Roman" w:hAnsi="Times New Roman"/>
                <w:b/>
                <w:bCs/>
                <w:szCs w:val="20"/>
                <w:lang w:eastAsia="zh-CN"/>
              </w:rPr>
            </w:pPr>
          </w:p>
        </w:tc>
      </w:tr>
      <w:tr w:rsidR="00C03C8E" w14:paraId="255BE1AA" w14:textId="77777777">
        <w:tc>
          <w:tcPr>
            <w:tcW w:w="983" w:type="dxa"/>
            <w:vMerge w:val="restart"/>
            <w:vAlign w:val="center"/>
          </w:tcPr>
          <w:p w14:paraId="716BA28F"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lastRenderedPageBreak/>
              <w:t>InH</w:t>
            </w:r>
          </w:p>
        </w:tc>
        <w:tc>
          <w:tcPr>
            <w:tcW w:w="1043" w:type="dxa"/>
            <w:vMerge w:val="restart"/>
            <w:vAlign w:val="center"/>
          </w:tcPr>
          <w:p w14:paraId="49483678"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LOS</w:t>
            </w:r>
          </w:p>
        </w:tc>
        <w:tc>
          <w:tcPr>
            <w:tcW w:w="879" w:type="dxa"/>
            <w:vAlign w:val="center"/>
          </w:tcPr>
          <w:p w14:paraId="725E706F"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ASD</w:t>
            </w:r>
          </w:p>
        </w:tc>
        <w:tc>
          <w:tcPr>
            <w:tcW w:w="1922" w:type="dxa"/>
            <w:vAlign w:val="center"/>
          </w:tcPr>
          <w:p w14:paraId="2C0C402C"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Huawei/HiSilicon, Keysight</w:t>
            </w:r>
          </w:p>
        </w:tc>
        <w:tc>
          <w:tcPr>
            <w:tcW w:w="1922" w:type="dxa"/>
            <w:vAlign w:val="center"/>
          </w:tcPr>
          <w:p w14:paraId="6D069666" w14:textId="77777777" w:rsidR="00C03C8E" w:rsidRDefault="00C03C8E">
            <w:pPr>
              <w:suppressAutoHyphens w:val="0"/>
              <w:spacing w:before="0" w:after="0" w:line="240" w:lineRule="auto"/>
              <w:jc w:val="left"/>
              <w:rPr>
                <w:lang w:eastAsia="zh-CN"/>
              </w:rPr>
            </w:pPr>
          </w:p>
          <w:p w14:paraId="30C4ACA9"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BUPT</w:t>
            </w:r>
          </w:p>
        </w:tc>
        <w:tc>
          <w:tcPr>
            <w:tcW w:w="1923" w:type="dxa"/>
            <w:vAlign w:val="center"/>
          </w:tcPr>
          <w:p w14:paraId="04208E90" w14:textId="77777777" w:rsidR="00C03C8E" w:rsidRDefault="000232D7">
            <w:pPr>
              <w:suppressAutoHyphens w:val="0"/>
              <w:spacing w:before="0" w:after="0" w:line="240" w:lineRule="auto"/>
              <w:jc w:val="left"/>
              <w:rPr>
                <w:lang w:eastAsia="zh-CN"/>
              </w:rPr>
            </w:pPr>
            <w:r>
              <w:rPr>
                <w:lang w:eastAsia="zh-CN"/>
              </w:rPr>
              <w:t>Sharp/Nokia</w:t>
            </w:r>
          </w:p>
          <w:p w14:paraId="7009E282" w14:textId="77777777" w:rsidR="00C03C8E" w:rsidRDefault="00C03C8E">
            <w:pPr>
              <w:pStyle w:val="BodyText"/>
              <w:spacing w:before="0" w:after="0" w:line="240" w:lineRule="auto"/>
              <w:jc w:val="left"/>
              <w:rPr>
                <w:rFonts w:ascii="Times New Roman" w:hAnsi="Times New Roman"/>
                <w:szCs w:val="20"/>
                <w:lang w:eastAsia="zh-CN"/>
              </w:rPr>
            </w:pPr>
          </w:p>
        </w:tc>
        <w:tc>
          <w:tcPr>
            <w:tcW w:w="2118" w:type="dxa"/>
          </w:tcPr>
          <w:p w14:paraId="464377E8" w14:textId="77777777" w:rsidR="00C03C8E" w:rsidRDefault="000232D7">
            <w:pPr>
              <w:suppressAutoHyphens w:val="0"/>
              <w:spacing w:after="0" w:line="240" w:lineRule="auto"/>
              <w:rPr>
                <w:lang w:eastAsia="zh-CN"/>
              </w:rPr>
            </w:pPr>
            <w:r>
              <w:rPr>
                <w:lang w:eastAsia="zh-CN"/>
              </w:rPr>
              <w:t>Inconclusive</w:t>
            </w:r>
          </w:p>
        </w:tc>
      </w:tr>
      <w:tr w:rsidR="00C03C8E" w14:paraId="25855F01" w14:textId="77777777">
        <w:tc>
          <w:tcPr>
            <w:tcW w:w="983" w:type="dxa"/>
            <w:vMerge/>
            <w:vAlign w:val="center"/>
          </w:tcPr>
          <w:p w14:paraId="50ECFD31" w14:textId="77777777" w:rsidR="00C03C8E" w:rsidRDefault="00C03C8E">
            <w:pPr>
              <w:pStyle w:val="BodyText"/>
              <w:spacing w:before="0" w:after="0" w:line="240" w:lineRule="auto"/>
              <w:jc w:val="left"/>
              <w:rPr>
                <w:rFonts w:ascii="Times New Roman" w:hAnsi="Times New Roman"/>
                <w:szCs w:val="20"/>
                <w:lang w:eastAsia="zh-CN"/>
              </w:rPr>
            </w:pPr>
          </w:p>
        </w:tc>
        <w:tc>
          <w:tcPr>
            <w:tcW w:w="1043" w:type="dxa"/>
            <w:vMerge/>
            <w:vAlign w:val="center"/>
          </w:tcPr>
          <w:p w14:paraId="2EBA10C0" w14:textId="77777777" w:rsidR="00C03C8E" w:rsidRDefault="00C03C8E">
            <w:pPr>
              <w:pStyle w:val="BodyText"/>
              <w:spacing w:before="0" w:after="0" w:line="240" w:lineRule="auto"/>
              <w:jc w:val="left"/>
              <w:rPr>
                <w:rFonts w:ascii="Times New Roman" w:hAnsi="Times New Roman"/>
                <w:szCs w:val="20"/>
                <w:lang w:eastAsia="zh-CN"/>
              </w:rPr>
            </w:pPr>
          </w:p>
        </w:tc>
        <w:tc>
          <w:tcPr>
            <w:tcW w:w="879" w:type="dxa"/>
            <w:vAlign w:val="center"/>
          </w:tcPr>
          <w:p w14:paraId="33216852"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ASA</w:t>
            </w:r>
          </w:p>
        </w:tc>
        <w:tc>
          <w:tcPr>
            <w:tcW w:w="1922" w:type="dxa"/>
            <w:vAlign w:val="center"/>
          </w:tcPr>
          <w:p w14:paraId="23ABF213"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Huawei/HiSilicon, Sharp/Nokia, Keysight</w:t>
            </w:r>
          </w:p>
          <w:p w14:paraId="1672860A" w14:textId="77777777" w:rsidR="00C03C8E" w:rsidRDefault="00C03C8E">
            <w:pPr>
              <w:pStyle w:val="BodyText"/>
              <w:spacing w:before="0" w:after="0" w:line="240" w:lineRule="auto"/>
              <w:jc w:val="left"/>
              <w:rPr>
                <w:rFonts w:ascii="Times New Roman" w:hAnsi="Times New Roman"/>
                <w:szCs w:val="20"/>
                <w:lang w:eastAsia="zh-CN"/>
              </w:rPr>
            </w:pPr>
          </w:p>
        </w:tc>
        <w:tc>
          <w:tcPr>
            <w:tcW w:w="1922" w:type="dxa"/>
            <w:vAlign w:val="center"/>
          </w:tcPr>
          <w:p w14:paraId="428CFDE2" w14:textId="77777777" w:rsidR="00C03C8E" w:rsidRDefault="00C03C8E">
            <w:pPr>
              <w:suppressAutoHyphens w:val="0"/>
              <w:spacing w:before="0" w:after="0" w:line="240" w:lineRule="auto"/>
              <w:jc w:val="left"/>
              <w:rPr>
                <w:lang w:eastAsia="zh-CN"/>
              </w:rPr>
            </w:pPr>
          </w:p>
          <w:p w14:paraId="35F48F2F"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AT&amp;T, BUPT</w:t>
            </w:r>
          </w:p>
        </w:tc>
        <w:tc>
          <w:tcPr>
            <w:tcW w:w="1923" w:type="dxa"/>
            <w:vAlign w:val="center"/>
          </w:tcPr>
          <w:p w14:paraId="0225CDE0" w14:textId="77777777" w:rsidR="00C03C8E" w:rsidRDefault="00C03C8E">
            <w:pPr>
              <w:suppressAutoHyphens w:val="0"/>
              <w:spacing w:before="0" w:after="0" w:line="240" w:lineRule="auto"/>
              <w:jc w:val="left"/>
              <w:rPr>
                <w:lang w:eastAsia="zh-CN"/>
              </w:rPr>
            </w:pPr>
          </w:p>
          <w:p w14:paraId="7F57CF01" w14:textId="77777777" w:rsidR="00C03C8E" w:rsidRDefault="00C03C8E">
            <w:pPr>
              <w:pStyle w:val="BodyText"/>
              <w:spacing w:before="0" w:after="0" w:line="240" w:lineRule="auto"/>
              <w:jc w:val="left"/>
              <w:rPr>
                <w:rFonts w:ascii="Times New Roman" w:hAnsi="Times New Roman"/>
                <w:szCs w:val="20"/>
                <w:lang w:eastAsia="zh-CN"/>
              </w:rPr>
            </w:pPr>
          </w:p>
        </w:tc>
        <w:tc>
          <w:tcPr>
            <w:tcW w:w="2118" w:type="dxa"/>
          </w:tcPr>
          <w:p w14:paraId="66AD6840" w14:textId="77777777" w:rsidR="00C03C8E" w:rsidRDefault="000232D7">
            <w:pPr>
              <w:suppressAutoHyphens w:val="0"/>
              <w:spacing w:after="0" w:line="240" w:lineRule="auto"/>
              <w:rPr>
                <w:lang w:eastAsia="zh-CN"/>
              </w:rPr>
            </w:pPr>
            <w:r>
              <w:rPr>
                <w:lang w:eastAsia="zh-CN"/>
              </w:rPr>
              <w:t>Inconclusive</w:t>
            </w:r>
          </w:p>
        </w:tc>
      </w:tr>
      <w:tr w:rsidR="00C03C8E" w14:paraId="389C4997" w14:textId="77777777">
        <w:tc>
          <w:tcPr>
            <w:tcW w:w="983" w:type="dxa"/>
            <w:vMerge/>
            <w:vAlign w:val="center"/>
          </w:tcPr>
          <w:p w14:paraId="089A7798" w14:textId="77777777" w:rsidR="00C03C8E" w:rsidRDefault="00C03C8E">
            <w:pPr>
              <w:pStyle w:val="BodyText"/>
              <w:spacing w:before="0" w:after="0" w:line="240" w:lineRule="auto"/>
              <w:jc w:val="left"/>
              <w:rPr>
                <w:rFonts w:ascii="Times New Roman" w:hAnsi="Times New Roman"/>
                <w:szCs w:val="20"/>
                <w:lang w:eastAsia="zh-CN"/>
              </w:rPr>
            </w:pPr>
          </w:p>
        </w:tc>
        <w:tc>
          <w:tcPr>
            <w:tcW w:w="1043" w:type="dxa"/>
            <w:vMerge/>
            <w:vAlign w:val="center"/>
          </w:tcPr>
          <w:p w14:paraId="28EAA79C" w14:textId="77777777" w:rsidR="00C03C8E" w:rsidRDefault="00C03C8E">
            <w:pPr>
              <w:pStyle w:val="BodyText"/>
              <w:spacing w:before="0" w:after="0" w:line="240" w:lineRule="auto"/>
              <w:jc w:val="left"/>
              <w:rPr>
                <w:rFonts w:ascii="Times New Roman" w:hAnsi="Times New Roman"/>
                <w:szCs w:val="20"/>
                <w:lang w:eastAsia="zh-CN"/>
              </w:rPr>
            </w:pPr>
          </w:p>
        </w:tc>
        <w:tc>
          <w:tcPr>
            <w:tcW w:w="879" w:type="dxa"/>
            <w:vAlign w:val="center"/>
          </w:tcPr>
          <w:p w14:paraId="4D2CD7A6"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ZSA</w:t>
            </w:r>
          </w:p>
        </w:tc>
        <w:tc>
          <w:tcPr>
            <w:tcW w:w="1922" w:type="dxa"/>
            <w:vAlign w:val="center"/>
          </w:tcPr>
          <w:p w14:paraId="4C59DC30"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AT&amp;T, Keysight</w:t>
            </w:r>
          </w:p>
        </w:tc>
        <w:tc>
          <w:tcPr>
            <w:tcW w:w="1922" w:type="dxa"/>
            <w:vAlign w:val="center"/>
          </w:tcPr>
          <w:p w14:paraId="2E60F1F5"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Huawei/HiSilicon, Sharp/Nokia, BUPT</w:t>
            </w:r>
          </w:p>
        </w:tc>
        <w:tc>
          <w:tcPr>
            <w:tcW w:w="1923" w:type="dxa"/>
            <w:vAlign w:val="center"/>
          </w:tcPr>
          <w:p w14:paraId="582F19A5" w14:textId="77777777" w:rsidR="00C03C8E" w:rsidRDefault="00C03C8E">
            <w:pPr>
              <w:pStyle w:val="BodyText"/>
              <w:spacing w:before="0" w:after="0" w:line="240" w:lineRule="auto"/>
              <w:jc w:val="left"/>
              <w:rPr>
                <w:rFonts w:ascii="Times New Roman" w:hAnsi="Times New Roman"/>
                <w:szCs w:val="20"/>
                <w:lang w:eastAsia="zh-CN"/>
              </w:rPr>
            </w:pPr>
          </w:p>
        </w:tc>
        <w:tc>
          <w:tcPr>
            <w:tcW w:w="2118" w:type="dxa"/>
          </w:tcPr>
          <w:p w14:paraId="21F7C063" w14:textId="77777777" w:rsidR="00C03C8E" w:rsidRDefault="000232D7">
            <w:pPr>
              <w:pStyle w:val="BodyText"/>
              <w:spacing w:after="0" w:line="240" w:lineRule="auto"/>
              <w:jc w:val="left"/>
              <w:rPr>
                <w:rFonts w:ascii="Times New Roman" w:hAnsi="Times New Roman"/>
                <w:szCs w:val="20"/>
                <w:lang w:eastAsia="zh-CN"/>
              </w:rPr>
            </w:pPr>
            <w:r>
              <w:rPr>
                <w:lang w:eastAsia="zh-CN"/>
              </w:rPr>
              <w:t>Inconclusive</w:t>
            </w:r>
          </w:p>
        </w:tc>
      </w:tr>
      <w:tr w:rsidR="00C03C8E" w14:paraId="4E4F1816" w14:textId="77777777">
        <w:tc>
          <w:tcPr>
            <w:tcW w:w="983" w:type="dxa"/>
            <w:vMerge/>
            <w:vAlign w:val="center"/>
          </w:tcPr>
          <w:p w14:paraId="5EC00576" w14:textId="77777777" w:rsidR="00C03C8E" w:rsidRDefault="00C03C8E">
            <w:pPr>
              <w:pStyle w:val="BodyText"/>
              <w:spacing w:before="0" w:after="0" w:line="240" w:lineRule="auto"/>
              <w:jc w:val="left"/>
              <w:rPr>
                <w:rFonts w:ascii="Times New Roman" w:hAnsi="Times New Roman"/>
                <w:szCs w:val="20"/>
                <w:lang w:eastAsia="zh-CN"/>
              </w:rPr>
            </w:pPr>
          </w:p>
        </w:tc>
        <w:tc>
          <w:tcPr>
            <w:tcW w:w="1043" w:type="dxa"/>
            <w:vMerge/>
            <w:vAlign w:val="center"/>
          </w:tcPr>
          <w:p w14:paraId="079E7762" w14:textId="77777777" w:rsidR="00C03C8E" w:rsidRDefault="00C03C8E">
            <w:pPr>
              <w:pStyle w:val="BodyText"/>
              <w:spacing w:before="0" w:after="0" w:line="240" w:lineRule="auto"/>
              <w:jc w:val="left"/>
              <w:rPr>
                <w:rFonts w:ascii="Times New Roman" w:hAnsi="Times New Roman"/>
                <w:szCs w:val="20"/>
                <w:lang w:eastAsia="zh-CN"/>
              </w:rPr>
            </w:pPr>
          </w:p>
        </w:tc>
        <w:tc>
          <w:tcPr>
            <w:tcW w:w="879" w:type="dxa"/>
            <w:vAlign w:val="center"/>
          </w:tcPr>
          <w:p w14:paraId="65569336"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ZSD</w:t>
            </w:r>
          </w:p>
        </w:tc>
        <w:tc>
          <w:tcPr>
            <w:tcW w:w="1922" w:type="dxa"/>
            <w:vAlign w:val="center"/>
          </w:tcPr>
          <w:p w14:paraId="455A69B1" w14:textId="77777777" w:rsidR="00C03C8E" w:rsidRDefault="00C03C8E">
            <w:pPr>
              <w:pStyle w:val="BodyText"/>
              <w:spacing w:before="0" w:after="0" w:line="240" w:lineRule="auto"/>
              <w:jc w:val="left"/>
              <w:rPr>
                <w:rFonts w:ascii="Times New Roman" w:hAnsi="Times New Roman"/>
                <w:szCs w:val="20"/>
                <w:lang w:eastAsia="zh-CN"/>
              </w:rPr>
            </w:pPr>
          </w:p>
        </w:tc>
        <w:tc>
          <w:tcPr>
            <w:tcW w:w="1922" w:type="dxa"/>
            <w:vAlign w:val="center"/>
          </w:tcPr>
          <w:p w14:paraId="3895746E"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szCs w:val="20"/>
                <w:lang w:eastAsia="zh-CN"/>
              </w:rPr>
              <w:t>Huawei/HiSilicon</w:t>
            </w:r>
          </w:p>
        </w:tc>
        <w:tc>
          <w:tcPr>
            <w:tcW w:w="1923" w:type="dxa"/>
            <w:vAlign w:val="center"/>
          </w:tcPr>
          <w:p w14:paraId="58A08497"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Sharp/Nokia</w:t>
            </w:r>
          </w:p>
        </w:tc>
        <w:tc>
          <w:tcPr>
            <w:tcW w:w="2118" w:type="dxa"/>
          </w:tcPr>
          <w:p w14:paraId="210B6C86" w14:textId="77777777" w:rsidR="00C03C8E" w:rsidRDefault="000232D7">
            <w:pPr>
              <w:pStyle w:val="BodyText"/>
              <w:spacing w:after="0" w:line="240" w:lineRule="auto"/>
              <w:jc w:val="left"/>
              <w:rPr>
                <w:rFonts w:ascii="Times New Roman" w:hAnsi="Times New Roman"/>
                <w:szCs w:val="20"/>
                <w:lang w:eastAsia="zh-CN"/>
              </w:rPr>
            </w:pPr>
            <w:r>
              <w:rPr>
                <w:lang w:eastAsia="zh-CN"/>
              </w:rPr>
              <w:t>Inconclusive</w:t>
            </w:r>
          </w:p>
        </w:tc>
      </w:tr>
      <w:tr w:rsidR="00C03C8E" w14:paraId="0FFBE387" w14:textId="77777777">
        <w:tc>
          <w:tcPr>
            <w:tcW w:w="983" w:type="dxa"/>
            <w:vMerge/>
            <w:vAlign w:val="center"/>
          </w:tcPr>
          <w:p w14:paraId="4B5BE1CD" w14:textId="77777777" w:rsidR="00C03C8E" w:rsidRDefault="00C03C8E">
            <w:pPr>
              <w:pStyle w:val="BodyText"/>
              <w:spacing w:before="0" w:after="0" w:line="240" w:lineRule="auto"/>
              <w:jc w:val="left"/>
              <w:rPr>
                <w:rFonts w:ascii="Times New Roman" w:hAnsi="Times New Roman"/>
                <w:szCs w:val="20"/>
                <w:lang w:eastAsia="zh-CN"/>
              </w:rPr>
            </w:pPr>
          </w:p>
        </w:tc>
        <w:tc>
          <w:tcPr>
            <w:tcW w:w="1043" w:type="dxa"/>
            <w:vMerge w:val="restart"/>
            <w:shd w:val="clear" w:color="auto" w:fill="F2F2F2" w:themeFill="background1" w:themeFillShade="F2"/>
            <w:vAlign w:val="center"/>
          </w:tcPr>
          <w:p w14:paraId="1EF25F33"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NLOS</w:t>
            </w:r>
          </w:p>
        </w:tc>
        <w:tc>
          <w:tcPr>
            <w:tcW w:w="879" w:type="dxa"/>
            <w:shd w:val="clear" w:color="auto" w:fill="F2F2F2" w:themeFill="background1" w:themeFillShade="F2"/>
            <w:vAlign w:val="center"/>
          </w:tcPr>
          <w:p w14:paraId="533AE651"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ASD</w:t>
            </w:r>
          </w:p>
        </w:tc>
        <w:tc>
          <w:tcPr>
            <w:tcW w:w="1922" w:type="dxa"/>
            <w:shd w:val="clear" w:color="auto" w:fill="F2F2F2" w:themeFill="background1" w:themeFillShade="F2"/>
            <w:vAlign w:val="center"/>
          </w:tcPr>
          <w:p w14:paraId="15A29383"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Huawei/HiSilicon, Keysight</w:t>
            </w:r>
          </w:p>
          <w:p w14:paraId="1901B327" w14:textId="77777777" w:rsidR="00C03C8E" w:rsidRDefault="00C03C8E">
            <w:pPr>
              <w:pStyle w:val="BodyText"/>
              <w:spacing w:before="0" w:after="0" w:line="240" w:lineRule="auto"/>
              <w:jc w:val="left"/>
              <w:rPr>
                <w:rFonts w:ascii="Times New Roman" w:hAnsi="Times New Roman"/>
                <w:szCs w:val="20"/>
                <w:lang w:eastAsia="zh-CN"/>
              </w:rPr>
            </w:pPr>
          </w:p>
        </w:tc>
        <w:tc>
          <w:tcPr>
            <w:tcW w:w="1922" w:type="dxa"/>
            <w:shd w:val="clear" w:color="auto" w:fill="F2F2F2" w:themeFill="background1" w:themeFillShade="F2"/>
            <w:vAlign w:val="center"/>
          </w:tcPr>
          <w:p w14:paraId="7142993C" w14:textId="77777777" w:rsidR="00C03C8E" w:rsidRDefault="00C03C8E">
            <w:pPr>
              <w:suppressAutoHyphens w:val="0"/>
              <w:spacing w:before="0" w:after="0" w:line="240" w:lineRule="auto"/>
              <w:jc w:val="left"/>
              <w:rPr>
                <w:lang w:eastAsia="zh-CN"/>
              </w:rPr>
            </w:pPr>
          </w:p>
          <w:p w14:paraId="22FD8A3C" w14:textId="77777777" w:rsidR="00C03C8E" w:rsidRDefault="00C03C8E">
            <w:pPr>
              <w:pStyle w:val="BodyText"/>
              <w:spacing w:before="0" w:after="0" w:line="240" w:lineRule="auto"/>
              <w:jc w:val="left"/>
              <w:rPr>
                <w:rFonts w:ascii="Times New Roman" w:hAnsi="Times New Roman"/>
                <w:szCs w:val="20"/>
                <w:lang w:eastAsia="zh-CN"/>
              </w:rPr>
            </w:pPr>
          </w:p>
        </w:tc>
        <w:tc>
          <w:tcPr>
            <w:tcW w:w="1923" w:type="dxa"/>
            <w:shd w:val="clear" w:color="auto" w:fill="F2F2F2" w:themeFill="background1" w:themeFillShade="F2"/>
            <w:vAlign w:val="center"/>
          </w:tcPr>
          <w:p w14:paraId="73ACE7CD" w14:textId="77777777" w:rsidR="00C03C8E" w:rsidRDefault="000232D7">
            <w:pPr>
              <w:suppressAutoHyphens w:val="0"/>
              <w:spacing w:before="0" w:after="0" w:line="240" w:lineRule="auto"/>
              <w:jc w:val="left"/>
              <w:rPr>
                <w:lang w:eastAsia="zh-CN"/>
              </w:rPr>
            </w:pPr>
            <w:r>
              <w:rPr>
                <w:lang w:eastAsia="zh-CN"/>
              </w:rPr>
              <w:t>Sharp/Nokia</w:t>
            </w:r>
          </w:p>
          <w:p w14:paraId="4B4592AA" w14:textId="77777777" w:rsidR="00C03C8E" w:rsidRDefault="00C03C8E">
            <w:pPr>
              <w:pStyle w:val="BodyText"/>
              <w:spacing w:before="0" w:after="0" w:line="240" w:lineRule="auto"/>
              <w:jc w:val="left"/>
              <w:rPr>
                <w:rFonts w:ascii="Times New Roman" w:hAnsi="Times New Roman"/>
                <w:szCs w:val="20"/>
                <w:lang w:eastAsia="zh-CN"/>
              </w:rPr>
            </w:pPr>
          </w:p>
        </w:tc>
        <w:tc>
          <w:tcPr>
            <w:tcW w:w="2118" w:type="dxa"/>
            <w:shd w:val="clear" w:color="auto" w:fill="F2F2F2" w:themeFill="background1" w:themeFillShade="F2"/>
          </w:tcPr>
          <w:p w14:paraId="471872E0" w14:textId="77777777" w:rsidR="00C03C8E" w:rsidRDefault="000232D7">
            <w:pPr>
              <w:suppressAutoHyphens w:val="0"/>
              <w:spacing w:after="0" w:line="240" w:lineRule="auto"/>
              <w:rPr>
                <w:lang w:eastAsia="zh-CN"/>
              </w:rPr>
            </w:pPr>
            <w:r>
              <w:rPr>
                <w:lang w:eastAsia="zh-CN"/>
              </w:rPr>
              <w:t>Inconclusive</w:t>
            </w:r>
          </w:p>
        </w:tc>
      </w:tr>
      <w:tr w:rsidR="00C03C8E" w14:paraId="2E89A3EC" w14:textId="77777777">
        <w:tc>
          <w:tcPr>
            <w:tcW w:w="983" w:type="dxa"/>
            <w:vMerge/>
            <w:vAlign w:val="center"/>
          </w:tcPr>
          <w:p w14:paraId="4D5477F3" w14:textId="77777777" w:rsidR="00C03C8E" w:rsidRDefault="00C03C8E">
            <w:pPr>
              <w:pStyle w:val="BodyText"/>
              <w:spacing w:before="0" w:after="0" w:line="240" w:lineRule="auto"/>
              <w:jc w:val="left"/>
              <w:rPr>
                <w:rFonts w:ascii="Times New Roman" w:hAnsi="Times New Roman"/>
                <w:szCs w:val="20"/>
                <w:lang w:eastAsia="zh-CN"/>
              </w:rPr>
            </w:pPr>
          </w:p>
        </w:tc>
        <w:tc>
          <w:tcPr>
            <w:tcW w:w="1043" w:type="dxa"/>
            <w:vMerge/>
            <w:shd w:val="clear" w:color="auto" w:fill="F2F2F2" w:themeFill="background1" w:themeFillShade="F2"/>
            <w:vAlign w:val="center"/>
          </w:tcPr>
          <w:p w14:paraId="3C8A912D" w14:textId="77777777" w:rsidR="00C03C8E" w:rsidRDefault="00C03C8E">
            <w:pPr>
              <w:pStyle w:val="BodyText"/>
              <w:spacing w:before="0" w:after="0" w:line="240" w:lineRule="auto"/>
              <w:jc w:val="left"/>
              <w:rPr>
                <w:rFonts w:ascii="Times New Roman" w:hAnsi="Times New Roman"/>
                <w:szCs w:val="20"/>
                <w:lang w:eastAsia="zh-CN"/>
              </w:rPr>
            </w:pPr>
          </w:p>
        </w:tc>
        <w:tc>
          <w:tcPr>
            <w:tcW w:w="879" w:type="dxa"/>
            <w:shd w:val="clear" w:color="auto" w:fill="F2F2F2" w:themeFill="background1" w:themeFillShade="F2"/>
            <w:vAlign w:val="center"/>
          </w:tcPr>
          <w:p w14:paraId="2AF03468"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ASA</w:t>
            </w:r>
          </w:p>
        </w:tc>
        <w:tc>
          <w:tcPr>
            <w:tcW w:w="1922" w:type="dxa"/>
            <w:shd w:val="clear" w:color="auto" w:fill="F2F2F2" w:themeFill="background1" w:themeFillShade="F2"/>
            <w:vAlign w:val="center"/>
          </w:tcPr>
          <w:p w14:paraId="5C173114"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Huawei/HiSilicon, Sharp/Nokia</w:t>
            </w:r>
          </w:p>
          <w:p w14:paraId="00C2A80F" w14:textId="77777777" w:rsidR="00C03C8E" w:rsidRDefault="00C03C8E">
            <w:pPr>
              <w:pStyle w:val="BodyText"/>
              <w:spacing w:before="0" w:after="0" w:line="240" w:lineRule="auto"/>
              <w:jc w:val="left"/>
              <w:rPr>
                <w:rFonts w:ascii="Times New Roman" w:hAnsi="Times New Roman"/>
                <w:szCs w:val="20"/>
                <w:lang w:eastAsia="zh-CN"/>
              </w:rPr>
            </w:pPr>
          </w:p>
        </w:tc>
        <w:tc>
          <w:tcPr>
            <w:tcW w:w="1922" w:type="dxa"/>
            <w:shd w:val="clear" w:color="auto" w:fill="F2F2F2" w:themeFill="background1" w:themeFillShade="F2"/>
            <w:vAlign w:val="center"/>
          </w:tcPr>
          <w:p w14:paraId="46B5E81E" w14:textId="77777777" w:rsidR="00C03C8E" w:rsidRDefault="000232D7">
            <w:pPr>
              <w:suppressAutoHyphens w:val="0"/>
              <w:spacing w:before="0" w:after="0" w:line="240" w:lineRule="auto"/>
              <w:jc w:val="left"/>
              <w:rPr>
                <w:lang w:eastAsia="zh-CN"/>
              </w:rPr>
            </w:pPr>
            <w:r>
              <w:rPr>
                <w:lang w:eastAsia="zh-CN"/>
              </w:rPr>
              <w:t>AT&amp;T</w:t>
            </w:r>
          </w:p>
          <w:p w14:paraId="4B96A83B" w14:textId="77777777" w:rsidR="00C03C8E" w:rsidRDefault="00C03C8E">
            <w:pPr>
              <w:pStyle w:val="BodyText"/>
              <w:spacing w:before="0" w:after="0" w:line="240" w:lineRule="auto"/>
              <w:jc w:val="left"/>
              <w:rPr>
                <w:rFonts w:ascii="Times New Roman" w:hAnsi="Times New Roman"/>
                <w:szCs w:val="20"/>
                <w:lang w:eastAsia="zh-CN"/>
              </w:rPr>
            </w:pPr>
          </w:p>
        </w:tc>
        <w:tc>
          <w:tcPr>
            <w:tcW w:w="1923" w:type="dxa"/>
            <w:shd w:val="clear" w:color="auto" w:fill="F2F2F2" w:themeFill="background1" w:themeFillShade="F2"/>
            <w:vAlign w:val="center"/>
          </w:tcPr>
          <w:p w14:paraId="6DC0C2DC" w14:textId="77777777" w:rsidR="00C03C8E" w:rsidRDefault="00C03C8E">
            <w:pPr>
              <w:suppressAutoHyphens w:val="0"/>
              <w:spacing w:before="0" w:after="0" w:line="240" w:lineRule="auto"/>
              <w:jc w:val="left"/>
              <w:rPr>
                <w:lang w:eastAsia="zh-CN"/>
              </w:rPr>
            </w:pPr>
          </w:p>
          <w:p w14:paraId="1700738D" w14:textId="77777777" w:rsidR="00C03C8E" w:rsidRDefault="00C03C8E">
            <w:pPr>
              <w:pStyle w:val="BodyText"/>
              <w:spacing w:before="0" w:after="0" w:line="240" w:lineRule="auto"/>
              <w:jc w:val="left"/>
              <w:rPr>
                <w:rFonts w:ascii="Times New Roman" w:hAnsi="Times New Roman"/>
                <w:szCs w:val="20"/>
                <w:lang w:eastAsia="zh-CN"/>
              </w:rPr>
            </w:pPr>
          </w:p>
        </w:tc>
        <w:tc>
          <w:tcPr>
            <w:tcW w:w="2118" w:type="dxa"/>
            <w:shd w:val="clear" w:color="auto" w:fill="F2F2F2" w:themeFill="background1" w:themeFillShade="F2"/>
          </w:tcPr>
          <w:p w14:paraId="075DA4D8" w14:textId="77777777" w:rsidR="00C03C8E" w:rsidRDefault="000232D7">
            <w:pPr>
              <w:suppressAutoHyphens w:val="0"/>
              <w:spacing w:after="0" w:line="240" w:lineRule="auto"/>
              <w:rPr>
                <w:lang w:eastAsia="zh-CN"/>
              </w:rPr>
            </w:pPr>
            <w:r>
              <w:rPr>
                <w:lang w:eastAsia="zh-CN"/>
              </w:rPr>
              <w:t>Inconclusive</w:t>
            </w:r>
          </w:p>
        </w:tc>
      </w:tr>
      <w:tr w:rsidR="00C03C8E" w14:paraId="43F61514" w14:textId="77777777">
        <w:tc>
          <w:tcPr>
            <w:tcW w:w="983" w:type="dxa"/>
            <w:vMerge/>
            <w:vAlign w:val="center"/>
          </w:tcPr>
          <w:p w14:paraId="71626A13" w14:textId="77777777" w:rsidR="00C03C8E" w:rsidRDefault="00C03C8E">
            <w:pPr>
              <w:pStyle w:val="BodyText"/>
              <w:spacing w:before="0" w:after="0" w:line="240" w:lineRule="auto"/>
              <w:jc w:val="left"/>
              <w:rPr>
                <w:rFonts w:ascii="Times New Roman" w:hAnsi="Times New Roman"/>
                <w:szCs w:val="20"/>
                <w:lang w:eastAsia="zh-CN"/>
              </w:rPr>
            </w:pPr>
          </w:p>
        </w:tc>
        <w:tc>
          <w:tcPr>
            <w:tcW w:w="1043" w:type="dxa"/>
            <w:vMerge/>
            <w:shd w:val="clear" w:color="auto" w:fill="F2F2F2" w:themeFill="background1" w:themeFillShade="F2"/>
            <w:vAlign w:val="center"/>
          </w:tcPr>
          <w:p w14:paraId="678C56D5" w14:textId="77777777" w:rsidR="00C03C8E" w:rsidRDefault="00C03C8E">
            <w:pPr>
              <w:pStyle w:val="BodyText"/>
              <w:spacing w:before="0" w:after="0" w:line="240" w:lineRule="auto"/>
              <w:jc w:val="left"/>
              <w:rPr>
                <w:rFonts w:ascii="Times New Roman" w:hAnsi="Times New Roman"/>
                <w:szCs w:val="20"/>
                <w:lang w:eastAsia="zh-CN"/>
              </w:rPr>
            </w:pPr>
          </w:p>
        </w:tc>
        <w:tc>
          <w:tcPr>
            <w:tcW w:w="879" w:type="dxa"/>
            <w:shd w:val="clear" w:color="auto" w:fill="F2F2F2" w:themeFill="background1" w:themeFillShade="F2"/>
            <w:vAlign w:val="center"/>
          </w:tcPr>
          <w:p w14:paraId="0DEC13DB"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ZSA</w:t>
            </w:r>
          </w:p>
        </w:tc>
        <w:tc>
          <w:tcPr>
            <w:tcW w:w="1922" w:type="dxa"/>
            <w:shd w:val="clear" w:color="auto" w:fill="F2F2F2" w:themeFill="background1" w:themeFillShade="F2"/>
            <w:vAlign w:val="center"/>
          </w:tcPr>
          <w:p w14:paraId="34C2704E"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Sharp/Nokia, AT&amp;T, Keysight</w:t>
            </w:r>
          </w:p>
        </w:tc>
        <w:tc>
          <w:tcPr>
            <w:tcW w:w="1922" w:type="dxa"/>
            <w:shd w:val="clear" w:color="auto" w:fill="F2F2F2" w:themeFill="background1" w:themeFillShade="F2"/>
            <w:vAlign w:val="center"/>
          </w:tcPr>
          <w:p w14:paraId="225B3F92"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Huawei/HiSilicon</w:t>
            </w:r>
          </w:p>
        </w:tc>
        <w:tc>
          <w:tcPr>
            <w:tcW w:w="1923" w:type="dxa"/>
            <w:shd w:val="clear" w:color="auto" w:fill="F2F2F2" w:themeFill="background1" w:themeFillShade="F2"/>
            <w:vAlign w:val="center"/>
          </w:tcPr>
          <w:p w14:paraId="21A298B6" w14:textId="77777777" w:rsidR="00C03C8E" w:rsidRDefault="00C03C8E">
            <w:pPr>
              <w:pStyle w:val="BodyText"/>
              <w:spacing w:before="0" w:after="0" w:line="240" w:lineRule="auto"/>
              <w:jc w:val="left"/>
              <w:rPr>
                <w:rFonts w:ascii="Times New Roman" w:hAnsi="Times New Roman"/>
                <w:szCs w:val="20"/>
                <w:lang w:eastAsia="zh-CN"/>
              </w:rPr>
            </w:pPr>
          </w:p>
        </w:tc>
        <w:tc>
          <w:tcPr>
            <w:tcW w:w="2118" w:type="dxa"/>
            <w:shd w:val="clear" w:color="auto" w:fill="F2F2F2" w:themeFill="background1" w:themeFillShade="F2"/>
          </w:tcPr>
          <w:p w14:paraId="75C93B55" w14:textId="77777777" w:rsidR="00C03C8E" w:rsidRDefault="000232D7">
            <w:pPr>
              <w:pStyle w:val="BodyText"/>
              <w:spacing w:after="0" w:line="240" w:lineRule="auto"/>
              <w:jc w:val="left"/>
              <w:rPr>
                <w:rFonts w:ascii="Times New Roman" w:hAnsi="Times New Roman"/>
                <w:szCs w:val="20"/>
                <w:lang w:eastAsia="zh-CN"/>
              </w:rPr>
            </w:pPr>
            <w:r>
              <w:rPr>
                <w:lang w:eastAsia="zh-CN"/>
              </w:rPr>
              <w:t>Inconclusive</w:t>
            </w:r>
          </w:p>
        </w:tc>
      </w:tr>
      <w:tr w:rsidR="00C03C8E" w14:paraId="0E947912" w14:textId="77777777">
        <w:tc>
          <w:tcPr>
            <w:tcW w:w="983" w:type="dxa"/>
            <w:vMerge/>
            <w:vAlign w:val="center"/>
          </w:tcPr>
          <w:p w14:paraId="52937B01" w14:textId="77777777" w:rsidR="00C03C8E" w:rsidRDefault="00C03C8E">
            <w:pPr>
              <w:pStyle w:val="BodyText"/>
              <w:spacing w:before="0" w:after="0" w:line="240" w:lineRule="auto"/>
              <w:jc w:val="left"/>
              <w:rPr>
                <w:rFonts w:ascii="Times New Roman" w:hAnsi="Times New Roman"/>
                <w:szCs w:val="20"/>
                <w:lang w:eastAsia="zh-CN"/>
              </w:rPr>
            </w:pPr>
          </w:p>
        </w:tc>
        <w:tc>
          <w:tcPr>
            <w:tcW w:w="1043" w:type="dxa"/>
            <w:vMerge/>
            <w:shd w:val="clear" w:color="auto" w:fill="F2F2F2" w:themeFill="background1" w:themeFillShade="F2"/>
            <w:vAlign w:val="center"/>
          </w:tcPr>
          <w:p w14:paraId="7EE2ADED" w14:textId="77777777" w:rsidR="00C03C8E" w:rsidRDefault="00C03C8E">
            <w:pPr>
              <w:pStyle w:val="BodyText"/>
              <w:spacing w:before="0" w:after="0" w:line="240" w:lineRule="auto"/>
              <w:jc w:val="left"/>
              <w:rPr>
                <w:rFonts w:ascii="Times New Roman" w:hAnsi="Times New Roman"/>
                <w:szCs w:val="20"/>
                <w:lang w:eastAsia="zh-CN"/>
              </w:rPr>
            </w:pPr>
          </w:p>
        </w:tc>
        <w:tc>
          <w:tcPr>
            <w:tcW w:w="879" w:type="dxa"/>
            <w:shd w:val="clear" w:color="auto" w:fill="F2F2F2" w:themeFill="background1" w:themeFillShade="F2"/>
            <w:vAlign w:val="center"/>
          </w:tcPr>
          <w:p w14:paraId="593751C3"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ZSD</w:t>
            </w:r>
          </w:p>
        </w:tc>
        <w:tc>
          <w:tcPr>
            <w:tcW w:w="1922" w:type="dxa"/>
            <w:shd w:val="clear" w:color="auto" w:fill="F2F2F2" w:themeFill="background1" w:themeFillShade="F2"/>
            <w:vAlign w:val="center"/>
          </w:tcPr>
          <w:p w14:paraId="3A4878A3"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Sharp/Nokia, Keysight</w:t>
            </w:r>
          </w:p>
        </w:tc>
        <w:tc>
          <w:tcPr>
            <w:tcW w:w="1922" w:type="dxa"/>
            <w:shd w:val="clear" w:color="auto" w:fill="F2F2F2" w:themeFill="background1" w:themeFillShade="F2"/>
            <w:vAlign w:val="center"/>
          </w:tcPr>
          <w:p w14:paraId="0948D40B"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Huawei/HiSilicon</w:t>
            </w:r>
          </w:p>
        </w:tc>
        <w:tc>
          <w:tcPr>
            <w:tcW w:w="1923" w:type="dxa"/>
            <w:shd w:val="clear" w:color="auto" w:fill="F2F2F2" w:themeFill="background1" w:themeFillShade="F2"/>
            <w:vAlign w:val="center"/>
          </w:tcPr>
          <w:p w14:paraId="49FB60C5" w14:textId="77777777" w:rsidR="00C03C8E" w:rsidRDefault="00C03C8E">
            <w:pPr>
              <w:pStyle w:val="BodyText"/>
              <w:spacing w:before="0" w:after="0" w:line="240" w:lineRule="auto"/>
              <w:jc w:val="left"/>
              <w:rPr>
                <w:rFonts w:ascii="Times New Roman" w:hAnsi="Times New Roman"/>
                <w:szCs w:val="20"/>
                <w:lang w:eastAsia="zh-CN"/>
              </w:rPr>
            </w:pPr>
          </w:p>
        </w:tc>
        <w:tc>
          <w:tcPr>
            <w:tcW w:w="2118" w:type="dxa"/>
            <w:shd w:val="clear" w:color="auto" w:fill="F2F2F2" w:themeFill="background1" w:themeFillShade="F2"/>
          </w:tcPr>
          <w:p w14:paraId="4BBC36F0" w14:textId="77777777" w:rsidR="00C03C8E" w:rsidRDefault="000232D7">
            <w:pPr>
              <w:pStyle w:val="BodyText"/>
              <w:spacing w:after="0" w:line="240" w:lineRule="auto"/>
              <w:jc w:val="left"/>
              <w:rPr>
                <w:rFonts w:ascii="Times New Roman" w:hAnsi="Times New Roman"/>
                <w:szCs w:val="20"/>
                <w:lang w:eastAsia="zh-CN"/>
              </w:rPr>
            </w:pPr>
            <w:r>
              <w:rPr>
                <w:lang w:eastAsia="zh-CN"/>
              </w:rPr>
              <w:t>Inconclusive</w:t>
            </w:r>
          </w:p>
        </w:tc>
      </w:tr>
      <w:tr w:rsidR="00C03C8E" w14:paraId="7A00BD73" w14:textId="77777777">
        <w:tc>
          <w:tcPr>
            <w:tcW w:w="983" w:type="dxa"/>
            <w:vMerge w:val="restart"/>
            <w:vAlign w:val="center"/>
          </w:tcPr>
          <w:p w14:paraId="70F55FE2"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UMi</w:t>
            </w:r>
          </w:p>
        </w:tc>
        <w:tc>
          <w:tcPr>
            <w:tcW w:w="1043" w:type="dxa"/>
            <w:vMerge w:val="restart"/>
            <w:vAlign w:val="center"/>
          </w:tcPr>
          <w:p w14:paraId="106C51B9"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LOS</w:t>
            </w:r>
          </w:p>
        </w:tc>
        <w:tc>
          <w:tcPr>
            <w:tcW w:w="879" w:type="dxa"/>
            <w:vAlign w:val="center"/>
          </w:tcPr>
          <w:p w14:paraId="2687D9FC"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ASD</w:t>
            </w:r>
          </w:p>
        </w:tc>
        <w:tc>
          <w:tcPr>
            <w:tcW w:w="1922" w:type="dxa"/>
            <w:vAlign w:val="center"/>
          </w:tcPr>
          <w:p w14:paraId="44C25FBB"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 HiSilicon, Samsung, Qualcomm, Keysight</w:t>
            </w:r>
          </w:p>
        </w:tc>
        <w:tc>
          <w:tcPr>
            <w:tcW w:w="1922" w:type="dxa"/>
            <w:vAlign w:val="center"/>
          </w:tcPr>
          <w:p w14:paraId="6FDF51D6" w14:textId="77777777" w:rsidR="00C03C8E" w:rsidRDefault="00C03C8E">
            <w:pPr>
              <w:suppressAutoHyphens w:val="0"/>
              <w:spacing w:before="0" w:after="0" w:line="240" w:lineRule="auto"/>
              <w:jc w:val="left"/>
              <w:rPr>
                <w:lang w:eastAsia="zh-CN"/>
              </w:rPr>
            </w:pPr>
          </w:p>
          <w:p w14:paraId="655374D4" w14:textId="77777777" w:rsidR="00C03C8E" w:rsidRDefault="00C03C8E">
            <w:pPr>
              <w:pStyle w:val="BodyText"/>
              <w:spacing w:before="0" w:after="0" w:line="240" w:lineRule="auto"/>
              <w:jc w:val="left"/>
              <w:rPr>
                <w:rFonts w:ascii="Times New Roman" w:hAnsi="Times New Roman"/>
                <w:szCs w:val="20"/>
                <w:lang w:eastAsia="zh-CN"/>
              </w:rPr>
            </w:pPr>
          </w:p>
        </w:tc>
        <w:tc>
          <w:tcPr>
            <w:tcW w:w="1923" w:type="dxa"/>
            <w:vAlign w:val="center"/>
          </w:tcPr>
          <w:p w14:paraId="4DB5CD0B" w14:textId="77777777" w:rsidR="00C03C8E" w:rsidRDefault="00C03C8E">
            <w:pPr>
              <w:suppressAutoHyphens w:val="0"/>
              <w:spacing w:before="0" w:after="0" w:line="240" w:lineRule="auto"/>
              <w:jc w:val="left"/>
              <w:rPr>
                <w:lang w:eastAsia="zh-CN"/>
              </w:rPr>
            </w:pPr>
          </w:p>
          <w:p w14:paraId="52880BA4"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Sharp/Nokia, BUPT</w:t>
            </w:r>
          </w:p>
        </w:tc>
        <w:tc>
          <w:tcPr>
            <w:tcW w:w="2118" w:type="dxa"/>
          </w:tcPr>
          <w:p w14:paraId="48337AF4" w14:textId="77777777" w:rsidR="00C03C8E" w:rsidRDefault="000232D7">
            <w:pPr>
              <w:suppressAutoHyphens w:val="0"/>
              <w:spacing w:after="0" w:line="240" w:lineRule="auto"/>
              <w:rPr>
                <w:lang w:eastAsia="zh-CN"/>
              </w:rPr>
            </w:pPr>
            <w:r>
              <w:rPr>
                <w:lang w:eastAsia="zh-CN"/>
              </w:rPr>
              <w:t>Inconclusive</w:t>
            </w:r>
          </w:p>
        </w:tc>
      </w:tr>
      <w:tr w:rsidR="00C03C8E" w14:paraId="262573D7" w14:textId="77777777">
        <w:tc>
          <w:tcPr>
            <w:tcW w:w="983" w:type="dxa"/>
            <w:vMerge/>
            <w:vAlign w:val="center"/>
          </w:tcPr>
          <w:p w14:paraId="0970EAAE" w14:textId="77777777" w:rsidR="00C03C8E" w:rsidRDefault="00C03C8E">
            <w:pPr>
              <w:pStyle w:val="BodyText"/>
              <w:spacing w:before="0" w:after="0" w:line="240" w:lineRule="auto"/>
              <w:jc w:val="left"/>
              <w:rPr>
                <w:rFonts w:ascii="Times New Roman" w:hAnsi="Times New Roman"/>
                <w:szCs w:val="20"/>
                <w:lang w:eastAsia="zh-CN"/>
              </w:rPr>
            </w:pPr>
          </w:p>
        </w:tc>
        <w:tc>
          <w:tcPr>
            <w:tcW w:w="1043" w:type="dxa"/>
            <w:vMerge/>
            <w:vAlign w:val="center"/>
          </w:tcPr>
          <w:p w14:paraId="4BE7B91A" w14:textId="77777777" w:rsidR="00C03C8E" w:rsidRDefault="00C03C8E">
            <w:pPr>
              <w:pStyle w:val="BodyText"/>
              <w:spacing w:before="0" w:after="0" w:line="240" w:lineRule="auto"/>
              <w:jc w:val="left"/>
              <w:rPr>
                <w:rFonts w:ascii="Times New Roman" w:hAnsi="Times New Roman"/>
                <w:szCs w:val="20"/>
                <w:lang w:eastAsia="zh-CN"/>
              </w:rPr>
            </w:pPr>
          </w:p>
        </w:tc>
        <w:tc>
          <w:tcPr>
            <w:tcW w:w="879" w:type="dxa"/>
            <w:vAlign w:val="center"/>
          </w:tcPr>
          <w:p w14:paraId="13B4F483"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ASA</w:t>
            </w:r>
          </w:p>
        </w:tc>
        <w:tc>
          <w:tcPr>
            <w:tcW w:w="1922" w:type="dxa"/>
            <w:vAlign w:val="center"/>
          </w:tcPr>
          <w:p w14:paraId="201505CE"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Huawei/HiSilicon, Samsung, Sharp/Nokia, Southeast University/ Purple Mountain Lab/ China Telecom, Keysight</w:t>
            </w:r>
          </w:p>
        </w:tc>
        <w:tc>
          <w:tcPr>
            <w:tcW w:w="1922" w:type="dxa"/>
            <w:vAlign w:val="center"/>
          </w:tcPr>
          <w:p w14:paraId="618C7CDC" w14:textId="77777777" w:rsidR="00C03C8E" w:rsidRDefault="000232D7">
            <w:pPr>
              <w:suppressAutoHyphens w:val="0"/>
              <w:spacing w:after="0" w:line="240" w:lineRule="auto"/>
              <w:rPr>
                <w:lang w:eastAsia="zh-CN"/>
              </w:rPr>
            </w:pPr>
            <w:r>
              <w:rPr>
                <w:lang w:eastAsia="zh-CN"/>
              </w:rPr>
              <w:t>BUPT</w:t>
            </w:r>
          </w:p>
        </w:tc>
        <w:tc>
          <w:tcPr>
            <w:tcW w:w="1923" w:type="dxa"/>
            <w:vAlign w:val="center"/>
          </w:tcPr>
          <w:p w14:paraId="659EF9A2" w14:textId="77777777" w:rsidR="00C03C8E" w:rsidRDefault="00C03C8E">
            <w:pPr>
              <w:suppressAutoHyphens w:val="0"/>
              <w:spacing w:before="0" w:after="0" w:line="240" w:lineRule="auto"/>
              <w:jc w:val="left"/>
              <w:rPr>
                <w:lang w:eastAsia="zh-CN"/>
              </w:rPr>
            </w:pPr>
          </w:p>
          <w:p w14:paraId="1EDBA368" w14:textId="77777777" w:rsidR="00C03C8E" w:rsidRDefault="00C03C8E">
            <w:pPr>
              <w:pStyle w:val="BodyText"/>
              <w:spacing w:before="0" w:after="0" w:line="240" w:lineRule="auto"/>
              <w:jc w:val="left"/>
              <w:rPr>
                <w:rFonts w:ascii="Times New Roman" w:hAnsi="Times New Roman"/>
                <w:szCs w:val="20"/>
                <w:lang w:eastAsia="zh-CN"/>
              </w:rPr>
            </w:pPr>
          </w:p>
        </w:tc>
        <w:tc>
          <w:tcPr>
            <w:tcW w:w="2118" w:type="dxa"/>
          </w:tcPr>
          <w:p w14:paraId="6B18814E" w14:textId="77777777" w:rsidR="00C03C8E" w:rsidRDefault="000232D7">
            <w:pPr>
              <w:suppressAutoHyphens w:val="0"/>
              <w:spacing w:after="0" w:line="240" w:lineRule="auto"/>
              <w:rPr>
                <w:color w:val="00B050"/>
                <w:lang w:eastAsia="zh-CN"/>
              </w:rPr>
            </w:pPr>
            <w:r>
              <w:rPr>
                <w:color w:val="00B050"/>
                <w:lang w:eastAsia="zh-CN"/>
              </w:rPr>
              <w:t>Majority of sources show lower ASA, with 1 exception. Discuss</w:t>
            </w:r>
          </w:p>
        </w:tc>
      </w:tr>
      <w:tr w:rsidR="00C03C8E" w14:paraId="6197538F" w14:textId="77777777">
        <w:tc>
          <w:tcPr>
            <w:tcW w:w="983" w:type="dxa"/>
            <w:vMerge/>
            <w:vAlign w:val="center"/>
          </w:tcPr>
          <w:p w14:paraId="05D9C52B" w14:textId="77777777" w:rsidR="00C03C8E" w:rsidRDefault="00C03C8E">
            <w:pPr>
              <w:pStyle w:val="BodyText"/>
              <w:spacing w:before="0" w:after="0" w:line="240" w:lineRule="auto"/>
              <w:jc w:val="left"/>
              <w:rPr>
                <w:rFonts w:ascii="Times New Roman" w:hAnsi="Times New Roman"/>
                <w:szCs w:val="20"/>
                <w:lang w:eastAsia="zh-CN"/>
              </w:rPr>
            </w:pPr>
          </w:p>
        </w:tc>
        <w:tc>
          <w:tcPr>
            <w:tcW w:w="1043" w:type="dxa"/>
            <w:vMerge/>
            <w:vAlign w:val="center"/>
          </w:tcPr>
          <w:p w14:paraId="0E6DAFBB" w14:textId="77777777" w:rsidR="00C03C8E" w:rsidRDefault="00C03C8E">
            <w:pPr>
              <w:pStyle w:val="BodyText"/>
              <w:spacing w:before="0" w:after="0" w:line="240" w:lineRule="auto"/>
              <w:jc w:val="left"/>
              <w:rPr>
                <w:rFonts w:ascii="Times New Roman" w:hAnsi="Times New Roman"/>
                <w:szCs w:val="20"/>
                <w:lang w:eastAsia="zh-CN"/>
              </w:rPr>
            </w:pPr>
          </w:p>
        </w:tc>
        <w:tc>
          <w:tcPr>
            <w:tcW w:w="879" w:type="dxa"/>
            <w:vAlign w:val="center"/>
          </w:tcPr>
          <w:p w14:paraId="20FB59C0"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ZSA</w:t>
            </w:r>
          </w:p>
        </w:tc>
        <w:tc>
          <w:tcPr>
            <w:tcW w:w="1922" w:type="dxa"/>
            <w:vAlign w:val="center"/>
          </w:tcPr>
          <w:p w14:paraId="65AED2CB" w14:textId="77777777" w:rsidR="00C03C8E" w:rsidRDefault="00C03C8E">
            <w:pPr>
              <w:pStyle w:val="BodyText"/>
              <w:spacing w:before="0" w:after="0" w:line="240" w:lineRule="auto"/>
              <w:jc w:val="left"/>
              <w:rPr>
                <w:rFonts w:ascii="Times New Roman" w:hAnsi="Times New Roman"/>
                <w:szCs w:val="20"/>
                <w:lang w:eastAsia="zh-CN"/>
              </w:rPr>
            </w:pPr>
          </w:p>
        </w:tc>
        <w:tc>
          <w:tcPr>
            <w:tcW w:w="1922" w:type="dxa"/>
            <w:vAlign w:val="center"/>
          </w:tcPr>
          <w:p w14:paraId="7ED9B0DA"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Huawei/HiSilicon</w:t>
            </w:r>
          </w:p>
        </w:tc>
        <w:tc>
          <w:tcPr>
            <w:tcW w:w="1923" w:type="dxa"/>
            <w:vAlign w:val="center"/>
          </w:tcPr>
          <w:p w14:paraId="006285BF"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Sharp/Nokia, BUPT, Southeast University/ Purple Mountain Lab/ China Telecom, Keysight</w:t>
            </w:r>
          </w:p>
        </w:tc>
        <w:tc>
          <w:tcPr>
            <w:tcW w:w="2118" w:type="dxa"/>
          </w:tcPr>
          <w:p w14:paraId="5EB1AF1A" w14:textId="77777777" w:rsidR="00C03C8E" w:rsidRDefault="000232D7">
            <w:pPr>
              <w:pStyle w:val="BodyText"/>
              <w:spacing w:after="0" w:line="240" w:lineRule="auto"/>
              <w:jc w:val="left"/>
              <w:rPr>
                <w:rFonts w:ascii="Times New Roman" w:hAnsi="Times New Roman"/>
                <w:szCs w:val="20"/>
                <w:lang w:eastAsia="zh-CN"/>
              </w:rPr>
            </w:pPr>
            <w:r>
              <w:rPr>
                <w:lang w:eastAsia="zh-CN"/>
              </w:rPr>
              <w:t>Inconclusive</w:t>
            </w:r>
          </w:p>
        </w:tc>
      </w:tr>
      <w:tr w:rsidR="00C03C8E" w14:paraId="57F11022" w14:textId="77777777">
        <w:tc>
          <w:tcPr>
            <w:tcW w:w="983" w:type="dxa"/>
            <w:vMerge/>
            <w:vAlign w:val="center"/>
          </w:tcPr>
          <w:p w14:paraId="056D7862" w14:textId="77777777" w:rsidR="00C03C8E" w:rsidRDefault="00C03C8E">
            <w:pPr>
              <w:pStyle w:val="BodyText"/>
              <w:spacing w:before="0" w:after="0" w:line="240" w:lineRule="auto"/>
              <w:jc w:val="left"/>
              <w:rPr>
                <w:rFonts w:ascii="Times New Roman" w:hAnsi="Times New Roman"/>
                <w:szCs w:val="20"/>
                <w:lang w:eastAsia="zh-CN"/>
              </w:rPr>
            </w:pPr>
          </w:p>
        </w:tc>
        <w:tc>
          <w:tcPr>
            <w:tcW w:w="1043" w:type="dxa"/>
            <w:vMerge/>
            <w:vAlign w:val="center"/>
          </w:tcPr>
          <w:p w14:paraId="53AFFC80" w14:textId="77777777" w:rsidR="00C03C8E" w:rsidRDefault="00C03C8E">
            <w:pPr>
              <w:pStyle w:val="BodyText"/>
              <w:spacing w:before="0" w:after="0" w:line="240" w:lineRule="auto"/>
              <w:jc w:val="left"/>
              <w:rPr>
                <w:rFonts w:ascii="Times New Roman" w:hAnsi="Times New Roman"/>
                <w:szCs w:val="20"/>
                <w:lang w:eastAsia="zh-CN"/>
              </w:rPr>
            </w:pPr>
          </w:p>
        </w:tc>
        <w:tc>
          <w:tcPr>
            <w:tcW w:w="879" w:type="dxa"/>
            <w:vAlign w:val="center"/>
          </w:tcPr>
          <w:p w14:paraId="21769D7C"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ZSD</w:t>
            </w:r>
          </w:p>
        </w:tc>
        <w:tc>
          <w:tcPr>
            <w:tcW w:w="1922" w:type="dxa"/>
            <w:vAlign w:val="center"/>
          </w:tcPr>
          <w:p w14:paraId="5E844F7F"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Qualcomm</w:t>
            </w:r>
          </w:p>
        </w:tc>
        <w:tc>
          <w:tcPr>
            <w:tcW w:w="1922" w:type="dxa"/>
            <w:vAlign w:val="center"/>
          </w:tcPr>
          <w:p w14:paraId="14EAB6D9"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Huawei/HiSilicon</w:t>
            </w:r>
          </w:p>
        </w:tc>
        <w:tc>
          <w:tcPr>
            <w:tcW w:w="1923" w:type="dxa"/>
            <w:vAlign w:val="center"/>
          </w:tcPr>
          <w:p w14:paraId="0B75520A" w14:textId="77777777" w:rsidR="00C03C8E" w:rsidRDefault="00C03C8E">
            <w:pPr>
              <w:pStyle w:val="BodyText"/>
              <w:spacing w:before="0" w:after="0" w:line="240" w:lineRule="auto"/>
              <w:jc w:val="left"/>
              <w:rPr>
                <w:rFonts w:ascii="Times New Roman" w:hAnsi="Times New Roman"/>
                <w:szCs w:val="20"/>
                <w:lang w:eastAsia="zh-CN"/>
              </w:rPr>
            </w:pPr>
          </w:p>
        </w:tc>
        <w:tc>
          <w:tcPr>
            <w:tcW w:w="2118" w:type="dxa"/>
          </w:tcPr>
          <w:p w14:paraId="2ED90DBE" w14:textId="77777777" w:rsidR="00C03C8E" w:rsidRDefault="000232D7">
            <w:pPr>
              <w:pStyle w:val="BodyText"/>
              <w:spacing w:after="0" w:line="240" w:lineRule="auto"/>
              <w:jc w:val="left"/>
              <w:rPr>
                <w:rFonts w:ascii="Times New Roman" w:hAnsi="Times New Roman"/>
                <w:szCs w:val="20"/>
                <w:lang w:eastAsia="zh-CN"/>
              </w:rPr>
            </w:pPr>
            <w:r>
              <w:rPr>
                <w:lang w:eastAsia="zh-CN"/>
              </w:rPr>
              <w:t>Inconclusive</w:t>
            </w:r>
          </w:p>
        </w:tc>
      </w:tr>
      <w:tr w:rsidR="00C03C8E" w14:paraId="7D6AC0E7" w14:textId="77777777">
        <w:tc>
          <w:tcPr>
            <w:tcW w:w="983" w:type="dxa"/>
            <w:vMerge/>
            <w:vAlign w:val="center"/>
          </w:tcPr>
          <w:p w14:paraId="5604C796" w14:textId="77777777" w:rsidR="00C03C8E" w:rsidRDefault="00C03C8E">
            <w:pPr>
              <w:pStyle w:val="BodyText"/>
              <w:spacing w:before="0" w:after="0" w:line="240" w:lineRule="auto"/>
              <w:jc w:val="left"/>
              <w:rPr>
                <w:rFonts w:ascii="Times New Roman" w:hAnsi="Times New Roman"/>
                <w:szCs w:val="20"/>
                <w:lang w:eastAsia="zh-CN"/>
              </w:rPr>
            </w:pPr>
          </w:p>
        </w:tc>
        <w:tc>
          <w:tcPr>
            <w:tcW w:w="1043" w:type="dxa"/>
            <w:vMerge w:val="restart"/>
            <w:shd w:val="clear" w:color="auto" w:fill="F2F2F2" w:themeFill="background1" w:themeFillShade="F2"/>
            <w:vAlign w:val="center"/>
          </w:tcPr>
          <w:p w14:paraId="10699A2A"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NLOS</w:t>
            </w:r>
          </w:p>
        </w:tc>
        <w:tc>
          <w:tcPr>
            <w:tcW w:w="879" w:type="dxa"/>
            <w:shd w:val="clear" w:color="auto" w:fill="F2F2F2" w:themeFill="background1" w:themeFillShade="F2"/>
            <w:vAlign w:val="center"/>
          </w:tcPr>
          <w:p w14:paraId="3E4BFA7A"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ASD</w:t>
            </w:r>
          </w:p>
        </w:tc>
        <w:tc>
          <w:tcPr>
            <w:tcW w:w="1922" w:type="dxa"/>
            <w:shd w:val="clear" w:color="auto" w:fill="F2F2F2" w:themeFill="background1" w:themeFillShade="F2"/>
            <w:vAlign w:val="center"/>
          </w:tcPr>
          <w:p w14:paraId="03D4DD29"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Huawei/HiSilicon, Apple, Qualcomm, Keysight</w:t>
            </w:r>
          </w:p>
        </w:tc>
        <w:tc>
          <w:tcPr>
            <w:tcW w:w="1922" w:type="dxa"/>
            <w:shd w:val="clear" w:color="auto" w:fill="F2F2F2" w:themeFill="background1" w:themeFillShade="F2"/>
            <w:vAlign w:val="center"/>
          </w:tcPr>
          <w:p w14:paraId="18352246" w14:textId="77777777" w:rsidR="00C03C8E" w:rsidRDefault="00C03C8E">
            <w:pPr>
              <w:suppressAutoHyphens w:val="0"/>
              <w:spacing w:before="0" w:after="0" w:line="240" w:lineRule="auto"/>
              <w:jc w:val="left"/>
              <w:rPr>
                <w:lang w:eastAsia="zh-CN"/>
              </w:rPr>
            </w:pPr>
          </w:p>
          <w:p w14:paraId="497089A2" w14:textId="77777777" w:rsidR="00C03C8E" w:rsidRDefault="00C03C8E">
            <w:pPr>
              <w:pStyle w:val="BodyText"/>
              <w:spacing w:before="0" w:after="0" w:line="240" w:lineRule="auto"/>
              <w:jc w:val="left"/>
              <w:rPr>
                <w:rFonts w:ascii="Times New Roman" w:hAnsi="Times New Roman"/>
                <w:szCs w:val="20"/>
                <w:lang w:eastAsia="zh-CN"/>
              </w:rPr>
            </w:pPr>
          </w:p>
        </w:tc>
        <w:tc>
          <w:tcPr>
            <w:tcW w:w="1923" w:type="dxa"/>
            <w:shd w:val="clear" w:color="auto" w:fill="F2F2F2" w:themeFill="background1" w:themeFillShade="F2"/>
            <w:vAlign w:val="center"/>
          </w:tcPr>
          <w:p w14:paraId="7D5CDA26" w14:textId="77777777" w:rsidR="00C03C8E" w:rsidRDefault="00C03C8E">
            <w:pPr>
              <w:suppressAutoHyphens w:val="0"/>
              <w:spacing w:before="0" w:after="0" w:line="240" w:lineRule="auto"/>
              <w:jc w:val="left"/>
              <w:rPr>
                <w:lang w:eastAsia="zh-CN"/>
              </w:rPr>
            </w:pPr>
          </w:p>
          <w:p w14:paraId="6E29DCE3"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Sharp/Nokia, BUPT</w:t>
            </w:r>
          </w:p>
        </w:tc>
        <w:tc>
          <w:tcPr>
            <w:tcW w:w="2118" w:type="dxa"/>
            <w:shd w:val="clear" w:color="auto" w:fill="F2F2F2" w:themeFill="background1" w:themeFillShade="F2"/>
          </w:tcPr>
          <w:p w14:paraId="570BDEAF" w14:textId="77777777" w:rsidR="00C03C8E" w:rsidRDefault="000232D7">
            <w:pPr>
              <w:suppressAutoHyphens w:val="0"/>
              <w:spacing w:after="0" w:line="240" w:lineRule="auto"/>
              <w:rPr>
                <w:lang w:eastAsia="zh-CN"/>
              </w:rPr>
            </w:pPr>
            <w:r>
              <w:rPr>
                <w:lang w:eastAsia="zh-CN"/>
              </w:rPr>
              <w:t>Inconclusive</w:t>
            </w:r>
          </w:p>
        </w:tc>
      </w:tr>
      <w:tr w:rsidR="00C03C8E" w14:paraId="6C3BC3FA" w14:textId="77777777">
        <w:tc>
          <w:tcPr>
            <w:tcW w:w="983" w:type="dxa"/>
            <w:vMerge/>
            <w:vAlign w:val="center"/>
          </w:tcPr>
          <w:p w14:paraId="03775C40" w14:textId="77777777" w:rsidR="00C03C8E" w:rsidRDefault="00C03C8E">
            <w:pPr>
              <w:pStyle w:val="BodyText"/>
              <w:spacing w:before="0" w:after="0" w:line="240" w:lineRule="auto"/>
              <w:jc w:val="left"/>
              <w:rPr>
                <w:rFonts w:ascii="Times New Roman" w:hAnsi="Times New Roman"/>
                <w:szCs w:val="20"/>
                <w:lang w:eastAsia="zh-CN"/>
              </w:rPr>
            </w:pPr>
          </w:p>
        </w:tc>
        <w:tc>
          <w:tcPr>
            <w:tcW w:w="1043" w:type="dxa"/>
            <w:vMerge/>
            <w:shd w:val="clear" w:color="auto" w:fill="F2F2F2" w:themeFill="background1" w:themeFillShade="F2"/>
            <w:vAlign w:val="center"/>
          </w:tcPr>
          <w:p w14:paraId="151AC02B" w14:textId="77777777" w:rsidR="00C03C8E" w:rsidRDefault="00C03C8E">
            <w:pPr>
              <w:pStyle w:val="BodyText"/>
              <w:spacing w:before="0" w:after="0" w:line="240" w:lineRule="auto"/>
              <w:jc w:val="left"/>
              <w:rPr>
                <w:rFonts w:ascii="Times New Roman" w:hAnsi="Times New Roman"/>
                <w:szCs w:val="20"/>
                <w:lang w:eastAsia="zh-CN"/>
              </w:rPr>
            </w:pPr>
          </w:p>
        </w:tc>
        <w:tc>
          <w:tcPr>
            <w:tcW w:w="879" w:type="dxa"/>
            <w:shd w:val="clear" w:color="auto" w:fill="F2F2F2" w:themeFill="background1" w:themeFillShade="F2"/>
            <w:vAlign w:val="center"/>
          </w:tcPr>
          <w:p w14:paraId="3E4AFEF3"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ASA</w:t>
            </w:r>
          </w:p>
        </w:tc>
        <w:tc>
          <w:tcPr>
            <w:tcW w:w="1922" w:type="dxa"/>
            <w:shd w:val="clear" w:color="auto" w:fill="F2F2F2" w:themeFill="background1" w:themeFillShade="F2"/>
            <w:vAlign w:val="center"/>
          </w:tcPr>
          <w:p w14:paraId="5E237523"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Huawei/HiSilicon. Apple, Sharp/Nokia, Southeast University/ Purple Mountain Lab/ China Telecom, Keysight</w:t>
            </w:r>
          </w:p>
        </w:tc>
        <w:tc>
          <w:tcPr>
            <w:tcW w:w="1922" w:type="dxa"/>
            <w:shd w:val="clear" w:color="auto" w:fill="F2F2F2" w:themeFill="background1" w:themeFillShade="F2"/>
            <w:vAlign w:val="center"/>
          </w:tcPr>
          <w:p w14:paraId="115196C9" w14:textId="77777777" w:rsidR="00C03C8E" w:rsidRDefault="000232D7">
            <w:pPr>
              <w:suppressAutoHyphens w:val="0"/>
              <w:spacing w:after="0" w:line="240" w:lineRule="auto"/>
              <w:rPr>
                <w:lang w:eastAsia="zh-CN"/>
              </w:rPr>
            </w:pPr>
            <w:r>
              <w:rPr>
                <w:lang w:eastAsia="zh-CN"/>
              </w:rPr>
              <w:t>BUPT</w:t>
            </w:r>
          </w:p>
        </w:tc>
        <w:tc>
          <w:tcPr>
            <w:tcW w:w="1923" w:type="dxa"/>
            <w:shd w:val="clear" w:color="auto" w:fill="F2F2F2" w:themeFill="background1" w:themeFillShade="F2"/>
            <w:vAlign w:val="center"/>
          </w:tcPr>
          <w:p w14:paraId="0212530C" w14:textId="77777777" w:rsidR="00C03C8E" w:rsidRDefault="00C03C8E">
            <w:pPr>
              <w:suppressAutoHyphens w:val="0"/>
              <w:spacing w:before="0" w:after="0" w:line="240" w:lineRule="auto"/>
              <w:jc w:val="left"/>
              <w:rPr>
                <w:lang w:eastAsia="zh-CN"/>
              </w:rPr>
            </w:pPr>
          </w:p>
          <w:p w14:paraId="1408A56A" w14:textId="77777777" w:rsidR="00C03C8E" w:rsidRDefault="00C03C8E">
            <w:pPr>
              <w:suppressAutoHyphens w:val="0"/>
              <w:spacing w:before="0" w:after="0" w:line="240" w:lineRule="auto"/>
              <w:jc w:val="left"/>
              <w:rPr>
                <w:lang w:eastAsia="zh-CN"/>
              </w:rPr>
            </w:pPr>
          </w:p>
        </w:tc>
        <w:tc>
          <w:tcPr>
            <w:tcW w:w="2118" w:type="dxa"/>
            <w:shd w:val="clear" w:color="auto" w:fill="F2F2F2" w:themeFill="background1" w:themeFillShade="F2"/>
          </w:tcPr>
          <w:p w14:paraId="2ABE93E0" w14:textId="77777777" w:rsidR="00C03C8E" w:rsidRDefault="000232D7">
            <w:pPr>
              <w:suppressAutoHyphens w:val="0"/>
              <w:spacing w:after="0" w:line="240" w:lineRule="auto"/>
              <w:rPr>
                <w:lang w:eastAsia="zh-CN"/>
              </w:rPr>
            </w:pPr>
            <w:r>
              <w:rPr>
                <w:color w:val="00B050"/>
                <w:lang w:eastAsia="zh-CN"/>
              </w:rPr>
              <w:t>Majority of sources show lower ASA, with 1 exception. Discuss</w:t>
            </w:r>
          </w:p>
        </w:tc>
      </w:tr>
      <w:tr w:rsidR="00C03C8E" w14:paraId="2234D36E" w14:textId="77777777">
        <w:tc>
          <w:tcPr>
            <w:tcW w:w="983" w:type="dxa"/>
            <w:vMerge/>
            <w:vAlign w:val="center"/>
          </w:tcPr>
          <w:p w14:paraId="4BDA3239" w14:textId="77777777" w:rsidR="00C03C8E" w:rsidRDefault="00C03C8E">
            <w:pPr>
              <w:pStyle w:val="BodyText"/>
              <w:spacing w:before="0" w:after="0" w:line="240" w:lineRule="auto"/>
              <w:jc w:val="left"/>
              <w:rPr>
                <w:rFonts w:ascii="Times New Roman" w:hAnsi="Times New Roman"/>
                <w:szCs w:val="20"/>
                <w:lang w:eastAsia="zh-CN"/>
              </w:rPr>
            </w:pPr>
          </w:p>
        </w:tc>
        <w:tc>
          <w:tcPr>
            <w:tcW w:w="1043" w:type="dxa"/>
            <w:vMerge/>
            <w:shd w:val="clear" w:color="auto" w:fill="F2F2F2" w:themeFill="background1" w:themeFillShade="F2"/>
            <w:vAlign w:val="center"/>
          </w:tcPr>
          <w:p w14:paraId="0CC59DD6" w14:textId="77777777" w:rsidR="00C03C8E" w:rsidRDefault="00C03C8E">
            <w:pPr>
              <w:pStyle w:val="BodyText"/>
              <w:spacing w:before="0" w:after="0" w:line="240" w:lineRule="auto"/>
              <w:jc w:val="left"/>
              <w:rPr>
                <w:rFonts w:ascii="Times New Roman" w:hAnsi="Times New Roman"/>
                <w:szCs w:val="20"/>
                <w:lang w:eastAsia="zh-CN"/>
              </w:rPr>
            </w:pPr>
          </w:p>
        </w:tc>
        <w:tc>
          <w:tcPr>
            <w:tcW w:w="879" w:type="dxa"/>
            <w:shd w:val="clear" w:color="auto" w:fill="F2F2F2" w:themeFill="background1" w:themeFillShade="F2"/>
            <w:vAlign w:val="center"/>
          </w:tcPr>
          <w:p w14:paraId="1444C827"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ZSA</w:t>
            </w:r>
          </w:p>
        </w:tc>
        <w:tc>
          <w:tcPr>
            <w:tcW w:w="1922" w:type="dxa"/>
            <w:shd w:val="clear" w:color="auto" w:fill="F2F2F2" w:themeFill="background1" w:themeFillShade="F2"/>
            <w:vAlign w:val="center"/>
          </w:tcPr>
          <w:p w14:paraId="2DBF367E"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 xml:space="preserve">Apple, </w:t>
            </w:r>
          </w:p>
        </w:tc>
        <w:tc>
          <w:tcPr>
            <w:tcW w:w="1922" w:type="dxa"/>
            <w:shd w:val="clear" w:color="auto" w:fill="F2F2F2" w:themeFill="background1" w:themeFillShade="F2"/>
            <w:vAlign w:val="center"/>
          </w:tcPr>
          <w:p w14:paraId="1B9A4DB4"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Huawei/HiSilicon</w:t>
            </w:r>
          </w:p>
        </w:tc>
        <w:tc>
          <w:tcPr>
            <w:tcW w:w="1923" w:type="dxa"/>
            <w:shd w:val="clear" w:color="auto" w:fill="F2F2F2" w:themeFill="background1" w:themeFillShade="F2"/>
            <w:vAlign w:val="center"/>
          </w:tcPr>
          <w:p w14:paraId="09A3A246"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Sharp/Nokia, BUPT, Southeast University/ Purple Mountain Lab/ China Telecom, Keysight</w:t>
            </w:r>
          </w:p>
        </w:tc>
        <w:tc>
          <w:tcPr>
            <w:tcW w:w="2118" w:type="dxa"/>
            <w:shd w:val="clear" w:color="auto" w:fill="F2F2F2" w:themeFill="background1" w:themeFillShade="F2"/>
          </w:tcPr>
          <w:p w14:paraId="65950D87" w14:textId="77777777" w:rsidR="00C03C8E" w:rsidRDefault="000232D7">
            <w:pPr>
              <w:pStyle w:val="BodyText"/>
              <w:spacing w:after="0" w:line="240" w:lineRule="auto"/>
              <w:jc w:val="left"/>
              <w:rPr>
                <w:rFonts w:ascii="Times New Roman" w:hAnsi="Times New Roman"/>
                <w:szCs w:val="20"/>
                <w:lang w:eastAsia="zh-CN"/>
              </w:rPr>
            </w:pPr>
            <w:r>
              <w:rPr>
                <w:lang w:eastAsia="zh-CN"/>
              </w:rPr>
              <w:t>Inconclusive</w:t>
            </w:r>
          </w:p>
        </w:tc>
      </w:tr>
      <w:tr w:rsidR="00C03C8E" w14:paraId="7EAFACCC" w14:textId="77777777">
        <w:tc>
          <w:tcPr>
            <w:tcW w:w="983" w:type="dxa"/>
            <w:vMerge/>
            <w:vAlign w:val="center"/>
          </w:tcPr>
          <w:p w14:paraId="5F9FDF34" w14:textId="77777777" w:rsidR="00C03C8E" w:rsidRDefault="00C03C8E">
            <w:pPr>
              <w:pStyle w:val="BodyText"/>
              <w:spacing w:before="0" w:after="0" w:line="240" w:lineRule="auto"/>
              <w:jc w:val="left"/>
              <w:rPr>
                <w:rFonts w:ascii="Times New Roman" w:hAnsi="Times New Roman"/>
                <w:szCs w:val="20"/>
                <w:lang w:eastAsia="zh-CN"/>
              </w:rPr>
            </w:pPr>
          </w:p>
        </w:tc>
        <w:tc>
          <w:tcPr>
            <w:tcW w:w="1043" w:type="dxa"/>
            <w:vMerge/>
            <w:shd w:val="clear" w:color="auto" w:fill="F2F2F2" w:themeFill="background1" w:themeFillShade="F2"/>
            <w:vAlign w:val="center"/>
          </w:tcPr>
          <w:p w14:paraId="1342A93B" w14:textId="77777777" w:rsidR="00C03C8E" w:rsidRDefault="00C03C8E">
            <w:pPr>
              <w:pStyle w:val="BodyText"/>
              <w:spacing w:before="0" w:after="0" w:line="240" w:lineRule="auto"/>
              <w:jc w:val="left"/>
              <w:rPr>
                <w:rFonts w:ascii="Times New Roman" w:hAnsi="Times New Roman"/>
                <w:szCs w:val="20"/>
                <w:lang w:eastAsia="zh-CN"/>
              </w:rPr>
            </w:pPr>
          </w:p>
        </w:tc>
        <w:tc>
          <w:tcPr>
            <w:tcW w:w="879" w:type="dxa"/>
            <w:shd w:val="clear" w:color="auto" w:fill="F2F2F2" w:themeFill="background1" w:themeFillShade="F2"/>
            <w:vAlign w:val="center"/>
          </w:tcPr>
          <w:p w14:paraId="7F630004"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ZSD</w:t>
            </w:r>
          </w:p>
        </w:tc>
        <w:tc>
          <w:tcPr>
            <w:tcW w:w="1922" w:type="dxa"/>
            <w:shd w:val="clear" w:color="auto" w:fill="F2F2F2" w:themeFill="background1" w:themeFillShade="F2"/>
            <w:vAlign w:val="center"/>
          </w:tcPr>
          <w:p w14:paraId="14049384"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Qualcomm</w:t>
            </w:r>
          </w:p>
        </w:tc>
        <w:tc>
          <w:tcPr>
            <w:tcW w:w="1922" w:type="dxa"/>
            <w:shd w:val="clear" w:color="auto" w:fill="F2F2F2" w:themeFill="background1" w:themeFillShade="F2"/>
            <w:vAlign w:val="center"/>
          </w:tcPr>
          <w:p w14:paraId="0E9BDE63"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Huawei/HiSilicon</w:t>
            </w:r>
          </w:p>
        </w:tc>
        <w:tc>
          <w:tcPr>
            <w:tcW w:w="1923" w:type="dxa"/>
            <w:shd w:val="clear" w:color="auto" w:fill="F2F2F2" w:themeFill="background1" w:themeFillShade="F2"/>
            <w:vAlign w:val="center"/>
          </w:tcPr>
          <w:p w14:paraId="0CAF2E9F" w14:textId="77777777" w:rsidR="00C03C8E" w:rsidRDefault="00C03C8E">
            <w:pPr>
              <w:pStyle w:val="BodyText"/>
              <w:spacing w:before="0" w:after="0" w:line="240" w:lineRule="auto"/>
              <w:jc w:val="left"/>
              <w:rPr>
                <w:rFonts w:ascii="Times New Roman" w:hAnsi="Times New Roman"/>
                <w:szCs w:val="20"/>
                <w:lang w:eastAsia="zh-CN"/>
              </w:rPr>
            </w:pPr>
          </w:p>
        </w:tc>
        <w:tc>
          <w:tcPr>
            <w:tcW w:w="2118" w:type="dxa"/>
            <w:shd w:val="clear" w:color="auto" w:fill="F2F2F2" w:themeFill="background1" w:themeFillShade="F2"/>
          </w:tcPr>
          <w:p w14:paraId="379C3525" w14:textId="77777777" w:rsidR="00C03C8E" w:rsidRDefault="000232D7">
            <w:pPr>
              <w:pStyle w:val="BodyText"/>
              <w:spacing w:after="0" w:line="240" w:lineRule="auto"/>
              <w:jc w:val="left"/>
              <w:rPr>
                <w:rFonts w:ascii="Times New Roman" w:hAnsi="Times New Roman"/>
                <w:szCs w:val="20"/>
                <w:lang w:eastAsia="zh-CN"/>
              </w:rPr>
            </w:pPr>
            <w:r>
              <w:rPr>
                <w:lang w:eastAsia="zh-CN"/>
              </w:rPr>
              <w:t>Inconclusive</w:t>
            </w:r>
          </w:p>
        </w:tc>
      </w:tr>
      <w:tr w:rsidR="00C03C8E" w14:paraId="2B14FBB4" w14:textId="77777777">
        <w:tc>
          <w:tcPr>
            <w:tcW w:w="983" w:type="dxa"/>
            <w:vMerge w:val="restart"/>
            <w:vAlign w:val="center"/>
          </w:tcPr>
          <w:p w14:paraId="3484FE94"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UMa</w:t>
            </w:r>
          </w:p>
        </w:tc>
        <w:tc>
          <w:tcPr>
            <w:tcW w:w="1043" w:type="dxa"/>
            <w:vMerge w:val="restart"/>
            <w:vAlign w:val="center"/>
          </w:tcPr>
          <w:p w14:paraId="6D273FF7"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LOS</w:t>
            </w:r>
          </w:p>
        </w:tc>
        <w:tc>
          <w:tcPr>
            <w:tcW w:w="879" w:type="dxa"/>
            <w:vAlign w:val="center"/>
          </w:tcPr>
          <w:p w14:paraId="15CDDC85"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ASD</w:t>
            </w:r>
          </w:p>
        </w:tc>
        <w:tc>
          <w:tcPr>
            <w:tcW w:w="1922" w:type="dxa"/>
            <w:vAlign w:val="center"/>
          </w:tcPr>
          <w:p w14:paraId="1591A27A"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Huawei/HiSilicon, Ericsson</w:t>
            </w:r>
          </w:p>
        </w:tc>
        <w:tc>
          <w:tcPr>
            <w:tcW w:w="1922" w:type="dxa"/>
            <w:vAlign w:val="center"/>
          </w:tcPr>
          <w:p w14:paraId="0F12D2BA" w14:textId="77777777" w:rsidR="00C03C8E" w:rsidRDefault="000232D7">
            <w:pPr>
              <w:suppressAutoHyphens w:val="0"/>
              <w:spacing w:before="0" w:after="0" w:line="240" w:lineRule="auto"/>
              <w:jc w:val="left"/>
              <w:rPr>
                <w:lang w:eastAsia="zh-CN"/>
              </w:rPr>
            </w:pPr>
            <w:r>
              <w:rPr>
                <w:lang w:eastAsia="zh-CN"/>
              </w:rPr>
              <w:t>BUPT</w:t>
            </w:r>
          </w:p>
          <w:p w14:paraId="602AEA15" w14:textId="77777777" w:rsidR="00C03C8E" w:rsidRDefault="00C03C8E">
            <w:pPr>
              <w:pStyle w:val="BodyText"/>
              <w:spacing w:before="0" w:after="0" w:line="240" w:lineRule="auto"/>
              <w:jc w:val="left"/>
              <w:rPr>
                <w:rFonts w:ascii="Times New Roman" w:hAnsi="Times New Roman"/>
                <w:szCs w:val="20"/>
                <w:lang w:eastAsia="zh-CN"/>
              </w:rPr>
            </w:pPr>
          </w:p>
        </w:tc>
        <w:tc>
          <w:tcPr>
            <w:tcW w:w="1923" w:type="dxa"/>
            <w:vAlign w:val="center"/>
          </w:tcPr>
          <w:p w14:paraId="69631087" w14:textId="77777777" w:rsidR="00C03C8E" w:rsidRDefault="00C03C8E">
            <w:pPr>
              <w:suppressAutoHyphens w:val="0"/>
              <w:spacing w:before="0" w:after="0" w:line="240" w:lineRule="auto"/>
              <w:jc w:val="left"/>
              <w:rPr>
                <w:lang w:eastAsia="zh-CN"/>
              </w:rPr>
            </w:pPr>
          </w:p>
          <w:p w14:paraId="187DF046" w14:textId="77777777" w:rsidR="00C03C8E" w:rsidRDefault="00C03C8E">
            <w:pPr>
              <w:pStyle w:val="BodyText"/>
              <w:spacing w:before="0" w:after="0" w:line="240" w:lineRule="auto"/>
              <w:jc w:val="left"/>
              <w:rPr>
                <w:rFonts w:ascii="Times New Roman" w:hAnsi="Times New Roman"/>
                <w:szCs w:val="20"/>
                <w:lang w:eastAsia="zh-CN"/>
              </w:rPr>
            </w:pPr>
          </w:p>
        </w:tc>
        <w:tc>
          <w:tcPr>
            <w:tcW w:w="2118" w:type="dxa"/>
          </w:tcPr>
          <w:p w14:paraId="3277701E" w14:textId="77777777" w:rsidR="00C03C8E" w:rsidRDefault="000232D7">
            <w:pPr>
              <w:suppressAutoHyphens w:val="0"/>
              <w:spacing w:after="0" w:line="240" w:lineRule="auto"/>
              <w:rPr>
                <w:lang w:eastAsia="zh-CN"/>
              </w:rPr>
            </w:pPr>
            <w:r>
              <w:rPr>
                <w:lang w:eastAsia="zh-CN"/>
              </w:rPr>
              <w:t>Inconclusive</w:t>
            </w:r>
          </w:p>
        </w:tc>
      </w:tr>
      <w:tr w:rsidR="00C03C8E" w14:paraId="74EAC26E" w14:textId="77777777">
        <w:tc>
          <w:tcPr>
            <w:tcW w:w="983" w:type="dxa"/>
            <w:vMerge/>
            <w:vAlign w:val="center"/>
          </w:tcPr>
          <w:p w14:paraId="5F08E2D5" w14:textId="77777777" w:rsidR="00C03C8E" w:rsidRDefault="00C03C8E">
            <w:pPr>
              <w:pStyle w:val="BodyText"/>
              <w:spacing w:before="0" w:after="0" w:line="240" w:lineRule="auto"/>
              <w:jc w:val="left"/>
              <w:rPr>
                <w:rFonts w:ascii="Times New Roman" w:hAnsi="Times New Roman"/>
                <w:szCs w:val="20"/>
                <w:lang w:eastAsia="zh-CN"/>
              </w:rPr>
            </w:pPr>
          </w:p>
        </w:tc>
        <w:tc>
          <w:tcPr>
            <w:tcW w:w="1043" w:type="dxa"/>
            <w:vMerge/>
            <w:vAlign w:val="center"/>
          </w:tcPr>
          <w:p w14:paraId="72F2F94A" w14:textId="77777777" w:rsidR="00C03C8E" w:rsidRDefault="00C03C8E">
            <w:pPr>
              <w:pStyle w:val="BodyText"/>
              <w:spacing w:before="0" w:after="0" w:line="240" w:lineRule="auto"/>
              <w:jc w:val="left"/>
              <w:rPr>
                <w:rFonts w:ascii="Times New Roman" w:hAnsi="Times New Roman"/>
                <w:szCs w:val="20"/>
                <w:lang w:eastAsia="zh-CN"/>
              </w:rPr>
            </w:pPr>
          </w:p>
        </w:tc>
        <w:tc>
          <w:tcPr>
            <w:tcW w:w="879" w:type="dxa"/>
            <w:vAlign w:val="center"/>
          </w:tcPr>
          <w:p w14:paraId="6E528C02"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ASA</w:t>
            </w:r>
          </w:p>
        </w:tc>
        <w:tc>
          <w:tcPr>
            <w:tcW w:w="1922" w:type="dxa"/>
            <w:vAlign w:val="center"/>
          </w:tcPr>
          <w:p w14:paraId="6FD219CA"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Huawei/HiSilicon, BUPT</w:t>
            </w:r>
          </w:p>
        </w:tc>
        <w:tc>
          <w:tcPr>
            <w:tcW w:w="1922" w:type="dxa"/>
            <w:vAlign w:val="center"/>
          </w:tcPr>
          <w:p w14:paraId="6A345E54" w14:textId="77777777" w:rsidR="00C03C8E" w:rsidRDefault="00C03C8E">
            <w:pPr>
              <w:suppressAutoHyphens w:val="0"/>
              <w:spacing w:before="0" w:after="0" w:line="240" w:lineRule="auto"/>
              <w:jc w:val="left"/>
              <w:rPr>
                <w:lang w:eastAsia="zh-CN"/>
              </w:rPr>
            </w:pPr>
          </w:p>
          <w:p w14:paraId="7613B7C5" w14:textId="77777777" w:rsidR="00C03C8E" w:rsidRDefault="00C03C8E">
            <w:pPr>
              <w:pStyle w:val="BodyText"/>
              <w:spacing w:before="0" w:after="0" w:line="240" w:lineRule="auto"/>
              <w:jc w:val="left"/>
              <w:rPr>
                <w:rFonts w:ascii="Times New Roman" w:hAnsi="Times New Roman"/>
                <w:szCs w:val="20"/>
                <w:lang w:eastAsia="zh-CN"/>
              </w:rPr>
            </w:pPr>
          </w:p>
        </w:tc>
        <w:tc>
          <w:tcPr>
            <w:tcW w:w="1923" w:type="dxa"/>
            <w:vAlign w:val="center"/>
          </w:tcPr>
          <w:p w14:paraId="6D7DF90C" w14:textId="77777777" w:rsidR="00C03C8E" w:rsidRDefault="00C03C8E">
            <w:pPr>
              <w:suppressAutoHyphens w:val="0"/>
              <w:spacing w:before="0" w:after="0" w:line="240" w:lineRule="auto"/>
              <w:jc w:val="left"/>
              <w:rPr>
                <w:lang w:eastAsia="zh-CN"/>
              </w:rPr>
            </w:pPr>
          </w:p>
          <w:p w14:paraId="14C84490" w14:textId="77777777" w:rsidR="00C03C8E" w:rsidRDefault="00C03C8E">
            <w:pPr>
              <w:pStyle w:val="BodyText"/>
              <w:spacing w:before="0" w:after="0" w:line="240" w:lineRule="auto"/>
              <w:jc w:val="left"/>
              <w:rPr>
                <w:rFonts w:ascii="Times New Roman" w:hAnsi="Times New Roman"/>
                <w:szCs w:val="20"/>
                <w:lang w:eastAsia="zh-CN"/>
              </w:rPr>
            </w:pPr>
          </w:p>
        </w:tc>
        <w:tc>
          <w:tcPr>
            <w:tcW w:w="2118" w:type="dxa"/>
          </w:tcPr>
          <w:p w14:paraId="61FAFDE2" w14:textId="77777777" w:rsidR="00C03C8E" w:rsidRDefault="000232D7">
            <w:pPr>
              <w:suppressAutoHyphens w:val="0"/>
              <w:spacing w:after="0" w:line="240" w:lineRule="auto"/>
              <w:rPr>
                <w:lang w:eastAsia="zh-CN"/>
              </w:rPr>
            </w:pPr>
            <w:r>
              <w:rPr>
                <w:color w:val="FF0000"/>
                <w:lang w:eastAsia="zh-CN"/>
              </w:rPr>
              <w:t>Aligned results to update</w:t>
            </w:r>
          </w:p>
        </w:tc>
      </w:tr>
      <w:tr w:rsidR="00C03C8E" w14:paraId="5DDE96AE" w14:textId="77777777">
        <w:tc>
          <w:tcPr>
            <w:tcW w:w="983" w:type="dxa"/>
            <w:vMerge/>
            <w:vAlign w:val="center"/>
          </w:tcPr>
          <w:p w14:paraId="6D31F569" w14:textId="77777777" w:rsidR="00C03C8E" w:rsidRDefault="00C03C8E">
            <w:pPr>
              <w:pStyle w:val="BodyText"/>
              <w:spacing w:before="0" w:after="0" w:line="240" w:lineRule="auto"/>
              <w:jc w:val="left"/>
              <w:rPr>
                <w:rFonts w:ascii="Times New Roman" w:hAnsi="Times New Roman"/>
                <w:szCs w:val="20"/>
                <w:lang w:eastAsia="zh-CN"/>
              </w:rPr>
            </w:pPr>
          </w:p>
        </w:tc>
        <w:tc>
          <w:tcPr>
            <w:tcW w:w="1043" w:type="dxa"/>
            <w:vMerge/>
            <w:vAlign w:val="center"/>
          </w:tcPr>
          <w:p w14:paraId="30A0BC4D" w14:textId="77777777" w:rsidR="00C03C8E" w:rsidRDefault="00C03C8E">
            <w:pPr>
              <w:pStyle w:val="BodyText"/>
              <w:spacing w:before="0" w:after="0" w:line="240" w:lineRule="auto"/>
              <w:jc w:val="left"/>
              <w:rPr>
                <w:rFonts w:ascii="Times New Roman" w:hAnsi="Times New Roman"/>
                <w:szCs w:val="20"/>
                <w:lang w:eastAsia="zh-CN"/>
              </w:rPr>
            </w:pPr>
          </w:p>
        </w:tc>
        <w:tc>
          <w:tcPr>
            <w:tcW w:w="879" w:type="dxa"/>
            <w:vAlign w:val="center"/>
          </w:tcPr>
          <w:p w14:paraId="216492E4"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ZSA</w:t>
            </w:r>
          </w:p>
        </w:tc>
        <w:tc>
          <w:tcPr>
            <w:tcW w:w="1922" w:type="dxa"/>
            <w:vAlign w:val="center"/>
          </w:tcPr>
          <w:p w14:paraId="2A640228"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BUPT</w:t>
            </w:r>
          </w:p>
        </w:tc>
        <w:tc>
          <w:tcPr>
            <w:tcW w:w="1922" w:type="dxa"/>
            <w:vAlign w:val="center"/>
          </w:tcPr>
          <w:p w14:paraId="59B37D64"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Huawei/HiSilicon</w:t>
            </w:r>
          </w:p>
        </w:tc>
        <w:tc>
          <w:tcPr>
            <w:tcW w:w="1923" w:type="dxa"/>
            <w:vAlign w:val="center"/>
          </w:tcPr>
          <w:p w14:paraId="55DE3C65" w14:textId="77777777" w:rsidR="00C03C8E" w:rsidRDefault="00C03C8E">
            <w:pPr>
              <w:pStyle w:val="BodyText"/>
              <w:spacing w:before="0" w:after="0" w:line="240" w:lineRule="auto"/>
              <w:jc w:val="left"/>
              <w:rPr>
                <w:rFonts w:ascii="Times New Roman" w:hAnsi="Times New Roman"/>
                <w:szCs w:val="20"/>
                <w:lang w:eastAsia="zh-CN"/>
              </w:rPr>
            </w:pPr>
          </w:p>
        </w:tc>
        <w:tc>
          <w:tcPr>
            <w:tcW w:w="2118" w:type="dxa"/>
          </w:tcPr>
          <w:p w14:paraId="49BFCB14" w14:textId="77777777" w:rsidR="00C03C8E" w:rsidRDefault="000232D7">
            <w:pPr>
              <w:pStyle w:val="BodyText"/>
              <w:spacing w:after="0" w:line="240" w:lineRule="auto"/>
              <w:jc w:val="left"/>
              <w:rPr>
                <w:rFonts w:ascii="Times New Roman" w:hAnsi="Times New Roman"/>
                <w:szCs w:val="20"/>
                <w:lang w:eastAsia="zh-CN"/>
              </w:rPr>
            </w:pPr>
            <w:r>
              <w:rPr>
                <w:lang w:eastAsia="zh-CN"/>
              </w:rPr>
              <w:t>Inconclusive</w:t>
            </w:r>
          </w:p>
        </w:tc>
      </w:tr>
      <w:tr w:rsidR="00C03C8E" w14:paraId="0D239124" w14:textId="77777777">
        <w:tc>
          <w:tcPr>
            <w:tcW w:w="983" w:type="dxa"/>
            <w:vMerge/>
            <w:vAlign w:val="center"/>
          </w:tcPr>
          <w:p w14:paraId="3F4777F0" w14:textId="77777777" w:rsidR="00C03C8E" w:rsidRDefault="00C03C8E">
            <w:pPr>
              <w:pStyle w:val="BodyText"/>
              <w:spacing w:before="0" w:after="0" w:line="240" w:lineRule="auto"/>
              <w:jc w:val="left"/>
              <w:rPr>
                <w:rFonts w:ascii="Times New Roman" w:hAnsi="Times New Roman"/>
                <w:szCs w:val="20"/>
                <w:lang w:eastAsia="zh-CN"/>
              </w:rPr>
            </w:pPr>
          </w:p>
        </w:tc>
        <w:tc>
          <w:tcPr>
            <w:tcW w:w="1043" w:type="dxa"/>
            <w:vMerge/>
            <w:vAlign w:val="center"/>
          </w:tcPr>
          <w:p w14:paraId="33D10D27" w14:textId="77777777" w:rsidR="00C03C8E" w:rsidRDefault="00C03C8E">
            <w:pPr>
              <w:pStyle w:val="BodyText"/>
              <w:spacing w:before="0" w:after="0" w:line="240" w:lineRule="auto"/>
              <w:jc w:val="left"/>
              <w:rPr>
                <w:rFonts w:ascii="Times New Roman" w:hAnsi="Times New Roman"/>
                <w:szCs w:val="20"/>
                <w:lang w:eastAsia="zh-CN"/>
              </w:rPr>
            </w:pPr>
          </w:p>
        </w:tc>
        <w:tc>
          <w:tcPr>
            <w:tcW w:w="879" w:type="dxa"/>
            <w:vAlign w:val="center"/>
          </w:tcPr>
          <w:p w14:paraId="75F25846"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ZSD</w:t>
            </w:r>
          </w:p>
        </w:tc>
        <w:tc>
          <w:tcPr>
            <w:tcW w:w="1922" w:type="dxa"/>
            <w:vAlign w:val="center"/>
          </w:tcPr>
          <w:p w14:paraId="6D315DBA" w14:textId="77777777" w:rsidR="00C03C8E" w:rsidRDefault="00C03C8E">
            <w:pPr>
              <w:pStyle w:val="BodyText"/>
              <w:spacing w:before="0" w:after="0" w:line="240" w:lineRule="auto"/>
              <w:jc w:val="left"/>
              <w:rPr>
                <w:rFonts w:ascii="Times New Roman" w:hAnsi="Times New Roman"/>
                <w:szCs w:val="20"/>
                <w:lang w:eastAsia="zh-CN"/>
              </w:rPr>
            </w:pPr>
          </w:p>
        </w:tc>
        <w:tc>
          <w:tcPr>
            <w:tcW w:w="1922" w:type="dxa"/>
            <w:vAlign w:val="center"/>
          </w:tcPr>
          <w:p w14:paraId="19E5A2C8"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Huawei/HiSilicon</w:t>
            </w:r>
          </w:p>
        </w:tc>
        <w:tc>
          <w:tcPr>
            <w:tcW w:w="1923" w:type="dxa"/>
            <w:vAlign w:val="center"/>
          </w:tcPr>
          <w:p w14:paraId="19A29006" w14:textId="77777777" w:rsidR="00C03C8E" w:rsidRDefault="00C03C8E">
            <w:pPr>
              <w:pStyle w:val="BodyText"/>
              <w:spacing w:before="0" w:after="0" w:line="240" w:lineRule="auto"/>
              <w:jc w:val="left"/>
              <w:rPr>
                <w:rFonts w:ascii="Times New Roman" w:hAnsi="Times New Roman"/>
                <w:szCs w:val="20"/>
                <w:lang w:eastAsia="zh-CN"/>
              </w:rPr>
            </w:pPr>
          </w:p>
        </w:tc>
        <w:tc>
          <w:tcPr>
            <w:tcW w:w="2118" w:type="dxa"/>
          </w:tcPr>
          <w:p w14:paraId="0C7C06F5" w14:textId="77777777" w:rsidR="00C03C8E" w:rsidRDefault="000232D7">
            <w:pPr>
              <w:pStyle w:val="BodyText"/>
              <w:spacing w:after="0" w:line="240" w:lineRule="auto"/>
              <w:jc w:val="left"/>
              <w:rPr>
                <w:rFonts w:ascii="Times New Roman" w:hAnsi="Times New Roman"/>
                <w:szCs w:val="20"/>
                <w:lang w:eastAsia="zh-CN"/>
              </w:rPr>
            </w:pPr>
            <w:r>
              <w:rPr>
                <w:rFonts w:ascii="Times New Roman" w:hAnsi="Times New Roman"/>
                <w:color w:val="0070C0"/>
                <w:szCs w:val="20"/>
                <w:lang w:eastAsia="zh-CN"/>
              </w:rPr>
              <w:t>Conclude to not update</w:t>
            </w:r>
          </w:p>
        </w:tc>
      </w:tr>
      <w:tr w:rsidR="00C03C8E" w14:paraId="7E5983AE" w14:textId="77777777">
        <w:tc>
          <w:tcPr>
            <w:tcW w:w="983" w:type="dxa"/>
            <w:vMerge/>
            <w:vAlign w:val="center"/>
          </w:tcPr>
          <w:p w14:paraId="2883C508" w14:textId="77777777" w:rsidR="00C03C8E" w:rsidRDefault="00C03C8E">
            <w:pPr>
              <w:pStyle w:val="BodyText"/>
              <w:spacing w:before="0" w:after="0" w:line="240" w:lineRule="auto"/>
              <w:jc w:val="left"/>
              <w:rPr>
                <w:rFonts w:ascii="Times New Roman" w:hAnsi="Times New Roman"/>
                <w:szCs w:val="20"/>
                <w:lang w:eastAsia="zh-CN"/>
              </w:rPr>
            </w:pPr>
          </w:p>
        </w:tc>
        <w:tc>
          <w:tcPr>
            <w:tcW w:w="1043" w:type="dxa"/>
            <w:vMerge w:val="restart"/>
            <w:shd w:val="clear" w:color="auto" w:fill="F2F2F2" w:themeFill="background1" w:themeFillShade="F2"/>
            <w:vAlign w:val="center"/>
          </w:tcPr>
          <w:p w14:paraId="622A8B29"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NLOS</w:t>
            </w:r>
          </w:p>
        </w:tc>
        <w:tc>
          <w:tcPr>
            <w:tcW w:w="879" w:type="dxa"/>
            <w:shd w:val="clear" w:color="auto" w:fill="F2F2F2" w:themeFill="background1" w:themeFillShade="F2"/>
            <w:vAlign w:val="center"/>
          </w:tcPr>
          <w:p w14:paraId="15299A22"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ASD</w:t>
            </w:r>
          </w:p>
        </w:tc>
        <w:tc>
          <w:tcPr>
            <w:tcW w:w="1922" w:type="dxa"/>
            <w:shd w:val="clear" w:color="auto" w:fill="F2F2F2" w:themeFill="background1" w:themeFillShade="F2"/>
            <w:vAlign w:val="center"/>
          </w:tcPr>
          <w:p w14:paraId="780AD5F3"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Huawei/HiSilicon, Ericsson, Apple, Vodafone, BUPT</w:t>
            </w:r>
          </w:p>
        </w:tc>
        <w:tc>
          <w:tcPr>
            <w:tcW w:w="1922" w:type="dxa"/>
            <w:shd w:val="clear" w:color="auto" w:fill="F2F2F2" w:themeFill="background1" w:themeFillShade="F2"/>
            <w:vAlign w:val="center"/>
          </w:tcPr>
          <w:p w14:paraId="52BED60B" w14:textId="77777777" w:rsidR="00C03C8E" w:rsidRDefault="00C03C8E">
            <w:pPr>
              <w:suppressAutoHyphens w:val="0"/>
              <w:spacing w:before="0" w:after="0" w:line="240" w:lineRule="auto"/>
              <w:jc w:val="left"/>
              <w:rPr>
                <w:lang w:eastAsia="zh-CN"/>
              </w:rPr>
            </w:pPr>
          </w:p>
          <w:p w14:paraId="7E264D1E" w14:textId="77777777" w:rsidR="00C03C8E" w:rsidRDefault="00C03C8E">
            <w:pPr>
              <w:pStyle w:val="BodyText"/>
              <w:spacing w:before="0" w:after="0" w:line="240" w:lineRule="auto"/>
              <w:jc w:val="left"/>
              <w:rPr>
                <w:rFonts w:ascii="Times New Roman" w:hAnsi="Times New Roman"/>
                <w:szCs w:val="20"/>
                <w:lang w:eastAsia="zh-CN"/>
              </w:rPr>
            </w:pPr>
          </w:p>
        </w:tc>
        <w:tc>
          <w:tcPr>
            <w:tcW w:w="1923" w:type="dxa"/>
            <w:shd w:val="clear" w:color="auto" w:fill="F2F2F2" w:themeFill="background1" w:themeFillShade="F2"/>
            <w:vAlign w:val="center"/>
          </w:tcPr>
          <w:p w14:paraId="1E697209" w14:textId="77777777" w:rsidR="00C03C8E" w:rsidRDefault="00C03C8E">
            <w:pPr>
              <w:suppressAutoHyphens w:val="0"/>
              <w:spacing w:before="0" w:after="0" w:line="240" w:lineRule="auto"/>
              <w:jc w:val="left"/>
              <w:rPr>
                <w:lang w:eastAsia="zh-CN"/>
              </w:rPr>
            </w:pPr>
          </w:p>
          <w:p w14:paraId="4E487998" w14:textId="77777777" w:rsidR="00C03C8E" w:rsidRDefault="00C03C8E">
            <w:pPr>
              <w:pStyle w:val="BodyText"/>
              <w:spacing w:before="0" w:after="0" w:line="240" w:lineRule="auto"/>
              <w:jc w:val="left"/>
              <w:rPr>
                <w:rFonts w:ascii="Times New Roman" w:hAnsi="Times New Roman"/>
                <w:szCs w:val="20"/>
                <w:lang w:eastAsia="zh-CN"/>
              </w:rPr>
            </w:pPr>
          </w:p>
        </w:tc>
        <w:tc>
          <w:tcPr>
            <w:tcW w:w="2118" w:type="dxa"/>
            <w:shd w:val="clear" w:color="auto" w:fill="F2F2F2" w:themeFill="background1" w:themeFillShade="F2"/>
          </w:tcPr>
          <w:p w14:paraId="4D6D8A25" w14:textId="77777777" w:rsidR="00C03C8E" w:rsidRDefault="000232D7">
            <w:pPr>
              <w:suppressAutoHyphens w:val="0"/>
              <w:spacing w:after="0" w:line="240" w:lineRule="auto"/>
              <w:rPr>
                <w:color w:val="FF0000"/>
                <w:lang w:eastAsia="zh-CN"/>
              </w:rPr>
            </w:pPr>
            <w:r>
              <w:rPr>
                <w:color w:val="FF0000"/>
                <w:lang w:eastAsia="zh-CN"/>
              </w:rPr>
              <w:t>Aligned results to update</w:t>
            </w:r>
          </w:p>
        </w:tc>
      </w:tr>
      <w:tr w:rsidR="00C03C8E" w14:paraId="12052688" w14:textId="77777777">
        <w:tc>
          <w:tcPr>
            <w:tcW w:w="983" w:type="dxa"/>
            <w:vMerge/>
            <w:vAlign w:val="center"/>
          </w:tcPr>
          <w:p w14:paraId="4B1DAD09" w14:textId="77777777" w:rsidR="00C03C8E" w:rsidRDefault="00C03C8E">
            <w:pPr>
              <w:pStyle w:val="BodyText"/>
              <w:spacing w:before="0" w:after="0" w:line="240" w:lineRule="auto"/>
              <w:jc w:val="left"/>
              <w:rPr>
                <w:rFonts w:ascii="Times New Roman" w:hAnsi="Times New Roman"/>
                <w:szCs w:val="20"/>
                <w:lang w:eastAsia="zh-CN"/>
              </w:rPr>
            </w:pPr>
          </w:p>
        </w:tc>
        <w:tc>
          <w:tcPr>
            <w:tcW w:w="1043" w:type="dxa"/>
            <w:vMerge/>
            <w:shd w:val="clear" w:color="auto" w:fill="F2F2F2" w:themeFill="background1" w:themeFillShade="F2"/>
            <w:vAlign w:val="center"/>
          </w:tcPr>
          <w:p w14:paraId="4C8411A7" w14:textId="77777777" w:rsidR="00C03C8E" w:rsidRDefault="00C03C8E">
            <w:pPr>
              <w:pStyle w:val="BodyText"/>
              <w:spacing w:before="0" w:after="0" w:line="240" w:lineRule="auto"/>
              <w:jc w:val="left"/>
              <w:rPr>
                <w:rFonts w:ascii="Times New Roman" w:hAnsi="Times New Roman"/>
                <w:szCs w:val="20"/>
                <w:lang w:eastAsia="zh-CN"/>
              </w:rPr>
            </w:pPr>
          </w:p>
        </w:tc>
        <w:tc>
          <w:tcPr>
            <w:tcW w:w="879" w:type="dxa"/>
            <w:shd w:val="clear" w:color="auto" w:fill="F2F2F2" w:themeFill="background1" w:themeFillShade="F2"/>
            <w:vAlign w:val="center"/>
          </w:tcPr>
          <w:p w14:paraId="01A61647"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ASA</w:t>
            </w:r>
          </w:p>
        </w:tc>
        <w:tc>
          <w:tcPr>
            <w:tcW w:w="1922" w:type="dxa"/>
            <w:shd w:val="clear" w:color="auto" w:fill="F2F2F2" w:themeFill="background1" w:themeFillShade="F2"/>
            <w:vAlign w:val="center"/>
          </w:tcPr>
          <w:p w14:paraId="5BB156C4"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 HiSilicon, Apple, BUPT</w:t>
            </w:r>
          </w:p>
        </w:tc>
        <w:tc>
          <w:tcPr>
            <w:tcW w:w="1922" w:type="dxa"/>
            <w:shd w:val="clear" w:color="auto" w:fill="F2F2F2" w:themeFill="background1" w:themeFillShade="F2"/>
            <w:vAlign w:val="center"/>
          </w:tcPr>
          <w:p w14:paraId="3D5A8727" w14:textId="77777777" w:rsidR="00C03C8E" w:rsidRDefault="00C03C8E">
            <w:pPr>
              <w:suppressAutoHyphens w:val="0"/>
              <w:spacing w:before="0" w:after="0" w:line="240" w:lineRule="auto"/>
              <w:jc w:val="left"/>
              <w:rPr>
                <w:lang w:eastAsia="zh-CN"/>
              </w:rPr>
            </w:pPr>
          </w:p>
          <w:p w14:paraId="54FFC253" w14:textId="77777777" w:rsidR="00C03C8E" w:rsidRDefault="00C03C8E">
            <w:pPr>
              <w:pStyle w:val="BodyText"/>
              <w:spacing w:before="0" w:after="0" w:line="240" w:lineRule="auto"/>
              <w:jc w:val="left"/>
              <w:rPr>
                <w:rFonts w:ascii="Times New Roman" w:hAnsi="Times New Roman"/>
                <w:szCs w:val="20"/>
                <w:lang w:eastAsia="zh-CN"/>
              </w:rPr>
            </w:pPr>
          </w:p>
        </w:tc>
        <w:tc>
          <w:tcPr>
            <w:tcW w:w="1923" w:type="dxa"/>
            <w:shd w:val="clear" w:color="auto" w:fill="F2F2F2" w:themeFill="background1" w:themeFillShade="F2"/>
            <w:vAlign w:val="center"/>
          </w:tcPr>
          <w:p w14:paraId="72CEDE37" w14:textId="77777777" w:rsidR="00C03C8E" w:rsidRDefault="00C03C8E">
            <w:pPr>
              <w:pStyle w:val="BodyText"/>
              <w:spacing w:before="0" w:after="0" w:line="240" w:lineRule="auto"/>
              <w:jc w:val="left"/>
              <w:rPr>
                <w:lang w:eastAsia="zh-CN"/>
              </w:rPr>
            </w:pPr>
          </w:p>
          <w:p w14:paraId="052FCBAF" w14:textId="77777777" w:rsidR="00C03C8E" w:rsidRDefault="00C03C8E">
            <w:pPr>
              <w:pStyle w:val="BodyText"/>
              <w:spacing w:before="0" w:after="0" w:line="240" w:lineRule="auto"/>
              <w:jc w:val="left"/>
              <w:rPr>
                <w:rFonts w:ascii="Times New Roman" w:hAnsi="Times New Roman"/>
                <w:szCs w:val="20"/>
                <w:lang w:eastAsia="zh-CN"/>
              </w:rPr>
            </w:pPr>
          </w:p>
        </w:tc>
        <w:tc>
          <w:tcPr>
            <w:tcW w:w="2118" w:type="dxa"/>
            <w:shd w:val="clear" w:color="auto" w:fill="F2F2F2" w:themeFill="background1" w:themeFillShade="F2"/>
          </w:tcPr>
          <w:p w14:paraId="15A5BB0A" w14:textId="77777777" w:rsidR="00C03C8E" w:rsidRDefault="000232D7">
            <w:pPr>
              <w:pStyle w:val="BodyText"/>
              <w:spacing w:after="0" w:line="240" w:lineRule="auto"/>
              <w:jc w:val="left"/>
              <w:rPr>
                <w:color w:val="FF0000"/>
                <w:lang w:eastAsia="zh-CN"/>
              </w:rPr>
            </w:pPr>
            <w:r>
              <w:rPr>
                <w:color w:val="FF0000"/>
                <w:lang w:eastAsia="zh-CN"/>
              </w:rPr>
              <w:t>Aligned results to update</w:t>
            </w:r>
          </w:p>
        </w:tc>
      </w:tr>
      <w:tr w:rsidR="00C03C8E" w14:paraId="12BCCAC9" w14:textId="77777777">
        <w:tc>
          <w:tcPr>
            <w:tcW w:w="983" w:type="dxa"/>
            <w:vMerge/>
            <w:vAlign w:val="center"/>
          </w:tcPr>
          <w:p w14:paraId="6AA3F636" w14:textId="77777777" w:rsidR="00C03C8E" w:rsidRDefault="00C03C8E">
            <w:pPr>
              <w:pStyle w:val="BodyText"/>
              <w:spacing w:before="0" w:after="0" w:line="240" w:lineRule="auto"/>
              <w:jc w:val="left"/>
              <w:rPr>
                <w:rFonts w:ascii="Times New Roman" w:hAnsi="Times New Roman"/>
                <w:szCs w:val="20"/>
                <w:lang w:eastAsia="zh-CN"/>
              </w:rPr>
            </w:pPr>
          </w:p>
        </w:tc>
        <w:tc>
          <w:tcPr>
            <w:tcW w:w="1043" w:type="dxa"/>
            <w:vMerge/>
            <w:shd w:val="clear" w:color="auto" w:fill="F2F2F2" w:themeFill="background1" w:themeFillShade="F2"/>
            <w:vAlign w:val="center"/>
          </w:tcPr>
          <w:p w14:paraId="2F296869" w14:textId="77777777" w:rsidR="00C03C8E" w:rsidRDefault="00C03C8E">
            <w:pPr>
              <w:pStyle w:val="BodyText"/>
              <w:spacing w:before="0" w:after="0" w:line="240" w:lineRule="auto"/>
              <w:jc w:val="left"/>
              <w:rPr>
                <w:rFonts w:ascii="Times New Roman" w:hAnsi="Times New Roman"/>
                <w:szCs w:val="20"/>
                <w:lang w:eastAsia="zh-CN"/>
              </w:rPr>
            </w:pPr>
          </w:p>
        </w:tc>
        <w:tc>
          <w:tcPr>
            <w:tcW w:w="879" w:type="dxa"/>
            <w:shd w:val="clear" w:color="auto" w:fill="F2F2F2" w:themeFill="background1" w:themeFillShade="F2"/>
            <w:vAlign w:val="center"/>
          </w:tcPr>
          <w:p w14:paraId="6297421C"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ZSA</w:t>
            </w:r>
          </w:p>
        </w:tc>
        <w:tc>
          <w:tcPr>
            <w:tcW w:w="1922" w:type="dxa"/>
            <w:shd w:val="clear" w:color="auto" w:fill="F2F2F2" w:themeFill="background1" w:themeFillShade="F2"/>
            <w:vAlign w:val="center"/>
          </w:tcPr>
          <w:p w14:paraId="5FD00E54"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Huawei/HiSilicon, Apple, BUPT</w:t>
            </w:r>
          </w:p>
        </w:tc>
        <w:tc>
          <w:tcPr>
            <w:tcW w:w="1922" w:type="dxa"/>
            <w:shd w:val="clear" w:color="auto" w:fill="F2F2F2" w:themeFill="background1" w:themeFillShade="F2"/>
            <w:vAlign w:val="center"/>
          </w:tcPr>
          <w:p w14:paraId="4BC28468" w14:textId="77777777" w:rsidR="00C03C8E" w:rsidRDefault="00C03C8E">
            <w:pPr>
              <w:pStyle w:val="BodyText"/>
              <w:spacing w:before="0" w:after="0" w:line="240" w:lineRule="auto"/>
              <w:jc w:val="left"/>
              <w:rPr>
                <w:rFonts w:ascii="Times New Roman" w:hAnsi="Times New Roman"/>
                <w:szCs w:val="20"/>
                <w:lang w:eastAsia="zh-CN"/>
              </w:rPr>
            </w:pPr>
          </w:p>
        </w:tc>
        <w:tc>
          <w:tcPr>
            <w:tcW w:w="1923" w:type="dxa"/>
            <w:shd w:val="clear" w:color="auto" w:fill="F2F2F2" w:themeFill="background1" w:themeFillShade="F2"/>
            <w:vAlign w:val="center"/>
          </w:tcPr>
          <w:p w14:paraId="005E6619" w14:textId="77777777" w:rsidR="00C03C8E" w:rsidRDefault="00C03C8E">
            <w:pPr>
              <w:pStyle w:val="BodyText"/>
              <w:spacing w:before="0" w:after="0" w:line="240" w:lineRule="auto"/>
              <w:jc w:val="left"/>
              <w:rPr>
                <w:lang w:eastAsia="zh-CN"/>
              </w:rPr>
            </w:pPr>
          </w:p>
          <w:p w14:paraId="407F782B" w14:textId="77777777" w:rsidR="00C03C8E" w:rsidRDefault="00C03C8E">
            <w:pPr>
              <w:pStyle w:val="BodyText"/>
              <w:spacing w:before="0" w:after="0" w:line="240" w:lineRule="auto"/>
              <w:jc w:val="left"/>
              <w:rPr>
                <w:rFonts w:ascii="Times New Roman" w:hAnsi="Times New Roman"/>
                <w:szCs w:val="20"/>
                <w:lang w:eastAsia="zh-CN"/>
              </w:rPr>
            </w:pPr>
          </w:p>
        </w:tc>
        <w:tc>
          <w:tcPr>
            <w:tcW w:w="2118" w:type="dxa"/>
            <w:shd w:val="clear" w:color="auto" w:fill="F2F2F2" w:themeFill="background1" w:themeFillShade="F2"/>
          </w:tcPr>
          <w:p w14:paraId="7531CE1B" w14:textId="77777777" w:rsidR="00C03C8E" w:rsidRDefault="000232D7">
            <w:pPr>
              <w:pStyle w:val="BodyText"/>
              <w:spacing w:after="0" w:line="240" w:lineRule="auto"/>
              <w:jc w:val="left"/>
              <w:rPr>
                <w:color w:val="FF0000"/>
                <w:lang w:eastAsia="zh-CN"/>
              </w:rPr>
            </w:pPr>
            <w:r>
              <w:rPr>
                <w:color w:val="FF0000"/>
                <w:lang w:eastAsia="zh-CN"/>
              </w:rPr>
              <w:t>Aligned results to update</w:t>
            </w:r>
          </w:p>
        </w:tc>
      </w:tr>
      <w:tr w:rsidR="00C03C8E" w14:paraId="0D6B12C4" w14:textId="77777777">
        <w:tc>
          <w:tcPr>
            <w:tcW w:w="983" w:type="dxa"/>
            <w:vMerge/>
            <w:vAlign w:val="center"/>
          </w:tcPr>
          <w:p w14:paraId="6FBC46ED" w14:textId="77777777" w:rsidR="00C03C8E" w:rsidRDefault="00C03C8E">
            <w:pPr>
              <w:pStyle w:val="BodyText"/>
              <w:spacing w:before="0" w:after="0" w:line="240" w:lineRule="auto"/>
              <w:jc w:val="left"/>
              <w:rPr>
                <w:rFonts w:ascii="Times New Roman" w:hAnsi="Times New Roman"/>
                <w:szCs w:val="20"/>
                <w:lang w:eastAsia="zh-CN"/>
              </w:rPr>
            </w:pPr>
          </w:p>
        </w:tc>
        <w:tc>
          <w:tcPr>
            <w:tcW w:w="1043" w:type="dxa"/>
            <w:vMerge/>
            <w:shd w:val="clear" w:color="auto" w:fill="F2F2F2" w:themeFill="background1" w:themeFillShade="F2"/>
            <w:vAlign w:val="center"/>
          </w:tcPr>
          <w:p w14:paraId="24F9DDFF" w14:textId="77777777" w:rsidR="00C03C8E" w:rsidRDefault="00C03C8E">
            <w:pPr>
              <w:pStyle w:val="BodyText"/>
              <w:spacing w:before="0" w:after="0" w:line="240" w:lineRule="auto"/>
              <w:jc w:val="left"/>
              <w:rPr>
                <w:rFonts w:ascii="Times New Roman" w:hAnsi="Times New Roman"/>
                <w:szCs w:val="20"/>
                <w:lang w:eastAsia="zh-CN"/>
              </w:rPr>
            </w:pPr>
          </w:p>
        </w:tc>
        <w:tc>
          <w:tcPr>
            <w:tcW w:w="879" w:type="dxa"/>
            <w:shd w:val="clear" w:color="auto" w:fill="F2F2F2" w:themeFill="background1" w:themeFillShade="F2"/>
            <w:vAlign w:val="center"/>
          </w:tcPr>
          <w:p w14:paraId="20C648B2"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ZSD</w:t>
            </w:r>
          </w:p>
        </w:tc>
        <w:tc>
          <w:tcPr>
            <w:tcW w:w="1922" w:type="dxa"/>
            <w:shd w:val="clear" w:color="auto" w:fill="F2F2F2" w:themeFill="background1" w:themeFillShade="F2"/>
            <w:vAlign w:val="center"/>
          </w:tcPr>
          <w:p w14:paraId="71DF8BF5" w14:textId="77777777" w:rsidR="00C03C8E" w:rsidRDefault="00C03C8E">
            <w:pPr>
              <w:pStyle w:val="BodyText"/>
              <w:spacing w:before="0" w:after="0" w:line="240" w:lineRule="auto"/>
              <w:jc w:val="left"/>
              <w:rPr>
                <w:rFonts w:ascii="Times New Roman" w:hAnsi="Times New Roman"/>
                <w:szCs w:val="20"/>
                <w:lang w:eastAsia="zh-CN"/>
              </w:rPr>
            </w:pPr>
          </w:p>
        </w:tc>
        <w:tc>
          <w:tcPr>
            <w:tcW w:w="1922" w:type="dxa"/>
            <w:shd w:val="clear" w:color="auto" w:fill="F2F2F2" w:themeFill="background1" w:themeFillShade="F2"/>
            <w:vAlign w:val="center"/>
          </w:tcPr>
          <w:p w14:paraId="28093828"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Huawei/HiSilicon, Ericsson, Vodafone</w:t>
            </w:r>
          </w:p>
        </w:tc>
        <w:tc>
          <w:tcPr>
            <w:tcW w:w="1923" w:type="dxa"/>
            <w:shd w:val="clear" w:color="auto" w:fill="F2F2F2" w:themeFill="background1" w:themeFillShade="F2"/>
            <w:vAlign w:val="center"/>
          </w:tcPr>
          <w:p w14:paraId="04BC1DA4" w14:textId="77777777" w:rsidR="00C03C8E" w:rsidRDefault="00C03C8E">
            <w:pPr>
              <w:pStyle w:val="BodyText"/>
              <w:spacing w:before="0" w:after="0" w:line="240" w:lineRule="auto"/>
              <w:jc w:val="left"/>
              <w:rPr>
                <w:lang w:eastAsia="zh-CN"/>
              </w:rPr>
            </w:pPr>
          </w:p>
          <w:p w14:paraId="3FC9DE84" w14:textId="77777777" w:rsidR="00C03C8E" w:rsidRDefault="00C03C8E">
            <w:pPr>
              <w:pStyle w:val="BodyText"/>
              <w:spacing w:before="0" w:after="0" w:line="240" w:lineRule="auto"/>
              <w:jc w:val="left"/>
              <w:rPr>
                <w:rFonts w:ascii="Times New Roman" w:hAnsi="Times New Roman"/>
                <w:szCs w:val="20"/>
                <w:lang w:eastAsia="zh-CN"/>
              </w:rPr>
            </w:pPr>
          </w:p>
        </w:tc>
        <w:tc>
          <w:tcPr>
            <w:tcW w:w="2118" w:type="dxa"/>
            <w:shd w:val="clear" w:color="auto" w:fill="F2F2F2" w:themeFill="background1" w:themeFillShade="F2"/>
          </w:tcPr>
          <w:p w14:paraId="3E6A41CC" w14:textId="77777777" w:rsidR="00C03C8E" w:rsidRDefault="000232D7">
            <w:pPr>
              <w:pStyle w:val="BodyText"/>
              <w:spacing w:after="0" w:line="240" w:lineRule="auto"/>
              <w:jc w:val="left"/>
              <w:rPr>
                <w:lang w:eastAsia="zh-CN"/>
              </w:rPr>
            </w:pPr>
            <w:r>
              <w:rPr>
                <w:rFonts w:ascii="Times New Roman" w:hAnsi="Times New Roman"/>
                <w:color w:val="0070C0"/>
                <w:szCs w:val="20"/>
                <w:lang w:eastAsia="zh-CN"/>
              </w:rPr>
              <w:t>Conclude to not update</w:t>
            </w:r>
          </w:p>
        </w:tc>
      </w:tr>
      <w:tr w:rsidR="00C03C8E" w14:paraId="2EED04C4" w14:textId="77777777">
        <w:tc>
          <w:tcPr>
            <w:tcW w:w="983" w:type="dxa"/>
            <w:vMerge w:val="restart"/>
          </w:tcPr>
          <w:p w14:paraId="5FBBB302"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InF</w:t>
            </w:r>
          </w:p>
        </w:tc>
        <w:tc>
          <w:tcPr>
            <w:tcW w:w="1043" w:type="dxa"/>
            <w:vMerge w:val="restart"/>
          </w:tcPr>
          <w:p w14:paraId="3ECF2A58"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LOS</w:t>
            </w:r>
          </w:p>
        </w:tc>
        <w:tc>
          <w:tcPr>
            <w:tcW w:w="879" w:type="dxa"/>
          </w:tcPr>
          <w:p w14:paraId="2C984AE9"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ASD</w:t>
            </w:r>
          </w:p>
        </w:tc>
        <w:tc>
          <w:tcPr>
            <w:tcW w:w="1922" w:type="dxa"/>
          </w:tcPr>
          <w:p w14:paraId="697E976C"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Sharp/Nokia</w:t>
            </w:r>
          </w:p>
        </w:tc>
        <w:tc>
          <w:tcPr>
            <w:tcW w:w="1922" w:type="dxa"/>
          </w:tcPr>
          <w:p w14:paraId="3883EEB7" w14:textId="77777777" w:rsidR="00C03C8E" w:rsidRDefault="00C03C8E">
            <w:pPr>
              <w:pStyle w:val="BodyText"/>
              <w:spacing w:before="0" w:after="0" w:line="240" w:lineRule="auto"/>
              <w:jc w:val="left"/>
              <w:rPr>
                <w:rFonts w:ascii="Times New Roman" w:hAnsi="Times New Roman"/>
                <w:szCs w:val="20"/>
                <w:lang w:eastAsia="zh-CN"/>
              </w:rPr>
            </w:pPr>
          </w:p>
        </w:tc>
        <w:tc>
          <w:tcPr>
            <w:tcW w:w="1923" w:type="dxa"/>
          </w:tcPr>
          <w:p w14:paraId="3869AC36" w14:textId="77777777" w:rsidR="00C03C8E" w:rsidRDefault="00C03C8E">
            <w:pPr>
              <w:pStyle w:val="BodyText"/>
              <w:spacing w:before="0" w:after="0" w:line="240" w:lineRule="auto"/>
              <w:jc w:val="left"/>
              <w:rPr>
                <w:rFonts w:ascii="Times New Roman" w:hAnsi="Times New Roman"/>
                <w:szCs w:val="20"/>
                <w:lang w:eastAsia="zh-CN"/>
              </w:rPr>
            </w:pPr>
          </w:p>
        </w:tc>
        <w:tc>
          <w:tcPr>
            <w:tcW w:w="2118" w:type="dxa"/>
          </w:tcPr>
          <w:p w14:paraId="49006344" w14:textId="77777777" w:rsidR="00C03C8E" w:rsidRDefault="000232D7">
            <w:pPr>
              <w:pStyle w:val="BodyText"/>
              <w:spacing w:after="0" w:line="240" w:lineRule="auto"/>
              <w:jc w:val="left"/>
              <w:rPr>
                <w:rFonts w:ascii="Times New Roman" w:hAnsi="Times New Roman"/>
                <w:color w:val="00B050"/>
                <w:szCs w:val="20"/>
                <w:lang w:eastAsia="zh-CN"/>
              </w:rPr>
            </w:pPr>
            <w:r>
              <w:rPr>
                <w:rFonts w:ascii="Times New Roman" w:hAnsi="Times New Roman"/>
                <w:color w:val="00B050"/>
                <w:szCs w:val="20"/>
                <w:lang w:eastAsia="zh-CN"/>
              </w:rPr>
              <w:t>Single source, discuss on way forward</w:t>
            </w:r>
          </w:p>
        </w:tc>
      </w:tr>
      <w:tr w:rsidR="00C03C8E" w14:paraId="60539E26" w14:textId="77777777">
        <w:tc>
          <w:tcPr>
            <w:tcW w:w="983" w:type="dxa"/>
            <w:vMerge/>
          </w:tcPr>
          <w:p w14:paraId="55DC9D9B" w14:textId="77777777" w:rsidR="00C03C8E" w:rsidRDefault="00C03C8E">
            <w:pPr>
              <w:pStyle w:val="BodyText"/>
              <w:spacing w:before="0" w:after="0" w:line="240" w:lineRule="auto"/>
              <w:jc w:val="left"/>
              <w:rPr>
                <w:rFonts w:ascii="Times New Roman" w:hAnsi="Times New Roman"/>
                <w:szCs w:val="20"/>
                <w:lang w:eastAsia="zh-CN"/>
              </w:rPr>
            </w:pPr>
          </w:p>
        </w:tc>
        <w:tc>
          <w:tcPr>
            <w:tcW w:w="1043" w:type="dxa"/>
            <w:vMerge/>
          </w:tcPr>
          <w:p w14:paraId="0B972B50" w14:textId="77777777" w:rsidR="00C03C8E" w:rsidRDefault="00C03C8E">
            <w:pPr>
              <w:pStyle w:val="BodyText"/>
              <w:spacing w:before="0" w:after="0" w:line="240" w:lineRule="auto"/>
              <w:jc w:val="left"/>
              <w:rPr>
                <w:rFonts w:ascii="Times New Roman" w:hAnsi="Times New Roman"/>
                <w:szCs w:val="20"/>
                <w:lang w:eastAsia="zh-CN"/>
              </w:rPr>
            </w:pPr>
          </w:p>
        </w:tc>
        <w:tc>
          <w:tcPr>
            <w:tcW w:w="879" w:type="dxa"/>
          </w:tcPr>
          <w:p w14:paraId="41655409"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ASA</w:t>
            </w:r>
          </w:p>
        </w:tc>
        <w:tc>
          <w:tcPr>
            <w:tcW w:w="1922" w:type="dxa"/>
          </w:tcPr>
          <w:p w14:paraId="6755AB0B"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Sharp/Nokia</w:t>
            </w:r>
          </w:p>
        </w:tc>
        <w:tc>
          <w:tcPr>
            <w:tcW w:w="1922" w:type="dxa"/>
          </w:tcPr>
          <w:p w14:paraId="5C8FB3AA" w14:textId="77777777" w:rsidR="00C03C8E" w:rsidRDefault="00C03C8E">
            <w:pPr>
              <w:pStyle w:val="BodyText"/>
              <w:spacing w:before="0" w:after="0" w:line="240" w:lineRule="auto"/>
              <w:jc w:val="left"/>
              <w:rPr>
                <w:rFonts w:ascii="Times New Roman" w:hAnsi="Times New Roman"/>
                <w:szCs w:val="20"/>
                <w:lang w:eastAsia="zh-CN"/>
              </w:rPr>
            </w:pPr>
          </w:p>
        </w:tc>
        <w:tc>
          <w:tcPr>
            <w:tcW w:w="1923" w:type="dxa"/>
          </w:tcPr>
          <w:p w14:paraId="0FEC6577" w14:textId="77777777" w:rsidR="00C03C8E" w:rsidRDefault="00C03C8E">
            <w:pPr>
              <w:pStyle w:val="BodyText"/>
              <w:spacing w:before="0" w:after="0" w:line="240" w:lineRule="auto"/>
              <w:jc w:val="left"/>
              <w:rPr>
                <w:rFonts w:ascii="Times New Roman" w:hAnsi="Times New Roman"/>
                <w:szCs w:val="20"/>
                <w:lang w:eastAsia="zh-CN"/>
              </w:rPr>
            </w:pPr>
          </w:p>
        </w:tc>
        <w:tc>
          <w:tcPr>
            <w:tcW w:w="2118" w:type="dxa"/>
          </w:tcPr>
          <w:p w14:paraId="7AFD3E80" w14:textId="77777777" w:rsidR="00C03C8E" w:rsidRDefault="000232D7">
            <w:pPr>
              <w:pStyle w:val="BodyText"/>
              <w:spacing w:after="0" w:line="240" w:lineRule="auto"/>
              <w:jc w:val="left"/>
              <w:rPr>
                <w:rFonts w:ascii="Times New Roman" w:hAnsi="Times New Roman"/>
                <w:color w:val="00B050"/>
                <w:szCs w:val="20"/>
                <w:lang w:eastAsia="zh-CN"/>
              </w:rPr>
            </w:pPr>
            <w:r>
              <w:rPr>
                <w:rFonts w:ascii="Times New Roman" w:hAnsi="Times New Roman"/>
                <w:color w:val="00B050"/>
                <w:szCs w:val="20"/>
                <w:lang w:eastAsia="zh-CN"/>
              </w:rPr>
              <w:t>Single source, discuss on w Single source, discuss on way forward ay forward</w:t>
            </w:r>
          </w:p>
        </w:tc>
      </w:tr>
      <w:tr w:rsidR="00C03C8E" w14:paraId="0F663EB6" w14:textId="77777777">
        <w:tc>
          <w:tcPr>
            <w:tcW w:w="983" w:type="dxa"/>
            <w:vMerge/>
          </w:tcPr>
          <w:p w14:paraId="02E6F5FE" w14:textId="77777777" w:rsidR="00C03C8E" w:rsidRDefault="00C03C8E">
            <w:pPr>
              <w:pStyle w:val="BodyText"/>
              <w:spacing w:before="0" w:after="0" w:line="240" w:lineRule="auto"/>
              <w:jc w:val="left"/>
              <w:rPr>
                <w:rFonts w:ascii="Times New Roman" w:hAnsi="Times New Roman"/>
                <w:szCs w:val="20"/>
                <w:lang w:eastAsia="zh-CN"/>
              </w:rPr>
            </w:pPr>
          </w:p>
        </w:tc>
        <w:tc>
          <w:tcPr>
            <w:tcW w:w="1043" w:type="dxa"/>
            <w:vMerge/>
          </w:tcPr>
          <w:p w14:paraId="7177D11C" w14:textId="77777777" w:rsidR="00C03C8E" w:rsidRDefault="00C03C8E">
            <w:pPr>
              <w:pStyle w:val="BodyText"/>
              <w:spacing w:before="0" w:after="0" w:line="240" w:lineRule="auto"/>
              <w:jc w:val="left"/>
              <w:rPr>
                <w:rFonts w:ascii="Times New Roman" w:hAnsi="Times New Roman"/>
                <w:szCs w:val="20"/>
                <w:lang w:eastAsia="zh-CN"/>
              </w:rPr>
            </w:pPr>
          </w:p>
        </w:tc>
        <w:tc>
          <w:tcPr>
            <w:tcW w:w="879" w:type="dxa"/>
          </w:tcPr>
          <w:p w14:paraId="1C9E1617"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ZSA</w:t>
            </w:r>
          </w:p>
        </w:tc>
        <w:tc>
          <w:tcPr>
            <w:tcW w:w="1922" w:type="dxa"/>
          </w:tcPr>
          <w:p w14:paraId="77C21E95"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Sharp/Nokia</w:t>
            </w:r>
          </w:p>
        </w:tc>
        <w:tc>
          <w:tcPr>
            <w:tcW w:w="1922" w:type="dxa"/>
          </w:tcPr>
          <w:p w14:paraId="6D1C3D1A" w14:textId="77777777" w:rsidR="00C03C8E" w:rsidRDefault="00C03C8E">
            <w:pPr>
              <w:pStyle w:val="BodyText"/>
              <w:spacing w:before="0" w:after="0" w:line="240" w:lineRule="auto"/>
              <w:jc w:val="left"/>
              <w:rPr>
                <w:rFonts w:ascii="Times New Roman" w:hAnsi="Times New Roman"/>
                <w:szCs w:val="20"/>
                <w:lang w:eastAsia="zh-CN"/>
              </w:rPr>
            </w:pPr>
          </w:p>
        </w:tc>
        <w:tc>
          <w:tcPr>
            <w:tcW w:w="1923" w:type="dxa"/>
          </w:tcPr>
          <w:p w14:paraId="6F60FBC3" w14:textId="77777777" w:rsidR="00C03C8E" w:rsidRDefault="00C03C8E">
            <w:pPr>
              <w:pStyle w:val="BodyText"/>
              <w:spacing w:before="0" w:after="0" w:line="240" w:lineRule="auto"/>
              <w:jc w:val="left"/>
              <w:rPr>
                <w:rFonts w:ascii="Times New Roman" w:hAnsi="Times New Roman"/>
                <w:szCs w:val="20"/>
                <w:lang w:eastAsia="zh-CN"/>
              </w:rPr>
            </w:pPr>
          </w:p>
        </w:tc>
        <w:tc>
          <w:tcPr>
            <w:tcW w:w="2118" w:type="dxa"/>
          </w:tcPr>
          <w:p w14:paraId="76A768A3" w14:textId="77777777" w:rsidR="00C03C8E" w:rsidRDefault="000232D7">
            <w:pPr>
              <w:pStyle w:val="BodyText"/>
              <w:spacing w:after="0" w:line="240" w:lineRule="auto"/>
              <w:jc w:val="left"/>
              <w:rPr>
                <w:rFonts w:ascii="Times New Roman" w:hAnsi="Times New Roman"/>
                <w:color w:val="00B050"/>
                <w:szCs w:val="20"/>
                <w:lang w:eastAsia="zh-CN"/>
              </w:rPr>
            </w:pPr>
            <w:r>
              <w:rPr>
                <w:rFonts w:ascii="Times New Roman" w:hAnsi="Times New Roman"/>
                <w:color w:val="00B050"/>
                <w:szCs w:val="20"/>
                <w:lang w:eastAsia="zh-CN"/>
              </w:rPr>
              <w:t>Single source, discuss on way forward</w:t>
            </w:r>
          </w:p>
        </w:tc>
      </w:tr>
      <w:tr w:rsidR="00C03C8E" w14:paraId="67ED0A76" w14:textId="77777777">
        <w:tc>
          <w:tcPr>
            <w:tcW w:w="983" w:type="dxa"/>
            <w:vMerge/>
          </w:tcPr>
          <w:p w14:paraId="60808B94" w14:textId="77777777" w:rsidR="00C03C8E" w:rsidRDefault="00C03C8E">
            <w:pPr>
              <w:pStyle w:val="BodyText"/>
              <w:spacing w:before="0" w:after="0" w:line="240" w:lineRule="auto"/>
              <w:jc w:val="left"/>
              <w:rPr>
                <w:rFonts w:ascii="Times New Roman" w:hAnsi="Times New Roman"/>
                <w:szCs w:val="20"/>
                <w:lang w:eastAsia="zh-CN"/>
              </w:rPr>
            </w:pPr>
          </w:p>
        </w:tc>
        <w:tc>
          <w:tcPr>
            <w:tcW w:w="1043" w:type="dxa"/>
            <w:vMerge/>
          </w:tcPr>
          <w:p w14:paraId="3E77A733" w14:textId="77777777" w:rsidR="00C03C8E" w:rsidRDefault="00C03C8E">
            <w:pPr>
              <w:pStyle w:val="BodyText"/>
              <w:spacing w:before="0" w:after="0" w:line="240" w:lineRule="auto"/>
              <w:jc w:val="left"/>
              <w:rPr>
                <w:rFonts w:ascii="Times New Roman" w:hAnsi="Times New Roman"/>
                <w:szCs w:val="20"/>
                <w:lang w:eastAsia="zh-CN"/>
              </w:rPr>
            </w:pPr>
          </w:p>
        </w:tc>
        <w:tc>
          <w:tcPr>
            <w:tcW w:w="879" w:type="dxa"/>
          </w:tcPr>
          <w:p w14:paraId="0F5621BA"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ZSD</w:t>
            </w:r>
          </w:p>
        </w:tc>
        <w:tc>
          <w:tcPr>
            <w:tcW w:w="1922" w:type="dxa"/>
          </w:tcPr>
          <w:p w14:paraId="76589A02"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Sharp/Nokia</w:t>
            </w:r>
          </w:p>
        </w:tc>
        <w:tc>
          <w:tcPr>
            <w:tcW w:w="1922" w:type="dxa"/>
          </w:tcPr>
          <w:p w14:paraId="40193CD5" w14:textId="77777777" w:rsidR="00C03C8E" w:rsidRDefault="00C03C8E">
            <w:pPr>
              <w:pStyle w:val="BodyText"/>
              <w:spacing w:before="0" w:after="0" w:line="240" w:lineRule="auto"/>
              <w:jc w:val="left"/>
              <w:rPr>
                <w:rFonts w:ascii="Times New Roman" w:hAnsi="Times New Roman"/>
                <w:szCs w:val="20"/>
                <w:lang w:eastAsia="zh-CN"/>
              </w:rPr>
            </w:pPr>
          </w:p>
        </w:tc>
        <w:tc>
          <w:tcPr>
            <w:tcW w:w="1923" w:type="dxa"/>
          </w:tcPr>
          <w:p w14:paraId="233F85D5" w14:textId="77777777" w:rsidR="00C03C8E" w:rsidRDefault="00C03C8E">
            <w:pPr>
              <w:pStyle w:val="BodyText"/>
              <w:spacing w:before="0" w:after="0" w:line="240" w:lineRule="auto"/>
              <w:jc w:val="left"/>
              <w:rPr>
                <w:rFonts w:ascii="Times New Roman" w:hAnsi="Times New Roman"/>
                <w:szCs w:val="20"/>
                <w:lang w:eastAsia="zh-CN"/>
              </w:rPr>
            </w:pPr>
          </w:p>
        </w:tc>
        <w:tc>
          <w:tcPr>
            <w:tcW w:w="2118" w:type="dxa"/>
          </w:tcPr>
          <w:p w14:paraId="56FDF6AC" w14:textId="77777777" w:rsidR="00C03C8E" w:rsidRDefault="000232D7">
            <w:pPr>
              <w:pStyle w:val="BodyText"/>
              <w:spacing w:after="0" w:line="240" w:lineRule="auto"/>
              <w:jc w:val="left"/>
              <w:rPr>
                <w:rFonts w:ascii="Times New Roman" w:hAnsi="Times New Roman"/>
                <w:color w:val="00B050"/>
                <w:szCs w:val="20"/>
                <w:lang w:eastAsia="zh-CN"/>
              </w:rPr>
            </w:pPr>
            <w:r>
              <w:rPr>
                <w:rFonts w:ascii="Times New Roman" w:hAnsi="Times New Roman"/>
                <w:color w:val="00B050"/>
                <w:szCs w:val="20"/>
                <w:lang w:eastAsia="zh-CN"/>
              </w:rPr>
              <w:t>Single source, discuss on way forward</w:t>
            </w:r>
          </w:p>
        </w:tc>
      </w:tr>
      <w:tr w:rsidR="00C03C8E" w14:paraId="235129E0" w14:textId="77777777">
        <w:tc>
          <w:tcPr>
            <w:tcW w:w="983" w:type="dxa"/>
            <w:vMerge/>
          </w:tcPr>
          <w:p w14:paraId="0BB732E0" w14:textId="77777777" w:rsidR="00C03C8E" w:rsidRDefault="00C03C8E">
            <w:pPr>
              <w:pStyle w:val="BodyText"/>
              <w:spacing w:before="0" w:after="0" w:line="240" w:lineRule="auto"/>
              <w:jc w:val="left"/>
              <w:rPr>
                <w:rFonts w:ascii="Times New Roman" w:hAnsi="Times New Roman"/>
                <w:szCs w:val="20"/>
                <w:lang w:eastAsia="zh-CN"/>
              </w:rPr>
            </w:pPr>
          </w:p>
        </w:tc>
        <w:tc>
          <w:tcPr>
            <w:tcW w:w="1043" w:type="dxa"/>
            <w:vMerge w:val="restart"/>
          </w:tcPr>
          <w:p w14:paraId="0E278555"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NLOS</w:t>
            </w:r>
          </w:p>
        </w:tc>
        <w:tc>
          <w:tcPr>
            <w:tcW w:w="879" w:type="dxa"/>
          </w:tcPr>
          <w:p w14:paraId="1D32CC12"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ASD</w:t>
            </w:r>
          </w:p>
        </w:tc>
        <w:tc>
          <w:tcPr>
            <w:tcW w:w="1922" w:type="dxa"/>
          </w:tcPr>
          <w:p w14:paraId="40CB9F3D" w14:textId="77777777" w:rsidR="00C03C8E" w:rsidRDefault="00C03C8E">
            <w:pPr>
              <w:pStyle w:val="BodyText"/>
              <w:spacing w:before="0" w:after="0" w:line="240" w:lineRule="auto"/>
              <w:jc w:val="left"/>
              <w:rPr>
                <w:rFonts w:ascii="Times New Roman" w:hAnsi="Times New Roman"/>
                <w:szCs w:val="20"/>
                <w:lang w:eastAsia="zh-CN"/>
              </w:rPr>
            </w:pPr>
          </w:p>
        </w:tc>
        <w:tc>
          <w:tcPr>
            <w:tcW w:w="1922" w:type="dxa"/>
          </w:tcPr>
          <w:p w14:paraId="5EA8B2B0"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Sharp/Nokia</w:t>
            </w:r>
          </w:p>
        </w:tc>
        <w:tc>
          <w:tcPr>
            <w:tcW w:w="1923" w:type="dxa"/>
          </w:tcPr>
          <w:p w14:paraId="08DBE760" w14:textId="77777777" w:rsidR="00C03C8E" w:rsidRDefault="00C03C8E">
            <w:pPr>
              <w:pStyle w:val="BodyText"/>
              <w:spacing w:before="0" w:after="0" w:line="240" w:lineRule="auto"/>
              <w:jc w:val="left"/>
              <w:rPr>
                <w:rFonts w:ascii="Times New Roman" w:hAnsi="Times New Roman"/>
                <w:szCs w:val="20"/>
                <w:lang w:eastAsia="zh-CN"/>
              </w:rPr>
            </w:pPr>
          </w:p>
        </w:tc>
        <w:tc>
          <w:tcPr>
            <w:tcW w:w="2118" w:type="dxa"/>
          </w:tcPr>
          <w:p w14:paraId="774814C1" w14:textId="77777777" w:rsidR="00C03C8E" w:rsidRDefault="000232D7">
            <w:pPr>
              <w:pStyle w:val="BodyText"/>
              <w:spacing w:after="0" w:line="240" w:lineRule="auto"/>
              <w:jc w:val="left"/>
              <w:rPr>
                <w:rFonts w:ascii="Times New Roman" w:hAnsi="Times New Roman"/>
                <w:color w:val="00B050"/>
                <w:szCs w:val="20"/>
                <w:lang w:eastAsia="zh-CN"/>
              </w:rPr>
            </w:pPr>
            <w:r>
              <w:rPr>
                <w:rFonts w:ascii="Times New Roman" w:hAnsi="Times New Roman"/>
                <w:color w:val="00B050"/>
                <w:szCs w:val="20"/>
                <w:lang w:eastAsia="zh-CN"/>
              </w:rPr>
              <w:t>Single source, discuss on way forward</w:t>
            </w:r>
          </w:p>
        </w:tc>
      </w:tr>
      <w:tr w:rsidR="00C03C8E" w14:paraId="5BE1F9AD" w14:textId="77777777">
        <w:tc>
          <w:tcPr>
            <w:tcW w:w="983" w:type="dxa"/>
            <w:vMerge/>
          </w:tcPr>
          <w:p w14:paraId="7BC0304B" w14:textId="77777777" w:rsidR="00C03C8E" w:rsidRDefault="00C03C8E">
            <w:pPr>
              <w:pStyle w:val="BodyText"/>
              <w:spacing w:before="0" w:after="0" w:line="240" w:lineRule="auto"/>
              <w:jc w:val="left"/>
              <w:rPr>
                <w:rFonts w:ascii="Times New Roman" w:hAnsi="Times New Roman"/>
                <w:szCs w:val="20"/>
                <w:lang w:eastAsia="zh-CN"/>
              </w:rPr>
            </w:pPr>
          </w:p>
        </w:tc>
        <w:tc>
          <w:tcPr>
            <w:tcW w:w="1043" w:type="dxa"/>
            <w:vMerge/>
          </w:tcPr>
          <w:p w14:paraId="170996BF" w14:textId="77777777" w:rsidR="00C03C8E" w:rsidRDefault="00C03C8E">
            <w:pPr>
              <w:pStyle w:val="BodyText"/>
              <w:spacing w:before="0" w:after="0" w:line="240" w:lineRule="auto"/>
              <w:jc w:val="left"/>
              <w:rPr>
                <w:rFonts w:ascii="Times New Roman" w:hAnsi="Times New Roman"/>
                <w:szCs w:val="20"/>
                <w:lang w:eastAsia="zh-CN"/>
              </w:rPr>
            </w:pPr>
          </w:p>
        </w:tc>
        <w:tc>
          <w:tcPr>
            <w:tcW w:w="879" w:type="dxa"/>
          </w:tcPr>
          <w:p w14:paraId="65E8EDA2"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ASA</w:t>
            </w:r>
          </w:p>
        </w:tc>
        <w:tc>
          <w:tcPr>
            <w:tcW w:w="1922" w:type="dxa"/>
          </w:tcPr>
          <w:p w14:paraId="33F14E4C"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Sharp/Nokia</w:t>
            </w:r>
          </w:p>
        </w:tc>
        <w:tc>
          <w:tcPr>
            <w:tcW w:w="1922" w:type="dxa"/>
          </w:tcPr>
          <w:p w14:paraId="4B558968" w14:textId="77777777" w:rsidR="00C03C8E" w:rsidRDefault="00C03C8E">
            <w:pPr>
              <w:pStyle w:val="BodyText"/>
              <w:spacing w:before="0" w:after="0" w:line="240" w:lineRule="auto"/>
              <w:jc w:val="left"/>
              <w:rPr>
                <w:rFonts w:ascii="Times New Roman" w:hAnsi="Times New Roman"/>
                <w:szCs w:val="20"/>
                <w:lang w:eastAsia="zh-CN"/>
              </w:rPr>
            </w:pPr>
          </w:p>
        </w:tc>
        <w:tc>
          <w:tcPr>
            <w:tcW w:w="1923" w:type="dxa"/>
          </w:tcPr>
          <w:p w14:paraId="2B8545C8" w14:textId="77777777" w:rsidR="00C03C8E" w:rsidRDefault="00C03C8E">
            <w:pPr>
              <w:pStyle w:val="BodyText"/>
              <w:spacing w:before="0" w:after="0" w:line="240" w:lineRule="auto"/>
              <w:jc w:val="left"/>
              <w:rPr>
                <w:rFonts w:ascii="Times New Roman" w:hAnsi="Times New Roman"/>
                <w:szCs w:val="20"/>
                <w:lang w:eastAsia="zh-CN"/>
              </w:rPr>
            </w:pPr>
          </w:p>
        </w:tc>
        <w:tc>
          <w:tcPr>
            <w:tcW w:w="2118" w:type="dxa"/>
          </w:tcPr>
          <w:p w14:paraId="32D2CBD2" w14:textId="77777777" w:rsidR="00C03C8E" w:rsidRDefault="000232D7">
            <w:pPr>
              <w:pStyle w:val="BodyText"/>
              <w:spacing w:after="0" w:line="240" w:lineRule="auto"/>
              <w:jc w:val="left"/>
              <w:rPr>
                <w:rFonts w:ascii="Times New Roman" w:hAnsi="Times New Roman"/>
                <w:color w:val="00B050"/>
                <w:szCs w:val="20"/>
                <w:lang w:eastAsia="zh-CN"/>
              </w:rPr>
            </w:pPr>
            <w:r>
              <w:rPr>
                <w:rFonts w:ascii="Times New Roman" w:hAnsi="Times New Roman"/>
                <w:color w:val="00B050"/>
                <w:szCs w:val="20"/>
                <w:lang w:eastAsia="zh-CN"/>
              </w:rPr>
              <w:t>Single source, discuss on way forward</w:t>
            </w:r>
          </w:p>
        </w:tc>
      </w:tr>
      <w:tr w:rsidR="00C03C8E" w14:paraId="263322C6" w14:textId="77777777">
        <w:tc>
          <w:tcPr>
            <w:tcW w:w="983" w:type="dxa"/>
            <w:vMerge/>
          </w:tcPr>
          <w:p w14:paraId="07343925" w14:textId="77777777" w:rsidR="00C03C8E" w:rsidRDefault="00C03C8E">
            <w:pPr>
              <w:pStyle w:val="BodyText"/>
              <w:spacing w:before="0" w:after="0" w:line="240" w:lineRule="auto"/>
              <w:jc w:val="left"/>
              <w:rPr>
                <w:rFonts w:ascii="Times New Roman" w:hAnsi="Times New Roman"/>
                <w:szCs w:val="20"/>
                <w:lang w:eastAsia="zh-CN"/>
              </w:rPr>
            </w:pPr>
          </w:p>
        </w:tc>
        <w:tc>
          <w:tcPr>
            <w:tcW w:w="1043" w:type="dxa"/>
            <w:vMerge/>
          </w:tcPr>
          <w:p w14:paraId="7980E501" w14:textId="77777777" w:rsidR="00C03C8E" w:rsidRDefault="00C03C8E">
            <w:pPr>
              <w:pStyle w:val="BodyText"/>
              <w:spacing w:before="0" w:after="0" w:line="240" w:lineRule="auto"/>
              <w:jc w:val="left"/>
              <w:rPr>
                <w:rFonts w:ascii="Times New Roman" w:hAnsi="Times New Roman"/>
                <w:szCs w:val="20"/>
                <w:lang w:eastAsia="zh-CN"/>
              </w:rPr>
            </w:pPr>
          </w:p>
        </w:tc>
        <w:tc>
          <w:tcPr>
            <w:tcW w:w="879" w:type="dxa"/>
          </w:tcPr>
          <w:p w14:paraId="60DE49C7"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ZSA</w:t>
            </w:r>
          </w:p>
        </w:tc>
        <w:tc>
          <w:tcPr>
            <w:tcW w:w="1922" w:type="dxa"/>
          </w:tcPr>
          <w:p w14:paraId="4AC13F38"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Sharp/Nokia</w:t>
            </w:r>
          </w:p>
        </w:tc>
        <w:tc>
          <w:tcPr>
            <w:tcW w:w="1922" w:type="dxa"/>
          </w:tcPr>
          <w:p w14:paraId="72A31EB5" w14:textId="77777777" w:rsidR="00C03C8E" w:rsidRDefault="00C03C8E">
            <w:pPr>
              <w:pStyle w:val="BodyText"/>
              <w:spacing w:before="0" w:after="0" w:line="240" w:lineRule="auto"/>
              <w:jc w:val="left"/>
              <w:rPr>
                <w:rFonts w:ascii="Times New Roman" w:hAnsi="Times New Roman"/>
                <w:szCs w:val="20"/>
                <w:lang w:eastAsia="zh-CN"/>
              </w:rPr>
            </w:pPr>
          </w:p>
        </w:tc>
        <w:tc>
          <w:tcPr>
            <w:tcW w:w="1923" w:type="dxa"/>
          </w:tcPr>
          <w:p w14:paraId="76DDFE03" w14:textId="77777777" w:rsidR="00C03C8E" w:rsidRDefault="00C03C8E">
            <w:pPr>
              <w:pStyle w:val="BodyText"/>
              <w:spacing w:before="0" w:after="0" w:line="240" w:lineRule="auto"/>
              <w:jc w:val="left"/>
              <w:rPr>
                <w:rFonts w:ascii="Times New Roman" w:hAnsi="Times New Roman"/>
                <w:szCs w:val="20"/>
                <w:lang w:eastAsia="zh-CN"/>
              </w:rPr>
            </w:pPr>
          </w:p>
        </w:tc>
        <w:tc>
          <w:tcPr>
            <w:tcW w:w="2118" w:type="dxa"/>
          </w:tcPr>
          <w:p w14:paraId="3D66A776" w14:textId="77777777" w:rsidR="00C03C8E" w:rsidRDefault="000232D7">
            <w:pPr>
              <w:pStyle w:val="BodyText"/>
              <w:spacing w:after="0" w:line="240" w:lineRule="auto"/>
              <w:jc w:val="left"/>
              <w:rPr>
                <w:rFonts w:ascii="Times New Roman" w:hAnsi="Times New Roman"/>
                <w:color w:val="00B050"/>
                <w:szCs w:val="20"/>
                <w:lang w:eastAsia="zh-CN"/>
              </w:rPr>
            </w:pPr>
            <w:r>
              <w:rPr>
                <w:rFonts w:ascii="Times New Roman" w:hAnsi="Times New Roman"/>
                <w:color w:val="00B050"/>
                <w:szCs w:val="20"/>
                <w:lang w:eastAsia="zh-CN"/>
              </w:rPr>
              <w:t>Single source, discuss on way forward</w:t>
            </w:r>
          </w:p>
        </w:tc>
      </w:tr>
      <w:tr w:rsidR="00C03C8E" w14:paraId="0AC922F3" w14:textId="77777777">
        <w:tc>
          <w:tcPr>
            <w:tcW w:w="983" w:type="dxa"/>
            <w:vMerge/>
          </w:tcPr>
          <w:p w14:paraId="12C9D5A8" w14:textId="77777777" w:rsidR="00C03C8E" w:rsidRDefault="00C03C8E">
            <w:pPr>
              <w:pStyle w:val="BodyText"/>
              <w:spacing w:before="0" w:after="0" w:line="240" w:lineRule="auto"/>
              <w:jc w:val="left"/>
              <w:rPr>
                <w:rFonts w:ascii="Times New Roman" w:hAnsi="Times New Roman"/>
                <w:szCs w:val="20"/>
                <w:lang w:eastAsia="zh-CN"/>
              </w:rPr>
            </w:pPr>
          </w:p>
        </w:tc>
        <w:tc>
          <w:tcPr>
            <w:tcW w:w="1043" w:type="dxa"/>
            <w:vMerge/>
          </w:tcPr>
          <w:p w14:paraId="64164BB2" w14:textId="77777777" w:rsidR="00C03C8E" w:rsidRDefault="00C03C8E">
            <w:pPr>
              <w:pStyle w:val="BodyText"/>
              <w:spacing w:before="0" w:after="0" w:line="240" w:lineRule="auto"/>
              <w:jc w:val="left"/>
              <w:rPr>
                <w:rFonts w:ascii="Times New Roman" w:hAnsi="Times New Roman"/>
                <w:szCs w:val="20"/>
                <w:lang w:eastAsia="zh-CN"/>
              </w:rPr>
            </w:pPr>
          </w:p>
        </w:tc>
        <w:tc>
          <w:tcPr>
            <w:tcW w:w="879" w:type="dxa"/>
          </w:tcPr>
          <w:p w14:paraId="4662D84F"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ZSD</w:t>
            </w:r>
          </w:p>
        </w:tc>
        <w:tc>
          <w:tcPr>
            <w:tcW w:w="1922" w:type="dxa"/>
          </w:tcPr>
          <w:p w14:paraId="59113713"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Sharp/Nokia</w:t>
            </w:r>
          </w:p>
        </w:tc>
        <w:tc>
          <w:tcPr>
            <w:tcW w:w="1922" w:type="dxa"/>
          </w:tcPr>
          <w:p w14:paraId="047AAEB8" w14:textId="77777777" w:rsidR="00C03C8E" w:rsidRDefault="00C03C8E">
            <w:pPr>
              <w:pStyle w:val="BodyText"/>
              <w:spacing w:before="0" w:after="0" w:line="240" w:lineRule="auto"/>
              <w:jc w:val="left"/>
              <w:rPr>
                <w:rFonts w:ascii="Times New Roman" w:hAnsi="Times New Roman"/>
                <w:szCs w:val="20"/>
                <w:lang w:eastAsia="zh-CN"/>
              </w:rPr>
            </w:pPr>
          </w:p>
        </w:tc>
        <w:tc>
          <w:tcPr>
            <w:tcW w:w="1923" w:type="dxa"/>
          </w:tcPr>
          <w:p w14:paraId="718D8203" w14:textId="77777777" w:rsidR="00C03C8E" w:rsidRDefault="00C03C8E">
            <w:pPr>
              <w:pStyle w:val="BodyText"/>
              <w:spacing w:before="0" w:after="0" w:line="240" w:lineRule="auto"/>
              <w:jc w:val="left"/>
              <w:rPr>
                <w:rFonts w:ascii="Times New Roman" w:hAnsi="Times New Roman"/>
                <w:szCs w:val="20"/>
                <w:lang w:eastAsia="zh-CN"/>
              </w:rPr>
            </w:pPr>
          </w:p>
        </w:tc>
        <w:tc>
          <w:tcPr>
            <w:tcW w:w="2118" w:type="dxa"/>
          </w:tcPr>
          <w:p w14:paraId="5CC19DA1" w14:textId="77777777" w:rsidR="00C03C8E" w:rsidRDefault="000232D7">
            <w:pPr>
              <w:pStyle w:val="BodyText"/>
              <w:spacing w:after="0" w:line="240" w:lineRule="auto"/>
              <w:jc w:val="left"/>
              <w:rPr>
                <w:rFonts w:ascii="Times New Roman" w:hAnsi="Times New Roman"/>
                <w:color w:val="00B050"/>
                <w:szCs w:val="20"/>
                <w:lang w:eastAsia="zh-CN"/>
              </w:rPr>
            </w:pPr>
            <w:r>
              <w:rPr>
                <w:rFonts w:ascii="Times New Roman" w:hAnsi="Times New Roman"/>
                <w:color w:val="00B050"/>
                <w:szCs w:val="20"/>
                <w:lang w:eastAsia="zh-CN"/>
              </w:rPr>
              <w:t>Single source, discuss on way forward</w:t>
            </w:r>
          </w:p>
        </w:tc>
      </w:tr>
    </w:tbl>
    <w:p w14:paraId="614E889C" w14:textId="77777777" w:rsidR="00C03C8E" w:rsidRDefault="00C03C8E">
      <w:pPr>
        <w:pStyle w:val="BodyText"/>
        <w:spacing w:after="0"/>
        <w:rPr>
          <w:rFonts w:ascii="Times New Roman" w:hAnsi="Times New Roman"/>
          <w:szCs w:val="20"/>
          <w:lang w:eastAsia="zh-CN"/>
        </w:rPr>
      </w:pPr>
    </w:p>
    <w:p w14:paraId="1CDBBBB0"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There are issues that require discussion among companies. </w:t>
      </w:r>
    </w:p>
    <w:p w14:paraId="34BC21CF" w14:textId="77777777" w:rsidR="00C03C8E" w:rsidRDefault="00C03C8E">
      <w:pPr>
        <w:pStyle w:val="BodyText"/>
        <w:spacing w:after="0"/>
        <w:rPr>
          <w:rFonts w:ascii="Times New Roman" w:eastAsiaTheme="minorEastAsia" w:hAnsi="Times New Roman"/>
          <w:szCs w:val="20"/>
          <w:lang w:eastAsia="ko-KR"/>
        </w:rPr>
      </w:pPr>
    </w:p>
    <w:p w14:paraId="3069D7FE" w14:textId="77777777" w:rsidR="00C03C8E" w:rsidRDefault="000232D7">
      <w:pPr>
        <w:rPr>
          <w:rFonts w:ascii="Arial" w:hAnsi="Arial" w:cs="Arial"/>
          <w:sz w:val="22"/>
          <w:szCs w:val="22"/>
        </w:rPr>
      </w:pPr>
      <w:r>
        <w:rPr>
          <w:rFonts w:ascii="Arial" w:hAnsi="Arial" w:cs="Arial"/>
          <w:sz w:val="22"/>
          <w:szCs w:val="22"/>
        </w:rPr>
        <w:t>Proposal #2.4-1:</w:t>
      </w:r>
    </w:p>
    <w:p w14:paraId="67900449" w14:textId="77777777" w:rsidR="00C03C8E" w:rsidRDefault="000232D7">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Based on measurement data provided, RAN1 concludes that following angular spread parameters for 6 – 24 GHz frequency range are </w:t>
      </w:r>
      <w:r>
        <w:rPr>
          <w:rFonts w:ascii="Times New Roman" w:eastAsiaTheme="minorEastAsia" w:hAnsi="Times New Roman"/>
          <w:color w:val="FF0000"/>
          <w:szCs w:val="20"/>
          <w:lang w:eastAsia="ko-KR"/>
        </w:rPr>
        <w:t>validated and no updates</w:t>
      </w:r>
      <w:r>
        <w:rPr>
          <w:rFonts w:ascii="Times New Roman" w:eastAsiaTheme="minorEastAsia" w:hAnsi="Times New Roman"/>
          <w:szCs w:val="20"/>
          <w:lang w:eastAsia="ko-KR"/>
        </w:rPr>
        <w:t xml:space="preserve"> to TR are made.</w:t>
      </w:r>
    </w:p>
    <w:p w14:paraId="1B015CA2"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UMa LOS: ZSD</w:t>
      </w:r>
    </w:p>
    <w:p w14:paraId="1E4B6CD9"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UMa NLOS: ZSD</w:t>
      </w:r>
    </w:p>
    <w:p w14:paraId="4E9B8AF0" w14:textId="77777777" w:rsidR="00C03C8E" w:rsidRDefault="00C03C8E">
      <w:pPr>
        <w:pStyle w:val="BodyText"/>
        <w:spacing w:after="0"/>
        <w:rPr>
          <w:rFonts w:ascii="Times New Roman" w:eastAsiaTheme="minorEastAsia" w:hAnsi="Times New Roman"/>
          <w:szCs w:val="20"/>
          <w:lang w:eastAsia="ko-KR"/>
        </w:rPr>
      </w:pPr>
    </w:p>
    <w:p w14:paraId="402DE551" w14:textId="77777777" w:rsidR="00C03C8E" w:rsidRDefault="000232D7">
      <w:pPr>
        <w:pStyle w:val="Heading5"/>
        <w:rPr>
          <w:rFonts w:eastAsiaTheme="minorEastAsia"/>
          <w:lang w:val="en-US" w:eastAsia="ko-KR"/>
        </w:rPr>
      </w:pPr>
      <w:r>
        <w:rPr>
          <w:rFonts w:eastAsiaTheme="minorEastAsia"/>
          <w:lang w:val="en-US" w:eastAsia="ko-KR"/>
        </w:rPr>
        <w:t>Proposal #2.4-2:</w:t>
      </w:r>
    </w:p>
    <w:p w14:paraId="3BC31CE2" w14:textId="77777777" w:rsidR="00C03C8E" w:rsidRDefault="000232D7">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while sources have observed some differences in angular spread parameters in the TR and measurement taken for 6 – 24 GHz frequency range, RAN1 concludes that there is </w:t>
      </w:r>
      <w:r>
        <w:rPr>
          <w:rFonts w:ascii="Times New Roman" w:eastAsiaTheme="minorEastAsia" w:hAnsi="Times New Roman"/>
          <w:color w:val="FF0000"/>
          <w:szCs w:val="20"/>
          <w:lang w:eastAsia="ko-KR"/>
        </w:rPr>
        <w:t xml:space="preserve">no census to update </w:t>
      </w:r>
      <w:r>
        <w:rPr>
          <w:rFonts w:ascii="Times New Roman" w:eastAsiaTheme="minorEastAsia" w:hAnsi="Times New Roman"/>
          <w:szCs w:val="20"/>
          <w:lang w:eastAsia="ko-KR"/>
        </w:rPr>
        <w:t>angular spread parameters due to lack of consistent and significant observed difference between model and measurements.</w:t>
      </w:r>
    </w:p>
    <w:p w14:paraId="4737D661"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 LOS and NLOS: ASD, ASA, ZSA, ZSD</w:t>
      </w:r>
    </w:p>
    <w:p w14:paraId="44281DA1"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LOS: ASD, ZSA, ZSD</w:t>
      </w:r>
    </w:p>
    <w:p w14:paraId="520593E3"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NLOS: ASD, ZSA, ZSD</w:t>
      </w:r>
    </w:p>
    <w:p w14:paraId="3B07429B"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UMa LOS: ASD, ZSA</w:t>
      </w:r>
    </w:p>
    <w:p w14:paraId="209317AA" w14:textId="77777777" w:rsidR="00C03C8E" w:rsidRDefault="00C03C8E">
      <w:pPr>
        <w:pStyle w:val="BodyText"/>
        <w:spacing w:after="0"/>
        <w:rPr>
          <w:rFonts w:ascii="Times New Roman" w:eastAsiaTheme="minorEastAsia" w:hAnsi="Times New Roman"/>
          <w:szCs w:val="20"/>
          <w:lang w:eastAsia="ko-KR"/>
        </w:rPr>
      </w:pPr>
    </w:p>
    <w:p w14:paraId="45FFA90D" w14:textId="77777777" w:rsidR="00C03C8E" w:rsidRDefault="000232D7">
      <w:pPr>
        <w:pStyle w:val="Heading5"/>
        <w:rPr>
          <w:rFonts w:eastAsiaTheme="minorEastAsia"/>
          <w:lang w:val="en-US" w:eastAsia="ko-KR"/>
        </w:rPr>
      </w:pPr>
      <w:r>
        <w:rPr>
          <w:rFonts w:eastAsiaTheme="minorEastAsia"/>
          <w:lang w:val="en-US" w:eastAsia="ko-KR"/>
        </w:rPr>
        <w:t>Proposal #2.4-3:</w:t>
      </w:r>
    </w:p>
    <w:p w14:paraId="7C053ED2" w14:textId="77777777" w:rsidR="00C03C8E" w:rsidRDefault="000232D7">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RAN1 concludes there are </w:t>
      </w:r>
      <w:r>
        <w:rPr>
          <w:rFonts w:ascii="Times New Roman" w:eastAsiaTheme="minorEastAsia" w:hAnsi="Times New Roman"/>
          <w:color w:val="FF0000"/>
          <w:szCs w:val="20"/>
          <w:lang w:eastAsia="ko-KR"/>
        </w:rPr>
        <w:t xml:space="preserve">necessary changes </w:t>
      </w:r>
      <w:r>
        <w:rPr>
          <w:rFonts w:ascii="Times New Roman" w:eastAsiaTheme="minorEastAsia" w:hAnsi="Times New Roman"/>
          <w:szCs w:val="20"/>
          <w:lang w:eastAsia="ko-KR"/>
        </w:rPr>
        <w:t>required to align angular spread measurements to the channel model for 6 – 24 GHz frequency range. Details of the actual change needed is FFS.</w:t>
      </w:r>
    </w:p>
    <w:p w14:paraId="7047FC17"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UMa LOS: ASA</w:t>
      </w:r>
    </w:p>
    <w:p w14:paraId="149EFDA9"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UMa NLOS: ASA, ASD, ZSA</w:t>
      </w:r>
    </w:p>
    <w:p w14:paraId="32760740" w14:textId="77777777" w:rsidR="00C03C8E" w:rsidRDefault="00C03C8E">
      <w:pPr>
        <w:pStyle w:val="BodyText"/>
        <w:tabs>
          <w:tab w:val="left" w:pos="8614"/>
        </w:tabs>
        <w:spacing w:after="0"/>
        <w:rPr>
          <w:rFonts w:ascii="Times New Roman" w:eastAsiaTheme="minorEastAsia" w:hAnsi="Times New Roman"/>
          <w:szCs w:val="20"/>
          <w:lang w:eastAsia="ko-KR"/>
        </w:rPr>
      </w:pPr>
    </w:p>
    <w:p w14:paraId="7500E755" w14:textId="77777777" w:rsidR="00C03C8E" w:rsidRDefault="000232D7">
      <w:pPr>
        <w:pStyle w:val="Heading5"/>
        <w:rPr>
          <w:rFonts w:eastAsiaTheme="minorEastAsia"/>
          <w:lang w:val="en-US" w:eastAsia="ko-KR"/>
        </w:rPr>
      </w:pPr>
      <w:r>
        <w:rPr>
          <w:rFonts w:eastAsiaTheme="minorEastAsia"/>
          <w:lang w:val="en-US" w:eastAsia="ko-KR"/>
        </w:rPr>
        <w:t>Proposal #2.4-4:</w:t>
      </w:r>
    </w:p>
    <w:p w14:paraId="3EB793DA" w14:textId="77777777" w:rsidR="00C03C8E" w:rsidRDefault="000232D7">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w:t>
      </w:r>
      <w:r>
        <w:rPr>
          <w:rFonts w:ascii="Times New Roman" w:eastAsiaTheme="minorEastAsia" w:hAnsi="Times New Roman"/>
          <w:color w:val="FF0000"/>
          <w:szCs w:val="20"/>
          <w:lang w:eastAsia="ko-KR"/>
        </w:rPr>
        <w:t xml:space="preserve">further study </w:t>
      </w:r>
      <w:r>
        <w:rPr>
          <w:rFonts w:ascii="Times New Roman" w:eastAsiaTheme="minorEastAsia" w:hAnsi="Times New Roman"/>
          <w:szCs w:val="20"/>
          <w:lang w:eastAsia="ko-KR"/>
        </w:rPr>
        <w:t>delay spread parameters for 6 – 24 GHz frequency range.</w:t>
      </w:r>
    </w:p>
    <w:p w14:paraId="23AFE24C"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LOS: ASA</w:t>
      </w:r>
    </w:p>
    <w:p w14:paraId="2D8937C1"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NLOS: ASA</w:t>
      </w:r>
    </w:p>
    <w:p w14:paraId="042CBF28"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InF LOS and NLOS: ASD, ASA, ZSA, ZSD</w:t>
      </w:r>
    </w:p>
    <w:p w14:paraId="43AE256B" w14:textId="77777777" w:rsidR="00C03C8E" w:rsidRDefault="00C03C8E">
      <w:pPr>
        <w:pStyle w:val="BodyText"/>
        <w:tabs>
          <w:tab w:val="left" w:pos="8614"/>
        </w:tabs>
        <w:spacing w:after="0"/>
        <w:rPr>
          <w:rFonts w:ascii="Times New Roman" w:eastAsiaTheme="minorEastAsia" w:hAnsi="Times New Roman"/>
          <w:szCs w:val="20"/>
          <w:lang w:eastAsia="ko-KR"/>
        </w:rPr>
      </w:pPr>
    </w:p>
    <w:p w14:paraId="0ADE4314" w14:textId="77777777" w:rsidR="00C03C8E" w:rsidRDefault="00C03C8E">
      <w:pPr>
        <w:pStyle w:val="BodyText"/>
        <w:tabs>
          <w:tab w:val="left" w:pos="8614"/>
        </w:tabs>
        <w:spacing w:after="0"/>
        <w:rPr>
          <w:rFonts w:ascii="Times New Roman" w:eastAsiaTheme="minorEastAsia" w:hAnsi="Times New Roman"/>
          <w:szCs w:val="20"/>
          <w:lang w:eastAsia="ko-KR"/>
        </w:rPr>
      </w:pPr>
    </w:p>
    <w:p w14:paraId="0BC01B81" w14:textId="77777777" w:rsidR="00C03C8E" w:rsidRDefault="000232D7">
      <w:pPr>
        <w:pStyle w:val="Heading4"/>
        <w:rPr>
          <w:rFonts w:eastAsia="SimSun"/>
          <w:lang w:val="en-US" w:eastAsia="zh-CN"/>
        </w:rPr>
      </w:pPr>
      <w:r>
        <w:rPr>
          <w:rFonts w:eastAsia="SimSun"/>
          <w:lang w:val="en-US" w:eastAsia="zh-CN"/>
        </w:rPr>
        <w:t>Round #1 Discussion</w:t>
      </w:r>
    </w:p>
    <w:p w14:paraId="63EBD10B" w14:textId="77777777" w:rsidR="00C03C8E" w:rsidRDefault="000232D7">
      <w:pPr>
        <w:rPr>
          <w:lang w:eastAsia="zh-CN"/>
        </w:rPr>
      </w:pPr>
      <w:r>
        <w:rPr>
          <w:lang w:eastAsia="zh-CN"/>
        </w:rPr>
        <w:t>Please provide comments on issues regarding angle distribution. Please provide comments on the general observation table (to correct any mistakes) and comments on the proposal #2.4-1, #2.4-2, #2.4-3, #2.4-4.</w:t>
      </w:r>
    </w:p>
    <w:tbl>
      <w:tblPr>
        <w:tblStyle w:val="TableGrid"/>
        <w:tblW w:w="0" w:type="auto"/>
        <w:tblLook w:val="04A0" w:firstRow="1" w:lastRow="0" w:firstColumn="1" w:lastColumn="0" w:noHBand="0" w:noVBand="1"/>
      </w:tblPr>
      <w:tblGrid>
        <w:gridCol w:w="1795"/>
        <w:gridCol w:w="8995"/>
      </w:tblGrid>
      <w:tr w:rsidR="00C03C8E" w14:paraId="05AF1745" w14:textId="77777777">
        <w:tc>
          <w:tcPr>
            <w:tcW w:w="1795" w:type="dxa"/>
            <w:shd w:val="clear" w:color="auto" w:fill="F2F2F2" w:themeFill="background1" w:themeFillShade="F2"/>
          </w:tcPr>
          <w:p w14:paraId="68BF8123"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2F2F2" w:themeFill="background1" w:themeFillShade="F2"/>
          </w:tcPr>
          <w:p w14:paraId="15CA1C5F"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C03C8E" w14:paraId="5D000A38" w14:textId="77777777">
        <w:tc>
          <w:tcPr>
            <w:tcW w:w="1795" w:type="dxa"/>
          </w:tcPr>
          <w:p w14:paraId="291C72BB"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Apple</w:t>
            </w:r>
          </w:p>
        </w:tc>
        <w:tc>
          <w:tcPr>
            <w:tcW w:w="8995" w:type="dxa"/>
          </w:tcPr>
          <w:p w14:paraId="436A4068" w14:textId="77777777" w:rsidR="00C03C8E" w:rsidRDefault="000232D7">
            <w:pPr>
              <w:pStyle w:val="BodyText"/>
              <w:spacing w:before="0" w:after="0" w:line="240" w:lineRule="auto"/>
              <w:rPr>
                <w:lang w:eastAsia="zh-CN"/>
              </w:rPr>
            </w:pPr>
            <w:r>
              <w:rPr>
                <w:lang w:eastAsia="zh-CN"/>
              </w:rPr>
              <w:t>Proposal #2.4-1: Fine</w:t>
            </w:r>
          </w:p>
          <w:p w14:paraId="5E35B2C4" w14:textId="77777777" w:rsidR="00C03C8E" w:rsidRDefault="000232D7">
            <w:pPr>
              <w:pStyle w:val="BodyText"/>
              <w:spacing w:before="0" w:after="0" w:line="240" w:lineRule="auto"/>
              <w:rPr>
                <w:lang w:eastAsia="zh-CN"/>
              </w:rPr>
            </w:pPr>
            <w:r>
              <w:rPr>
                <w:lang w:eastAsia="zh-CN"/>
              </w:rPr>
              <w:t>Proposal #2.4-2: Fine except for UMi NLOS/</w:t>
            </w:r>
            <w:r>
              <w:rPr>
                <w:rFonts w:ascii="Times New Roman" w:eastAsiaTheme="minorEastAsia" w:hAnsi="Times New Roman"/>
                <w:szCs w:val="20"/>
                <w:lang w:eastAsia="ko-KR"/>
              </w:rPr>
              <w:t xml:space="preserve">ASD, ZSA. </w:t>
            </w:r>
            <w:r>
              <w:rPr>
                <w:lang w:eastAsia="ko-KR"/>
              </w:rPr>
              <w:t>Our measurement shows they are not aligned with 38.901. Maybe we could move these parameters to Proposal #2.4-4.</w:t>
            </w:r>
          </w:p>
          <w:p w14:paraId="4D17F300" w14:textId="77777777" w:rsidR="00C03C8E" w:rsidRDefault="000232D7">
            <w:pPr>
              <w:pStyle w:val="BodyText"/>
              <w:spacing w:before="0" w:after="0" w:line="240" w:lineRule="auto"/>
              <w:rPr>
                <w:lang w:eastAsia="ko-KR"/>
              </w:rPr>
            </w:pPr>
            <w:r>
              <w:rPr>
                <w:lang w:eastAsia="ko-KR"/>
              </w:rPr>
              <w:t xml:space="preserve">Proposal #2.4-3: Support except for UMa NLOS/ASA. Our measurement shows this is aligned with 38.901. Maybe we could move this parameter to Proposal #2.4-4. </w:t>
            </w:r>
          </w:p>
          <w:p w14:paraId="2AD23320" w14:textId="77777777" w:rsidR="00C03C8E" w:rsidRDefault="000232D7">
            <w:pPr>
              <w:pStyle w:val="BodyText"/>
              <w:spacing w:before="0" w:after="0" w:line="240" w:lineRule="auto"/>
              <w:rPr>
                <w:rFonts w:ascii="Times New Roman" w:eastAsiaTheme="minorEastAsia" w:hAnsi="Times New Roman"/>
                <w:szCs w:val="20"/>
                <w:lang w:eastAsia="ko-KR"/>
              </w:rPr>
            </w:pPr>
            <w:r>
              <w:rPr>
                <w:lang w:eastAsia="ko-KR"/>
              </w:rPr>
              <w:t xml:space="preserve">Proposal #2.4-4:  Fine with more parameters for further check: </w:t>
            </w:r>
            <w:r>
              <w:rPr>
                <w:lang w:eastAsia="zh-CN"/>
              </w:rPr>
              <w:t>UMi NLOS/</w:t>
            </w:r>
            <w:r>
              <w:rPr>
                <w:rFonts w:ascii="Times New Roman" w:eastAsiaTheme="minorEastAsia" w:hAnsi="Times New Roman"/>
                <w:szCs w:val="20"/>
                <w:lang w:eastAsia="ko-KR"/>
              </w:rPr>
              <w:t xml:space="preserve">ASD, ZSA; </w:t>
            </w:r>
            <w:r>
              <w:rPr>
                <w:lang w:eastAsia="ko-KR"/>
              </w:rPr>
              <w:t>UMa NLOS/ASA</w:t>
            </w:r>
          </w:p>
        </w:tc>
      </w:tr>
      <w:tr w:rsidR="00C03C8E" w14:paraId="20C4E543" w14:textId="77777777">
        <w:tc>
          <w:tcPr>
            <w:tcW w:w="1795" w:type="dxa"/>
          </w:tcPr>
          <w:p w14:paraId="6594FE01"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Yu Mincho" w:hAnsi="Times New Roman" w:hint="eastAsia"/>
                <w:szCs w:val="20"/>
                <w:lang w:eastAsia="ja-JP"/>
              </w:rPr>
              <w:t>vivo</w:t>
            </w:r>
          </w:p>
        </w:tc>
        <w:tc>
          <w:tcPr>
            <w:tcW w:w="8995" w:type="dxa"/>
          </w:tcPr>
          <w:p w14:paraId="1FE14947"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Yu Mincho" w:hAnsi="Times New Roman" w:hint="eastAsia"/>
                <w:szCs w:val="20"/>
                <w:lang w:eastAsia="ja-JP"/>
              </w:rPr>
              <w:t>Support</w:t>
            </w:r>
          </w:p>
        </w:tc>
      </w:tr>
      <w:tr w:rsidR="00C03C8E" w14:paraId="6F97AD84" w14:textId="77777777">
        <w:tc>
          <w:tcPr>
            <w:tcW w:w="1795" w:type="dxa"/>
          </w:tcPr>
          <w:p w14:paraId="3C9C0538" w14:textId="77777777" w:rsidR="00C03C8E" w:rsidRDefault="000232D7">
            <w:pPr>
              <w:pStyle w:val="BodyText"/>
              <w:spacing w:after="0" w:line="240" w:lineRule="auto"/>
              <w:rPr>
                <w:rFonts w:ascii="Times New Roman" w:eastAsia="Yu Mincho" w:hAnsi="Times New Roman"/>
                <w:szCs w:val="20"/>
                <w:lang w:eastAsia="ja-JP"/>
              </w:rPr>
            </w:pPr>
            <w:bookmarkStart w:id="51" w:name="_Hlk182904538"/>
            <w:r>
              <w:rPr>
                <w:rFonts w:ascii="Times New Roman" w:eastAsia="DengXian" w:hAnsi="Times New Roman" w:hint="eastAsia"/>
                <w:szCs w:val="20"/>
                <w:lang w:eastAsia="zh-CN"/>
              </w:rPr>
              <w:t>H</w:t>
            </w:r>
            <w:r>
              <w:rPr>
                <w:rFonts w:ascii="Times New Roman" w:eastAsia="DengXian" w:hAnsi="Times New Roman"/>
                <w:szCs w:val="20"/>
                <w:lang w:eastAsia="zh-CN"/>
              </w:rPr>
              <w:t>uawei, HiSilicon</w:t>
            </w:r>
          </w:p>
        </w:tc>
        <w:tc>
          <w:tcPr>
            <w:tcW w:w="8995" w:type="dxa"/>
          </w:tcPr>
          <w:p w14:paraId="488112EE" w14:textId="77777777" w:rsidR="00C03C8E" w:rsidRDefault="000232D7">
            <w:pPr>
              <w:pStyle w:val="Heading5"/>
              <w:spacing w:before="0" w:after="0" w:line="240" w:lineRule="auto"/>
              <w:rPr>
                <w:rFonts w:ascii="Times New Roman" w:eastAsia="DengXian" w:hAnsi="Times New Roman"/>
                <w:sz w:val="20"/>
                <w:lang w:val="en-US" w:eastAsia="zh-CN"/>
              </w:rPr>
            </w:pPr>
            <w:bookmarkStart w:id="52" w:name="OLE_LINK32"/>
            <w:r>
              <w:rPr>
                <w:rFonts w:ascii="Times New Roman" w:eastAsia="DengXian" w:hAnsi="Times New Roman"/>
                <w:sz w:val="20"/>
                <w:lang w:val="en-US" w:eastAsia="zh-CN"/>
              </w:rPr>
              <w:t>Proposal #2.4-1: Fine.</w:t>
            </w:r>
          </w:p>
          <w:p w14:paraId="1AC00948" w14:textId="77777777" w:rsidR="00C03C8E" w:rsidRDefault="000232D7">
            <w:pPr>
              <w:pStyle w:val="BodyText"/>
              <w:spacing w:before="0" w:after="0" w:line="240" w:lineRule="auto"/>
              <w:rPr>
                <w:lang w:eastAsia="zh-CN"/>
              </w:rPr>
            </w:pPr>
            <w:r>
              <w:rPr>
                <w:lang w:eastAsia="zh-CN"/>
              </w:rPr>
              <w:t>Proposal #2.4-2: Prefer to postpone for ASD under listed scenarios and ASA under InH LOS/NLOS.</w:t>
            </w:r>
          </w:p>
          <w:p w14:paraId="5430DA4F" w14:textId="77777777" w:rsidR="00C03C8E" w:rsidRDefault="000232D7">
            <w:pPr>
              <w:pStyle w:val="BodyText"/>
              <w:spacing w:before="0" w:after="0" w:line="240" w:lineRule="auto"/>
              <w:rPr>
                <w:lang w:eastAsia="zh-CN"/>
              </w:rPr>
            </w:pPr>
            <w:r>
              <w:rPr>
                <w:lang w:eastAsia="zh-CN"/>
              </w:rPr>
              <w:t>Proposal #2.4-3: Fine.</w:t>
            </w:r>
          </w:p>
          <w:p w14:paraId="7133E9A7" w14:textId="77777777" w:rsidR="00C03C8E" w:rsidRDefault="000232D7">
            <w:pPr>
              <w:pStyle w:val="BodyText"/>
              <w:spacing w:before="0" w:after="0" w:line="240" w:lineRule="auto"/>
              <w:rPr>
                <w:lang w:eastAsia="zh-CN"/>
              </w:rPr>
            </w:pPr>
            <w:r>
              <w:rPr>
                <w:lang w:eastAsia="zh-CN"/>
              </w:rPr>
              <w:t>Proposal #2.4-4: Fine.</w:t>
            </w:r>
            <w:bookmarkEnd w:id="52"/>
          </w:p>
        </w:tc>
      </w:tr>
      <w:bookmarkEnd w:id="51"/>
      <w:tr w:rsidR="00C03C8E" w14:paraId="560EFD2D" w14:textId="77777777">
        <w:tc>
          <w:tcPr>
            <w:tcW w:w="1795" w:type="dxa"/>
          </w:tcPr>
          <w:p w14:paraId="28E898EA" w14:textId="77777777" w:rsidR="00C03C8E" w:rsidRDefault="000232D7">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8995" w:type="dxa"/>
          </w:tcPr>
          <w:p w14:paraId="7E3F1B80" w14:textId="77777777" w:rsidR="00C03C8E" w:rsidRDefault="000232D7">
            <w:pPr>
              <w:pStyle w:val="Heading5"/>
              <w:spacing w:before="0" w:after="0" w:line="240" w:lineRule="auto"/>
              <w:rPr>
                <w:rFonts w:ascii="Times New Roman" w:eastAsiaTheme="minorEastAsia" w:hAnsi="Times New Roman"/>
                <w:sz w:val="20"/>
                <w:lang w:val="en-US" w:eastAsia="ko-KR"/>
              </w:rPr>
            </w:pPr>
            <w:r>
              <w:rPr>
                <w:rFonts w:ascii="Times New Roman" w:eastAsiaTheme="minorEastAsia" w:hAnsi="Times New Roman" w:hint="eastAsia"/>
                <w:sz w:val="20"/>
                <w:lang w:val="en-US" w:eastAsia="ko-KR"/>
              </w:rPr>
              <w:t>S</w:t>
            </w:r>
            <w:r>
              <w:rPr>
                <w:rFonts w:ascii="Times New Roman" w:eastAsiaTheme="minorEastAsia" w:hAnsi="Times New Roman"/>
                <w:sz w:val="20"/>
                <w:lang w:val="en-US" w:eastAsia="ko-KR"/>
              </w:rPr>
              <w:t>upport</w:t>
            </w:r>
          </w:p>
        </w:tc>
      </w:tr>
      <w:tr w:rsidR="00C03C8E" w14:paraId="3519304D" w14:textId="77777777">
        <w:tc>
          <w:tcPr>
            <w:tcW w:w="1795" w:type="dxa"/>
          </w:tcPr>
          <w:p w14:paraId="181394F8" w14:textId="77777777" w:rsidR="00C03C8E" w:rsidRDefault="000232D7">
            <w:pPr>
              <w:pStyle w:val="BodyText"/>
              <w:spacing w:after="0" w:line="240" w:lineRule="auto"/>
              <w:rPr>
                <w:rFonts w:ascii="Times New Roman" w:hAnsi="Times New Roman"/>
                <w:szCs w:val="20"/>
                <w:lang w:eastAsia="ko-KR"/>
              </w:rPr>
            </w:pPr>
            <w:r>
              <w:rPr>
                <w:rFonts w:ascii="Times New Roman" w:hAnsi="Times New Roman" w:hint="eastAsia"/>
                <w:szCs w:val="20"/>
                <w:lang w:eastAsia="zh-CN"/>
              </w:rPr>
              <w:t>ZTE</w:t>
            </w:r>
          </w:p>
        </w:tc>
        <w:tc>
          <w:tcPr>
            <w:tcW w:w="8995" w:type="dxa"/>
          </w:tcPr>
          <w:p w14:paraId="4246BDF8" w14:textId="77777777" w:rsidR="00C03C8E" w:rsidRDefault="000232D7">
            <w:pPr>
              <w:pStyle w:val="BodyText"/>
              <w:spacing w:after="0" w:line="240" w:lineRule="auto"/>
              <w:rPr>
                <w:lang w:eastAsia="zh-CN"/>
              </w:rPr>
            </w:pPr>
            <w:r>
              <w:rPr>
                <w:rFonts w:ascii="Times New Roman" w:hAnsi="Times New Roman" w:hint="eastAsia"/>
                <w:szCs w:val="20"/>
                <w:lang w:eastAsia="zh-CN"/>
              </w:rPr>
              <w:t xml:space="preserve">Fine with </w:t>
            </w:r>
            <w:r>
              <w:rPr>
                <w:lang w:eastAsia="zh-CN"/>
              </w:rPr>
              <w:t>Proposal #2.4-1</w:t>
            </w:r>
            <w:r>
              <w:rPr>
                <w:rFonts w:hint="eastAsia"/>
                <w:lang w:eastAsia="zh-CN"/>
              </w:rPr>
              <w:t xml:space="preserve">, </w:t>
            </w:r>
            <w:r>
              <w:rPr>
                <w:lang w:eastAsia="zh-CN"/>
              </w:rPr>
              <w:t>Proposal #2.4-</w:t>
            </w:r>
            <w:r>
              <w:rPr>
                <w:rFonts w:hint="eastAsia"/>
                <w:lang w:eastAsia="zh-CN"/>
              </w:rPr>
              <w:t xml:space="preserve">2 and </w:t>
            </w:r>
            <w:r>
              <w:rPr>
                <w:lang w:eastAsia="zh-CN"/>
              </w:rPr>
              <w:t>Proposal #2.4-</w:t>
            </w:r>
            <w:r>
              <w:rPr>
                <w:rFonts w:hint="eastAsia"/>
                <w:lang w:eastAsia="zh-CN"/>
              </w:rPr>
              <w:t>4</w:t>
            </w:r>
          </w:p>
          <w:p w14:paraId="2EF29EB3" w14:textId="77777777" w:rsidR="00C03C8E" w:rsidRDefault="000232D7">
            <w:pPr>
              <w:pStyle w:val="BodyText"/>
              <w:spacing w:after="0" w:line="240" w:lineRule="auto"/>
              <w:rPr>
                <w:lang w:eastAsia="zh-CN"/>
              </w:rPr>
            </w:pPr>
            <w:r>
              <w:rPr>
                <w:rFonts w:hint="eastAsia"/>
                <w:lang w:eastAsia="zh-CN"/>
              </w:rPr>
              <w:t xml:space="preserve">For </w:t>
            </w:r>
            <w:r>
              <w:rPr>
                <w:lang w:eastAsia="zh-CN"/>
              </w:rPr>
              <w:t>Proposal #2.4-</w:t>
            </w:r>
            <w:r>
              <w:rPr>
                <w:rFonts w:hint="eastAsia"/>
                <w:lang w:eastAsia="zh-CN"/>
              </w:rPr>
              <w:t>3, we think the decision should be made by combining the new data set and the existing data set in TR 38.901, the original source in TR 38.901 can also be considered in the parameter update in this SI, then according to the combined data set, we can determine whether to modify the value of the parameters.</w:t>
            </w:r>
          </w:p>
          <w:p w14:paraId="2CBEF712" w14:textId="77777777" w:rsidR="00C03C8E" w:rsidRDefault="00C03C8E">
            <w:pPr>
              <w:pStyle w:val="BodyText"/>
              <w:spacing w:after="0" w:line="240" w:lineRule="auto"/>
              <w:rPr>
                <w:lang w:eastAsia="ko-KR"/>
              </w:rPr>
            </w:pPr>
          </w:p>
        </w:tc>
      </w:tr>
      <w:tr w:rsidR="00C03C8E" w14:paraId="2013C6A0" w14:textId="77777777">
        <w:tc>
          <w:tcPr>
            <w:tcW w:w="1795" w:type="dxa"/>
          </w:tcPr>
          <w:p w14:paraId="225ECDBF" w14:textId="77777777" w:rsidR="00C03C8E" w:rsidRDefault="000232D7">
            <w:pPr>
              <w:pStyle w:val="BodyText"/>
              <w:spacing w:after="0" w:line="240" w:lineRule="auto"/>
              <w:rPr>
                <w:rFonts w:ascii="Times New Roman" w:hAnsi="Times New Roman"/>
                <w:szCs w:val="20"/>
                <w:lang w:eastAsia="zh-CN"/>
              </w:rPr>
            </w:pPr>
            <w:r>
              <w:rPr>
                <w:rFonts w:eastAsia="DengXian"/>
                <w:lang w:eastAsia="zh-CN"/>
              </w:rPr>
              <w:t>MediaTek</w:t>
            </w:r>
          </w:p>
        </w:tc>
        <w:tc>
          <w:tcPr>
            <w:tcW w:w="8995" w:type="dxa"/>
          </w:tcPr>
          <w:p w14:paraId="2A07CEB6" w14:textId="77777777" w:rsidR="00C03C8E" w:rsidRDefault="000232D7">
            <w:pPr>
              <w:pStyle w:val="BodyText"/>
              <w:spacing w:after="0" w:line="240" w:lineRule="auto"/>
              <w:rPr>
                <w:rFonts w:ascii="Times New Roman" w:hAnsi="Times New Roman"/>
                <w:szCs w:val="20"/>
                <w:lang w:eastAsia="zh-CN"/>
              </w:rPr>
            </w:pPr>
            <w:r>
              <w:rPr>
                <w:rFonts w:ascii="Times New Roman" w:hAnsi="Times New Roman"/>
                <w:szCs w:val="20"/>
                <w:lang w:eastAsia="zh-CN"/>
              </w:rPr>
              <w:t xml:space="preserve">Proposal #2.4-1: </w:t>
            </w:r>
            <w:bookmarkStart w:id="53" w:name="OLE_LINK36"/>
            <w:r>
              <w:rPr>
                <w:rFonts w:ascii="Times New Roman" w:hAnsi="Times New Roman"/>
                <w:szCs w:val="20"/>
                <w:lang w:eastAsia="zh-CN"/>
              </w:rPr>
              <w:t>Fine</w:t>
            </w:r>
            <w:bookmarkEnd w:id="53"/>
            <w:r>
              <w:rPr>
                <w:rFonts w:ascii="Times New Roman" w:hAnsi="Times New Roman"/>
                <w:szCs w:val="20"/>
                <w:lang w:eastAsia="zh-CN"/>
              </w:rPr>
              <w:t>.</w:t>
            </w:r>
          </w:p>
          <w:p w14:paraId="0891EA0C" w14:textId="77777777" w:rsidR="00C03C8E" w:rsidRDefault="000232D7">
            <w:pPr>
              <w:pStyle w:val="BodyText"/>
              <w:spacing w:after="0" w:line="240" w:lineRule="auto"/>
              <w:rPr>
                <w:rFonts w:ascii="Times New Roman" w:hAnsi="Times New Roman"/>
                <w:szCs w:val="20"/>
                <w:lang w:eastAsia="zh-CN"/>
              </w:rPr>
            </w:pPr>
            <w:r>
              <w:rPr>
                <w:rFonts w:ascii="Times New Roman" w:hAnsi="Times New Roman"/>
                <w:szCs w:val="20"/>
                <w:lang w:eastAsia="zh-CN"/>
              </w:rPr>
              <w:t>Proposal #2.4-2:</w:t>
            </w:r>
            <w:r>
              <w:rPr>
                <w:lang w:eastAsia="zh-CN"/>
              </w:rPr>
              <w:t xml:space="preserve"> Fine</w:t>
            </w:r>
            <w:r>
              <w:rPr>
                <w:rFonts w:ascii="Times New Roman" w:hAnsi="Times New Roman"/>
                <w:szCs w:val="20"/>
                <w:lang w:eastAsia="zh-CN"/>
              </w:rPr>
              <w:t>.</w:t>
            </w:r>
          </w:p>
          <w:p w14:paraId="60CC7E3D" w14:textId="77777777" w:rsidR="00C03C8E" w:rsidRDefault="000232D7">
            <w:pPr>
              <w:pStyle w:val="BodyText"/>
              <w:spacing w:after="0" w:line="240" w:lineRule="auto"/>
              <w:rPr>
                <w:rFonts w:ascii="Times New Roman" w:hAnsi="Times New Roman"/>
                <w:szCs w:val="20"/>
                <w:lang w:eastAsia="zh-CN"/>
              </w:rPr>
            </w:pPr>
            <w:r>
              <w:rPr>
                <w:rFonts w:ascii="Times New Roman" w:hAnsi="Times New Roman"/>
                <w:szCs w:val="20"/>
                <w:lang w:eastAsia="zh-CN"/>
              </w:rPr>
              <w:t>Proposal #2.4-4: Fine.</w:t>
            </w:r>
          </w:p>
        </w:tc>
      </w:tr>
      <w:tr w:rsidR="00C03C8E" w14:paraId="731DDB8A" w14:textId="77777777">
        <w:tc>
          <w:tcPr>
            <w:tcW w:w="1795" w:type="dxa"/>
          </w:tcPr>
          <w:p w14:paraId="31B7A126" w14:textId="77777777" w:rsidR="00C03C8E" w:rsidRDefault="000232D7">
            <w:pPr>
              <w:pStyle w:val="BodyText"/>
              <w:spacing w:after="0" w:line="240" w:lineRule="auto"/>
              <w:rPr>
                <w:rFonts w:eastAsia="DengXian"/>
                <w:lang w:eastAsia="zh-CN"/>
              </w:rPr>
            </w:pPr>
            <w:r>
              <w:rPr>
                <w:rFonts w:eastAsia="DengXian"/>
                <w:lang w:eastAsia="zh-CN"/>
              </w:rPr>
              <w:t>Ericsson</w:t>
            </w:r>
          </w:p>
        </w:tc>
        <w:tc>
          <w:tcPr>
            <w:tcW w:w="8995" w:type="dxa"/>
          </w:tcPr>
          <w:p w14:paraId="6CADEB0B" w14:textId="77777777" w:rsidR="00C03C8E" w:rsidRDefault="000232D7">
            <w:pPr>
              <w:pStyle w:val="BodyText"/>
              <w:spacing w:before="0" w:after="0" w:line="240" w:lineRule="auto"/>
              <w:rPr>
                <w:lang w:eastAsia="zh-CN"/>
              </w:rPr>
            </w:pPr>
            <w:r>
              <w:rPr>
                <w:lang w:eastAsia="zh-CN"/>
              </w:rPr>
              <w:t>#2.3-1 Support</w:t>
            </w:r>
          </w:p>
          <w:p w14:paraId="671F06B2" w14:textId="77777777" w:rsidR="00C03C8E" w:rsidRDefault="000232D7">
            <w:pPr>
              <w:pStyle w:val="BodyText"/>
              <w:spacing w:before="0" w:after="0" w:line="240" w:lineRule="auto"/>
              <w:rPr>
                <w:lang w:eastAsia="zh-CN"/>
              </w:rPr>
            </w:pPr>
            <w:r>
              <w:rPr>
                <w:lang w:eastAsia="zh-CN"/>
              </w:rPr>
              <w:t>#2.3-2 Support but suggest reformulating the main bullet:</w:t>
            </w:r>
          </w:p>
          <w:p w14:paraId="2C50C4B0" w14:textId="77777777" w:rsidR="00C03C8E" w:rsidRDefault="000232D7">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w:t>
            </w:r>
            <w:r>
              <w:rPr>
                <w:rFonts w:ascii="Times New Roman" w:eastAsiaTheme="minorEastAsia" w:hAnsi="Times New Roman"/>
                <w:strike/>
                <w:color w:val="FF0000"/>
                <w:szCs w:val="20"/>
                <w:lang w:eastAsia="ko-KR"/>
              </w:rPr>
              <w:t xml:space="preserve">while </w:t>
            </w:r>
            <w:r>
              <w:rPr>
                <w:rFonts w:ascii="Times New Roman" w:eastAsiaTheme="minorEastAsia" w:hAnsi="Times New Roman"/>
                <w:color w:val="FF0000"/>
                <w:szCs w:val="20"/>
                <w:u w:val="single"/>
                <w:lang w:eastAsia="ko-KR"/>
              </w:rPr>
              <w:t>some</w:t>
            </w:r>
            <w:r>
              <w:rPr>
                <w:rFonts w:ascii="Times New Roman" w:eastAsiaTheme="minorEastAsia" w:hAnsi="Times New Roman"/>
                <w:szCs w:val="20"/>
                <w:lang w:eastAsia="ko-KR"/>
              </w:rPr>
              <w:t xml:space="preserve"> sources have observed some differences in delay spread in the TR and measurement taken for 6 – 24 GHz frequency range</w:t>
            </w:r>
            <w:r>
              <w:rPr>
                <w:rFonts w:ascii="Times New Roman" w:eastAsiaTheme="minorEastAsia" w:hAnsi="Times New Roman"/>
                <w:color w:val="FF0000"/>
                <w:szCs w:val="20"/>
                <w:u w:val="single"/>
                <w:lang w:eastAsia="ko-KR"/>
              </w:rPr>
              <w:t>. Other sources have observed delay spread consistent with the model in the TR.</w:t>
            </w:r>
            <w:r>
              <w:rPr>
                <w:rFonts w:ascii="Times New Roman" w:eastAsiaTheme="minorEastAsia" w:hAnsi="Times New Roman"/>
                <w:szCs w:val="20"/>
                <w:lang w:eastAsia="ko-KR"/>
              </w:rPr>
              <w:t xml:space="preserve"> RAN1 </w:t>
            </w:r>
            <w:r>
              <w:rPr>
                <w:rFonts w:ascii="Times New Roman" w:eastAsiaTheme="minorEastAsia" w:hAnsi="Times New Roman"/>
                <w:color w:val="FF0000"/>
                <w:szCs w:val="20"/>
                <w:u w:val="single"/>
                <w:lang w:eastAsia="ko-KR"/>
              </w:rPr>
              <w:t>therefore</w:t>
            </w:r>
            <w:r>
              <w:rPr>
                <w:rFonts w:ascii="Times New Roman" w:eastAsiaTheme="minorEastAsia" w:hAnsi="Times New Roman"/>
                <w:szCs w:val="20"/>
                <w:lang w:eastAsia="ko-KR"/>
              </w:rPr>
              <w:t xml:space="preserve"> concludes that there is no </w:t>
            </w:r>
            <w:r>
              <w:rPr>
                <w:rFonts w:ascii="Times New Roman" w:eastAsiaTheme="minorEastAsia" w:hAnsi="Times New Roman"/>
                <w:color w:val="FF0000"/>
                <w:szCs w:val="20"/>
                <w:u w:val="single"/>
                <w:lang w:eastAsia="ko-KR"/>
              </w:rPr>
              <w:t>consensus s</w:t>
            </w:r>
            <w:r>
              <w:rPr>
                <w:rFonts w:ascii="Times New Roman" w:eastAsiaTheme="minorEastAsia" w:hAnsi="Times New Roman"/>
                <w:strike/>
                <w:color w:val="FF0000"/>
                <w:szCs w:val="20"/>
                <w:lang w:eastAsia="ko-KR"/>
              </w:rPr>
              <w:t>census</w:t>
            </w:r>
            <w:r>
              <w:rPr>
                <w:rFonts w:ascii="Times New Roman" w:eastAsiaTheme="minorEastAsia" w:hAnsi="Times New Roman"/>
                <w:szCs w:val="20"/>
                <w:lang w:eastAsia="ko-KR"/>
              </w:rPr>
              <w:t xml:space="preserve"> to update delay models due to lack of consistent and significant observed difference between model and measurements.</w:t>
            </w:r>
          </w:p>
          <w:p w14:paraId="31966E9A" w14:textId="77777777" w:rsidR="00C03C8E" w:rsidRDefault="000232D7">
            <w:pPr>
              <w:pStyle w:val="BodyText"/>
              <w:spacing w:after="0" w:line="240" w:lineRule="auto"/>
              <w:rPr>
                <w:rFonts w:ascii="Times New Roman" w:hAnsi="Times New Roman"/>
                <w:szCs w:val="20"/>
                <w:lang w:eastAsia="zh-CN"/>
              </w:rPr>
            </w:pPr>
            <w:r>
              <w:rPr>
                <w:lang w:eastAsia="zh-CN"/>
              </w:rPr>
              <w:t>#2.3-3 Support</w:t>
            </w:r>
          </w:p>
        </w:tc>
      </w:tr>
    </w:tbl>
    <w:p w14:paraId="5B7C35EA" w14:textId="77777777" w:rsidR="00C03C8E" w:rsidRDefault="00C03C8E">
      <w:pPr>
        <w:pStyle w:val="BodyText"/>
        <w:spacing w:after="0"/>
        <w:rPr>
          <w:rFonts w:ascii="Times New Roman" w:eastAsiaTheme="minorEastAsia" w:hAnsi="Times New Roman"/>
          <w:szCs w:val="20"/>
          <w:lang w:eastAsia="ko-KR"/>
        </w:rPr>
      </w:pPr>
    </w:p>
    <w:p w14:paraId="472D4AB8" w14:textId="77777777" w:rsidR="00C03C8E" w:rsidRDefault="00C03C8E">
      <w:pPr>
        <w:pStyle w:val="BodyText"/>
        <w:spacing w:after="0"/>
        <w:rPr>
          <w:rFonts w:ascii="Times New Roman" w:eastAsiaTheme="minorEastAsia" w:hAnsi="Times New Roman"/>
          <w:szCs w:val="20"/>
          <w:lang w:eastAsia="ko-KR"/>
        </w:rPr>
      </w:pPr>
    </w:p>
    <w:p w14:paraId="2F984039" w14:textId="77777777" w:rsidR="00C03C8E" w:rsidRDefault="000232D7">
      <w:pPr>
        <w:pStyle w:val="Heading4"/>
        <w:rPr>
          <w:rFonts w:eastAsia="SimSun"/>
          <w:lang w:val="en-US" w:eastAsia="zh-CN"/>
        </w:rPr>
      </w:pPr>
      <w:r>
        <w:rPr>
          <w:rFonts w:eastAsia="SimSun"/>
          <w:lang w:val="en-US" w:eastAsia="zh-CN"/>
        </w:rPr>
        <w:t>Summary of Round #1 Discussion</w:t>
      </w:r>
    </w:p>
    <w:p w14:paraId="7EE49A34"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Proposal #2.4-1: no negative comment so far.</w:t>
      </w:r>
    </w:p>
    <w:p w14:paraId="22FCB261"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Proposal #2.4-2: Apple has concerns on UMi NLOS: ASD, ZSA. Huawei has concerns on InH LOS/NLOS ASA, and ASD values for liste scenarios.</w:t>
      </w:r>
    </w:p>
    <w:p w14:paraId="535405E2"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Proposal #2.4-3: Apple has concerns on UMa NLOS: ASA, ZTE is asking to postpone decision.</w:t>
      </w:r>
    </w:p>
    <w:p w14:paraId="5972965A"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Proposal #2.4-4:</w:t>
      </w:r>
    </w:p>
    <w:p w14:paraId="1BFEE013" w14:textId="77777777" w:rsidR="00C03C8E" w:rsidRDefault="00C03C8E">
      <w:pPr>
        <w:pStyle w:val="BodyText"/>
        <w:spacing w:after="0"/>
        <w:rPr>
          <w:rFonts w:ascii="Times New Roman" w:eastAsiaTheme="minorEastAsia" w:hAnsi="Times New Roman"/>
          <w:szCs w:val="20"/>
          <w:lang w:eastAsia="ko-KR"/>
        </w:rPr>
      </w:pPr>
    </w:p>
    <w:p w14:paraId="1BE70987" w14:textId="77777777" w:rsidR="00C03C8E" w:rsidRDefault="000232D7">
      <w:pPr>
        <w:pStyle w:val="Heading5"/>
        <w:rPr>
          <w:rFonts w:eastAsiaTheme="minorEastAsia"/>
          <w:lang w:val="en-US" w:eastAsia="ko-KR"/>
        </w:rPr>
      </w:pPr>
      <w:r>
        <w:rPr>
          <w:rFonts w:eastAsiaTheme="minorEastAsia"/>
          <w:lang w:val="en-US" w:eastAsia="ko-KR"/>
        </w:rPr>
        <w:t>Proposal #2.4-1:</w:t>
      </w:r>
    </w:p>
    <w:p w14:paraId="0965449B" w14:textId="77777777" w:rsidR="00C03C8E" w:rsidRDefault="000232D7">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Based on measurement data provided, RAN1 concludes that following angular spread parameters for 6 – 24 GHz frequency range are </w:t>
      </w:r>
      <w:r>
        <w:rPr>
          <w:rFonts w:ascii="Times New Roman" w:eastAsiaTheme="minorEastAsia" w:hAnsi="Times New Roman"/>
          <w:color w:val="FF0000"/>
          <w:szCs w:val="20"/>
          <w:lang w:eastAsia="ko-KR"/>
        </w:rPr>
        <w:t>validated and no updates</w:t>
      </w:r>
      <w:r>
        <w:rPr>
          <w:rFonts w:ascii="Times New Roman" w:eastAsiaTheme="minorEastAsia" w:hAnsi="Times New Roman"/>
          <w:szCs w:val="20"/>
          <w:lang w:eastAsia="ko-KR"/>
        </w:rPr>
        <w:t xml:space="preserve"> to TR are made.</w:t>
      </w:r>
    </w:p>
    <w:p w14:paraId="0D05A981"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UMa LOS: ZSD</w:t>
      </w:r>
    </w:p>
    <w:p w14:paraId="2D44805F"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UMa NLOS: ZSD</w:t>
      </w:r>
    </w:p>
    <w:p w14:paraId="37FD936E" w14:textId="77777777" w:rsidR="00C03C8E" w:rsidRDefault="00C03C8E">
      <w:pPr>
        <w:pStyle w:val="BodyText"/>
        <w:spacing w:after="0"/>
        <w:rPr>
          <w:rFonts w:ascii="Times New Roman" w:eastAsiaTheme="minorEastAsia" w:hAnsi="Times New Roman"/>
          <w:szCs w:val="20"/>
          <w:lang w:eastAsia="ko-KR"/>
        </w:rPr>
      </w:pPr>
    </w:p>
    <w:p w14:paraId="160DB16A" w14:textId="77777777" w:rsidR="00C03C8E" w:rsidRDefault="000232D7">
      <w:pPr>
        <w:pStyle w:val="Heading5"/>
        <w:rPr>
          <w:rFonts w:eastAsiaTheme="minorEastAsia"/>
          <w:lang w:val="en-US" w:eastAsia="ko-KR"/>
        </w:rPr>
      </w:pPr>
      <w:r>
        <w:rPr>
          <w:rFonts w:eastAsiaTheme="minorEastAsia"/>
          <w:lang w:val="en-US" w:eastAsia="ko-KR"/>
        </w:rPr>
        <w:t>Proposal #2.4-2A:</w:t>
      </w:r>
    </w:p>
    <w:p w14:paraId="265BE9CE" w14:textId="6994787B" w:rsidR="00C03C8E" w:rsidRDefault="000232D7">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w:t>
      </w:r>
      <w:r>
        <w:rPr>
          <w:rFonts w:ascii="Times New Roman" w:eastAsiaTheme="minorEastAsia" w:hAnsi="Times New Roman"/>
          <w:strike/>
          <w:color w:val="FF0000"/>
          <w:szCs w:val="20"/>
          <w:lang w:eastAsia="ko-KR"/>
        </w:rPr>
        <w:t xml:space="preserve">while </w:t>
      </w:r>
      <w:r>
        <w:rPr>
          <w:rFonts w:ascii="Times New Roman" w:eastAsiaTheme="minorEastAsia" w:hAnsi="Times New Roman"/>
          <w:color w:val="FF0000"/>
          <w:szCs w:val="20"/>
          <w:u w:val="single"/>
          <w:lang w:eastAsia="ko-KR"/>
        </w:rPr>
        <w:t>some</w:t>
      </w:r>
      <w:r>
        <w:rPr>
          <w:rFonts w:ascii="Times New Roman" w:eastAsiaTheme="minorEastAsia" w:hAnsi="Times New Roman"/>
          <w:szCs w:val="20"/>
          <w:lang w:eastAsia="ko-KR"/>
        </w:rPr>
        <w:t xml:space="preserve"> sources have observed some differences in </w:t>
      </w:r>
      <w:r w:rsidR="000D3A75">
        <w:rPr>
          <w:rFonts w:ascii="Times New Roman" w:eastAsiaTheme="minorEastAsia" w:hAnsi="Times New Roman"/>
          <w:szCs w:val="20"/>
          <w:lang w:eastAsia="ko-KR"/>
        </w:rPr>
        <w:t>angular</w:t>
      </w:r>
      <w:r>
        <w:rPr>
          <w:rFonts w:ascii="Times New Roman" w:eastAsiaTheme="minorEastAsia" w:hAnsi="Times New Roman"/>
          <w:szCs w:val="20"/>
          <w:lang w:eastAsia="ko-KR"/>
        </w:rPr>
        <w:t xml:space="preserve"> spread in the TR and measurement taken for 6 – 24 GHz frequency range</w:t>
      </w:r>
      <w:r>
        <w:rPr>
          <w:rFonts w:ascii="Times New Roman" w:eastAsiaTheme="minorEastAsia" w:hAnsi="Times New Roman"/>
          <w:color w:val="FF0000"/>
          <w:szCs w:val="20"/>
          <w:u w:val="single"/>
          <w:lang w:eastAsia="ko-KR"/>
        </w:rPr>
        <w:t>. Other sources have observed delay spread consistent with the model in the TR.</w:t>
      </w:r>
      <w:r>
        <w:rPr>
          <w:rFonts w:ascii="Times New Roman" w:eastAsiaTheme="minorEastAsia" w:hAnsi="Times New Roman"/>
          <w:szCs w:val="20"/>
          <w:lang w:eastAsia="ko-KR"/>
        </w:rPr>
        <w:t xml:space="preserve"> RAN1 </w:t>
      </w:r>
      <w:r>
        <w:rPr>
          <w:rFonts w:ascii="Times New Roman" w:eastAsiaTheme="minorEastAsia" w:hAnsi="Times New Roman"/>
          <w:color w:val="FF0000"/>
          <w:szCs w:val="20"/>
          <w:u w:val="single"/>
          <w:lang w:eastAsia="ko-KR"/>
        </w:rPr>
        <w:t>therefore</w:t>
      </w:r>
      <w:r>
        <w:rPr>
          <w:rFonts w:ascii="Times New Roman" w:eastAsiaTheme="minorEastAsia" w:hAnsi="Times New Roman"/>
          <w:szCs w:val="20"/>
          <w:lang w:eastAsia="ko-KR"/>
        </w:rPr>
        <w:t xml:space="preserve"> concludes that there is no </w:t>
      </w:r>
      <w:r>
        <w:rPr>
          <w:rFonts w:ascii="Times New Roman" w:eastAsiaTheme="minorEastAsia" w:hAnsi="Times New Roman"/>
          <w:color w:val="FF0000"/>
          <w:szCs w:val="20"/>
          <w:u w:val="single"/>
          <w:lang w:eastAsia="ko-KR"/>
        </w:rPr>
        <w:t>consensus s</w:t>
      </w:r>
      <w:r>
        <w:rPr>
          <w:rFonts w:ascii="Times New Roman" w:eastAsiaTheme="minorEastAsia" w:hAnsi="Times New Roman"/>
          <w:strike/>
          <w:color w:val="FF0000"/>
          <w:szCs w:val="20"/>
          <w:lang w:eastAsia="ko-KR"/>
        </w:rPr>
        <w:t>census</w:t>
      </w:r>
      <w:r>
        <w:rPr>
          <w:rFonts w:ascii="Times New Roman" w:eastAsiaTheme="minorEastAsia" w:hAnsi="Times New Roman"/>
          <w:szCs w:val="20"/>
          <w:lang w:eastAsia="ko-KR"/>
        </w:rPr>
        <w:t xml:space="preserve"> to update </w:t>
      </w:r>
      <w:r w:rsidR="000D3A75">
        <w:rPr>
          <w:rFonts w:ascii="Times New Roman" w:eastAsiaTheme="minorEastAsia" w:hAnsi="Times New Roman"/>
          <w:szCs w:val="20"/>
          <w:lang w:eastAsia="ko-KR"/>
        </w:rPr>
        <w:t xml:space="preserve">angular </w:t>
      </w:r>
      <w:r w:rsidR="00704A60">
        <w:rPr>
          <w:rFonts w:ascii="Times New Roman" w:eastAsiaTheme="minorEastAsia" w:hAnsi="Times New Roman"/>
          <w:szCs w:val="20"/>
          <w:lang w:eastAsia="ko-KR"/>
        </w:rPr>
        <w:t xml:space="preserve">spread </w:t>
      </w:r>
      <w:r>
        <w:rPr>
          <w:rFonts w:ascii="Times New Roman" w:eastAsiaTheme="minorEastAsia" w:hAnsi="Times New Roman"/>
          <w:szCs w:val="20"/>
          <w:lang w:eastAsia="ko-KR"/>
        </w:rPr>
        <w:t>models due to lack of consistent and significant observed difference between model and measurements.</w:t>
      </w:r>
    </w:p>
    <w:p w14:paraId="2F254374"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InH LOS and NLOS: </w:t>
      </w:r>
      <w:r>
        <w:rPr>
          <w:rFonts w:ascii="Times New Roman" w:eastAsiaTheme="minorEastAsia" w:hAnsi="Times New Roman"/>
          <w:strike/>
          <w:color w:val="00B0F0"/>
          <w:szCs w:val="20"/>
          <w:lang w:eastAsia="ko-KR"/>
        </w:rPr>
        <w:t>ASD, ASA,</w:t>
      </w:r>
      <w:r>
        <w:rPr>
          <w:rFonts w:ascii="Times New Roman" w:eastAsiaTheme="minorEastAsia" w:hAnsi="Times New Roman"/>
          <w:color w:val="00B0F0"/>
          <w:szCs w:val="20"/>
          <w:lang w:eastAsia="ko-KR"/>
        </w:rPr>
        <w:t xml:space="preserve"> </w:t>
      </w:r>
      <w:r>
        <w:rPr>
          <w:rFonts w:ascii="Times New Roman" w:eastAsiaTheme="minorEastAsia" w:hAnsi="Times New Roman"/>
          <w:szCs w:val="20"/>
          <w:lang w:eastAsia="ko-KR"/>
        </w:rPr>
        <w:t>ZSA, ZSD</w:t>
      </w:r>
    </w:p>
    <w:p w14:paraId="439974C9"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UMi LOS: </w:t>
      </w:r>
      <w:r>
        <w:rPr>
          <w:rFonts w:ascii="Times New Roman" w:eastAsiaTheme="minorEastAsia" w:hAnsi="Times New Roman"/>
          <w:strike/>
          <w:color w:val="00B0F0"/>
          <w:szCs w:val="20"/>
          <w:lang w:eastAsia="ko-KR"/>
        </w:rPr>
        <w:t>ASD,</w:t>
      </w:r>
      <w:r>
        <w:rPr>
          <w:rFonts w:ascii="Times New Roman" w:eastAsiaTheme="minorEastAsia" w:hAnsi="Times New Roman"/>
          <w:color w:val="00B0F0"/>
          <w:szCs w:val="20"/>
          <w:lang w:eastAsia="ko-KR"/>
        </w:rPr>
        <w:t xml:space="preserve"> </w:t>
      </w:r>
      <w:r>
        <w:rPr>
          <w:rFonts w:ascii="Times New Roman" w:eastAsiaTheme="minorEastAsia" w:hAnsi="Times New Roman"/>
          <w:szCs w:val="20"/>
          <w:lang w:eastAsia="ko-KR"/>
        </w:rPr>
        <w:t>ZSA, ZSD</w:t>
      </w:r>
    </w:p>
    <w:p w14:paraId="71220CF9"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UMi NLOS: </w:t>
      </w:r>
      <w:r>
        <w:rPr>
          <w:rFonts w:ascii="Times New Roman" w:eastAsiaTheme="minorEastAsia" w:hAnsi="Times New Roman"/>
          <w:strike/>
          <w:color w:val="00B0F0"/>
          <w:szCs w:val="20"/>
          <w:lang w:eastAsia="ko-KR"/>
        </w:rPr>
        <w:t>ASD, ZSA,</w:t>
      </w:r>
      <w:r>
        <w:rPr>
          <w:rFonts w:ascii="Times New Roman" w:eastAsiaTheme="minorEastAsia" w:hAnsi="Times New Roman"/>
          <w:color w:val="00B0F0"/>
          <w:szCs w:val="20"/>
          <w:lang w:eastAsia="ko-KR"/>
        </w:rPr>
        <w:t xml:space="preserve"> </w:t>
      </w:r>
      <w:r>
        <w:rPr>
          <w:rFonts w:ascii="Times New Roman" w:eastAsiaTheme="minorEastAsia" w:hAnsi="Times New Roman"/>
          <w:szCs w:val="20"/>
          <w:lang w:eastAsia="ko-KR"/>
        </w:rPr>
        <w:t>ZSD</w:t>
      </w:r>
    </w:p>
    <w:p w14:paraId="42589103"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UMa LOS: </w:t>
      </w:r>
      <w:r>
        <w:rPr>
          <w:rFonts w:ascii="Times New Roman" w:eastAsiaTheme="minorEastAsia" w:hAnsi="Times New Roman"/>
          <w:strike/>
          <w:color w:val="00B0F0"/>
          <w:szCs w:val="20"/>
          <w:lang w:eastAsia="ko-KR"/>
        </w:rPr>
        <w:t>ASD,</w:t>
      </w:r>
      <w:r>
        <w:rPr>
          <w:rFonts w:ascii="Times New Roman" w:eastAsiaTheme="minorEastAsia" w:hAnsi="Times New Roman"/>
          <w:szCs w:val="20"/>
          <w:lang w:eastAsia="ko-KR"/>
        </w:rPr>
        <w:t xml:space="preserve"> ZSA</w:t>
      </w:r>
    </w:p>
    <w:p w14:paraId="5ABFF0C9" w14:textId="77777777" w:rsidR="00C03C8E" w:rsidRDefault="00C03C8E">
      <w:pPr>
        <w:pStyle w:val="BodyText"/>
        <w:spacing w:after="0"/>
        <w:rPr>
          <w:rFonts w:ascii="Times New Roman" w:eastAsiaTheme="minorEastAsia" w:hAnsi="Times New Roman"/>
          <w:szCs w:val="20"/>
          <w:lang w:eastAsia="ko-KR"/>
        </w:rPr>
      </w:pPr>
    </w:p>
    <w:p w14:paraId="108540EA" w14:textId="77777777" w:rsidR="00C03C8E" w:rsidRPr="00E5070F" w:rsidRDefault="000232D7" w:rsidP="00E5070F">
      <w:pPr>
        <w:pStyle w:val="Heading4"/>
        <w:rPr>
          <w:rFonts w:eastAsia="SimSun"/>
          <w:sz w:val="22"/>
          <w:szCs w:val="18"/>
          <w:lang w:val="en-US" w:eastAsia="zh-CN"/>
        </w:rPr>
      </w:pPr>
      <w:r w:rsidRPr="00E5070F">
        <w:rPr>
          <w:rFonts w:eastAsia="SimSun"/>
          <w:sz w:val="22"/>
          <w:szCs w:val="18"/>
          <w:lang w:val="en-US" w:eastAsia="zh-CN"/>
        </w:rPr>
        <w:t>Proposal #2.4-3A:</w:t>
      </w:r>
    </w:p>
    <w:p w14:paraId="63180814" w14:textId="77777777" w:rsidR="00C03C8E" w:rsidRDefault="000232D7">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RAN1 concludes there are </w:t>
      </w:r>
      <w:r>
        <w:rPr>
          <w:rFonts w:ascii="Times New Roman" w:eastAsiaTheme="minorEastAsia" w:hAnsi="Times New Roman"/>
          <w:color w:val="FF0000"/>
          <w:szCs w:val="20"/>
          <w:lang w:eastAsia="ko-KR"/>
        </w:rPr>
        <w:t xml:space="preserve">necessary changes </w:t>
      </w:r>
      <w:r>
        <w:rPr>
          <w:rFonts w:ascii="Times New Roman" w:eastAsiaTheme="minorEastAsia" w:hAnsi="Times New Roman"/>
          <w:szCs w:val="20"/>
          <w:lang w:eastAsia="ko-KR"/>
        </w:rPr>
        <w:t>required to align angular spread measurements to the channel model for 6 – 24 GHz frequency range. Details of the actual change needed is FFS.</w:t>
      </w:r>
    </w:p>
    <w:p w14:paraId="2BFAD483"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UMa LOS: ASA</w:t>
      </w:r>
    </w:p>
    <w:p w14:paraId="50B778FC"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UMa NLOS: </w:t>
      </w:r>
      <w:r>
        <w:rPr>
          <w:rFonts w:ascii="Times New Roman" w:eastAsiaTheme="minorEastAsia" w:hAnsi="Times New Roman"/>
          <w:strike/>
          <w:color w:val="00B0F0"/>
          <w:szCs w:val="20"/>
          <w:lang w:eastAsia="ko-KR"/>
        </w:rPr>
        <w:t>ASA,</w:t>
      </w:r>
      <w:r>
        <w:rPr>
          <w:rFonts w:ascii="Times New Roman" w:eastAsiaTheme="minorEastAsia" w:hAnsi="Times New Roman"/>
          <w:color w:val="00B0F0"/>
          <w:szCs w:val="20"/>
          <w:lang w:eastAsia="ko-KR"/>
        </w:rPr>
        <w:t xml:space="preserve"> </w:t>
      </w:r>
      <w:r>
        <w:rPr>
          <w:rFonts w:ascii="Times New Roman" w:eastAsiaTheme="minorEastAsia" w:hAnsi="Times New Roman"/>
          <w:szCs w:val="20"/>
          <w:lang w:eastAsia="ko-KR"/>
        </w:rPr>
        <w:t>ASD, ZSA</w:t>
      </w:r>
    </w:p>
    <w:p w14:paraId="29A93BC2" w14:textId="77777777" w:rsidR="00C03C8E" w:rsidRDefault="00C03C8E">
      <w:pPr>
        <w:pStyle w:val="BodyText"/>
        <w:tabs>
          <w:tab w:val="left" w:pos="8614"/>
        </w:tabs>
        <w:spacing w:after="0"/>
        <w:rPr>
          <w:rFonts w:ascii="Times New Roman" w:eastAsiaTheme="minorEastAsia" w:hAnsi="Times New Roman"/>
          <w:szCs w:val="20"/>
          <w:lang w:eastAsia="ko-KR"/>
        </w:rPr>
      </w:pPr>
    </w:p>
    <w:p w14:paraId="5C663DA4" w14:textId="77777777" w:rsidR="00C03C8E" w:rsidRPr="00E5070F" w:rsidRDefault="000232D7" w:rsidP="00E5070F">
      <w:pPr>
        <w:pStyle w:val="Heading4"/>
        <w:rPr>
          <w:rFonts w:eastAsia="SimSun"/>
          <w:sz w:val="22"/>
          <w:szCs w:val="18"/>
          <w:lang w:val="en-US" w:eastAsia="zh-CN"/>
        </w:rPr>
      </w:pPr>
      <w:r w:rsidRPr="00E5070F">
        <w:rPr>
          <w:rFonts w:eastAsia="SimSun"/>
          <w:sz w:val="22"/>
          <w:szCs w:val="18"/>
          <w:lang w:val="en-US" w:eastAsia="zh-CN"/>
        </w:rPr>
        <w:t>Proposal #2.4-4A:</w:t>
      </w:r>
    </w:p>
    <w:p w14:paraId="5957B74F" w14:textId="04D34B8D" w:rsidR="00C03C8E" w:rsidRDefault="000232D7">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w:t>
      </w:r>
      <w:r>
        <w:rPr>
          <w:rFonts w:ascii="Times New Roman" w:eastAsiaTheme="minorEastAsia" w:hAnsi="Times New Roman"/>
          <w:color w:val="FF0000"/>
          <w:szCs w:val="20"/>
          <w:lang w:eastAsia="ko-KR"/>
        </w:rPr>
        <w:t xml:space="preserve">further study </w:t>
      </w:r>
      <w:r w:rsidR="00034017">
        <w:rPr>
          <w:rFonts w:ascii="Times New Roman" w:eastAsiaTheme="minorEastAsia" w:hAnsi="Times New Roman"/>
          <w:szCs w:val="20"/>
          <w:lang w:eastAsia="ko-KR"/>
        </w:rPr>
        <w:t xml:space="preserve">angular </w:t>
      </w:r>
      <w:r>
        <w:rPr>
          <w:rFonts w:ascii="Times New Roman" w:eastAsiaTheme="minorEastAsia" w:hAnsi="Times New Roman"/>
          <w:szCs w:val="20"/>
          <w:lang w:eastAsia="ko-KR"/>
        </w:rPr>
        <w:t>spread parameters for 6 – 24 GHz frequency range.</w:t>
      </w:r>
    </w:p>
    <w:p w14:paraId="15203FC6"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 LOS/NLOS: ASA</w:t>
      </w:r>
      <w:r>
        <w:rPr>
          <w:rFonts w:ascii="Times New Roman" w:eastAsiaTheme="minorEastAsia" w:hAnsi="Times New Roman"/>
          <w:color w:val="00B0F0"/>
          <w:szCs w:val="20"/>
          <w:u w:val="single"/>
          <w:lang w:eastAsia="ko-KR"/>
        </w:rPr>
        <w:t>, ASD</w:t>
      </w:r>
    </w:p>
    <w:p w14:paraId="113B3BE4"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LOS: ASA</w:t>
      </w:r>
      <w:r>
        <w:rPr>
          <w:rFonts w:ascii="Times New Roman" w:eastAsiaTheme="minorEastAsia" w:hAnsi="Times New Roman"/>
          <w:color w:val="00B0F0"/>
          <w:szCs w:val="20"/>
          <w:u w:val="single"/>
          <w:lang w:eastAsia="ko-KR"/>
        </w:rPr>
        <w:t>, ASD</w:t>
      </w:r>
    </w:p>
    <w:p w14:paraId="28754CB5"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NLOS: ASA</w:t>
      </w:r>
      <w:r>
        <w:rPr>
          <w:rFonts w:ascii="Times New Roman" w:eastAsiaTheme="minorEastAsia" w:hAnsi="Times New Roman"/>
          <w:color w:val="00B0F0"/>
          <w:szCs w:val="20"/>
          <w:u w:val="single"/>
          <w:lang w:eastAsia="ko-KR"/>
        </w:rPr>
        <w:t>, ASD, ZSA</w:t>
      </w:r>
    </w:p>
    <w:p w14:paraId="370C7C0B"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color w:val="00B0F0"/>
          <w:szCs w:val="20"/>
          <w:u w:val="single"/>
          <w:lang w:eastAsia="ko-KR"/>
        </w:rPr>
        <w:t>UMa LOS: ASD</w:t>
      </w:r>
    </w:p>
    <w:p w14:paraId="74FF85FD"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color w:val="00B0F0"/>
          <w:szCs w:val="20"/>
          <w:u w:val="single"/>
          <w:lang w:eastAsia="ko-KR"/>
        </w:rPr>
        <w:t>UMa NLOS: ASA</w:t>
      </w:r>
    </w:p>
    <w:p w14:paraId="09C42C81"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InF LOS and NLOS: ASD, ASA, ZSA, ZSD</w:t>
      </w:r>
    </w:p>
    <w:p w14:paraId="45EC126D" w14:textId="77777777" w:rsidR="00C03C8E" w:rsidRDefault="00C03C8E">
      <w:pPr>
        <w:pStyle w:val="BodyText"/>
        <w:spacing w:after="0"/>
        <w:rPr>
          <w:rFonts w:ascii="Times New Roman" w:eastAsiaTheme="minorEastAsia" w:hAnsi="Times New Roman"/>
          <w:szCs w:val="20"/>
          <w:lang w:eastAsia="ko-KR"/>
        </w:rPr>
      </w:pPr>
    </w:p>
    <w:p w14:paraId="0C8BB6F8" w14:textId="77777777" w:rsidR="00C03C8E" w:rsidRDefault="00C03C8E">
      <w:pPr>
        <w:pStyle w:val="BodyText"/>
        <w:spacing w:after="0"/>
        <w:rPr>
          <w:rFonts w:ascii="Times New Roman" w:eastAsiaTheme="minorEastAsia" w:hAnsi="Times New Roman"/>
          <w:szCs w:val="20"/>
          <w:lang w:eastAsia="ko-KR"/>
        </w:rPr>
      </w:pPr>
    </w:p>
    <w:p w14:paraId="66F6F3A0" w14:textId="77777777" w:rsidR="00C03C8E" w:rsidRDefault="000232D7">
      <w:pPr>
        <w:pStyle w:val="Heading4"/>
        <w:rPr>
          <w:rFonts w:eastAsia="SimSun"/>
          <w:lang w:val="en-US" w:eastAsia="zh-CN"/>
        </w:rPr>
      </w:pPr>
      <w:r>
        <w:rPr>
          <w:rFonts w:eastAsia="SimSun"/>
          <w:lang w:val="en-US" w:eastAsia="zh-CN"/>
        </w:rPr>
        <w:t>Round #2 Discussion</w:t>
      </w:r>
    </w:p>
    <w:p w14:paraId="2AED2F6C"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 askes companies to provide further comments on Proposal #2.4-1, #2.4-2A, #2.4-3A, and #2.4-4A.</w:t>
      </w:r>
    </w:p>
    <w:p w14:paraId="68410418" w14:textId="77777777" w:rsidR="00C03C8E" w:rsidRDefault="00C03C8E">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795"/>
        <w:gridCol w:w="8995"/>
      </w:tblGrid>
      <w:tr w:rsidR="00C03C8E" w14:paraId="25A65F17" w14:textId="77777777">
        <w:tc>
          <w:tcPr>
            <w:tcW w:w="1795" w:type="dxa"/>
            <w:shd w:val="clear" w:color="auto" w:fill="FBE4D5" w:themeFill="accent2" w:themeFillTint="33"/>
          </w:tcPr>
          <w:p w14:paraId="2146FFF6"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3BD641C8"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C03C8E" w14:paraId="3FD93092" w14:textId="77777777">
        <w:tc>
          <w:tcPr>
            <w:tcW w:w="1795" w:type="dxa"/>
          </w:tcPr>
          <w:p w14:paraId="7A9AA921"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hAnsi="Times New Roman"/>
                <w:szCs w:val="20"/>
                <w:lang w:eastAsia="zh-CN"/>
              </w:rPr>
              <w:t>Nokia</w:t>
            </w:r>
          </w:p>
        </w:tc>
        <w:tc>
          <w:tcPr>
            <w:tcW w:w="8995" w:type="dxa"/>
          </w:tcPr>
          <w:p w14:paraId="1A574489" w14:textId="77777777" w:rsidR="00C03C8E" w:rsidRDefault="000232D7">
            <w:pPr>
              <w:pStyle w:val="BodyText"/>
              <w:spacing w:after="0" w:line="240" w:lineRule="auto"/>
              <w:rPr>
                <w:rFonts w:ascii="Times New Roman" w:hAnsi="Times New Roman"/>
                <w:szCs w:val="20"/>
                <w:lang w:eastAsia="zh-CN"/>
              </w:rPr>
            </w:pPr>
            <w:r>
              <w:rPr>
                <w:rFonts w:ascii="Times New Roman" w:hAnsi="Times New Roman"/>
                <w:szCs w:val="20"/>
                <w:lang w:eastAsia="zh-CN"/>
              </w:rPr>
              <w:t>For Proposal #2.4-3, we do not agree on the necessity of change.</w:t>
            </w:r>
          </w:p>
          <w:p w14:paraId="20ED04AD" w14:textId="77777777" w:rsidR="00C03C8E" w:rsidRDefault="000232D7">
            <w:pPr>
              <w:spacing w:before="0" w:after="0" w:line="240" w:lineRule="auto"/>
              <w:rPr>
                <w:lang w:eastAsia="zh-CN"/>
              </w:rPr>
            </w:pPr>
            <w:r>
              <w:rPr>
                <w:lang w:eastAsia="zh-CN"/>
              </w:rPr>
              <w:t>Even though in some scenarios, it could be the difference to the current model, it does not mean that the current model is wrong and require change. Multiple verifications should be done to verify changes, including measurement at different carries in the same conditions, evaluation of system-level impacts due to change. Additionally, it is not clear how to achieve continuity with existing model in frequency domain.</w:t>
            </w:r>
          </w:p>
        </w:tc>
      </w:tr>
      <w:tr w:rsidR="00C03C8E" w14:paraId="3D376E95" w14:textId="77777777">
        <w:tc>
          <w:tcPr>
            <w:tcW w:w="1795" w:type="dxa"/>
            <w:shd w:val="clear" w:color="auto" w:fill="E2EFD9" w:themeFill="accent6" w:themeFillTint="33"/>
          </w:tcPr>
          <w:p w14:paraId="0A293512"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Moderator</w:t>
            </w:r>
          </w:p>
        </w:tc>
        <w:tc>
          <w:tcPr>
            <w:tcW w:w="8995" w:type="dxa"/>
            <w:shd w:val="clear" w:color="auto" w:fill="E2EFD9" w:themeFill="accent6" w:themeFillTint="33"/>
          </w:tcPr>
          <w:p w14:paraId="69E5B9D2" w14:textId="77777777" w:rsidR="00C03C8E" w:rsidRDefault="000232D7">
            <w:pPr>
              <w:pStyle w:val="Heading5"/>
              <w:spacing w:before="0" w:after="0" w:line="240" w:lineRule="auto"/>
              <w:rPr>
                <w:rFonts w:ascii="Times New Roman" w:eastAsia="DengXian" w:hAnsi="Times New Roman"/>
                <w:sz w:val="20"/>
                <w:lang w:val="en-US" w:eastAsia="zh-CN"/>
              </w:rPr>
            </w:pPr>
            <w:r>
              <w:rPr>
                <w:rFonts w:ascii="Times New Roman" w:eastAsia="DengXian" w:hAnsi="Times New Roman"/>
                <w:sz w:val="20"/>
                <w:lang w:val="en-US" w:eastAsia="zh-CN"/>
              </w:rPr>
              <w:t>@Nokia:</w:t>
            </w:r>
          </w:p>
          <w:p w14:paraId="2D1695AA" w14:textId="77777777" w:rsidR="00C03C8E" w:rsidRDefault="000232D7">
            <w:pPr>
              <w:rPr>
                <w:lang w:eastAsia="zh-CN"/>
              </w:rPr>
            </w:pPr>
            <w:r>
              <w:rPr>
                <w:lang w:eastAsia="zh-CN"/>
              </w:rPr>
              <w:t>If you can accept that companies who provided measurement data have conducted their diligence and performed the measurement correctly and if you think the differences may not result in material changes to evaluation of the system, it would be good to also provide some evaluations yourself or at least some reasonable information why you think there may not be material differences.</w:t>
            </w:r>
          </w:p>
          <w:p w14:paraId="56787592" w14:textId="77777777" w:rsidR="00C03C8E" w:rsidRDefault="000232D7">
            <w:pPr>
              <w:rPr>
                <w:lang w:eastAsia="zh-CN"/>
              </w:rPr>
            </w:pPr>
            <w:r>
              <w:rPr>
                <w:lang w:eastAsia="zh-CN"/>
              </w:rPr>
              <w:t>From moderator understanding, AS is known to have impact to frequency selectivity of the channel covariance, which may have material impact to system.</w:t>
            </w:r>
          </w:p>
          <w:p w14:paraId="66434192" w14:textId="77777777" w:rsidR="00C03C8E" w:rsidRDefault="000232D7">
            <w:pPr>
              <w:rPr>
                <w:lang w:eastAsia="zh-CN"/>
              </w:rPr>
            </w:pPr>
            <w:r>
              <w:rPr>
                <w:lang w:eastAsia="zh-CN"/>
              </w:rPr>
              <w:lastRenderedPageBreak/>
              <w:t>If it is the case that more measurement data is needed before making a conclusion, that could be fair thing to ask, but moderator worries concerning companies can always simply ask for more measurement without any material work on their own. This simply disrupts SI progression. It would be helpful if Nokia can provide some further information what specific they are concerned about (e.g. measurement setup assumptions not belonging to UMa, some data that shows no material system performance difference, etc.).</w:t>
            </w:r>
          </w:p>
        </w:tc>
      </w:tr>
      <w:tr w:rsidR="00C03C8E" w14:paraId="3BDD7D32" w14:textId="77777777">
        <w:tc>
          <w:tcPr>
            <w:tcW w:w="1795" w:type="dxa"/>
          </w:tcPr>
          <w:p w14:paraId="129A1D3A" w14:textId="77777777" w:rsidR="00C03C8E" w:rsidRDefault="000232D7">
            <w:pPr>
              <w:pStyle w:val="BodyText"/>
              <w:spacing w:after="0" w:line="240" w:lineRule="auto"/>
              <w:rPr>
                <w:rFonts w:ascii="Times New Roman" w:hAnsi="Times New Roman"/>
                <w:szCs w:val="20"/>
                <w:lang w:eastAsia="zh-CN"/>
              </w:rPr>
            </w:pPr>
            <w:r>
              <w:rPr>
                <w:rFonts w:ascii="Times New Roman" w:hAnsi="Times New Roman"/>
                <w:szCs w:val="20"/>
                <w:lang w:eastAsia="zh-CN"/>
              </w:rPr>
              <w:lastRenderedPageBreak/>
              <w:t>AT&amp;T</w:t>
            </w:r>
          </w:p>
        </w:tc>
        <w:tc>
          <w:tcPr>
            <w:tcW w:w="8995" w:type="dxa"/>
          </w:tcPr>
          <w:p w14:paraId="3D5FFE68" w14:textId="77777777" w:rsidR="00C03C8E" w:rsidRDefault="000232D7">
            <w:pPr>
              <w:pStyle w:val="BodyText"/>
              <w:spacing w:after="0" w:line="240" w:lineRule="auto"/>
              <w:rPr>
                <w:rFonts w:ascii="Times New Roman" w:hAnsi="Times New Roman"/>
                <w:szCs w:val="20"/>
                <w:lang w:eastAsia="zh-CN"/>
              </w:rPr>
            </w:pPr>
            <w:r>
              <w:rPr>
                <w:rFonts w:ascii="Times New Roman" w:hAnsi="Times New Roman"/>
                <w:szCs w:val="20"/>
                <w:lang w:eastAsia="zh-CN"/>
              </w:rPr>
              <w:t xml:space="preserve">Proposal #2.4-4A: (editorial comment): update the main bullet to reflect angular spread and not delay spread </w:t>
            </w:r>
          </w:p>
          <w:p w14:paraId="26AFA86F" w14:textId="77777777" w:rsidR="00C03C8E" w:rsidRDefault="000232D7">
            <w:pPr>
              <w:pStyle w:val="BodyText"/>
              <w:spacing w:after="0" w:line="240" w:lineRule="auto"/>
              <w:rPr>
                <w:rFonts w:ascii="Times New Roman" w:hAnsi="Times New Roman"/>
                <w:szCs w:val="20"/>
                <w:lang w:eastAsia="zh-CN"/>
              </w:rPr>
            </w:pPr>
            <w:r>
              <w:rPr>
                <w:rFonts w:ascii="Times New Roman" w:hAnsi="Times New Roman"/>
                <w:szCs w:val="20"/>
                <w:lang w:eastAsia="zh-CN"/>
              </w:rPr>
              <w:t>For InH ASA and ZSA we think we are ready to make conclusions in this meeting. For UMa and UMi we prefer to defer the conclusion to next meeting to bring our measurement results</w:t>
            </w:r>
          </w:p>
        </w:tc>
      </w:tr>
      <w:tr w:rsidR="00C03C8E" w14:paraId="44A67D90" w14:textId="77777777">
        <w:tc>
          <w:tcPr>
            <w:tcW w:w="1795" w:type="dxa"/>
          </w:tcPr>
          <w:p w14:paraId="3B18BCF5" w14:textId="77777777" w:rsidR="00C03C8E" w:rsidRDefault="000232D7">
            <w:pPr>
              <w:pStyle w:val="BodyText"/>
              <w:spacing w:after="0" w:line="240" w:lineRule="auto"/>
              <w:rPr>
                <w:rFonts w:eastAsia="Yu Mincho" w:cs="Times"/>
                <w:szCs w:val="20"/>
                <w:lang w:eastAsia="ja-JP"/>
              </w:rPr>
            </w:pPr>
            <w:r>
              <w:rPr>
                <w:rFonts w:eastAsia="Yu Mincho" w:cs="Times"/>
                <w:szCs w:val="20"/>
                <w:lang w:eastAsia="ja-JP"/>
              </w:rPr>
              <w:t>Apple</w:t>
            </w:r>
          </w:p>
        </w:tc>
        <w:tc>
          <w:tcPr>
            <w:tcW w:w="8995" w:type="dxa"/>
          </w:tcPr>
          <w:p w14:paraId="3F15DC05" w14:textId="77777777" w:rsidR="00C03C8E" w:rsidRDefault="000232D7">
            <w:pPr>
              <w:pStyle w:val="BodyText"/>
              <w:spacing w:after="0" w:line="240" w:lineRule="auto"/>
              <w:rPr>
                <w:rFonts w:eastAsia="Yu Mincho" w:cs="Times"/>
                <w:lang w:eastAsia="ja-JP"/>
              </w:rPr>
            </w:pPr>
            <w:r>
              <w:rPr>
                <w:rFonts w:eastAsia="Yu Mincho" w:cs="Times"/>
                <w:szCs w:val="20"/>
                <w:lang w:eastAsia="ja-JP"/>
              </w:rPr>
              <w:t>OK</w:t>
            </w:r>
          </w:p>
        </w:tc>
      </w:tr>
      <w:tr w:rsidR="00C03C8E" w14:paraId="29332901" w14:textId="77777777">
        <w:tc>
          <w:tcPr>
            <w:tcW w:w="1795" w:type="dxa"/>
          </w:tcPr>
          <w:p w14:paraId="422BDDAC" w14:textId="77777777" w:rsidR="00C03C8E" w:rsidRDefault="000232D7">
            <w:pPr>
              <w:pStyle w:val="BodyText"/>
              <w:spacing w:after="0" w:line="240" w:lineRule="auto"/>
              <w:rPr>
                <w:rFonts w:cs="Times"/>
                <w:szCs w:val="20"/>
                <w:lang w:eastAsia="zh-CN"/>
              </w:rPr>
            </w:pPr>
            <w:r>
              <w:rPr>
                <w:rFonts w:cs="Times" w:hint="eastAsia"/>
                <w:szCs w:val="20"/>
                <w:lang w:eastAsia="zh-CN"/>
              </w:rPr>
              <w:t>ZTE</w:t>
            </w:r>
          </w:p>
        </w:tc>
        <w:tc>
          <w:tcPr>
            <w:tcW w:w="8995" w:type="dxa"/>
          </w:tcPr>
          <w:p w14:paraId="27E3D997" w14:textId="77777777" w:rsidR="00C03C8E" w:rsidRDefault="000232D7">
            <w:pPr>
              <w:pStyle w:val="BodyText"/>
              <w:spacing w:after="0" w:line="240" w:lineRule="auto"/>
              <w:rPr>
                <w:rFonts w:ascii="Times New Roman" w:hAnsi="Times New Roman"/>
                <w:szCs w:val="20"/>
                <w:lang w:eastAsia="zh-CN"/>
              </w:rPr>
            </w:pPr>
            <w:r>
              <w:rPr>
                <w:rFonts w:ascii="Times New Roman" w:hAnsi="Times New Roman"/>
                <w:szCs w:val="20"/>
                <w:lang w:eastAsia="zh-CN"/>
              </w:rPr>
              <w:t>For Proposal #2.4-3</w:t>
            </w:r>
            <w:r>
              <w:rPr>
                <w:rFonts w:ascii="Times New Roman" w:hAnsi="Times New Roman" w:hint="eastAsia"/>
                <w:szCs w:val="20"/>
                <w:lang w:eastAsia="zh-CN"/>
              </w:rPr>
              <w:t xml:space="preserve">A, we suggest to do the curve fitting using combined data as we commented in last round before concluding on the necessity. The reason behind is that, in this SI, we have 2 or 3 sources providing measurement results, however, we also need to respect the measurement results contributing to existing values in TR 38.901, so the new and previous data set should be combined to make the decision. </w:t>
            </w:r>
          </w:p>
          <w:p w14:paraId="6B1F41FB" w14:textId="77777777" w:rsidR="00C03C8E" w:rsidRDefault="000232D7">
            <w:pPr>
              <w:pStyle w:val="BodyText"/>
              <w:spacing w:after="0" w:line="240" w:lineRule="auto"/>
              <w:rPr>
                <w:rFonts w:eastAsia="Yu Mincho" w:cs="Times"/>
                <w:szCs w:val="20"/>
                <w:lang w:eastAsia="ja-JP"/>
              </w:rPr>
            </w:pPr>
            <w:r>
              <w:rPr>
                <w:rFonts w:ascii="Times New Roman" w:hAnsi="Times New Roman" w:hint="eastAsia"/>
                <w:szCs w:val="20"/>
                <w:lang w:eastAsia="zh-CN"/>
              </w:rPr>
              <w:t>Moreover, since we already agreed that the new value will replace the existing value in TR 38.901 if we decide to make the change, we need to be even more careful on making the decision.</w:t>
            </w:r>
          </w:p>
        </w:tc>
      </w:tr>
    </w:tbl>
    <w:p w14:paraId="2AB8D7B8" w14:textId="77777777" w:rsidR="00C03C8E" w:rsidRDefault="00C03C8E">
      <w:pPr>
        <w:pStyle w:val="BodyText"/>
        <w:spacing w:after="0"/>
        <w:rPr>
          <w:rFonts w:ascii="Times New Roman" w:eastAsiaTheme="minorEastAsia" w:hAnsi="Times New Roman"/>
          <w:szCs w:val="20"/>
          <w:lang w:eastAsia="ko-KR"/>
        </w:rPr>
      </w:pPr>
    </w:p>
    <w:p w14:paraId="1EB20AFF" w14:textId="77777777" w:rsidR="00606589" w:rsidRDefault="00606589" w:rsidP="00606589">
      <w:pPr>
        <w:pStyle w:val="BodyText"/>
        <w:spacing w:after="0"/>
        <w:rPr>
          <w:rFonts w:ascii="Times New Roman" w:eastAsiaTheme="minorEastAsia" w:hAnsi="Times New Roman"/>
          <w:szCs w:val="20"/>
          <w:lang w:eastAsia="ko-KR"/>
        </w:rPr>
      </w:pPr>
    </w:p>
    <w:p w14:paraId="2F5C8D50" w14:textId="77777777" w:rsidR="00606589" w:rsidRDefault="00606589" w:rsidP="00606589">
      <w:pPr>
        <w:pStyle w:val="Heading4"/>
        <w:rPr>
          <w:rFonts w:eastAsia="SimSun"/>
          <w:lang w:val="en-US" w:eastAsia="zh-CN"/>
        </w:rPr>
      </w:pPr>
      <w:r>
        <w:rPr>
          <w:rFonts w:eastAsia="SimSun"/>
          <w:lang w:val="en-US" w:eastAsia="zh-CN"/>
        </w:rPr>
        <w:t>Round #3 Discussion</w:t>
      </w:r>
    </w:p>
    <w:tbl>
      <w:tblPr>
        <w:tblStyle w:val="TableGrid"/>
        <w:tblW w:w="0" w:type="auto"/>
        <w:tblLook w:val="04A0" w:firstRow="1" w:lastRow="0" w:firstColumn="1" w:lastColumn="0" w:noHBand="0" w:noVBand="1"/>
      </w:tblPr>
      <w:tblGrid>
        <w:gridCol w:w="1795"/>
        <w:gridCol w:w="8995"/>
      </w:tblGrid>
      <w:tr w:rsidR="00606589" w14:paraId="1D1EA36A" w14:textId="77777777" w:rsidTr="00A46D1A">
        <w:tc>
          <w:tcPr>
            <w:tcW w:w="1795" w:type="dxa"/>
            <w:shd w:val="clear" w:color="auto" w:fill="FBE4D5" w:themeFill="accent2" w:themeFillTint="33"/>
          </w:tcPr>
          <w:p w14:paraId="0CA60424" w14:textId="77777777" w:rsidR="00606589" w:rsidRDefault="00606589" w:rsidP="00A46D1A">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57F996E5" w14:textId="77777777" w:rsidR="00606589" w:rsidRDefault="00606589" w:rsidP="00A46D1A">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606589" w14:paraId="1611498D" w14:textId="77777777" w:rsidTr="00A46D1A">
        <w:tc>
          <w:tcPr>
            <w:tcW w:w="1795" w:type="dxa"/>
          </w:tcPr>
          <w:p w14:paraId="3B6FD347" w14:textId="372DB4D1" w:rsidR="00606589" w:rsidRDefault="00AB4BA9" w:rsidP="00A46D1A">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Ericsson</w:t>
            </w:r>
          </w:p>
        </w:tc>
        <w:tc>
          <w:tcPr>
            <w:tcW w:w="8995" w:type="dxa"/>
          </w:tcPr>
          <w:p w14:paraId="6F7E856C" w14:textId="77777777" w:rsidR="00AB4BA9" w:rsidRDefault="00AB4BA9" w:rsidP="00AB4BA9">
            <w:pPr>
              <w:pStyle w:val="BodyText"/>
              <w:spacing w:after="0" w:line="240" w:lineRule="auto"/>
              <w:rPr>
                <w:rFonts w:ascii="Times New Roman" w:hAnsi="Times New Roman"/>
                <w:szCs w:val="20"/>
                <w:lang w:eastAsia="zh-CN"/>
              </w:rPr>
            </w:pPr>
            <w:r>
              <w:rPr>
                <w:rFonts w:ascii="Times New Roman" w:hAnsi="Times New Roman"/>
                <w:szCs w:val="20"/>
                <w:lang w:eastAsia="zh-CN"/>
              </w:rPr>
              <w:t xml:space="preserve">Same comment as previously, remove “6-24 GHz”. </w:t>
            </w:r>
          </w:p>
          <w:p w14:paraId="759E0CDA" w14:textId="77777777" w:rsidR="00AB4BA9" w:rsidRDefault="00AB4BA9" w:rsidP="00AB4BA9">
            <w:pPr>
              <w:pStyle w:val="BodyText"/>
              <w:spacing w:after="0" w:line="240" w:lineRule="auto"/>
              <w:rPr>
                <w:rFonts w:ascii="Times New Roman" w:hAnsi="Times New Roman"/>
                <w:szCs w:val="20"/>
                <w:lang w:eastAsia="zh-CN"/>
              </w:rPr>
            </w:pPr>
            <w:r>
              <w:rPr>
                <w:rFonts w:ascii="Times New Roman" w:hAnsi="Times New Roman"/>
                <w:szCs w:val="20"/>
                <w:lang w:eastAsia="zh-CN"/>
              </w:rPr>
              <w:t>Considering the comments, maybe it is indeed premature to conclude the changes for UMa in this meeting if companies are planning on bringing results to the next meeting. Still, all the evidence so far points toward changing the model – this could be reflected better in the proposal. How about this:</w:t>
            </w:r>
          </w:p>
          <w:p w14:paraId="4B5FEE72" w14:textId="77777777" w:rsidR="00AB4BA9" w:rsidRDefault="00AB4BA9" w:rsidP="00AB4BA9">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RAN1 </w:t>
            </w:r>
            <w:r w:rsidRPr="003320C5">
              <w:rPr>
                <w:rFonts w:ascii="Times New Roman" w:eastAsiaTheme="minorEastAsia" w:hAnsi="Times New Roman"/>
                <w:color w:val="FF0000"/>
                <w:szCs w:val="20"/>
                <w:u w:val="single"/>
                <w:lang w:eastAsia="ko-KR"/>
              </w:rPr>
              <w:t>observes</w:t>
            </w:r>
            <w:r>
              <w:rPr>
                <w:rFonts w:ascii="Times New Roman" w:eastAsiaTheme="minorEastAsia" w:hAnsi="Times New Roman"/>
                <w:color w:val="FF0000"/>
                <w:szCs w:val="20"/>
                <w:u w:val="single"/>
                <w:lang w:eastAsia="ko-KR"/>
              </w:rPr>
              <w:t xml:space="preserve">, based on the measurements supplied in and before RAN1#119, that </w:t>
            </w:r>
            <w:r w:rsidRPr="003320C5">
              <w:rPr>
                <w:rFonts w:ascii="Times New Roman" w:eastAsiaTheme="minorEastAsia" w:hAnsi="Times New Roman"/>
                <w:strike/>
                <w:color w:val="FF0000"/>
                <w:szCs w:val="20"/>
                <w:lang w:eastAsia="ko-KR"/>
              </w:rPr>
              <w:t>concludes</w:t>
            </w:r>
            <w:r>
              <w:rPr>
                <w:rFonts w:ascii="Times New Roman" w:eastAsiaTheme="minorEastAsia" w:hAnsi="Times New Roman"/>
                <w:szCs w:val="20"/>
                <w:lang w:eastAsia="ko-KR"/>
              </w:rPr>
              <w:t xml:space="preserve"> there are </w:t>
            </w:r>
            <w:r w:rsidRPr="0046266D">
              <w:rPr>
                <w:rFonts w:ascii="Times New Roman" w:eastAsiaTheme="minorEastAsia" w:hAnsi="Times New Roman"/>
                <w:strike/>
                <w:color w:val="FF0000"/>
                <w:szCs w:val="20"/>
                <w:lang w:eastAsia="ko-KR"/>
              </w:rPr>
              <w:t>necessary</w:t>
            </w:r>
            <w:r>
              <w:rPr>
                <w:rFonts w:ascii="Times New Roman" w:eastAsiaTheme="minorEastAsia" w:hAnsi="Times New Roman"/>
                <w:color w:val="FF0000"/>
                <w:szCs w:val="20"/>
                <w:lang w:eastAsia="ko-KR"/>
              </w:rPr>
              <w:t xml:space="preserve"> changes </w:t>
            </w:r>
            <w:r>
              <w:rPr>
                <w:rFonts w:ascii="Times New Roman" w:eastAsiaTheme="minorEastAsia" w:hAnsi="Times New Roman"/>
                <w:szCs w:val="20"/>
                <w:lang w:eastAsia="ko-KR"/>
              </w:rPr>
              <w:t xml:space="preserve">required to align angular spread measurements to the channel model </w:t>
            </w:r>
            <w:r w:rsidRPr="00387C12">
              <w:rPr>
                <w:rFonts w:ascii="Times New Roman" w:eastAsiaTheme="minorEastAsia" w:hAnsi="Times New Roman"/>
                <w:strike/>
                <w:color w:val="FF0000"/>
                <w:szCs w:val="20"/>
                <w:lang w:eastAsia="ko-KR"/>
              </w:rPr>
              <w:t>for 6 – 24 GHz frequency range</w:t>
            </w:r>
            <w:r>
              <w:rPr>
                <w:rFonts w:ascii="Times New Roman" w:eastAsiaTheme="minorEastAsia" w:hAnsi="Times New Roman"/>
                <w:szCs w:val="20"/>
                <w:lang w:eastAsia="ko-KR"/>
              </w:rPr>
              <w:t xml:space="preserve">. Details of </w:t>
            </w:r>
            <w:r w:rsidRPr="00820595">
              <w:rPr>
                <w:rFonts w:ascii="Times New Roman" w:eastAsiaTheme="minorEastAsia" w:hAnsi="Times New Roman"/>
                <w:color w:val="FF0000"/>
                <w:szCs w:val="20"/>
                <w:u w:val="single"/>
                <w:lang w:eastAsia="ko-KR"/>
              </w:rPr>
              <w:t xml:space="preserve">whether/how to change the </w:t>
            </w:r>
            <w:r w:rsidRPr="00820595">
              <w:rPr>
                <w:rFonts w:ascii="Times New Roman" w:eastAsiaTheme="minorEastAsia" w:hAnsi="Times New Roman"/>
                <w:strike/>
                <w:color w:val="FF0000"/>
                <w:szCs w:val="20"/>
                <w:u w:val="single"/>
                <w:lang w:eastAsia="ko-KR"/>
              </w:rPr>
              <w:t>model</w:t>
            </w:r>
            <w:r w:rsidRPr="00820595">
              <w:rPr>
                <w:rFonts w:ascii="Times New Roman" w:eastAsiaTheme="minorEastAsia" w:hAnsi="Times New Roman"/>
                <w:strike/>
                <w:color w:val="FF0000"/>
                <w:szCs w:val="20"/>
                <w:lang w:eastAsia="ko-KR"/>
              </w:rPr>
              <w:t>the actual change needed is FFS</w:t>
            </w:r>
            <w:r w:rsidRPr="00820595">
              <w:rPr>
                <w:rFonts w:ascii="Times New Roman" w:eastAsiaTheme="minorEastAsia" w:hAnsi="Times New Roman"/>
                <w:color w:val="FF0000"/>
                <w:szCs w:val="20"/>
                <w:lang w:eastAsia="ko-KR"/>
              </w:rPr>
              <w:t xml:space="preserve"> is </w:t>
            </w:r>
            <w:r>
              <w:rPr>
                <w:rFonts w:ascii="Times New Roman" w:eastAsiaTheme="minorEastAsia" w:hAnsi="Times New Roman"/>
                <w:color w:val="FF0000"/>
                <w:szCs w:val="20"/>
                <w:lang w:eastAsia="ko-KR"/>
              </w:rPr>
              <w:t>to be decided in RAN1#120 based on additional measurement inputs</w:t>
            </w:r>
            <w:r>
              <w:rPr>
                <w:rFonts w:ascii="Times New Roman" w:eastAsiaTheme="minorEastAsia" w:hAnsi="Times New Roman"/>
                <w:szCs w:val="20"/>
                <w:lang w:eastAsia="ko-KR"/>
              </w:rPr>
              <w:t>.</w:t>
            </w:r>
          </w:p>
          <w:p w14:paraId="3A4B70CB" w14:textId="77777777" w:rsidR="00AB4BA9" w:rsidRDefault="00AB4BA9" w:rsidP="00AB4BA9">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UMa LOS: </w:t>
            </w:r>
            <w:r w:rsidRPr="004D5C55">
              <w:rPr>
                <w:rFonts w:ascii="Times New Roman" w:eastAsiaTheme="minorEastAsia" w:hAnsi="Times New Roman"/>
                <w:color w:val="FF0000"/>
                <w:szCs w:val="20"/>
                <w:u w:val="single"/>
                <w:lang w:eastAsia="ko-KR"/>
              </w:rPr>
              <w:t>ASD,</w:t>
            </w:r>
            <w:r w:rsidRPr="004D5C55">
              <w:rPr>
                <w:rFonts w:ascii="Times New Roman" w:eastAsiaTheme="minorEastAsia" w:hAnsi="Times New Roman"/>
                <w:color w:val="FF0000"/>
                <w:szCs w:val="20"/>
                <w:lang w:eastAsia="ko-KR"/>
              </w:rPr>
              <w:t xml:space="preserve"> </w:t>
            </w:r>
            <w:r>
              <w:rPr>
                <w:rFonts w:ascii="Times New Roman" w:eastAsiaTheme="minorEastAsia" w:hAnsi="Times New Roman"/>
                <w:szCs w:val="20"/>
                <w:lang w:eastAsia="ko-KR"/>
              </w:rPr>
              <w:t>ASA</w:t>
            </w:r>
          </w:p>
          <w:p w14:paraId="7B32EC5E" w14:textId="77777777" w:rsidR="00AB4BA9" w:rsidRDefault="00AB4BA9" w:rsidP="00AB4BA9">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UMa NLOS: </w:t>
            </w:r>
            <w:r>
              <w:rPr>
                <w:rFonts w:ascii="Times New Roman" w:eastAsiaTheme="minorEastAsia" w:hAnsi="Times New Roman"/>
                <w:strike/>
                <w:color w:val="00B0F0"/>
                <w:szCs w:val="20"/>
                <w:lang w:eastAsia="ko-KR"/>
              </w:rPr>
              <w:t>ASA,</w:t>
            </w:r>
            <w:r>
              <w:rPr>
                <w:rFonts w:ascii="Times New Roman" w:eastAsiaTheme="minorEastAsia" w:hAnsi="Times New Roman"/>
                <w:color w:val="00B0F0"/>
                <w:szCs w:val="20"/>
                <w:lang w:eastAsia="ko-KR"/>
              </w:rPr>
              <w:t xml:space="preserve"> </w:t>
            </w:r>
            <w:r>
              <w:rPr>
                <w:rFonts w:ascii="Times New Roman" w:eastAsiaTheme="minorEastAsia" w:hAnsi="Times New Roman"/>
                <w:szCs w:val="20"/>
                <w:lang w:eastAsia="ko-KR"/>
              </w:rPr>
              <w:t>ASD, ZSA</w:t>
            </w:r>
          </w:p>
          <w:p w14:paraId="4C09265B" w14:textId="77777777" w:rsidR="00606589" w:rsidRDefault="00606589" w:rsidP="00A46D1A">
            <w:pPr>
              <w:pStyle w:val="BodyText"/>
              <w:spacing w:before="0" w:after="0" w:line="240" w:lineRule="auto"/>
              <w:rPr>
                <w:rFonts w:ascii="Times New Roman" w:eastAsia="DengXian" w:hAnsi="Times New Roman"/>
                <w:szCs w:val="20"/>
                <w:lang w:eastAsia="zh-CN"/>
              </w:rPr>
            </w:pPr>
          </w:p>
        </w:tc>
      </w:tr>
      <w:tr w:rsidR="00704C72" w14:paraId="5516CE92" w14:textId="77777777" w:rsidTr="00A46D1A">
        <w:tc>
          <w:tcPr>
            <w:tcW w:w="1795" w:type="dxa"/>
          </w:tcPr>
          <w:p w14:paraId="51BC094F" w14:textId="17F005D5" w:rsidR="00704C72" w:rsidRDefault="00704C72" w:rsidP="00704C72">
            <w:pPr>
              <w:pStyle w:val="BodyText"/>
              <w:spacing w:after="0" w:line="240" w:lineRule="auto"/>
              <w:rPr>
                <w:rFonts w:ascii="Times New Roman" w:eastAsia="DengXian" w:hAnsi="Times New Roman"/>
                <w:szCs w:val="20"/>
                <w:lang w:eastAsia="zh-CN"/>
              </w:rPr>
            </w:pPr>
            <w:r>
              <w:rPr>
                <w:rFonts w:cs="Times"/>
                <w:szCs w:val="20"/>
                <w:lang w:eastAsia="zh-CN"/>
              </w:rPr>
              <w:t>Nokia-2</w:t>
            </w:r>
          </w:p>
        </w:tc>
        <w:tc>
          <w:tcPr>
            <w:tcW w:w="8995" w:type="dxa"/>
          </w:tcPr>
          <w:p w14:paraId="6E1C7B77" w14:textId="77777777" w:rsidR="00704C72" w:rsidRDefault="00704C72" w:rsidP="00704C72">
            <w:pPr>
              <w:pStyle w:val="BodyText"/>
              <w:spacing w:after="0" w:line="240" w:lineRule="auto"/>
              <w:rPr>
                <w:rFonts w:ascii="Times New Roman" w:hAnsi="Times New Roman"/>
                <w:szCs w:val="20"/>
                <w:lang w:eastAsia="zh-CN"/>
              </w:rPr>
            </w:pPr>
            <w:r>
              <w:rPr>
                <w:rFonts w:ascii="Times New Roman" w:hAnsi="Times New Roman"/>
                <w:szCs w:val="20"/>
                <w:lang w:eastAsia="zh-CN"/>
              </w:rPr>
              <w:t xml:space="preserve">We still have a concern about </w:t>
            </w:r>
            <w:r w:rsidRPr="00B33CCC">
              <w:rPr>
                <w:rFonts w:ascii="Times New Roman" w:hAnsi="Times New Roman"/>
                <w:szCs w:val="20"/>
                <w:lang w:eastAsia="zh-CN"/>
              </w:rPr>
              <w:t>Proposal #2.4-3A</w:t>
            </w:r>
            <w:r>
              <w:rPr>
                <w:rFonts w:ascii="Times New Roman" w:hAnsi="Times New Roman"/>
                <w:szCs w:val="20"/>
                <w:lang w:eastAsia="zh-CN"/>
              </w:rPr>
              <w:t xml:space="preserve"> that the changes are necessary.</w:t>
            </w:r>
          </w:p>
          <w:p w14:paraId="55B9822F" w14:textId="77777777" w:rsidR="00704C72" w:rsidRDefault="00704C72" w:rsidP="00704C72">
            <w:pPr>
              <w:pStyle w:val="BodyText"/>
              <w:spacing w:after="0" w:line="240" w:lineRule="auto"/>
              <w:rPr>
                <w:rFonts w:ascii="Times New Roman" w:hAnsi="Times New Roman"/>
                <w:szCs w:val="20"/>
                <w:lang w:eastAsia="zh-CN"/>
              </w:rPr>
            </w:pPr>
            <w:r>
              <w:rPr>
                <w:rFonts w:ascii="Times New Roman" w:hAnsi="Times New Roman"/>
                <w:szCs w:val="20"/>
                <w:lang w:eastAsia="zh-CN"/>
              </w:rPr>
              <w:t>In other scenarios, e.g., in Umi, we also observe that there are differences to the current 38.901 model but we still think that current parameterization captures the propagation characteristics sufficiently well.</w:t>
            </w:r>
          </w:p>
          <w:p w14:paraId="48C42BF3" w14:textId="77777777" w:rsidR="00704C72" w:rsidRDefault="00704C72" w:rsidP="00704C72">
            <w:pPr>
              <w:pStyle w:val="BodyText"/>
              <w:spacing w:before="0" w:after="0" w:line="240" w:lineRule="auto"/>
              <w:rPr>
                <w:rFonts w:ascii="Times New Roman" w:hAnsi="Times New Roman"/>
                <w:szCs w:val="20"/>
                <w:lang w:eastAsia="zh-CN"/>
              </w:rPr>
            </w:pPr>
            <w:r>
              <w:rPr>
                <w:rFonts w:ascii="Times New Roman" w:hAnsi="Times New Roman"/>
                <w:szCs w:val="20"/>
                <w:lang w:eastAsia="zh-CN"/>
              </w:rPr>
              <w:t>The conclusion about the necessity of change cannot be concluded just based on the measurements in 6-24. It is not clear whether the changes are applied to the whole 0.5-100 model or only to the given band, and how it is even possible to introduce the change. Moreover, it is necessary to check if there are any system-level impacts of such a change. It is too early to make such a strict conclusion at this stage for UMa scenario.</w:t>
            </w:r>
          </w:p>
          <w:p w14:paraId="28D6F22E" w14:textId="77777777" w:rsidR="00704C72" w:rsidRDefault="00704C72" w:rsidP="00704C72">
            <w:pPr>
              <w:pStyle w:val="BodyText"/>
              <w:spacing w:before="0" w:after="0" w:line="240" w:lineRule="auto"/>
              <w:rPr>
                <w:rFonts w:ascii="Times New Roman" w:hAnsi="Times New Roman"/>
                <w:szCs w:val="20"/>
                <w:lang w:eastAsia="ko-KR"/>
              </w:rPr>
            </w:pPr>
          </w:p>
          <w:p w14:paraId="35BE001B" w14:textId="59158D93" w:rsidR="00704C72" w:rsidRDefault="00704C72" w:rsidP="00704C72">
            <w:pPr>
              <w:pStyle w:val="BodyText"/>
              <w:spacing w:after="0" w:line="240" w:lineRule="auto"/>
              <w:rPr>
                <w:rFonts w:ascii="Times New Roman" w:hAnsi="Times New Roman"/>
                <w:szCs w:val="20"/>
                <w:lang w:eastAsia="zh-CN"/>
              </w:rPr>
            </w:pPr>
            <w:r>
              <w:rPr>
                <w:rFonts w:ascii="Times New Roman" w:hAnsi="Times New Roman"/>
                <w:szCs w:val="20"/>
                <w:lang w:eastAsia="ko-KR"/>
              </w:rPr>
              <w:t>We are OK to capture as an observation that current measurements results by the companies indicate the difference to the existing model parameters. However, we need to study further whether and how there changes need to be captured in the model.</w:t>
            </w:r>
          </w:p>
        </w:tc>
      </w:tr>
    </w:tbl>
    <w:p w14:paraId="015E3AAA" w14:textId="77777777" w:rsidR="00606589" w:rsidRDefault="00606589" w:rsidP="00606589">
      <w:pPr>
        <w:pStyle w:val="BodyText"/>
        <w:spacing w:after="0"/>
        <w:rPr>
          <w:rFonts w:ascii="Times New Roman" w:eastAsiaTheme="minorEastAsia" w:hAnsi="Times New Roman"/>
          <w:szCs w:val="20"/>
          <w:lang w:eastAsia="ko-KR"/>
        </w:rPr>
      </w:pPr>
    </w:p>
    <w:p w14:paraId="16FD3F03" w14:textId="77777777" w:rsidR="00606589" w:rsidRDefault="00606589" w:rsidP="00606589">
      <w:pPr>
        <w:pStyle w:val="BodyText"/>
        <w:spacing w:after="0"/>
        <w:rPr>
          <w:rFonts w:ascii="Times New Roman" w:eastAsiaTheme="minorEastAsia" w:hAnsi="Times New Roman"/>
          <w:szCs w:val="20"/>
          <w:lang w:eastAsia="ko-KR"/>
        </w:rPr>
      </w:pPr>
    </w:p>
    <w:p w14:paraId="3DBBC24B" w14:textId="131815E1" w:rsidR="0015460F" w:rsidRDefault="0015460F" w:rsidP="0015460F">
      <w:pPr>
        <w:pStyle w:val="Heading4"/>
        <w:rPr>
          <w:rFonts w:eastAsia="SimSun"/>
          <w:lang w:val="en-US" w:eastAsia="zh-CN"/>
        </w:rPr>
      </w:pPr>
      <w:r>
        <w:rPr>
          <w:rFonts w:eastAsia="SimSun"/>
          <w:lang w:val="en-US" w:eastAsia="zh-CN"/>
        </w:rPr>
        <w:t>Summary of Round #3 Discussion</w:t>
      </w:r>
    </w:p>
    <w:p w14:paraId="766AC39C" w14:textId="4D11FB45" w:rsidR="006677EE" w:rsidRDefault="006677EE" w:rsidP="006677EE">
      <w:r>
        <w:t xml:space="preserve">Moderator has updated the proposal #2.4-1 and #2.4-2 based on conclusions made on Wednesday session for another parameter (delay spread). </w:t>
      </w:r>
    </w:p>
    <w:p w14:paraId="0FD1794A" w14:textId="33AC5CA4" w:rsidR="00E5070F" w:rsidRDefault="00E5070F" w:rsidP="00E5070F">
      <w:pPr>
        <w:pStyle w:val="Heading5"/>
        <w:rPr>
          <w:rFonts w:eastAsiaTheme="minorEastAsia"/>
          <w:lang w:val="en-US" w:eastAsia="ko-KR"/>
        </w:rPr>
      </w:pPr>
      <w:r>
        <w:rPr>
          <w:rFonts w:eastAsiaTheme="minorEastAsia"/>
          <w:lang w:val="en-US" w:eastAsia="ko-KR"/>
        </w:rPr>
        <w:lastRenderedPageBreak/>
        <w:t>Proposal #2.4-1A:</w:t>
      </w:r>
    </w:p>
    <w:p w14:paraId="7226D7A2" w14:textId="295C07AB" w:rsidR="00E5070F" w:rsidRDefault="00E5070F" w:rsidP="00E5070F">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Based on measurement data provided, RAN1 concludes </w:t>
      </w:r>
      <w:r w:rsidRPr="00E5070F">
        <w:rPr>
          <w:rFonts w:ascii="Times New Roman" w:eastAsiaTheme="minorEastAsia" w:hAnsi="Times New Roman"/>
          <w:color w:val="0070C0"/>
          <w:szCs w:val="20"/>
          <w:u w:val="single"/>
          <w:lang w:eastAsia="ko-KR"/>
        </w:rPr>
        <w:t>angular spread parameters in TR38.901 that following scenarios</w:t>
      </w:r>
      <w:r w:rsidRPr="00E5070F">
        <w:rPr>
          <w:rFonts w:ascii="Times New Roman" w:eastAsiaTheme="minorEastAsia" w:hAnsi="Times New Roman"/>
          <w:color w:val="0070C0"/>
          <w:szCs w:val="20"/>
          <w:lang w:eastAsia="ko-KR"/>
        </w:rPr>
        <w:t xml:space="preserve"> </w:t>
      </w:r>
      <w:r>
        <w:rPr>
          <w:rFonts w:ascii="Times New Roman" w:eastAsiaTheme="minorEastAsia" w:hAnsi="Times New Roman"/>
          <w:szCs w:val="20"/>
          <w:lang w:eastAsia="ko-KR"/>
        </w:rPr>
        <w:t xml:space="preserve">are </w:t>
      </w:r>
      <w:r w:rsidRPr="006677EE">
        <w:rPr>
          <w:rFonts w:ascii="Times New Roman" w:eastAsiaTheme="minorEastAsia" w:hAnsi="Times New Roman"/>
          <w:szCs w:val="20"/>
          <w:lang w:eastAsia="ko-KR"/>
        </w:rPr>
        <w:t xml:space="preserve">validated and no updates </w:t>
      </w:r>
      <w:r>
        <w:rPr>
          <w:rFonts w:ascii="Times New Roman" w:eastAsiaTheme="minorEastAsia" w:hAnsi="Times New Roman"/>
          <w:szCs w:val="20"/>
          <w:lang w:eastAsia="ko-KR"/>
        </w:rPr>
        <w:t>to TR are made.</w:t>
      </w:r>
    </w:p>
    <w:p w14:paraId="572B5431" w14:textId="77777777" w:rsidR="00E5070F" w:rsidRDefault="00E5070F" w:rsidP="00E5070F">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UMa LOS: ZSD</w:t>
      </w:r>
    </w:p>
    <w:p w14:paraId="3449BCD5" w14:textId="77777777" w:rsidR="00E5070F" w:rsidRDefault="00E5070F" w:rsidP="00E5070F">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UMa NLOS: ZSD</w:t>
      </w:r>
    </w:p>
    <w:p w14:paraId="0BDE19D7" w14:textId="77777777" w:rsidR="00E5070F" w:rsidRDefault="00E5070F" w:rsidP="00E5070F">
      <w:pPr>
        <w:pStyle w:val="BodyText"/>
        <w:spacing w:after="0"/>
        <w:rPr>
          <w:rFonts w:ascii="Times New Roman" w:eastAsiaTheme="minorEastAsia" w:hAnsi="Times New Roman"/>
          <w:szCs w:val="20"/>
          <w:lang w:eastAsia="ko-KR"/>
        </w:rPr>
      </w:pPr>
    </w:p>
    <w:p w14:paraId="6291F424" w14:textId="15AB2AE9" w:rsidR="00E5070F" w:rsidRDefault="00E5070F" w:rsidP="00E5070F">
      <w:pPr>
        <w:pStyle w:val="Heading5"/>
        <w:rPr>
          <w:rFonts w:eastAsiaTheme="minorEastAsia"/>
          <w:lang w:val="en-US" w:eastAsia="ko-KR"/>
        </w:rPr>
      </w:pPr>
      <w:r>
        <w:rPr>
          <w:rFonts w:eastAsiaTheme="minorEastAsia"/>
          <w:lang w:val="en-US" w:eastAsia="ko-KR"/>
        </w:rPr>
        <w:t>Proposal #2.4-2B:</w:t>
      </w:r>
    </w:p>
    <w:p w14:paraId="78554BC3" w14:textId="61758556" w:rsidR="00E5070F" w:rsidRPr="00E5070F" w:rsidRDefault="00E5070F" w:rsidP="00E5070F">
      <w:pPr>
        <w:rPr>
          <w:lang w:eastAsia="ko-KR"/>
        </w:rPr>
      </w:pPr>
      <w:r>
        <w:rPr>
          <w:lang w:eastAsia="ko-KR"/>
        </w:rPr>
        <w:t>Suggested Observation</w:t>
      </w:r>
    </w:p>
    <w:p w14:paraId="144FFB46" w14:textId="661D93BE" w:rsidR="00E5070F" w:rsidRPr="006677EE" w:rsidRDefault="00E5070F" w:rsidP="00E5070F">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w:t>
      </w:r>
      <w:r w:rsidRPr="006677EE">
        <w:rPr>
          <w:rFonts w:ascii="Times New Roman" w:eastAsiaTheme="minorEastAsia" w:hAnsi="Times New Roman"/>
          <w:szCs w:val="20"/>
          <w:lang w:eastAsia="ko-KR"/>
        </w:rPr>
        <w:t xml:space="preserve">scenarios, some sources have observed some differences in angular spread in the TR and measurement taken for 6 – 24 GHz frequency range. Other sources have observed </w:t>
      </w:r>
      <w:r w:rsidR="004E74CB">
        <w:rPr>
          <w:rFonts w:ascii="Times New Roman" w:eastAsiaTheme="minorEastAsia" w:hAnsi="Times New Roman"/>
          <w:szCs w:val="20"/>
          <w:lang w:eastAsia="ko-KR"/>
        </w:rPr>
        <w:t>angular</w:t>
      </w:r>
      <w:r w:rsidRPr="006677EE">
        <w:rPr>
          <w:rFonts w:ascii="Times New Roman" w:eastAsiaTheme="minorEastAsia" w:hAnsi="Times New Roman"/>
          <w:szCs w:val="20"/>
          <w:lang w:eastAsia="ko-KR"/>
        </w:rPr>
        <w:t xml:space="preserve"> spread consistent with the model in the TR. </w:t>
      </w:r>
    </w:p>
    <w:p w14:paraId="5B675903" w14:textId="4EF278BF" w:rsidR="00E5070F" w:rsidRDefault="00E5070F" w:rsidP="00E5070F">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 LOS and NLOS: ZSA, ZSD</w:t>
      </w:r>
    </w:p>
    <w:p w14:paraId="26CEA4DA" w14:textId="28904A2F" w:rsidR="00E5070F" w:rsidRDefault="00E5070F" w:rsidP="00E5070F">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LOS:</w:t>
      </w:r>
      <w:r>
        <w:rPr>
          <w:rFonts w:ascii="Times New Roman" w:eastAsiaTheme="minorEastAsia" w:hAnsi="Times New Roman"/>
          <w:color w:val="00B0F0"/>
          <w:szCs w:val="20"/>
          <w:lang w:eastAsia="ko-KR"/>
        </w:rPr>
        <w:t xml:space="preserve"> </w:t>
      </w:r>
      <w:r>
        <w:rPr>
          <w:rFonts w:ascii="Times New Roman" w:eastAsiaTheme="minorEastAsia" w:hAnsi="Times New Roman"/>
          <w:szCs w:val="20"/>
          <w:lang w:eastAsia="ko-KR"/>
        </w:rPr>
        <w:t>ZSA, ZSD</w:t>
      </w:r>
    </w:p>
    <w:p w14:paraId="60971416" w14:textId="427AAEB6" w:rsidR="00E5070F" w:rsidRDefault="00E5070F" w:rsidP="00E5070F">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NLOS: ZSD</w:t>
      </w:r>
    </w:p>
    <w:p w14:paraId="1EEA887B" w14:textId="04D3E1EC" w:rsidR="00E5070F" w:rsidRDefault="00E5070F" w:rsidP="00E5070F">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UMa LOS: ZSA</w:t>
      </w:r>
    </w:p>
    <w:p w14:paraId="79DCCD61" w14:textId="5DC532A6" w:rsidR="00E5070F" w:rsidRPr="00E5070F" w:rsidRDefault="00E5070F" w:rsidP="00E5070F">
      <w:pPr>
        <w:rPr>
          <w:lang w:eastAsia="ko-KR"/>
        </w:rPr>
      </w:pPr>
      <w:r>
        <w:rPr>
          <w:lang w:eastAsia="ko-KR"/>
        </w:rPr>
        <w:t>Suggested Conclusion</w:t>
      </w:r>
    </w:p>
    <w:p w14:paraId="5071BC20" w14:textId="27BE69ED" w:rsidR="006677EE" w:rsidRDefault="006677EE" w:rsidP="006677EE">
      <w:pPr>
        <w:pStyle w:val="BodyText"/>
        <w:numPr>
          <w:ilvl w:val="0"/>
          <w:numId w:val="15"/>
        </w:numPr>
        <w:spacing w:after="0"/>
        <w:rPr>
          <w:rFonts w:ascii="Times New Roman" w:eastAsiaTheme="minorEastAsia" w:hAnsi="Times New Roman"/>
          <w:szCs w:val="20"/>
          <w:lang w:eastAsia="ko-KR"/>
        </w:rPr>
      </w:pPr>
      <w:r w:rsidRPr="003E6DBD">
        <w:rPr>
          <w:rFonts w:ascii="Times New Roman" w:eastAsia="DengXian" w:hAnsi="Times New Roman"/>
          <w:szCs w:val="20"/>
          <w:lang w:eastAsia="zh-CN"/>
        </w:rPr>
        <w:t xml:space="preserve">For the following scenarios, </w:t>
      </w:r>
      <w:r>
        <w:rPr>
          <w:rFonts w:ascii="Times New Roman" w:eastAsiaTheme="minorEastAsia" w:hAnsi="Times New Roman"/>
          <w:szCs w:val="20"/>
          <w:lang w:eastAsia="ko-KR"/>
        </w:rPr>
        <w:t xml:space="preserve">there </w:t>
      </w:r>
      <w:r w:rsidRPr="006677EE">
        <w:rPr>
          <w:rFonts w:ascii="Times New Roman" w:eastAsiaTheme="minorEastAsia" w:hAnsi="Times New Roman"/>
          <w:szCs w:val="20"/>
          <w:lang w:eastAsia="ko-KR"/>
        </w:rPr>
        <w:t xml:space="preserve">is no consensus to </w:t>
      </w:r>
      <w:r>
        <w:rPr>
          <w:rFonts w:ascii="Times New Roman" w:eastAsiaTheme="minorEastAsia" w:hAnsi="Times New Roman"/>
          <w:szCs w:val="20"/>
          <w:lang w:eastAsia="ko-KR"/>
        </w:rPr>
        <w:t>update angular spread models due to lack of consistent and significant observed difference between model and measurements.</w:t>
      </w:r>
    </w:p>
    <w:p w14:paraId="20C0F975" w14:textId="77777777" w:rsidR="00E5070F" w:rsidRDefault="00E5070F" w:rsidP="00E5070F">
      <w:pPr>
        <w:pStyle w:val="BodyText"/>
        <w:spacing w:after="0"/>
        <w:rPr>
          <w:rFonts w:ascii="Times New Roman" w:eastAsiaTheme="minorEastAsia" w:hAnsi="Times New Roman"/>
          <w:szCs w:val="20"/>
          <w:lang w:eastAsia="ko-KR"/>
        </w:rPr>
      </w:pPr>
    </w:p>
    <w:p w14:paraId="7BE43532" w14:textId="77777777" w:rsidR="004E74CB" w:rsidRDefault="004E74CB" w:rsidP="00E5070F">
      <w:pPr>
        <w:pStyle w:val="BodyText"/>
        <w:spacing w:after="0"/>
        <w:rPr>
          <w:rFonts w:ascii="Times New Roman" w:eastAsiaTheme="minorEastAsia" w:hAnsi="Times New Roman"/>
          <w:szCs w:val="20"/>
          <w:lang w:eastAsia="ko-KR"/>
        </w:rPr>
      </w:pPr>
    </w:p>
    <w:p w14:paraId="796E1364" w14:textId="77777777" w:rsidR="00E5070F" w:rsidRDefault="00E5070F" w:rsidP="00E5070F">
      <w:pPr>
        <w:pStyle w:val="Heading5"/>
        <w:rPr>
          <w:rFonts w:eastAsiaTheme="minorEastAsia"/>
          <w:lang w:val="en-US" w:eastAsia="ko-KR"/>
        </w:rPr>
      </w:pPr>
      <w:r>
        <w:rPr>
          <w:rFonts w:eastAsiaTheme="minorEastAsia"/>
          <w:lang w:val="en-US" w:eastAsia="ko-KR"/>
        </w:rPr>
        <w:t>Proposal #2.4-3A:</w:t>
      </w:r>
    </w:p>
    <w:p w14:paraId="0EEAD7B2" w14:textId="77777777" w:rsidR="00E5070F" w:rsidRPr="000A18E8" w:rsidRDefault="00E5070F" w:rsidP="00E5070F">
      <w:pPr>
        <w:pStyle w:val="BodyText"/>
        <w:numPr>
          <w:ilvl w:val="0"/>
          <w:numId w:val="15"/>
        </w:numPr>
        <w:spacing w:after="0"/>
        <w:rPr>
          <w:rFonts w:ascii="Times New Roman" w:eastAsiaTheme="minorEastAsia" w:hAnsi="Times New Roman"/>
          <w:szCs w:val="20"/>
          <w:lang w:eastAsia="ko-KR"/>
        </w:rPr>
      </w:pPr>
      <w:r w:rsidRPr="000A18E8">
        <w:rPr>
          <w:rFonts w:ascii="Times New Roman" w:eastAsiaTheme="minorEastAsia" w:hAnsi="Times New Roman"/>
          <w:szCs w:val="20"/>
          <w:lang w:eastAsia="ko-KR"/>
        </w:rPr>
        <w:t xml:space="preserve">For the following scenarios, RAN1 concludes there are </w:t>
      </w:r>
      <w:r w:rsidRPr="000A18E8">
        <w:rPr>
          <w:rFonts w:ascii="Times New Roman" w:eastAsiaTheme="minorEastAsia" w:hAnsi="Times New Roman"/>
          <w:color w:val="FF0000"/>
          <w:szCs w:val="20"/>
          <w:lang w:eastAsia="ko-KR"/>
        </w:rPr>
        <w:t xml:space="preserve">necessary changes </w:t>
      </w:r>
      <w:r w:rsidRPr="000A18E8">
        <w:rPr>
          <w:rFonts w:ascii="Times New Roman" w:eastAsiaTheme="minorEastAsia" w:hAnsi="Times New Roman"/>
          <w:szCs w:val="20"/>
          <w:lang w:eastAsia="ko-KR"/>
        </w:rPr>
        <w:t>required to align angular spread measurements to the channel model for 6 – 24 GHz frequency range. Details of the actual change needed is FFS.</w:t>
      </w:r>
    </w:p>
    <w:p w14:paraId="62617E96" w14:textId="77777777" w:rsidR="00E5070F" w:rsidRPr="000A18E8" w:rsidRDefault="00E5070F" w:rsidP="00E5070F">
      <w:pPr>
        <w:pStyle w:val="BodyText"/>
        <w:numPr>
          <w:ilvl w:val="1"/>
          <w:numId w:val="15"/>
        </w:numPr>
        <w:spacing w:after="0"/>
        <w:rPr>
          <w:rFonts w:ascii="Times New Roman" w:eastAsiaTheme="minorEastAsia" w:hAnsi="Times New Roman"/>
          <w:szCs w:val="20"/>
          <w:lang w:eastAsia="ko-KR"/>
        </w:rPr>
      </w:pPr>
      <w:r w:rsidRPr="000A18E8">
        <w:rPr>
          <w:rFonts w:ascii="Times New Roman" w:eastAsiaTheme="minorEastAsia" w:hAnsi="Times New Roman"/>
          <w:szCs w:val="20"/>
          <w:lang w:eastAsia="ko-KR"/>
        </w:rPr>
        <w:t>UMa LOS: ASA</w:t>
      </w:r>
    </w:p>
    <w:p w14:paraId="51421FCD" w14:textId="31EEDD4B" w:rsidR="00E5070F" w:rsidRPr="000A18E8" w:rsidRDefault="00E5070F" w:rsidP="00E5070F">
      <w:pPr>
        <w:pStyle w:val="BodyText"/>
        <w:numPr>
          <w:ilvl w:val="1"/>
          <w:numId w:val="15"/>
        </w:numPr>
        <w:spacing w:after="0"/>
        <w:rPr>
          <w:rFonts w:ascii="Times New Roman" w:eastAsiaTheme="minorEastAsia" w:hAnsi="Times New Roman"/>
          <w:szCs w:val="20"/>
          <w:lang w:eastAsia="ko-KR"/>
        </w:rPr>
      </w:pPr>
      <w:r w:rsidRPr="000A18E8">
        <w:rPr>
          <w:rFonts w:ascii="Times New Roman" w:eastAsiaTheme="minorEastAsia" w:hAnsi="Times New Roman"/>
          <w:szCs w:val="20"/>
          <w:lang w:eastAsia="ko-KR"/>
        </w:rPr>
        <w:t>UMa NLOS:</w:t>
      </w:r>
      <w:r w:rsidRPr="000A18E8">
        <w:rPr>
          <w:rFonts w:ascii="Times New Roman" w:eastAsiaTheme="minorEastAsia" w:hAnsi="Times New Roman"/>
          <w:color w:val="00B0F0"/>
          <w:szCs w:val="20"/>
          <w:lang w:eastAsia="ko-KR"/>
        </w:rPr>
        <w:t xml:space="preserve"> </w:t>
      </w:r>
      <w:r w:rsidRPr="000A18E8">
        <w:rPr>
          <w:rFonts w:ascii="Times New Roman" w:eastAsiaTheme="minorEastAsia" w:hAnsi="Times New Roman"/>
          <w:szCs w:val="20"/>
          <w:lang w:eastAsia="ko-KR"/>
        </w:rPr>
        <w:t>ASD, ZSA</w:t>
      </w:r>
    </w:p>
    <w:p w14:paraId="70CAD71B" w14:textId="77777777" w:rsidR="00E5070F" w:rsidRPr="00223C73" w:rsidRDefault="00E5070F" w:rsidP="00E5070F">
      <w:pPr>
        <w:pStyle w:val="BodyText"/>
        <w:tabs>
          <w:tab w:val="left" w:pos="8614"/>
        </w:tabs>
        <w:spacing w:after="0"/>
        <w:rPr>
          <w:rFonts w:ascii="Times New Roman" w:eastAsiaTheme="minorEastAsia" w:hAnsi="Times New Roman"/>
          <w:sz w:val="36"/>
          <w:szCs w:val="36"/>
          <w:lang w:eastAsia="ko-KR"/>
        </w:rPr>
      </w:pPr>
    </w:p>
    <w:p w14:paraId="30AB2CA2" w14:textId="77777777" w:rsidR="00E5070F" w:rsidRDefault="00E5070F" w:rsidP="00E5070F">
      <w:pPr>
        <w:pStyle w:val="Heading5"/>
        <w:rPr>
          <w:rFonts w:eastAsiaTheme="minorEastAsia"/>
          <w:lang w:val="en-US" w:eastAsia="ko-KR"/>
        </w:rPr>
      </w:pPr>
      <w:r>
        <w:rPr>
          <w:rFonts w:eastAsiaTheme="minorEastAsia"/>
          <w:lang w:val="en-US" w:eastAsia="ko-KR"/>
        </w:rPr>
        <w:t>Proposal #2.4-4A:</w:t>
      </w:r>
    </w:p>
    <w:p w14:paraId="31DC0637" w14:textId="77777777" w:rsidR="00E5070F" w:rsidRDefault="00E5070F" w:rsidP="00E5070F">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w:t>
      </w:r>
      <w:r>
        <w:rPr>
          <w:rFonts w:ascii="Times New Roman" w:eastAsiaTheme="minorEastAsia" w:hAnsi="Times New Roman"/>
          <w:color w:val="FF0000"/>
          <w:szCs w:val="20"/>
          <w:lang w:eastAsia="ko-KR"/>
        </w:rPr>
        <w:t xml:space="preserve">further study </w:t>
      </w:r>
      <w:r>
        <w:rPr>
          <w:rFonts w:ascii="Times New Roman" w:eastAsiaTheme="minorEastAsia" w:hAnsi="Times New Roman"/>
          <w:szCs w:val="20"/>
          <w:lang w:eastAsia="ko-KR"/>
        </w:rPr>
        <w:t>angular spread parameters for 6 – 24 GHz frequency range.</w:t>
      </w:r>
    </w:p>
    <w:p w14:paraId="60E72AC5" w14:textId="77777777" w:rsidR="00E5070F" w:rsidRPr="006677EE" w:rsidRDefault="00E5070F" w:rsidP="00E5070F">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 LOS/NLOS: ASA</w:t>
      </w:r>
      <w:r w:rsidRPr="006677EE">
        <w:rPr>
          <w:rFonts w:ascii="Times New Roman" w:eastAsiaTheme="minorEastAsia" w:hAnsi="Times New Roman"/>
          <w:szCs w:val="20"/>
          <w:lang w:eastAsia="ko-KR"/>
        </w:rPr>
        <w:t>, ASD</w:t>
      </w:r>
    </w:p>
    <w:p w14:paraId="1F60A9A6" w14:textId="77777777" w:rsidR="00E5070F" w:rsidRPr="006677EE" w:rsidRDefault="00E5070F" w:rsidP="00E5070F">
      <w:pPr>
        <w:pStyle w:val="BodyText"/>
        <w:numPr>
          <w:ilvl w:val="1"/>
          <w:numId w:val="15"/>
        </w:numPr>
        <w:spacing w:after="0"/>
        <w:rPr>
          <w:rFonts w:ascii="Times New Roman" w:eastAsiaTheme="minorEastAsia" w:hAnsi="Times New Roman"/>
          <w:szCs w:val="20"/>
          <w:lang w:eastAsia="ko-KR"/>
        </w:rPr>
      </w:pPr>
      <w:r w:rsidRPr="006677EE">
        <w:rPr>
          <w:rFonts w:ascii="Times New Roman" w:eastAsiaTheme="minorEastAsia" w:hAnsi="Times New Roman"/>
          <w:szCs w:val="20"/>
          <w:lang w:eastAsia="ko-KR"/>
        </w:rPr>
        <w:t>UMi LOS: ASA, ASD</w:t>
      </w:r>
    </w:p>
    <w:p w14:paraId="5A59163A" w14:textId="77777777" w:rsidR="00E5070F" w:rsidRPr="006677EE" w:rsidRDefault="00E5070F" w:rsidP="00E5070F">
      <w:pPr>
        <w:pStyle w:val="BodyText"/>
        <w:numPr>
          <w:ilvl w:val="1"/>
          <w:numId w:val="15"/>
        </w:numPr>
        <w:spacing w:after="0"/>
        <w:rPr>
          <w:rFonts w:ascii="Times New Roman" w:eastAsiaTheme="minorEastAsia" w:hAnsi="Times New Roman"/>
          <w:szCs w:val="20"/>
          <w:lang w:eastAsia="ko-KR"/>
        </w:rPr>
      </w:pPr>
      <w:r w:rsidRPr="006677EE">
        <w:rPr>
          <w:rFonts w:ascii="Times New Roman" w:eastAsiaTheme="minorEastAsia" w:hAnsi="Times New Roman"/>
          <w:szCs w:val="20"/>
          <w:lang w:eastAsia="ko-KR"/>
        </w:rPr>
        <w:t>UMi NLOS: ASA, ASD, ZSA</w:t>
      </w:r>
    </w:p>
    <w:p w14:paraId="26B68F81" w14:textId="77777777" w:rsidR="00E5070F" w:rsidRPr="006677EE" w:rsidRDefault="00E5070F" w:rsidP="00E5070F">
      <w:pPr>
        <w:pStyle w:val="BodyText"/>
        <w:numPr>
          <w:ilvl w:val="1"/>
          <w:numId w:val="15"/>
        </w:numPr>
        <w:spacing w:after="0"/>
        <w:rPr>
          <w:rFonts w:ascii="Times New Roman" w:eastAsiaTheme="minorEastAsia" w:hAnsi="Times New Roman"/>
          <w:szCs w:val="20"/>
          <w:lang w:eastAsia="ko-KR"/>
        </w:rPr>
      </w:pPr>
      <w:r w:rsidRPr="006677EE">
        <w:rPr>
          <w:rFonts w:ascii="Times New Roman" w:eastAsiaTheme="minorEastAsia" w:hAnsi="Times New Roman"/>
          <w:szCs w:val="20"/>
          <w:lang w:eastAsia="ko-KR"/>
        </w:rPr>
        <w:t>UMa LOS: ASD</w:t>
      </w:r>
    </w:p>
    <w:p w14:paraId="44AC18F0" w14:textId="77777777" w:rsidR="00E5070F" w:rsidRPr="006677EE" w:rsidRDefault="00E5070F" w:rsidP="00E5070F">
      <w:pPr>
        <w:pStyle w:val="BodyText"/>
        <w:numPr>
          <w:ilvl w:val="1"/>
          <w:numId w:val="15"/>
        </w:numPr>
        <w:spacing w:after="0"/>
        <w:rPr>
          <w:rFonts w:ascii="Times New Roman" w:eastAsiaTheme="minorEastAsia" w:hAnsi="Times New Roman"/>
          <w:szCs w:val="20"/>
          <w:lang w:eastAsia="ko-KR"/>
        </w:rPr>
      </w:pPr>
      <w:r w:rsidRPr="006677EE">
        <w:rPr>
          <w:rFonts w:ascii="Times New Roman" w:eastAsiaTheme="minorEastAsia" w:hAnsi="Times New Roman"/>
          <w:szCs w:val="20"/>
          <w:lang w:eastAsia="ko-KR"/>
        </w:rPr>
        <w:t>UMa NLOS: ASA</w:t>
      </w:r>
    </w:p>
    <w:p w14:paraId="19457732" w14:textId="77777777" w:rsidR="00E5070F" w:rsidRDefault="00E5070F" w:rsidP="00E5070F">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InF LOS and NLOS: ASD, ASA, ZSA, ZSD</w:t>
      </w:r>
    </w:p>
    <w:p w14:paraId="20F48DEF" w14:textId="77777777" w:rsidR="0015460F" w:rsidRDefault="0015460F" w:rsidP="0015460F">
      <w:pPr>
        <w:pStyle w:val="BodyText"/>
        <w:spacing w:after="0"/>
        <w:rPr>
          <w:rFonts w:ascii="Times New Roman" w:eastAsiaTheme="minorEastAsia" w:hAnsi="Times New Roman"/>
          <w:szCs w:val="20"/>
          <w:lang w:eastAsia="ko-KR"/>
        </w:rPr>
      </w:pPr>
    </w:p>
    <w:p w14:paraId="20946210" w14:textId="345AF2F1" w:rsidR="000A18E8" w:rsidRDefault="000A18E8" w:rsidP="000A18E8">
      <w:pPr>
        <w:pStyle w:val="Heading5"/>
        <w:rPr>
          <w:rFonts w:eastAsiaTheme="minorEastAsia"/>
          <w:lang w:val="en-US" w:eastAsia="ko-KR"/>
        </w:rPr>
      </w:pPr>
      <w:r>
        <w:rPr>
          <w:rFonts w:eastAsiaTheme="minorEastAsia"/>
          <w:lang w:val="en-US" w:eastAsia="ko-KR"/>
        </w:rPr>
        <w:t>Proposal #2.4-4B:</w:t>
      </w:r>
    </w:p>
    <w:p w14:paraId="7782C126" w14:textId="77777777" w:rsidR="000A18E8" w:rsidRDefault="000A18E8" w:rsidP="000A18E8">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w:t>
      </w:r>
      <w:r>
        <w:rPr>
          <w:rFonts w:ascii="Times New Roman" w:eastAsiaTheme="minorEastAsia" w:hAnsi="Times New Roman"/>
          <w:color w:val="FF0000"/>
          <w:szCs w:val="20"/>
          <w:lang w:eastAsia="ko-KR"/>
        </w:rPr>
        <w:t xml:space="preserve">further study </w:t>
      </w:r>
      <w:r>
        <w:rPr>
          <w:rFonts w:ascii="Times New Roman" w:eastAsiaTheme="minorEastAsia" w:hAnsi="Times New Roman"/>
          <w:szCs w:val="20"/>
          <w:lang w:eastAsia="ko-KR"/>
        </w:rPr>
        <w:t>angular spread parameters for 6 – 24 GHz frequency range.</w:t>
      </w:r>
    </w:p>
    <w:p w14:paraId="6E38B7A0" w14:textId="77777777" w:rsidR="000A18E8" w:rsidRPr="006677EE" w:rsidRDefault="000A18E8" w:rsidP="000A18E8">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 LOS/NLOS: ASA</w:t>
      </w:r>
      <w:r w:rsidRPr="006677EE">
        <w:rPr>
          <w:rFonts w:ascii="Times New Roman" w:eastAsiaTheme="minorEastAsia" w:hAnsi="Times New Roman"/>
          <w:szCs w:val="20"/>
          <w:lang w:eastAsia="ko-KR"/>
        </w:rPr>
        <w:t>, ASD</w:t>
      </w:r>
    </w:p>
    <w:p w14:paraId="10E979D4" w14:textId="77777777" w:rsidR="000A18E8" w:rsidRPr="006677EE" w:rsidRDefault="000A18E8" w:rsidP="000A18E8">
      <w:pPr>
        <w:pStyle w:val="BodyText"/>
        <w:numPr>
          <w:ilvl w:val="1"/>
          <w:numId w:val="15"/>
        </w:numPr>
        <w:spacing w:after="0"/>
        <w:rPr>
          <w:rFonts w:ascii="Times New Roman" w:eastAsiaTheme="minorEastAsia" w:hAnsi="Times New Roman"/>
          <w:szCs w:val="20"/>
          <w:lang w:eastAsia="ko-KR"/>
        </w:rPr>
      </w:pPr>
      <w:r w:rsidRPr="006677EE">
        <w:rPr>
          <w:rFonts w:ascii="Times New Roman" w:eastAsiaTheme="minorEastAsia" w:hAnsi="Times New Roman"/>
          <w:szCs w:val="20"/>
          <w:lang w:eastAsia="ko-KR"/>
        </w:rPr>
        <w:t>UMi LOS: ASA, ASD</w:t>
      </w:r>
    </w:p>
    <w:p w14:paraId="67F36180" w14:textId="77777777" w:rsidR="000A18E8" w:rsidRPr="006677EE" w:rsidRDefault="000A18E8" w:rsidP="000A18E8">
      <w:pPr>
        <w:pStyle w:val="BodyText"/>
        <w:numPr>
          <w:ilvl w:val="1"/>
          <w:numId w:val="15"/>
        </w:numPr>
        <w:spacing w:after="0"/>
        <w:rPr>
          <w:rFonts w:ascii="Times New Roman" w:eastAsiaTheme="minorEastAsia" w:hAnsi="Times New Roman"/>
          <w:szCs w:val="20"/>
          <w:lang w:eastAsia="ko-KR"/>
        </w:rPr>
      </w:pPr>
      <w:r w:rsidRPr="006677EE">
        <w:rPr>
          <w:rFonts w:ascii="Times New Roman" w:eastAsiaTheme="minorEastAsia" w:hAnsi="Times New Roman"/>
          <w:szCs w:val="20"/>
          <w:lang w:eastAsia="ko-KR"/>
        </w:rPr>
        <w:t>UMi NLOS: ASA, ASD, ZSA</w:t>
      </w:r>
    </w:p>
    <w:p w14:paraId="7EF06122" w14:textId="380FE297" w:rsidR="000A18E8" w:rsidRPr="006677EE" w:rsidRDefault="000A18E8" w:rsidP="000A18E8">
      <w:pPr>
        <w:pStyle w:val="BodyText"/>
        <w:numPr>
          <w:ilvl w:val="1"/>
          <w:numId w:val="15"/>
        </w:numPr>
        <w:spacing w:after="0"/>
        <w:rPr>
          <w:rFonts w:ascii="Times New Roman" w:eastAsiaTheme="minorEastAsia" w:hAnsi="Times New Roman"/>
          <w:szCs w:val="20"/>
          <w:lang w:eastAsia="ko-KR"/>
        </w:rPr>
      </w:pPr>
      <w:r w:rsidRPr="006677EE">
        <w:rPr>
          <w:rFonts w:ascii="Times New Roman" w:eastAsiaTheme="minorEastAsia" w:hAnsi="Times New Roman"/>
          <w:szCs w:val="20"/>
          <w:lang w:eastAsia="ko-KR"/>
        </w:rPr>
        <w:t>UMa LOS: ASD</w:t>
      </w:r>
      <w:r>
        <w:rPr>
          <w:rFonts w:ascii="Times New Roman" w:eastAsiaTheme="minorEastAsia" w:hAnsi="Times New Roman"/>
          <w:szCs w:val="20"/>
          <w:lang w:eastAsia="ko-KR"/>
        </w:rPr>
        <w:t xml:space="preserve">, </w:t>
      </w:r>
      <w:r w:rsidRPr="000A18E8">
        <w:rPr>
          <w:rFonts w:ascii="Times New Roman" w:eastAsiaTheme="minorEastAsia" w:hAnsi="Times New Roman"/>
          <w:color w:val="FF0000"/>
          <w:szCs w:val="20"/>
          <w:lang w:eastAsia="ko-KR"/>
        </w:rPr>
        <w:t>ASA</w:t>
      </w:r>
    </w:p>
    <w:p w14:paraId="66CB5C4C" w14:textId="6CD00A8F" w:rsidR="000A18E8" w:rsidRPr="006677EE" w:rsidRDefault="000A18E8" w:rsidP="000A18E8">
      <w:pPr>
        <w:pStyle w:val="BodyText"/>
        <w:numPr>
          <w:ilvl w:val="1"/>
          <w:numId w:val="15"/>
        </w:numPr>
        <w:spacing w:after="0"/>
        <w:rPr>
          <w:rFonts w:ascii="Times New Roman" w:eastAsiaTheme="minorEastAsia" w:hAnsi="Times New Roman"/>
          <w:szCs w:val="20"/>
          <w:lang w:eastAsia="ko-KR"/>
        </w:rPr>
      </w:pPr>
      <w:r w:rsidRPr="006677EE">
        <w:rPr>
          <w:rFonts w:ascii="Times New Roman" w:eastAsiaTheme="minorEastAsia" w:hAnsi="Times New Roman"/>
          <w:szCs w:val="20"/>
          <w:lang w:eastAsia="ko-KR"/>
        </w:rPr>
        <w:t>UMa NLOS: ASA</w:t>
      </w:r>
      <w:r>
        <w:rPr>
          <w:rFonts w:ascii="Times New Roman" w:eastAsiaTheme="minorEastAsia" w:hAnsi="Times New Roman"/>
          <w:szCs w:val="20"/>
          <w:lang w:eastAsia="ko-KR"/>
        </w:rPr>
        <w:t xml:space="preserve">, </w:t>
      </w:r>
      <w:r w:rsidRPr="000A18E8">
        <w:rPr>
          <w:rFonts w:ascii="Times New Roman" w:eastAsiaTheme="minorEastAsia" w:hAnsi="Times New Roman"/>
          <w:color w:val="FF0000"/>
          <w:szCs w:val="20"/>
          <w:lang w:eastAsia="ko-KR"/>
        </w:rPr>
        <w:t>ASD, ZSA</w:t>
      </w:r>
    </w:p>
    <w:p w14:paraId="22A0AEB2" w14:textId="77777777" w:rsidR="000A18E8" w:rsidRDefault="000A18E8" w:rsidP="000A18E8">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InF LOS and NLOS: ASD, ASA, ZSA, ZSD</w:t>
      </w:r>
    </w:p>
    <w:p w14:paraId="60F5C9BD" w14:textId="77777777" w:rsidR="0015460F" w:rsidRDefault="0015460F" w:rsidP="0015460F">
      <w:pPr>
        <w:pStyle w:val="BodyText"/>
        <w:spacing w:after="0"/>
        <w:rPr>
          <w:rFonts w:ascii="Times New Roman" w:eastAsiaTheme="minorEastAsia" w:hAnsi="Times New Roman"/>
          <w:szCs w:val="20"/>
          <w:lang w:eastAsia="ko-KR"/>
        </w:rPr>
      </w:pPr>
    </w:p>
    <w:p w14:paraId="63647975" w14:textId="77777777" w:rsidR="000A18E8" w:rsidRDefault="000A18E8" w:rsidP="0015460F">
      <w:pPr>
        <w:pStyle w:val="BodyText"/>
        <w:spacing w:after="0"/>
        <w:rPr>
          <w:rFonts w:ascii="Times New Roman" w:eastAsiaTheme="minorEastAsia" w:hAnsi="Times New Roman"/>
          <w:szCs w:val="20"/>
          <w:lang w:eastAsia="ko-KR"/>
        </w:rPr>
      </w:pPr>
    </w:p>
    <w:p w14:paraId="50492F2D" w14:textId="77777777" w:rsidR="0015460F" w:rsidRDefault="0015460F" w:rsidP="0015460F">
      <w:pPr>
        <w:pStyle w:val="Heading4"/>
        <w:rPr>
          <w:rFonts w:eastAsia="SimSun"/>
          <w:lang w:val="en-US" w:eastAsia="zh-CN"/>
        </w:rPr>
      </w:pPr>
      <w:r>
        <w:rPr>
          <w:rFonts w:eastAsia="SimSun"/>
          <w:lang w:val="en-US" w:eastAsia="zh-CN"/>
        </w:rPr>
        <w:t>Round #4 Discussion</w:t>
      </w:r>
    </w:p>
    <w:p w14:paraId="4B230447" w14:textId="34CECD8E" w:rsidR="006677EE" w:rsidRPr="006677EE" w:rsidRDefault="006677EE" w:rsidP="006677EE">
      <w:pPr>
        <w:rPr>
          <w:lang w:eastAsia="zh-CN"/>
        </w:rPr>
      </w:pPr>
      <w:r>
        <w:rPr>
          <w:lang w:eastAsia="zh-CN"/>
        </w:rPr>
        <w:t>Please provide comments on Proposal #2.4-1A, #2.4-2B, and #2.4-4</w:t>
      </w:r>
      <w:r w:rsidR="000A18E8">
        <w:rPr>
          <w:lang w:eastAsia="zh-CN"/>
        </w:rPr>
        <w:t>B</w:t>
      </w:r>
      <w:r>
        <w:rPr>
          <w:lang w:eastAsia="zh-CN"/>
        </w:rPr>
        <w:t>.</w:t>
      </w:r>
    </w:p>
    <w:tbl>
      <w:tblPr>
        <w:tblStyle w:val="TableGrid"/>
        <w:tblW w:w="0" w:type="auto"/>
        <w:tblLook w:val="04A0" w:firstRow="1" w:lastRow="0" w:firstColumn="1" w:lastColumn="0" w:noHBand="0" w:noVBand="1"/>
      </w:tblPr>
      <w:tblGrid>
        <w:gridCol w:w="1795"/>
        <w:gridCol w:w="8995"/>
      </w:tblGrid>
      <w:tr w:rsidR="0015460F" w14:paraId="7C897CD0" w14:textId="77777777" w:rsidTr="00552DF7">
        <w:tc>
          <w:tcPr>
            <w:tcW w:w="1795" w:type="dxa"/>
            <w:shd w:val="clear" w:color="auto" w:fill="FBE4D5" w:themeFill="accent2" w:themeFillTint="33"/>
          </w:tcPr>
          <w:p w14:paraId="22A3B12F" w14:textId="77777777" w:rsidR="0015460F" w:rsidRDefault="0015460F" w:rsidP="00552DF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7CD117C3" w14:textId="77777777" w:rsidR="0015460F" w:rsidRDefault="0015460F" w:rsidP="00552DF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15460F" w14:paraId="3976E2B8" w14:textId="77777777" w:rsidTr="000A18E8">
        <w:tc>
          <w:tcPr>
            <w:tcW w:w="1795" w:type="dxa"/>
            <w:shd w:val="clear" w:color="auto" w:fill="E2EFD9" w:themeFill="accent6" w:themeFillTint="33"/>
          </w:tcPr>
          <w:p w14:paraId="418623D6" w14:textId="55AFD57D" w:rsidR="0015460F" w:rsidRDefault="000A18E8" w:rsidP="00552DF7">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Moderator</w:t>
            </w:r>
          </w:p>
        </w:tc>
        <w:tc>
          <w:tcPr>
            <w:tcW w:w="8995" w:type="dxa"/>
            <w:shd w:val="clear" w:color="auto" w:fill="E2EFD9" w:themeFill="accent6" w:themeFillTint="33"/>
          </w:tcPr>
          <w:p w14:paraId="52198E5A" w14:textId="7A8D3D06" w:rsidR="0015460F" w:rsidRDefault="000A18E8" w:rsidP="00552DF7">
            <w:pPr>
              <w:spacing w:before="0" w:after="0" w:line="240" w:lineRule="auto"/>
              <w:rPr>
                <w:lang w:eastAsia="zh-CN"/>
              </w:rPr>
            </w:pPr>
            <w:r>
              <w:rPr>
                <w:lang w:eastAsia="zh-CN"/>
              </w:rPr>
              <w:t>Proposal #</w:t>
            </w:r>
            <w:r w:rsidR="00447396">
              <w:rPr>
                <w:lang w:eastAsia="zh-CN"/>
              </w:rPr>
              <w:t>2</w:t>
            </w:r>
            <w:r>
              <w:rPr>
                <w:lang w:eastAsia="zh-CN"/>
              </w:rPr>
              <w:t>.4-3A will not be pursued in this meeting.</w:t>
            </w:r>
          </w:p>
        </w:tc>
      </w:tr>
      <w:tr w:rsidR="000A18E8" w14:paraId="1FBA09D9" w14:textId="77777777" w:rsidTr="00552DF7">
        <w:tc>
          <w:tcPr>
            <w:tcW w:w="1795" w:type="dxa"/>
          </w:tcPr>
          <w:p w14:paraId="3085EEEA" w14:textId="66843113" w:rsidR="000A18E8" w:rsidRDefault="000F3640" w:rsidP="00552DF7">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zh-CN"/>
              </w:rPr>
              <w:lastRenderedPageBreak/>
              <w:t>AT&amp;T</w:t>
            </w:r>
          </w:p>
        </w:tc>
        <w:tc>
          <w:tcPr>
            <w:tcW w:w="8995" w:type="dxa"/>
          </w:tcPr>
          <w:p w14:paraId="6037B7FD" w14:textId="214B8CB0" w:rsidR="000F3640" w:rsidRPr="006677EE" w:rsidRDefault="000F3640" w:rsidP="000F3640">
            <w:pPr>
              <w:pStyle w:val="BodyText"/>
              <w:numPr>
                <w:ilvl w:val="0"/>
                <w:numId w:val="15"/>
              </w:numPr>
              <w:spacing w:after="0"/>
              <w:rPr>
                <w:rFonts w:ascii="Times New Roman" w:eastAsiaTheme="minorEastAsia" w:hAnsi="Times New Roman"/>
                <w:szCs w:val="20"/>
                <w:lang w:eastAsia="ko-KR"/>
              </w:rPr>
            </w:pPr>
            <w:r>
              <w:rPr>
                <w:lang w:eastAsia="zh-CN"/>
              </w:rPr>
              <w:t xml:space="preserve">observation 2.4-2A: Ok to support. Editorial change: </w:t>
            </w:r>
            <w:r>
              <w:rPr>
                <w:rFonts w:ascii="Times New Roman" w:eastAsiaTheme="minorEastAsia" w:hAnsi="Times New Roman"/>
                <w:szCs w:val="20"/>
                <w:lang w:eastAsia="ko-KR"/>
              </w:rPr>
              <w:t xml:space="preserve">For the following </w:t>
            </w:r>
            <w:r w:rsidRPr="006677EE">
              <w:rPr>
                <w:rFonts w:ascii="Times New Roman" w:eastAsiaTheme="minorEastAsia" w:hAnsi="Times New Roman"/>
                <w:szCs w:val="20"/>
                <w:lang w:eastAsia="ko-KR"/>
              </w:rPr>
              <w:t xml:space="preserve">scenarios, some sources have observed some differences in angular spread in the TR and measurement taken for 6 – 24 GHz frequency range. Other sources have observed </w:t>
            </w:r>
            <w:r w:rsidRPr="000F3640">
              <w:rPr>
                <w:rFonts w:ascii="Times New Roman" w:eastAsiaTheme="minorEastAsia" w:hAnsi="Times New Roman"/>
                <w:strike/>
                <w:szCs w:val="20"/>
                <w:lang w:eastAsia="ko-KR"/>
              </w:rPr>
              <w:t>delay</w:t>
            </w:r>
            <w:r>
              <w:rPr>
                <w:rFonts w:ascii="Times New Roman" w:eastAsiaTheme="minorEastAsia" w:hAnsi="Times New Roman"/>
                <w:szCs w:val="20"/>
                <w:lang w:eastAsia="ko-KR"/>
              </w:rPr>
              <w:t xml:space="preserve"> angular</w:t>
            </w:r>
            <w:r w:rsidRPr="006677EE">
              <w:rPr>
                <w:rFonts w:ascii="Times New Roman" w:eastAsiaTheme="minorEastAsia" w:hAnsi="Times New Roman"/>
                <w:szCs w:val="20"/>
                <w:lang w:eastAsia="ko-KR"/>
              </w:rPr>
              <w:t xml:space="preserve"> spread consistent with the model in the TR. </w:t>
            </w:r>
          </w:p>
          <w:p w14:paraId="549A5FCB" w14:textId="77777777" w:rsidR="000F3640" w:rsidRDefault="000F3640" w:rsidP="000F3640">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 LOS and NLOS: ZSA, ZSD</w:t>
            </w:r>
          </w:p>
          <w:p w14:paraId="4159C464" w14:textId="77777777" w:rsidR="000F3640" w:rsidRDefault="000F3640" w:rsidP="000F3640">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LOS:</w:t>
            </w:r>
            <w:r>
              <w:rPr>
                <w:rFonts w:ascii="Times New Roman" w:eastAsiaTheme="minorEastAsia" w:hAnsi="Times New Roman"/>
                <w:color w:val="00B0F0"/>
                <w:szCs w:val="20"/>
                <w:lang w:eastAsia="ko-KR"/>
              </w:rPr>
              <w:t xml:space="preserve"> </w:t>
            </w:r>
            <w:r>
              <w:rPr>
                <w:rFonts w:ascii="Times New Roman" w:eastAsiaTheme="minorEastAsia" w:hAnsi="Times New Roman"/>
                <w:szCs w:val="20"/>
                <w:lang w:eastAsia="ko-KR"/>
              </w:rPr>
              <w:t>ZSA, ZSD</w:t>
            </w:r>
          </w:p>
          <w:p w14:paraId="2BCFFB68" w14:textId="77777777" w:rsidR="000F3640" w:rsidRDefault="000F3640" w:rsidP="000F3640">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NLOS: ZSD</w:t>
            </w:r>
          </w:p>
          <w:p w14:paraId="64EC9EC5" w14:textId="77777777" w:rsidR="000F3640" w:rsidRDefault="000F3640" w:rsidP="000F3640">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UMa LOS: ZSA</w:t>
            </w:r>
          </w:p>
          <w:p w14:paraId="1D2B431A" w14:textId="74A6BB5E" w:rsidR="000A18E8" w:rsidRDefault="000F3640" w:rsidP="000F3640">
            <w:pPr>
              <w:pStyle w:val="ListParagraph"/>
              <w:numPr>
                <w:ilvl w:val="0"/>
                <w:numId w:val="15"/>
              </w:numPr>
              <w:spacing w:line="240" w:lineRule="auto"/>
              <w:rPr>
                <w:lang w:eastAsia="zh-CN"/>
              </w:rPr>
            </w:pPr>
            <w:r>
              <w:rPr>
                <w:lang w:eastAsia="zh-CN"/>
              </w:rPr>
              <w:t>Propsal 2.4-4B: support</w:t>
            </w:r>
          </w:p>
        </w:tc>
      </w:tr>
      <w:tr w:rsidR="000A18E8" w14:paraId="214ED032" w14:textId="77777777" w:rsidTr="004E74CB">
        <w:tc>
          <w:tcPr>
            <w:tcW w:w="1795" w:type="dxa"/>
            <w:shd w:val="clear" w:color="auto" w:fill="E2EFD9" w:themeFill="accent6" w:themeFillTint="33"/>
          </w:tcPr>
          <w:p w14:paraId="7CE7B15D" w14:textId="10124768" w:rsidR="000A18E8" w:rsidRDefault="004E74CB" w:rsidP="00552DF7">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zh-CN"/>
              </w:rPr>
              <w:t>Moderator</w:t>
            </w:r>
          </w:p>
        </w:tc>
        <w:tc>
          <w:tcPr>
            <w:tcW w:w="8995" w:type="dxa"/>
            <w:shd w:val="clear" w:color="auto" w:fill="E2EFD9" w:themeFill="accent6" w:themeFillTint="33"/>
          </w:tcPr>
          <w:p w14:paraId="5F8C380A" w14:textId="31B90AC4" w:rsidR="000A18E8" w:rsidRDefault="004E74CB" w:rsidP="00552DF7">
            <w:pPr>
              <w:spacing w:after="0" w:line="240" w:lineRule="auto"/>
              <w:rPr>
                <w:lang w:eastAsia="zh-CN"/>
              </w:rPr>
            </w:pPr>
            <w:r>
              <w:rPr>
                <w:lang w:eastAsia="zh-CN"/>
              </w:rPr>
              <w:t>Correct the typo identified by AT&amp;T</w:t>
            </w:r>
          </w:p>
        </w:tc>
      </w:tr>
      <w:tr w:rsidR="004E74CB" w14:paraId="2D056B92" w14:textId="77777777" w:rsidTr="00552DF7">
        <w:tc>
          <w:tcPr>
            <w:tcW w:w="1795" w:type="dxa"/>
          </w:tcPr>
          <w:p w14:paraId="4AC0CE05" w14:textId="77777777" w:rsidR="004E74CB" w:rsidRDefault="004E74CB" w:rsidP="00552DF7">
            <w:pPr>
              <w:pStyle w:val="BodyText"/>
              <w:spacing w:after="0" w:line="240" w:lineRule="auto"/>
              <w:rPr>
                <w:rFonts w:ascii="Times New Roman" w:eastAsia="DengXian" w:hAnsi="Times New Roman"/>
                <w:szCs w:val="20"/>
                <w:lang w:eastAsia="zh-CN"/>
              </w:rPr>
            </w:pPr>
          </w:p>
        </w:tc>
        <w:tc>
          <w:tcPr>
            <w:tcW w:w="8995" w:type="dxa"/>
          </w:tcPr>
          <w:p w14:paraId="61AC60AB" w14:textId="77777777" w:rsidR="004E74CB" w:rsidRDefault="004E74CB" w:rsidP="00552DF7">
            <w:pPr>
              <w:spacing w:after="0" w:line="240" w:lineRule="auto"/>
              <w:rPr>
                <w:lang w:eastAsia="zh-CN"/>
              </w:rPr>
            </w:pPr>
          </w:p>
        </w:tc>
      </w:tr>
    </w:tbl>
    <w:p w14:paraId="20E48663" w14:textId="77777777" w:rsidR="0015460F" w:rsidRDefault="0015460F" w:rsidP="0015460F">
      <w:pPr>
        <w:pStyle w:val="BodyText"/>
        <w:spacing w:after="0"/>
        <w:rPr>
          <w:rFonts w:ascii="Times New Roman" w:eastAsiaTheme="minorEastAsia" w:hAnsi="Times New Roman"/>
          <w:szCs w:val="20"/>
          <w:lang w:eastAsia="ko-KR"/>
        </w:rPr>
      </w:pPr>
    </w:p>
    <w:p w14:paraId="7A0439C3" w14:textId="77777777" w:rsidR="0015460F" w:rsidRDefault="0015460F" w:rsidP="0015460F">
      <w:pPr>
        <w:pStyle w:val="BodyText"/>
        <w:spacing w:after="0"/>
        <w:rPr>
          <w:rFonts w:ascii="Times New Roman" w:eastAsiaTheme="minorEastAsia" w:hAnsi="Times New Roman"/>
          <w:szCs w:val="20"/>
          <w:lang w:eastAsia="ko-KR"/>
        </w:rPr>
      </w:pPr>
    </w:p>
    <w:p w14:paraId="5E817262" w14:textId="77777777" w:rsidR="00C03C8E" w:rsidRDefault="00C03C8E">
      <w:pPr>
        <w:pStyle w:val="BodyText"/>
        <w:spacing w:after="0"/>
        <w:rPr>
          <w:rFonts w:ascii="Times New Roman" w:eastAsiaTheme="minorEastAsia" w:hAnsi="Times New Roman"/>
          <w:szCs w:val="20"/>
          <w:lang w:eastAsia="ko-KR"/>
        </w:rPr>
      </w:pPr>
    </w:p>
    <w:p w14:paraId="270DF11F" w14:textId="77777777" w:rsidR="00C03C8E" w:rsidRDefault="00C03C8E">
      <w:pPr>
        <w:pStyle w:val="BodyText"/>
        <w:spacing w:after="0"/>
        <w:rPr>
          <w:rFonts w:ascii="Times New Roman" w:eastAsiaTheme="minorEastAsia" w:hAnsi="Times New Roman"/>
          <w:szCs w:val="20"/>
          <w:lang w:eastAsia="ko-KR"/>
        </w:rPr>
      </w:pPr>
    </w:p>
    <w:p w14:paraId="5CE7EBBB" w14:textId="77777777" w:rsidR="00C03C8E" w:rsidRDefault="000232D7">
      <w:pPr>
        <w:pStyle w:val="Heading3"/>
        <w:rPr>
          <w:rFonts w:eastAsiaTheme="minorEastAsia"/>
          <w:lang w:val="en-US" w:eastAsia="ko-KR"/>
        </w:rPr>
      </w:pPr>
      <w:r>
        <w:rPr>
          <w:rFonts w:eastAsia="SimSun"/>
          <w:lang w:val="en-US" w:eastAsia="zh-CN"/>
        </w:rPr>
        <w:t>4.2.5 Clusters</w:t>
      </w:r>
    </w:p>
    <w:tbl>
      <w:tblPr>
        <w:tblStyle w:val="TableGrid"/>
        <w:tblW w:w="0" w:type="auto"/>
        <w:tblLook w:val="04A0" w:firstRow="1" w:lastRow="0" w:firstColumn="1" w:lastColumn="0" w:noHBand="0" w:noVBand="1"/>
      </w:tblPr>
      <w:tblGrid>
        <w:gridCol w:w="1476"/>
        <w:gridCol w:w="9314"/>
      </w:tblGrid>
      <w:tr w:rsidR="00C03C8E" w14:paraId="10D07084" w14:textId="77777777">
        <w:tc>
          <w:tcPr>
            <w:tcW w:w="1615" w:type="dxa"/>
            <w:shd w:val="clear" w:color="auto" w:fill="DEEAF6" w:themeFill="accent5" w:themeFillTint="33"/>
            <w:vAlign w:val="center"/>
          </w:tcPr>
          <w:p w14:paraId="484B4AFC"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9165" w:type="dxa"/>
            <w:shd w:val="clear" w:color="auto" w:fill="DEEAF6" w:themeFill="accent5" w:themeFillTint="33"/>
            <w:vAlign w:val="center"/>
          </w:tcPr>
          <w:p w14:paraId="0B888E86"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C03C8E" w14:paraId="28913894" w14:textId="77777777">
        <w:tc>
          <w:tcPr>
            <w:tcW w:w="1615" w:type="dxa"/>
            <w:vAlign w:val="center"/>
          </w:tcPr>
          <w:p w14:paraId="27793685" w14:textId="77777777" w:rsidR="00C03C8E" w:rsidRDefault="000232D7">
            <w:pPr>
              <w:spacing w:before="0" w:after="0" w:line="240" w:lineRule="auto"/>
              <w:jc w:val="left"/>
            </w:pPr>
            <w:r>
              <w:t>[1] Huawei, HiSilicon</w:t>
            </w:r>
          </w:p>
        </w:tc>
        <w:tc>
          <w:tcPr>
            <w:tcW w:w="9165" w:type="dxa"/>
            <w:vAlign w:val="center"/>
          </w:tcPr>
          <w:p w14:paraId="702D597D" w14:textId="77777777" w:rsidR="00C03C8E" w:rsidRDefault="000232D7">
            <w:pPr>
              <w:pStyle w:val="Caption"/>
              <w:keepNext/>
              <w:widowControl w:val="0"/>
              <w:spacing w:before="0" w:after="0" w:line="240" w:lineRule="auto"/>
              <w:jc w:val="center"/>
              <w:rPr>
                <w:b w:val="0"/>
                <w:bCs w:val="0"/>
                <w:sz w:val="20"/>
                <w:szCs w:val="20"/>
              </w:rPr>
            </w:pPr>
            <w:r>
              <w:rPr>
                <w:b w:val="0"/>
                <w:bCs w:val="0"/>
                <w:sz w:val="20"/>
                <w:szCs w:val="20"/>
              </w:rPr>
              <w:t xml:space="preserve">Table </w:t>
            </w:r>
            <w:r>
              <w:rPr>
                <w:b w:val="0"/>
                <w:bCs w:val="0"/>
                <w:sz w:val="20"/>
                <w:szCs w:val="20"/>
              </w:rPr>
              <w:fldChar w:fldCharType="begin"/>
            </w:r>
            <w:r>
              <w:rPr>
                <w:b w:val="0"/>
                <w:bCs w:val="0"/>
                <w:sz w:val="20"/>
                <w:szCs w:val="20"/>
              </w:rPr>
              <w:instrText xml:space="preserve"> SEQ Table \* ARABIC </w:instrText>
            </w:r>
            <w:r>
              <w:rPr>
                <w:b w:val="0"/>
                <w:bCs w:val="0"/>
                <w:sz w:val="20"/>
                <w:szCs w:val="20"/>
              </w:rPr>
              <w:fldChar w:fldCharType="separate"/>
            </w:r>
            <w:r>
              <w:rPr>
                <w:b w:val="0"/>
                <w:bCs w:val="0"/>
                <w:sz w:val="20"/>
                <w:szCs w:val="20"/>
              </w:rPr>
              <w:t>1</w:t>
            </w:r>
            <w:r>
              <w:rPr>
                <w:b w:val="0"/>
                <w:bCs w:val="0"/>
                <w:sz w:val="20"/>
                <w:szCs w:val="20"/>
              </w:rPr>
              <w:fldChar w:fldCharType="end"/>
            </w:r>
            <w:r>
              <w:rPr>
                <w:b w:val="0"/>
                <w:bCs w:val="0"/>
                <w:sz w:val="20"/>
                <w:szCs w:val="20"/>
              </w:rPr>
              <w:t xml:space="preserve"> Fast fading parameters</w:t>
            </w:r>
          </w:p>
          <w:tbl>
            <w:tblPr>
              <w:tblStyle w:val="TableGrid"/>
              <w:tblW w:w="7689" w:type="dxa"/>
              <w:jc w:val="center"/>
              <w:tblCellMar>
                <w:left w:w="0" w:type="dxa"/>
                <w:right w:w="0" w:type="dxa"/>
              </w:tblCellMar>
              <w:tblLook w:val="04A0" w:firstRow="1" w:lastRow="0" w:firstColumn="1" w:lastColumn="0" w:noHBand="0" w:noVBand="1"/>
            </w:tblPr>
            <w:tblGrid>
              <w:gridCol w:w="1118"/>
              <w:gridCol w:w="363"/>
              <w:gridCol w:w="321"/>
              <w:gridCol w:w="448"/>
              <w:gridCol w:w="332"/>
              <w:gridCol w:w="450"/>
              <w:gridCol w:w="335"/>
              <w:gridCol w:w="452"/>
              <w:gridCol w:w="335"/>
              <w:gridCol w:w="446"/>
              <w:gridCol w:w="6"/>
              <w:gridCol w:w="331"/>
              <w:gridCol w:w="446"/>
              <w:gridCol w:w="7"/>
              <w:gridCol w:w="330"/>
              <w:gridCol w:w="447"/>
              <w:gridCol w:w="8"/>
              <w:gridCol w:w="420"/>
              <w:gridCol w:w="355"/>
              <w:gridCol w:w="8"/>
              <w:gridCol w:w="327"/>
              <w:gridCol w:w="404"/>
            </w:tblGrid>
            <w:tr w:rsidR="00C03C8E" w14:paraId="3BF87F6B" w14:textId="77777777">
              <w:trPr>
                <w:cantSplit/>
                <w:trHeight w:hRule="exact" w:val="268"/>
                <w:jc w:val="center"/>
              </w:trPr>
              <w:tc>
                <w:tcPr>
                  <w:tcW w:w="1481" w:type="dxa"/>
                  <w:gridSpan w:val="2"/>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6CF1410" w14:textId="77777777" w:rsidR="00C03C8E" w:rsidRDefault="000232D7">
                  <w:pPr>
                    <w:pStyle w:val="B10"/>
                    <w:keepNext/>
                    <w:widowControl w:val="0"/>
                    <w:spacing w:before="0" w:after="0" w:line="240" w:lineRule="auto"/>
                    <w:ind w:left="0"/>
                    <w:jc w:val="center"/>
                    <w:rPr>
                      <w:rFonts w:eastAsia="SimSun"/>
                      <w:b/>
                      <w:bCs/>
                      <w:sz w:val="12"/>
                      <w:szCs w:val="12"/>
                      <w:lang w:eastAsia="zh-CN"/>
                    </w:rPr>
                  </w:pPr>
                  <w:r>
                    <w:rPr>
                      <w:rFonts w:eastAsia="SimSun"/>
                      <w:b/>
                      <w:bCs/>
                      <w:sz w:val="12"/>
                      <w:szCs w:val="12"/>
                      <w:lang w:eastAsia="zh-CN"/>
                    </w:rPr>
                    <w:t>Scenario</w:t>
                  </w:r>
                </w:p>
              </w:tc>
              <w:tc>
                <w:tcPr>
                  <w:tcW w:w="1551"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14162D6"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InH @10 GHz</w:t>
                  </w:r>
                </w:p>
              </w:tc>
              <w:tc>
                <w:tcPr>
                  <w:tcW w:w="1574"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47967FC"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UMi @10 GHz</w:t>
                  </w:r>
                </w:p>
              </w:tc>
              <w:tc>
                <w:tcPr>
                  <w:tcW w:w="1569" w:type="dxa"/>
                  <w:gridSpan w:val="6"/>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09709E3"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UMa @6.5 GHz</w:t>
                  </w:r>
                </w:p>
              </w:tc>
              <w:tc>
                <w:tcPr>
                  <w:tcW w:w="1514"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D630D0C"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UMa @13 GHz</w:t>
                  </w:r>
                </w:p>
              </w:tc>
            </w:tr>
            <w:tr w:rsidR="00C03C8E" w14:paraId="5A6E5AAB" w14:textId="77777777">
              <w:trPr>
                <w:cantSplit/>
                <w:trHeight w:val="268"/>
                <w:jc w:val="center"/>
              </w:trPr>
              <w:tc>
                <w:tcPr>
                  <w:tcW w:w="1481"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73D0197" w14:textId="77777777" w:rsidR="00C03C8E" w:rsidRDefault="00C03C8E">
                  <w:pPr>
                    <w:pStyle w:val="B10"/>
                    <w:keepNext/>
                    <w:widowControl w:val="0"/>
                    <w:spacing w:before="0" w:after="0" w:line="240" w:lineRule="auto"/>
                    <w:ind w:left="0" w:firstLine="0"/>
                    <w:jc w:val="center"/>
                    <w:rPr>
                      <w:rFonts w:eastAsia="SimSun"/>
                      <w:b/>
                      <w:bCs/>
                      <w:sz w:val="12"/>
                      <w:szCs w:val="12"/>
                      <w:lang w:eastAsia="zh-CN"/>
                    </w:rPr>
                  </w:pPr>
                </w:p>
              </w:tc>
              <w:tc>
                <w:tcPr>
                  <w:tcW w:w="76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A72CFE8" w14:textId="77777777" w:rsidR="00C03C8E" w:rsidRDefault="000232D7">
                  <w:pPr>
                    <w:pStyle w:val="B10"/>
                    <w:keepNext/>
                    <w:widowControl w:val="0"/>
                    <w:spacing w:before="0" w:after="0" w:line="240" w:lineRule="auto"/>
                    <w:ind w:left="0" w:firstLineChars="100" w:firstLine="120"/>
                    <w:rPr>
                      <w:rFonts w:eastAsia="SimSun"/>
                      <w:b/>
                      <w:bCs/>
                      <w:sz w:val="12"/>
                      <w:szCs w:val="12"/>
                      <w:lang w:eastAsia="zh-CN"/>
                    </w:rPr>
                  </w:pPr>
                  <w:r>
                    <w:rPr>
                      <w:rFonts w:eastAsia="SimSun"/>
                      <w:b/>
                      <w:bCs/>
                      <w:sz w:val="12"/>
                      <w:szCs w:val="12"/>
                      <w:lang w:eastAsia="zh-CN"/>
                    </w:rPr>
                    <w:t>TR 38.901</w:t>
                  </w:r>
                </w:p>
              </w:tc>
              <w:tc>
                <w:tcPr>
                  <w:tcW w:w="78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19EA6C8"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Measurement</w:t>
                  </w:r>
                </w:p>
              </w:tc>
              <w:tc>
                <w:tcPr>
                  <w:tcW w:w="78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E714D00"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TR 38.901</w:t>
                  </w:r>
                </w:p>
              </w:tc>
              <w:tc>
                <w:tcPr>
                  <w:tcW w:w="787"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BA3ED11"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Measurement</w:t>
                  </w:r>
                </w:p>
              </w:tc>
              <w:tc>
                <w:tcPr>
                  <w:tcW w:w="784"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ACA6697"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TR 38.901</w:t>
                  </w:r>
                </w:p>
              </w:tc>
              <w:tc>
                <w:tcPr>
                  <w:tcW w:w="785"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1CE7849"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Measurement</w:t>
                  </w:r>
                </w:p>
              </w:tc>
              <w:tc>
                <w:tcPr>
                  <w:tcW w:w="783"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8E962A8"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TR 38.901</w:t>
                  </w:r>
                </w:p>
              </w:tc>
              <w:tc>
                <w:tcPr>
                  <w:tcW w:w="731"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C7AB494"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Measurement</w:t>
                  </w:r>
                </w:p>
              </w:tc>
            </w:tr>
            <w:tr w:rsidR="00C03C8E" w14:paraId="0F30C4E1" w14:textId="77777777">
              <w:trPr>
                <w:cantSplit/>
                <w:trHeight w:hRule="exact" w:val="240"/>
                <w:jc w:val="center"/>
              </w:trPr>
              <w:tc>
                <w:tcPr>
                  <w:tcW w:w="1481"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6994835" w14:textId="77777777" w:rsidR="00C03C8E" w:rsidRDefault="00C03C8E">
                  <w:pPr>
                    <w:pStyle w:val="B10"/>
                    <w:keepNext/>
                    <w:widowControl w:val="0"/>
                    <w:spacing w:before="0" w:after="0" w:line="240" w:lineRule="auto"/>
                    <w:jc w:val="center"/>
                    <w:rPr>
                      <w:rFonts w:eastAsia="SimSun"/>
                      <w:b/>
                      <w:bCs/>
                      <w:sz w:val="12"/>
                      <w:szCs w:val="12"/>
                      <w:lang w:eastAsia="zh-CN"/>
                    </w:rPr>
                  </w:pPr>
                </w:p>
              </w:tc>
              <w:tc>
                <w:tcPr>
                  <w:tcW w:w="32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173FD48"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LOS</w:t>
                  </w:r>
                </w:p>
              </w:tc>
              <w:tc>
                <w:tcPr>
                  <w:tcW w:w="44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9C89FCD"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NLOS</w:t>
                  </w:r>
                </w:p>
              </w:tc>
              <w:tc>
                <w:tcPr>
                  <w:tcW w:w="33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0A763D9"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LOS</w:t>
                  </w:r>
                </w:p>
              </w:tc>
              <w:tc>
                <w:tcPr>
                  <w:tcW w:w="45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0AE56A5"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NLOS</w:t>
                  </w:r>
                </w:p>
              </w:tc>
              <w:tc>
                <w:tcPr>
                  <w:tcW w:w="33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B3ED779"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LOS</w:t>
                  </w:r>
                </w:p>
              </w:tc>
              <w:tc>
                <w:tcPr>
                  <w:tcW w:w="45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4DD2D80"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NLOS</w:t>
                  </w:r>
                </w:p>
              </w:tc>
              <w:tc>
                <w:tcPr>
                  <w:tcW w:w="33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4275A99"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LOS</w:t>
                  </w:r>
                </w:p>
              </w:tc>
              <w:tc>
                <w:tcPr>
                  <w:tcW w:w="44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4CB63EB"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NLOS</w:t>
                  </w:r>
                </w:p>
              </w:tc>
              <w:tc>
                <w:tcPr>
                  <w:tcW w:w="33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9C4FB06"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LOS</w:t>
                  </w:r>
                </w:p>
              </w:tc>
              <w:tc>
                <w:tcPr>
                  <w:tcW w:w="44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4DEE80C"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NLOS</w:t>
                  </w:r>
                </w:p>
              </w:tc>
              <w:tc>
                <w:tcPr>
                  <w:tcW w:w="33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6791084"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LOS</w:t>
                  </w:r>
                </w:p>
              </w:tc>
              <w:tc>
                <w:tcPr>
                  <w:tcW w:w="44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D7B710C"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NLOS</w:t>
                  </w:r>
                </w:p>
              </w:tc>
              <w:tc>
                <w:tcPr>
                  <w:tcW w:w="428"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3AC8BB6"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LOS</w:t>
                  </w:r>
                </w:p>
              </w:tc>
              <w:tc>
                <w:tcPr>
                  <w:tcW w:w="3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D78A15B"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NLOS</w:t>
                  </w:r>
                </w:p>
              </w:tc>
              <w:tc>
                <w:tcPr>
                  <w:tcW w:w="335"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7D2EA8A"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LOS</w:t>
                  </w:r>
                </w:p>
              </w:tc>
              <w:tc>
                <w:tcPr>
                  <w:tcW w:w="40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17C78BD"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NLOS</w:t>
                  </w:r>
                </w:p>
              </w:tc>
            </w:tr>
            <w:tr w:rsidR="00C03C8E" w14:paraId="01CA41FB" w14:textId="77777777">
              <w:trPr>
                <w:cantSplit/>
                <w:trHeight w:hRule="exact" w:val="240"/>
                <w:jc w:val="center"/>
              </w:trPr>
              <w:tc>
                <w:tcPr>
                  <w:tcW w:w="111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CFD9386" w14:textId="77777777" w:rsidR="00C03C8E" w:rsidRDefault="000232D7">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Delay spread (DS)</w:t>
                  </w:r>
                  <w:r>
                    <w:rPr>
                      <w:rFonts w:eastAsia="SimSun"/>
                      <w:sz w:val="10"/>
                      <w:szCs w:val="12"/>
                      <w:lang w:eastAsia="zh-CN"/>
                    </w:rPr>
                    <w:br/>
                    <w:t>lgDS=log10</w:t>
                  </w:r>
                </w:p>
                <w:p w14:paraId="071166D5" w14:textId="77777777" w:rsidR="00C03C8E" w:rsidRDefault="000232D7">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(DS/1s)</w:t>
                  </w: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1A2A31D" w14:textId="77777777" w:rsidR="00C03C8E" w:rsidRDefault="000232D7">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μ</m:t>
                    </m:r>
                  </m:oMath>
                  <w:r>
                    <w:rPr>
                      <w:rFonts w:eastAsia="SimSun"/>
                      <w:sz w:val="12"/>
                      <w:szCs w:val="12"/>
                      <w:vertAlign w:val="subscript"/>
                      <w:lang w:eastAsia="zh-CN"/>
                    </w:rPr>
                    <w:t>lgDS</w:t>
                  </w:r>
                </w:p>
              </w:tc>
              <w:tc>
                <w:tcPr>
                  <w:tcW w:w="321" w:type="dxa"/>
                  <w:tcBorders>
                    <w:top w:val="single" w:sz="4" w:space="0" w:color="auto"/>
                    <w:left w:val="single" w:sz="4" w:space="0" w:color="auto"/>
                    <w:bottom w:val="single" w:sz="4" w:space="0" w:color="auto"/>
                    <w:right w:val="single" w:sz="4" w:space="0" w:color="auto"/>
                  </w:tcBorders>
                  <w:vAlign w:val="center"/>
                </w:tcPr>
                <w:p w14:paraId="1758700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-7.7</w:t>
                  </w:r>
                </w:p>
              </w:tc>
              <w:tc>
                <w:tcPr>
                  <w:tcW w:w="448" w:type="dxa"/>
                  <w:tcBorders>
                    <w:top w:val="single" w:sz="4" w:space="0" w:color="auto"/>
                    <w:left w:val="single" w:sz="4" w:space="0" w:color="auto"/>
                    <w:bottom w:val="single" w:sz="4" w:space="0" w:color="auto"/>
                    <w:right w:val="single" w:sz="4" w:space="0" w:color="auto"/>
                  </w:tcBorders>
                  <w:vAlign w:val="center"/>
                </w:tcPr>
                <w:p w14:paraId="36CF2E0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-7.46</w:t>
                  </w:r>
                </w:p>
              </w:tc>
              <w:tc>
                <w:tcPr>
                  <w:tcW w:w="332" w:type="dxa"/>
                  <w:tcBorders>
                    <w:top w:val="single" w:sz="4" w:space="0" w:color="auto"/>
                    <w:left w:val="single" w:sz="4" w:space="0" w:color="auto"/>
                    <w:bottom w:val="single" w:sz="4" w:space="0" w:color="auto"/>
                    <w:right w:val="single" w:sz="4" w:space="0" w:color="auto"/>
                  </w:tcBorders>
                  <w:vAlign w:val="center"/>
                </w:tcPr>
                <w:p w14:paraId="4525F98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-7.79</w:t>
                  </w:r>
                </w:p>
              </w:tc>
              <w:tc>
                <w:tcPr>
                  <w:tcW w:w="450" w:type="dxa"/>
                  <w:tcBorders>
                    <w:top w:val="single" w:sz="4" w:space="0" w:color="auto"/>
                    <w:left w:val="single" w:sz="4" w:space="0" w:color="auto"/>
                    <w:bottom w:val="single" w:sz="4" w:space="0" w:color="auto"/>
                    <w:right w:val="single" w:sz="4" w:space="0" w:color="auto"/>
                  </w:tcBorders>
                  <w:vAlign w:val="center"/>
                </w:tcPr>
                <w:p w14:paraId="5CE22C8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-7.45</w:t>
                  </w:r>
                </w:p>
              </w:tc>
              <w:tc>
                <w:tcPr>
                  <w:tcW w:w="335" w:type="dxa"/>
                  <w:tcBorders>
                    <w:top w:val="single" w:sz="4" w:space="0" w:color="auto"/>
                    <w:left w:val="single" w:sz="4" w:space="0" w:color="auto"/>
                    <w:bottom w:val="single" w:sz="4" w:space="0" w:color="auto"/>
                    <w:right w:val="single" w:sz="4" w:space="0" w:color="auto"/>
                  </w:tcBorders>
                  <w:vAlign w:val="center"/>
                </w:tcPr>
                <w:p w14:paraId="6BD2D5E9"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-7.39</w:t>
                  </w:r>
                </w:p>
              </w:tc>
              <w:tc>
                <w:tcPr>
                  <w:tcW w:w="452" w:type="dxa"/>
                  <w:tcBorders>
                    <w:top w:val="single" w:sz="4" w:space="0" w:color="auto"/>
                    <w:left w:val="single" w:sz="4" w:space="0" w:color="auto"/>
                    <w:bottom w:val="single" w:sz="4" w:space="0" w:color="auto"/>
                    <w:right w:val="single" w:sz="4" w:space="0" w:color="auto"/>
                  </w:tcBorders>
                  <w:vAlign w:val="center"/>
                </w:tcPr>
                <w:p w14:paraId="1265458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-7.08</w:t>
                  </w:r>
                </w:p>
              </w:tc>
              <w:tc>
                <w:tcPr>
                  <w:tcW w:w="335" w:type="dxa"/>
                  <w:tcBorders>
                    <w:top w:val="single" w:sz="4" w:space="0" w:color="auto"/>
                    <w:left w:val="single" w:sz="4" w:space="0" w:color="auto"/>
                    <w:bottom w:val="single" w:sz="4" w:space="0" w:color="auto"/>
                    <w:right w:val="single" w:sz="4" w:space="0" w:color="auto"/>
                  </w:tcBorders>
                  <w:vAlign w:val="center"/>
                </w:tcPr>
                <w:p w14:paraId="522A207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-7.47</w:t>
                  </w:r>
                </w:p>
              </w:tc>
              <w:tc>
                <w:tcPr>
                  <w:tcW w:w="446" w:type="dxa"/>
                  <w:tcBorders>
                    <w:top w:val="single" w:sz="4" w:space="0" w:color="auto"/>
                    <w:left w:val="single" w:sz="4" w:space="0" w:color="auto"/>
                    <w:bottom w:val="single" w:sz="4" w:space="0" w:color="auto"/>
                    <w:right w:val="single" w:sz="4" w:space="0" w:color="auto"/>
                  </w:tcBorders>
                  <w:vAlign w:val="center"/>
                </w:tcPr>
                <w:p w14:paraId="352B704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-7.37</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5E8057B2"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-7.03</w:t>
                  </w:r>
                </w:p>
              </w:tc>
              <w:tc>
                <w:tcPr>
                  <w:tcW w:w="446" w:type="dxa"/>
                  <w:tcBorders>
                    <w:top w:val="single" w:sz="4" w:space="0" w:color="auto"/>
                    <w:left w:val="single" w:sz="4" w:space="0" w:color="auto"/>
                    <w:bottom w:val="single" w:sz="4" w:space="0" w:color="auto"/>
                    <w:right w:val="single" w:sz="4" w:space="0" w:color="auto"/>
                  </w:tcBorders>
                  <w:vAlign w:val="center"/>
                </w:tcPr>
                <w:p w14:paraId="7CB12F1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-6.45</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34676C2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-7.32</w:t>
                  </w:r>
                </w:p>
              </w:tc>
              <w:tc>
                <w:tcPr>
                  <w:tcW w:w="447" w:type="dxa"/>
                  <w:tcBorders>
                    <w:top w:val="single" w:sz="4" w:space="0" w:color="auto"/>
                    <w:left w:val="single" w:sz="4" w:space="0" w:color="auto"/>
                    <w:bottom w:val="single" w:sz="4" w:space="0" w:color="auto"/>
                    <w:right w:val="single" w:sz="4" w:space="0" w:color="auto"/>
                  </w:tcBorders>
                  <w:vAlign w:val="center"/>
                </w:tcPr>
                <w:p w14:paraId="7EABF67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-7.01</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261A3FB1" w14:textId="77777777" w:rsidR="00C03C8E" w:rsidRDefault="000232D7">
                  <w:pPr>
                    <w:pStyle w:val="B10"/>
                    <w:keepNext/>
                    <w:widowControl w:val="0"/>
                    <w:spacing w:before="0" w:after="0" w:line="240" w:lineRule="auto"/>
                    <w:ind w:left="0" w:firstLine="0"/>
                    <w:jc w:val="center"/>
                    <w:rPr>
                      <w:sz w:val="12"/>
                      <w:szCs w:val="12"/>
                    </w:rPr>
                  </w:pPr>
                  <w:r>
                    <w:rPr>
                      <w:sz w:val="12"/>
                      <w:szCs w:val="12"/>
                    </w:rPr>
                    <w:t>-7.06</w:t>
                  </w:r>
                </w:p>
              </w:tc>
              <w:tc>
                <w:tcPr>
                  <w:tcW w:w="355" w:type="dxa"/>
                  <w:tcBorders>
                    <w:top w:val="single" w:sz="4" w:space="0" w:color="auto"/>
                    <w:left w:val="single" w:sz="4" w:space="0" w:color="auto"/>
                    <w:bottom w:val="single" w:sz="4" w:space="0" w:color="auto"/>
                    <w:right w:val="single" w:sz="4" w:space="0" w:color="auto"/>
                  </w:tcBorders>
                  <w:vAlign w:val="center"/>
                </w:tcPr>
                <w:p w14:paraId="580A3FB1" w14:textId="77777777" w:rsidR="00C03C8E" w:rsidRDefault="000232D7">
                  <w:pPr>
                    <w:pStyle w:val="B10"/>
                    <w:keepNext/>
                    <w:widowControl w:val="0"/>
                    <w:spacing w:before="0" w:after="0" w:line="240" w:lineRule="auto"/>
                    <w:ind w:left="0" w:firstLine="0"/>
                    <w:jc w:val="center"/>
                    <w:rPr>
                      <w:sz w:val="12"/>
                      <w:szCs w:val="12"/>
                    </w:rPr>
                  </w:pPr>
                  <w:r>
                    <w:rPr>
                      <w:sz w:val="12"/>
                      <w:szCs w:val="12"/>
                    </w:rPr>
                    <w:t>-6.51</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1C3A53B4" w14:textId="77777777" w:rsidR="00C03C8E" w:rsidRDefault="000232D7">
                  <w:pPr>
                    <w:pStyle w:val="B10"/>
                    <w:keepNext/>
                    <w:widowControl w:val="0"/>
                    <w:spacing w:before="0" w:after="0" w:line="240" w:lineRule="auto"/>
                    <w:ind w:left="0" w:firstLine="0"/>
                    <w:jc w:val="center"/>
                    <w:rPr>
                      <w:sz w:val="12"/>
                      <w:szCs w:val="12"/>
                    </w:rPr>
                  </w:pPr>
                  <w:r>
                    <w:rPr>
                      <w:sz w:val="12"/>
                      <w:szCs w:val="12"/>
                    </w:rPr>
                    <w:t>-7.59</w:t>
                  </w:r>
                </w:p>
              </w:tc>
              <w:tc>
                <w:tcPr>
                  <w:tcW w:w="404" w:type="dxa"/>
                  <w:tcBorders>
                    <w:top w:val="single" w:sz="4" w:space="0" w:color="auto"/>
                    <w:left w:val="single" w:sz="4" w:space="0" w:color="auto"/>
                    <w:bottom w:val="single" w:sz="4" w:space="0" w:color="auto"/>
                    <w:right w:val="single" w:sz="4" w:space="0" w:color="auto"/>
                  </w:tcBorders>
                  <w:vAlign w:val="center"/>
                </w:tcPr>
                <w:p w14:paraId="04A9D12C" w14:textId="77777777" w:rsidR="00C03C8E" w:rsidRDefault="000232D7">
                  <w:pPr>
                    <w:pStyle w:val="B10"/>
                    <w:keepNext/>
                    <w:widowControl w:val="0"/>
                    <w:spacing w:before="0" w:after="0" w:line="240" w:lineRule="auto"/>
                    <w:ind w:left="0" w:firstLine="0"/>
                    <w:jc w:val="center"/>
                    <w:rPr>
                      <w:sz w:val="12"/>
                      <w:szCs w:val="12"/>
                    </w:rPr>
                  </w:pPr>
                  <w:r>
                    <w:rPr>
                      <w:sz w:val="12"/>
                      <w:szCs w:val="12"/>
                    </w:rPr>
                    <w:t>-7.12</w:t>
                  </w:r>
                </w:p>
              </w:tc>
            </w:tr>
            <w:tr w:rsidR="00C03C8E" w14:paraId="7091A80A" w14:textId="77777777">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751E81D" w14:textId="77777777" w:rsidR="00C03C8E" w:rsidRDefault="00C03C8E">
                  <w:pPr>
                    <w:pStyle w:val="B10"/>
                    <w:keepNext/>
                    <w:widowControl w:val="0"/>
                    <w:spacing w:before="0" w:after="0" w:line="240" w:lineRule="auto"/>
                    <w:ind w:left="0" w:firstLine="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C4287A4"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[ns]</w:t>
                  </w:r>
                </w:p>
              </w:tc>
              <w:tc>
                <w:tcPr>
                  <w:tcW w:w="321" w:type="dxa"/>
                  <w:tcBorders>
                    <w:top w:val="single" w:sz="4" w:space="0" w:color="auto"/>
                    <w:left w:val="single" w:sz="4" w:space="0" w:color="auto"/>
                    <w:bottom w:val="single" w:sz="4" w:space="0" w:color="auto"/>
                    <w:right w:val="single" w:sz="4" w:space="0" w:color="auto"/>
                  </w:tcBorders>
                  <w:vAlign w:val="center"/>
                </w:tcPr>
                <w:p w14:paraId="0F5A66A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20</w:t>
                  </w:r>
                </w:p>
              </w:tc>
              <w:tc>
                <w:tcPr>
                  <w:tcW w:w="448" w:type="dxa"/>
                  <w:tcBorders>
                    <w:top w:val="single" w:sz="4" w:space="0" w:color="auto"/>
                    <w:left w:val="single" w:sz="4" w:space="0" w:color="auto"/>
                    <w:bottom w:val="single" w:sz="4" w:space="0" w:color="auto"/>
                    <w:right w:val="single" w:sz="4" w:space="0" w:color="auto"/>
                  </w:tcBorders>
                  <w:vAlign w:val="center"/>
                </w:tcPr>
                <w:p w14:paraId="1A213132"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34.7</w:t>
                  </w:r>
                </w:p>
              </w:tc>
              <w:tc>
                <w:tcPr>
                  <w:tcW w:w="332" w:type="dxa"/>
                  <w:tcBorders>
                    <w:top w:val="single" w:sz="4" w:space="0" w:color="auto"/>
                    <w:left w:val="single" w:sz="4" w:space="0" w:color="auto"/>
                    <w:bottom w:val="single" w:sz="4" w:space="0" w:color="auto"/>
                    <w:right w:val="single" w:sz="4" w:space="0" w:color="auto"/>
                  </w:tcBorders>
                  <w:vAlign w:val="center"/>
                </w:tcPr>
                <w:p w14:paraId="06690FC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16.2</w:t>
                  </w:r>
                </w:p>
              </w:tc>
              <w:tc>
                <w:tcPr>
                  <w:tcW w:w="450" w:type="dxa"/>
                  <w:tcBorders>
                    <w:top w:val="single" w:sz="4" w:space="0" w:color="auto"/>
                    <w:left w:val="single" w:sz="4" w:space="0" w:color="auto"/>
                    <w:bottom w:val="single" w:sz="4" w:space="0" w:color="auto"/>
                    <w:right w:val="single" w:sz="4" w:space="0" w:color="auto"/>
                  </w:tcBorders>
                  <w:vAlign w:val="center"/>
                </w:tcPr>
                <w:p w14:paraId="078FEDA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35.5</w:t>
                  </w:r>
                </w:p>
              </w:tc>
              <w:tc>
                <w:tcPr>
                  <w:tcW w:w="335" w:type="dxa"/>
                  <w:tcBorders>
                    <w:top w:val="single" w:sz="4" w:space="0" w:color="auto"/>
                    <w:left w:val="single" w:sz="4" w:space="0" w:color="auto"/>
                    <w:bottom w:val="single" w:sz="4" w:space="0" w:color="auto"/>
                    <w:right w:val="single" w:sz="4" w:space="0" w:color="auto"/>
                  </w:tcBorders>
                  <w:vAlign w:val="center"/>
                </w:tcPr>
                <w:p w14:paraId="379C489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40.7</w:t>
                  </w:r>
                </w:p>
              </w:tc>
              <w:tc>
                <w:tcPr>
                  <w:tcW w:w="452" w:type="dxa"/>
                  <w:tcBorders>
                    <w:top w:val="single" w:sz="4" w:space="0" w:color="auto"/>
                    <w:left w:val="single" w:sz="4" w:space="0" w:color="auto"/>
                    <w:bottom w:val="single" w:sz="4" w:space="0" w:color="auto"/>
                    <w:right w:val="single" w:sz="4" w:space="0" w:color="auto"/>
                  </w:tcBorders>
                  <w:vAlign w:val="center"/>
                </w:tcPr>
                <w:p w14:paraId="019A133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83.2</w:t>
                  </w:r>
                </w:p>
              </w:tc>
              <w:tc>
                <w:tcPr>
                  <w:tcW w:w="335" w:type="dxa"/>
                  <w:tcBorders>
                    <w:top w:val="single" w:sz="4" w:space="0" w:color="auto"/>
                    <w:left w:val="single" w:sz="4" w:space="0" w:color="auto"/>
                    <w:bottom w:val="single" w:sz="4" w:space="0" w:color="auto"/>
                    <w:right w:val="single" w:sz="4" w:space="0" w:color="auto"/>
                  </w:tcBorders>
                  <w:vAlign w:val="center"/>
                </w:tcPr>
                <w:p w14:paraId="0EE0D617"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33.9</w:t>
                  </w:r>
                </w:p>
              </w:tc>
              <w:tc>
                <w:tcPr>
                  <w:tcW w:w="446" w:type="dxa"/>
                  <w:tcBorders>
                    <w:top w:val="single" w:sz="4" w:space="0" w:color="auto"/>
                    <w:left w:val="single" w:sz="4" w:space="0" w:color="auto"/>
                    <w:bottom w:val="single" w:sz="4" w:space="0" w:color="auto"/>
                    <w:right w:val="single" w:sz="4" w:space="0" w:color="auto"/>
                  </w:tcBorders>
                  <w:vAlign w:val="center"/>
                </w:tcPr>
                <w:p w14:paraId="6281FC68"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42.7</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2FBD1522"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93.3</w:t>
                  </w:r>
                </w:p>
              </w:tc>
              <w:tc>
                <w:tcPr>
                  <w:tcW w:w="446" w:type="dxa"/>
                  <w:tcBorders>
                    <w:top w:val="single" w:sz="4" w:space="0" w:color="auto"/>
                    <w:left w:val="single" w:sz="4" w:space="0" w:color="auto"/>
                    <w:bottom w:val="single" w:sz="4" w:space="0" w:color="auto"/>
                    <w:right w:val="single" w:sz="4" w:space="0" w:color="auto"/>
                  </w:tcBorders>
                  <w:vAlign w:val="center"/>
                </w:tcPr>
                <w:p w14:paraId="03E0987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354.8</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5A44C76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47.9</w:t>
                  </w:r>
                </w:p>
              </w:tc>
              <w:tc>
                <w:tcPr>
                  <w:tcW w:w="447" w:type="dxa"/>
                  <w:tcBorders>
                    <w:top w:val="single" w:sz="4" w:space="0" w:color="auto"/>
                    <w:left w:val="single" w:sz="4" w:space="0" w:color="auto"/>
                    <w:bottom w:val="single" w:sz="4" w:space="0" w:color="auto"/>
                    <w:right w:val="single" w:sz="4" w:space="0" w:color="auto"/>
                  </w:tcBorders>
                  <w:vAlign w:val="center"/>
                </w:tcPr>
                <w:p w14:paraId="1BA33FB2"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97.7</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60CF51C0" w14:textId="77777777" w:rsidR="00C03C8E" w:rsidRDefault="000232D7">
                  <w:pPr>
                    <w:pStyle w:val="B10"/>
                    <w:keepNext/>
                    <w:widowControl w:val="0"/>
                    <w:spacing w:before="0" w:after="0" w:line="240" w:lineRule="auto"/>
                    <w:ind w:left="0" w:firstLine="0"/>
                    <w:jc w:val="center"/>
                    <w:rPr>
                      <w:sz w:val="12"/>
                      <w:szCs w:val="12"/>
                    </w:rPr>
                  </w:pPr>
                  <w:r>
                    <w:rPr>
                      <w:sz w:val="12"/>
                      <w:szCs w:val="12"/>
                    </w:rPr>
                    <w:t>86.6</w:t>
                  </w:r>
                </w:p>
              </w:tc>
              <w:tc>
                <w:tcPr>
                  <w:tcW w:w="355" w:type="dxa"/>
                  <w:tcBorders>
                    <w:top w:val="single" w:sz="4" w:space="0" w:color="auto"/>
                    <w:left w:val="single" w:sz="4" w:space="0" w:color="auto"/>
                    <w:bottom w:val="single" w:sz="4" w:space="0" w:color="auto"/>
                    <w:right w:val="single" w:sz="4" w:space="0" w:color="auto"/>
                  </w:tcBorders>
                  <w:vAlign w:val="center"/>
                </w:tcPr>
                <w:p w14:paraId="0C801489" w14:textId="77777777" w:rsidR="00C03C8E" w:rsidRDefault="000232D7">
                  <w:pPr>
                    <w:pStyle w:val="B10"/>
                    <w:keepNext/>
                    <w:widowControl w:val="0"/>
                    <w:spacing w:before="0" w:after="0" w:line="240" w:lineRule="auto"/>
                    <w:ind w:left="0" w:firstLine="0"/>
                    <w:jc w:val="center"/>
                    <w:rPr>
                      <w:sz w:val="12"/>
                      <w:szCs w:val="12"/>
                    </w:rPr>
                  </w:pPr>
                  <w:r>
                    <w:rPr>
                      <w:sz w:val="12"/>
                      <w:szCs w:val="12"/>
                    </w:rPr>
                    <w:t>311</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28A080D2" w14:textId="77777777" w:rsidR="00C03C8E" w:rsidRDefault="000232D7">
                  <w:pPr>
                    <w:pStyle w:val="B10"/>
                    <w:keepNext/>
                    <w:widowControl w:val="0"/>
                    <w:spacing w:before="0" w:after="0" w:line="240" w:lineRule="auto"/>
                    <w:ind w:left="0" w:firstLine="0"/>
                    <w:jc w:val="center"/>
                    <w:rPr>
                      <w:color w:val="FF0000"/>
                      <w:sz w:val="12"/>
                      <w:szCs w:val="12"/>
                    </w:rPr>
                  </w:pPr>
                  <w:r>
                    <w:rPr>
                      <w:color w:val="FF0000"/>
                      <w:sz w:val="12"/>
                      <w:szCs w:val="12"/>
                    </w:rPr>
                    <w:t>25.3</w:t>
                  </w:r>
                </w:p>
              </w:tc>
              <w:tc>
                <w:tcPr>
                  <w:tcW w:w="404" w:type="dxa"/>
                  <w:tcBorders>
                    <w:top w:val="single" w:sz="4" w:space="0" w:color="auto"/>
                    <w:left w:val="single" w:sz="4" w:space="0" w:color="auto"/>
                    <w:bottom w:val="single" w:sz="4" w:space="0" w:color="auto"/>
                    <w:right w:val="single" w:sz="4" w:space="0" w:color="auto"/>
                  </w:tcBorders>
                  <w:vAlign w:val="center"/>
                </w:tcPr>
                <w:p w14:paraId="307AC2D8" w14:textId="77777777" w:rsidR="00C03C8E" w:rsidRDefault="000232D7">
                  <w:pPr>
                    <w:pStyle w:val="B10"/>
                    <w:keepNext/>
                    <w:widowControl w:val="0"/>
                    <w:spacing w:before="0" w:after="0" w:line="240" w:lineRule="auto"/>
                    <w:ind w:left="0" w:firstLine="0"/>
                    <w:jc w:val="center"/>
                    <w:rPr>
                      <w:color w:val="FF0000"/>
                      <w:sz w:val="12"/>
                      <w:szCs w:val="12"/>
                    </w:rPr>
                  </w:pPr>
                  <w:r>
                    <w:rPr>
                      <w:color w:val="FF0000"/>
                      <w:sz w:val="12"/>
                      <w:szCs w:val="12"/>
                    </w:rPr>
                    <w:t>76.2</w:t>
                  </w:r>
                </w:p>
              </w:tc>
            </w:tr>
            <w:tr w:rsidR="00C03C8E" w14:paraId="4234FD25" w14:textId="77777777">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EE88417" w14:textId="77777777" w:rsidR="00C03C8E" w:rsidRDefault="00C03C8E">
                  <w:pPr>
                    <w:pStyle w:val="B10"/>
                    <w:keepNext/>
                    <w:widowControl w:val="0"/>
                    <w:spacing w:before="0" w:after="0" w:line="240" w:lineRule="auto"/>
                    <w:ind w:left="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92034F4" w14:textId="77777777" w:rsidR="00C03C8E" w:rsidRDefault="000232D7">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σ</m:t>
                    </m:r>
                  </m:oMath>
                  <w:r>
                    <w:rPr>
                      <w:rFonts w:eastAsia="SimSun"/>
                      <w:sz w:val="12"/>
                      <w:szCs w:val="12"/>
                      <w:vertAlign w:val="subscript"/>
                      <w:lang w:eastAsia="zh-CN"/>
                    </w:rPr>
                    <w:t>lgDS</w:t>
                  </w:r>
                </w:p>
              </w:tc>
              <w:tc>
                <w:tcPr>
                  <w:tcW w:w="321" w:type="dxa"/>
                  <w:tcBorders>
                    <w:top w:val="single" w:sz="4" w:space="0" w:color="auto"/>
                    <w:left w:val="single" w:sz="4" w:space="0" w:color="auto"/>
                    <w:bottom w:val="single" w:sz="4" w:space="0" w:color="auto"/>
                    <w:right w:val="single" w:sz="4" w:space="0" w:color="auto"/>
                  </w:tcBorders>
                  <w:vAlign w:val="center"/>
                </w:tcPr>
                <w:p w14:paraId="439C633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0.18</w:t>
                  </w:r>
                </w:p>
              </w:tc>
              <w:tc>
                <w:tcPr>
                  <w:tcW w:w="448" w:type="dxa"/>
                  <w:tcBorders>
                    <w:top w:val="single" w:sz="4" w:space="0" w:color="auto"/>
                    <w:left w:val="single" w:sz="4" w:space="0" w:color="auto"/>
                    <w:bottom w:val="single" w:sz="4" w:space="0" w:color="auto"/>
                    <w:right w:val="single" w:sz="4" w:space="0" w:color="auto"/>
                  </w:tcBorders>
                  <w:vAlign w:val="center"/>
                </w:tcPr>
                <w:p w14:paraId="6197D288"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0.16</w:t>
                  </w:r>
                </w:p>
              </w:tc>
              <w:tc>
                <w:tcPr>
                  <w:tcW w:w="332" w:type="dxa"/>
                  <w:tcBorders>
                    <w:top w:val="single" w:sz="4" w:space="0" w:color="auto"/>
                    <w:left w:val="single" w:sz="4" w:space="0" w:color="auto"/>
                    <w:bottom w:val="single" w:sz="4" w:space="0" w:color="auto"/>
                    <w:right w:val="single" w:sz="4" w:space="0" w:color="auto"/>
                  </w:tcBorders>
                  <w:vAlign w:val="center"/>
                </w:tcPr>
                <w:p w14:paraId="18748E2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0.11</w:t>
                  </w:r>
                </w:p>
              </w:tc>
              <w:tc>
                <w:tcPr>
                  <w:tcW w:w="450" w:type="dxa"/>
                  <w:tcBorders>
                    <w:top w:val="single" w:sz="4" w:space="0" w:color="auto"/>
                    <w:left w:val="single" w:sz="4" w:space="0" w:color="auto"/>
                    <w:bottom w:val="single" w:sz="4" w:space="0" w:color="auto"/>
                    <w:right w:val="single" w:sz="4" w:space="0" w:color="auto"/>
                  </w:tcBorders>
                  <w:vAlign w:val="center"/>
                </w:tcPr>
                <w:p w14:paraId="4A7EA42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0.07</w:t>
                  </w:r>
                </w:p>
              </w:tc>
              <w:tc>
                <w:tcPr>
                  <w:tcW w:w="335" w:type="dxa"/>
                  <w:tcBorders>
                    <w:top w:val="single" w:sz="4" w:space="0" w:color="auto"/>
                    <w:left w:val="single" w:sz="4" w:space="0" w:color="auto"/>
                    <w:bottom w:val="single" w:sz="4" w:space="0" w:color="auto"/>
                    <w:right w:val="single" w:sz="4" w:space="0" w:color="auto"/>
                  </w:tcBorders>
                  <w:vAlign w:val="center"/>
                </w:tcPr>
                <w:p w14:paraId="776CE75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0.38</w:t>
                  </w:r>
                </w:p>
              </w:tc>
              <w:tc>
                <w:tcPr>
                  <w:tcW w:w="452" w:type="dxa"/>
                  <w:tcBorders>
                    <w:top w:val="single" w:sz="4" w:space="0" w:color="auto"/>
                    <w:left w:val="single" w:sz="4" w:space="0" w:color="auto"/>
                    <w:bottom w:val="single" w:sz="4" w:space="0" w:color="auto"/>
                    <w:right w:val="single" w:sz="4" w:space="0" w:color="auto"/>
                  </w:tcBorders>
                  <w:vAlign w:val="center"/>
                </w:tcPr>
                <w:p w14:paraId="27F355F6"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0.45</w:t>
                  </w:r>
                </w:p>
              </w:tc>
              <w:tc>
                <w:tcPr>
                  <w:tcW w:w="335" w:type="dxa"/>
                  <w:tcBorders>
                    <w:top w:val="single" w:sz="4" w:space="0" w:color="auto"/>
                    <w:left w:val="single" w:sz="4" w:space="0" w:color="auto"/>
                    <w:bottom w:val="single" w:sz="4" w:space="0" w:color="auto"/>
                    <w:right w:val="single" w:sz="4" w:space="0" w:color="auto"/>
                  </w:tcBorders>
                  <w:vAlign w:val="center"/>
                </w:tcPr>
                <w:p w14:paraId="3D358D1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0.28</w:t>
                  </w:r>
                </w:p>
              </w:tc>
              <w:tc>
                <w:tcPr>
                  <w:tcW w:w="446" w:type="dxa"/>
                  <w:tcBorders>
                    <w:top w:val="single" w:sz="4" w:space="0" w:color="auto"/>
                    <w:left w:val="single" w:sz="4" w:space="0" w:color="auto"/>
                    <w:bottom w:val="single" w:sz="4" w:space="0" w:color="auto"/>
                    <w:right w:val="single" w:sz="4" w:space="0" w:color="auto"/>
                  </w:tcBorders>
                  <w:vAlign w:val="center"/>
                </w:tcPr>
                <w:p w14:paraId="4A738E1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4E1DF7A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0.66</w:t>
                  </w:r>
                </w:p>
              </w:tc>
              <w:tc>
                <w:tcPr>
                  <w:tcW w:w="446" w:type="dxa"/>
                  <w:tcBorders>
                    <w:top w:val="single" w:sz="4" w:space="0" w:color="auto"/>
                    <w:left w:val="single" w:sz="4" w:space="0" w:color="auto"/>
                    <w:bottom w:val="single" w:sz="4" w:space="0" w:color="auto"/>
                    <w:right w:val="single" w:sz="4" w:space="0" w:color="auto"/>
                  </w:tcBorders>
                  <w:vAlign w:val="center"/>
                </w:tcPr>
                <w:p w14:paraId="6EB33EA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0.39</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6D76625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0.38</w:t>
                  </w:r>
                </w:p>
              </w:tc>
              <w:tc>
                <w:tcPr>
                  <w:tcW w:w="447" w:type="dxa"/>
                  <w:tcBorders>
                    <w:top w:val="single" w:sz="4" w:space="0" w:color="auto"/>
                    <w:left w:val="single" w:sz="4" w:space="0" w:color="auto"/>
                    <w:bottom w:val="single" w:sz="4" w:space="0" w:color="auto"/>
                    <w:right w:val="single" w:sz="4" w:space="0" w:color="auto"/>
                  </w:tcBorders>
                  <w:vAlign w:val="center"/>
                </w:tcPr>
                <w:p w14:paraId="71A81BF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0.28</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5946BE82" w14:textId="77777777" w:rsidR="00C03C8E" w:rsidRDefault="000232D7">
                  <w:pPr>
                    <w:pStyle w:val="B10"/>
                    <w:keepNext/>
                    <w:widowControl w:val="0"/>
                    <w:spacing w:before="0" w:after="0" w:line="240" w:lineRule="auto"/>
                    <w:ind w:left="0" w:firstLine="0"/>
                    <w:jc w:val="center"/>
                    <w:rPr>
                      <w:sz w:val="12"/>
                      <w:szCs w:val="12"/>
                    </w:rPr>
                  </w:pPr>
                  <w:r>
                    <w:rPr>
                      <w:sz w:val="12"/>
                      <w:szCs w:val="12"/>
                    </w:rPr>
                    <w:t>0.66</w:t>
                  </w:r>
                </w:p>
              </w:tc>
              <w:tc>
                <w:tcPr>
                  <w:tcW w:w="355" w:type="dxa"/>
                  <w:tcBorders>
                    <w:top w:val="single" w:sz="4" w:space="0" w:color="auto"/>
                    <w:left w:val="single" w:sz="4" w:space="0" w:color="auto"/>
                    <w:bottom w:val="single" w:sz="4" w:space="0" w:color="auto"/>
                    <w:right w:val="single" w:sz="4" w:space="0" w:color="auto"/>
                  </w:tcBorders>
                  <w:vAlign w:val="center"/>
                </w:tcPr>
                <w:p w14:paraId="0A0755F9" w14:textId="77777777" w:rsidR="00C03C8E" w:rsidRDefault="000232D7">
                  <w:pPr>
                    <w:pStyle w:val="B10"/>
                    <w:keepNext/>
                    <w:widowControl w:val="0"/>
                    <w:spacing w:before="0" w:after="0" w:line="240" w:lineRule="auto"/>
                    <w:ind w:left="0" w:firstLine="0"/>
                    <w:jc w:val="center"/>
                    <w:rPr>
                      <w:sz w:val="12"/>
                      <w:szCs w:val="12"/>
                    </w:rPr>
                  </w:pPr>
                  <w:r>
                    <w:rPr>
                      <w:sz w:val="12"/>
                      <w:szCs w:val="12"/>
                    </w:rPr>
                    <w:t>0.39</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5679F5A4" w14:textId="77777777" w:rsidR="00C03C8E" w:rsidRDefault="000232D7">
                  <w:pPr>
                    <w:pStyle w:val="B10"/>
                    <w:keepNext/>
                    <w:widowControl w:val="0"/>
                    <w:spacing w:before="0" w:after="0" w:line="240" w:lineRule="auto"/>
                    <w:ind w:left="0" w:firstLine="0"/>
                    <w:jc w:val="center"/>
                    <w:rPr>
                      <w:sz w:val="12"/>
                      <w:szCs w:val="12"/>
                    </w:rPr>
                  </w:pPr>
                  <w:r>
                    <w:rPr>
                      <w:sz w:val="12"/>
                      <w:szCs w:val="12"/>
                    </w:rPr>
                    <w:t>0.5</w:t>
                  </w:r>
                </w:p>
              </w:tc>
              <w:tc>
                <w:tcPr>
                  <w:tcW w:w="404" w:type="dxa"/>
                  <w:tcBorders>
                    <w:top w:val="single" w:sz="4" w:space="0" w:color="auto"/>
                    <w:left w:val="single" w:sz="4" w:space="0" w:color="auto"/>
                    <w:bottom w:val="single" w:sz="4" w:space="0" w:color="auto"/>
                    <w:right w:val="single" w:sz="4" w:space="0" w:color="auto"/>
                  </w:tcBorders>
                  <w:vAlign w:val="center"/>
                </w:tcPr>
                <w:p w14:paraId="1FD179A9" w14:textId="77777777" w:rsidR="00C03C8E" w:rsidRDefault="000232D7">
                  <w:pPr>
                    <w:pStyle w:val="B10"/>
                    <w:keepNext/>
                    <w:widowControl w:val="0"/>
                    <w:spacing w:before="0" w:after="0" w:line="240" w:lineRule="auto"/>
                    <w:ind w:left="0" w:firstLine="0"/>
                    <w:jc w:val="center"/>
                    <w:rPr>
                      <w:sz w:val="12"/>
                      <w:szCs w:val="12"/>
                    </w:rPr>
                  </w:pPr>
                  <w:r>
                    <w:rPr>
                      <w:sz w:val="12"/>
                      <w:szCs w:val="12"/>
                    </w:rPr>
                    <w:t>0.42</w:t>
                  </w:r>
                </w:p>
              </w:tc>
            </w:tr>
            <w:tr w:rsidR="00C03C8E" w14:paraId="242B1AA3" w14:textId="77777777">
              <w:trPr>
                <w:cantSplit/>
                <w:trHeight w:hRule="exact" w:val="240"/>
                <w:jc w:val="center"/>
              </w:trPr>
              <w:tc>
                <w:tcPr>
                  <w:tcW w:w="111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5E0497D" w14:textId="77777777" w:rsidR="00C03C8E" w:rsidRDefault="000232D7">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AOD spread (ASD)</w:t>
                  </w:r>
                  <w:r>
                    <w:rPr>
                      <w:rFonts w:eastAsia="SimSun"/>
                      <w:sz w:val="10"/>
                      <w:szCs w:val="12"/>
                      <w:lang w:eastAsia="zh-CN"/>
                    </w:rPr>
                    <w:br/>
                    <w:t>lgASD=log10</w:t>
                  </w:r>
                </w:p>
                <w:p w14:paraId="086FFA1C" w14:textId="77777777" w:rsidR="00C03C8E" w:rsidRDefault="000232D7">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(ASD/1°)</w:t>
                  </w: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ADAB267" w14:textId="77777777" w:rsidR="00C03C8E" w:rsidRDefault="000232D7">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μ</m:t>
                    </m:r>
                  </m:oMath>
                  <w:r>
                    <w:rPr>
                      <w:rFonts w:eastAsia="SimSun"/>
                      <w:sz w:val="12"/>
                      <w:szCs w:val="12"/>
                      <w:vertAlign w:val="subscript"/>
                      <w:lang w:eastAsia="zh-CN"/>
                    </w:rPr>
                    <w:t>lgASD</w:t>
                  </w:r>
                </w:p>
              </w:tc>
              <w:tc>
                <w:tcPr>
                  <w:tcW w:w="321" w:type="dxa"/>
                  <w:tcBorders>
                    <w:top w:val="single" w:sz="4" w:space="0" w:color="auto"/>
                    <w:left w:val="single" w:sz="4" w:space="0" w:color="auto"/>
                    <w:bottom w:val="single" w:sz="4" w:space="0" w:color="auto"/>
                    <w:right w:val="single" w:sz="4" w:space="0" w:color="auto"/>
                  </w:tcBorders>
                  <w:vAlign w:val="center"/>
                </w:tcPr>
                <w:p w14:paraId="42FAF608"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1.6</w:t>
                  </w:r>
                </w:p>
              </w:tc>
              <w:tc>
                <w:tcPr>
                  <w:tcW w:w="448" w:type="dxa"/>
                  <w:tcBorders>
                    <w:top w:val="single" w:sz="4" w:space="0" w:color="auto"/>
                    <w:left w:val="single" w:sz="4" w:space="0" w:color="auto"/>
                    <w:bottom w:val="single" w:sz="4" w:space="0" w:color="auto"/>
                    <w:right w:val="single" w:sz="4" w:space="0" w:color="auto"/>
                  </w:tcBorders>
                  <w:vAlign w:val="center"/>
                </w:tcPr>
                <w:p w14:paraId="30BD57D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1.62</w:t>
                  </w:r>
                </w:p>
              </w:tc>
              <w:tc>
                <w:tcPr>
                  <w:tcW w:w="332" w:type="dxa"/>
                  <w:tcBorders>
                    <w:top w:val="single" w:sz="4" w:space="0" w:color="auto"/>
                    <w:left w:val="single" w:sz="4" w:space="0" w:color="auto"/>
                    <w:bottom w:val="single" w:sz="4" w:space="0" w:color="auto"/>
                    <w:right w:val="single" w:sz="4" w:space="0" w:color="auto"/>
                  </w:tcBorders>
                  <w:vAlign w:val="center"/>
                </w:tcPr>
                <w:p w14:paraId="6AE093A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1.21</w:t>
                  </w:r>
                </w:p>
              </w:tc>
              <w:tc>
                <w:tcPr>
                  <w:tcW w:w="450" w:type="dxa"/>
                  <w:tcBorders>
                    <w:top w:val="single" w:sz="4" w:space="0" w:color="auto"/>
                    <w:left w:val="single" w:sz="4" w:space="0" w:color="auto"/>
                    <w:bottom w:val="single" w:sz="4" w:space="0" w:color="auto"/>
                    <w:right w:val="single" w:sz="4" w:space="0" w:color="auto"/>
                  </w:tcBorders>
                  <w:vAlign w:val="center"/>
                </w:tcPr>
                <w:p w14:paraId="448D2364"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1.27</w:t>
                  </w:r>
                </w:p>
              </w:tc>
              <w:tc>
                <w:tcPr>
                  <w:tcW w:w="335" w:type="dxa"/>
                  <w:tcBorders>
                    <w:top w:val="single" w:sz="4" w:space="0" w:color="auto"/>
                    <w:left w:val="single" w:sz="4" w:space="0" w:color="auto"/>
                    <w:bottom w:val="single" w:sz="4" w:space="0" w:color="auto"/>
                    <w:right w:val="single" w:sz="4" w:space="0" w:color="auto"/>
                  </w:tcBorders>
                  <w:vAlign w:val="center"/>
                </w:tcPr>
                <w:p w14:paraId="7593964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1.16</w:t>
                  </w:r>
                </w:p>
              </w:tc>
              <w:tc>
                <w:tcPr>
                  <w:tcW w:w="452" w:type="dxa"/>
                  <w:tcBorders>
                    <w:top w:val="single" w:sz="4" w:space="0" w:color="auto"/>
                    <w:left w:val="single" w:sz="4" w:space="0" w:color="auto"/>
                    <w:bottom w:val="single" w:sz="4" w:space="0" w:color="auto"/>
                    <w:right w:val="single" w:sz="4" w:space="0" w:color="auto"/>
                  </w:tcBorders>
                  <w:vAlign w:val="center"/>
                </w:tcPr>
                <w:p w14:paraId="39FA2C84"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1.29</w:t>
                  </w:r>
                </w:p>
              </w:tc>
              <w:tc>
                <w:tcPr>
                  <w:tcW w:w="335" w:type="dxa"/>
                  <w:tcBorders>
                    <w:top w:val="single" w:sz="4" w:space="0" w:color="auto"/>
                    <w:left w:val="single" w:sz="4" w:space="0" w:color="auto"/>
                    <w:bottom w:val="single" w:sz="4" w:space="0" w:color="auto"/>
                    <w:right w:val="single" w:sz="4" w:space="0" w:color="auto"/>
                  </w:tcBorders>
                  <w:vAlign w:val="center"/>
                </w:tcPr>
                <w:p w14:paraId="4D8A994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1.04</w:t>
                  </w:r>
                </w:p>
              </w:tc>
              <w:tc>
                <w:tcPr>
                  <w:tcW w:w="446" w:type="dxa"/>
                  <w:tcBorders>
                    <w:top w:val="single" w:sz="4" w:space="0" w:color="auto"/>
                    <w:left w:val="single" w:sz="4" w:space="0" w:color="auto"/>
                    <w:bottom w:val="single" w:sz="4" w:space="0" w:color="auto"/>
                    <w:right w:val="single" w:sz="4" w:space="0" w:color="auto"/>
                  </w:tcBorders>
                  <w:vAlign w:val="center"/>
                </w:tcPr>
                <w:p w14:paraId="5927CE2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1.14</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671D7ED2"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1.15</w:t>
                  </w:r>
                </w:p>
              </w:tc>
              <w:tc>
                <w:tcPr>
                  <w:tcW w:w="446" w:type="dxa"/>
                  <w:tcBorders>
                    <w:top w:val="single" w:sz="4" w:space="0" w:color="auto"/>
                    <w:left w:val="single" w:sz="4" w:space="0" w:color="auto"/>
                    <w:bottom w:val="single" w:sz="4" w:space="0" w:color="auto"/>
                    <w:right w:val="single" w:sz="4" w:space="0" w:color="auto"/>
                  </w:tcBorders>
                  <w:vAlign w:val="center"/>
                </w:tcPr>
                <w:p w14:paraId="71971C6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1.41</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4D29544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0.82</w:t>
                  </w:r>
                </w:p>
              </w:tc>
              <w:tc>
                <w:tcPr>
                  <w:tcW w:w="447" w:type="dxa"/>
                  <w:tcBorders>
                    <w:top w:val="single" w:sz="4" w:space="0" w:color="auto"/>
                    <w:left w:val="single" w:sz="4" w:space="0" w:color="auto"/>
                    <w:bottom w:val="single" w:sz="4" w:space="0" w:color="auto"/>
                    <w:right w:val="single" w:sz="4" w:space="0" w:color="auto"/>
                  </w:tcBorders>
                  <w:vAlign w:val="center"/>
                </w:tcPr>
                <w:p w14:paraId="45936FA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1.26</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442E37AC" w14:textId="77777777" w:rsidR="00C03C8E" w:rsidRDefault="000232D7">
                  <w:pPr>
                    <w:pStyle w:val="B10"/>
                    <w:keepNext/>
                    <w:widowControl w:val="0"/>
                    <w:spacing w:before="0" w:after="0" w:line="240" w:lineRule="auto"/>
                    <w:ind w:left="0" w:firstLine="0"/>
                    <w:jc w:val="center"/>
                    <w:rPr>
                      <w:sz w:val="12"/>
                      <w:szCs w:val="12"/>
                    </w:rPr>
                  </w:pPr>
                  <w:r>
                    <w:rPr>
                      <w:sz w:val="12"/>
                      <w:szCs w:val="12"/>
                    </w:rPr>
                    <w:t>1.18</w:t>
                  </w:r>
                </w:p>
              </w:tc>
              <w:tc>
                <w:tcPr>
                  <w:tcW w:w="355" w:type="dxa"/>
                  <w:tcBorders>
                    <w:top w:val="single" w:sz="4" w:space="0" w:color="auto"/>
                    <w:left w:val="single" w:sz="4" w:space="0" w:color="auto"/>
                    <w:bottom w:val="single" w:sz="4" w:space="0" w:color="auto"/>
                    <w:right w:val="single" w:sz="4" w:space="0" w:color="auto"/>
                  </w:tcBorders>
                  <w:vAlign w:val="center"/>
                </w:tcPr>
                <w:p w14:paraId="3C1AA690" w14:textId="77777777" w:rsidR="00C03C8E" w:rsidRDefault="000232D7">
                  <w:pPr>
                    <w:pStyle w:val="B10"/>
                    <w:keepNext/>
                    <w:widowControl w:val="0"/>
                    <w:spacing w:before="0" w:after="0" w:line="240" w:lineRule="auto"/>
                    <w:ind w:left="0" w:firstLine="0"/>
                    <w:jc w:val="center"/>
                    <w:rPr>
                      <w:sz w:val="12"/>
                      <w:szCs w:val="12"/>
                    </w:rPr>
                  </w:pPr>
                  <w:r>
                    <w:rPr>
                      <w:sz w:val="12"/>
                      <w:szCs w:val="12"/>
                    </w:rPr>
                    <w:t>1.37</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6574BD6C" w14:textId="77777777" w:rsidR="00C03C8E" w:rsidRDefault="000232D7">
                  <w:pPr>
                    <w:pStyle w:val="B10"/>
                    <w:keepNext/>
                    <w:widowControl w:val="0"/>
                    <w:spacing w:before="0" w:after="0" w:line="240" w:lineRule="auto"/>
                    <w:ind w:left="0" w:firstLine="0"/>
                    <w:jc w:val="center"/>
                    <w:rPr>
                      <w:sz w:val="12"/>
                      <w:szCs w:val="12"/>
                    </w:rPr>
                  </w:pPr>
                  <w:r>
                    <w:rPr>
                      <w:sz w:val="12"/>
                      <w:szCs w:val="12"/>
                    </w:rPr>
                    <w:t>1.08</w:t>
                  </w:r>
                </w:p>
              </w:tc>
              <w:tc>
                <w:tcPr>
                  <w:tcW w:w="404" w:type="dxa"/>
                  <w:tcBorders>
                    <w:top w:val="single" w:sz="4" w:space="0" w:color="auto"/>
                    <w:left w:val="single" w:sz="4" w:space="0" w:color="auto"/>
                    <w:bottom w:val="single" w:sz="4" w:space="0" w:color="auto"/>
                    <w:right w:val="single" w:sz="4" w:space="0" w:color="auto"/>
                  </w:tcBorders>
                  <w:vAlign w:val="center"/>
                </w:tcPr>
                <w:p w14:paraId="4A93D3A4" w14:textId="77777777" w:rsidR="00C03C8E" w:rsidRDefault="000232D7">
                  <w:pPr>
                    <w:pStyle w:val="B10"/>
                    <w:keepNext/>
                    <w:widowControl w:val="0"/>
                    <w:spacing w:before="0" w:after="0" w:line="240" w:lineRule="auto"/>
                    <w:ind w:left="0" w:firstLine="0"/>
                    <w:jc w:val="center"/>
                    <w:rPr>
                      <w:sz w:val="12"/>
                      <w:szCs w:val="12"/>
                    </w:rPr>
                  </w:pPr>
                  <w:r>
                    <w:rPr>
                      <w:sz w:val="12"/>
                      <w:szCs w:val="12"/>
                    </w:rPr>
                    <w:t>1.25</w:t>
                  </w:r>
                </w:p>
              </w:tc>
            </w:tr>
            <w:tr w:rsidR="00C03C8E" w14:paraId="11130D4B" w14:textId="77777777">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4A9B3D0" w14:textId="77777777" w:rsidR="00C03C8E" w:rsidRDefault="00C03C8E">
                  <w:pPr>
                    <w:pStyle w:val="B10"/>
                    <w:keepNext/>
                    <w:widowControl w:val="0"/>
                    <w:spacing w:before="0" w:after="0" w:line="240" w:lineRule="auto"/>
                    <w:ind w:left="0" w:firstLine="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D63E8D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[deg]</w:t>
                  </w:r>
                </w:p>
              </w:tc>
              <w:tc>
                <w:tcPr>
                  <w:tcW w:w="321" w:type="dxa"/>
                  <w:tcBorders>
                    <w:top w:val="single" w:sz="4" w:space="0" w:color="auto"/>
                    <w:left w:val="single" w:sz="4" w:space="0" w:color="auto"/>
                    <w:bottom w:val="single" w:sz="4" w:space="0" w:color="auto"/>
                    <w:right w:val="single" w:sz="4" w:space="0" w:color="auto"/>
                  </w:tcBorders>
                  <w:vAlign w:val="center"/>
                </w:tcPr>
                <w:p w14:paraId="1CE73A86"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39.8</w:t>
                  </w:r>
                </w:p>
              </w:tc>
              <w:tc>
                <w:tcPr>
                  <w:tcW w:w="448" w:type="dxa"/>
                  <w:tcBorders>
                    <w:top w:val="single" w:sz="4" w:space="0" w:color="auto"/>
                    <w:left w:val="single" w:sz="4" w:space="0" w:color="auto"/>
                    <w:bottom w:val="single" w:sz="4" w:space="0" w:color="auto"/>
                    <w:right w:val="single" w:sz="4" w:space="0" w:color="auto"/>
                  </w:tcBorders>
                  <w:vAlign w:val="center"/>
                </w:tcPr>
                <w:p w14:paraId="6DBCDAA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41.7</w:t>
                  </w:r>
                </w:p>
              </w:tc>
              <w:tc>
                <w:tcPr>
                  <w:tcW w:w="332" w:type="dxa"/>
                  <w:tcBorders>
                    <w:top w:val="single" w:sz="4" w:space="0" w:color="auto"/>
                    <w:left w:val="single" w:sz="4" w:space="0" w:color="auto"/>
                    <w:bottom w:val="single" w:sz="4" w:space="0" w:color="auto"/>
                    <w:right w:val="single" w:sz="4" w:space="0" w:color="auto"/>
                  </w:tcBorders>
                  <w:vAlign w:val="center"/>
                </w:tcPr>
                <w:p w14:paraId="011E214D" w14:textId="77777777" w:rsidR="00C03C8E" w:rsidRDefault="000232D7">
                  <w:pPr>
                    <w:pStyle w:val="B10"/>
                    <w:keepNext/>
                    <w:widowControl w:val="0"/>
                    <w:spacing w:before="0" w:after="0" w:line="240" w:lineRule="auto"/>
                    <w:ind w:left="0" w:firstLine="0"/>
                    <w:jc w:val="center"/>
                    <w:rPr>
                      <w:rFonts w:eastAsia="SimSun"/>
                      <w:color w:val="FF0000"/>
                      <w:sz w:val="12"/>
                      <w:szCs w:val="12"/>
                      <w:lang w:eastAsia="zh-CN"/>
                    </w:rPr>
                  </w:pPr>
                  <w:r>
                    <w:rPr>
                      <w:color w:val="FF0000"/>
                      <w:sz w:val="12"/>
                      <w:szCs w:val="12"/>
                    </w:rPr>
                    <w:t>16.2</w:t>
                  </w:r>
                </w:p>
              </w:tc>
              <w:tc>
                <w:tcPr>
                  <w:tcW w:w="450" w:type="dxa"/>
                  <w:tcBorders>
                    <w:top w:val="single" w:sz="4" w:space="0" w:color="auto"/>
                    <w:left w:val="single" w:sz="4" w:space="0" w:color="auto"/>
                    <w:bottom w:val="single" w:sz="4" w:space="0" w:color="auto"/>
                    <w:right w:val="single" w:sz="4" w:space="0" w:color="auto"/>
                  </w:tcBorders>
                  <w:vAlign w:val="center"/>
                </w:tcPr>
                <w:p w14:paraId="7BF04396" w14:textId="77777777" w:rsidR="00C03C8E" w:rsidRDefault="000232D7">
                  <w:pPr>
                    <w:pStyle w:val="B10"/>
                    <w:keepNext/>
                    <w:widowControl w:val="0"/>
                    <w:spacing w:before="0" w:after="0" w:line="240" w:lineRule="auto"/>
                    <w:ind w:left="0" w:firstLine="0"/>
                    <w:jc w:val="center"/>
                    <w:rPr>
                      <w:rFonts w:eastAsia="SimSun"/>
                      <w:color w:val="FF0000"/>
                      <w:sz w:val="12"/>
                      <w:szCs w:val="12"/>
                      <w:lang w:eastAsia="zh-CN"/>
                    </w:rPr>
                  </w:pPr>
                  <w:r>
                    <w:rPr>
                      <w:color w:val="FF0000"/>
                      <w:sz w:val="12"/>
                      <w:szCs w:val="12"/>
                    </w:rPr>
                    <w:t>18.6</w:t>
                  </w:r>
                </w:p>
              </w:tc>
              <w:tc>
                <w:tcPr>
                  <w:tcW w:w="335" w:type="dxa"/>
                  <w:tcBorders>
                    <w:top w:val="single" w:sz="4" w:space="0" w:color="auto"/>
                    <w:left w:val="single" w:sz="4" w:space="0" w:color="auto"/>
                    <w:bottom w:val="single" w:sz="4" w:space="0" w:color="auto"/>
                    <w:right w:val="single" w:sz="4" w:space="0" w:color="auto"/>
                  </w:tcBorders>
                  <w:vAlign w:val="center"/>
                </w:tcPr>
                <w:p w14:paraId="4B5DCFA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14.5</w:t>
                  </w:r>
                </w:p>
              </w:tc>
              <w:tc>
                <w:tcPr>
                  <w:tcW w:w="452" w:type="dxa"/>
                  <w:tcBorders>
                    <w:top w:val="single" w:sz="4" w:space="0" w:color="auto"/>
                    <w:left w:val="single" w:sz="4" w:space="0" w:color="auto"/>
                    <w:bottom w:val="single" w:sz="4" w:space="0" w:color="auto"/>
                    <w:right w:val="single" w:sz="4" w:space="0" w:color="auto"/>
                  </w:tcBorders>
                  <w:vAlign w:val="center"/>
                </w:tcPr>
                <w:p w14:paraId="68F4DA5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19.5</w:t>
                  </w:r>
                </w:p>
              </w:tc>
              <w:tc>
                <w:tcPr>
                  <w:tcW w:w="335" w:type="dxa"/>
                  <w:tcBorders>
                    <w:top w:val="single" w:sz="4" w:space="0" w:color="auto"/>
                    <w:left w:val="single" w:sz="4" w:space="0" w:color="auto"/>
                    <w:bottom w:val="single" w:sz="4" w:space="0" w:color="auto"/>
                    <w:right w:val="single" w:sz="4" w:space="0" w:color="auto"/>
                  </w:tcBorders>
                  <w:vAlign w:val="center"/>
                </w:tcPr>
                <w:p w14:paraId="146A1CAC" w14:textId="77777777" w:rsidR="00C03C8E" w:rsidRDefault="000232D7">
                  <w:pPr>
                    <w:pStyle w:val="B10"/>
                    <w:keepNext/>
                    <w:widowControl w:val="0"/>
                    <w:spacing w:before="0" w:after="0" w:line="240" w:lineRule="auto"/>
                    <w:ind w:left="0" w:firstLine="0"/>
                    <w:jc w:val="center"/>
                    <w:rPr>
                      <w:rFonts w:eastAsia="SimSun"/>
                      <w:color w:val="FF0000"/>
                      <w:sz w:val="12"/>
                      <w:szCs w:val="12"/>
                      <w:lang w:eastAsia="zh-CN"/>
                    </w:rPr>
                  </w:pPr>
                  <w:r>
                    <w:rPr>
                      <w:color w:val="FF0000"/>
                      <w:sz w:val="12"/>
                      <w:szCs w:val="12"/>
                    </w:rPr>
                    <w:t>11</w:t>
                  </w:r>
                </w:p>
              </w:tc>
              <w:tc>
                <w:tcPr>
                  <w:tcW w:w="446" w:type="dxa"/>
                  <w:tcBorders>
                    <w:top w:val="single" w:sz="4" w:space="0" w:color="auto"/>
                    <w:left w:val="single" w:sz="4" w:space="0" w:color="auto"/>
                    <w:bottom w:val="single" w:sz="4" w:space="0" w:color="auto"/>
                    <w:right w:val="single" w:sz="4" w:space="0" w:color="auto"/>
                  </w:tcBorders>
                  <w:vAlign w:val="center"/>
                </w:tcPr>
                <w:p w14:paraId="45DAA1C4" w14:textId="77777777" w:rsidR="00C03C8E" w:rsidRDefault="000232D7">
                  <w:pPr>
                    <w:pStyle w:val="B10"/>
                    <w:keepNext/>
                    <w:widowControl w:val="0"/>
                    <w:spacing w:before="0" w:after="0" w:line="240" w:lineRule="auto"/>
                    <w:ind w:left="0" w:firstLine="0"/>
                    <w:jc w:val="center"/>
                    <w:rPr>
                      <w:rFonts w:eastAsia="SimSun"/>
                      <w:color w:val="FF0000"/>
                      <w:sz w:val="12"/>
                      <w:szCs w:val="12"/>
                      <w:lang w:eastAsia="zh-CN"/>
                    </w:rPr>
                  </w:pPr>
                  <w:r>
                    <w:rPr>
                      <w:color w:val="FF0000"/>
                      <w:sz w:val="12"/>
                      <w:szCs w:val="12"/>
                    </w:rPr>
                    <w:t>13.8</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6F7CA747"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14.1</w:t>
                  </w:r>
                </w:p>
              </w:tc>
              <w:tc>
                <w:tcPr>
                  <w:tcW w:w="446" w:type="dxa"/>
                  <w:tcBorders>
                    <w:top w:val="single" w:sz="4" w:space="0" w:color="auto"/>
                    <w:left w:val="single" w:sz="4" w:space="0" w:color="auto"/>
                    <w:bottom w:val="single" w:sz="4" w:space="0" w:color="auto"/>
                    <w:right w:val="single" w:sz="4" w:space="0" w:color="auto"/>
                  </w:tcBorders>
                  <w:vAlign w:val="center"/>
                </w:tcPr>
                <w:p w14:paraId="1C2A4F26"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25.7</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1E2B1E2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6.6</w:t>
                  </w:r>
                </w:p>
              </w:tc>
              <w:tc>
                <w:tcPr>
                  <w:tcW w:w="447" w:type="dxa"/>
                  <w:tcBorders>
                    <w:top w:val="single" w:sz="4" w:space="0" w:color="auto"/>
                    <w:left w:val="single" w:sz="4" w:space="0" w:color="auto"/>
                    <w:bottom w:val="single" w:sz="4" w:space="0" w:color="auto"/>
                    <w:right w:val="single" w:sz="4" w:space="0" w:color="auto"/>
                  </w:tcBorders>
                  <w:vAlign w:val="center"/>
                </w:tcPr>
                <w:p w14:paraId="772F89B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18.2</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75C408E0" w14:textId="77777777" w:rsidR="00C03C8E" w:rsidRDefault="000232D7">
                  <w:pPr>
                    <w:pStyle w:val="B10"/>
                    <w:keepNext/>
                    <w:widowControl w:val="0"/>
                    <w:spacing w:before="0" w:after="0" w:line="240" w:lineRule="auto"/>
                    <w:ind w:left="0" w:firstLine="0"/>
                    <w:jc w:val="center"/>
                    <w:rPr>
                      <w:sz w:val="12"/>
                      <w:szCs w:val="12"/>
                    </w:rPr>
                  </w:pPr>
                  <w:r>
                    <w:rPr>
                      <w:sz w:val="12"/>
                      <w:szCs w:val="12"/>
                    </w:rPr>
                    <w:t>15.3</w:t>
                  </w:r>
                </w:p>
              </w:tc>
              <w:tc>
                <w:tcPr>
                  <w:tcW w:w="355" w:type="dxa"/>
                  <w:tcBorders>
                    <w:top w:val="single" w:sz="4" w:space="0" w:color="auto"/>
                    <w:left w:val="single" w:sz="4" w:space="0" w:color="auto"/>
                    <w:bottom w:val="single" w:sz="4" w:space="0" w:color="auto"/>
                    <w:right w:val="single" w:sz="4" w:space="0" w:color="auto"/>
                  </w:tcBorders>
                  <w:vAlign w:val="center"/>
                </w:tcPr>
                <w:p w14:paraId="7C9564E5" w14:textId="77777777" w:rsidR="00C03C8E" w:rsidRDefault="000232D7">
                  <w:pPr>
                    <w:pStyle w:val="B10"/>
                    <w:keepNext/>
                    <w:widowControl w:val="0"/>
                    <w:spacing w:before="0" w:after="0" w:line="240" w:lineRule="auto"/>
                    <w:ind w:left="0" w:firstLine="0"/>
                    <w:jc w:val="center"/>
                    <w:rPr>
                      <w:sz w:val="12"/>
                      <w:szCs w:val="12"/>
                    </w:rPr>
                  </w:pPr>
                  <w:r>
                    <w:rPr>
                      <w:sz w:val="12"/>
                      <w:szCs w:val="12"/>
                    </w:rPr>
                    <w:t>23.6</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0A4C9836" w14:textId="77777777" w:rsidR="00C03C8E" w:rsidRDefault="000232D7">
                  <w:pPr>
                    <w:pStyle w:val="B10"/>
                    <w:keepNext/>
                    <w:widowControl w:val="0"/>
                    <w:spacing w:before="0" w:after="0" w:line="240" w:lineRule="auto"/>
                    <w:ind w:left="0" w:firstLine="0"/>
                    <w:jc w:val="center"/>
                    <w:rPr>
                      <w:color w:val="FF0000"/>
                      <w:sz w:val="12"/>
                      <w:szCs w:val="12"/>
                    </w:rPr>
                  </w:pPr>
                  <w:r>
                    <w:rPr>
                      <w:color w:val="FF0000"/>
                      <w:sz w:val="12"/>
                      <w:szCs w:val="12"/>
                    </w:rPr>
                    <w:t>12.1</w:t>
                  </w:r>
                </w:p>
              </w:tc>
              <w:tc>
                <w:tcPr>
                  <w:tcW w:w="404" w:type="dxa"/>
                  <w:tcBorders>
                    <w:top w:val="single" w:sz="4" w:space="0" w:color="auto"/>
                    <w:left w:val="single" w:sz="4" w:space="0" w:color="auto"/>
                    <w:bottom w:val="single" w:sz="4" w:space="0" w:color="auto"/>
                    <w:right w:val="single" w:sz="4" w:space="0" w:color="auto"/>
                  </w:tcBorders>
                  <w:vAlign w:val="center"/>
                </w:tcPr>
                <w:p w14:paraId="3777FC33" w14:textId="77777777" w:rsidR="00C03C8E" w:rsidRDefault="000232D7">
                  <w:pPr>
                    <w:pStyle w:val="B10"/>
                    <w:keepNext/>
                    <w:widowControl w:val="0"/>
                    <w:spacing w:before="0" w:after="0" w:line="240" w:lineRule="auto"/>
                    <w:ind w:left="0" w:firstLine="0"/>
                    <w:jc w:val="center"/>
                    <w:rPr>
                      <w:color w:val="FF0000"/>
                      <w:sz w:val="12"/>
                      <w:szCs w:val="12"/>
                    </w:rPr>
                  </w:pPr>
                  <w:r>
                    <w:rPr>
                      <w:color w:val="FF0000"/>
                      <w:sz w:val="12"/>
                      <w:szCs w:val="12"/>
                    </w:rPr>
                    <w:t>17.9</w:t>
                  </w:r>
                </w:p>
              </w:tc>
            </w:tr>
            <w:tr w:rsidR="00C03C8E" w14:paraId="154F18F4" w14:textId="77777777">
              <w:trPr>
                <w:cantSplit/>
                <w:trHeight w:hRule="exact" w:val="285"/>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2F1A4C7" w14:textId="77777777" w:rsidR="00C03C8E" w:rsidRDefault="00C03C8E">
                  <w:pPr>
                    <w:pStyle w:val="B10"/>
                    <w:keepNext/>
                    <w:widowControl w:val="0"/>
                    <w:spacing w:before="0" w:after="0" w:line="240" w:lineRule="auto"/>
                    <w:ind w:left="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B4B386A" w14:textId="77777777" w:rsidR="00C03C8E" w:rsidRDefault="000232D7">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σ</m:t>
                    </m:r>
                  </m:oMath>
                  <w:r>
                    <w:rPr>
                      <w:rFonts w:eastAsia="SimSun"/>
                      <w:sz w:val="12"/>
                      <w:szCs w:val="12"/>
                      <w:vertAlign w:val="subscript"/>
                      <w:lang w:eastAsia="zh-CN"/>
                    </w:rPr>
                    <w:t>lgASD</w:t>
                  </w:r>
                </w:p>
              </w:tc>
              <w:tc>
                <w:tcPr>
                  <w:tcW w:w="321" w:type="dxa"/>
                  <w:tcBorders>
                    <w:top w:val="single" w:sz="4" w:space="0" w:color="auto"/>
                    <w:left w:val="single" w:sz="4" w:space="0" w:color="auto"/>
                    <w:bottom w:val="single" w:sz="4" w:space="0" w:color="auto"/>
                    <w:right w:val="single" w:sz="4" w:space="0" w:color="auto"/>
                  </w:tcBorders>
                  <w:vAlign w:val="center"/>
                </w:tcPr>
                <w:p w14:paraId="7FC01757"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0.18</w:t>
                  </w:r>
                </w:p>
              </w:tc>
              <w:tc>
                <w:tcPr>
                  <w:tcW w:w="448" w:type="dxa"/>
                  <w:tcBorders>
                    <w:top w:val="single" w:sz="4" w:space="0" w:color="auto"/>
                    <w:left w:val="single" w:sz="4" w:space="0" w:color="auto"/>
                    <w:bottom w:val="single" w:sz="4" w:space="0" w:color="auto"/>
                    <w:right w:val="single" w:sz="4" w:space="0" w:color="auto"/>
                  </w:tcBorders>
                  <w:vAlign w:val="center"/>
                </w:tcPr>
                <w:p w14:paraId="074C66D6"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0.25</w:t>
                  </w:r>
                </w:p>
              </w:tc>
              <w:tc>
                <w:tcPr>
                  <w:tcW w:w="332" w:type="dxa"/>
                  <w:tcBorders>
                    <w:top w:val="single" w:sz="4" w:space="0" w:color="auto"/>
                    <w:left w:val="single" w:sz="4" w:space="0" w:color="auto"/>
                    <w:bottom w:val="single" w:sz="4" w:space="0" w:color="auto"/>
                    <w:right w:val="single" w:sz="4" w:space="0" w:color="auto"/>
                  </w:tcBorders>
                  <w:vAlign w:val="center"/>
                </w:tcPr>
                <w:p w14:paraId="1911C762"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0.18</w:t>
                  </w:r>
                </w:p>
              </w:tc>
              <w:tc>
                <w:tcPr>
                  <w:tcW w:w="450" w:type="dxa"/>
                  <w:tcBorders>
                    <w:top w:val="single" w:sz="4" w:space="0" w:color="auto"/>
                    <w:left w:val="single" w:sz="4" w:space="0" w:color="auto"/>
                    <w:bottom w:val="single" w:sz="4" w:space="0" w:color="auto"/>
                    <w:right w:val="single" w:sz="4" w:space="0" w:color="auto"/>
                  </w:tcBorders>
                  <w:vAlign w:val="center"/>
                </w:tcPr>
                <w:p w14:paraId="5A1AB17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0.14</w:t>
                  </w:r>
                </w:p>
              </w:tc>
              <w:tc>
                <w:tcPr>
                  <w:tcW w:w="335" w:type="dxa"/>
                  <w:tcBorders>
                    <w:top w:val="single" w:sz="4" w:space="0" w:color="auto"/>
                    <w:left w:val="single" w:sz="4" w:space="0" w:color="auto"/>
                    <w:bottom w:val="single" w:sz="4" w:space="0" w:color="auto"/>
                    <w:right w:val="single" w:sz="4" w:space="0" w:color="auto"/>
                  </w:tcBorders>
                  <w:vAlign w:val="center"/>
                </w:tcPr>
                <w:p w14:paraId="4D16611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0.41</w:t>
                  </w:r>
                </w:p>
              </w:tc>
              <w:tc>
                <w:tcPr>
                  <w:tcW w:w="452" w:type="dxa"/>
                  <w:tcBorders>
                    <w:top w:val="single" w:sz="4" w:space="0" w:color="auto"/>
                    <w:left w:val="single" w:sz="4" w:space="0" w:color="auto"/>
                    <w:bottom w:val="single" w:sz="4" w:space="0" w:color="auto"/>
                    <w:right w:val="single" w:sz="4" w:space="0" w:color="auto"/>
                  </w:tcBorders>
                  <w:vAlign w:val="center"/>
                </w:tcPr>
                <w:p w14:paraId="6E989BA7"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0.44</w:t>
                  </w:r>
                </w:p>
              </w:tc>
              <w:tc>
                <w:tcPr>
                  <w:tcW w:w="335" w:type="dxa"/>
                  <w:tcBorders>
                    <w:top w:val="single" w:sz="4" w:space="0" w:color="auto"/>
                    <w:left w:val="single" w:sz="4" w:space="0" w:color="auto"/>
                    <w:bottom w:val="single" w:sz="4" w:space="0" w:color="auto"/>
                    <w:right w:val="single" w:sz="4" w:space="0" w:color="auto"/>
                  </w:tcBorders>
                  <w:vAlign w:val="center"/>
                </w:tcPr>
                <w:p w14:paraId="6F985B1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w:t>
                  </w:r>
                </w:p>
              </w:tc>
              <w:tc>
                <w:tcPr>
                  <w:tcW w:w="446" w:type="dxa"/>
                  <w:tcBorders>
                    <w:top w:val="single" w:sz="4" w:space="0" w:color="auto"/>
                    <w:left w:val="single" w:sz="4" w:space="0" w:color="auto"/>
                    <w:bottom w:val="single" w:sz="4" w:space="0" w:color="auto"/>
                    <w:right w:val="single" w:sz="4" w:space="0" w:color="auto"/>
                  </w:tcBorders>
                  <w:vAlign w:val="center"/>
                </w:tcPr>
                <w:p w14:paraId="42EC54B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0.07</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7F7A704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0.28</w:t>
                  </w:r>
                </w:p>
              </w:tc>
              <w:tc>
                <w:tcPr>
                  <w:tcW w:w="446" w:type="dxa"/>
                  <w:tcBorders>
                    <w:top w:val="single" w:sz="4" w:space="0" w:color="auto"/>
                    <w:left w:val="single" w:sz="4" w:space="0" w:color="auto"/>
                    <w:bottom w:val="single" w:sz="4" w:space="0" w:color="auto"/>
                    <w:right w:val="single" w:sz="4" w:space="0" w:color="auto"/>
                  </w:tcBorders>
                  <w:vAlign w:val="center"/>
                </w:tcPr>
                <w:p w14:paraId="173158E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0.28</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5B2CC0A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0.28</w:t>
                  </w:r>
                </w:p>
              </w:tc>
              <w:tc>
                <w:tcPr>
                  <w:tcW w:w="447" w:type="dxa"/>
                  <w:tcBorders>
                    <w:top w:val="single" w:sz="4" w:space="0" w:color="auto"/>
                    <w:left w:val="single" w:sz="4" w:space="0" w:color="auto"/>
                    <w:bottom w:val="single" w:sz="4" w:space="0" w:color="auto"/>
                    <w:right w:val="single" w:sz="4" w:space="0" w:color="auto"/>
                  </w:tcBorders>
                  <w:vAlign w:val="center"/>
                </w:tcPr>
                <w:p w14:paraId="5EE8AB7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0.27</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1F07401D" w14:textId="77777777" w:rsidR="00C03C8E" w:rsidRDefault="000232D7">
                  <w:pPr>
                    <w:pStyle w:val="B10"/>
                    <w:keepNext/>
                    <w:widowControl w:val="0"/>
                    <w:spacing w:before="0" w:after="0" w:line="240" w:lineRule="auto"/>
                    <w:ind w:left="0" w:firstLine="0"/>
                    <w:jc w:val="center"/>
                    <w:rPr>
                      <w:sz w:val="12"/>
                      <w:szCs w:val="12"/>
                    </w:rPr>
                  </w:pPr>
                  <w:r>
                    <w:rPr>
                      <w:sz w:val="12"/>
                      <w:szCs w:val="12"/>
                    </w:rPr>
                    <w:t>0.28</w:t>
                  </w:r>
                </w:p>
              </w:tc>
              <w:tc>
                <w:tcPr>
                  <w:tcW w:w="355" w:type="dxa"/>
                  <w:tcBorders>
                    <w:top w:val="single" w:sz="4" w:space="0" w:color="auto"/>
                    <w:left w:val="single" w:sz="4" w:space="0" w:color="auto"/>
                    <w:bottom w:val="single" w:sz="4" w:space="0" w:color="auto"/>
                    <w:right w:val="single" w:sz="4" w:space="0" w:color="auto"/>
                  </w:tcBorders>
                  <w:vAlign w:val="center"/>
                </w:tcPr>
                <w:p w14:paraId="74335560" w14:textId="77777777" w:rsidR="00C03C8E" w:rsidRDefault="000232D7">
                  <w:pPr>
                    <w:pStyle w:val="B10"/>
                    <w:keepNext/>
                    <w:widowControl w:val="0"/>
                    <w:spacing w:before="0" w:after="0" w:line="240" w:lineRule="auto"/>
                    <w:ind w:left="0" w:firstLine="0"/>
                    <w:jc w:val="center"/>
                    <w:rPr>
                      <w:sz w:val="12"/>
                      <w:szCs w:val="12"/>
                    </w:rPr>
                  </w:pPr>
                  <w:r>
                    <w:rPr>
                      <w:sz w:val="12"/>
                      <w:szCs w:val="12"/>
                    </w:rPr>
                    <w:t>0.28</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705F3098" w14:textId="77777777" w:rsidR="00C03C8E" w:rsidRDefault="000232D7">
                  <w:pPr>
                    <w:pStyle w:val="B10"/>
                    <w:keepNext/>
                    <w:widowControl w:val="0"/>
                    <w:spacing w:before="0" w:after="0" w:line="240" w:lineRule="auto"/>
                    <w:ind w:left="0" w:firstLine="0"/>
                    <w:jc w:val="center"/>
                    <w:rPr>
                      <w:sz w:val="12"/>
                      <w:szCs w:val="12"/>
                    </w:rPr>
                  </w:pPr>
                  <w:r>
                    <w:rPr>
                      <w:rFonts w:eastAsia="SimSun"/>
                      <w:sz w:val="12"/>
                      <w:szCs w:val="12"/>
                      <w:lang w:eastAsia="zh-CN"/>
                    </w:rPr>
                    <w:t>0.21</w:t>
                  </w:r>
                </w:p>
              </w:tc>
              <w:tc>
                <w:tcPr>
                  <w:tcW w:w="404" w:type="dxa"/>
                  <w:tcBorders>
                    <w:top w:val="single" w:sz="4" w:space="0" w:color="auto"/>
                    <w:left w:val="single" w:sz="4" w:space="0" w:color="auto"/>
                    <w:bottom w:val="single" w:sz="4" w:space="0" w:color="auto"/>
                    <w:right w:val="single" w:sz="4" w:space="0" w:color="auto"/>
                  </w:tcBorders>
                  <w:vAlign w:val="center"/>
                </w:tcPr>
                <w:p w14:paraId="0ED826A4" w14:textId="77777777" w:rsidR="00C03C8E" w:rsidRDefault="000232D7">
                  <w:pPr>
                    <w:pStyle w:val="B10"/>
                    <w:keepNext/>
                    <w:widowControl w:val="0"/>
                    <w:spacing w:before="0" w:after="0" w:line="240" w:lineRule="auto"/>
                    <w:ind w:left="0" w:firstLine="0"/>
                    <w:jc w:val="center"/>
                    <w:rPr>
                      <w:sz w:val="12"/>
                      <w:szCs w:val="12"/>
                    </w:rPr>
                  </w:pPr>
                  <w:r>
                    <w:rPr>
                      <w:rFonts w:eastAsia="SimSun"/>
                      <w:sz w:val="12"/>
                      <w:szCs w:val="12"/>
                      <w:lang w:eastAsia="zh-CN"/>
                    </w:rPr>
                    <w:t>0.3</w:t>
                  </w:r>
                </w:p>
              </w:tc>
            </w:tr>
            <w:tr w:rsidR="00C03C8E" w14:paraId="5D14868E" w14:textId="77777777">
              <w:trPr>
                <w:cantSplit/>
                <w:trHeight w:hRule="exact" w:val="240"/>
                <w:jc w:val="center"/>
              </w:trPr>
              <w:tc>
                <w:tcPr>
                  <w:tcW w:w="111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67D0509" w14:textId="77777777" w:rsidR="00C03C8E" w:rsidRDefault="000232D7">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AOA spread (ASA)</w:t>
                  </w:r>
                  <w:r>
                    <w:rPr>
                      <w:rFonts w:eastAsia="SimSun"/>
                      <w:sz w:val="10"/>
                      <w:szCs w:val="12"/>
                      <w:lang w:eastAsia="zh-CN"/>
                    </w:rPr>
                    <w:br/>
                    <w:t>lgASA=log10</w:t>
                  </w:r>
                </w:p>
                <w:p w14:paraId="5536ED2E" w14:textId="77777777" w:rsidR="00C03C8E" w:rsidRDefault="000232D7">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(ASA/1°)</w:t>
                  </w: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735DF6B" w14:textId="77777777" w:rsidR="00C03C8E" w:rsidRDefault="000232D7">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μ</m:t>
                    </m:r>
                  </m:oMath>
                  <w:r>
                    <w:rPr>
                      <w:rFonts w:eastAsia="SimSun"/>
                      <w:sz w:val="12"/>
                      <w:szCs w:val="12"/>
                      <w:vertAlign w:val="subscript"/>
                      <w:lang w:eastAsia="zh-CN"/>
                    </w:rPr>
                    <w:t>lgASA</w:t>
                  </w:r>
                </w:p>
              </w:tc>
              <w:tc>
                <w:tcPr>
                  <w:tcW w:w="321" w:type="dxa"/>
                  <w:tcBorders>
                    <w:top w:val="single" w:sz="4" w:space="0" w:color="auto"/>
                    <w:left w:val="single" w:sz="4" w:space="0" w:color="auto"/>
                    <w:bottom w:val="single" w:sz="4" w:space="0" w:color="auto"/>
                    <w:right w:val="single" w:sz="4" w:space="0" w:color="auto"/>
                  </w:tcBorders>
                  <w:vAlign w:val="center"/>
                </w:tcPr>
                <w:p w14:paraId="28C8E05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1.58</w:t>
                  </w:r>
                </w:p>
              </w:tc>
              <w:tc>
                <w:tcPr>
                  <w:tcW w:w="448" w:type="dxa"/>
                  <w:tcBorders>
                    <w:top w:val="single" w:sz="4" w:space="0" w:color="auto"/>
                    <w:left w:val="single" w:sz="4" w:space="0" w:color="auto"/>
                    <w:bottom w:val="single" w:sz="4" w:space="0" w:color="auto"/>
                    <w:right w:val="single" w:sz="4" w:space="0" w:color="auto"/>
                  </w:tcBorders>
                  <w:vAlign w:val="center"/>
                </w:tcPr>
                <w:p w14:paraId="3D52521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1.75</w:t>
                  </w:r>
                </w:p>
              </w:tc>
              <w:tc>
                <w:tcPr>
                  <w:tcW w:w="332" w:type="dxa"/>
                  <w:tcBorders>
                    <w:top w:val="single" w:sz="4" w:space="0" w:color="auto"/>
                    <w:left w:val="single" w:sz="4" w:space="0" w:color="auto"/>
                    <w:bottom w:val="single" w:sz="4" w:space="0" w:color="auto"/>
                    <w:right w:val="single" w:sz="4" w:space="0" w:color="auto"/>
                  </w:tcBorders>
                  <w:vAlign w:val="center"/>
                </w:tcPr>
                <w:p w14:paraId="1A247EA6"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1.29</w:t>
                  </w:r>
                </w:p>
              </w:tc>
              <w:tc>
                <w:tcPr>
                  <w:tcW w:w="450" w:type="dxa"/>
                  <w:tcBorders>
                    <w:top w:val="single" w:sz="4" w:space="0" w:color="auto"/>
                    <w:left w:val="single" w:sz="4" w:space="0" w:color="auto"/>
                    <w:bottom w:val="single" w:sz="4" w:space="0" w:color="auto"/>
                    <w:right w:val="single" w:sz="4" w:space="0" w:color="auto"/>
                  </w:tcBorders>
                  <w:vAlign w:val="center"/>
                </w:tcPr>
                <w:p w14:paraId="051B598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1.5</w:t>
                  </w:r>
                </w:p>
              </w:tc>
              <w:tc>
                <w:tcPr>
                  <w:tcW w:w="335" w:type="dxa"/>
                  <w:tcBorders>
                    <w:top w:val="single" w:sz="4" w:space="0" w:color="auto"/>
                    <w:left w:val="single" w:sz="4" w:space="0" w:color="auto"/>
                    <w:bottom w:val="single" w:sz="4" w:space="0" w:color="auto"/>
                    <w:right w:val="single" w:sz="4" w:space="0" w:color="auto"/>
                  </w:tcBorders>
                  <w:vAlign w:val="center"/>
                </w:tcPr>
                <w:p w14:paraId="05477FB8"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1.65</w:t>
                  </w:r>
                </w:p>
              </w:tc>
              <w:tc>
                <w:tcPr>
                  <w:tcW w:w="452" w:type="dxa"/>
                  <w:tcBorders>
                    <w:top w:val="single" w:sz="4" w:space="0" w:color="auto"/>
                    <w:left w:val="single" w:sz="4" w:space="0" w:color="auto"/>
                    <w:bottom w:val="single" w:sz="4" w:space="0" w:color="auto"/>
                    <w:right w:val="single" w:sz="4" w:space="0" w:color="auto"/>
                  </w:tcBorders>
                  <w:vAlign w:val="center"/>
                </w:tcPr>
                <w:p w14:paraId="22FB753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1.73</w:t>
                  </w:r>
                </w:p>
              </w:tc>
              <w:tc>
                <w:tcPr>
                  <w:tcW w:w="335" w:type="dxa"/>
                  <w:tcBorders>
                    <w:top w:val="single" w:sz="4" w:space="0" w:color="auto"/>
                    <w:left w:val="single" w:sz="4" w:space="0" w:color="auto"/>
                    <w:bottom w:val="single" w:sz="4" w:space="0" w:color="auto"/>
                    <w:right w:val="single" w:sz="4" w:space="0" w:color="auto"/>
                  </w:tcBorders>
                  <w:vAlign w:val="center"/>
                </w:tcPr>
                <w:p w14:paraId="23CD4BE6"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1.19</w:t>
                  </w:r>
                </w:p>
              </w:tc>
              <w:tc>
                <w:tcPr>
                  <w:tcW w:w="446" w:type="dxa"/>
                  <w:tcBorders>
                    <w:top w:val="single" w:sz="4" w:space="0" w:color="auto"/>
                    <w:left w:val="single" w:sz="4" w:space="0" w:color="auto"/>
                    <w:bottom w:val="single" w:sz="4" w:space="0" w:color="auto"/>
                    <w:right w:val="single" w:sz="4" w:space="0" w:color="auto"/>
                  </w:tcBorders>
                  <w:vAlign w:val="center"/>
                </w:tcPr>
                <w:p w14:paraId="15E58CE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1.37</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225A2A72"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1.81</w:t>
                  </w:r>
                </w:p>
              </w:tc>
              <w:tc>
                <w:tcPr>
                  <w:tcW w:w="446" w:type="dxa"/>
                  <w:tcBorders>
                    <w:top w:val="single" w:sz="4" w:space="0" w:color="auto"/>
                    <w:left w:val="single" w:sz="4" w:space="0" w:color="auto"/>
                    <w:bottom w:val="single" w:sz="4" w:space="0" w:color="auto"/>
                    <w:right w:val="single" w:sz="4" w:space="0" w:color="auto"/>
                  </w:tcBorders>
                  <w:vAlign w:val="center"/>
                </w:tcPr>
                <w:p w14:paraId="781B0C4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1.86</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40B43C0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1.67</w:t>
                  </w:r>
                </w:p>
              </w:tc>
              <w:tc>
                <w:tcPr>
                  <w:tcW w:w="447" w:type="dxa"/>
                  <w:tcBorders>
                    <w:top w:val="single" w:sz="4" w:space="0" w:color="auto"/>
                    <w:left w:val="single" w:sz="4" w:space="0" w:color="auto"/>
                    <w:bottom w:val="single" w:sz="4" w:space="0" w:color="auto"/>
                    <w:right w:val="single" w:sz="4" w:space="0" w:color="auto"/>
                  </w:tcBorders>
                  <w:vAlign w:val="center"/>
                </w:tcPr>
                <w:p w14:paraId="5D7049E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1.72</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37CF65C7" w14:textId="77777777" w:rsidR="00C03C8E" w:rsidRDefault="000232D7">
                  <w:pPr>
                    <w:pStyle w:val="B10"/>
                    <w:keepNext/>
                    <w:widowControl w:val="0"/>
                    <w:spacing w:before="0" w:after="0" w:line="240" w:lineRule="auto"/>
                    <w:ind w:left="0" w:firstLine="0"/>
                    <w:jc w:val="center"/>
                    <w:rPr>
                      <w:sz w:val="12"/>
                      <w:szCs w:val="12"/>
                    </w:rPr>
                  </w:pPr>
                  <w:r>
                    <w:rPr>
                      <w:sz w:val="12"/>
                      <w:szCs w:val="12"/>
                    </w:rPr>
                    <w:t>1.81</w:t>
                  </w:r>
                </w:p>
              </w:tc>
              <w:tc>
                <w:tcPr>
                  <w:tcW w:w="355" w:type="dxa"/>
                  <w:tcBorders>
                    <w:top w:val="single" w:sz="4" w:space="0" w:color="auto"/>
                    <w:left w:val="single" w:sz="4" w:space="0" w:color="auto"/>
                    <w:bottom w:val="single" w:sz="4" w:space="0" w:color="auto"/>
                    <w:right w:val="single" w:sz="4" w:space="0" w:color="auto"/>
                  </w:tcBorders>
                  <w:vAlign w:val="center"/>
                </w:tcPr>
                <w:p w14:paraId="2A8054BE" w14:textId="77777777" w:rsidR="00C03C8E" w:rsidRDefault="000232D7">
                  <w:pPr>
                    <w:pStyle w:val="B10"/>
                    <w:keepNext/>
                    <w:widowControl w:val="0"/>
                    <w:spacing w:before="0" w:after="0" w:line="240" w:lineRule="auto"/>
                    <w:ind w:left="0" w:firstLine="0"/>
                    <w:jc w:val="center"/>
                    <w:rPr>
                      <w:sz w:val="12"/>
                      <w:szCs w:val="12"/>
                    </w:rPr>
                  </w:pPr>
                  <w:r>
                    <w:rPr>
                      <w:sz w:val="12"/>
                      <w:szCs w:val="12"/>
                    </w:rPr>
                    <w:t>1.78</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183FC183" w14:textId="77777777" w:rsidR="00C03C8E" w:rsidRDefault="000232D7">
                  <w:pPr>
                    <w:pStyle w:val="B10"/>
                    <w:keepNext/>
                    <w:widowControl w:val="0"/>
                    <w:spacing w:before="0" w:after="0" w:line="240" w:lineRule="auto"/>
                    <w:ind w:left="0" w:firstLine="0"/>
                    <w:jc w:val="center"/>
                    <w:rPr>
                      <w:color w:val="4472C4" w:themeColor="accent1"/>
                      <w:sz w:val="12"/>
                      <w:szCs w:val="12"/>
                    </w:rPr>
                  </w:pPr>
                  <w:r>
                    <w:rPr>
                      <w:rFonts w:eastAsia="SimSun"/>
                      <w:sz w:val="12"/>
                      <w:szCs w:val="12"/>
                      <w:lang w:eastAsia="zh-CN"/>
                    </w:rPr>
                    <w:t>1.40</w:t>
                  </w:r>
                </w:p>
              </w:tc>
              <w:tc>
                <w:tcPr>
                  <w:tcW w:w="404" w:type="dxa"/>
                  <w:tcBorders>
                    <w:top w:val="single" w:sz="4" w:space="0" w:color="auto"/>
                    <w:left w:val="single" w:sz="4" w:space="0" w:color="auto"/>
                    <w:bottom w:val="single" w:sz="4" w:space="0" w:color="auto"/>
                    <w:right w:val="single" w:sz="4" w:space="0" w:color="auto"/>
                  </w:tcBorders>
                  <w:vAlign w:val="center"/>
                </w:tcPr>
                <w:p w14:paraId="60EF72D0" w14:textId="77777777" w:rsidR="00C03C8E" w:rsidRDefault="000232D7">
                  <w:pPr>
                    <w:pStyle w:val="B10"/>
                    <w:keepNext/>
                    <w:widowControl w:val="0"/>
                    <w:spacing w:before="0" w:after="0" w:line="240" w:lineRule="auto"/>
                    <w:ind w:left="0" w:firstLine="0"/>
                    <w:jc w:val="center"/>
                    <w:rPr>
                      <w:color w:val="4472C4" w:themeColor="accent1"/>
                      <w:sz w:val="12"/>
                      <w:szCs w:val="12"/>
                      <w:highlight w:val="yellow"/>
                    </w:rPr>
                  </w:pPr>
                  <w:r>
                    <w:rPr>
                      <w:rFonts w:eastAsia="SimSun"/>
                      <w:sz w:val="12"/>
                      <w:szCs w:val="12"/>
                      <w:lang w:eastAsia="zh-CN"/>
                    </w:rPr>
                    <w:t>1.66</w:t>
                  </w:r>
                </w:p>
              </w:tc>
            </w:tr>
            <w:tr w:rsidR="00C03C8E" w14:paraId="13F6A839" w14:textId="77777777">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77ACC20" w14:textId="77777777" w:rsidR="00C03C8E" w:rsidRDefault="00C03C8E">
                  <w:pPr>
                    <w:pStyle w:val="B10"/>
                    <w:keepNext/>
                    <w:widowControl w:val="0"/>
                    <w:spacing w:before="0" w:after="0" w:line="240" w:lineRule="auto"/>
                    <w:ind w:left="0" w:firstLine="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CF5DFF6"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[deg]</w:t>
                  </w:r>
                </w:p>
              </w:tc>
              <w:tc>
                <w:tcPr>
                  <w:tcW w:w="321" w:type="dxa"/>
                  <w:tcBorders>
                    <w:top w:val="single" w:sz="4" w:space="0" w:color="auto"/>
                    <w:left w:val="single" w:sz="4" w:space="0" w:color="auto"/>
                    <w:bottom w:val="single" w:sz="4" w:space="0" w:color="auto"/>
                    <w:right w:val="single" w:sz="4" w:space="0" w:color="auto"/>
                  </w:tcBorders>
                  <w:vAlign w:val="center"/>
                </w:tcPr>
                <w:p w14:paraId="3F9DAF44"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38</w:t>
                  </w:r>
                </w:p>
              </w:tc>
              <w:tc>
                <w:tcPr>
                  <w:tcW w:w="448" w:type="dxa"/>
                  <w:tcBorders>
                    <w:top w:val="single" w:sz="4" w:space="0" w:color="auto"/>
                    <w:left w:val="single" w:sz="4" w:space="0" w:color="auto"/>
                    <w:bottom w:val="single" w:sz="4" w:space="0" w:color="auto"/>
                    <w:right w:val="single" w:sz="4" w:space="0" w:color="auto"/>
                  </w:tcBorders>
                  <w:vAlign w:val="center"/>
                </w:tcPr>
                <w:p w14:paraId="1F59A7C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56.2</w:t>
                  </w:r>
                </w:p>
              </w:tc>
              <w:tc>
                <w:tcPr>
                  <w:tcW w:w="332" w:type="dxa"/>
                  <w:tcBorders>
                    <w:top w:val="single" w:sz="4" w:space="0" w:color="auto"/>
                    <w:left w:val="single" w:sz="4" w:space="0" w:color="auto"/>
                    <w:bottom w:val="single" w:sz="4" w:space="0" w:color="auto"/>
                    <w:right w:val="single" w:sz="4" w:space="0" w:color="auto"/>
                  </w:tcBorders>
                  <w:vAlign w:val="center"/>
                </w:tcPr>
                <w:p w14:paraId="4D877D73" w14:textId="77777777" w:rsidR="00C03C8E" w:rsidRDefault="000232D7">
                  <w:pPr>
                    <w:pStyle w:val="B10"/>
                    <w:keepNext/>
                    <w:widowControl w:val="0"/>
                    <w:spacing w:before="0" w:after="0" w:line="240" w:lineRule="auto"/>
                    <w:ind w:left="0" w:firstLine="0"/>
                    <w:jc w:val="center"/>
                    <w:rPr>
                      <w:rFonts w:eastAsia="SimSun"/>
                      <w:color w:val="FF0000"/>
                      <w:sz w:val="12"/>
                      <w:szCs w:val="12"/>
                      <w:lang w:eastAsia="zh-CN"/>
                    </w:rPr>
                  </w:pPr>
                  <w:r>
                    <w:rPr>
                      <w:color w:val="FF0000"/>
                      <w:sz w:val="12"/>
                      <w:szCs w:val="12"/>
                    </w:rPr>
                    <w:t>19.5</w:t>
                  </w:r>
                </w:p>
              </w:tc>
              <w:tc>
                <w:tcPr>
                  <w:tcW w:w="450" w:type="dxa"/>
                  <w:tcBorders>
                    <w:top w:val="single" w:sz="4" w:space="0" w:color="auto"/>
                    <w:left w:val="single" w:sz="4" w:space="0" w:color="auto"/>
                    <w:bottom w:val="single" w:sz="4" w:space="0" w:color="auto"/>
                    <w:right w:val="single" w:sz="4" w:space="0" w:color="auto"/>
                  </w:tcBorders>
                  <w:vAlign w:val="center"/>
                </w:tcPr>
                <w:p w14:paraId="61E48908" w14:textId="77777777" w:rsidR="00C03C8E" w:rsidRDefault="000232D7">
                  <w:pPr>
                    <w:pStyle w:val="B10"/>
                    <w:keepNext/>
                    <w:widowControl w:val="0"/>
                    <w:spacing w:before="0" w:after="0" w:line="240" w:lineRule="auto"/>
                    <w:ind w:left="0" w:firstLine="0"/>
                    <w:jc w:val="center"/>
                    <w:rPr>
                      <w:rFonts w:eastAsia="SimSun"/>
                      <w:color w:val="FF0000"/>
                      <w:sz w:val="12"/>
                      <w:szCs w:val="12"/>
                      <w:lang w:eastAsia="zh-CN"/>
                    </w:rPr>
                  </w:pPr>
                  <w:r>
                    <w:rPr>
                      <w:color w:val="FF0000"/>
                      <w:sz w:val="12"/>
                      <w:szCs w:val="12"/>
                    </w:rPr>
                    <w:t>31.6</w:t>
                  </w:r>
                </w:p>
              </w:tc>
              <w:tc>
                <w:tcPr>
                  <w:tcW w:w="335" w:type="dxa"/>
                  <w:tcBorders>
                    <w:top w:val="single" w:sz="4" w:space="0" w:color="auto"/>
                    <w:left w:val="single" w:sz="4" w:space="0" w:color="auto"/>
                    <w:bottom w:val="single" w:sz="4" w:space="0" w:color="auto"/>
                    <w:right w:val="single" w:sz="4" w:space="0" w:color="auto"/>
                  </w:tcBorders>
                  <w:vAlign w:val="center"/>
                </w:tcPr>
                <w:p w14:paraId="1769D319"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44.7</w:t>
                  </w:r>
                </w:p>
              </w:tc>
              <w:tc>
                <w:tcPr>
                  <w:tcW w:w="452" w:type="dxa"/>
                  <w:tcBorders>
                    <w:top w:val="single" w:sz="4" w:space="0" w:color="auto"/>
                    <w:left w:val="single" w:sz="4" w:space="0" w:color="auto"/>
                    <w:bottom w:val="single" w:sz="4" w:space="0" w:color="auto"/>
                    <w:right w:val="single" w:sz="4" w:space="0" w:color="auto"/>
                  </w:tcBorders>
                  <w:vAlign w:val="center"/>
                </w:tcPr>
                <w:p w14:paraId="51D41BB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53.7</w:t>
                  </w:r>
                </w:p>
              </w:tc>
              <w:tc>
                <w:tcPr>
                  <w:tcW w:w="335" w:type="dxa"/>
                  <w:tcBorders>
                    <w:top w:val="single" w:sz="4" w:space="0" w:color="auto"/>
                    <w:left w:val="single" w:sz="4" w:space="0" w:color="auto"/>
                    <w:bottom w:val="single" w:sz="4" w:space="0" w:color="auto"/>
                    <w:right w:val="single" w:sz="4" w:space="0" w:color="auto"/>
                  </w:tcBorders>
                  <w:vAlign w:val="center"/>
                </w:tcPr>
                <w:p w14:paraId="5138B0D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15.5</w:t>
                  </w:r>
                </w:p>
              </w:tc>
              <w:tc>
                <w:tcPr>
                  <w:tcW w:w="446" w:type="dxa"/>
                  <w:tcBorders>
                    <w:top w:val="single" w:sz="4" w:space="0" w:color="auto"/>
                    <w:left w:val="single" w:sz="4" w:space="0" w:color="auto"/>
                    <w:bottom w:val="single" w:sz="4" w:space="0" w:color="auto"/>
                    <w:right w:val="single" w:sz="4" w:space="0" w:color="auto"/>
                  </w:tcBorders>
                  <w:vAlign w:val="center"/>
                </w:tcPr>
                <w:p w14:paraId="06E62FF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23.4</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47CB8946"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64.6</w:t>
                  </w:r>
                </w:p>
              </w:tc>
              <w:tc>
                <w:tcPr>
                  <w:tcW w:w="446" w:type="dxa"/>
                  <w:tcBorders>
                    <w:top w:val="single" w:sz="4" w:space="0" w:color="auto"/>
                    <w:left w:val="single" w:sz="4" w:space="0" w:color="auto"/>
                    <w:bottom w:val="single" w:sz="4" w:space="0" w:color="auto"/>
                    <w:right w:val="single" w:sz="4" w:space="0" w:color="auto"/>
                  </w:tcBorders>
                  <w:vAlign w:val="center"/>
                </w:tcPr>
                <w:p w14:paraId="665E1B2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72.4</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434436AE" w14:textId="77777777" w:rsidR="00C03C8E" w:rsidRDefault="000232D7">
                  <w:pPr>
                    <w:pStyle w:val="B10"/>
                    <w:keepNext/>
                    <w:widowControl w:val="0"/>
                    <w:spacing w:before="0" w:after="0" w:line="240" w:lineRule="auto"/>
                    <w:ind w:left="0" w:firstLine="0"/>
                    <w:jc w:val="center"/>
                    <w:rPr>
                      <w:rFonts w:eastAsia="SimSun"/>
                      <w:color w:val="FF0000"/>
                      <w:sz w:val="12"/>
                      <w:szCs w:val="12"/>
                      <w:lang w:eastAsia="zh-CN"/>
                    </w:rPr>
                  </w:pPr>
                  <w:r>
                    <w:rPr>
                      <w:color w:val="FF0000"/>
                      <w:sz w:val="12"/>
                      <w:szCs w:val="12"/>
                    </w:rPr>
                    <w:t>46.8</w:t>
                  </w:r>
                </w:p>
              </w:tc>
              <w:tc>
                <w:tcPr>
                  <w:tcW w:w="447" w:type="dxa"/>
                  <w:tcBorders>
                    <w:top w:val="single" w:sz="4" w:space="0" w:color="auto"/>
                    <w:left w:val="single" w:sz="4" w:space="0" w:color="auto"/>
                    <w:bottom w:val="single" w:sz="4" w:space="0" w:color="auto"/>
                    <w:right w:val="single" w:sz="4" w:space="0" w:color="auto"/>
                  </w:tcBorders>
                  <w:vAlign w:val="center"/>
                </w:tcPr>
                <w:p w14:paraId="2AF27BB1" w14:textId="77777777" w:rsidR="00C03C8E" w:rsidRDefault="000232D7">
                  <w:pPr>
                    <w:pStyle w:val="B10"/>
                    <w:keepNext/>
                    <w:widowControl w:val="0"/>
                    <w:spacing w:before="0" w:after="0" w:line="240" w:lineRule="auto"/>
                    <w:ind w:left="0" w:firstLine="0"/>
                    <w:jc w:val="center"/>
                    <w:rPr>
                      <w:rFonts w:eastAsia="SimSun"/>
                      <w:color w:val="FF0000"/>
                      <w:sz w:val="12"/>
                      <w:szCs w:val="12"/>
                      <w:lang w:eastAsia="zh-CN"/>
                    </w:rPr>
                  </w:pPr>
                  <w:r>
                    <w:rPr>
                      <w:color w:val="FF0000"/>
                      <w:sz w:val="12"/>
                      <w:szCs w:val="12"/>
                    </w:rPr>
                    <w:t>52.5</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337FFDE8" w14:textId="77777777" w:rsidR="00C03C8E" w:rsidRDefault="000232D7">
                  <w:pPr>
                    <w:pStyle w:val="B10"/>
                    <w:keepNext/>
                    <w:widowControl w:val="0"/>
                    <w:spacing w:before="0" w:after="0" w:line="240" w:lineRule="auto"/>
                    <w:ind w:left="0" w:firstLine="0"/>
                    <w:jc w:val="center"/>
                    <w:rPr>
                      <w:sz w:val="12"/>
                      <w:szCs w:val="12"/>
                    </w:rPr>
                  </w:pPr>
                  <w:r>
                    <w:rPr>
                      <w:sz w:val="12"/>
                      <w:szCs w:val="12"/>
                    </w:rPr>
                    <w:t>64.6</w:t>
                  </w:r>
                </w:p>
              </w:tc>
              <w:tc>
                <w:tcPr>
                  <w:tcW w:w="355" w:type="dxa"/>
                  <w:tcBorders>
                    <w:top w:val="single" w:sz="4" w:space="0" w:color="auto"/>
                    <w:left w:val="single" w:sz="4" w:space="0" w:color="auto"/>
                    <w:bottom w:val="single" w:sz="4" w:space="0" w:color="auto"/>
                    <w:right w:val="single" w:sz="4" w:space="0" w:color="auto"/>
                  </w:tcBorders>
                  <w:vAlign w:val="center"/>
                </w:tcPr>
                <w:p w14:paraId="503C877F" w14:textId="77777777" w:rsidR="00C03C8E" w:rsidRDefault="000232D7">
                  <w:pPr>
                    <w:pStyle w:val="B10"/>
                    <w:keepNext/>
                    <w:widowControl w:val="0"/>
                    <w:spacing w:before="0" w:after="0" w:line="240" w:lineRule="auto"/>
                    <w:ind w:left="0" w:firstLine="0"/>
                    <w:jc w:val="center"/>
                    <w:rPr>
                      <w:sz w:val="12"/>
                      <w:szCs w:val="12"/>
                    </w:rPr>
                  </w:pPr>
                  <w:r>
                    <w:rPr>
                      <w:sz w:val="12"/>
                      <w:szCs w:val="12"/>
                    </w:rPr>
                    <w:t>60.2</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3D26E14A" w14:textId="77777777" w:rsidR="00C03C8E" w:rsidRDefault="000232D7">
                  <w:pPr>
                    <w:pStyle w:val="B10"/>
                    <w:keepNext/>
                    <w:widowControl w:val="0"/>
                    <w:spacing w:before="0" w:after="0" w:line="240" w:lineRule="auto"/>
                    <w:ind w:left="0" w:firstLine="0"/>
                    <w:jc w:val="center"/>
                    <w:rPr>
                      <w:color w:val="4472C4" w:themeColor="accent1"/>
                      <w:sz w:val="12"/>
                      <w:szCs w:val="12"/>
                    </w:rPr>
                  </w:pPr>
                  <w:r>
                    <w:rPr>
                      <w:rFonts w:eastAsia="SimSun"/>
                      <w:color w:val="FF0000"/>
                      <w:sz w:val="12"/>
                      <w:szCs w:val="12"/>
                      <w:lang w:eastAsia="zh-CN"/>
                    </w:rPr>
                    <w:t>25.3</w:t>
                  </w:r>
                </w:p>
              </w:tc>
              <w:tc>
                <w:tcPr>
                  <w:tcW w:w="404" w:type="dxa"/>
                  <w:tcBorders>
                    <w:top w:val="single" w:sz="4" w:space="0" w:color="auto"/>
                    <w:left w:val="single" w:sz="4" w:space="0" w:color="auto"/>
                    <w:bottom w:val="single" w:sz="4" w:space="0" w:color="auto"/>
                    <w:right w:val="single" w:sz="4" w:space="0" w:color="auto"/>
                  </w:tcBorders>
                  <w:vAlign w:val="center"/>
                </w:tcPr>
                <w:p w14:paraId="179D98AB" w14:textId="77777777" w:rsidR="00C03C8E" w:rsidRDefault="000232D7">
                  <w:pPr>
                    <w:pStyle w:val="B10"/>
                    <w:keepNext/>
                    <w:widowControl w:val="0"/>
                    <w:spacing w:before="0" w:after="0" w:line="240" w:lineRule="auto"/>
                    <w:ind w:left="0" w:firstLine="0"/>
                    <w:jc w:val="center"/>
                    <w:rPr>
                      <w:color w:val="4472C4" w:themeColor="accent1"/>
                      <w:sz w:val="12"/>
                      <w:szCs w:val="12"/>
                      <w:highlight w:val="yellow"/>
                      <w:lang w:eastAsia="zh-CN"/>
                    </w:rPr>
                  </w:pPr>
                  <w:r>
                    <w:rPr>
                      <w:rFonts w:eastAsia="SimSun"/>
                      <w:color w:val="FF0000"/>
                      <w:sz w:val="12"/>
                      <w:szCs w:val="12"/>
                      <w:lang w:eastAsia="zh-CN"/>
                    </w:rPr>
                    <w:t>45.8</w:t>
                  </w:r>
                </w:p>
              </w:tc>
            </w:tr>
            <w:tr w:rsidR="00C03C8E" w14:paraId="4B569CBA" w14:textId="77777777">
              <w:trPr>
                <w:cantSplit/>
                <w:trHeight w:hRule="exact" w:val="266"/>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8A04CD9" w14:textId="77777777" w:rsidR="00C03C8E" w:rsidRDefault="00C03C8E">
                  <w:pPr>
                    <w:pStyle w:val="B10"/>
                    <w:keepNext/>
                    <w:widowControl w:val="0"/>
                    <w:spacing w:before="0" w:after="0" w:line="240" w:lineRule="auto"/>
                    <w:ind w:left="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8B11F3D" w14:textId="77777777" w:rsidR="00C03C8E" w:rsidRDefault="000232D7">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σ</m:t>
                    </m:r>
                  </m:oMath>
                  <w:r>
                    <w:rPr>
                      <w:rFonts w:eastAsia="SimSun"/>
                      <w:sz w:val="12"/>
                      <w:szCs w:val="12"/>
                      <w:vertAlign w:val="subscript"/>
                      <w:lang w:eastAsia="zh-CN"/>
                    </w:rPr>
                    <w:t>lgASA</w:t>
                  </w:r>
                </w:p>
              </w:tc>
              <w:tc>
                <w:tcPr>
                  <w:tcW w:w="321" w:type="dxa"/>
                  <w:tcBorders>
                    <w:top w:val="single" w:sz="4" w:space="0" w:color="auto"/>
                    <w:left w:val="single" w:sz="4" w:space="0" w:color="auto"/>
                    <w:bottom w:val="single" w:sz="4" w:space="0" w:color="auto"/>
                    <w:right w:val="single" w:sz="4" w:space="0" w:color="auto"/>
                  </w:tcBorders>
                  <w:vAlign w:val="center"/>
                </w:tcPr>
                <w:p w14:paraId="7E082B1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0.24</w:t>
                  </w:r>
                </w:p>
              </w:tc>
              <w:tc>
                <w:tcPr>
                  <w:tcW w:w="448" w:type="dxa"/>
                  <w:tcBorders>
                    <w:top w:val="single" w:sz="4" w:space="0" w:color="auto"/>
                    <w:left w:val="single" w:sz="4" w:space="0" w:color="auto"/>
                    <w:bottom w:val="single" w:sz="4" w:space="0" w:color="auto"/>
                    <w:right w:val="single" w:sz="4" w:space="0" w:color="auto"/>
                  </w:tcBorders>
                  <w:vAlign w:val="center"/>
                </w:tcPr>
                <w:p w14:paraId="1A6B147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0.18</w:t>
                  </w:r>
                </w:p>
              </w:tc>
              <w:tc>
                <w:tcPr>
                  <w:tcW w:w="332" w:type="dxa"/>
                  <w:tcBorders>
                    <w:top w:val="single" w:sz="4" w:space="0" w:color="auto"/>
                    <w:left w:val="single" w:sz="4" w:space="0" w:color="auto"/>
                    <w:bottom w:val="single" w:sz="4" w:space="0" w:color="auto"/>
                    <w:right w:val="single" w:sz="4" w:space="0" w:color="auto"/>
                  </w:tcBorders>
                  <w:vAlign w:val="center"/>
                </w:tcPr>
                <w:p w14:paraId="18FBCDC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0.13</w:t>
                  </w:r>
                </w:p>
              </w:tc>
              <w:tc>
                <w:tcPr>
                  <w:tcW w:w="450" w:type="dxa"/>
                  <w:tcBorders>
                    <w:top w:val="single" w:sz="4" w:space="0" w:color="auto"/>
                    <w:left w:val="single" w:sz="4" w:space="0" w:color="auto"/>
                    <w:bottom w:val="single" w:sz="4" w:space="0" w:color="auto"/>
                    <w:right w:val="single" w:sz="4" w:space="0" w:color="auto"/>
                  </w:tcBorders>
                  <w:vAlign w:val="center"/>
                </w:tcPr>
                <w:p w14:paraId="0F13056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0.23</w:t>
                  </w:r>
                </w:p>
              </w:tc>
              <w:tc>
                <w:tcPr>
                  <w:tcW w:w="335" w:type="dxa"/>
                  <w:tcBorders>
                    <w:top w:val="single" w:sz="4" w:space="0" w:color="auto"/>
                    <w:left w:val="single" w:sz="4" w:space="0" w:color="auto"/>
                    <w:bottom w:val="single" w:sz="4" w:space="0" w:color="auto"/>
                    <w:right w:val="single" w:sz="4" w:space="0" w:color="auto"/>
                  </w:tcBorders>
                  <w:vAlign w:val="center"/>
                </w:tcPr>
                <w:p w14:paraId="67C2B7F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0.29</w:t>
                  </w:r>
                </w:p>
              </w:tc>
              <w:tc>
                <w:tcPr>
                  <w:tcW w:w="452" w:type="dxa"/>
                  <w:tcBorders>
                    <w:top w:val="single" w:sz="4" w:space="0" w:color="auto"/>
                    <w:left w:val="single" w:sz="4" w:space="0" w:color="auto"/>
                    <w:bottom w:val="single" w:sz="4" w:space="0" w:color="auto"/>
                    <w:right w:val="single" w:sz="4" w:space="0" w:color="auto"/>
                  </w:tcBorders>
                  <w:vAlign w:val="center"/>
                </w:tcPr>
                <w:p w14:paraId="3417D15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0.35</w:t>
                  </w:r>
                </w:p>
              </w:tc>
              <w:tc>
                <w:tcPr>
                  <w:tcW w:w="335" w:type="dxa"/>
                  <w:tcBorders>
                    <w:top w:val="single" w:sz="4" w:space="0" w:color="auto"/>
                    <w:left w:val="single" w:sz="4" w:space="0" w:color="auto"/>
                    <w:bottom w:val="single" w:sz="4" w:space="0" w:color="auto"/>
                    <w:right w:val="single" w:sz="4" w:space="0" w:color="auto"/>
                  </w:tcBorders>
                  <w:vAlign w:val="center"/>
                </w:tcPr>
                <w:p w14:paraId="10C63426"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0.13</w:t>
                  </w:r>
                </w:p>
              </w:tc>
              <w:tc>
                <w:tcPr>
                  <w:tcW w:w="446" w:type="dxa"/>
                  <w:tcBorders>
                    <w:top w:val="single" w:sz="4" w:space="0" w:color="auto"/>
                    <w:left w:val="single" w:sz="4" w:space="0" w:color="auto"/>
                    <w:bottom w:val="single" w:sz="4" w:space="0" w:color="auto"/>
                    <w:right w:val="single" w:sz="4" w:space="0" w:color="auto"/>
                  </w:tcBorders>
                  <w:vAlign w:val="center"/>
                </w:tcPr>
                <w:p w14:paraId="1ECB44D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0.08</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771D887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w:t>
                  </w:r>
                </w:p>
              </w:tc>
              <w:tc>
                <w:tcPr>
                  <w:tcW w:w="446" w:type="dxa"/>
                  <w:tcBorders>
                    <w:top w:val="single" w:sz="4" w:space="0" w:color="auto"/>
                    <w:left w:val="single" w:sz="4" w:space="0" w:color="auto"/>
                    <w:bottom w:val="single" w:sz="4" w:space="0" w:color="auto"/>
                    <w:right w:val="single" w:sz="4" w:space="0" w:color="auto"/>
                  </w:tcBorders>
                  <w:vAlign w:val="center"/>
                </w:tcPr>
                <w:p w14:paraId="4308D6D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0.11</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45276E0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0.19</w:t>
                  </w:r>
                </w:p>
              </w:tc>
              <w:tc>
                <w:tcPr>
                  <w:tcW w:w="447" w:type="dxa"/>
                  <w:tcBorders>
                    <w:top w:val="single" w:sz="4" w:space="0" w:color="auto"/>
                    <w:left w:val="single" w:sz="4" w:space="0" w:color="auto"/>
                    <w:bottom w:val="single" w:sz="4" w:space="0" w:color="auto"/>
                    <w:right w:val="single" w:sz="4" w:space="0" w:color="auto"/>
                  </w:tcBorders>
                  <w:vAlign w:val="center"/>
                </w:tcPr>
                <w:p w14:paraId="14B577B6"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0.15</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10BE412F" w14:textId="77777777" w:rsidR="00C03C8E" w:rsidRDefault="000232D7">
                  <w:pPr>
                    <w:pStyle w:val="B10"/>
                    <w:keepNext/>
                    <w:widowControl w:val="0"/>
                    <w:spacing w:before="0" w:after="0" w:line="240" w:lineRule="auto"/>
                    <w:ind w:left="0" w:firstLine="0"/>
                    <w:jc w:val="center"/>
                    <w:rPr>
                      <w:sz w:val="12"/>
                      <w:szCs w:val="12"/>
                    </w:rPr>
                  </w:pPr>
                  <w:r>
                    <w:rPr>
                      <w:sz w:val="12"/>
                      <w:szCs w:val="12"/>
                    </w:rPr>
                    <w:t>0.2</w:t>
                  </w:r>
                </w:p>
              </w:tc>
              <w:tc>
                <w:tcPr>
                  <w:tcW w:w="355" w:type="dxa"/>
                  <w:tcBorders>
                    <w:top w:val="single" w:sz="4" w:space="0" w:color="auto"/>
                    <w:left w:val="single" w:sz="4" w:space="0" w:color="auto"/>
                    <w:bottom w:val="single" w:sz="4" w:space="0" w:color="auto"/>
                    <w:right w:val="single" w:sz="4" w:space="0" w:color="auto"/>
                  </w:tcBorders>
                  <w:vAlign w:val="center"/>
                </w:tcPr>
                <w:p w14:paraId="6DD76729" w14:textId="77777777" w:rsidR="00C03C8E" w:rsidRDefault="000232D7">
                  <w:pPr>
                    <w:pStyle w:val="B10"/>
                    <w:keepNext/>
                    <w:widowControl w:val="0"/>
                    <w:spacing w:before="0" w:after="0" w:line="240" w:lineRule="auto"/>
                    <w:ind w:left="0" w:firstLine="0"/>
                    <w:jc w:val="center"/>
                    <w:rPr>
                      <w:sz w:val="12"/>
                      <w:szCs w:val="12"/>
                    </w:rPr>
                  </w:pPr>
                  <w:r>
                    <w:rPr>
                      <w:sz w:val="12"/>
                      <w:szCs w:val="12"/>
                    </w:rPr>
                    <w:t>0.11</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7B9D8DD8" w14:textId="77777777" w:rsidR="00C03C8E" w:rsidRDefault="000232D7">
                  <w:pPr>
                    <w:pStyle w:val="B10"/>
                    <w:keepNext/>
                    <w:widowControl w:val="0"/>
                    <w:spacing w:before="0" w:after="0" w:line="240" w:lineRule="auto"/>
                    <w:ind w:left="0" w:firstLine="0"/>
                    <w:jc w:val="center"/>
                    <w:rPr>
                      <w:color w:val="4472C4" w:themeColor="accent1"/>
                      <w:sz w:val="12"/>
                      <w:szCs w:val="12"/>
                      <w:lang w:eastAsia="zh-CN"/>
                    </w:rPr>
                  </w:pPr>
                  <w:r>
                    <w:rPr>
                      <w:rFonts w:eastAsia="SimSun"/>
                      <w:sz w:val="12"/>
                      <w:szCs w:val="12"/>
                      <w:lang w:eastAsia="zh-CN"/>
                    </w:rPr>
                    <w:t>0.13</w:t>
                  </w:r>
                </w:p>
              </w:tc>
              <w:tc>
                <w:tcPr>
                  <w:tcW w:w="404" w:type="dxa"/>
                  <w:tcBorders>
                    <w:top w:val="single" w:sz="4" w:space="0" w:color="auto"/>
                    <w:left w:val="single" w:sz="4" w:space="0" w:color="auto"/>
                    <w:bottom w:val="single" w:sz="4" w:space="0" w:color="auto"/>
                    <w:right w:val="single" w:sz="4" w:space="0" w:color="auto"/>
                  </w:tcBorders>
                  <w:vAlign w:val="center"/>
                </w:tcPr>
                <w:p w14:paraId="6657A4B5" w14:textId="77777777" w:rsidR="00C03C8E" w:rsidRDefault="000232D7">
                  <w:pPr>
                    <w:pStyle w:val="B10"/>
                    <w:keepNext/>
                    <w:widowControl w:val="0"/>
                    <w:spacing w:before="0" w:after="0" w:line="240" w:lineRule="auto"/>
                    <w:ind w:left="0" w:firstLineChars="100" w:firstLine="120"/>
                    <w:rPr>
                      <w:color w:val="4472C4" w:themeColor="accent1"/>
                      <w:sz w:val="12"/>
                      <w:szCs w:val="12"/>
                    </w:rPr>
                  </w:pPr>
                  <w:r>
                    <w:rPr>
                      <w:rFonts w:eastAsia="SimSun"/>
                      <w:sz w:val="12"/>
                      <w:szCs w:val="12"/>
                      <w:lang w:eastAsia="zh-CN"/>
                    </w:rPr>
                    <w:t>0.19</w:t>
                  </w:r>
                </w:p>
              </w:tc>
            </w:tr>
            <w:tr w:rsidR="00C03C8E" w14:paraId="343D4699" w14:textId="77777777">
              <w:trPr>
                <w:cantSplit/>
                <w:trHeight w:hRule="exact" w:val="240"/>
                <w:jc w:val="center"/>
              </w:trPr>
              <w:tc>
                <w:tcPr>
                  <w:tcW w:w="111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4C777C4" w14:textId="77777777" w:rsidR="00C03C8E" w:rsidRDefault="000232D7">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ZOD spread (ZSD)</w:t>
                  </w:r>
                  <w:r>
                    <w:rPr>
                      <w:rFonts w:eastAsia="SimSun"/>
                      <w:sz w:val="10"/>
                      <w:szCs w:val="12"/>
                      <w:lang w:eastAsia="zh-CN"/>
                    </w:rPr>
                    <w:br/>
                    <w:t>lgZSD=log10</w:t>
                  </w:r>
                </w:p>
                <w:p w14:paraId="034A7F23" w14:textId="77777777" w:rsidR="00C03C8E" w:rsidRDefault="000232D7">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(ZSD/1°)</w:t>
                  </w: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BFC0887" w14:textId="77777777" w:rsidR="00C03C8E" w:rsidRDefault="000232D7">
                  <w:pPr>
                    <w:pStyle w:val="B10"/>
                    <w:keepNext/>
                    <w:widowControl w:val="0"/>
                    <w:spacing w:before="0" w:after="0" w:line="240" w:lineRule="auto"/>
                    <w:ind w:left="0" w:firstLine="0"/>
                    <w:jc w:val="center"/>
                    <w:rPr>
                      <w:rFonts w:eastAsia="SimSun"/>
                      <w:sz w:val="12"/>
                      <w:szCs w:val="12"/>
                      <w:lang w:eastAsia="zh-CN"/>
                    </w:rPr>
                  </w:pPr>
                  <m:oMath>
                    <m:r>
                      <w:rPr>
                        <w:rFonts w:ascii="Cambria Math" w:eastAsia="SimSun" w:hAnsi="Cambria Math"/>
                        <w:sz w:val="12"/>
                        <w:szCs w:val="12"/>
                        <w:lang w:eastAsia="zh-CN"/>
                      </w:rPr>
                      <m:t>μ</m:t>
                    </m:r>
                  </m:oMath>
                  <w:r>
                    <w:rPr>
                      <w:rFonts w:eastAsia="SimSun"/>
                      <w:sz w:val="12"/>
                      <w:szCs w:val="12"/>
                      <w:vertAlign w:val="subscript"/>
                      <w:lang w:eastAsia="zh-CN"/>
                    </w:rPr>
                    <w:t>lgZSD</w:t>
                  </w:r>
                </w:p>
              </w:tc>
              <w:tc>
                <w:tcPr>
                  <w:tcW w:w="321" w:type="dxa"/>
                  <w:tcBorders>
                    <w:top w:val="single" w:sz="4" w:space="0" w:color="auto"/>
                    <w:left w:val="single" w:sz="4" w:space="0" w:color="auto"/>
                    <w:bottom w:val="single" w:sz="4" w:space="0" w:color="auto"/>
                    <w:right w:val="single" w:sz="4" w:space="0" w:color="auto"/>
                  </w:tcBorders>
                  <w:vAlign w:val="center"/>
                </w:tcPr>
                <w:p w14:paraId="6EE00054"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0.74</w:t>
                  </w:r>
                </w:p>
              </w:tc>
              <w:tc>
                <w:tcPr>
                  <w:tcW w:w="448" w:type="dxa"/>
                  <w:tcBorders>
                    <w:top w:val="single" w:sz="4" w:space="0" w:color="auto"/>
                    <w:left w:val="single" w:sz="4" w:space="0" w:color="auto"/>
                    <w:bottom w:val="single" w:sz="4" w:space="0" w:color="auto"/>
                    <w:right w:val="single" w:sz="4" w:space="0" w:color="auto"/>
                  </w:tcBorders>
                  <w:vAlign w:val="center"/>
                </w:tcPr>
                <w:p w14:paraId="22798CD4"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1.08</w:t>
                  </w:r>
                </w:p>
              </w:tc>
              <w:tc>
                <w:tcPr>
                  <w:tcW w:w="332" w:type="dxa"/>
                  <w:tcBorders>
                    <w:top w:val="single" w:sz="4" w:space="0" w:color="auto"/>
                    <w:left w:val="single" w:sz="4" w:space="0" w:color="auto"/>
                    <w:bottom w:val="single" w:sz="4" w:space="0" w:color="auto"/>
                    <w:right w:val="single" w:sz="4" w:space="0" w:color="auto"/>
                  </w:tcBorders>
                  <w:vAlign w:val="center"/>
                </w:tcPr>
                <w:p w14:paraId="2C1C73A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0.99</w:t>
                  </w:r>
                </w:p>
              </w:tc>
              <w:tc>
                <w:tcPr>
                  <w:tcW w:w="450" w:type="dxa"/>
                  <w:tcBorders>
                    <w:top w:val="single" w:sz="4" w:space="0" w:color="auto"/>
                    <w:left w:val="single" w:sz="4" w:space="0" w:color="auto"/>
                    <w:bottom w:val="single" w:sz="4" w:space="0" w:color="auto"/>
                    <w:right w:val="single" w:sz="4" w:space="0" w:color="auto"/>
                  </w:tcBorders>
                  <w:vAlign w:val="center"/>
                </w:tcPr>
                <w:p w14:paraId="5A8E01A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1.1</w:t>
                  </w:r>
                </w:p>
              </w:tc>
              <w:tc>
                <w:tcPr>
                  <w:tcW w:w="335" w:type="dxa"/>
                  <w:tcBorders>
                    <w:top w:val="single" w:sz="4" w:space="0" w:color="auto"/>
                    <w:left w:val="single" w:sz="4" w:space="0" w:color="auto"/>
                    <w:bottom w:val="single" w:sz="4" w:space="0" w:color="auto"/>
                    <w:right w:val="single" w:sz="4" w:space="0" w:color="auto"/>
                  </w:tcBorders>
                  <w:shd w:val="clear" w:color="auto" w:fill="auto"/>
                  <w:vAlign w:val="center"/>
                </w:tcPr>
                <w:p w14:paraId="14E1FC5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0.11</w:t>
                  </w:r>
                </w:p>
              </w:tc>
              <w:tc>
                <w:tcPr>
                  <w:tcW w:w="452" w:type="dxa"/>
                  <w:tcBorders>
                    <w:top w:val="single" w:sz="4" w:space="0" w:color="auto"/>
                    <w:left w:val="single" w:sz="4" w:space="0" w:color="auto"/>
                    <w:bottom w:val="single" w:sz="4" w:space="0" w:color="auto"/>
                    <w:right w:val="single" w:sz="4" w:space="0" w:color="auto"/>
                  </w:tcBorders>
                  <w:shd w:val="clear" w:color="auto" w:fill="auto"/>
                  <w:vAlign w:val="center"/>
                </w:tcPr>
                <w:p w14:paraId="3C99A66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-0.11</w:t>
                  </w:r>
                </w:p>
              </w:tc>
              <w:tc>
                <w:tcPr>
                  <w:tcW w:w="335" w:type="dxa"/>
                  <w:tcBorders>
                    <w:top w:val="single" w:sz="4" w:space="0" w:color="auto"/>
                    <w:left w:val="single" w:sz="4" w:space="0" w:color="auto"/>
                    <w:bottom w:val="single" w:sz="4" w:space="0" w:color="auto"/>
                    <w:right w:val="single" w:sz="4" w:space="0" w:color="auto"/>
                  </w:tcBorders>
                  <w:vAlign w:val="center"/>
                </w:tcPr>
                <w:p w14:paraId="6D91F51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0.54</w:t>
                  </w:r>
                </w:p>
              </w:tc>
              <w:tc>
                <w:tcPr>
                  <w:tcW w:w="446" w:type="dxa"/>
                  <w:tcBorders>
                    <w:top w:val="single" w:sz="4" w:space="0" w:color="auto"/>
                    <w:left w:val="single" w:sz="4" w:space="0" w:color="auto"/>
                    <w:bottom w:val="single" w:sz="4" w:space="0" w:color="auto"/>
                    <w:right w:val="single" w:sz="4" w:space="0" w:color="auto"/>
                  </w:tcBorders>
                  <w:vAlign w:val="center"/>
                </w:tcPr>
                <w:p w14:paraId="13736EB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0.61</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4E6BE8C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0.54</w:t>
                  </w:r>
                </w:p>
              </w:tc>
              <w:tc>
                <w:tcPr>
                  <w:tcW w:w="446" w:type="dxa"/>
                  <w:tcBorders>
                    <w:top w:val="single" w:sz="4" w:space="0" w:color="auto"/>
                    <w:left w:val="single" w:sz="4" w:space="0" w:color="auto"/>
                    <w:bottom w:val="single" w:sz="4" w:space="0" w:color="auto"/>
                    <w:right w:val="single" w:sz="4" w:space="0" w:color="auto"/>
                  </w:tcBorders>
                  <w:vAlign w:val="center"/>
                </w:tcPr>
                <w:p w14:paraId="1CCEFDC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0.69</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4BE9A39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0.7</w:t>
                  </w:r>
                </w:p>
              </w:tc>
              <w:tc>
                <w:tcPr>
                  <w:tcW w:w="447" w:type="dxa"/>
                  <w:tcBorders>
                    <w:top w:val="single" w:sz="4" w:space="0" w:color="auto"/>
                    <w:left w:val="single" w:sz="4" w:space="0" w:color="auto"/>
                    <w:bottom w:val="single" w:sz="4" w:space="0" w:color="auto"/>
                    <w:right w:val="single" w:sz="4" w:space="0" w:color="auto"/>
                  </w:tcBorders>
                  <w:vAlign w:val="center"/>
                </w:tcPr>
                <w:p w14:paraId="5D34ABF8"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0.78</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48B62F12" w14:textId="77777777" w:rsidR="00C03C8E" w:rsidRDefault="000232D7">
                  <w:pPr>
                    <w:pStyle w:val="B10"/>
                    <w:keepNext/>
                    <w:widowControl w:val="0"/>
                    <w:spacing w:before="0" w:after="0" w:line="240" w:lineRule="auto"/>
                    <w:ind w:left="0" w:firstLine="0"/>
                    <w:jc w:val="center"/>
                    <w:rPr>
                      <w:sz w:val="12"/>
                      <w:szCs w:val="12"/>
                    </w:rPr>
                  </w:pPr>
                  <w:r>
                    <w:rPr>
                      <w:sz w:val="12"/>
                      <w:szCs w:val="12"/>
                    </w:rPr>
                    <w:t>0.54</w:t>
                  </w:r>
                </w:p>
              </w:tc>
              <w:tc>
                <w:tcPr>
                  <w:tcW w:w="355" w:type="dxa"/>
                  <w:tcBorders>
                    <w:top w:val="single" w:sz="4" w:space="0" w:color="auto"/>
                    <w:left w:val="single" w:sz="4" w:space="0" w:color="auto"/>
                    <w:bottom w:val="single" w:sz="4" w:space="0" w:color="auto"/>
                    <w:right w:val="single" w:sz="4" w:space="0" w:color="auto"/>
                  </w:tcBorders>
                  <w:vAlign w:val="center"/>
                </w:tcPr>
                <w:p w14:paraId="1038A78C" w14:textId="77777777" w:rsidR="00C03C8E" w:rsidRDefault="000232D7">
                  <w:pPr>
                    <w:pStyle w:val="B10"/>
                    <w:keepNext/>
                    <w:widowControl w:val="0"/>
                    <w:spacing w:before="0" w:after="0" w:line="240" w:lineRule="auto"/>
                    <w:ind w:left="0" w:firstLine="0"/>
                    <w:jc w:val="center"/>
                    <w:rPr>
                      <w:sz w:val="12"/>
                      <w:szCs w:val="12"/>
                    </w:rPr>
                  </w:pPr>
                  <w:r>
                    <w:rPr>
                      <w:sz w:val="12"/>
                      <w:szCs w:val="12"/>
                    </w:rPr>
                    <w:t>0.69</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68806FD0" w14:textId="77777777" w:rsidR="00C03C8E" w:rsidRDefault="000232D7">
                  <w:pPr>
                    <w:pStyle w:val="B10"/>
                    <w:keepNext/>
                    <w:widowControl w:val="0"/>
                    <w:spacing w:before="0" w:after="0" w:line="240" w:lineRule="auto"/>
                    <w:ind w:left="0" w:firstLine="0"/>
                    <w:jc w:val="center"/>
                    <w:rPr>
                      <w:sz w:val="12"/>
                      <w:szCs w:val="12"/>
                    </w:rPr>
                  </w:pPr>
                  <w:r>
                    <w:rPr>
                      <w:rFonts w:eastAsia="SimSun"/>
                      <w:sz w:val="12"/>
                      <w:szCs w:val="12"/>
                      <w:lang w:eastAsia="zh-CN"/>
                    </w:rPr>
                    <w:t>0.68</w:t>
                  </w:r>
                </w:p>
              </w:tc>
              <w:tc>
                <w:tcPr>
                  <w:tcW w:w="404" w:type="dxa"/>
                  <w:tcBorders>
                    <w:top w:val="single" w:sz="4" w:space="0" w:color="auto"/>
                    <w:left w:val="single" w:sz="4" w:space="0" w:color="auto"/>
                    <w:bottom w:val="single" w:sz="4" w:space="0" w:color="auto"/>
                    <w:right w:val="single" w:sz="4" w:space="0" w:color="auto"/>
                  </w:tcBorders>
                  <w:vAlign w:val="center"/>
                </w:tcPr>
                <w:p w14:paraId="224E631E" w14:textId="77777777" w:rsidR="00C03C8E" w:rsidRDefault="000232D7">
                  <w:pPr>
                    <w:pStyle w:val="B10"/>
                    <w:keepNext/>
                    <w:widowControl w:val="0"/>
                    <w:spacing w:before="0" w:after="0" w:line="240" w:lineRule="auto"/>
                    <w:ind w:left="0" w:firstLine="0"/>
                    <w:jc w:val="center"/>
                    <w:rPr>
                      <w:sz w:val="12"/>
                      <w:szCs w:val="12"/>
                    </w:rPr>
                  </w:pPr>
                  <w:r>
                    <w:rPr>
                      <w:rFonts w:eastAsia="SimSun"/>
                      <w:sz w:val="12"/>
                      <w:szCs w:val="12"/>
                      <w:lang w:eastAsia="zh-CN"/>
                    </w:rPr>
                    <w:t>0.83</w:t>
                  </w:r>
                </w:p>
              </w:tc>
            </w:tr>
            <w:tr w:rsidR="00C03C8E" w14:paraId="6B02BD45" w14:textId="77777777">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DCA271C" w14:textId="77777777" w:rsidR="00C03C8E" w:rsidRDefault="00C03C8E">
                  <w:pPr>
                    <w:pStyle w:val="B10"/>
                    <w:keepNext/>
                    <w:widowControl w:val="0"/>
                    <w:spacing w:before="0" w:after="0" w:line="240" w:lineRule="auto"/>
                    <w:ind w:left="0" w:firstLine="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F4B3A9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[deg]</w:t>
                  </w:r>
                </w:p>
              </w:tc>
              <w:tc>
                <w:tcPr>
                  <w:tcW w:w="321" w:type="dxa"/>
                  <w:tcBorders>
                    <w:top w:val="single" w:sz="4" w:space="0" w:color="auto"/>
                    <w:left w:val="single" w:sz="4" w:space="0" w:color="auto"/>
                    <w:bottom w:val="single" w:sz="4" w:space="0" w:color="auto"/>
                    <w:right w:val="single" w:sz="4" w:space="0" w:color="auto"/>
                  </w:tcBorders>
                  <w:vAlign w:val="center"/>
                </w:tcPr>
                <w:p w14:paraId="4414398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5.5</w:t>
                  </w:r>
                </w:p>
              </w:tc>
              <w:tc>
                <w:tcPr>
                  <w:tcW w:w="448" w:type="dxa"/>
                  <w:tcBorders>
                    <w:top w:val="single" w:sz="4" w:space="0" w:color="auto"/>
                    <w:left w:val="single" w:sz="4" w:space="0" w:color="auto"/>
                    <w:bottom w:val="single" w:sz="4" w:space="0" w:color="auto"/>
                    <w:right w:val="single" w:sz="4" w:space="0" w:color="auto"/>
                  </w:tcBorders>
                  <w:vAlign w:val="center"/>
                </w:tcPr>
                <w:p w14:paraId="56F0CFF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12</w:t>
                  </w:r>
                </w:p>
              </w:tc>
              <w:tc>
                <w:tcPr>
                  <w:tcW w:w="332" w:type="dxa"/>
                  <w:tcBorders>
                    <w:top w:val="single" w:sz="4" w:space="0" w:color="auto"/>
                    <w:left w:val="single" w:sz="4" w:space="0" w:color="auto"/>
                    <w:bottom w:val="single" w:sz="4" w:space="0" w:color="auto"/>
                    <w:right w:val="single" w:sz="4" w:space="0" w:color="auto"/>
                  </w:tcBorders>
                  <w:vAlign w:val="center"/>
                </w:tcPr>
                <w:p w14:paraId="6F67B064"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9.8</w:t>
                  </w:r>
                </w:p>
              </w:tc>
              <w:tc>
                <w:tcPr>
                  <w:tcW w:w="450" w:type="dxa"/>
                  <w:tcBorders>
                    <w:top w:val="single" w:sz="4" w:space="0" w:color="auto"/>
                    <w:left w:val="single" w:sz="4" w:space="0" w:color="auto"/>
                    <w:bottom w:val="single" w:sz="4" w:space="0" w:color="auto"/>
                    <w:right w:val="single" w:sz="4" w:space="0" w:color="auto"/>
                  </w:tcBorders>
                  <w:vAlign w:val="center"/>
                </w:tcPr>
                <w:p w14:paraId="77E6CED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12.6</w:t>
                  </w:r>
                </w:p>
              </w:tc>
              <w:tc>
                <w:tcPr>
                  <w:tcW w:w="335" w:type="dxa"/>
                  <w:tcBorders>
                    <w:top w:val="single" w:sz="4" w:space="0" w:color="auto"/>
                    <w:left w:val="single" w:sz="4" w:space="0" w:color="auto"/>
                    <w:bottom w:val="single" w:sz="4" w:space="0" w:color="auto"/>
                    <w:right w:val="single" w:sz="4" w:space="0" w:color="auto"/>
                  </w:tcBorders>
                  <w:shd w:val="clear" w:color="auto" w:fill="auto"/>
                  <w:vAlign w:val="center"/>
                </w:tcPr>
                <w:p w14:paraId="6C9AA25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1.3</w:t>
                  </w:r>
                </w:p>
              </w:tc>
              <w:tc>
                <w:tcPr>
                  <w:tcW w:w="452" w:type="dxa"/>
                  <w:tcBorders>
                    <w:top w:val="single" w:sz="4" w:space="0" w:color="auto"/>
                    <w:left w:val="single" w:sz="4" w:space="0" w:color="auto"/>
                    <w:bottom w:val="single" w:sz="4" w:space="0" w:color="auto"/>
                    <w:right w:val="single" w:sz="4" w:space="0" w:color="auto"/>
                  </w:tcBorders>
                  <w:shd w:val="clear" w:color="auto" w:fill="auto"/>
                  <w:vAlign w:val="center"/>
                </w:tcPr>
                <w:p w14:paraId="0353BEE7"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0.8</w:t>
                  </w:r>
                </w:p>
              </w:tc>
              <w:tc>
                <w:tcPr>
                  <w:tcW w:w="335" w:type="dxa"/>
                  <w:tcBorders>
                    <w:top w:val="single" w:sz="4" w:space="0" w:color="auto"/>
                    <w:left w:val="single" w:sz="4" w:space="0" w:color="auto"/>
                    <w:bottom w:val="single" w:sz="4" w:space="0" w:color="auto"/>
                    <w:right w:val="single" w:sz="4" w:space="0" w:color="auto"/>
                  </w:tcBorders>
                  <w:vAlign w:val="center"/>
                </w:tcPr>
                <w:p w14:paraId="3ECF53C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3.5</w:t>
                  </w:r>
                </w:p>
              </w:tc>
              <w:tc>
                <w:tcPr>
                  <w:tcW w:w="446" w:type="dxa"/>
                  <w:tcBorders>
                    <w:top w:val="single" w:sz="4" w:space="0" w:color="auto"/>
                    <w:left w:val="single" w:sz="4" w:space="0" w:color="auto"/>
                    <w:bottom w:val="single" w:sz="4" w:space="0" w:color="auto"/>
                    <w:right w:val="single" w:sz="4" w:space="0" w:color="auto"/>
                  </w:tcBorders>
                  <w:vAlign w:val="center"/>
                </w:tcPr>
                <w:p w14:paraId="32CE959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4.1</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3A4CF86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3.5</w:t>
                  </w:r>
                </w:p>
              </w:tc>
              <w:tc>
                <w:tcPr>
                  <w:tcW w:w="446" w:type="dxa"/>
                  <w:tcBorders>
                    <w:top w:val="single" w:sz="4" w:space="0" w:color="auto"/>
                    <w:left w:val="single" w:sz="4" w:space="0" w:color="auto"/>
                    <w:bottom w:val="single" w:sz="4" w:space="0" w:color="auto"/>
                    <w:right w:val="single" w:sz="4" w:space="0" w:color="auto"/>
                  </w:tcBorders>
                  <w:vAlign w:val="center"/>
                </w:tcPr>
                <w:p w14:paraId="35E3472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4.9</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6B2CE5E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5</w:t>
                  </w:r>
                </w:p>
              </w:tc>
              <w:tc>
                <w:tcPr>
                  <w:tcW w:w="447" w:type="dxa"/>
                  <w:tcBorders>
                    <w:top w:val="single" w:sz="4" w:space="0" w:color="auto"/>
                    <w:left w:val="single" w:sz="4" w:space="0" w:color="auto"/>
                    <w:bottom w:val="single" w:sz="4" w:space="0" w:color="auto"/>
                    <w:right w:val="single" w:sz="4" w:space="0" w:color="auto"/>
                  </w:tcBorders>
                  <w:vAlign w:val="center"/>
                </w:tcPr>
                <w:p w14:paraId="347BAC4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6</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078BE00E" w14:textId="77777777" w:rsidR="00C03C8E" w:rsidRDefault="000232D7">
                  <w:pPr>
                    <w:pStyle w:val="B10"/>
                    <w:keepNext/>
                    <w:widowControl w:val="0"/>
                    <w:spacing w:before="0" w:after="0" w:line="240" w:lineRule="auto"/>
                    <w:ind w:left="0" w:firstLine="0"/>
                    <w:jc w:val="center"/>
                    <w:rPr>
                      <w:sz w:val="12"/>
                      <w:szCs w:val="12"/>
                    </w:rPr>
                  </w:pPr>
                  <w:r>
                    <w:rPr>
                      <w:sz w:val="12"/>
                      <w:szCs w:val="12"/>
                    </w:rPr>
                    <w:t>3.5</w:t>
                  </w:r>
                </w:p>
              </w:tc>
              <w:tc>
                <w:tcPr>
                  <w:tcW w:w="355" w:type="dxa"/>
                  <w:tcBorders>
                    <w:top w:val="single" w:sz="4" w:space="0" w:color="auto"/>
                    <w:left w:val="single" w:sz="4" w:space="0" w:color="auto"/>
                    <w:bottom w:val="single" w:sz="4" w:space="0" w:color="auto"/>
                    <w:right w:val="single" w:sz="4" w:space="0" w:color="auto"/>
                  </w:tcBorders>
                  <w:vAlign w:val="center"/>
                </w:tcPr>
                <w:p w14:paraId="1C1F3388" w14:textId="77777777" w:rsidR="00C03C8E" w:rsidRDefault="000232D7">
                  <w:pPr>
                    <w:pStyle w:val="B10"/>
                    <w:keepNext/>
                    <w:widowControl w:val="0"/>
                    <w:spacing w:before="0" w:after="0" w:line="240" w:lineRule="auto"/>
                    <w:ind w:left="0" w:firstLine="0"/>
                    <w:jc w:val="center"/>
                    <w:rPr>
                      <w:sz w:val="12"/>
                      <w:szCs w:val="12"/>
                    </w:rPr>
                  </w:pPr>
                  <w:r>
                    <w:rPr>
                      <w:sz w:val="12"/>
                      <w:szCs w:val="12"/>
                    </w:rPr>
                    <w:t>4.9</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7408B5F4" w14:textId="77777777" w:rsidR="00C03C8E" w:rsidRDefault="000232D7">
                  <w:pPr>
                    <w:pStyle w:val="B10"/>
                    <w:keepNext/>
                    <w:widowControl w:val="0"/>
                    <w:spacing w:before="0" w:after="0" w:line="240" w:lineRule="auto"/>
                    <w:ind w:left="0" w:firstLine="0"/>
                    <w:jc w:val="center"/>
                    <w:rPr>
                      <w:sz w:val="12"/>
                      <w:szCs w:val="12"/>
                    </w:rPr>
                  </w:pPr>
                  <w:r>
                    <w:rPr>
                      <w:rFonts w:eastAsia="SimSun"/>
                      <w:sz w:val="12"/>
                      <w:szCs w:val="12"/>
                      <w:lang w:eastAsia="zh-CN"/>
                    </w:rPr>
                    <w:t>4.8</w:t>
                  </w:r>
                </w:p>
              </w:tc>
              <w:tc>
                <w:tcPr>
                  <w:tcW w:w="404" w:type="dxa"/>
                  <w:tcBorders>
                    <w:top w:val="single" w:sz="4" w:space="0" w:color="auto"/>
                    <w:left w:val="single" w:sz="4" w:space="0" w:color="auto"/>
                    <w:bottom w:val="single" w:sz="4" w:space="0" w:color="auto"/>
                    <w:right w:val="single" w:sz="4" w:space="0" w:color="auto"/>
                  </w:tcBorders>
                  <w:vAlign w:val="center"/>
                </w:tcPr>
                <w:p w14:paraId="0D3951C5" w14:textId="77777777" w:rsidR="00C03C8E" w:rsidRDefault="000232D7">
                  <w:pPr>
                    <w:pStyle w:val="B10"/>
                    <w:keepNext/>
                    <w:widowControl w:val="0"/>
                    <w:spacing w:before="0" w:after="0" w:line="240" w:lineRule="auto"/>
                    <w:ind w:left="0" w:firstLine="0"/>
                    <w:jc w:val="center"/>
                    <w:rPr>
                      <w:sz w:val="12"/>
                      <w:szCs w:val="12"/>
                    </w:rPr>
                  </w:pPr>
                  <w:r>
                    <w:rPr>
                      <w:rFonts w:eastAsia="SimSun"/>
                      <w:sz w:val="12"/>
                      <w:szCs w:val="12"/>
                      <w:lang w:eastAsia="zh-CN"/>
                    </w:rPr>
                    <w:t>6.8</w:t>
                  </w:r>
                </w:p>
              </w:tc>
            </w:tr>
            <w:tr w:rsidR="00C03C8E" w14:paraId="14C07AAD" w14:textId="77777777">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323DD93" w14:textId="77777777" w:rsidR="00C03C8E" w:rsidRDefault="00C03C8E">
                  <w:pPr>
                    <w:pStyle w:val="B10"/>
                    <w:keepNext/>
                    <w:widowControl w:val="0"/>
                    <w:spacing w:before="0" w:after="0" w:line="240" w:lineRule="auto"/>
                    <w:ind w:left="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1F8449D" w14:textId="77777777" w:rsidR="00C03C8E" w:rsidRDefault="000232D7">
                  <w:pPr>
                    <w:pStyle w:val="B10"/>
                    <w:keepNext/>
                    <w:widowControl w:val="0"/>
                    <w:spacing w:before="0" w:after="0" w:line="240" w:lineRule="auto"/>
                    <w:ind w:left="0" w:firstLine="0"/>
                    <w:jc w:val="center"/>
                    <w:rPr>
                      <w:rFonts w:eastAsia="SimSun"/>
                      <w:sz w:val="12"/>
                      <w:szCs w:val="12"/>
                      <w:lang w:eastAsia="zh-CN"/>
                    </w:rPr>
                  </w:pPr>
                  <m:oMath>
                    <m:r>
                      <w:rPr>
                        <w:rFonts w:ascii="Cambria Math" w:eastAsia="SimSun" w:hAnsi="Cambria Math"/>
                        <w:sz w:val="12"/>
                        <w:szCs w:val="12"/>
                        <w:lang w:eastAsia="zh-CN"/>
                      </w:rPr>
                      <m:t>σ</m:t>
                    </m:r>
                  </m:oMath>
                  <w:r>
                    <w:rPr>
                      <w:rFonts w:eastAsia="SimSun"/>
                      <w:sz w:val="12"/>
                      <w:szCs w:val="12"/>
                      <w:vertAlign w:val="subscript"/>
                      <w:lang w:eastAsia="zh-CN"/>
                    </w:rPr>
                    <w:t>lgZSD</w:t>
                  </w:r>
                </w:p>
              </w:tc>
              <w:tc>
                <w:tcPr>
                  <w:tcW w:w="321" w:type="dxa"/>
                  <w:tcBorders>
                    <w:top w:val="single" w:sz="4" w:space="0" w:color="auto"/>
                    <w:left w:val="single" w:sz="4" w:space="0" w:color="auto"/>
                    <w:bottom w:val="single" w:sz="4" w:space="0" w:color="auto"/>
                    <w:right w:val="single" w:sz="4" w:space="0" w:color="auto"/>
                  </w:tcBorders>
                  <w:vAlign w:val="center"/>
                </w:tcPr>
                <w:p w14:paraId="5C6D30A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0.44</w:t>
                  </w:r>
                </w:p>
              </w:tc>
              <w:tc>
                <w:tcPr>
                  <w:tcW w:w="448" w:type="dxa"/>
                  <w:tcBorders>
                    <w:top w:val="single" w:sz="4" w:space="0" w:color="auto"/>
                    <w:left w:val="single" w:sz="4" w:space="0" w:color="auto"/>
                    <w:bottom w:val="single" w:sz="4" w:space="0" w:color="auto"/>
                    <w:right w:val="single" w:sz="4" w:space="0" w:color="auto"/>
                  </w:tcBorders>
                  <w:vAlign w:val="center"/>
                </w:tcPr>
                <w:p w14:paraId="63F1171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0.36</w:t>
                  </w:r>
                </w:p>
              </w:tc>
              <w:tc>
                <w:tcPr>
                  <w:tcW w:w="332" w:type="dxa"/>
                  <w:tcBorders>
                    <w:top w:val="single" w:sz="4" w:space="0" w:color="auto"/>
                    <w:left w:val="single" w:sz="4" w:space="0" w:color="auto"/>
                    <w:bottom w:val="single" w:sz="4" w:space="0" w:color="auto"/>
                    <w:right w:val="single" w:sz="4" w:space="0" w:color="auto"/>
                  </w:tcBorders>
                  <w:vAlign w:val="center"/>
                </w:tcPr>
                <w:p w14:paraId="330EC63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0.13</w:t>
                  </w:r>
                </w:p>
              </w:tc>
              <w:tc>
                <w:tcPr>
                  <w:tcW w:w="450" w:type="dxa"/>
                  <w:tcBorders>
                    <w:top w:val="single" w:sz="4" w:space="0" w:color="auto"/>
                    <w:left w:val="single" w:sz="4" w:space="0" w:color="auto"/>
                    <w:bottom w:val="single" w:sz="4" w:space="0" w:color="auto"/>
                    <w:right w:val="single" w:sz="4" w:space="0" w:color="auto"/>
                  </w:tcBorders>
                  <w:vAlign w:val="center"/>
                </w:tcPr>
                <w:p w14:paraId="58D5DF3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0.12</w:t>
                  </w:r>
                </w:p>
              </w:tc>
              <w:tc>
                <w:tcPr>
                  <w:tcW w:w="335" w:type="dxa"/>
                  <w:tcBorders>
                    <w:top w:val="single" w:sz="4" w:space="0" w:color="auto"/>
                    <w:left w:val="single" w:sz="4" w:space="0" w:color="auto"/>
                    <w:bottom w:val="single" w:sz="4" w:space="0" w:color="auto"/>
                    <w:right w:val="single" w:sz="4" w:space="0" w:color="auto"/>
                  </w:tcBorders>
                  <w:shd w:val="clear" w:color="auto" w:fill="auto"/>
                  <w:vAlign w:val="center"/>
                </w:tcPr>
                <w:p w14:paraId="1FE09779"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0.35</w:t>
                  </w:r>
                </w:p>
              </w:tc>
              <w:tc>
                <w:tcPr>
                  <w:tcW w:w="452" w:type="dxa"/>
                  <w:tcBorders>
                    <w:top w:val="single" w:sz="4" w:space="0" w:color="auto"/>
                    <w:left w:val="single" w:sz="4" w:space="0" w:color="auto"/>
                    <w:bottom w:val="single" w:sz="4" w:space="0" w:color="auto"/>
                    <w:right w:val="single" w:sz="4" w:space="0" w:color="auto"/>
                  </w:tcBorders>
                  <w:shd w:val="clear" w:color="auto" w:fill="auto"/>
                  <w:vAlign w:val="center"/>
                </w:tcPr>
                <w:p w14:paraId="061FBEA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0.35</w:t>
                  </w:r>
                </w:p>
              </w:tc>
              <w:tc>
                <w:tcPr>
                  <w:tcW w:w="335" w:type="dxa"/>
                  <w:tcBorders>
                    <w:top w:val="single" w:sz="4" w:space="0" w:color="auto"/>
                    <w:left w:val="single" w:sz="4" w:space="0" w:color="auto"/>
                    <w:bottom w:val="single" w:sz="4" w:space="0" w:color="auto"/>
                    <w:right w:val="single" w:sz="4" w:space="0" w:color="auto"/>
                  </w:tcBorders>
                  <w:vAlign w:val="center"/>
                </w:tcPr>
                <w:p w14:paraId="0AE28B6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0.12</w:t>
                  </w:r>
                </w:p>
              </w:tc>
              <w:tc>
                <w:tcPr>
                  <w:tcW w:w="446" w:type="dxa"/>
                  <w:tcBorders>
                    <w:top w:val="single" w:sz="4" w:space="0" w:color="auto"/>
                    <w:left w:val="single" w:sz="4" w:space="0" w:color="auto"/>
                    <w:bottom w:val="single" w:sz="4" w:space="0" w:color="auto"/>
                    <w:right w:val="single" w:sz="4" w:space="0" w:color="auto"/>
                  </w:tcBorders>
                  <w:vAlign w:val="center"/>
                </w:tcPr>
                <w:p w14:paraId="300B9E4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0.09</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48C2EC4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0.4</w:t>
                  </w:r>
                </w:p>
              </w:tc>
              <w:tc>
                <w:tcPr>
                  <w:tcW w:w="446" w:type="dxa"/>
                  <w:tcBorders>
                    <w:top w:val="single" w:sz="4" w:space="0" w:color="auto"/>
                    <w:left w:val="single" w:sz="4" w:space="0" w:color="auto"/>
                    <w:bottom w:val="single" w:sz="4" w:space="0" w:color="auto"/>
                    <w:right w:val="single" w:sz="4" w:space="0" w:color="auto"/>
                  </w:tcBorders>
                  <w:vAlign w:val="center"/>
                </w:tcPr>
                <w:p w14:paraId="78EFDA6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0.49</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249B77F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0.33</w:t>
                  </w:r>
                </w:p>
              </w:tc>
              <w:tc>
                <w:tcPr>
                  <w:tcW w:w="447" w:type="dxa"/>
                  <w:tcBorders>
                    <w:top w:val="single" w:sz="4" w:space="0" w:color="auto"/>
                    <w:left w:val="single" w:sz="4" w:space="0" w:color="auto"/>
                    <w:bottom w:val="single" w:sz="4" w:space="0" w:color="auto"/>
                    <w:right w:val="single" w:sz="4" w:space="0" w:color="auto"/>
                  </w:tcBorders>
                  <w:vAlign w:val="center"/>
                </w:tcPr>
                <w:p w14:paraId="7B57106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0.34</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561E3EE6" w14:textId="77777777" w:rsidR="00C03C8E" w:rsidRDefault="000232D7">
                  <w:pPr>
                    <w:pStyle w:val="B10"/>
                    <w:keepNext/>
                    <w:widowControl w:val="0"/>
                    <w:spacing w:before="0" w:after="0" w:line="240" w:lineRule="auto"/>
                    <w:ind w:left="0" w:firstLine="0"/>
                    <w:jc w:val="center"/>
                    <w:rPr>
                      <w:sz w:val="12"/>
                      <w:szCs w:val="12"/>
                    </w:rPr>
                  </w:pPr>
                  <w:r>
                    <w:rPr>
                      <w:sz w:val="12"/>
                      <w:szCs w:val="12"/>
                    </w:rPr>
                    <w:t>0.40</w:t>
                  </w:r>
                </w:p>
              </w:tc>
              <w:tc>
                <w:tcPr>
                  <w:tcW w:w="355" w:type="dxa"/>
                  <w:tcBorders>
                    <w:top w:val="single" w:sz="4" w:space="0" w:color="auto"/>
                    <w:left w:val="single" w:sz="4" w:space="0" w:color="auto"/>
                    <w:bottom w:val="single" w:sz="4" w:space="0" w:color="auto"/>
                    <w:right w:val="single" w:sz="4" w:space="0" w:color="auto"/>
                  </w:tcBorders>
                  <w:vAlign w:val="center"/>
                </w:tcPr>
                <w:p w14:paraId="615FEFD2" w14:textId="77777777" w:rsidR="00C03C8E" w:rsidRDefault="000232D7">
                  <w:pPr>
                    <w:pStyle w:val="B10"/>
                    <w:keepNext/>
                    <w:widowControl w:val="0"/>
                    <w:spacing w:before="0" w:after="0" w:line="240" w:lineRule="auto"/>
                    <w:ind w:left="0" w:firstLine="0"/>
                    <w:jc w:val="center"/>
                    <w:rPr>
                      <w:sz w:val="12"/>
                      <w:szCs w:val="12"/>
                    </w:rPr>
                  </w:pPr>
                  <w:r>
                    <w:rPr>
                      <w:sz w:val="12"/>
                      <w:szCs w:val="12"/>
                    </w:rPr>
                    <w:t>0.49</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38802534" w14:textId="77777777" w:rsidR="00C03C8E" w:rsidRDefault="000232D7">
                  <w:pPr>
                    <w:pStyle w:val="B10"/>
                    <w:keepNext/>
                    <w:widowControl w:val="0"/>
                    <w:spacing w:before="0" w:after="0" w:line="240" w:lineRule="auto"/>
                    <w:ind w:left="0" w:firstLine="0"/>
                    <w:jc w:val="center"/>
                    <w:rPr>
                      <w:sz w:val="12"/>
                      <w:szCs w:val="12"/>
                    </w:rPr>
                  </w:pPr>
                  <w:r>
                    <w:rPr>
                      <w:rFonts w:eastAsia="SimSun"/>
                      <w:sz w:val="12"/>
                      <w:szCs w:val="12"/>
                      <w:lang w:eastAsia="zh-CN"/>
                    </w:rPr>
                    <w:t>0.31</w:t>
                  </w:r>
                </w:p>
              </w:tc>
              <w:tc>
                <w:tcPr>
                  <w:tcW w:w="404" w:type="dxa"/>
                  <w:tcBorders>
                    <w:top w:val="single" w:sz="4" w:space="0" w:color="auto"/>
                    <w:left w:val="single" w:sz="4" w:space="0" w:color="auto"/>
                    <w:bottom w:val="single" w:sz="4" w:space="0" w:color="auto"/>
                    <w:right w:val="single" w:sz="4" w:space="0" w:color="auto"/>
                  </w:tcBorders>
                  <w:vAlign w:val="center"/>
                </w:tcPr>
                <w:p w14:paraId="27201488" w14:textId="77777777" w:rsidR="00C03C8E" w:rsidRDefault="000232D7">
                  <w:pPr>
                    <w:pStyle w:val="B10"/>
                    <w:keepNext/>
                    <w:widowControl w:val="0"/>
                    <w:spacing w:before="0" w:after="0" w:line="240" w:lineRule="auto"/>
                    <w:ind w:left="0" w:firstLine="0"/>
                    <w:jc w:val="center"/>
                    <w:rPr>
                      <w:sz w:val="12"/>
                      <w:szCs w:val="12"/>
                    </w:rPr>
                  </w:pPr>
                  <w:r>
                    <w:rPr>
                      <w:rFonts w:eastAsia="SimSun"/>
                      <w:sz w:val="12"/>
                      <w:szCs w:val="12"/>
                      <w:lang w:eastAsia="zh-CN"/>
                    </w:rPr>
                    <w:t>0.35</w:t>
                  </w:r>
                </w:p>
              </w:tc>
            </w:tr>
            <w:tr w:rsidR="00C03C8E" w14:paraId="2A3D8CBF" w14:textId="77777777">
              <w:trPr>
                <w:cantSplit/>
                <w:trHeight w:hRule="exact" w:val="240"/>
                <w:jc w:val="center"/>
              </w:trPr>
              <w:tc>
                <w:tcPr>
                  <w:tcW w:w="111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72F0D73" w14:textId="77777777" w:rsidR="00C03C8E" w:rsidRDefault="000232D7">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ZOA spread (ZSA)</w:t>
                  </w:r>
                  <w:r>
                    <w:rPr>
                      <w:rFonts w:eastAsia="SimSun"/>
                      <w:sz w:val="10"/>
                      <w:szCs w:val="12"/>
                      <w:lang w:eastAsia="zh-CN"/>
                    </w:rPr>
                    <w:br/>
                    <w:t>lgZSA=log10</w:t>
                  </w:r>
                </w:p>
                <w:p w14:paraId="2323BD03" w14:textId="77777777" w:rsidR="00C03C8E" w:rsidRDefault="000232D7">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(ZSA/1°)</w:t>
                  </w: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D16D377" w14:textId="77777777" w:rsidR="00C03C8E" w:rsidRDefault="000232D7">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μ</m:t>
                    </m:r>
                  </m:oMath>
                  <w:r>
                    <w:rPr>
                      <w:rFonts w:eastAsia="SimSun"/>
                      <w:sz w:val="12"/>
                      <w:szCs w:val="12"/>
                      <w:vertAlign w:val="subscript"/>
                      <w:lang w:eastAsia="zh-CN"/>
                    </w:rPr>
                    <w:t>lgZSA</w:t>
                  </w:r>
                </w:p>
              </w:tc>
              <w:tc>
                <w:tcPr>
                  <w:tcW w:w="321" w:type="dxa"/>
                  <w:tcBorders>
                    <w:top w:val="single" w:sz="4" w:space="0" w:color="auto"/>
                    <w:left w:val="single" w:sz="4" w:space="0" w:color="auto"/>
                    <w:bottom w:val="single" w:sz="4" w:space="0" w:color="auto"/>
                    <w:right w:val="single" w:sz="4" w:space="0" w:color="auto"/>
                  </w:tcBorders>
                  <w:vAlign w:val="center"/>
                </w:tcPr>
                <w:p w14:paraId="5FBB389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1.17</w:t>
                  </w:r>
                </w:p>
              </w:tc>
              <w:tc>
                <w:tcPr>
                  <w:tcW w:w="448" w:type="dxa"/>
                  <w:tcBorders>
                    <w:top w:val="single" w:sz="4" w:space="0" w:color="auto"/>
                    <w:left w:val="single" w:sz="4" w:space="0" w:color="auto"/>
                    <w:bottom w:val="single" w:sz="4" w:space="0" w:color="auto"/>
                    <w:right w:val="single" w:sz="4" w:space="0" w:color="auto"/>
                  </w:tcBorders>
                  <w:vAlign w:val="center"/>
                </w:tcPr>
                <w:p w14:paraId="2C78150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1.23</w:t>
                  </w:r>
                </w:p>
              </w:tc>
              <w:tc>
                <w:tcPr>
                  <w:tcW w:w="332" w:type="dxa"/>
                  <w:tcBorders>
                    <w:top w:val="single" w:sz="4" w:space="0" w:color="auto"/>
                    <w:left w:val="single" w:sz="4" w:space="0" w:color="auto"/>
                    <w:bottom w:val="single" w:sz="4" w:space="0" w:color="auto"/>
                    <w:right w:val="single" w:sz="4" w:space="0" w:color="auto"/>
                  </w:tcBorders>
                  <w:vAlign w:val="center"/>
                </w:tcPr>
                <w:p w14:paraId="15CBDBF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450" w:type="dxa"/>
                  <w:tcBorders>
                    <w:top w:val="single" w:sz="4" w:space="0" w:color="auto"/>
                    <w:left w:val="single" w:sz="4" w:space="0" w:color="auto"/>
                    <w:bottom w:val="single" w:sz="4" w:space="0" w:color="auto"/>
                    <w:right w:val="single" w:sz="4" w:space="0" w:color="auto"/>
                  </w:tcBorders>
                  <w:vAlign w:val="center"/>
                </w:tcPr>
                <w:p w14:paraId="48C2DA44"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335" w:type="dxa"/>
                  <w:tcBorders>
                    <w:top w:val="single" w:sz="4" w:space="0" w:color="auto"/>
                    <w:left w:val="single" w:sz="4" w:space="0" w:color="auto"/>
                    <w:bottom w:val="single" w:sz="4" w:space="0" w:color="auto"/>
                    <w:right w:val="single" w:sz="4" w:space="0" w:color="auto"/>
                  </w:tcBorders>
                  <w:vAlign w:val="center"/>
                </w:tcPr>
                <w:p w14:paraId="763C316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0.63</w:t>
                  </w:r>
                </w:p>
              </w:tc>
              <w:tc>
                <w:tcPr>
                  <w:tcW w:w="452" w:type="dxa"/>
                  <w:tcBorders>
                    <w:top w:val="single" w:sz="4" w:space="0" w:color="auto"/>
                    <w:left w:val="single" w:sz="4" w:space="0" w:color="auto"/>
                    <w:bottom w:val="single" w:sz="4" w:space="0" w:color="auto"/>
                    <w:right w:val="single" w:sz="4" w:space="0" w:color="auto"/>
                  </w:tcBorders>
                  <w:vAlign w:val="center"/>
                </w:tcPr>
                <w:p w14:paraId="7E3F256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0.88</w:t>
                  </w:r>
                </w:p>
              </w:tc>
              <w:tc>
                <w:tcPr>
                  <w:tcW w:w="335" w:type="dxa"/>
                  <w:tcBorders>
                    <w:top w:val="single" w:sz="4" w:space="0" w:color="auto"/>
                    <w:left w:val="single" w:sz="4" w:space="0" w:color="auto"/>
                    <w:bottom w:val="single" w:sz="4" w:space="0" w:color="auto"/>
                    <w:right w:val="single" w:sz="4" w:space="0" w:color="auto"/>
                  </w:tcBorders>
                  <w:vAlign w:val="center"/>
                </w:tcPr>
                <w:p w14:paraId="578C136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446" w:type="dxa"/>
                  <w:tcBorders>
                    <w:top w:val="single" w:sz="4" w:space="0" w:color="auto"/>
                    <w:left w:val="single" w:sz="4" w:space="0" w:color="auto"/>
                    <w:bottom w:val="single" w:sz="4" w:space="0" w:color="auto"/>
                    <w:right w:val="single" w:sz="4" w:space="0" w:color="auto"/>
                  </w:tcBorders>
                  <w:vAlign w:val="center"/>
                </w:tcPr>
                <w:p w14:paraId="33D0340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556998F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0.95</w:t>
                  </w:r>
                </w:p>
              </w:tc>
              <w:tc>
                <w:tcPr>
                  <w:tcW w:w="446" w:type="dxa"/>
                  <w:tcBorders>
                    <w:top w:val="single" w:sz="4" w:space="0" w:color="auto"/>
                    <w:left w:val="single" w:sz="4" w:space="0" w:color="auto"/>
                    <w:bottom w:val="single" w:sz="4" w:space="0" w:color="auto"/>
                    <w:right w:val="single" w:sz="4" w:space="0" w:color="auto"/>
                  </w:tcBorders>
                  <w:vAlign w:val="center"/>
                </w:tcPr>
                <w:p w14:paraId="4F1DDEB9"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1.25</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47F6326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1.08</w:t>
                  </w:r>
                </w:p>
              </w:tc>
              <w:tc>
                <w:tcPr>
                  <w:tcW w:w="447" w:type="dxa"/>
                  <w:tcBorders>
                    <w:top w:val="single" w:sz="4" w:space="0" w:color="auto"/>
                    <w:left w:val="single" w:sz="4" w:space="0" w:color="auto"/>
                    <w:bottom w:val="single" w:sz="4" w:space="0" w:color="auto"/>
                    <w:right w:val="single" w:sz="4" w:space="0" w:color="auto"/>
                  </w:tcBorders>
                  <w:vAlign w:val="center"/>
                </w:tcPr>
                <w:p w14:paraId="4AF77E8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1.15</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13BE6308" w14:textId="77777777" w:rsidR="00C03C8E" w:rsidRDefault="000232D7">
                  <w:pPr>
                    <w:pStyle w:val="B10"/>
                    <w:keepNext/>
                    <w:widowControl w:val="0"/>
                    <w:spacing w:before="0" w:after="0" w:line="240" w:lineRule="auto"/>
                    <w:ind w:left="0" w:firstLine="0"/>
                    <w:jc w:val="center"/>
                    <w:rPr>
                      <w:sz w:val="12"/>
                      <w:szCs w:val="12"/>
                    </w:rPr>
                  </w:pPr>
                  <w:r>
                    <w:rPr>
                      <w:sz w:val="12"/>
                      <w:szCs w:val="12"/>
                    </w:rPr>
                    <w:t>0.95</w:t>
                  </w:r>
                </w:p>
              </w:tc>
              <w:tc>
                <w:tcPr>
                  <w:tcW w:w="355" w:type="dxa"/>
                  <w:tcBorders>
                    <w:top w:val="single" w:sz="4" w:space="0" w:color="auto"/>
                    <w:left w:val="single" w:sz="4" w:space="0" w:color="auto"/>
                    <w:bottom w:val="single" w:sz="4" w:space="0" w:color="auto"/>
                    <w:right w:val="single" w:sz="4" w:space="0" w:color="auto"/>
                  </w:tcBorders>
                  <w:vAlign w:val="center"/>
                </w:tcPr>
                <w:p w14:paraId="09E9D6CB" w14:textId="77777777" w:rsidR="00C03C8E" w:rsidRDefault="000232D7">
                  <w:pPr>
                    <w:pStyle w:val="B10"/>
                    <w:keepNext/>
                    <w:widowControl w:val="0"/>
                    <w:spacing w:before="0" w:after="0" w:line="240" w:lineRule="auto"/>
                    <w:ind w:left="0" w:firstLine="0"/>
                    <w:jc w:val="center"/>
                    <w:rPr>
                      <w:sz w:val="12"/>
                      <w:szCs w:val="12"/>
                    </w:rPr>
                  </w:pPr>
                  <w:r>
                    <w:rPr>
                      <w:sz w:val="12"/>
                      <w:szCs w:val="12"/>
                    </w:rPr>
                    <w:t>1.15</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6AE1D5A7" w14:textId="77777777" w:rsidR="00C03C8E" w:rsidRDefault="000232D7">
                  <w:pPr>
                    <w:pStyle w:val="B10"/>
                    <w:keepNext/>
                    <w:widowControl w:val="0"/>
                    <w:spacing w:before="0" w:after="0" w:line="240" w:lineRule="auto"/>
                    <w:ind w:left="0" w:firstLine="0"/>
                    <w:jc w:val="center"/>
                    <w:rPr>
                      <w:color w:val="4472C4" w:themeColor="accent1"/>
                      <w:sz w:val="12"/>
                      <w:szCs w:val="12"/>
                    </w:rPr>
                  </w:pPr>
                  <w:r>
                    <w:rPr>
                      <w:rFonts w:eastAsia="SimSun"/>
                      <w:sz w:val="12"/>
                      <w:szCs w:val="12"/>
                      <w:lang w:eastAsia="zh-CN"/>
                    </w:rPr>
                    <w:t>0.72</w:t>
                  </w:r>
                </w:p>
              </w:tc>
              <w:tc>
                <w:tcPr>
                  <w:tcW w:w="404" w:type="dxa"/>
                  <w:tcBorders>
                    <w:top w:val="single" w:sz="4" w:space="0" w:color="auto"/>
                    <w:left w:val="single" w:sz="4" w:space="0" w:color="auto"/>
                    <w:bottom w:val="single" w:sz="4" w:space="0" w:color="auto"/>
                    <w:right w:val="single" w:sz="4" w:space="0" w:color="auto"/>
                  </w:tcBorders>
                  <w:vAlign w:val="center"/>
                </w:tcPr>
                <w:p w14:paraId="74CE5270" w14:textId="77777777" w:rsidR="00C03C8E" w:rsidRDefault="000232D7">
                  <w:pPr>
                    <w:pStyle w:val="B10"/>
                    <w:keepNext/>
                    <w:widowControl w:val="0"/>
                    <w:spacing w:before="0" w:after="0" w:line="240" w:lineRule="auto"/>
                    <w:ind w:left="0" w:firstLine="0"/>
                    <w:jc w:val="center"/>
                    <w:rPr>
                      <w:color w:val="4472C4" w:themeColor="accent1"/>
                      <w:sz w:val="12"/>
                      <w:szCs w:val="12"/>
                      <w:lang w:eastAsia="zh-CN"/>
                    </w:rPr>
                  </w:pPr>
                  <w:r>
                    <w:rPr>
                      <w:rFonts w:eastAsia="SimSun"/>
                      <w:sz w:val="12"/>
                      <w:szCs w:val="12"/>
                      <w:lang w:eastAsia="zh-CN"/>
                    </w:rPr>
                    <w:t>1.15</w:t>
                  </w:r>
                </w:p>
              </w:tc>
            </w:tr>
            <w:tr w:rsidR="00C03C8E" w14:paraId="2EBE53C9" w14:textId="77777777">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64D512F" w14:textId="77777777" w:rsidR="00C03C8E" w:rsidRDefault="00C03C8E">
                  <w:pPr>
                    <w:pStyle w:val="B10"/>
                    <w:keepNext/>
                    <w:widowControl w:val="0"/>
                    <w:spacing w:before="0" w:after="0" w:line="240" w:lineRule="auto"/>
                    <w:ind w:left="284" w:firstLine="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F302AB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[deg]</w:t>
                  </w:r>
                </w:p>
              </w:tc>
              <w:tc>
                <w:tcPr>
                  <w:tcW w:w="321" w:type="dxa"/>
                  <w:tcBorders>
                    <w:top w:val="single" w:sz="4" w:space="0" w:color="auto"/>
                    <w:left w:val="single" w:sz="4" w:space="0" w:color="auto"/>
                    <w:bottom w:val="single" w:sz="4" w:space="0" w:color="auto"/>
                    <w:right w:val="single" w:sz="4" w:space="0" w:color="auto"/>
                  </w:tcBorders>
                  <w:vAlign w:val="center"/>
                </w:tcPr>
                <w:p w14:paraId="65E3F35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14.8</w:t>
                  </w:r>
                </w:p>
              </w:tc>
              <w:tc>
                <w:tcPr>
                  <w:tcW w:w="448" w:type="dxa"/>
                  <w:tcBorders>
                    <w:top w:val="single" w:sz="4" w:space="0" w:color="auto"/>
                    <w:left w:val="single" w:sz="4" w:space="0" w:color="auto"/>
                    <w:bottom w:val="single" w:sz="4" w:space="0" w:color="auto"/>
                    <w:right w:val="single" w:sz="4" w:space="0" w:color="auto"/>
                  </w:tcBorders>
                  <w:vAlign w:val="center"/>
                </w:tcPr>
                <w:p w14:paraId="74FA4AC8"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17</w:t>
                  </w:r>
                </w:p>
              </w:tc>
              <w:tc>
                <w:tcPr>
                  <w:tcW w:w="332" w:type="dxa"/>
                  <w:tcBorders>
                    <w:top w:val="single" w:sz="4" w:space="0" w:color="auto"/>
                    <w:left w:val="single" w:sz="4" w:space="0" w:color="auto"/>
                    <w:bottom w:val="single" w:sz="4" w:space="0" w:color="auto"/>
                    <w:right w:val="single" w:sz="4" w:space="0" w:color="auto"/>
                  </w:tcBorders>
                  <w:vAlign w:val="center"/>
                </w:tcPr>
                <w:p w14:paraId="4113CB2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450" w:type="dxa"/>
                  <w:tcBorders>
                    <w:top w:val="single" w:sz="4" w:space="0" w:color="auto"/>
                    <w:left w:val="single" w:sz="4" w:space="0" w:color="auto"/>
                    <w:bottom w:val="single" w:sz="4" w:space="0" w:color="auto"/>
                    <w:right w:val="single" w:sz="4" w:space="0" w:color="auto"/>
                  </w:tcBorders>
                  <w:vAlign w:val="center"/>
                </w:tcPr>
                <w:p w14:paraId="2F6456D4"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335" w:type="dxa"/>
                  <w:tcBorders>
                    <w:top w:val="single" w:sz="4" w:space="0" w:color="auto"/>
                    <w:left w:val="single" w:sz="4" w:space="0" w:color="auto"/>
                    <w:bottom w:val="single" w:sz="4" w:space="0" w:color="auto"/>
                    <w:right w:val="single" w:sz="4" w:space="0" w:color="auto"/>
                  </w:tcBorders>
                  <w:vAlign w:val="center"/>
                </w:tcPr>
                <w:p w14:paraId="3763D27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4.3</w:t>
                  </w:r>
                </w:p>
              </w:tc>
              <w:tc>
                <w:tcPr>
                  <w:tcW w:w="452" w:type="dxa"/>
                  <w:tcBorders>
                    <w:top w:val="single" w:sz="4" w:space="0" w:color="auto"/>
                    <w:left w:val="single" w:sz="4" w:space="0" w:color="auto"/>
                    <w:bottom w:val="single" w:sz="4" w:space="0" w:color="auto"/>
                    <w:right w:val="single" w:sz="4" w:space="0" w:color="auto"/>
                  </w:tcBorders>
                  <w:vAlign w:val="center"/>
                </w:tcPr>
                <w:p w14:paraId="0B8D0136"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7.6</w:t>
                  </w:r>
                </w:p>
              </w:tc>
              <w:tc>
                <w:tcPr>
                  <w:tcW w:w="335" w:type="dxa"/>
                  <w:tcBorders>
                    <w:top w:val="single" w:sz="4" w:space="0" w:color="auto"/>
                    <w:left w:val="single" w:sz="4" w:space="0" w:color="auto"/>
                    <w:bottom w:val="single" w:sz="4" w:space="0" w:color="auto"/>
                    <w:right w:val="single" w:sz="4" w:space="0" w:color="auto"/>
                  </w:tcBorders>
                  <w:vAlign w:val="center"/>
                </w:tcPr>
                <w:p w14:paraId="3B74250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446" w:type="dxa"/>
                  <w:tcBorders>
                    <w:top w:val="single" w:sz="4" w:space="0" w:color="auto"/>
                    <w:left w:val="single" w:sz="4" w:space="0" w:color="auto"/>
                    <w:bottom w:val="single" w:sz="4" w:space="0" w:color="auto"/>
                    <w:right w:val="single" w:sz="4" w:space="0" w:color="auto"/>
                  </w:tcBorders>
                  <w:vAlign w:val="center"/>
                </w:tcPr>
                <w:p w14:paraId="71BD17B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7E42CA32"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8.9</w:t>
                  </w:r>
                </w:p>
              </w:tc>
              <w:tc>
                <w:tcPr>
                  <w:tcW w:w="446" w:type="dxa"/>
                  <w:tcBorders>
                    <w:top w:val="single" w:sz="4" w:space="0" w:color="auto"/>
                    <w:left w:val="single" w:sz="4" w:space="0" w:color="auto"/>
                    <w:bottom w:val="single" w:sz="4" w:space="0" w:color="auto"/>
                    <w:right w:val="single" w:sz="4" w:space="0" w:color="auto"/>
                  </w:tcBorders>
                  <w:vAlign w:val="center"/>
                </w:tcPr>
                <w:p w14:paraId="6353EBC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17.8</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2588343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12</w:t>
                  </w:r>
                </w:p>
              </w:tc>
              <w:tc>
                <w:tcPr>
                  <w:tcW w:w="447" w:type="dxa"/>
                  <w:tcBorders>
                    <w:top w:val="single" w:sz="4" w:space="0" w:color="auto"/>
                    <w:left w:val="single" w:sz="4" w:space="0" w:color="auto"/>
                    <w:bottom w:val="single" w:sz="4" w:space="0" w:color="auto"/>
                    <w:right w:val="single" w:sz="4" w:space="0" w:color="auto"/>
                  </w:tcBorders>
                  <w:vAlign w:val="center"/>
                </w:tcPr>
                <w:p w14:paraId="7548DBE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14.1</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072A1627" w14:textId="77777777" w:rsidR="00C03C8E" w:rsidRDefault="000232D7">
                  <w:pPr>
                    <w:pStyle w:val="B10"/>
                    <w:keepNext/>
                    <w:widowControl w:val="0"/>
                    <w:spacing w:before="0" w:after="0" w:line="240" w:lineRule="auto"/>
                    <w:ind w:left="0" w:firstLine="0"/>
                    <w:jc w:val="center"/>
                    <w:rPr>
                      <w:sz w:val="12"/>
                      <w:szCs w:val="12"/>
                    </w:rPr>
                  </w:pPr>
                  <w:r>
                    <w:rPr>
                      <w:sz w:val="12"/>
                      <w:szCs w:val="12"/>
                    </w:rPr>
                    <w:t>8.9</w:t>
                  </w:r>
                </w:p>
              </w:tc>
              <w:tc>
                <w:tcPr>
                  <w:tcW w:w="355" w:type="dxa"/>
                  <w:tcBorders>
                    <w:top w:val="single" w:sz="4" w:space="0" w:color="auto"/>
                    <w:left w:val="single" w:sz="4" w:space="0" w:color="auto"/>
                    <w:bottom w:val="single" w:sz="4" w:space="0" w:color="auto"/>
                    <w:right w:val="single" w:sz="4" w:space="0" w:color="auto"/>
                  </w:tcBorders>
                  <w:vAlign w:val="center"/>
                </w:tcPr>
                <w:p w14:paraId="74A07DCD" w14:textId="77777777" w:rsidR="00C03C8E" w:rsidRDefault="000232D7">
                  <w:pPr>
                    <w:pStyle w:val="B10"/>
                    <w:keepNext/>
                    <w:widowControl w:val="0"/>
                    <w:spacing w:before="0" w:after="0" w:line="240" w:lineRule="auto"/>
                    <w:ind w:left="0" w:firstLine="0"/>
                    <w:jc w:val="center"/>
                    <w:rPr>
                      <w:sz w:val="12"/>
                      <w:szCs w:val="12"/>
                    </w:rPr>
                  </w:pPr>
                  <w:r>
                    <w:rPr>
                      <w:sz w:val="12"/>
                      <w:szCs w:val="12"/>
                    </w:rPr>
                    <w:t>14.2</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4C07250C" w14:textId="77777777" w:rsidR="00C03C8E" w:rsidRDefault="000232D7">
                  <w:pPr>
                    <w:pStyle w:val="B10"/>
                    <w:keepNext/>
                    <w:widowControl w:val="0"/>
                    <w:spacing w:before="0" w:after="0" w:line="240" w:lineRule="auto"/>
                    <w:ind w:left="0" w:firstLine="0"/>
                    <w:jc w:val="center"/>
                    <w:rPr>
                      <w:color w:val="4472C4" w:themeColor="accent1"/>
                      <w:sz w:val="12"/>
                      <w:szCs w:val="12"/>
                      <w:lang w:eastAsia="zh-CN"/>
                    </w:rPr>
                  </w:pPr>
                  <w:r>
                    <w:rPr>
                      <w:rFonts w:eastAsia="SimSun"/>
                      <w:sz w:val="12"/>
                      <w:szCs w:val="12"/>
                      <w:lang w:eastAsia="zh-CN"/>
                    </w:rPr>
                    <w:t>5.3</w:t>
                  </w:r>
                </w:p>
              </w:tc>
              <w:tc>
                <w:tcPr>
                  <w:tcW w:w="404" w:type="dxa"/>
                  <w:tcBorders>
                    <w:top w:val="single" w:sz="4" w:space="0" w:color="auto"/>
                    <w:left w:val="single" w:sz="4" w:space="0" w:color="auto"/>
                    <w:bottom w:val="single" w:sz="4" w:space="0" w:color="auto"/>
                    <w:right w:val="single" w:sz="4" w:space="0" w:color="auto"/>
                  </w:tcBorders>
                  <w:vAlign w:val="center"/>
                </w:tcPr>
                <w:p w14:paraId="492515B3" w14:textId="77777777" w:rsidR="00C03C8E" w:rsidRDefault="000232D7">
                  <w:pPr>
                    <w:pStyle w:val="B10"/>
                    <w:keepNext/>
                    <w:widowControl w:val="0"/>
                    <w:spacing w:before="0" w:after="0" w:line="240" w:lineRule="auto"/>
                    <w:ind w:left="0" w:firstLine="0"/>
                    <w:jc w:val="center"/>
                    <w:rPr>
                      <w:color w:val="4472C4" w:themeColor="accent1"/>
                      <w:sz w:val="12"/>
                      <w:szCs w:val="12"/>
                    </w:rPr>
                  </w:pPr>
                  <w:r>
                    <w:rPr>
                      <w:rFonts w:eastAsia="SimSun"/>
                      <w:sz w:val="12"/>
                      <w:szCs w:val="12"/>
                      <w:lang w:eastAsia="zh-CN"/>
                    </w:rPr>
                    <w:t>14.18</w:t>
                  </w:r>
                </w:p>
              </w:tc>
            </w:tr>
            <w:tr w:rsidR="00C03C8E" w14:paraId="4680E35B" w14:textId="77777777">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6A1251A" w14:textId="77777777" w:rsidR="00C03C8E" w:rsidRDefault="00C03C8E">
                  <w:pPr>
                    <w:pStyle w:val="B10"/>
                    <w:keepNext/>
                    <w:widowControl w:val="0"/>
                    <w:spacing w:before="0" w:after="0" w:line="240" w:lineRule="auto"/>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F19438A" w14:textId="77777777" w:rsidR="00C03C8E" w:rsidRDefault="000232D7">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σ</m:t>
                    </m:r>
                  </m:oMath>
                  <w:r>
                    <w:rPr>
                      <w:rFonts w:eastAsia="SimSun"/>
                      <w:sz w:val="12"/>
                      <w:szCs w:val="12"/>
                      <w:vertAlign w:val="subscript"/>
                      <w:lang w:eastAsia="zh-CN"/>
                    </w:rPr>
                    <w:t>lgZSA</w:t>
                  </w:r>
                </w:p>
              </w:tc>
              <w:tc>
                <w:tcPr>
                  <w:tcW w:w="321" w:type="dxa"/>
                  <w:tcBorders>
                    <w:top w:val="single" w:sz="4" w:space="0" w:color="auto"/>
                    <w:left w:val="single" w:sz="4" w:space="0" w:color="auto"/>
                    <w:bottom w:val="single" w:sz="4" w:space="0" w:color="auto"/>
                    <w:right w:val="single" w:sz="4" w:space="0" w:color="auto"/>
                  </w:tcBorders>
                  <w:vAlign w:val="center"/>
                </w:tcPr>
                <w:p w14:paraId="0740F0F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0.22</w:t>
                  </w:r>
                </w:p>
              </w:tc>
              <w:tc>
                <w:tcPr>
                  <w:tcW w:w="448" w:type="dxa"/>
                  <w:tcBorders>
                    <w:top w:val="single" w:sz="4" w:space="0" w:color="auto"/>
                    <w:left w:val="single" w:sz="4" w:space="0" w:color="auto"/>
                    <w:bottom w:val="single" w:sz="4" w:space="0" w:color="auto"/>
                    <w:right w:val="single" w:sz="4" w:space="0" w:color="auto"/>
                  </w:tcBorders>
                  <w:vAlign w:val="center"/>
                </w:tcPr>
                <w:p w14:paraId="6168A92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0.65</w:t>
                  </w:r>
                </w:p>
              </w:tc>
              <w:tc>
                <w:tcPr>
                  <w:tcW w:w="332" w:type="dxa"/>
                  <w:tcBorders>
                    <w:top w:val="single" w:sz="4" w:space="0" w:color="auto"/>
                    <w:left w:val="single" w:sz="4" w:space="0" w:color="auto"/>
                    <w:bottom w:val="single" w:sz="4" w:space="0" w:color="auto"/>
                    <w:right w:val="single" w:sz="4" w:space="0" w:color="auto"/>
                  </w:tcBorders>
                  <w:vAlign w:val="center"/>
                </w:tcPr>
                <w:p w14:paraId="072E990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450" w:type="dxa"/>
                  <w:tcBorders>
                    <w:top w:val="single" w:sz="4" w:space="0" w:color="auto"/>
                    <w:left w:val="single" w:sz="4" w:space="0" w:color="auto"/>
                    <w:bottom w:val="single" w:sz="4" w:space="0" w:color="auto"/>
                    <w:right w:val="single" w:sz="4" w:space="0" w:color="auto"/>
                  </w:tcBorders>
                  <w:vAlign w:val="center"/>
                </w:tcPr>
                <w:p w14:paraId="21B0B90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335" w:type="dxa"/>
                  <w:tcBorders>
                    <w:top w:val="single" w:sz="4" w:space="0" w:color="auto"/>
                    <w:left w:val="single" w:sz="4" w:space="0" w:color="auto"/>
                    <w:bottom w:val="single" w:sz="4" w:space="0" w:color="auto"/>
                    <w:right w:val="single" w:sz="4" w:space="0" w:color="auto"/>
                  </w:tcBorders>
                  <w:vAlign w:val="center"/>
                </w:tcPr>
                <w:p w14:paraId="13B6BFB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w:t>
                  </w:r>
                </w:p>
              </w:tc>
              <w:tc>
                <w:tcPr>
                  <w:tcW w:w="452" w:type="dxa"/>
                  <w:tcBorders>
                    <w:top w:val="single" w:sz="4" w:space="0" w:color="auto"/>
                    <w:left w:val="single" w:sz="4" w:space="0" w:color="auto"/>
                    <w:bottom w:val="single" w:sz="4" w:space="0" w:color="auto"/>
                    <w:right w:val="single" w:sz="4" w:space="0" w:color="auto"/>
                  </w:tcBorders>
                  <w:vAlign w:val="center"/>
                </w:tcPr>
                <w:p w14:paraId="64E6CE7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0.34</w:t>
                  </w:r>
                </w:p>
              </w:tc>
              <w:tc>
                <w:tcPr>
                  <w:tcW w:w="335" w:type="dxa"/>
                  <w:tcBorders>
                    <w:top w:val="single" w:sz="4" w:space="0" w:color="auto"/>
                    <w:left w:val="single" w:sz="4" w:space="0" w:color="auto"/>
                    <w:bottom w:val="single" w:sz="4" w:space="0" w:color="auto"/>
                    <w:right w:val="single" w:sz="4" w:space="0" w:color="auto"/>
                  </w:tcBorders>
                  <w:vAlign w:val="center"/>
                </w:tcPr>
                <w:p w14:paraId="058A868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446" w:type="dxa"/>
                  <w:tcBorders>
                    <w:top w:val="single" w:sz="4" w:space="0" w:color="auto"/>
                    <w:left w:val="single" w:sz="4" w:space="0" w:color="auto"/>
                    <w:bottom w:val="single" w:sz="4" w:space="0" w:color="auto"/>
                    <w:right w:val="single" w:sz="4" w:space="0" w:color="auto"/>
                  </w:tcBorders>
                  <w:vAlign w:val="center"/>
                </w:tcPr>
                <w:p w14:paraId="2E582C88"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07B1336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0.16</w:t>
                  </w:r>
                </w:p>
              </w:tc>
              <w:tc>
                <w:tcPr>
                  <w:tcW w:w="446" w:type="dxa"/>
                  <w:tcBorders>
                    <w:top w:val="single" w:sz="4" w:space="0" w:color="auto"/>
                    <w:left w:val="single" w:sz="4" w:space="0" w:color="auto"/>
                    <w:bottom w:val="single" w:sz="4" w:space="0" w:color="auto"/>
                    <w:right w:val="single" w:sz="4" w:space="0" w:color="auto"/>
                  </w:tcBorders>
                  <w:vAlign w:val="center"/>
                </w:tcPr>
                <w:p w14:paraId="340EA428"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0.16</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30BC57E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0.17</w:t>
                  </w:r>
                </w:p>
              </w:tc>
              <w:tc>
                <w:tcPr>
                  <w:tcW w:w="447" w:type="dxa"/>
                  <w:tcBorders>
                    <w:top w:val="single" w:sz="4" w:space="0" w:color="auto"/>
                    <w:left w:val="single" w:sz="4" w:space="0" w:color="auto"/>
                    <w:bottom w:val="single" w:sz="4" w:space="0" w:color="auto"/>
                    <w:right w:val="single" w:sz="4" w:space="0" w:color="auto"/>
                  </w:tcBorders>
                  <w:vAlign w:val="center"/>
                </w:tcPr>
                <w:p w14:paraId="44858D7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0.12</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5291DA50" w14:textId="77777777" w:rsidR="00C03C8E" w:rsidRDefault="000232D7">
                  <w:pPr>
                    <w:pStyle w:val="B10"/>
                    <w:keepNext/>
                    <w:widowControl w:val="0"/>
                    <w:spacing w:before="0" w:after="0" w:line="240" w:lineRule="auto"/>
                    <w:ind w:left="0" w:firstLine="0"/>
                    <w:jc w:val="center"/>
                    <w:rPr>
                      <w:sz w:val="12"/>
                      <w:szCs w:val="12"/>
                    </w:rPr>
                  </w:pPr>
                  <w:r>
                    <w:rPr>
                      <w:sz w:val="12"/>
                      <w:szCs w:val="12"/>
                    </w:rPr>
                    <w:t>0.16</w:t>
                  </w:r>
                </w:p>
              </w:tc>
              <w:tc>
                <w:tcPr>
                  <w:tcW w:w="355" w:type="dxa"/>
                  <w:tcBorders>
                    <w:top w:val="single" w:sz="4" w:space="0" w:color="auto"/>
                    <w:left w:val="single" w:sz="4" w:space="0" w:color="auto"/>
                    <w:bottom w:val="single" w:sz="4" w:space="0" w:color="auto"/>
                    <w:right w:val="single" w:sz="4" w:space="0" w:color="auto"/>
                  </w:tcBorders>
                  <w:vAlign w:val="center"/>
                </w:tcPr>
                <w:p w14:paraId="40710A1A" w14:textId="77777777" w:rsidR="00C03C8E" w:rsidRDefault="000232D7">
                  <w:pPr>
                    <w:pStyle w:val="B10"/>
                    <w:keepNext/>
                    <w:widowControl w:val="0"/>
                    <w:spacing w:before="0" w:after="0" w:line="240" w:lineRule="auto"/>
                    <w:ind w:left="0" w:firstLine="0"/>
                    <w:jc w:val="center"/>
                    <w:rPr>
                      <w:sz w:val="12"/>
                      <w:szCs w:val="12"/>
                    </w:rPr>
                  </w:pPr>
                  <w:r>
                    <w:rPr>
                      <w:sz w:val="12"/>
                      <w:szCs w:val="12"/>
                    </w:rPr>
                    <w:t>0.16</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4B9D5585" w14:textId="77777777" w:rsidR="00C03C8E" w:rsidRDefault="000232D7">
                  <w:pPr>
                    <w:pStyle w:val="B10"/>
                    <w:keepNext/>
                    <w:widowControl w:val="0"/>
                    <w:spacing w:before="0" w:after="0" w:line="240" w:lineRule="auto"/>
                    <w:ind w:left="0" w:firstLine="0"/>
                    <w:jc w:val="center"/>
                    <w:rPr>
                      <w:color w:val="4472C4" w:themeColor="accent1"/>
                      <w:sz w:val="12"/>
                      <w:szCs w:val="12"/>
                    </w:rPr>
                  </w:pPr>
                  <w:r>
                    <w:rPr>
                      <w:rFonts w:eastAsia="SimSun"/>
                      <w:sz w:val="12"/>
                      <w:szCs w:val="12"/>
                      <w:lang w:eastAsia="zh-CN"/>
                    </w:rPr>
                    <w:t>0.06</w:t>
                  </w:r>
                </w:p>
              </w:tc>
              <w:tc>
                <w:tcPr>
                  <w:tcW w:w="404" w:type="dxa"/>
                  <w:tcBorders>
                    <w:top w:val="single" w:sz="4" w:space="0" w:color="auto"/>
                    <w:left w:val="single" w:sz="4" w:space="0" w:color="auto"/>
                    <w:bottom w:val="single" w:sz="4" w:space="0" w:color="auto"/>
                    <w:right w:val="single" w:sz="4" w:space="0" w:color="auto"/>
                  </w:tcBorders>
                  <w:vAlign w:val="center"/>
                </w:tcPr>
                <w:p w14:paraId="6DE6B37E" w14:textId="77777777" w:rsidR="00C03C8E" w:rsidRDefault="000232D7">
                  <w:pPr>
                    <w:pStyle w:val="B10"/>
                    <w:keepNext/>
                    <w:widowControl w:val="0"/>
                    <w:spacing w:before="0" w:after="0" w:line="240" w:lineRule="auto"/>
                    <w:ind w:left="0" w:firstLine="0"/>
                    <w:jc w:val="center"/>
                    <w:rPr>
                      <w:color w:val="4472C4" w:themeColor="accent1"/>
                      <w:sz w:val="12"/>
                      <w:szCs w:val="12"/>
                    </w:rPr>
                  </w:pPr>
                  <w:r>
                    <w:rPr>
                      <w:rFonts w:eastAsia="SimSun"/>
                      <w:sz w:val="12"/>
                      <w:szCs w:val="12"/>
                      <w:lang w:eastAsia="zh-CN"/>
                    </w:rPr>
                    <w:t>0.15</w:t>
                  </w:r>
                </w:p>
              </w:tc>
            </w:tr>
            <w:tr w:rsidR="00C03C8E" w14:paraId="2E61359E" w14:textId="77777777">
              <w:trPr>
                <w:cantSplit/>
                <w:trHeight w:hRule="exact" w:val="240"/>
                <w:jc w:val="center"/>
              </w:trPr>
              <w:tc>
                <w:tcPr>
                  <w:tcW w:w="1481"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99EFA3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Number of clusters</w:t>
                  </w:r>
                </w:p>
              </w:tc>
              <w:tc>
                <w:tcPr>
                  <w:tcW w:w="321" w:type="dxa"/>
                  <w:tcBorders>
                    <w:top w:val="single" w:sz="4" w:space="0" w:color="auto"/>
                    <w:left w:val="single" w:sz="4" w:space="0" w:color="auto"/>
                    <w:bottom w:val="single" w:sz="4" w:space="0" w:color="auto"/>
                    <w:right w:val="single" w:sz="4" w:space="0" w:color="auto"/>
                  </w:tcBorders>
                  <w:vAlign w:val="center"/>
                </w:tcPr>
                <w:p w14:paraId="42F1055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15</w:t>
                  </w:r>
                </w:p>
              </w:tc>
              <w:tc>
                <w:tcPr>
                  <w:tcW w:w="448" w:type="dxa"/>
                  <w:tcBorders>
                    <w:top w:val="single" w:sz="4" w:space="0" w:color="auto"/>
                    <w:left w:val="single" w:sz="4" w:space="0" w:color="auto"/>
                    <w:bottom w:val="single" w:sz="4" w:space="0" w:color="auto"/>
                    <w:right w:val="single" w:sz="4" w:space="0" w:color="auto"/>
                  </w:tcBorders>
                  <w:vAlign w:val="center"/>
                </w:tcPr>
                <w:p w14:paraId="33679947"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19</w:t>
                  </w:r>
                </w:p>
              </w:tc>
              <w:tc>
                <w:tcPr>
                  <w:tcW w:w="332" w:type="dxa"/>
                  <w:tcBorders>
                    <w:top w:val="single" w:sz="4" w:space="0" w:color="auto"/>
                    <w:left w:val="single" w:sz="4" w:space="0" w:color="auto"/>
                    <w:bottom w:val="single" w:sz="4" w:space="0" w:color="auto"/>
                    <w:right w:val="single" w:sz="4" w:space="0" w:color="auto"/>
                  </w:tcBorders>
                  <w:vAlign w:val="center"/>
                </w:tcPr>
                <w:p w14:paraId="28700020" w14:textId="77777777" w:rsidR="00C03C8E" w:rsidRDefault="000232D7">
                  <w:pPr>
                    <w:pStyle w:val="B10"/>
                    <w:keepNext/>
                    <w:widowControl w:val="0"/>
                    <w:spacing w:before="0" w:after="0" w:line="240" w:lineRule="auto"/>
                    <w:ind w:left="0" w:firstLine="0"/>
                    <w:jc w:val="center"/>
                    <w:rPr>
                      <w:color w:val="FF0000"/>
                      <w:sz w:val="12"/>
                      <w:szCs w:val="12"/>
                    </w:rPr>
                  </w:pPr>
                  <w:r>
                    <w:rPr>
                      <w:color w:val="FF0000"/>
                      <w:sz w:val="12"/>
                      <w:szCs w:val="12"/>
                    </w:rPr>
                    <w:t>10</w:t>
                  </w:r>
                </w:p>
              </w:tc>
              <w:tc>
                <w:tcPr>
                  <w:tcW w:w="450" w:type="dxa"/>
                  <w:tcBorders>
                    <w:top w:val="single" w:sz="4" w:space="0" w:color="auto"/>
                    <w:left w:val="single" w:sz="4" w:space="0" w:color="auto"/>
                    <w:bottom w:val="single" w:sz="4" w:space="0" w:color="auto"/>
                    <w:right w:val="single" w:sz="4" w:space="0" w:color="auto"/>
                  </w:tcBorders>
                  <w:vAlign w:val="center"/>
                </w:tcPr>
                <w:p w14:paraId="6BC1A277" w14:textId="77777777" w:rsidR="00C03C8E" w:rsidRDefault="000232D7">
                  <w:pPr>
                    <w:pStyle w:val="B10"/>
                    <w:keepNext/>
                    <w:widowControl w:val="0"/>
                    <w:spacing w:before="0" w:after="0" w:line="240" w:lineRule="auto"/>
                    <w:ind w:left="0" w:firstLine="0"/>
                    <w:jc w:val="center"/>
                    <w:rPr>
                      <w:color w:val="FF0000"/>
                      <w:sz w:val="12"/>
                      <w:szCs w:val="12"/>
                    </w:rPr>
                  </w:pPr>
                  <w:r>
                    <w:rPr>
                      <w:color w:val="FF0000"/>
                      <w:sz w:val="12"/>
                      <w:szCs w:val="12"/>
                    </w:rPr>
                    <w:t>11</w:t>
                  </w:r>
                </w:p>
              </w:tc>
              <w:tc>
                <w:tcPr>
                  <w:tcW w:w="335" w:type="dxa"/>
                  <w:tcBorders>
                    <w:top w:val="single" w:sz="4" w:space="0" w:color="auto"/>
                    <w:left w:val="single" w:sz="4" w:space="0" w:color="auto"/>
                    <w:bottom w:val="single" w:sz="4" w:space="0" w:color="auto"/>
                    <w:right w:val="single" w:sz="4" w:space="0" w:color="auto"/>
                  </w:tcBorders>
                  <w:vAlign w:val="center"/>
                </w:tcPr>
                <w:p w14:paraId="7E829D12"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12</w:t>
                  </w:r>
                </w:p>
              </w:tc>
              <w:tc>
                <w:tcPr>
                  <w:tcW w:w="452" w:type="dxa"/>
                  <w:tcBorders>
                    <w:top w:val="single" w:sz="4" w:space="0" w:color="auto"/>
                    <w:left w:val="single" w:sz="4" w:space="0" w:color="auto"/>
                    <w:bottom w:val="single" w:sz="4" w:space="0" w:color="auto"/>
                    <w:right w:val="single" w:sz="4" w:space="0" w:color="auto"/>
                  </w:tcBorders>
                  <w:vAlign w:val="center"/>
                </w:tcPr>
                <w:p w14:paraId="73D0C6A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19</w:t>
                  </w:r>
                </w:p>
              </w:tc>
              <w:tc>
                <w:tcPr>
                  <w:tcW w:w="335" w:type="dxa"/>
                  <w:tcBorders>
                    <w:top w:val="single" w:sz="4" w:space="0" w:color="auto"/>
                    <w:left w:val="single" w:sz="4" w:space="0" w:color="auto"/>
                    <w:bottom w:val="single" w:sz="4" w:space="0" w:color="auto"/>
                    <w:right w:val="single" w:sz="4" w:space="0" w:color="auto"/>
                  </w:tcBorders>
                  <w:vAlign w:val="center"/>
                </w:tcPr>
                <w:p w14:paraId="2B62E6E4" w14:textId="77777777" w:rsidR="00C03C8E" w:rsidRDefault="000232D7">
                  <w:pPr>
                    <w:pStyle w:val="B10"/>
                    <w:keepNext/>
                    <w:widowControl w:val="0"/>
                    <w:spacing w:before="0" w:after="0" w:line="240" w:lineRule="auto"/>
                    <w:ind w:left="0" w:firstLine="0"/>
                    <w:jc w:val="center"/>
                    <w:rPr>
                      <w:color w:val="FF0000"/>
                      <w:sz w:val="12"/>
                      <w:szCs w:val="12"/>
                    </w:rPr>
                  </w:pPr>
                  <w:r>
                    <w:rPr>
                      <w:color w:val="FF0000"/>
                      <w:sz w:val="12"/>
                      <w:szCs w:val="12"/>
                    </w:rPr>
                    <w:t>5</w:t>
                  </w:r>
                </w:p>
              </w:tc>
              <w:tc>
                <w:tcPr>
                  <w:tcW w:w="446" w:type="dxa"/>
                  <w:tcBorders>
                    <w:top w:val="single" w:sz="4" w:space="0" w:color="auto"/>
                    <w:left w:val="single" w:sz="4" w:space="0" w:color="auto"/>
                    <w:bottom w:val="single" w:sz="4" w:space="0" w:color="auto"/>
                    <w:right w:val="single" w:sz="4" w:space="0" w:color="auto"/>
                  </w:tcBorders>
                  <w:vAlign w:val="center"/>
                </w:tcPr>
                <w:p w14:paraId="0C407F0A" w14:textId="77777777" w:rsidR="00C03C8E" w:rsidRDefault="000232D7">
                  <w:pPr>
                    <w:pStyle w:val="B10"/>
                    <w:keepNext/>
                    <w:widowControl w:val="0"/>
                    <w:spacing w:before="0" w:after="0" w:line="240" w:lineRule="auto"/>
                    <w:ind w:left="0" w:firstLine="0"/>
                    <w:jc w:val="center"/>
                    <w:rPr>
                      <w:color w:val="FF0000"/>
                      <w:sz w:val="12"/>
                      <w:szCs w:val="12"/>
                    </w:rPr>
                  </w:pPr>
                  <w:r>
                    <w:rPr>
                      <w:color w:val="FF0000"/>
                      <w:sz w:val="12"/>
                      <w:szCs w:val="12"/>
                    </w:rPr>
                    <w:t>7</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21565DA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12</w:t>
                  </w:r>
                </w:p>
              </w:tc>
              <w:tc>
                <w:tcPr>
                  <w:tcW w:w="446" w:type="dxa"/>
                  <w:tcBorders>
                    <w:top w:val="single" w:sz="4" w:space="0" w:color="auto"/>
                    <w:left w:val="single" w:sz="4" w:space="0" w:color="auto"/>
                    <w:bottom w:val="single" w:sz="4" w:space="0" w:color="auto"/>
                    <w:right w:val="single" w:sz="4" w:space="0" w:color="auto"/>
                  </w:tcBorders>
                  <w:vAlign w:val="center"/>
                </w:tcPr>
                <w:p w14:paraId="095494C9"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20</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0CDC9BD2" w14:textId="77777777" w:rsidR="00C03C8E" w:rsidRDefault="000232D7">
                  <w:pPr>
                    <w:pStyle w:val="B10"/>
                    <w:keepNext/>
                    <w:widowControl w:val="0"/>
                    <w:spacing w:before="0" w:after="0" w:line="240" w:lineRule="auto"/>
                    <w:ind w:left="0" w:firstLine="0"/>
                    <w:jc w:val="center"/>
                    <w:rPr>
                      <w:rFonts w:eastAsia="SimSun"/>
                      <w:color w:val="4472C4" w:themeColor="accent1"/>
                      <w:sz w:val="12"/>
                      <w:szCs w:val="12"/>
                      <w:lang w:eastAsia="zh-CN"/>
                    </w:rPr>
                  </w:pPr>
                  <w:r>
                    <w:rPr>
                      <w:rFonts w:eastAsia="SimSun"/>
                      <w:sz w:val="12"/>
                      <w:szCs w:val="12"/>
                      <w:lang w:eastAsia="zh-CN"/>
                    </w:rPr>
                    <w:t>13</w:t>
                  </w:r>
                </w:p>
              </w:tc>
              <w:tc>
                <w:tcPr>
                  <w:tcW w:w="447" w:type="dxa"/>
                  <w:tcBorders>
                    <w:top w:val="single" w:sz="4" w:space="0" w:color="auto"/>
                    <w:left w:val="single" w:sz="4" w:space="0" w:color="auto"/>
                    <w:bottom w:val="single" w:sz="4" w:space="0" w:color="auto"/>
                    <w:right w:val="single" w:sz="4" w:space="0" w:color="auto"/>
                  </w:tcBorders>
                  <w:vAlign w:val="center"/>
                </w:tcPr>
                <w:p w14:paraId="06526EA1" w14:textId="77777777" w:rsidR="00C03C8E" w:rsidRDefault="000232D7">
                  <w:pPr>
                    <w:pStyle w:val="B10"/>
                    <w:keepNext/>
                    <w:widowControl w:val="0"/>
                    <w:spacing w:before="0" w:after="0" w:line="240" w:lineRule="auto"/>
                    <w:ind w:left="0" w:firstLine="0"/>
                    <w:jc w:val="center"/>
                    <w:rPr>
                      <w:rFonts w:eastAsia="SimSun"/>
                      <w:color w:val="4472C4" w:themeColor="accent1"/>
                      <w:sz w:val="12"/>
                      <w:szCs w:val="12"/>
                      <w:lang w:eastAsia="zh-CN"/>
                    </w:rPr>
                  </w:pPr>
                  <w:r>
                    <w:rPr>
                      <w:rFonts w:eastAsia="SimSun"/>
                      <w:color w:val="FF0000"/>
                      <w:sz w:val="12"/>
                      <w:szCs w:val="12"/>
                      <w:lang w:eastAsia="zh-CN"/>
                    </w:rPr>
                    <w:t>17</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236AD7D4"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12</w:t>
                  </w:r>
                </w:p>
              </w:tc>
              <w:tc>
                <w:tcPr>
                  <w:tcW w:w="355" w:type="dxa"/>
                  <w:tcBorders>
                    <w:top w:val="single" w:sz="4" w:space="0" w:color="auto"/>
                    <w:left w:val="single" w:sz="4" w:space="0" w:color="auto"/>
                    <w:bottom w:val="single" w:sz="4" w:space="0" w:color="auto"/>
                    <w:right w:val="single" w:sz="4" w:space="0" w:color="auto"/>
                  </w:tcBorders>
                  <w:vAlign w:val="center"/>
                </w:tcPr>
                <w:p w14:paraId="54E6A27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20</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2EF40095" w14:textId="77777777" w:rsidR="00C03C8E" w:rsidRDefault="000232D7">
                  <w:pPr>
                    <w:pStyle w:val="B10"/>
                    <w:keepNext/>
                    <w:widowControl w:val="0"/>
                    <w:spacing w:before="0" w:after="0" w:line="240" w:lineRule="auto"/>
                    <w:ind w:left="0" w:firstLine="0"/>
                    <w:jc w:val="center"/>
                    <w:rPr>
                      <w:color w:val="FF0000"/>
                      <w:sz w:val="12"/>
                      <w:szCs w:val="12"/>
                      <w:lang w:eastAsia="zh-CN"/>
                    </w:rPr>
                  </w:pPr>
                  <w:r>
                    <w:rPr>
                      <w:color w:val="000000" w:themeColor="text1"/>
                      <w:sz w:val="12"/>
                      <w:szCs w:val="12"/>
                      <w:lang w:eastAsia="zh-CN"/>
                    </w:rPr>
                    <w:t>11</w:t>
                  </w:r>
                </w:p>
              </w:tc>
              <w:tc>
                <w:tcPr>
                  <w:tcW w:w="404" w:type="dxa"/>
                  <w:tcBorders>
                    <w:top w:val="single" w:sz="4" w:space="0" w:color="auto"/>
                    <w:left w:val="single" w:sz="4" w:space="0" w:color="auto"/>
                    <w:bottom w:val="single" w:sz="4" w:space="0" w:color="auto"/>
                    <w:right w:val="single" w:sz="4" w:space="0" w:color="auto"/>
                  </w:tcBorders>
                  <w:vAlign w:val="center"/>
                </w:tcPr>
                <w:p w14:paraId="61C71AEF" w14:textId="77777777" w:rsidR="00C03C8E" w:rsidRDefault="000232D7">
                  <w:pPr>
                    <w:pStyle w:val="B10"/>
                    <w:keepNext/>
                    <w:widowControl w:val="0"/>
                    <w:spacing w:before="0" w:after="0" w:line="240" w:lineRule="auto"/>
                    <w:ind w:left="0" w:firstLine="0"/>
                    <w:jc w:val="center"/>
                    <w:rPr>
                      <w:color w:val="FF0000"/>
                      <w:sz w:val="12"/>
                      <w:szCs w:val="12"/>
                      <w:lang w:eastAsia="zh-CN"/>
                    </w:rPr>
                  </w:pPr>
                  <w:r>
                    <w:rPr>
                      <w:rFonts w:eastAsia="SimSun"/>
                      <w:color w:val="FF0000"/>
                      <w:sz w:val="12"/>
                      <w:szCs w:val="12"/>
                      <w:lang w:eastAsia="zh-CN"/>
                    </w:rPr>
                    <w:t>15</w:t>
                  </w:r>
                </w:p>
              </w:tc>
            </w:tr>
          </w:tbl>
          <w:p w14:paraId="6252AC5D" w14:textId="77777777" w:rsidR="00C03C8E" w:rsidRDefault="00C03C8E">
            <w:pPr>
              <w:autoSpaceDE w:val="0"/>
              <w:autoSpaceDN w:val="0"/>
              <w:adjustRightInd w:val="0"/>
              <w:snapToGrid w:val="0"/>
              <w:spacing w:before="0" w:after="0" w:line="240" w:lineRule="auto"/>
              <w:rPr>
                <w:b/>
                <w:i/>
              </w:rPr>
            </w:pPr>
          </w:p>
          <w:p w14:paraId="18AB4DF2" w14:textId="16F9EDF3" w:rsidR="00C03C8E" w:rsidRDefault="00B26524">
            <w:pPr>
              <w:spacing w:before="0" w:after="0" w:line="240" w:lineRule="auto"/>
              <w:jc w:val="center"/>
              <w:rPr>
                <w:color w:val="C00000"/>
              </w:rPr>
            </w:pPr>
            <w:r>
              <w:rPr>
                <w:b/>
                <w:noProof/>
                <w:color w:val="C00000"/>
                <w:lang w:eastAsia="zh-CN"/>
              </w:rPr>
              <w:drawing>
                <wp:inline distT="0" distB="0" distL="0" distR="0" wp14:anchorId="0D2A3E40" wp14:editId="22B87EFA">
                  <wp:extent cx="5777230" cy="1683385"/>
                  <wp:effectExtent l="0" t="0" r="0" b="0"/>
                  <wp:docPr id="1085" name="图片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5" name="图片 1085"/>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a:xfrm>
                            <a:off x="0" y="0"/>
                            <a:ext cx="5812199" cy="1694083"/>
                          </a:xfrm>
                          <a:prstGeom prst="rect">
                            <a:avLst/>
                          </a:prstGeom>
                          <a:noFill/>
                        </pic:spPr>
                      </pic:pic>
                    </a:graphicData>
                  </a:graphic>
                </wp:inline>
              </w:drawing>
            </w:r>
          </w:p>
          <w:p w14:paraId="7ED9EE70" w14:textId="77777777" w:rsidR="00C03C8E" w:rsidRDefault="000232D7">
            <w:pPr>
              <w:spacing w:before="0" w:after="0" w:line="240" w:lineRule="auto"/>
              <w:jc w:val="center"/>
              <w:rPr>
                <w:bCs/>
                <w:color w:val="000000" w:themeColor="text1"/>
              </w:rPr>
            </w:pPr>
            <w:r>
              <w:rPr>
                <w:bCs/>
                <w:color w:val="000000" w:themeColor="text1"/>
              </w:rPr>
              <w:t xml:space="preserve">          </w:t>
            </w:r>
            <w:bookmarkStart w:id="54" w:name="_Ref180762036"/>
            <w:r>
              <w:rPr>
                <w:bCs/>
                <w:color w:val="000000" w:themeColor="text1"/>
              </w:rPr>
              <w:t xml:space="preserve">Figure </w:t>
            </w:r>
            <w:r>
              <w:rPr>
                <w:bCs/>
                <w:color w:val="000000" w:themeColor="text1"/>
              </w:rPr>
              <w:fldChar w:fldCharType="begin"/>
            </w:r>
            <w:r>
              <w:rPr>
                <w:bCs/>
                <w:color w:val="000000" w:themeColor="text1"/>
              </w:rPr>
              <w:instrText xml:space="preserve"> SEQ Figure \* ARABIC </w:instrText>
            </w:r>
            <w:r>
              <w:rPr>
                <w:bCs/>
                <w:color w:val="000000" w:themeColor="text1"/>
              </w:rPr>
              <w:fldChar w:fldCharType="separate"/>
            </w:r>
            <w:r>
              <w:rPr>
                <w:bCs/>
                <w:color w:val="000000" w:themeColor="text1"/>
              </w:rPr>
              <w:t>10</w:t>
            </w:r>
            <w:r>
              <w:rPr>
                <w:bCs/>
                <w:color w:val="000000" w:themeColor="text1"/>
              </w:rPr>
              <w:fldChar w:fldCharType="end"/>
            </w:r>
            <w:bookmarkEnd w:id="54"/>
            <w:r>
              <w:rPr>
                <w:rFonts w:eastAsiaTheme="minorEastAsia"/>
                <w:bCs/>
                <w:color w:val="000000" w:themeColor="text1"/>
                <w:lang w:eastAsia="zh-CN"/>
              </w:rPr>
              <w:t xml:space="preserve"> Comparison between the measured and realistic number of clusters</w:t>
            </w:r>
          </w:p>
          <w:p w14:paraId="099D415E" w14:textId="77777777" w:rsidR="00C03C8E" w:rsidRDefault="00C03C8E">
            <w:pPr>
              <w:spacing w:before="0" w:after="0" w:line="240" w:lineRule="auto"/>
              <w:rPr>
                <w:rFonts w:eastAsiaTheme="minorEastAsia"/>
                <w:b/>
                <w:iCs/>
                <w:lang w:eastAsia="zh-CN"/>
              </w:rPr>
            </w:pPr>
          </w:p>
          <w:p w14:paraId="70E15E3B" w14:textId="77777777" w:rsidR="00C03C8E" w:rsidRDefault="000232D7">
            <w:pPr>
              <w:spacing w:before="0" w:after="0" w:line="240" w:lineRule="auto"/>
              <w:rPr>
                <w:rFonts w:eastAsiaTheme="minorEastAsia"/>
                <w:bCs/>
                <w:iCs/>
                <w:lang w:eastAsia="zh-CN"/>
              </w:rPr>
            </w:pPr>
            <w:r>
              <w:rPr>
                <w:rFonts w:eastAsiaTheme="minorEastAsia"/>
                <w:b/>
                <w:iCs/>
                <w:lang w:eastAsia="zh-CN"/>
              </w:rPr>
              <w:t>Observation 1:</w:t>
            </w:r>
            <w:r>
              <w:rPr>
                <w:rFonts w:eastAsiaTheme="minorEastAsia"/>
                <w:bCs/>
                <w:iCs/>
                <w:lang w:eastAsia="zh-CN"/>
              </w:rPr>
              <w:t xml:space="preserve"> The sparsity characteristics can be observed at least for 6-13 GHz:</w:t>
            </w:r>
          </w:p>
          <w:p w14:paraId="10E8E849" w14:textId="77777777" w:rsidR="00C03C8E" w:rsidRDefault="000232D7">
            <w:pPr>
              <w:pStyle w:val="ListParagraph"/>
              <w:numPr>
                <w:ilvl w:val="0"/>
                <w:numId w:val="17"/>
              </w:numPr>
              <w:autoSpaceDE w:val="0"/>
              <w:autoSpaceDN w:val="0"/>
              <w:adjustRightInd w:val="0"/>
              <w:snapToGrid w:val="0"/>
              <w:spacing w:before="0" w:line="240" w:lineRule="auto"/>
              <w:ind w:left="357" w:hanging="357"/>
              <w:rPr>
                <w:bCs/>
                <w:iCs/>
                <w:szCs w:val="20"/>
              </w:rPr>
            </w:pPr>
            <w:r>
              <w:rPr>
                <w:bCs/>
                <w:iCs/>
                <w:szCs w:val="20"/>
              </w:rPr>
              <w:t>The measured DSs are smaller than that in TR 38.901.</w:t>
            </w:r>
          </w:p>
          <w:p w14:paraId="5223ECBE" w14:textId="77777777" w:rsidR="00C03C8E" w:rsidRDefault="000232D7">
            <w:pPr>
              <w:pStyle w:val="ListParagraph"/>
              <w:numPr>
                <w:ilvl w:val="0"/>
                <w:numId w:val="17"/>
              </w:numPr>
              <w:autoSpaceDE w:val="0"/>
              <w:autoSpaceDN w:val="0"/>
              <w:adjustRightInd w:val="0"/>
              <w:snapToGrid w:val="0"/>
              <w:spacing w:before="0" w:line="240" w:lineRule="auto"/>
              <w:ind w:left="357" w:hanging="357"/>
              <w:rPr>
                <w:bCs/>
                <w:iCs/>
                <w:szCs w:val="20"/>
              </w:rPr>
            </w:pPr>
            <w:r>
              <w:rPr>
                <w:bCs/>
                <w:iCs/>
                <w:szCs w:val="20"/>
              </w:rPr>
              <w:lastRenderedPageBreak/>
              <w:t>The measured ASDs/ASAs are smaller than that in TR 38.901.</w:t>
            </w:r>
          </w:p>
          <w:p w14:paraId="473E2604" w14:textId="77777777" w:rsidR="00C03C8E" w:rsidRDefault="000232D7">
            <w:pPr>
              <w:pStyle w:val="ListParagraph"/>
              <w:numPr>
                <w:ilvl w:val="0"/>
                <w:numId w:val="17"/>
              </w:numPr>
              <w:autoSpaceDE w:val="0"/>
              <w:autoSpaceDN w:val="0"/>
              <w:adjustRightInd w:val="0"/>
              <w:snapToGrid w:val="0"/>
              <w:spacing w:before="0" w:line="240" w:lineRule="auto"/>
              <w:ind w:left="357" w:hanging="357"/>
              <w:rPr>
                <w:bCs/>
                <w:iCs/>
                <w:szCs w:val="20"/>
                <w:lang w:eastAsia="zh-CN"/>
              </w:rPr>
            </w:pPr>
            <w:r>
              <w:rPr>
                <w:bCs/>
                <w:iCs/>
                <w:szCs w:val="20"/>
              </w:rPr>
              <w:t>The measured numbers of clusters are smaller than that in TR 38.901.</w:t>
            </w:r>
          </w:p>
          <w:p w14:paraId="36453DFF" w14:textId="77777777" w:rsidR="00C03C8E" w:rsidRDefault="00C03C8E">
            <w:pPr>
              <w:pStyle w:val="Caption"/>
              <w:spacing w:before="0" w:after="0" w:line="240" w:lineRule="auto"/>
              <w:rPr>
                <w:b w:val="0"/>
                <w:iCs/>
                <w:sz w:val="20"/>
                <w:szCs w:val="20"/>
                <w:lang w:eastAsia="zh-CN"/>
              </w:rPr>
            </w:pPr>
          </w:p>
          <w:p w14:paraId="1968319C" w14:textId="77777777" w:rsidR="00C03C8E" w:rsidRDefault="000232D7">
            <w:pPr>
              <w:pStyle w:val="Caption"/>
              <w:spacing w:before="0" w:after="0" w:line="240" w:lineRule="auto"/>
              <w:rPr>
                <w:b w:val="0"/>
                <w:iCs/>
                <w:sz w:val="20"/>
                <w:szCs w:val="20"/>
                <w:lang w:eastAsia="zh-CN"/>
              </w:rPr>
            </w:pPr>
            <w:r>
              <w:rPr>
                <w:bCs w:val="0"/>
                <w:iCs/>
                <w:sz w:val="20"/>
                <w:szCs w:val="20"/>
                <w:lang w:eastAsia="zh-CN"/>
              </w:rPr>
              <w:t xml:space="preserve">Proposal </w:t>
            </w:r>
            <w:r>
              <w:rPr>
                <w:b w:val="0"/>
                <w:iCs/>
                <w:sz w:val="20"/>
                <w:szCs w:val="20"/>
                <w:lang w:eastAsia="zh-CN"/>
              </w:rPr>
              <w:t xml:space="preserve">1:  Support to update the following fast fading parameters for 6-24 GHz considering measurement results in </w:t>
            </w:r>
            <w:r>
              <w:rPr>
                <w:b w:val="0"/>
                <w:iCs/>
                <w:sz w:val="20"/>
                <w:szCs w:val="20"/>
                <w:lang w:eastAsia="zh-CN"/>
              </w:rPr>
              <w:fldChar w:fldCharType="begin"/>
            </w:r>
            <w:r>
              <w:rPr>
                <w:b w:val="0"/>
                <w:iCs/>
                <w:sz w:val="20"/>
                <w:szCs w:val="20"/>
                <w:lang w:eastAsia="zh-CN"/>
              </w:rPr>
              <w:instrText xml:space="preserve"> REF _Ref165713984 \h  \* MERGEFORMAT </w:instrText>
            </w:r>
            <w:r>
              <w:rPr>
                <w:b w:val="0"/>
                <w:iCs/>
                <w:sz w:val="20"/>
                <w:szCs w:val="20"/>
                <w:lang w:eastAsia="zh-CN"/>
              </w:rPr>
            </w:r>
            <w:r>
              <w:rPr>
                <w:b w:val="0"/>
                <w:iCs/>
                <w:sz w:val="20"/>
                <w:szCs w:val="20"/>
                <w:lang w:eastAsia="zh-CN"/>
              </w:rPr>
              <w:fldChar w:fldCharType="separate"/>
            </w:r>
            <w:r>
              <w:rPr>
                <w:b w:val="0"/>
                <w:iCs/>
                <w:sz w:val="20"/>
                <w:szCs w:val="20"/>
                <w:lang w:eastAsia="zh-CN"/>
              </w:rPr>
              <w:t>Table 1</w:t>
            </w:r>
            <w:r>
              <w:rPr>
                <w:b w:val="0"/>
                <w:iCs/>
                <w:sz w:val="20"/>
                <w:szCs w:val="20"/>
                <w:lang w:eastAsia="zh-CN"/>
              </w:rPr>
              <w:fldChar w:fldCharType="end"/>
            </w:r>
            <w:r>
              <w:rPr>
                <w:b w:val="0"/>
                <w:iCs/>
                <w:sz w:val="20"/>
                <w:szCs w:val="20"/>
                <w:lang w:eastAsia="zh-CN"/>
              </w:rPr>
              <w:t xml:space="preserve">: </w:t>
            </w:r>
          </w:p>
          <w:p w14:paraId="4D43FC92" w14:textId="77777777" w:rsidR="00C03C8E" w:rsidRDefault="000232D7">
            <w:pPr>
              <w:pStyle w:val="ListParagraph"/>
              <w:numPr>
                <w:ilvl w:val="0"/>
                <w:numId w:val="17"/>
              </w:numPr>
              <w:autoSpaceDE w:val="0"/>
              <w:autoSpaceDN w:val="0"/>
              <w:adjustRightInd w:val="0"/>
              <w:snapToGrid w:val="0"/>
              <w:spacing w:before="0" w:line="240" w:lineRule="auto"/>
              <w:ind w:left="357" w:hanging="357"/>
              <w:rPr>
                <w:bCs/>
                <w:iCs/>
                <w:szCs w:val="20"/>
              </w:rPr>
            </w:pPr>
            <w:r>
              <w:rPr>
                <w:bCs/>
                <w:iCs/>
                <w:szCs w:val="20"/>
              </w:rPr>
              <w:t>Delay spread (mean, variance)</w:t>
            </w:r>
          </w:p>
          <w:p w14:paraId="443D5125" w14:textId="77777777" w:rsidR="00C03C8E" w:rsidRDefault="000232D7">
            <w:pPr>
              <w:pStyle w:val="ListParagraph"/>
              <w:numPr>
                <w:ilvl w:val="0"/>
                <w:numId w:val="17"/>
              </w:numPr>
              <w:autoSpaceDE w:val="0"/>
              <w:autoSpaceDN w:val="0"/>
              <w:adjustRightInd w:val="0"/>
              <w:snapToGrid w:val="0"/>
              <w:spacing w:before="0" w:line="240" w:lineRule="auto"/>
              <w:ind w:left="357" w:hanging="357"/>
              <w:rPr>
                <w:bCs/>
                <w:iCs/>
                <w:szCs w:val="20"/>
              </w:rPr>
            </w:pPr>
            <w:r>
              <w:rPr>
                <w:bCs/>
                <w:iCs/>
                <w:szCs w:val="20"/>
              </w:rPr>
              <w:t>AoD spread (mean, variance)</w:t>
            </w:r>
          </w:p>
          <w:p w14:paraId="7F5EC5B0" w14:textId="77777777" w:rsidR="00C03C8E" w:rsidRDefault="000232D7">
            <w:pPr>
              <w:pStyle w:val="ListParagraph"/>
              <w:numPr>
                <w:ilvl w:val="0"/>
                <w:numId w:val="17"/>
              </w:numPr>
              <w:autoSpaceDE w:val="0"/>
              <w:autoSpaceDN w:val="0"/>
              <w:adjustRightInd w:val="0"/>
              <w:snapToGrid w:val="0"/>
              <w:spacing w:before="0" w:line="240" w:lineRule="auto"/>
              <w:ind w:left="357" w:hanging="357"/>
              <w:rPr>
                <w:bCs/>
                <w:iCs/>
                <w:szCs w:val="20"/>
              </w:rPr>
            </w:pPr>
            <w:r>
              <w:rPr>
                <w:bCs/>
                <w:iCs/>
                <w:szCs w:val="20"/>
              </w:rPr>
              <w:t>AoA spread (mean, variance)</w:t>
            </w:r>
          </w:p>
          <w:p w14:paraId="71D2FB8D" w14:textId="77777777" w:rsidR="00C03C8E" w:rsidRDefault="000232D7">
            <w:pPr>
              <w:pStyle w:val="ListParagraph"/>
              <w:numPr>
                <w:ilvl w:val="0"/>
                <w:numId w:val="17"/>
              </w:numPr>
              <w:autoSpaceDE w:val="0"/>
              <w:autoSpaceDN w:val="0"/>
              <w:adjustRightInd w:val="0"/>
              <w:snapToGrid w:val="0"/>
              <w:spacing w:before="0" w:line="240" w:lineRule="auto"/>
              <w:ind w:left="357" w:hanging="357"/>
              <w:rPr>
                <w:bCs/>
                <w:iCs/>
                <w:szCs w:val="20"/>
              </w:rPr>
            </w:pPr>
            <w:r>
              <w:rPr>
                <w:bCs/>
                <w:iCs/>
                <w:szCs w:val="20"/>
              </w:rPr>
              <w:t>Number of clusters</w:t>
            </w:r>
          </w:p>
          <w:p w14:paraId="460951C6" w14:textId="77777777" w:rsidR="00C03C8E" w:rsidRDefault="00C03C8E">
            <w:pPr>
              <w:overflowPunct w:val="0"/>
              <w:autoSpaceDE w:val="0"/>
              <w:autoSpaceDN w:val="0"/>
              <w:adjustRightInd w:val="0"/>
              <w:snapToGrid w:val="0"/>
              <w:spacing w:before="0" w:after="0" w:line="240" w:lineRule="auto"/>
              <w:jc w:val="center"/>
              <w:rPr>
                <w:rFonts w:eastAsia="Malgun Gothic"/>
                <w:sz w:val="22"/>
                <w:szCs w:val="22"/>
                <w:lang w:eastAsia="ko-KR"/>
              </w:rPr>
            </w:pPr>
          </w:p>
          <w:p w14:paraId="6E92F504" w14:textId="0A9DEB3B" w:rsidR="00C03C8E" w:rsidRDefault="008764BD">
            <w:pPr>
              <w:overflowPunct w:val="0"/>
              <w:autoSpaceDE w:val="0"/>
              <w:autoSpaceDN w:val="0"/>
              <w:adjustRightInd w:val="0"/>
              <w:snapToGrid w:val="0"/>
              <w:spacing w:before="0" w:after="0" w:line="240" w:lineRule="auto"/>
              <w:jc w:val="center"/>
              <w:rPr>
                <w:rFonts w:eastAsia="Malgun Gothic"/>
                <w:sz w:val="22"/>
                <w:szCs w:val="22"/>
                <w:lang w:eastAsia="ko-KR"/>
              </w:rPr>
            </w:pPr>
            <w:r>
              <w:rPr>
                <w:rFonts w:eastAsia="Malgun Gothic"/>
                <w:noProof/>
                <w:sz w:val="22"/>
                <w:szCs w:val="22"/>
                <w:lang w:eastAsia="zh-CN"/>
              </w:rPr>
              <w:drawing>
                <wp:inline distT="0" distB="0" distL="0" distR="0" wp14:anchorId="6755E21D" wp14:editId="64D06EC4">
                  <wp:extent cx="2048510" cy="1536065"/>
                  <wp:effectExtent l="0" t="0" r="8890" b="698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a:xfrm>
                            <a:off x="0" y="0"/>
                            <a:ext cx="2048510" cy="1536065"/>
                          </a:xfrm>
                          <a:prstGeom prst="rect">
                            <a:avLst/>
                          </a:prstGeom>
                          <a:noFill/>
                        </pic:spPr>
                      </pic:pic>
                    </a:graphicData>
                  </a:graphic>
                </wp:inline>
              </w:drawing>
            </w:r>
          </w:p>
          <w:p w14:paraId="16CE7D5C" w14:textId="77777777" w:rsidR="00C03C8E" w:rsidRDefault="000232D7">
            <w:pPr>
              <w:overflowPunct w:val="0"/>
              <w:autoSpaceDE w:val="0"/>
              <w:autoSpaceDN w:val="0"/>
              <w:adjustRightInd w:val="0"/>
              <w:snapToGrid w:val="0"/>
              <w:spacing w:before="0" w:after="0" w:line="240" w:lineRule="auto"/>
              <w:jc w:val="center"/>
              <w:rPr>
                <w:bCs/>
              </w:rPr>
            </w:pPr>
            <w:r>
              <w:rPr>
                <w:bCs/>
              </w:rPr>
              <w:t xml:space="preserve">           </w:t>
            </w:r>
            <w:bookmarkStart w:id="55" w:name="_Ref177843758"/>
            <w:r>
              <w:rPr>
                <w:bCs/>
              </w:rPr>
              <w:t xml:space="preserve">Figure </w:t>
            </w:r>
            <w:r>
              <w:rPr>
                <w:bCs/>
              </w:rPr>
              <w:fldChar w:fldCharType="begin"/>
            </w:r>
            <w:r>
              <w:rPr>
                <w:bCs/>
              </w:rPr>
              <w:instrText xml:space="preserve"> SEQ Figure \* ARABIC </w:instrText>
            </w:r>
            <w:r>
              <w:rPr>
                <w:bCs/>
              </w:rPr>
              <w:fldChar w:fldCharType="separate"/>
            </w:r>
            <w:r>
              <w:rPr>
                <w:bCs/>
              </w:rPr>
              <w:t>13</w:t>
            </w:r>
            <w:r>
              <w:rPr>
                <w:bCs/>
              </w:rPr>
              <w:fldChar w:fldCharType="end"/>
            </w:r>
            <w:bookmarkEnd w:id="55"/>
            <w:r>
              <w:rPr>
                <w:bCs/>
              </w:rPr>
              <w:t xml:space="preserve"> Intra-cluster power ratio for UMi scenario</w:t>
            </w:r>
          </w:p>
          <w:p w14:paraId="0AAC0346" w14:textId="77777777" w:rsidR="00C03C8E" w:rsidRDefault="00C03C8E">
            <w:pPr>
              <w:pStyle w:val="Caption"/>
              <w:tabs>
                <w:tab w:val="left" w:pos="2605"/>
              </w:tabs>
              <w:spacing w:before="0" w:after="0" w:line="240" w:lineRule="auto"/>
              <w:rPr>
                <w:bCs w:val="0"/>
                <w:iCs/>
                <w:sz w:val="20"/>
                <w:szCs w:val="20"/>
                <w:lang w:eastAsia="zh-CN"/>
              </w:rPr>
            </w:pPr>
          </w:p>
          <w:p w14:paraId="04064789" w14:textId="77777777" w:rsidR="00C03C8E" w:rsidRDefault="000232D7">
            <w:pPr>
              <w:pStyle w:val="Caption"/>
              <w:tabs>
                <w:tab w:val="left" w:pos="2605"/>
              </w:tabs>
              <w:spacing w:before="0" w:after="0" w:line="240" w:lineRule="auto"/>
              <w:rPr>
                <w:b w:val="0"/>
                <w:iCs/>
                <w:sz w:val="20"/>
                <w:szCs w:val="20"/>
                <w:lang w:eastAsia="zh-CN"/>
              </w:rPr>
            </w:pPr>
            <w:r>
              <w:rPr>
                <w:bCs w:val="0"/>
                <w:iCs/>
                <w:sz w:val="20"/>
                <w:szCs w:val="20"/>
                <w:lang w:eastAsia="zh-CN"/>
              </w:rPr>
              <w:t>Observation 6:</w:t>
            </w:r>
            <w:r>
              <w:rPr>
                <w:b w:val="0"/>
                <w:iCs/>
                <w:sz w:val="20"/>
                <w:szCs w:val="20"/>
                <w:lang w:eastAsia="zh-CN"/>
              </w:rPr>
              <w:t xml:space="preserve"> The median intra-cluster power ratios are -1.1 dB and -2.5 dB for UMi LOS and NLOS scenarios, respectively, which means the power of the strongest ray in a cluster is not as dominant as the LOS path.</w:t>
            </w:r>
            <w:r>
              <w:rPr>
                <w:b w:val="0"/>
                <w:iCs/>
                <w:sz w:val="20"/>
                <w:szCs w:val="20"/>
                <w:lang w:eastAsia="zh-CN"/>
              </w:rPr>
              <w:tab/>
            </w:r>
          </w:p>
          <w:p w14:paraId="7FF30199" w14:textId="77777777" w:rsidR="00C03C8E" w:rsidRDefault="00C03C8E">
            <w:pPr>
              <w:autoSpaceDE w:val="0"/>
              <w:autoSpaceDN w:val="0"/>
              <w:adjustRightInd w:val="0"/>
              <w:snapToGrid w:val="0"/>
              <w:spacing w:before="0" w:after="0" w:line="240" w:lineRule="auto"/>
            </w:pPr>
          </w:p>
        </w:tc>
      </w:tr>
      <w:tr w:rsidR="00C03C8E" w14:paraId="0715F8D0" w14:textId="77777777">
        <w:tc>
          <w:tcPr>
            <w:tcW w:w="1615" w:type="dxa"/>
            <w:vAlign w:val="center"/>
          </w:tcPr>
          <w:p w14:paraId="6634521E" w14:textId="77777777" w:rsidR="00C03C8E" w:rsidRDefault="000232D7">
            <w:pPr>
              <w:spacing w:before="0" w:after="0" w:line="240" w:lineRule="auto"/>
              <w:jc w:val="left"/>
            </w:pPr>
            <w:r>
              <w:lastRenderedPageBreak/>
              <w:t>[2] Ericsson</w:t>
            </w:r>
          </w:p>
        </w:tc>
        <w:tc>
          <w:tcPr>
            <w:tcW w:w="9165" w:type="dxa"/>
            <w:vAlign w:val="center"/>
          </w:tcPr>
          <w:p w14:paraId="003F2643" w14:textId="77777777" w:rsidR="00C03C8E" w:rsidRDefault="000232D7">
            <w:pPr>
              <w:spacing w:before="0" w:after="0" w:line="240" w:lineRule="auto"/>
            </w:pPr>
            <w:r>
              <w:rPr>
                <w:b/>
                <w:bCs/>
              </w:rPr>
              <w:t>Proposal 14</w:t>
            </w:r>
            <w:r>
              <w:rPr>
                <w:b/>
                <w:bCs/>
              </w:rPr>
              <w:tab/>
            </w:r>
            <w:r>
              <w:t>Encourage companies to perform measurements to further study whether the existing mechanisms for generating clusters and rays are inaccurate when simulating large antenna arrays.</w:t>
            </w:r>
          </w:p>
          <w:p w14:paraId="11AB9842" w14:textId="6832D64D" w:rsidR="00C03C8E" w:rsidRDefault="00F6530A">
            <w:pPr>
              <w:spacing w:before="0" w:after="0" w:line="240" w:lineRule="auto"/>
              <w:jc w:val="center"/>
              <w:rPr>
                <w:lang w:eastAsia="ja-JP"/>
              </w:rPr>
            </w:pPr>
            <w:r>
              <w:rPr>
                <w:noProof/>
              </w:rPr>
              <w:drawing>
                <wp:inline distT="0" distB="0" distL="0" distR="0" wp14:anchorId="01542F01" wp14:editId="159BE37A">
                  <wp:extent cx="3421380" cy="2569210"/>
                  <wp:effectExtent l="0" t="0" r="7620" b="254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pic:cNvPicPr>
                        </pic:nvPicPr>
                        <pic:blipFill>
                          <a:blip r:embed="rId84" cstate="print">
                            <a:extLst>
                              <a:ext uri="{28A0092B-C50C-407E-A947-70E740481C1C}">
                                <a14:useLocalDpi xmlns:a14="http://schemas.microsoft.com/office/drawing/2010/main" val="0"/>
                              </a:ext>
                            </a:extLst>
                          </a:blip>
                          <a:stretch>
                            <a:fillRect/>
                          </a:stretch>
                        </pic:blipFill>
                        <pic:spPr>
                          <a:xfrm>
                            <a:off x="0" y="0"/>
                            <a:ext cx="3459901" cy="2597892"/>
                          </a:xfrm>
                          <a:prstGeom prst="rect">
                            <a:avLst/>
                          </a:prstGeom>
                        </pic:spPr>
                      </pic:pic>
                    </a:graphicData>
                  </a:graphic>
                </wp:inline>
              </w:drawing>
            </w:r>
          </w:p>
          <w:p w14:paraId="7EFCCD21" w14:textId="77777777" w:rsidR="00C03C8E" w:rsidRDefault="000232D7">
            <w:pPr>
              <w:pStyle w:val="Caption"/>
              <w:spacing w:before="0" w:after="0" w:line="240" w:lineRule="auto"/>
              <w:rPr>
                <w:b w:val="0"/>
                <w:bCs w:val="0"/>
                <w:sz w:val="20"/>
                <w:szCs w:val="20"/>
              </w:rPr>
            </w:pPr>
            <w:bookmarkStart w:id="56" w:name="_Ref181902245"/>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16</w:t>
            </w:r>
            <w:r>
              <w:rPr>
                <w:b w:val="0"/>
                <w:bCs w:val="0"/>
                <w:sz w:val="20"/>
                <w:szCs w:val="20"/>
              </w:rPr>
              <w:fldChar w:fldCharType="end"/>
            </w:r>
            <w:bookmarkEnd w:id="56"/>
            <w:r>
              <w:rPr>
                <w:b w:val="0"/>
                <w:bCs w:val="0"/>
                <w:sz w:val="20"/>
                <w:szCs w:val="20"/>
              </w:rPr>
              <w:tab/>
              <w:t>Number of resolved paths as a function of array size in measurements (solid lines) and for UMa-generated channels (dashed lines). 100 MHz bandwidth was used for measurements and UMa simulations alike.</w:t>
            </w:r>
          </w:p>
          <w:p w14:paraId="43565930" w14:textId="77777777" w:rsidR="00C03C8E" w:rsidRDefault="00C03C8E">
            <w:pPr>
              <w:spacing w:before="0" w:after="0" w:line="240" w:lineRule="auto"/>
              <w:rPr>
                <w:lang w:eastAsia="ko-KR"/>
              </w:rPr>
            </w:pPr>
          </w:p>
          <w:p w14:paraId="62A86F8F" w14:textId="77777777" w:rsidR="00C03C8E" w:rsidRDefault="000232D7">
            <w:pPr>
              <w:spacing w:before="0" w:after="0" w:line="240" w:lineRule="auto"/>
            </w:pPr>
            <w:r>
              <w:rPr>
                <w:b/>
                <w:bCs/>
              </w:rPr>
              <w:t>Observation 14</w:t>
            </w:r>
            <w:r>
              <w:rPr>
                <w:b/>
                <w:bCs/>
              </w:rPr>
              <w:tab/>
            </w:r>
            <w:r>
              <w:t xml:space="preserve">More paths can be detected in measurements than in comparable channels generated by the UMa model. </w:t>
            </w:r>
          </w:p>
          <w:p w14:paraId="72CCBB14" w14:textId="77777777" w:rsidR="00C03C8E" w:rsidRDefault="00C03C8E">
            <w:pPr>
              <w:spacing w:before="0" w:after="0" w:line="240" w:lineRule="auto"/>
            </w:pPr>
          </w:p>
          <w:p w14:paraId="3331F151" w14:textId="77777777" w:rsidR="00C03C8E" w:rsidRDefault="000232D7">
            <w:pPr>
              <w:spacing w:before="0" w:after="0" w:line="240" w:lineRule="auto"/>
            </w:pPr>
            <w:r>
              <w:rPr>
                <w:b/>
                <w:bCs/>
              </w:rPr>
              <w:t>Proposal 15</w:t>
            </w:r>
            <w:r>
              <w:rPr>
                <w:b/>
                <w:bCs/>
              </w:rPr>
              <w:tab/>
            </w:r>
            <w:r>
              <w:t>While measurements support increasing the number of clusters in the UMa channel, for complexity reasons it may be better to keep this number unchanged.</w:t>
            </w:r>
          </w:p>
          <w:p w14:paraId="1E037E6E" w14:textId="77777777" w:rsidR="00C03C8E" w:rsidRDefault="00C03C8E">
            <w:pPr>
              <w:spacing w:before="0" w:after="0" w:line="240" w:lineRule="auto"/>
            </w:pPr>
          </w:p>
        </w:tc>
      </w:tr>
      <w:tr w:rsidR="00C03C8E" w14:paraId="4F479ABD" w14:textId="77777777">
        <w:tc>
          <w:tcPr>
            <w:tcW w:w="1615" w:type="dxa"/>
            <w:vAlign w:val="center"/>
          </w:tcPr>
          <w:p w14:paraId="70F6F589" w14:textId="77777777" w:rsidR="00C03C8E" w:rsidRDefault="000232D7">
            <w:pPr>
              <w:spacing w:before="0" w:after="0" w:line="240" w:lineRule="auto"/>
              <w:jc w:val="left"/>
            </w:pPr>
            <w:r>
              <w:t>[5] vivo, BUPT</w:t>
            </w:r>
          </w:p>
        </w:tc>
        <w:tc>
          <w:tcPr>
            <w:tcW w:w="9165" w:type="dxa"/>
            <w:vAlign w:val="center"/>
          </w:tcPr>
          <w:p w14:paraId="4D368EE4" w14:textId="77777777" w:rsidR="00C03C8E" w:rsidRDefault="000232D7">
            <w:pPr>
              <w:spacing w:before="0" w:after="0" w:line="240" w:lineRule="auto"/>
              <w:rPr>
                <w:lang w:eastAsia="zh-CN"/>
              </w:rPr>
            </w:pPr>
            <w:r>
              <w:rPr>
                <w:b/>
                <w:bCs/>
                <w:lang w:eastAsia="zh-CN"/>
              </w:rPr>
              <w:t xml:space="preserve">Proposal 3: </w:t>
            </w:r>
            <w:r>
              <w:rPr>
                <w:b/>
                <w:bCs/>
                <w:lang w:eastAsia="zh-CN"/>
              </w:rPr>
              <w:tab/>
            </w:r>
            <w:r>
              <w:rPr>
                <w:lang w:eastAsia="zh-CN"/>
              </w:rPr>
              <w:t>RAN1 studies the impact of channel sparsity on the existing channel model based on the experiment result.</w:t>
            </w:r>
          </w:p>
          <w:p w14:paraId="41149FEA" w14:textId="77777777" w:rsidR="00C03C8E" w:rsidRDefault="00C03C8E">
            <w:pPr>
              <w:spacing w:before="0" w:after="0" w:line="240" w:lineRule="auto"/>
              <w:rPr>
                <w:lang w:eastAsia="zh-CN"/>
              </w:rPr>
            </w:pPr>
          </w:p>
        </w:tc>
      </w:tr>
      <w:tr w:rsidR="00C03C8E" w14:paraId="03DD1159" w14:textId="77777777">
        <w:tc>
          <w:tcPr>
            <w:tcW w:w="1615" w:type="dxa"/>
            <w:vAlign w:val="center"/>
          </w:tcPr>
          <w:p w14:paraId="0908307C" w14:textId="77777777" w:rsidR="00C03C8E" w:rsidRDefault="000232D7">
            <w:pPr>
              <w:spacing w:before="0" w:after="0" w:line="240" w:lineRule="auto"/>
              <w:jc w:val="left"/>
            </w:pPr>
            <w:r>
              <w:lastRenderedPageBreak/>
              <w:t>[6] ZTE, Sanechips</w:t>
            </w:r>
          </w:p>
        </w:tc>
        <w:tc>
          <w:tcPr>
            <w:tcW w:w="9165" w:type="dxa"/>
            <w:vAlign w:val="center"/>
          </w:tcPr>
          <w:p w14:paraId="1A38C723" w14:textId="6A7D4D69" w:rsidR="00C03C8E" w:rsidRDefault="00BB1062">
            <w:pPr>
              <w:spacing w:before="0" w:after="0" w:line="240" w:lineRule="auto"/>
              <w:jc w:val="center"/>
            </w:pPr>
            <w:r>
              <w:rPr>
                <w:noProof/>
              </w:rPr>
              <w:drawing>
                <wp:inline distT="0" distB="0" distL="114935" distR="114935" wp14:anchorId="640FA4F0" wp14:editId="47376553">
                  <wp:extent cx="2656840" cy="2018665"/>
                  <wp:effectExtent l="0" t="0" r="10160" b="8255"/>
                  <wp:docPr id="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pic:cNvPicPr>
                            <a:picLocks noChangeAspect="1"/>
                          </pic:cNvPicPr>
                        </pic:nvPicPr>
                        <pic:blipFill>
                          <a:blip r:embed="rId85"/>
                          <a:stretch>
                            <a:fillRect/>
                          </a:stretch>
                        </pic:blipFill>
                        <pic:spPr>
                          <a:xfrm>
                            <a:off x="0" y="0"/>
                            <a:ext cx="2656840" cy="2018665"/>
                          </a:xfrm>
                          <a:prstGeom prst="rect">
                            <a:avLst/>
                          </a:prstGeom>
                        </pic:spPr>
                      </pic:pic>
                    </a:graphicData>
                  </a:graphic>
                </wp:inline>
              </w:drawing>
            </w:r>
          </w:p>
          <w:p w14:paraId="0F3C4523" w14:textId="77777777" w:rsidR="00C03C8E" w:rsidRDefault="000232D7">
            <w:pPr>
              <w:spacing w:before="0" w:after="0" w:line="240" w:lineRule="auto"/>
              <w:jc w:val="center"/>
              <w:rPr>
                <w:lang w:eastAsia="zh-CN"/>
              </w:rPr>
            </w:pPr>
            <w:r>
              <w:rPr>
                <w:lang w:eastAsia="zh-CN"/>
              </w:rPr>
              <w:t>Figure 9. Power Angular Spectrum (PAS) of cluster</w:t>
            </w:r>
          </w:p>
          <w:p w14:paraId="163504C4" w14:textId="26A736DA" w:rsidR="00C03C8E" w:rsidRDefault="000232D7">
            <w:pPr>
              <w:spacing w:before="0" w:after="0" w:line="240" w:lineRule="auto"/>
            </w:pPr>
            <w:r>
              <w:rPr>
                <w:lang w:eastAsia="zh-CN"/>
              </w:rPr>
              <w:t xml:space="preserve"> </w:t>
            </w:r>
            <w:r w:rsidR="00605C8F">
              <w:rPr>
                <w:noProof/>
              </w:rPr>
              <w:drawing>
                <wp:inline distT="0" distB="0" distL="114935" distR="114935" wp14:anchorId="2CDFA088" wp14:editId="1A1E46B8">
                  <wp:extent cx="2419350" cy="1838960"/>
                  <wp:effectExtent l="0" t="0" r="3810" b="5080"/>
                  <wp:docPr id="1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pic:cNvPicPr>
                            <a:picLocks noChangeAspect="1"/>
                          </pic:cNvPicPr>
                        </pic:nvPicPr>
                        <pic:blipFill>
                          <a:blip r:embed="rId86"/>
                          <a:stretch>
                            <a:fillRect/>
                          </a:stretch>
                        </pic:blipFill>
                        <pic:spPr>
                          <a:xfrm>
                            <a:off x="0" y="0"/>
                            <a:ext cx="2419350" cy="1838960"/>
                          </a:xfrm>
                          <a:prstGeom prst="rect">
                            <a:avLst/>
                          </a:prstGeom>
                        </pic:spPr>
                      </pic:pic>
                    </a:graphicData>
                  </a:graphic>
                </wp:inline>
              </w:drawing>
            </w:r>
            <w:r>
              <w:rPr>
                <w:lang w:eastAsia="zh-CN"/>
              </w:rPr>
              <w:t xml:space="preserve">                  </w:t>
            </w:r>
            <w:r w:rsidR="006D7635">
              <w:rPr>
                <w:noProof/>
              </w:rPr>
              <w:drawing>
                <wp:inline distT="0" distB="0" distL="114935" distR="114935" wp14:anchorId="77F01E76" wp14:editId="51CD89D4">
                  <wp:extent cx="2367915" cy="1798320"/>
                  <wp:effectExtent l="0" t="0" r="9525" b="0"/>
                  <wp:docPr id="57598561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985619" name="图片 9"/>
                          <pic:cNvPicPr>
                            <a:picLocks noChangeAspect="1"/>
                          </pic:cNvPicPr>
                        </pic:nvPicPr>
                        <pic:blipFill>
                          <a:blip r:embed="rId87"/>
                          <a:stretch>
                            <a:fillRect/>
                          </a:stretch>
                        </pic:blipFill>
                        <pic:spPr>
                          <a:xfrm>
                            <a:off x="0" y="0"/>
                            <a:ext cx="2367915" cy="1798320"/>
                          </a:xfrm>
                          <a:prstGeom prst="rect">
                            <a:avLst/>
                          </a:prstGeom>
                        </pic:spPr>
                      </pic:pic>
                    </a:graphicData>
                  </a:graphic>
                </wp:inline>
              </w:drawing>
            </w:r>
          </w:p>
          <w:p w14:paraId="0B049DC3" w14:textId="77777777" w:rsidR="00C03C8E" w:rsidRDefault="000232D7">
            <w:pPr>
              <w:spacing w:before="0" w:after="0" w:line="240" w:lineRule="auto"/>
              <w:jc w:val="center"/>
              <w:rPr>
                <w:lang w:eastAsia="zh-CN"/>
              </w:rPr>
            </w:pPr>
            <w:r>
              <w:rPr>
                <w:lang w:eastAsia="zh-CN"/>
              </w:rPr>
              <w:t>Figure 10. Modeling method of MED (left) and MEA (right) for rays in a cluster</w:t>
            </w:r>
          </w:p>
          <w:p w14:paraId="4B24EB0D" w14:textId="77777777" w:rsidR="00C03C8E" w:rsidRDefault="00C03C8E">
            <w:pPr>
              <w:spacing w:before="0" w:after="0" w:line="240" w:lineRule="auto"/>
              <w:jc w:val="center"/>
              <w:rPr>
                <w:lang w:eastAsia="zh-CN"/>
              </w:rPr>
            </w:pPr>
          </w:p>
          <w:p w14:paraId="625A27D0" w14:textId="77777777" w:rsidR="00C03C8E" w:rsidRDefault="000232D7">
            <w:pPr>
              <w:spacing w:before="0" w:after="0" w:line="240" w:lineRule="auto"/>
              <w:rPr>
                <w:lang w:eastAsia="zh-CN"/>
              </w:rPr>
            </w:pPr>
            <w:r>
              <w:rPr>
                <w:b/>
                <w:bCs/>
                <w:lang w:eastAsia="zh-CN"/>
              </w:rPr>
              <w:t>Observation 9:</w:t>
            </w:r>
            <w:r>
              <w:rPr>
                <w:lang w:eastAsia="zh-CN"/>
              </w:rPr>
              <w:t xml:space="preserve"> If unequal power is assigned to the rays in a cluster, the angular spacing also has to be adjusted to maintain proper PAS characteristics.</w:t>
            </w:r>
          </w:p>
          <w:p w14:paraId="37B64B74" w14:textId="77777777" w:rsidR="00C03C8E" w:rsidRDefault="00C03C8E">
            <w:pPr>
              <w:spacing w:before="0" w:after="0" w:line="240" w:lineRule="auto"/>
              <w:rPr>
                <w:lang w:eastAsia="zh-CN"/>
              </w:rPr>
            </w:pPr>
          </w:p>
          <w:p w14:paraId="67796267" w14:textId="77777777" w:rsidR="00C03C8E" w:rsidRDefault="000232D7">
            <w:pPr>
              <w:spacing w:before="0" w:after="0" w:line="240" w:lineRule="auto"/>
              <w:rPr>
                <w:rFonts w:hAnsi="Cambria Math"/>
                <w:lang w:eastAsia="zh-CN"/>
              </w:rPr>
            </w:pPr>
            <w:r>
              <w:rPr>
                <w:rFonts w:hAnsi="Cambria Math"/>
                <w:b/>
                <w:bCs/>
                <w:lang w:eastAsia="zh-CN"/>
              </w:rPr>
              <w:t>Observation 10:</w:t>
            </w:r>
            <w:r>
              <w:rPr>
                <w:rFonts w:hAnsi="Cambria Math"/>
                <w:lang w:eastAsia="zh-CN"/>
              </w:rPr>
              <w:t xml:space="preserve"> To model the Laplace distribution of PAS characteristic of a cluster, unequal power rays with equal angle offset (MED) is equivalent to equal power rays with unequal angle offset (MEA).</w:t>
            </w:r>
          </w:p>
          <w:p w14:paraId="36C0EB46" w14:textId="77777777" w:rsidR="00C03C8E" w:rsidRDefault="00C03C8E">
            <w:pPr>
              <w:spacing w:before="0" w:after="0" w:line="240" w:lineRule="auto"/>
              <w:rPr>
                <w:rFonts w:hAnsi="Cambria Math"/>
                <w:i/>
                <w:iCs/>
                <w:lang w:eastAsia="zh-CN"/>
              </w:rPr>
            </w:pPr>
          </w:p>
          <w:p w14:paraId="220EBED0" w14:textId="77777777" w:rsidR="00C03C8E" w:rsidRDefault="000232D7">
            <w:pPr>
              <w:numPr>
                <w:ilvl w:val="0"/>
                <w:numId w:val="26"/>
              </w:numPr>
              <w:suppressAutoHyphens w:val="0"/>
              <w:snapToGrid w:val="0"/>
              <w:spacing w:before="0" w:after="0" w:line="240" w:lineRule="auto"/>
              <w:rPr>
                <w:b/>
                <w:bCs/>
                <w:u w:val="single"/>
                <w:lang w:eastAsia="zh-CN"/>
              </w:rPr>
            </w:pPr>
            <w:r>
              <w:rPr>
                <w:b/>
                <w:bCs/>
                <w:u w:val="single"/>
                <w:lang w:eastAsia="zh-CN"/>
              </w:rPr>
              <w:t>Step 1: Change equal power to unequal power per ray</w:t>
            </w:r>
          </w:p>
          <w:p w14:paraId="2ABAF7FF" w14:textId="77777777" w:rsidR="00C03C8E" w:rsidRDefault="000232D7">
            <w:pPr>
              <w:spacing w:before="0" w:after="0" w:line="240" w:lineRule="auto"/>
              <w:rPr>
                <w:rFonts w:hAnsi="Cambria Math"/>
                <w:lang w:eastAsia="zh-CN"/>
              </w:rPr>
            </w:pPr>
            <w:r>
              <w:rPr>
                <w:rFonts w:hAnsi="Cambria Math"/>
                <w:lang w:eastAsia="zh-CN"/>
              </w:rPr>
              <w:t>Specifically, the ray power component in the NLOS channel coefficient can be adjusted, i.e.,</w:t>
            </w:r>
          </w:p>
          <w:p w14:paraId="61C8C195" w14:textId="77777777" w:rsidR="00C03C8E" w:rsidRDefault="000232D7">
            <w:pPr>
              <w:spacing w:before="0" w:after="0" w:line="240" w:lineRule="auto"/>
              <w:jc w:val="center"/>
              <w:rPr>
                <w:rFonts w:hAnsi="Cambria Math"/>
                <w:lang w:eastAsia="zh-CN"/>
              </w:rPr>
            </w:pPr>
            <w:r>
              <w:rPr>
                <w:noProof/>
              </w:rPr>
              <mc:AlternateContent>
                <mc:Choice Requires="wps">
                  <w:drawing>
                    <wp:anchor distT="0" distB="0" distL="114300" distR="114300" simplePos="0" relativeHeight="251659264" behindDoc="0" locked="0" layoutInCell="1" allowOverlap="1" wp14:anchorId="0222174B" wp14:editId="70E44C3E">
                      <wp:simplePos x="0" y="0"/>
                      <wp:positionH relativeFrom="column">
                        <wp:posOffset>2621280</wp:posOffset>
                      </wp:positionH>
                      <wp:positionV relativeFrom="paragraph">
                        <wp:posOffset>263525</wp:posOffset>
                      </wp:positionV>
                      <wp:extent cx="789305" cy="5715"/>
                      <wp:effectExtent l="0" t="48260" r="3175" b="52705"/>
                      <wp:wrapNone/>
                      <wp:docPr id="260363991" name="直接箭头连接符 17"/>
                      <wp:cNvGraphicFramePr/>
                      <a:graphic xmlns:a="http://schemas.openxmlformats.org/drawingml/2006/main">
                        <a:graphicData uri="http://schemas.microsoft.com/office/word/2010/wordprocessingShape">
                          <wps:wsp>
                            <wps:cNvCnPr/>
                            <wps:spPr>
                              <a:xfrm flipV="1">
                                <a:off x="2236470" y="5473700"/>
                                <a:ext cx="789305" cy="571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psCustomData="http://www.wps.cn/officeDocument/2013/wpsCustomData">
                  <w:pict>
                    <v:shape id="直接箭头连接符 17" o:spid="_x0000_s1026" o:spt="32" type="#_x0000_t32" style="position:absolute;left:0pt;flip:y;margin-left:206.4pt;margin-top:20.75pt;height:0.45pt;width:62.15pt;z-index:251659264;mso-width-relative:page;mso-height-relative:page;" filled="f" stroked="t" coordsize="21600,21600" o:gfxdata="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AxjmBc2QAAAAkBAAAPAAAAAAAAAAEAIAAAACIAAABkcnMvZG93bnJldi54bWxQSwECFAAUAAAA&#10;CACHTuJA9kerniYCAAD/AwAADgAAAAAAAAABACAAAAAoAQAAZHJzL2Uyb0RvYy54bWxQSwUGAAAA&#10;AAYABgBZAQAAwAUAAAAA&#10;">
                      <v:fill on="f" focussize="0,0"/>
                      <v:stroke weight="0.5pt" color="#4472C4 [3204]" miterlimit="8" joinstyle="miter" endarrow="open"/>
                      <v:imagedata o:title=""/>
                      <o:lock v:ext="edit" aspectratio="f"/>
                    </v:shape>
                  </w:pict>
                </mc:Fallback>
              </mc:AlternateContent>
            </w:r>
            <w:r>
              <w:rPr>
                <w:rFonts w:hAnsi="Cambria Math"/>
                <w:noProof/>
                <w:lang w:eastAsia="zh-CN"/>
              </w:rPr>
              <w:drawing>
                <wp:inline distT="0" distB="0" distL="114300" distR="114300" wp14:anchorId="014DE8FB" wp14:editId="24EF925E">
                  <wp:extent cx="228600" cy="390525"/>
                  <wp:effectExtent l="0" t="0" r="0" b="5080"/>
                  <wp:docPr id="43143958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439582" name="图片 4"/>
                          <pic:cNvPicPr>
                            <a:picLocks noChangeAspect="1"/>
                          </pic:cNvPicPr>
                        </pic:nvPicPr>
                        <pic:blipFill>
                          <a:blip/>
                          <a:stretch>
                            <a:fillRect/>
                          </a:stretch>
                        </pic:blipFill>
                        <pic:spPr>
                          <a:xfrm>
                            <a:off x="0" y="0"/>
                            <a:ext cx="228600" cy="390525"/>
                          </a:xfrm>
                          <a:prstGeom prst="rect">
                            <a:avLst/>
                          </a:prstGeom>
                          <a:noFill/>
                          <a:ln>
                            <a:noFill/>
                          </a:ln>
                        </pic:spPr>
                      </pic:pic>
                    </a:graphicData>
                  </a:graphic>
                </wp:inline>
              </w:drawing>
            </w:r>
            <w:r>
              <w:rPr>
                <w:rFonts w:hAnsi="Cambria Math"/>
                <w:lang w:eastAsia="zh-CN"/>
              </w:rPr>
              <w:t xml:space="preserve">                                </w:t>
            </w:r>
            <w:r>
              <w:rPr>
                <w:rFonts w:hAnsi="Cambria Math"/>
                <w:noProof/>
                <w:lang w:eastAsia="zh-CN"/>
              </w:rPr>
              <w:drawing>
                <wp:inline distT="0" distB="0" distL="114300" distR="114300" wp14:anchorId="15CEE7EF" wp14:editId="3DA47B40">
                  <wp:extent cx="257175" cy="238125"/>
                  <wp:effectExtent l="0" t="0" r="0" b="4445"/>
                  <wp:docPr id="92153662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536624" name="图片 5"/>
                          <pic:cNvPicPr>
                            <a:picLocks noChangeAspect="1"/>
                          </pic:cNvPicPr>
                        </pic:nvPicPr>
                        <pic:blipFill>
                          <a:blip/>
                          <a:stretch>
                            <a:fillRect/>
                          </a:stretch>
                        </pic:blipFill>
                        <pic:spPr>
                          <a:xfrm>
                            <a:off x="0" y="0"/>
                            <a:ext cx="257175" cy="238125"/>
                          </a:xfrm>
                          <a:prstGeom prst="rect">
                            <a:avLst/>
                          </a:prstGeom>
                          <a:noFill/>
                          <a:ln>
                            <a:noFill/>
                          </a:ln>
                        </pic:spPr>
                      </pic:pic>
                    </a:graphicData>
                  </a:graphic>
                </wp:inline>
              </w:drawing>
            </w:r>
            <w:r>
              <w:rPr>
                <w:rFonts w:hAnsi="Cambria Math"/>
                <w:lang w:eastAsia="zh-CN"/>
              </w:rPr>
              <w:t>,</w:t>
            </w:r>
          </w:p>
          <w:p w14:paraId="6DB76A10" w14:textId="77777777" w:rsidR="00C03C8E" w:rsidRDefault="000232D7">
            <w:pPr>
              <w:spacing w:before="0" w:after="0" w:line="240" w:lineRule="auto"/>
              <w:rPr>
                <w:rFonts w:hAnsi="Cambria Math"/>
                <w:lang w:eastAsia="zh-CN"/>
              </w:rPr>
            </w:pPr>
            <w:r>
              <w:rPr>
                <w:rFonts w:hAnsi="Cambria Math"/>
                <w:lang w:eastAsia="zh-CN"/>
              </w:rPr>
              <w:t xml:space="preserve">wherein </w:t>
            </w:r>
            <w:r w:rsidR="00940308">
              <w:rPr>
                <w:rFonts w:hAnsi="Cambria Math"/>
                <w:noProof/>
                <w:lang w:eastAsia="zh-CN"/>
              </w:rPr>
              <w:pict w14:anchorId="54B4F77E">
                <v:shape id="_x0000_i1035" type="#_x0000_t75" alt="" style="width:57.45pt;height:14.55pt;mso-width-percent:0;mso-height-percent:0;mso-width-percent:0;mso-height-percent:0"/>
              </w:pict>
            </w:r>
            <w:r>
              <w:rPr>
                <w:rFonts w:hAnsi="Cambria Math"/>
                <w:lang w:eastAsia="zh-CN"/>
              </w:rPr>
              <w:t xml:space="preserve">, and </w:t>
            </w:r>
            <w:r>
              <w:rPr>
                <w:rFonts w:hAnsi="Cambria Math"/>
                <w:i/>
                <w:iCs/>
                <w:lang w:eastAsia="zh-CN"/>
              </w:rPr>
              <w:t>β</w:t>
            </w:r>
            <w:r>
              <w:rPr>
                <w:rFonts w:hAnsi="Cambria Math"/>
                <w:i/>
                <w:iCs/>
                <w:lang w:eastAsia="zh-CN"/>
              </w:rPr>
              <w:t>m</w:t>
            </w:r>
            <w:r>
              <w:rPr>
                <w:rFonts w:hAnsi="Cambria Math"/>
                <w:lang w:eastAsia="zh-CN"/>
              </w:rPr>
              <w:t xml:space="preserve"> is the ray power ratio given by Table 5</w:t>
            </w:r>
          </w:p>
          <w:p w14:paraId="306CC819" w14:textId="77777777" w:rsidR="00C03C8E" w:rsidRDefault="00940308">
            <w:pPr>
              <w:spacing w:before="0" w:after="0" w:line="240" w:lineRule="auto"/>
              <w:rPr>
                <w:rFonts w:hAnsi="Cambria Math"/>
                <w:i/>
              </w:rPr>
            </w:pPr>
            <m:oMathPara>
              <m:oMath>
                <m:sSubSup>
                  <m:sSubSupPr>
                    <m:ctrlPr>
                      <w:rPr>
                        <w:rFonts w:ascii="Cambria Math" w:hAnsi="Cambria Math"/>
                        <w:i/>
                        <w:sz w:val="18"/>
                        <w:szCs w:val="18"/>
                      </w:rPr>
                    </m:ctrlPr>
                  </m:sSubSupPr>
                  <m:e>
                    <m:r>
                      <w:rPr>
                        <w:rFonts w:ascii="Cambria Math" w:hAnsi="Cambria Math"/>
                        <w:sz w:val="18"/>
                        <w:szCs w:val="18"/>
                      </w:rPr>
                      <m:t>H</m:t>
                    </m:r>
                  </m:e>
                  <m:sub>
                    <m:r>
                      <w:rPr>
                        <w:rFonts w:ascii="Cambria Math" w:hAnsi="Cambria Math"/>
                        <w:sz w:val="18"/>
                        <w:szCs w:val="18"/>
                      </w:rPr>
                      <m:t>u</m:t>
                    </m:r>
                    <m:r>
                      <w:rPr>
                        <w:rFonts w:ascii="Cambria Math" w:hAnsi="Cambria Math"/>
                        <w:sz w:val="18"/>
                        <w:szCs w:val="18"/>
                      </w:rPr>
                      <m:t>,</m:t>
                    </m:r>
                    <m:r>
                      <w:rPr>
                        <w:rFonts w:ascii="Cambria Math" w:hAnsi="Cambria Math"/>
                        <w:sz w:val="18"/>
                        <w:szCs w:val="18"/>
                      </w:rPr>
                      <m:t>s</m:t>
                    </m:r>
                    <m:r>
                      <w:rPr>
                        <w:rFonts w:ascii="Cambria Math" w:hAnsi="Cambria Math"/>
                        <w:sz w:val="18"/>
                        <w:szCs w:val="18"/>
                      </w:rPr>
                      <m:t>,</m:t>
                    </m:r>
                    <m:r>
                      <w:rPr>
                        <w:rFonts w:ascii="Cambria Math" w:hAnsi="Cambria Math"/>
                        <w:sz w:val="18"/>
                        <w:szCs w:val="18"/>
                      </w:rPr>
                      <m:t>n</m:t>
                    </m:r>
                    <m:r>
                      <w:rPr>
                        <w:rFonts w:ascii="Cambria Math" w:hAnsi="Cambria Math"/>
                        <w:sz w:val="18"/>
                        <w:szCs w:val="18"/>
                      </w:rPr>
                      <m:t>,</m:t>
                    </m:r>
                    <m:r>
                      <w:rPr>
                        <w:rFonts w:ascii="Cambria Math" w:hAnsi="Cambria Math"/>
                        <w:sz w:val="18"/>
                        <w:szCs w:val="18"/>
                      </w:rPr>
                      <m:t>m</m:t>
                    </m:r>
                  </m:sub>
                  <m:sup>
                    <m:r>
                      <w:rPr>
                        <w:rFonts w:ascii="Cambria Math" w:hAnsi="Cambria Math"/>
                        <w:sz w:val="18"/>
                        <w:szCs w:val="18"/>
                      </w:rPr>
                      <m:t>NLOS</m:t>
                    </m:r>
                  </m:sup>
                </m:sSubSup>
                <m:d>
                  <m:dPr>
                    <m:ctrlPr>
                      <w:rPr>
                        <w:rFonts w:ascii="Cambria Math" w:hAnsi="Cambria Math"/>
                        <w:i/>
                        <w:sz w:val="18"/>
                        <w:szCs w:val="18"/>
                      </w:rPr>
                    </m:ctrlPr>
                  </m:dPr>
                  <m:e>
                    <m:r>
                      <w:rPr>
                        <w:rFonts w:ascii="Cambria Math" w:hAnsi="Cambria Math"/>
                        <w:sz w:val="18"/>
                        <w:szCs w:val="18"/>
                      </w:rPr>
                      <m:t>t</m:t>
                    </m:r>
                  </m:e>
                </m:d>
                <m:r>
                  <w:rPr>
                    <w:rFonts w:ascii="Cambria Math" w:hAnsi="Cambria Math"/>
                    <w:sz w:val="18"/>
                    <w:szCs w:val="18"/>
                  </w:rPr>
                  <m:t>=</m:t>
                </m:r>
                <m:rad>
                  <m:radPr>
                    <m:degHide m:val="1"/>
                    <m:ctrlPr>
                      <w:rPr>
                        <w:rFonts w:ascii="Cambria Math" w:hAnsi="Cambria Math"/>
                        <w:i/>
                        <w:color w:val="FF0000"/>
                        <w:sz w:val="18"/>
                        <w:szCs w:val="18"/>
                      </w:rPr>
                    </m:ctrlPr>
                  </m:radPr>
                  <m:deg/>
                  <m:e>
                    <m:sSub>
                      <m:sSubPr>
                        <m:ctrlPr>
                          <w:rPr>
                            <w:rFonts w:ascii="Cambria Math" w:hAnsi="Cambria Math"/>
                            <w:i/>
                            <w:color w:val="FF0000"/>
                            <w:sz w:val="18"/>
                            <w:szCs w:val="18"/>
                          </w:rPr>
                        </m:ctrlPr>
                      </m:sSubPr>
                      <m:e>
                        <m:r>
                          <w:rPr>
                            <w:rFonts w:ascii="Cambria Math" w:hAnsi="Cambria Math"/>
                            <w:color w:val="FF0000"/>
                            <w:sz w:val="18"/>
                            <w:szCs w:val="18"/>
                            <w:lang w:eastAsia="zh-CN"/>
                          </w:rPr>
                          <m:t>P</m:t>
                        </m:r>
                      </m:e>
                      <m:sub>
                        <m:r>
                          <w:rPr>
                            <w:rFonts w:ascii="Cambria Math" w:hAnsi="Cambria Math"/>
                            <w:color w:val="FF0000"/>
                            <w:sz w:val="18"/>
                            <w:szCs w:val="18"/>
                            <w:lang w:eastAsia="zh-CN"/>
                          </w:rPr>
                          <m:t>n</m:t>
                        </m:r>
                        <m:r>
                          <w:rPr>
                            <w:rFonts w:ascii="Cambria Math" w:hAnsi="Cambria Math"/>
                            <w:color w:val="FF0000"/>
                            <w:sz w:val="18"/>
                            <w:szCs w:val="18"/>
                            <w:lang w:eastAsia="zh-CN"/>
                          </w:rPr>
                          <m:t>,</m:t>
                        </m:r>
                        <m:r>
                          <w:rPr>
                            <w:rFonts w:ascii="Cambria Math" w:hAnsi="Cambria Math"/>
                            <w:color w:val="FF0000"/>
                            <w:sz w:val="18"/>
                            <w:szCs w:val="18"/>
                            <w:lang w:eastAsia="zh-CN"/>
                          </w:rPr>
                          <m:t>m</m:t>
                        </m:r>
                      </m:sub>
                    </m:sSub>
                  </m:e>
                </m:rad>
                <m:sSup>
                  <m:sSupPr>
                    <m:ctrlPr>
                      <w:rPr>
                        <w:rFonts w:ascii="Cambria Math" w:hAnsi="Cambria Math"/>
                        <w:i/>
                        <w:sz w:val="18"/>
                        <w:szCs w:val="18"/>
                      </w:rPr>
                    </m:ctrlPr>
                  </m:sSupPr>
                  <m:e>
                    <m:d>
                      <m:dPr>
                        <m:begChr m:val="["/>
                        <m:endChr m:val="]"/>
                        <m:ctrlPr>
                          <w:rPr>
                            <w:rFonts w:ascii="Cambria Math" w:hAnsi="Cambria Math"/>
                            <w:i/>
                            <w:sz w:val="18"/>
                            <w:szCs w:val="18"/>
                          </w:rPr>
                        </m:ctrlPr>
                      </m:dPr>
                      <m:e>
                        <m:m>
                          <m:mPr>
                            <m:mcs>
                              <m:mc>
                                <m:mcPr>
                                  <m:count m:val="1"/>
                                  <m:mcJc m:val="center"/>
                                </m:mcPr>
                              </m:mc>
                            </m:mcs>
                            <m:ctrlPr>
                              <w:rPr>
                                <w:rFonts w:ascii="Cambria Math" w:hAnsi="Cambria Math"/>
                                <w:i/>
                                <w:sz w:val="18"/>
                                <w:szCs w:val="18"/>
                              </w:rPr>
                            </m:ctrlPr>
                          </m:mPr>
                          <m:mr>
                            <m:e>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rx</m:t>
                                  </m:r>
                                  <m:r>
                                    <w:rPr>
                                      <w:rFonts w:ascii="Cambria Math" w:hAnsi="Cambria Math"/>
                                      <w:sz w:val="18"/>
                                      <w:szCs w:val="18"/>
                                    </w:rPr>
                                    <m:t>,</m:t>
                                  </m:r>
                                  <m:r>
                                    <w:rPr>
                                      <w:rFonts w:ascii="Cambria Math" w:hAnsi="Cambria Math"/>
                                      <w:sz w:val="18"/>
                                      <w:szCs w:val="18"/>
                                    </w:rPr>
                                    <m:t>u</m:t>
                                  </m:r>
                                  <m:r>
                                    <w:rPr>
                                      <w:rFonts w:ascii="Cambria Math" w:hAnsi="Cambria Math"/>
                                      <w:sz w:val="18"/>
                                      <w:szCs w:val="18"/>
                                    </w:rPr>
                                    <m:t>,</m:t>
                                  </m:r>
                                  <m:r>
                                    <w:rPr>
                                      <w:rFonts w:ascii="Cambria Math" w:hAnsi="Cambria Math"/>
                                      <w:sz w:val="18"/>
                                      <w:szCs w:val="18"/>
                                    </w:rPr>
                                    <m:t>θ</m:t>
                                  </m:r>
                                </m:sub>
                              </m:sSub>
                              <m:d>
                                <m:dPr>
                                  <m:ctrlPr>
                                    <w:rPr>
                                      <w:rFonts w:ascii="Cambria Math" w:hAnsi="Cambria Math"/>
                                      <w:i/>
                                      <w:sz w:val="18"/>
                                      <w:szCs w:val="18"/>
                                    </w:rPr>
                                  </m:ctrlPr>
                                </m:dPr>
                                <m:e>
                                  <m:sSub>
                                    <m:sSubPr>
                                      <m:ctrlPr>
                                        <w:rPr>
                                          <w:rFonts w:ascii="Cambria Math" w:hAnsi="Cambria Math"/>
                                          <w:i/>
                                          <w:sz w:val="18"/>
                                          <w:szCs w:val="18"/>
                                        </w:rPr>
                                      </m:ctrlPr>
                                    </m:sSubPr>
                                    <m:e>
                                      <m:r>
                                        <w:rPr>
                                          <w:rFonts w:ascii="Cambria Math" w:hAnsi="Cambria Math"/>
                                          <w:sz w:val="18"/>
                                          <w:szCs w:val="18"/>
                                        </w:rPr>
                                        <m:t>θ</m:t>
                                      </m:r>
                                    </m:e>
                                    <m:sub>
                                      <m:r>
                                        <w:rPr>
                                          <w:rFonts w:ascii="Cambria Math" w:hAnsi="Cambria Math"/>
                                          <w:sz w:val="18"/>
                                          <w:szCs w:val="18"/>
                                        </w:rPr>
                                        <m:t>n</m:t>
                                      </m:r>
                                      <m:r>
                                        <w:rPr>
                                          <w:rFonts w:ascii="Cambria Math" w:hAnsi="Cambria Math"/>
                                          <w:sz w:val="18"/>
                                          <w:szCs w:val="18"/>
                                        </w:rPr>
                                        <m:t>,</m:t>
                                      </m:r>
                                      <m:r>
                                        <w:rPr>
                                          <w:rFonts w:ascii="Cambria Math" w:hAnsi="Cambria Math"/>
                                          <w:sz w:val="18"/>
                                          <w:szCs w:val="18"/>
                                        </w:rPr>
                                        <m:t>m</m:t>
                                      </m:r>
                                      <m:r>
                                        <w:rPr>
                                          <w:rFonts w:ascii="Cambria Math" w:hAnsi="Cambria Math"/>
                                          <w:sz w:val="18"/>
                                          <w:szCs w:val="18"/>
                                        </w:rPr>
                                        <m:t>,</m:t>
                                      </m:r>
                                      <m:r>
                                        <w:rPr>
                                          <w:rFonts w:ascii="Cambria Math" w:hAnsi="Cambria Math"/>
                                          <w:sz w:val="18"/>
                                          <w:szCs w:val="18"/>
                                        </w:rPr>
                                        <m:t>ZOA</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ϕ</m:t>
                                      </m:r>
                                    </m:e>
                                    <m:sub>
                                      <m:r>
                                        <w:rPr>
                                          <w:rFonts w:ascii="Cambria Math" w:hAnsi="Cambria Math"/>
                                          <w:sz w:val="18"/>
                                          <w:szCs w:val="18"/>
                                        </w:rPr>
                                        <m:t>n</m:t>
                                      </m:r>
                                      <m:r>
                                        <w:rPr>
                                          <w:rFonts w:ascii="Cambria Math" w:hAnsi="Cambria Math"/>
                                          <w:sz w:val="18"/>
                                          <w:szCs w:val="18"/>
                                        </w:rPr>
                                        <m:t>,</m:t>
                                      </m:r>
                                      <m:r>
                                        <w:rPr>
                                          <w:rFonts w:ascii="Cambria Math" w:hAnsi="Cambria Math"/>
                                          <w:sz w:val="18"/>
                                          <w:szCs w:val="18"/>
                                        </w:rPr>
                                        <m:t>m</m:t>
                                      </m:r>
                                      <m:r>
                                        <w:rPr>
                                          <w:rFonts w:ascii="Cambria Math" w:hAnsi="Cambria Math"/>
                                          <w:sz w:val="18"/>
                                          <w:szCs w:val="18"/>
                                        </w:rPr>
                                        <m:t>,</m:t>
                                      </m:r>
                                      <m:r>
                                        <w:rPr>
                                          <w:rFonts w:ascii="Cambria Math" w:hAnsi="Cambria Math"/>
                                          <w:sz w:val="18"/>
                                          <w:szCs w:val="18"/>
                                        </w:rPr>
                                        <m:t>AOA</m:t>
                                      </m:r>
                                    </m:sub>
                                  </m:sSub>
                                </m:e>
                              </m:d>
                            </m:e>
                          </m:mr>
                          <m:mr>
                            <m:e>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rx</m:t>
                                  </m:r>
                                  <m:r>
                                    <w:rPr>
                                      <w:rFonts w:ascii="Cambria Math" w:hAnsi="Cambria Math"/>
                                      <w:sz w:val="18"/>
                                      <w:szCs w:val="18"/>
                                    </w:rPr>
                                    <m:t>,</m:t>
                                  </m:r>
                                  <m:r>
                                    <w:rPr>
                                      <w:rFonts w:ascii="Cambria Math" w:hAnsi="Cambria Math"/>
                                      <w:sz w:val="18"/>
                                      <w:szCs w:val="18"/>
                                    </w:rPr>
                                    <m:t>u</m:t>
                                  </m:r>
                                  <m:r>
                                    <w:rPr>
                                      <w:rFonts w:ascii="Cambria Math" w:hAnsi="Cambria Math"/>
                                      <w:sz w:val="18"/>
                                      <w:szCs w:val="18"/>
                                    </w:rPr>
                                    <m:t>,</m:t>
                                  </m:r>
                                  <m:r>
                                    <w:rPr>
                                      <w:rFonts w:ascii="Cambria Math" w:hAnsi="Cambria Math"/>
                                      <w:sz w:val="18"/>
                                      <w:szCs w:val="18"/>
                                    </w:rPr>
                                    <m:t>ϕ</m:t>
                                  </m:r>
                                </m:sub>
                              </m:sSub>
                              <m:d>
                                <m:dPr>
                                  <m:ctrlPr>
                                    <w:rPr>
                                      <w:rFonts w:ascii="Cambria Math" w:hAnsi="Cambria Math"/>
                                      <w:i/>
                                      <w:sz w:val="18"/>
                                      <w:szCs w:val="18"/>
                                    </w:rPr>
                                  </m:ctrlPr>
                                </m:dPr>
                                <m:e>
                                  <m:sSub>
                                    <m:sSubPr>
                                      <m:ctrlPr>
                                        <w:rPr>
                                          <w:rFonts w:ascii="Cambria Math" w:hAnsi="Cambria Math"/>
                                          <w:i/>
                                          <w:sz w:val="18"/>
                                          <w:szCs w:val="18"/>
                                        </w:rPr>
                                      </m:ctrlPr>
                                    </m:sSubPr>
                                    <m:e>
                                      <m:r>
                                        <w:rPr>
                                          <w:rFonts w:ascii="Cambria Math" w:hAnsi="Cambria Math"/>
                                          <w:sz w:val="18"/>
                                          <w:szCs w:val="18"/>
                                        </w:rPr>
                                        <m:t>θ</m:t>
                                      </m:r>
                                    </m:e>
                                    <m:sub>
                                      <m:r>
                                        <w:rPr>
                                          <w:rFonts w:ascii="Cambria Math" w:hAnsi="Cambria Math"/>
                                          <w:sz w:val="18"/>
                                          <w:szCs w:val="18"/>
                                        </w:rPr>
                                        <m:t>n</m:t>
                                      </m:r>
                                      <m:r>
                                        <w:rPr>
                                          <w:rFonts w:ascii="Cambria Math" w:hAnsi="Cambria Math"/>
                                          <w:sz w:val="18"/>
                                          <w:szCs w:val="18"/>
                                        </w:rPr>
                                        <m:t>,</m:t>
                                      </m:r>
                                      <m:r>
                                        <w:rPr>
                                          <w:rFonts w:ascii="Cambria Math" w:hAnsi="Cambria Math"/>
                                          <w:sz w:val="18"/>
                                          <w:szCs w:val="18"/>
                                        </w:rPr>
                                        <m:t>m</m:t>
                                      </m:r>
                                      <m:r>
                                        <w:rPr>
                                          <w:rFonts w:ascii="Cambria Math" w:hAnsi="Cambria Math"/>
                                          <w:sz w:val="18"/>
                                          <w:szCs w:val="18"/>
                                        </w:rPr>
                                        <m:t>,</m:t>
                                      </m:r>
                                      <m:r>
                                        <w:rPr>
                                          <w:rFonts w:ascii="Cambria Math" w:hAnsi="Cambria Math"/>
                                          <w:sz w:val="18"/>
                                          <w:szCs w:val="18"/>
                                        </w:rPr>
                                        <m:t>ZOA</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ϕ</m:t>
                                      </m:r>
                                    </m:e>
                                    <m:sub>
                                      <m:r>
                                        <w:rPr>
                                          <w:rFonts w:ascii="Cambria Math" w:hAnsi="Cambria Math"/>
                                          <w:sz w:val="18"/>
                                          <w:szCs w:val="18"/>
                                        </w:rPr>
                                        <m:t>n</m:t>
                                      </m:r>
                                      <m:r>
                                        <w:rPr>
                                          <w:rFonts w:ascii="Cambria Math" w:hAnsi="Cambria Math"/>
                                          <w:sz w:val="18"/>
                                          <w:szCs w:val="18"/>
                                        </w:rPr>
                                        <m:t>,</m:t>
                                      </m:r>
                                      <m:r>
                                        <w:rPr>
                                          <w:rFonts w:ascii="Cambria Math" w:hAnsi="Cambria Math"/>
                                          <w:sz w:val="18"/>
                                          <w:szCs w:val="18"/>
                                        </w:rPr>
                                        <m:t>m</m:t>
                                      </m:r>
                                      <m:r>
                                        <w:rPr>
                                          <w:rFonts w:ascii="Cambria Math" w:hAnsi="Cambria Math"/>
                                          <w:sz w:val="18"/>
                                          <w:szCs w:val="18"/>
                                        </w:rPr>
                                        <m:t>,</m:t>
                                      </m:r>
                                      <m:r>
                                        <w:rPr>
                                          <w:rFonts w:ascii="Cambria Math" w:hAnsi="Cambria Math"/>
                                          <w:sz w:val="18"/>
                                          <w:szCs w:val="18"/>
                                        </w:rPr>
                                        <m:t>AOA</m:t>
                                      </m:r>
                                    </m:sub>
                                  </m:sSub>
                                </m:e>
                              </m:d>
                            </m:e>
                          </m:mr>
                        </m:m>
                      </m:e>
                    </m:d>
                  </m:e>
                  <m:sup>
                    <m:r>
                      <w:rPr>
                        <w:rFonts w:ascii="Cambria Math" w:hAnsi="Cambria Math"/>
                        <w:sz w:val="18"/>
                        <w:szCs w:val="18"/>
                      </w:rPr>
                      <m:t>T</m:t>
                    </m:r>
                  </m:sup>
                </m:sSup>
                <m:d>
                  <m:dPr>
                    <m:begChr m:val="["/>
                    <m:endChr m:val="]"/>
                    <m:ctrlPr>
                      <w:rPr>
                        <w:rFonts w:ascii="Cambria Math" w:hAnsi="Cambria Math"/>
                        <w:i/>
                        <w:sz w:val="18"/>
                        <w:szCs w:val="18"/>
                      </w:rPr>
                    </m:ctrlPr>
                  </m:dPr>
                  <m:e>
                    <m:m>
                      <m:mPr>
                        <m:mcs>
                          <m:mc>
                            <m:mcPr>
                              <m:count m:val="2"/>
                              <m:mcJc m:val="center"/>
                            </m:mcPr>
                          </m:mc>
                        </m:mcs>
                        <m:ctrlPr>
                          <w:rPr>
                            <w:rFonts w:ascii="Cambria Math" w:hAnsi="Cambria Math"/>
                            <w:i/>
                            <w:sz w:val="18"/>
                            <w:szCs w:val="18"/>
                          </w:rPr>
                        </m:ctrlPr>
                      </m:mPr>
                      <m:mr>
                        <m:e>
                          <m:r>
                            <m:rPr>
                              <m:sty m:val="p"/>
                            </m:rPr>
                            <w:rPr>
                              <w:rFonts w:ascii="Cambria Math" w:hAnsi="Cambria Math"/>
                              <w:sz w:val="18"/>
                              <w:szCs w:val="18"/>
                            </w:rPr>
                            <m:t>exp</m:t>
                          </m:r>
                          <m:d>
                            <m:dPr>
                              <m:ctrlPr>
                                <w:rPr>
                                  <w:rFonts w:ascii="Cambria Math" w:hAnsi="Cambria Math"/>
                                  <w:i/>
                                  <w:sz w:val="18"/>
                                  <w:szCs w:val="18"/>
                                </w:rPr>
                              </m:ctrlPr>
                            </m:dPr>
                            <m:e>
                              <m:r>
                                <w:rPr>
                                  <w:rFonts w:ascii="Cambria Math" w:hAnsi="Cambria Math"/>
                                  <w:sz w:val="18"/>
                                  <w:szCs w:val="18"/>
                                </w:rPr>
                                <m:t>j</m:t>
                              </m:r>
                              <m:sSubSup>
                                <m:sSubSupPr>
                                  <m:ctrlPr>
                                    <w:rPr>
                                      <w:rFonts w:ascii="Cambria Math" w:hAnsi="Cambria Math"/>
                                      <w:i/>
                                      <w:sz w:val="18"/>
                                      <w:szCs w:val="18"/>
                                    </w:rPr>
                                  </m:ctrlPr>
                                </m:sSubSupPr>
                                <m:e>
                                  <m:r>
                                    <m:rPr>
                                      <m:sty m:val="p"/>
                                    </m:rPr>
                                    <w:rPr>
                                      <w:rFonts w:ascii="Cambria Math" w:hAnsi="Cambria Math"/>
                                      <w:sz w:val="18"/>
                                      <w:szCs w:val="18"/>
                                    </w:rPr>
                                    <m:t>Φ</m:t>
                                  </m:r>
                                </m:e>
                                <m:sub>
                                  <m:r>
                                    <w:rPr>
                                      <w:rFonts w:ascii="Cambria Math" w:hAnsi="Cambria Math"/>
                                      <w:sz w:val="18"/>
                                      <w:szCs w:val="18"/>
                                    </w:rPr>
                                    <m:t>n</m:t>
                                  </m:r>
                                  <m:r>
                                    <w:rPr>
                                      <w:rFonts w:ascii="Cambria Math" w:hAnsi="Cambria Math"/>
                                      <w:sz w:val="18"/>
                                      <w:szCs w:val="18"/>
                                    </w:rPr>
                                    <m:t>,</m:t>
                                  </m:r>
                                  <m:r>
                                    <w:rPr>
                                      <w:rFonts w:ascii="Cambria Math" w:hAnsi="Cambria Math"/>
                                      <w:sz w:val="18"/>
                                      <w:szCs w:val="18"/>
                                    </w:rPr>
                                    <m:t>m</m:t>
                                  </m:r>
                                </m:sub>
                                <m:sup>
                                  <m:r>
                                    <w:rPr>
                                      <w:rFonts w:ascii="Cambria Math" w:hAnsi="Cambria Math"/>
                                      <w:sz w:val="18"/>
                                      <w:szCs w:val="18"/>
                                    </w:rPr>
                                    <m:t>θθ</m:t>
                                  </m:r>
                                </m:sup>
                              </m:sSubSup>
                            </m:e>
                          </m:d>
                        </m:e>
                        <m:e>
                          <m:rad>
                            <m:radPr>
                              <m:degHide m:val="1"/>
                              <m:ctrlPr>
                                <w:rPr>
                                  <w:rFonts w:ascii="Cambria Math" w:hAnsi="Cambria Math"/>
                                  <w:i/>
                                  <w:sz w:val="18"/>
                                  <w:szCs w:val="18"/>
                                </w:rPr>
                              </m:ctrlPr>
                            </m:radPr>
                            <m:deg/>
                            <m:e>
                              <m:sSubSup>
                                <m:sSubSupPr>
                                  <m:ctrlPr>
                                    <w:rPr>
                                      <w:rFonts w:ascii="Cambria Math" w:hAnsi="Cambria Math"/>
                                      <w:i/>
                                      <w:sz w:val="18"/>
                                      <w:szCs w:val="18"/>
                                    </w:rPr>
                                  </m:ctrlPr>
                                </m:sSubSupPr>
                                <m:e>
                                  <m:r>
                                    <w:rPr>
                                      <w:rFonts w:ascii="Cambria Math" w:hAnsi="Cambria Math"/>
                                      <w:sz w:val="18"/>
                                      <w:szCs w:val="18"/>
                                    </w:rPr>
                                    <m:t>κ</m:t>
                                  </m:r>
                                </m:e>
                                <m:sub>
                                  <m:r>
                                    <w:rPr>
                                      <w:rFonts w:ascii="Cambria Math" w:hAnsi="Cambria Math"/>
                                      <w:sz w:val="18"/>
                                      <w:szCs w:val="18"/>
                                    </w:rPr>
                                    <m:t>n</m:t>
                                  </m:r>
                                  <m:r>
                                    <w:rPr>
                                      <w:rFonts w:ascii="Cambria Math" w:hAnsi="Cambria Math"/>
                                      <w:sz w:val="18"/>
                                      <w:szCs w:val="18"/>
                                    </w:rPr>
                                    <m:t>,</m:t>
                                  </m:r>
                                  <m:r>
                                    <w:rPr>
                                      <w:rFonts w:ascii="Cambria Math" w:hAnsi="Cambria Math"/>
                                      <w:sz w:val="18"/>
                                      <w:szCs w:val="18"/>
                                    </w:rPr>
                                    <m:t>m</m:t>
                                  </m:r>
                                </m:sub>
                                <m:sup>
                                  <m:r>
                                    <w:rPr>
                                      <w:rFonts w:ascii="Cambria Math" w:hAnsi="Cambria Math"/>
                                      <w:sz w:val="18"/>
                                      <w:szCs w:val="18"/>
                                    </w:rPr>
                                    <m:t>-</m:t>
                                  </m:r>
                                  <m:r>
                                    <w:rPr>
                                      <w:rFonts w:ascii="Cambria Math" w:hAnsi="Cambria Math"/>
                                      <w:sz w:val="18"/>
                                      <w:szCs w:val="18"/>
                                    </w:rPr>
                                    <m:t>1</m:t>
                                  </m:r>
                                </m:sup>
                              </m:sSubSup>
                            </m:e>
                          </m:rad>
                          <m:r>
                            <m:rPr>
                              <m:sty m:val="p"/>
                            </m:rPr>
                            <w:rPr>
                              <w:rFonts w:ascii="Cambria Math" w:hAnsi="Cambria Math"/>
                              <w:sz w:val="18"/>
                              <w:szCs w:val="18"/>
                            </w:rPr>
                            <m:t>exp</m:t>
                          </m:r>
                          <m:d>
                            <m:dPr>
                              <m:ctrlPr>
                                <w:rPr>
                                  <w:rFonts w:ascii="Cambria Math" w:hAnsi="Cambria Math"/>
                                  <w:i/>
                                  <w:sz w:val="18"/>
                                  <w:szCs w:val="18"/>
                                </w:rPr>
                              </m:ctrlPr>
                            </m:dPr>
                            <m:e>
                              <m:r>
                                <w:rPr>
                                  <w:rFonts w:ascii="Cambria Math" w:hAnsi="Cambria Math"/>
                                  <w:sz w:val="18"/>
                                  <w:szCs w:val="18"/>
                                </w:rPr>
                                <m:t>j</m:t>
                              </m:r>
                              <m:sSubSup>
                                <m:sSubSupPr>
                                  <m:ctrlPr>
                                    <w:rPr>
                                      <w:rFonts w:ascii="Cambria Math" w:hAnsi="Cambria Math"/>
                                      <w:i/>
                                      <w:sz w:val="18"/>
                                      <w:szCs w:val="18"/>
                                    </w:rPr>
                                  </m:ctrlPr>
                                </m:sSubSupPr>
                                <m:e>
                                  <m:r>
                                    <m:rPr>
                                      <m:sty m:val="p"/>
                                    </m:rPr>
                                    <w:rPr>
                                      <w:rFonts w:ascii="Cambria Math" w:hAnsi="Cambria Math"/>
                                      <w:sz w:val="18"/>
                                      <w:szCs w:val="18"/>
                                    </w:rPr>
                                    <m:t>Φ</m:t>
                                  </m:r>
                                </m:e>
                                <m:sub>
                                  <m:r>
                                    <w:rPr>
                                      <w:rFonts w:ascii="Cambria Math" w:hAnsi="Cambria Math"/>
                                      <w:sz w:val="18"/>
                                      <w:szCs w:val="18"/>
                                    </w:rPr>
                                    <m:t>n</m:t>
                                  </m:r>
                                  <m:r>
                                    <w:rPr>
                                      <w:rFonts w:ascii="Cambria Math" w:hAnsi="Cambria Math"/>
                                      <w:sz w:val="18"/>
                                      <w:szCs w:val="18"/>
                                    </w:rPr>
                                    <m:t>,</m:t>
                                  </m:r>
                                  <m:r>
                                    <w:rPr>
                                      <w:rFonts w:ascii="Cambria Math" w:hAnsi="Cambria Math"/>
                                      <w:sz w:val="18"/>
                                      <w:szCs w:val="18"/>
                                    </w:rPr>
                                    <m:t>m</m:t>
                                  </m:r>
                                </m:sub>
                                <m:sup>
                                  <m:r>
                                    <w:rPr>
                                      <w:rFonts w:ascii="Cambria Math" w:hAnsi="Cambria Math"/>
                                      <w:sz w:val="18"/>
                                      <w:szCs w:val="18"/>
                                    </w:rPr>
                                    <m:t>θϕ</m:t>
                                  </m:r>
                                </m:sup>
                              </m:sSubSup>
                            </m:e>
                          </m:d>
                        </m:e>
                      </m:mr>
                      <m:mr>
                        <m:e>
                          <m:rad>
                            <m:radPr>
                              <m:degHide m:val="1"/>
                              <m:ctrlPr>
                                <w:rPr>
                                  <w:rFonts w:ascii="Cambria Math" w:hAnsi="Cambria Math"/>
                                  <w:i/>
                                  <w:sz w:val="18"/>
                                  <w:szCs w:val="18"/>
                                </w:rPr>
                              </m:ctrlPr>
                            </m:radPr>
                            <m:deg/>
                            <m:e>
                              <m:sSubSup>
                                <m:sSubSupPr>
                                  <m:ctrlPr>
                                    <w:rPr>
                                      <w:rFonts w:ascii="Cambria Math" w:hAnsi="Cambria Math"/>
                                      <w:i/>
                                      <w:sz w:val="18"/>
                                      <w:szCs w:val="18"/>
                                    </w:rPr>
                                  </m:ctrlPr>
                                </m:sSubSupPr>
                                <m:e>
                                  <m:r>
                                    <w:rPr>
                                      <w:rFonts w:ascii="Cambria Math" w:hAnsi="Cambria Math"/>
                                      <w:sz w:val="18"/>
                                      <w:szCs w:val="18"/>
                                    </w:rPr>
                                    <m:t>κ</m:t>
                                  </m:r>
                                </m:e>
                                <m:sub>
                                  <m:r>
                                    <w:rPr>
                                      <w:rFonts w:ascii="Cambria Math" w:hAnsi="Cambria Math"/>
                                      <w:sz w:val="18"/>
                                      <w:szCs w:val="18"/>
                                    </w:rPr>
                                    <m:t>n</m:t>
                                  </m:r>
                                  <m:r>
                                    <w:rPr>
                                      <w:rFonts w:ascii="Cambria Math" w:hAnsi="Cambria Math"/>
                                      <w:sz w:val="18"/>
                                      <w:szCs w:val="18"/>
                                    </w:rPr>
                                    <m:t>,</m:t>
                                  </m:r>
                                  <m:r>
                                    <w:rPr>
                                      <w:rFonts w:ascii="Cambria Math" w:hAnsi="Cambria Math"/>
                                      <w:sz w:val="18"/>
                                      <w:szCs w:val="18"/>
                                    </w:rPr>
                                    <m:t>m</m:t>
                                  </m:r>
                                </m:sub>
                                <m:sup>
                                  <m:r>
                                    <w:rPr>
                                      <w:rFonts w:ascii="Cambria Math" w:hAnsi="Cambria Math"/>
                                      <w:sz w:val="18"/>
                                      <w:szCs w:val="18"/>
                                    </w:rPr>
                                    <m:t>-</m:t>
                                  </m:r>
                                  <m:r>
                                    <w:rPr>
                                      <w:rFonts w:ascii="Cambria Math" w:hAnsi="Cambria Math"/>
                                      <w:sz w:val="18"/>
                                      <w:szCs w:val="18"/>
                                    </w:rPr>
                                    <m:t>1</m:t>
                                  </m:r>
                                </m:sup>
                              </m:sSubSup>
                            </m:e>
                          </m:rad>
                          <m:r>
                            <m:rPr>
                              <m:sty m:val="p"/>
                            </m:rPr>
                            <w:rPr>
                              <w:rFonts w:ascii="Cambria Math" w:hAnsi="Cambria Math"/>
                              <w:sz w:val="18"/>
                              <w:szCs w:val="18"/>
                            </w:rPr>
                            <m:t>exp</m:t>
                          </m:r>
                          <m:d>
                            <m:dPr>
                              <m:ctrlPr>
                                <w:rPr>
                                  <w:rFonts w:ascii="Cambria Math" w:hAnsi="Cambria Math"/>
                                  <w:i/>
                                  <w:sz w:val="18"/>
                                  <w:szCs w:val="18"/>
                                </w:rPr>
                              </m:ctrlPr>
                            </m:dPr>
                            <m:e>
                              <m:r>
                                <w:rPr>
                                  <w:rFonts w:ascii="Cambria Math" w:hAnsi="Cambria Math"/>
                                  <w:sz w:val="18"/>
                                  <w:szCs w:val="18"/>
                                </w:rPr>
                                <m:t>j</m:t>
                              </m:r>
                              <m:sSubSup>
                                <m:sSubSupPr>
                                  <m:ctrlPr>
                                    <w:rPr>
                                      <w:rFonts w:ascii="Cambria Math" w:hAnsi="Cambria Math"/>
                                      <w:i/>
                                      <w:sz w:val="18"/>
                                      <w:szCs w:val="18"/>
                                    </w:rPr>
                                  </m:ctrlPr>
                                </m:sSubSupPr>
                                <m:e>
                                  <m:r>
                                    <m:rPr>
                                      <m:sty m:val="p"/>
                                    </m:rPr>
                                    <w:rPr>
                                      <w:rFonts w:ascii="Cambria Math" w:hAnsi="Cambria Math"/>
                                      <w:sz w:val="18"/>
                                      <w:szCs w:val="18"/>
                                    </w:rPr>
                                    <m:t>Φ</m:t>
                                  </m:r>
                                </m:e>
                                <m:sub>
                                  <m:r>
                                    <w:rPr>
                                      <w:rFonts w:ascii="Cambria Math" w:hAnsi="Cambria Math"/>
                                      <w:sz w:val="18"/>
                                      <w:szCs w:val="18"/>
                                    </w:rPr>
                                    <m:t>n</m:t>
                                  </m:r>
                                  <m:r>
                                    <w:rPr>
                                      <w:rFonts w:ascii="Cambria Math" w:hAnsi="Cambria Math"/>
                                      <w:sz w:val="18"/>
                                      <w:szCs w:val="18"/>
                                    </w:rPr>
                                    <m:t>,</m:t>
                                  </m:r>
                                  <m:r>
                                    <w:rPr>
                                      <w:rFonts w:ascii="Cambria Math" w:hAnsi="Cambria Math"/>
                                      <w:sz w:val="18"/>
                                      <w:szCs w:val="18"/>
                                    </w:rPr>
                                    <m:t>m</m:t>
                                  </m:r>
                                </m:sub>
                                <m:sup>
                                  <m:r>
                                    <w:rPr>
                                      <w:rFonts w:ascii="Cambria Math" w:hAnsi="Cambria Math"/>
                                      <w:sz w:val="18"/>
                                      <w:szCs w:val="18"/>
                                    </w:rPr>
                                    <m:t>ϕθ</m:t>
                                  </m:r>
                                </m:sup>
                              </m:sSubSup>
                            </m:e>
                          </m:d>
                        </m:e>
                        <m:e>
                          <m:r>
                            <m:rPr>
                              <m:sty m:val="p"/>
                            </m:rPr>
                            <w:rPr>
                              <w:rFonts w:ascii="Cambria Math" w:hAnsi="Cambria Math"/>
                              <w:sz w:val="18"/>
                              <w:szCs w:val="18"/>
                            </w:rPr>
                            <m:t>exp</m:t>
                          </m:r>
                          <m:d>
                            <m:dPr>
                              <m:ctrlPr>
                                <w:rPr>
                                  <w:rFonts w:ascii="Cambria Math" w:hAnsi="Cambria Math"/>
                                  <w:i/>
                                  <w:sz w:val="18"/>
                                  <w:szCs w:val="18"/>
                                </w:rPr>
                              </m:ctrlPr>
                            </m:dPr>
                            <m:e>
                              <m:r>
                                <w:rPr>
                                  <w:rFonts w:ascii="Cambria Math" w:hAnsi="Cambria Math"/>
                                  <w:sz w:val="18"/>
                                  <w:szCs w:val="18"/>
                                </w:rPr>
                                <m:t>j</m:t>
                              </m:r>
                              <m:sSubSup>
                                <m:sSubSupPr>
                                  <m:ctrlPr>
                                    <w:rPr>
                                      <w:rFonts w:ascii="Cambria Math" w:hAnsi="Cambria Math"/>
                                      <w:i/>
                                      <w:sz w:val="18"/>
                                      <w:szCs w:val="18"/>
                                    </w:rPr>
                                  </m:ctrlPr>
                                </m:sSubSupPr>
                                <m:e>
                                  <m:r>
                                    <m:rPr>
                                      <m:sty m:val="p"/>
                                    </m:rPr>
                                    <w:rPr>
                                      <w:rFonts w:ascii="Cambria Math" w:hAnsi="Cambria Math"/>
                                      <w:sz w:val="18"/>
                                      <w:szCs w:val="18"/>
                                    </w:rPr>
                                    <m:t>Φ</m:t>
                                  </m:r>
                                </m:e>
                                <m:sub>
                                  <m:r>
                                    <w:rPr>
                                      <w:rFonts w:ascii="Cambria Math" w:hAnsi="Cambria Math"/>
                                      <w:sz w:val="18"/>
                                      <w:szCs w:val="18"/>
                                    </w:rPr>
                                    <m:t>n</m:t>
                                  </m:r>
                                  <m:r>
                                    <w:rPr>
                                      <w:rFonts w:ascii="Cambria Math" w:hAnsi="Cambria Math"/>
                                      <w:sz w:val="18"/>
                                      <w:szCs w:val="18"/>
                                    </w:rPr>
                                    <m:t>,</m:t>
                                  </m:r>
                                  <m:r>
                                    <w:rPr>
                                      <w:rFonts w:ascii="Cambria Math" w:hAnsi="Cambria Math"/>
                                      <w:sz w:val="18"/>
                                      <w:szCs w:val="18"/>
                                    </w:rPr>
                                    <m:t>m</m:t>
                                  </m:r>
                                </m:sub>
                                <m:sup>
                                  <m:r>
                                    <w:rPr>
                                      <w:rFonts w:ascii="Cambria Math" w:hAnsi="Cambria Math"/>
                                      <w:sz w:val="18"/>
                                      <w:szCs w:val="18"/>
                                    </w:rPr>
                                    <m:t>ϕϕ</m:t>
                                  </m:r>
                                </m:sup>
                              </m:sSubSup>
                            </m:e>
                          </m:d>
                        </m:e>
                      </m:mr>
                    </m:m>
                  </m:e>
                </m:d>
              </m:oMath>
            </m:oMathPara>
          </w:p>
          <w:p w14:paraId="58452A4B" w14:textId="77777777" w:rsidR="00C03C8E" w:rsidRDefault="00940308">
            <w:pPr>
              <w:spacing w:before="0" w:after="0" w:line="240" w:lineRule="auto"/>
              <w:rPr>
                <w:rFonts w:hAnsi="Cambria Math"/>
                <w:i/>
              </w:rPr>
            </w:pPr>
            <m:oMathPara>
              <m:oMath>
                <m:d>
                  <m:dPr>
                    <m:begChr m:val="["/>
                    <m:endChr m:val="]"/>
                    <m:ctrlPr>
                      <w:rPr>
                        <w:rFonts w:ascii="Cambria Math" w:hAnsi="Cambria Math"/>
                        <w:i/>
                        <w:sz w:val="18"/>
                        <w:szCs w:val="18"/>
                      </w:rPr>
                    </m:ctrlPr>
                  </m:dPr>
                  <m:e>
                    <m:m>
                      <m:mPr>
                        <m:mcs>
                          <m:mc>
                            <m:mcPr>
                              <m:count m:val="1"/>
                              <m:mcJc m:val="center"/>
                            </m:mcPr>
                          </m:mc>
                        </m:mcs>
                        <m:ctrlPr>
                          <w:rPr>
                            <w:rFonts w:ascii="Cambria Math" w:hAnsi="Cambria Math"/>
                            <w:i/>
                            <w:sz w:val="18"/>
                            <w:szCs w:val="18"/>
                          </w:rPr>
                        </m:ctrlPr>
                      </m:mPr>
                      <m:mr>
                        <m:e>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tx</m:t>
                              </m:r>
                              <m:r>
                                <w:rPr>
                                  <w:rFonts w:ascii="Cambria Math" w:hAnsi="Cambria Math"/>
                                  <w:sz w:val="18"/>
                                  <w:szCs w:val="18"/>
                                </w:rPr>
                                <m:t>,</m:t>
                              </m:r>
                              <m:r>
                                <w:rPr>
                                  <w:rFonts w:ascii="Cambria Math" w:hAnsi="Cambria Math"/>
                                  <w:sz w:val="18"/>
                                  <w:szCs w:val="18"/>
                                </w:rPr>
                                <m:t>s</m:t>
                              </m:r>
                              <m:r>
                                <w:rPr>
                                  <w:rFonts w:ascii="Cambria Math" w:hAnsi="Cambria Math"/>
                                  <w:sz w:val="18"/>
                                  <w:szCs w:val="18"/>
                                </w:rPr>
                                <m:t>,</m:t>
                              </m:r>
                              <m:r>
                                <w:rPr>
                                  <w:rFonts w:ascii="Cambria Math" w:hAnsi="Cambria Math"/>
                                  <w:sz w:val="18"/>
                                  <w:szCs w:val="18"/>
                                </w:rPr>
                                <m:t>θ</m:t>
                              </m:r>
                            </m:sub>
                          </m:sSub>
                          <m:d>
                            <m:dPr>
                              <m:ctrlPr>
                                <w:rPr>
                                  <w:rFonts w:ascii="Cambria Math" w:hAnsi="Cambria Math"/>
                                  <w:i/>
                                  <w:sz w:val="18"/>
                                  <w:szCs w:val="18"/>
                                </w:rPr>
                              </m:ctrlPr>
                            </m:dPr>
                            <m:e>
                              <m:sSub>
                                <m:sSubPr>
                                  <m:ctrlPr>
                                    <w:rPr>
                                      <w:rFonts w:ascii="Cambria Math" w:hAnsi="Cambria Math"/>
                                      <w:i/>
                                      <w:sz w:val="18"/>
                                      <w:szCs w:val="18"/>
                                    </w:rPr>
                                  </m:ctrlPr>
                                </m:sSubPr>
                                <m:e>
                                  <m:r>
                                    <w:rPr>
                                      <w:rFonts w:ascii="Cambria Math" w:hAnsi="Cambria Math"/>
                                      <w:sz w:val="18"/>
                                      <w:szCs w:val="18"/>
                                    </w:rPr>
                                    <m:t>θ</m:t>
                                  </m:r>
                                </m:e>
                                <m:sub>
                                  <m:r>
                                    <w:rPr>
                                      <w:rFonts w:ascii="Cambria Math" w:hAnsi="Cambria Math"/>
                                      <w:sz w:val="18"/>
                                      <w:szCs w:val="18"/>
                                    </w:rPr>
                                    <m:t>n</m:t>
                                  </m:r>
                                  <m:r>
                                    <w:rPr>
                                      <w:rFonts w:ascii="Cambria Math" w:hAnsi="Cambria Math"/>
                                      <w:sz w:val="18"/>
                                      <w:szCs w:val="18"/>
                                    </w:rPr>
                                    <m:t>,</m:t>
                                  </m:r>
                                  <m:r>
                                    <w:rPr>
                                      <w:rFonts w:ascii="Cambria Math" w:hAnsi="Cambria Math"/>
                                      <w:sz w:val="18"/>
                                      <w:szCs w:val="18"/>
                                    </w:rPr>
                                    <m:t>m</m:t>
                                  </m:r>
                                  <m:r>
                                    <w:rPr>
                                      <w:rFonts w:ascii="Cambria Math" w:hAnsi="Cambria Math"/>
                                      <w:sz w:val="18"/>
                                      <w:szCs w:val="18"/>
                                    </w:rPr>
                                    <m:t>,</m:t>
                                  </m:r>
                                  <m:r>
                                    <w:rPr>
                                      <w:rFonts w:ascii="Cambria Math" w:hAnsi="Cambria Math"/>
                                      <w:sz w:val="18"/>
                                      <w:szCs w:val="18"/>
                                    </w:rPr>
                                    <m:t>ZOD</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ϕ</m:t>
                                  </m:r>
                                </m:e>
                                <m:sub>
                                  <m:r>
                                    <w:rPr>
                                      <w:rFonts w:ascii="Cambria Math" w:hAnsi="Cambria Math"/>
                                      <w:sz w:val="18"/>
                                      <w:szCs w:val="18"/>
                                    </w:rPr>
                                    <m:t>n</m:t>
                                  </m:r>
                                  <m:r>
                                    <w:rPr>
                                      <w:rFonts w:ascii="Cambria Math" w:hAnsi="Cambria Math"/>
                                      <w:sz w:val="18"/>
                                      <w:szCs w:val="18"/>
                                    </w:rPr>
                                    <m:t>,</m:t>
                                  </m:r>
                                  <m:r>
                                    <w:rPr>
                                      <w:rFonts w:ascii="Cambria Math" w:hAnsi="Cambria Math"/>
                                      <w:sz w:val="18"/>
                                      <w:szCs w:val="18"/>
                                    </w:rPr>
                                    <m:t>m</m:t>
                                  </m:r>
                                  <m:r>
                                    <w:rPr>
                                      <w:rFonts w:ascii="Cambria Math" w:hAnsi="Cambria Math"/>
                                      <w:sz w:val="18"/>
                                      <w:szCs w:val="18"/>
                                    </w:rPr>
                                    <m:t>,</m:t>
                                  </m:r>
                                  <m:r>
                                    <w:rPr>
                                      <w:rFonts w:ascii="Cambria Math" w:hAnsi="Cambria Math"/>
                                      <w:sz w:val="18"/>
                                      <w:szCs w:val="18"/>
                                    </w:rPr>
                                    <m:t>AOD</m:t>
                                  </m:r>
                                </m:sub>
                              </m:sSub>
                            </m:e>
                          </m:d>
                        </m:e>
                      </m:mr>
                      <m:mr>
                        <m:e>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tx</m:t>
                              </m:r>
                              <m:r>
                                <w:rPr>
                                  <w:rFonts w:ascii="Cambria Math" w:hAnsi="Cambria Math"/>
                                  <w:sz w:val="18"/>
                                  <w:szCs w:val="18"/>
                                </w:rPr>
                                <m:t>,</m:t>
                              </m:r>
                              <m:r>
                                <w:rPr>
                                  <w:rFonts w:ascii="Cambria Math" w:hAnsi="Cambria Math"/>
                                  <w:sz w:val="18"/>
                                  <w:szCs w:val="18"/>
                                </w:rPr>
                                <m:t>s</m:t>
                              </m:r>
                              <m:r>
                                <w:rPr>
                                  <w:rFonts w:ascii="Cambria Math" w:hAnsi="Cambria Math"/>
                                  <w:sz w:val="18"/>
                                  <w:szCs w:val="18"/>
                                </w:rPr>
                                <m:t>,</m:t>
                              </m:r>
                              <m:r>
                                <w:rPr>
                                  <w:rFonts w:ascii="Cambria Math" w:hAnsi="Cambria Math"/>
                                  <w:sz w:val="18"/>
                                  <w:szCs w:val="18"/>
                                </w:rPr>
                                <m:t>ϕ</m:t>
                              </m:r>
                            </m:sub>
                          </m:sSub>
                          <m:d>
                            <m:dPr>
                              <m:ctrlPr>
                                <w:rPr>
                                  <w:rFonts w:ascii="Cambria Math" w:hAnsi="Cambria Math"/>
                                  <w:i/>
                                  <w:sz w:val="18"/>
                                  <w:szCs w:val="18"/>
                                </w:rPr>
                              </m:ctrlPr>
                            </m:dPr>
                            <m:e>
                              <m:sSub>
                                <m:sSubPr>
                                  <m:ctrlPr>
                                    <w:rPr>
                                      <w:rFonts w:ascii="Cambria Math" w:hAnsi="Cambria Math"/>
                                      <w:i/>
                                      <w:sz w:val="18"/>
                                      <w:szCs w:val="18"/>
                                    </w:rPr>
                                  </m:ctrlPr>
                                </m:sSubPr>
                                <m:e>
                                  <m:r>
                                    <w:rPr>
                                      <w:rFonts w:ascii="Cambria Math" w:hAnsi="Cambria Math"/>
                                      <w:sz w:val="18"/>
                                      <w:szCs w:val="18"/>
                                    </w:rPr>
                                    <m:t>θ</m:t>
                                  </m:r>
                                </m:e>
                                <m:sub>
                                  <m:r>
                                    <w:rPr>
                                      <w:rFonts w:ascii="Cambria Math" w:hAnsi="Cambria Math"/>
                                      <w:sz w:val="18"/>
                                      <w:szCs w:val="18"/>
                                    </w:rPr>
                                    <m:t>n</m:t>
                                  </m:r>
                                  <m:r>
                                    <w:rPr>
                                      <w:rFonts w:ascii="Cambria Math" w:hAnsi="Cambria Math"/>
                                      <w:sz w:val="18"/>
                                      <w:szCs w:val="18"/>
                                    </w:rPr>
                                    <m:t>,</m:t>
                                  </m:r>
                                  <m:r>
                                    <w:rPr>
                                      <w:rFonts w:ascii="Cambria Math" w:hAnsi="Cambria Math"/>
                                      <w:sz w:val="18"/>
                                      <w:szCs w:val="18"/>
                                    </w:rPr>
                                    <m:t>m</m:t>
                                  </m:r>
                                  <m:r>
                                    <w:rPr>
                                      <w:rFonts w:ascii="Cambria Math" w:hAnsi="Cambria Math"/>
                                      <w:sz w:val="18"/>
                                      <w:szCs w:val="18"/>
                                    </w:rPr>
                                    <m:t>,</m:t>
                                  </m:r>
                                  <m:r>
                                    <w:rPr>
                                      <w:rFonts w:ascii="Cambria Math" w:hAnsi="Cambria Math"/>
                                      <w:sz w:val="18"/>
                                      <w:szCs w:val="18"/>
                                    </w:rPr>
                                    <m:t>ZOD</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ϕ</m:t>
                                  </m:r>
                                </m:e>
                                <m:sub>
                                  <m:r>
                                    <w:rPr>
                                      <w:rFonts w:ascii="Cambria Math" w:hAnsi="Cambria Math"/>
                                      <w:sz w:val="18"/>
                                      <w:szCs w:val="18"/>
                                    </w:rPr>
                                    <m:t>n</m:t>
                                  </m:r>
                                  <m:r>
                                    <w:rPr>
                                      <w:rFonts w:ascii="Cambria Math" w:hAnsi="Cambria Math"/>
                                      <w:sz w:val="18"/>
                                      <w:szCs w:val="18"/>
                                    </w:rPr>
                                    <m:t>,</m:t>
                                  </m:r>
                                  <m:r>
                                    <w:rPr>
                                      <w:rFonts w:ascii="Cambria Math" w:hAnsi="Cambria Math"/>
                                      <w:sz w:val="18"/>
                                      <w:szCs w:val="18"/>
                                    </w:rPr>
                                    <m:t>m</m:t>
                                  </m:r>
                                  <m:r>
                                    <w:rPr>
                                      <w:rFonts w:ascii="Cambria Math" w:hAnsi="Cambria Math"/>
                                      <w:sz w:val="18"/>
                                      <w:szCs w:val="18"/>
                                    </w:rPr>
                                    <m:t>,</m:t>
                                  </m:r>
                                  <m:r>
                                    <w:rPr>
                                      <w:rFonts w:ascii="Cambria Math" w:hAnsi="Cambria Math"/>
                                      <w:sz w:val="18"/>
                                      <w:szCs w:val="18"/>
                                    </w:rPr>
                                    <m:t>AOD</m:t>
                                  </m:r>
                                </m:sub>
                              </m:sSub>
                            </m:e>
                          </m:d>
                        </m:e>
                      </m:mr>
                    </m:m>
                  </m:e>
                </m:d>
                <m:r>
                  <m:rPr>
                    <m:sty m:val="p"/>
                  </m:rPr>
                  <w:rPr>
                    <w:rFonts w:ascii="Cambria Math" w:hAnsi="Cambria Math"/>
                    <w:sz w:val="18"/>
                    <w:szCs w:val="18"/>
                  </w:rPr>
                  <m:t>exp</m:t>
                </m:r>
                <m:d>
                  <m:dPr>
                    <m:ctrlPr>
                      <w:rPr>
                        <w:rFonts w:ascii="Cambria Math" w:hAnsi="Cambria Math"/>
                        <w:sz w:val="18"/>
                        <w:szCs w:val="18"/>
                      </w:rPr>
                    </m:ctrlPr>
                  </m:dPr>
                  <m:e>
                    <m:r>
                      <w:rPr>
                        <w:rFonts w:ascii="Cambria Math" w:hAnsi="Cambria Math"/>
                        <w:sz w:val="18"/>
                        <w:szCs w:val="18"/>
                      </w:rPr>
                      <m:t>j</m:t>
                    </m:r>
                    <m:r>
                      <w:rPr>
                        <w:rFonts w:ascii="Cambria Math" w:hAnsi="Cambria Math"/>
                        <w:sz w:val="18"/>
                        <w:szCs w:val="18"/>
                      </w:rPr>
                      <m:t>2</m:t>
                    </m:r>
                    <m:r>
                      <w:rPr>
                        <w:rFonts w:ascii="Cambria Math" w:hAnsi="Cambria Math"/>
                        <w:sz w:val="18"/>
                        <w:szCs w:val="18"/>
                      </w:rPr>
                      <m:t>π</m:t>
                    </m:r>
                    <m:f>
                      <m:fPr>
                        <m:ctrlPr>
                          <w:rPr>
                            <w:rFonts w:ascii="Cambria Math" w:hAnsi="Cambria Math"/>
                            <w:i/>
                            <w:iCs/>
                            <w:sz w:val="18"/>
                            <w:szCs w:val="18"/>
                          </w:rPr>
                        </m:ctrlPr>
                      </m:fPr>
                      <m:num>
                        <m:sSubSup>
                          <m:sSubSupPr>
                            <m:ctrlPr>
                              <w:rPr>
                                <w:rFonts w:ascii="Cambria Math" w:hAnsi="Cambria Math"/>
                                <w:i/>
                                <w:iCs/>
                                <w:sz w:val="18"/>
                                <w:szCs w:val="18"/>
                              </w:rPr>
                            </m:ctrlPr>
                          </m:sSubSupPr>
                          <m:e>
                            <m:acc>
                              <m:accPr>
                                <m:ctrlPr>
                                  <w:rPr>
                                    <w:rFonts w:ascii="Cambria Math" w:hAnsi="Cambria Math"/>
                                    <w:i/>
                                    <w:iCs/>
                                    <w:sz w:val="18"/>
                                    <w:szCs w:val="18"/>
                                  </w:rPr>
                                </m:ctrlPr>
                              </m:accPr>
                              <m:e>
                                <m:r>
                                  <w:rPr>
                                    <w:rFonts w:ascii="Cambria Math" w:hAnsi="Cambria Math"/>
                                    <w:sz w:val="18"/>
                                    <w:szCs w:val="18"/>
                                  </w:rPr>
                                  <m:t>r</m:t>
                                </m:r>
                              </m:e>
                            </m:acc>
                          </m:e>
                          <m:sub>
                            <m:r>
                              <w:rPr>
                                <w:rFonts w:ascii="Cambria Math" w:hAnsi="Cambria Math"/>
                                <w:sz w:val="18"/>
                                <w:szCs w:val="18"/>
                              </w:rPr>
                              <m:t>rx</m:t>
                            </m:r>
                            <m:r>
                              <w:rPr>
                                <w:rFonts w:ascii="Cambria Math" w:hAnsi="Cambria Math"/>
                                <w:sz w:val="18"/>
                                <w:szCs w:val="18"/>
                              </w:rPr>
                              <m:t>,</m:t>
                            </m:r>
                            <m:r>
                              <w:rPr>
                                <w:rFonts w:ascii="Cambria Math" w:hAnsi="Cambria Math"/>
                                <w:sz w:val="18"/>
                                <w:szCs w:val="18"/>
                              </w:rPr>
                              <m:t>n</m:t>
                            </m:r>
                            <m:r>
                              <w:rPr>
                                <w:rFonts w:ascii="Cambria Math" w:hAnsi="Cambria Math"/>
                                <w:sz w:val="18"/>
                                <w:szCs w:val="18"/>
                              </w:rPr>
                              <m:t>,</m:t>
                            </m:r>
                            <m:r>
                              <w:rPr>
                                <w:rFonts w:ascii="Cambria Math" w:hAnsi="Cambria Math"/>
                                <w:sz w:val="18"/>
                                <w:szCs w:val="18"/>
                              </w:rPr>
                              <m:t>m</m:t>
                            </m:r>
                          </m:sub>
                          <m:sup>
                            <m:r>
                              <w:rPr>
                                <w:rFonts w:ascii="Cambria Math" w:hAnsi="Cambria Math"/>
                                <w:sz w:val="18"/>
                                <w:szCs w:val="18"/>
                              </w:rPr>
                              <m:t>T</m:t>
                            </m:r>
                          </m:sup>
                        </m:sSubSup>
                        <m:r>
                          <w:rPr>
                            <w:rFonts w:ascii="Cambria Math" w:hAnsi="Cambria Math"/>
                            <w:sz w:val="18"/>
                            <w:szCs w:val="18"/>
                          </w:rPr>
                          <m:t>∙</m:t>
                        </m:r>
                        <m:sSub>
                          <m:sSubPr>
                            <m:ctrlPr>
                              <w:rPr>
                                <w:rFonts w:ascii="Cambria Math" w:hAnsi="Cambria Math"/>
                                <w:i/>
                                <w:iCs/>
                                <w:sz w:val="18"/>
                                <w:szCs w:val="18"/>
                              </w:rPr>
                            </m:ctrlPr>
                          </m:sSubPr>
                          <m:e>
                            <m:acc>
                              <m:accPr>
                                <m:chr m:val="̅"/>
                                <m:ctrlPr>
                                  <w:rPr>
                                    <w:rFonts w:ascii="Cambria Math" w:hAnsi="Cambria Math"/>
                                    <w:i/>
                                    <w:iCs/>
                                    <w:sz w:val="18"/>
                                    <w:szCs w:val="18"/>
                                  </w:rPr>
                                </m:ctrlPr>
                              </m:accPr>
                              <m:e>
                                <m:r>
                                  <w:rPr>
                                    <w:rFonts w:ascii="Cambria Math" w:hAnsi="Cambria Math"/>
                                    <w:sz w:val="18"/>
                                    <w:szCs w:val="18"/>
                                  </w:rPr>
                                  <m:t>d</m:t>
                                </m:r>
                              </m:e>
                            </m:acc>
                          </m:e>
                          <m:sub>
                            <m:r>
                              <w:rPr>
                                <w:rFonts w:ascii="Cambria Math" w:hAnsi="Cambria Math"/>
                                <w:sz w:val="18"/>
                                <w:szCs w:val="18"/>
                              </w:rPr>
                              <m:t>rx</m:t>
                            </m:r>
                            <m:r>
                              <w:rPr>
                                <w:rFonts w:ascii="Cambria Math" w:hAnsi="Cambria Math"/>
                                <w:sz w:val="18"/>
                                <w:szCs w:val="18"/>
                              </w:rPr>
                              <m:t>,</m:t>
                            </m:r>
                            <m:r>
                              <w:rPr>
                                <w:rFonts w:ascii="Cambria Math" w:hAnsi="Cambria Math"/>
                                <w:sz w:val="18"/>
                                <w:szCs w:val="18"/>
                              </w:rPr>
                              <m:t>u</m:t>
                            </m:r>
                          </m:sub>
                        </m:sSub>
                      </m:num>
                      <m:den>
                        <m:sSub>
                          <m:sSubPr>
                            <m:ctrlPr>
                              <w:rPr>
                                <w:rFonts w:ascii="Cambria Math" w:hAnsi="Cambria Math"/>
                                <w:i/>
                                <w:iCs/>
                                <w:sz w:val="18"/>
                                <w:szCs w:val="18"/>
                              </w:rPr>
                            </m:ctrlPr>
                          </m:sSubPr>
                          <m:e>
                            <m:r>
                              <w:rPr>
                                <w:rFonts w:ascii="Cambria Math" w:hAnsi="Cambria Math"/>
                                <w:sz w:val="18"/>
                                <w:szCs w:val="18"/>
                              </w:rPr>
                              <m:t>λ</m:t>
                            </m:r>
                          </m:e>
                          <m:sub>
                            <m:r>
                              <w:rPr>
                                <w:rFonts w:ascii="Cambria Math" w:hAnsi="Cambria Math"/>
                                <w:sz w:val="18"/>
                                <w:szCs w:val="18"/>
                              </w:rPr>
                              <m:t>0</m:t>
                            </m:r>
                          </m:sub>
                        </m:sSub>
                      </m:den>
                    </m:f>
                  </m:e>
                </m:d>
                <m:r>
                  <m:rPr>
                    <m:sty m:val="p"/>
                  </m:rPr>
                  <w:rPr>
                    <w:rFonts w:ascii="Cambria Math" w:hAnsi="Cambria Math"/>
                    <w:sz w:val="18"/>
                    <w:szCs w:val="18"/>
                  </w:rPr>
                  <m:t>exp</m:t>
                </m:r>
                <m:d>
                  <m:dPr>
                    <m:ctrlPr>
                      <w:rPr>
                        <w:rFonts w:ascii="Cambria Math" w:hAnsi="Cambria Math"/>
                        <w:sz w:val="18"/>
                        <w:szCs w:val="18"/>
                      </w:rPr>
                    </m:ctrlPr>
                  </m:dPr>
                  <m:e>
                    <m:r>
                      <w:rPr>
                        <w:rFonts w:ascii="Cambria Math" w:hAnsi="Cambria Math"/>
                        <w:sz w:val="18"/>
                        <w:szCs w:val="18"/>
                      </w:rPr>
                      <m:t>j</m:t>
                    </m:r>
                    <m:r>
                      <w:rPr>
                        <w:rFonts w:ascii="Cambria Math" w:hAnsi="Cambria Math"/>
                        <w:sz w:val="18"/>
                        <w:szCs w:val="18"/>
                      </w:rPr>
                      <m:t>2</m:t>
                    </m:r>
                    <m:r>
                      <w:rPr>
                        <w:rFonts w:ascii="Cambria Math" w:hAnsi="Cambria Math"/>
                        <w:sz w:val="18"/>
                        <w:szCs w:val="18"/>
                      </w:rPr>
                      <m:t>π</m:t>
                    </m:r>
                    <m:f>
                      <m:fPr>
                        <m:ctrlPr>
                          <w:rPr>
                            <w:rFonts w:ascii="Cambria Math" w:hAnsi="Cambria Math"/>
                            <w:i/>
                            <w:iCs/>
                            <w:sz w:val="18"/>
                            <w:szCs w:val="18"/>
                          </w:rPr>
                        </m:ctrlPr>
                      </m:fPr>
                      <m:num>
                        <m:sSubSup>
                          <m:sSubSupPr>
                            <m:ctrlPr>
                              <w:rPr>
                                <w:rFonts w:ascii="Cambria Math" w:hAnsi="Cambria Math"/>
                                <w:i/>
                                <w:iCs/>
                                <w:sz w:val="18"/>
                                <w:szCs w:val="18"/>
                              </w:rPr>
                            </m:ctrlPr>
                          </m:sSubSupPr>
                          <m:e>
                            <m:acc>
                              <m:accPr>
                                <m:ctrlPr>
                                  <w:rPr>
                                    <w:rFonts w:ascii="Cambria Math" w:hAnsi="Cambria Math"/>
                                    <w:i/>
                                    <w:iCs/>
                                    <w:sz w:val="18"/>
                                    <w:szCs w:val="18"/>
                                  </w:rPr>
                                </m:ctrlPr>
                              </m:accPr>
                              <m:e>
                                <m:r>
                                  <w:rPr>
                                    <w:rFonts w:ascii="Cambria Math" w:hAnsi="Cambria Math"/>
                                    <w:sz w:val="18"/>
                                    <w:szCs w:val="18"/>
                                  </w:rPr>
                                  <m:t>r</m:t>
                                </m:r>
                              </m:e>
                            </m:acc>
                          </m:e>
                          <m:sub>
                            <m:r>
                              <w:rPr>
                                <w:rFonts w:ascii="Cambria Math" w:hAnsi="Cambria Math"/>
                                <w:sz w:val="18"/>
                                <w:szCs w:val="18"/>
                              </w:rPr>
                              <m:t>tx</m:t>
                            </m:r>
                            <m:r>
                              <w:rPr>
                                <w:rFonts w:ascii="Cambria Math" w:hAnsi="Cambria Math"/>
                                <w:sz w:val="18"/>
                                <w:szCs w:val="18"/>
                              </w:rPr>
                              <m:t>,</m:t>
                            </m:r>
                            <m:r>
                              <w:rPr>
                                <w:rFonts w:ascii="Cambria Math" w:hAnsi="Cambria Math"/>
                                <w:sz w:val="18"/>
                                <w:szCs w:val="18"/>
                              </w:rPr>
                              <m:t>n</m:t>
                            </m:r>
                            <m:r>
                              <w:rPr>
                                <w:rFonts w:ascii="Cambria Math" w:hAnsi="Cambria Math"/>
                                <w:sz w:val="18"/>
                                <w:szCs w:val="18"/>
                              </w:rPr>
                              <m:t>,</m:t>
                            </m:r>
                            <m:r>
                              <w:rPr>
                                <w:rFonts w:ascii="Cambria Math" w:hAnsi="Cambria Math"/>
                                <w:sz w:val="18"/>
                                <w:szCs w:val="18"/>
                              </w:rPr>
                              <m:t>m</m:t>
                            </m:r>
                          </m:sub>
                          <m:sup>
                            <m:r>
                              <w:rPr>
                                <w:rFonts w:ascii="Cambria Math" w:hAnsi="Cambria Math"/>
                                <w:sz w:val="18"/>
                                <w:szCs w:val="18"/>
                              </w:rPr>
                              <m:t>T</m:t>
                            </m:r>
                          </m:sup>
                        </m:sSubSup>
                        <m:r>
                          <w:rPr>
                            <w:rFonts w:ascii="Cambria Math" w:hAnsi="Cambria Math"/>
                            <w:sz w:val="18"/>
                            <w:szCs w:val="18"/>
                          </w:rPr>
                          <m:t>∙</m:t>
                        </m:r>
                        <m:sSub>
                          <m:sSubPr>
                            <m:ctrlPr>
                              <w:rPr>
                                <w:rFonts w:ascii="Cambria Math" w:hAnsi="Cambria Math"/>
                                <w:i/>
                                <w:iCs/>
                                <w:sz w:val="18"/>
                                <w:szCs w:val="18"/>
                              </w:rPr>
                            </m:ctrlPr>
                          </m:sSubPr>
                          <m:e>
                            <m:acc>
                              <m:accPr>
                                <m:chr m:val="̅"/>
                                <m:ctrlPr>
                                  <w:rPr>
                                    <w:rFonts w:ascii="Cambria Math" w:hAnsi="Cambria Math"/>
                                    <w:i/>
                                    <w:iCs/>
                                    <w:sz w:val="18"/>
                                    <w:szCs w:val="18"/>
                                  </w:rPr>
                                </m:ctrlPr>
                              </m:accPr>
                              <m:e>
                                <m:r>
                                  <w:rPr>
                                    <w:rFonts w:ascii="Cambria Math" w:hAnsi="Cambria Math"/>
                                    <w:sz w:val="18"/>
                                    <w:szCs w:val="18"/>
                                  </w:rPr>
                                  <m:t>d</m:t>
                                </m:r>
                              </m:e>
                            </m:acc>
                          </m:e>
                          <m:sub>
                            <m:r>
                              <w:rPr>
                                <w:rFonts w:ascii="Cambria Math" w:hAnsi="Cambria Math"/>
                                <w:sz w:val="18"/>
                                <w:szCs w:val="18"/>
                              </w:rPr>
                              <m:t>tx</m:t>
                            </m:r>
                            <m:r>
                              <w:rPr>
                                <w:rFonts w:ascii="Cambria Math" w:hAnsi="Cambria Math"/>
                                <w:sz w:val="18"/>
                                <w:szCs w:val="18"/>
                              </w:rPr>
                              <m:t>,</m:t>
                            </m:r>
                            <m:r>
                              <w:rPr>
                                <w:rFonts w:ascii="Cambria Math" w:hAnsi="Cambria Math"/>
                                <w:sz w:val="18"/>
                                <w:szCs w:val="18"/>
                              </w:rPr>
                              <m:t>s</m:t>
                            </m:r>
                          </m:sub>
                        </m:sSub>
                      </m:num>
                      <m:den>
                        <m:sSub>
                          <m:sSubPr>
                            <m:ctrlPr>
                              <w:rPr>
                                <w:rFonts w:ascii="Cambria Math" w:hAnsi="Cambria Math"/>
                                <w:i/>
                                <w:iCs/>
                                <w:sz w:val="18"/>
                                <w:szCs w:val="18"/>
                              </w:rPr>
                            </m:ctrlPr>
                          </m:sSubPr>
                          <m:e>
                            <m:r>
                              <w:rPr>
                                <w:rFonts w:ascii="Cambria Math" w:hAnsi="Cambria Math"/>
                                <w:sz w:val="18"/>
                                <w:szCs w:val="18"/>
                              </w:rPr>
                              <m:t>λ</m:t>
                            </m:r>
                          </m:e>
                          <m:sub>
                            <m:r>
                              <w:rPr>
                                <w:rFonts w:ascii="Cambria Math" w:hAnsi="Cambria Math"/>
                                <w:sz w:val="18"/>
                                <w:szCs w:val="18"/>
                              </w:rPr>
                              <m:t>0</m:t>
                            </m:r>
                          </m:sub>
                        </m:sSub>
                      </m:den>
                    </m:f>
                  </m:e>
                </m:d>
                <m:r>
                  <m:rPr>
                    <m:sty m:val="p"/>
                  </m:rPr>
                  <w:rPr>
                    <w:rFonts w:ascii="Cambria Math" w:hAnsi="Cambria Math"/>
                    <w:sz w:val="18"/>
                    <w:szCs w:val="18"/>
                  </w:rPr>
                  <m:t>exp</m:t>
                </m:r>
                <m:d>
                  <m:dPr>
                    <m:ctrlPr>
                      <w:rPr>
                        <w:rFonts w:ascii="Cambria Math" w:hAnsi="Cambria Math"/>
                        <w:i/>
                        <w:sz w:val="18"/>
                        <w:szCs w:val="18"/>
                      </w:rPr>
                    </m:ctrlPr>
                  </m:dPr>
                  <m:e>
                    <m:r>
                      <w:rPr>
                        <w:rFonts w:ascii="Cambria Math" w:hAnsi="Cambria Math"/>
                        <w:sz w:val="18"/>
                        <w:szCs w:val="18"/>
                      </w:rPr>
                      <m:t>j</m:t>
                    </m:r>
                    <m:r>
                      <w:rPr>
                        <w:rFonts w:ascii="Cambria Math" w:hAnsi="Cambria Math"/>
                        <w:sz w:val="18"/>
                        <w:szCs w:val="18"/>
                      </w:rPr>
                      <m:t>2</m:t>
                    </m:r>
                    <m:r>
                      <w:rPr>
                        <w:rFonts w:ascii="Cambria Math" w:hAnsi="Cambria Math"/>
                        <w:sz w:val="18"/>
                        <w:szCs w:val="18"/>
                      </w:rPr>
                      <m:t>π</m:t>
                    </m:r>
                    <m:f>
                      <m:fPr>
                        <m:ctrlPr>
                          <w:rPr>
                            <w:rFonts w:ascii="Cambria Math" w:hAnsi="Cambria Math"/>
                            <w:i/>
                            <w:sz w:val="18"/>
                            <w:szCs w:val="18"/>
                          </w:rPr>
                        </m:ctrlPr>
                      </m:fPr>
                      <m:num>
                        <m:sSubSup>
                          <m:sSubSupPr>
                            <m:ctrlPr>
                              <w:rPr>
                                <w:rFonts w:ascii="Cambria Math" w:hAnsi="Cambria Math"/>
                                <w:i/>
                                <w:sz w:val="18"/>
                                <w:szCs w:val="18"/>
                              </w:rPr>
                            </m:ctrlPr>
                          </m:sSubSupPr>
                          <m:e>
                            <m:acc>
                              <m:accPr>
                                <m:ctrlPr>
                                  <w:rPr>
                                    <w:rFonts w:ascii="Cambria Math" w:hAnsi="Cambria Math"/>
                                    <w:i/>
                                    <w:sz w:val="18"/>
                                    <w:szCs w:val="18"/>
                                  </w:rPr>
                                </m:ctrlPr>
                              </m:accPr>
                              <m:e>
                                <m:r>
                                  <w:rPr>
                                    <w:rFonts w:ascii="Cambria Math" w:hAnsi="Cambria Math"/>
                                    <w:sz w:val="18"/>
                                    <w:szCs w:val="18"/>
                                  </w:rPr>
                                  <m:t>r</m:t>
                                </m:r>
                              </m:e>
                            </m:acc>
                          </m:e>
                          <m:sub>
                            <m:r>
                              <w:rPr>
                                <w:rFonts w:ascii="Cambria Math" w:hAnsi="Cambria Math"/>
                                <w:sz w:val="18"/>
                                <w:szCs w:val="18"/>
                              </w:rPr>
                              <m:t>rx</m:t>
                            </m:r>
                            <m:r>
                              <w:rPr>
                                <w:rFonts w:ascii="Cambria Math" w:hAnsi="Cambria Math"/>
                                <w:sz w:val="18"/>
                                <w:szCs w:val="18"/>
                              </w:rPr>
                              <m:t>,</m:t>
                            </m:r>
                            <m:r>
                              <w:rPr>
                                <w:rFonts w:ascii="Cambria Math" w:hAnsi="Cambria Math"/>
                                <w:sz w:val="18"/>
                                <w:szCs w:val="18"/>
                              </w:rPr>
                              <m:t>n</m:t>
                            </m:r>
                            <m:r>
                              <w:rPr>
                                <w:rFonts w:ascii="Cambria Math" w:hAnsi="Cambria Math"/>
                                <w:sz w:val="18"/>
                                <w:szCs w:val="18"/>
                              </w:rPr>
                              <m:t>,</m:t>
                            </m:r>
                            <m:r>
                              <w:rPr>
                                <w:rFonts w:ascii="Cambria Math" w:hAnsi="Cambria Math"/>
                                <w:sz w:val="18"/>
                                <w:szCs w:val="18"/>
                              </w:rPr>
                              <m:t>m</m:t>
                            </m:r>
                          </m:sub>
                          <m:sup>
                            <m:r>
                              <w:rPr>
                                <w:rFonts w:ascii="Cambria Math" w:hAnsi="Cambria Math"/>
                                <w:sz w:val="18"/>
                                <w:szCs w:val="18"/>
                              </w:rPr>
                              <m:t>T</m:t>
                            </m:r>
                          </m:sup>
                        </m:sSubSup>
                        <m:r>
                          <w:rPr>
                            <w:rFonts w:ascii="Cambria Math" w:hAnsi="Cambria Math"/>
                            <w:sz w:val="18"/>
                            <w:szCs w:val="18"/>
                          </w:rPr>
                          <m:t>∙</m:t>
                        </m:r>
                        <m:acc>
                          <m:accPr>
                            <m:chr m:val="̅"/>
                            <m:ctrlPr>
                              <w:rPr>
                                <w:rFonts w:ascii="Cambria Math" w:hAnsi="Cambria Math"/>
                                <w:i/>
                                <w:sz w:val="18"/>
                                <w:szCs w:val="18"/>
                              </w:rPr>
                            </m:ctrlPr>
                          </m:accPr>
                          <m:e>
                            <m:r>
                              <w:rPr>
                                <w:rFonts w:ascii="Cambria Math" w:hAnsi="Cambria Math"/>
                                <w:sz w:val="18"/>
                                <w:szCs w:val="18"/>
                              </w:rPr>
                              <m:t>v</m:t>
                            </m:r>
                          </m:e>
                        </m:acc>
                      </m:num>
                      <m:den>
                        <m:sSub>
                          <m:sSubPr>
                            <m:ctrlPr>
                              <w:rPr>
                                <w:rFonts w:ascii="Cambria Math" w:hAnsi="Cambria Math"/>
                                <w:i/>
                                <w:sz w:val="18"/>
                                <w:szCs w:val="18"/>
                              </w:rPr>
                            </m:ctrlPr>
                          </m:sSubPr>
                          <m:e>
                            <m:r>
                              <w:rPr>
                                <w:rFonts w:ascii="Cambria Math" w:hAnsi="Cambria Math"/>
                                <w:sz w:val="18"/>
                                <w:szCs w:val="18"/>
                              </w:rPr>
                              <m:t>λ</m:t>
                            </m:r>
                          </m:e>
                          <m:sub>
                            <m:r>
                              <w:rPr>
                                <w:rFonts w:ascii="Cambria Math" w:hAnsi="Cambria Math"/>
                                <w:sz w:val="18"/>
                                <w:szCs w:val="18"/>
                              </w:rPr>
                              <m:t>0</m:t>
                            </m:r>
                          </m:sub>
                        </m:sSub>
                      </m:den>
                    </m:f>
                    <m:r>
                      <w:rPr>
                        <w:rFonts w:ascii="Cambria Math" w:hAnsi="Cambria Math"/>
                        <w:sz w:val="18"/>
                        <w:szCs w:val="18"/>
                      </w:rPr>
                      <m:t>t</m:t>
                    </m:r>
                  </m:e>
                </m:d>
              </m:oMath>
            </m:oMathPara>
          </w:p>
          <w:p w14:paraId="70745676" w14:textId="77777777" w:rsidR="00C03C8E" w:rsidRDefault="000232D7">
            <w:pPr>
              <w:pStyle w:val="TH"/>
              <w:spacing w:before="0" w:after="0" w:line="240" w:lineRule="auto"/>
              <w:ind w:left="284"/>
              <w:rPr>
                <w:rFonts w:ascii="Times New Roman" w:hAnsi="Times New Roman" w:cs="Times New Roman"/>
                <w:color w:val="FF0000"/>
                <w:sz w:val="20"/>
                <w:szCs w:val="20"/>
              </w:rPr>
            </w:pPr>
            <w:r>
              <w:rPr>
                <w:rFonts w:ascii="Times New Roman" w:hAnsi="Times New Roman" w:cs="Times New Roman"/>
                <w:color w:val="FF0000"/>
                <w:sz w:val="20"/>
                <w:szCs w:val="20"/>
              </w:rPr>
              <w:t xml:space="preserve">Table </w:t>
            </w:r>
            <w:r>
              <w:rPr>
                <w:rFonts w:ascii="Times New Roman" w:hAnsi="Times New Roman" w:cs="Times New Roman"/>
                <w:color w:val="FF0000"/>
                <w:sz w:val="20"/>
                <w:szCs w:val="20"/>
                <w:lang w:eastAsia="zh-CN"/>
              </w:rPr>
              <w:t>5</w:t>
            </w:r>
            <w:r>
              <w:rPr>
                <w:rFonts w:ascii="Times New Roman" w:hAnsi="Times New Roman" w:cs="Times New Roman"/>
                <w:color w:val="FF0000"/>
                <w:sz w:val="20"/>
                <w:szCs w:val="20"/>
              </w:rPr>
              <w:t xml:space="preserve">: </w:t>
            </w:r>
            <w:r>
              <w:rPr>
                <w:rFonts w:ascii="Times New Roman" w:hAnsi="Times New Roman" w:cs="Times New Roman"/>
                <w:color w:val="FF0000"/>
                <w:sz w:val="20"/>
                <w:szCs w:val="20"/>
                <w:lang w:eastAsia="zh-CN"/>
              </w:rPr>
              <w:t>Ray power ratio</w:t>
            </w:r>
            <w:r>
              <w:rPr>
                <w:rFonts w:ascii="Times New Roman" w:hAnsi="Times New Roman" w:cs="Times New Roman"/>
                <w:color w:val="FF0000"/>
                <w:sz w:val="20"/>
                <w:szCs w:val="20"/>
              </w:rPr>
              <w:t xml:space="preserve"> within a cluster</w:t>
            </w:r>
          </w:p>
          <w:p w14:paraId="3A25D731" w14:textId="77777777" w:rsidR="00C03C8E" w:rsidRDefault="00C03C8E">
            <w:pPr>
              <w:spacing w:before="0" w:after="0" w:line="240" w:lineRule="auto"/>
              <w:rPr>
                <w:color w:val="FF0000"/>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4"/>
              <w:gridCol w:w="2934"/>
            </w:tblGrid>
            <w:tr w:rsidR="00C03C8E" w14:paraId="0331DBA3" w14:textId="77777777">
              <w:trPr>
                <w:jc w:val="center"/>
              </w:trPr>
              <w:tc>
                <w:tcPr>
                  <w:tcW w:w="0" w:type="auto"/>
                  <w:shd w:val="clear" w:color="auto" w:fill="D9D9D9"/>
                </w:tcPr>
                <w:p w14:paraId="58BD430C" w14:textId="77777777" w:rsidR="00C03C8E" w:rsidRDefault="000232D7">
                  <w:pPr>
                    <w:pStyle w:val="TAH"/>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lastRenderedPageBreak/>
                    <w:t xml:space="preserve">Ray number </w:t>
                  </w:r>
                  <w:r>
                    <w:rPr>
                      <w:rFonts w:ascii="Times New Roman" w:hAnsi="Times New Roman" w:cs="Times New Roman"/>
                      <w:i/>
                      <w:color w:val="FF0000"/>
                      <w:sz w:val="20"/>
                      <w:szCs w:val="20"/>
                    </w:rPr>
                    <w:t>m</w:t>
                  </w:r>
                </w:p>
              </w:tc>
              <w:tc>
                <w:tcPr>
                  <w:tcW w:w="0" w:type="auto"/>
                  <w:shd w:val="clear" w:color="auto" w:fill="D9D9D9"/>
                </w:tcPr>
                <w:p w14:paraId="6FC211CD" w14:textId="77777777" w:rsidR="00C03C8E" w:rsidRDefault="000232D7">
                  <w:pPr>
                    <w:pStyle w:val="TAH"/>
                    <w:spacing w:line="240" w:lineRule="auto"/>
                    <w:rPr>
                      <w:rFonts w:ascii="Times New Roman" w:hAnsi="Times New Roman" w:cs="Times New Roman"/>
                      <w:color w:val="FF0000"/>
                      <w:sz w:val="20"/>
                      <w:szCs w:val="20"/>
                      <w:vertAlign w:val="subscript"/>
                    </w:rPr>
                  </w:pPr>
                  <w:r>
                    <w:rPr>
                      <w:rFonts w:ascii="Times New Roman" w:hAnsi="Times New Roman" w:cs="Times New Roman"/>
                      <w:color w:val="FF0000"/>
                      <w:sz w:val="20"/>
                      <w:szCs w:val="20"/>
                      <w:lang w:eastAsia="zh-CN"/>
                    </w:rPr>
                    <w:t>Ray power ratio β</w:t>
                  </w:r>
                  <w:r>
                    <w:rPr>
                      <w:rFonts w:ascii="Times New Roman" w:hAnsi="Times New Roman" w:cs="Times New Roman"/>
                      <w:color w:val="FF0000"/>
                      <w:sz w:val="20"/>
                      <w:szCs w:val="20"/>
                      <w:vertAlign w:val="subscript"/>
                      <w:lang w:eastAsia="zh-CN"/>
                    </w:rPr>
                    <w:t>m</w:t>
                  </w:r>
                </w:p>
              </w:tc>
            </w:tr>
            <w:tr w:rsidR="00C03C8E" w14:paraId="7F8165B3" w14:textId="77777777">
              <w:trPr>
                <w:jc w:val="center"/>
              </w:trPr>
              <w:tc>
                <w:tcPr>
                  <w:tcW w:w="0" w:type="auto"/>
                </w:tcPr>
                <w:p w14:paraId="2AC3C0ED"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1,2</w:t>
                  </w:r>
                </w:p>
              </w:tc>
              <w:tc>
                <w:tcPr>
                  <w:tcW w:w="2934" w:type="dxa"/>
                </w:tcPr>
                <w:p w14:paraId="32CD0D3B"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0.1193</w:t>
                  </w:r>
                </w:p>
              </w:tc>
            </w:tr>
            <w:tr w:rsidR="00C03C8E" w14:paraId="0540C279" w14:textId="77777777">
              <w:trPr>
                <w:jc w:val="center"/>
              </w:trPr>
              <w:tc>
                <w:tcPr>
                  <w:tcW w:w="0" w:type="auto"/>
                </w:tcPr>
                <w:p w14:paraId="222778FE"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3,4</w:t>
                  </w:r>
                </w:p>
              </w:tc>
              <w:tc>
                <w:tcPr>
                  <w:tcW w:w="2934" w:type="dxa"/>
                </w:tcPr>
                <w:p w14:paraId="5F597094"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0.0933</w:t>
                  </w:r>
                </w:p>
              </w:tc>
            </w:tr>
            <w:tr w:rsidR="00C03C8E" w14:paraId="76DC5707" w14:textId="77777777">
              <w:trPr>
                <w:jc w:val="center"/>
              </w:trPr>
              <w:tc>
                <w:tcPr>
                  <w:tcW w:w="0" w:type="auto"/>
                </w:tcPr>
                <w:p w14:paraId="2071543B"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5,6</w:t>
                  </w:r>
                </w:p>
              </w:tc>
              <w:tc>
                <w:tcPr>
                  <w:tcW w:w="2934" w:type="dxa"/>
                </w:tcPr>
                <w:p w14:paraId="36B91EB8"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0.0729</w:t>
                  </w:r>
                </w:p>
              </w:tc>
            </w:tr>
            <w:tr w:rsidR="00C03C8E" w14:paraId="629ABCDA" w14:textId="77777777">
              <w:trPr>
                <w:jc w:val="center"/>
              </w:trPr>
              <w:tc>
                <w:tcPr>
                  <w:tcW w:w="0" w:type="auto"/>
                </w:tcPr>
                <w:p w14:paraId="7E038DBE"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7,8</w:t>
                  </w:r>
                </w:p>
              </w:tc>
              <w:tc>
                <w:tcPr>
                  <w:tcW w:w="2934" w:type="dxa"/>
                </w:tcPr>
                <w:p w14:paraId="6961A8EF"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0.0570</w:t>
                  </w:r>
                </w:p>
              </w:tc>
            </w:tr>
            <w:tr w:rsidR="00C03C8E" w14:paraId="19702480" w14:textId="77777777">
              <w:trPr>
                <w:jc w:val="center"/>
              </w:trPr>
              <w:tc>
                <w:tcPr>
                  <w:tcW w:w="0" w:type="auto"/>
                </w:tcPr>
                <w:p w14:paraId="654BE3D7"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9,10</w:t>
                  </w:r>
                </w:p>
              </w:tc>
              <w:tc>
                <w:tcPr>
                  <w:tcW w:w="2934" w:type="dxa"/>
                </w:tcPr>
                <w:p w14:paraId="2B70977B"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0.0446</w:t>
                  </w:r>
                </w:p>
              </w:tc>
            </w:tr>
            <w:tr w:rsidR="00C03C8E" w14:paraId="2B70AFDB" w14:textId="77777777">
              <w:trPr>
                <w:jc w:val="center"/>
              </w:trPr>
              <w:tc>
                <w:tcPr>
                  <w:tcW w:w="0" w:type="auto"/>
                </w:tcPr>
                <w:p w14:paraId="7E34FBAB"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11,12</w:t>
                  </w:r>
                </w:p>
              </w:tc>
              <w:tc>
                <w:tcPr>
                  <w:tcW w:w="2934" w:type="dxa"/>
                </w:tcPr>
                <w:p w14:paraId="51A7BFAA"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0.0348</w:t>
                  </w:r>
                </w:p>
              </w:tc>
            </w:tr>
            <w:tr w:rsidR="00C03C8E" w14:paraId="414F2257" w14:textId="77777777">
              <w:trPr>
                <w:jc w:val="center"/>
              </w:trPr>
              <w:tc>
                <w:tcPr>
                  <w:tcW w:w="0" w:type="auto"/>
                </w:tcPr>
                <w:p w14:paraId="1D1728E5"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13,14</w:t>
                  </w:r>
                </w:p>
              </w:tc>
              <w:tc>
                <w:tcPr>
                  <w:tcW w:w="2934" w:type="dxa"/>
                </w:tcPr>
                <w:p w14:paraId="1C88A5D8"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0.0272</w:t>
                  </w:r>
                </w:p>
              </w:tc>
            </w:tr>
            <w:tr w:rsidR="00C03C8E" w14:paraId="02629F4A" w14:textId="77777777">
              <w:trPr>
                <w:jc w:val="center"/>
              </w:trPr>
              <w:tc>
                <w:tcPr>
                  <w:tcW w:w="0" w:type="auto"/>
                </w:tcPr>
                <w:p w14:paraId="13E53967"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15,16</w:t>
                  </w:r>
                </w:p>
              </w:tc>
              <w:tc>
                <w:tcPr>
                  <w:tcW w:w="2934" w:type="dxa"/>
                </w:tcPr>
                <w:p w14:paraId="5BD7D711"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0.0213</w:t>
                  </w:r>
                </w:p>
              </w:tc>
            </w:tr>
            <w:tr w:rsidR="00C03C8E" w14:paraId="119F899A" w14:textId="77777777">
              <w:trPr>
                <w:jc w:val="center"/>
              </w:trPr>
              <w:tc>
                <w:tcPr>
                  <w:tcW w:w="0" w:type="auto"/>
                </w:tcPr>
                <w:p w14:paraId="1C8593E1"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17,18</w:t>
                  </w:r>
                </w:p>
              </w:tc>
              <w:tc>
                <w:tcPr>
                  <w:tcW w:w="2934" w:type="dxa"/>
                </w:tcPr>
                <w:p w14:paraId="4B86E8D8"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0.0166</w:t>
                  </w:r>
                </w:p>
              </w:tc>
            </w:tr>
            <w:tr w:rsidR="00C03C8E" w14:paraId="589C4E49" w14:textId="77777777">
              <w:trPr>
                <w:jc w:val="center"/>
              </w:trPr>
              <w:tc>
                <w:tcPr>
                  <w:tcW w:w="0" w:type="auto"/>
                </w:tcPr>
                <w:p w14:paraId="306E9856"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19,20</w:t>
                  </w:r>
                </w:p>
              </w:tc>
              <w:tc>
                <w:tcPr>
                  <w:tcW w:w="2934" w:type="dxa"/>
                </w:tcPr>
                <w:p w14:paraId="1DD6E859"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0.0130</w:t>
                  </w:r>
                </w:p>
              </w:tc>
            </w:tr>
          </w:tbl>
          <w:p w14:paraId="7F7429F2" w14:textId="77777777" w:rsidR="00C03C8E" w:rsidRDefault="00C03C8E">
            <w:pPr>
              <w:spacing w:before="0" w:after="0" w:line="240" w:lineRule="auto"/>
              <w:rPr>
                <w:color w:val="FF0000"/>
                <w:lang w:eastAsia="zh-CN"/>
              </w:rPr>
            </w:pPr>
          </w:p>
          <w:p w14:paraId="267A2A8B" w14:textId="77777777" w:rsidR="00C03C8E" w:rsidRDefault="00C03C8E">
            <w:pPr>
              <w:spacing w:before="0" w:after="0" w:line="240" w:lineRule="auto"/>
              <w:rPr>
                <w:color w:val="FF0000"/>
                <w:lang w:eastAsia="zh-CN"/>
              </w:rPr>
            </w:pPr>
          </w:p>
          <w:p w14:paraId="37BED31D" w14:textId="77777777" w:rsidR="00C03C8E" w:rsidRDefault="000232D7">
            <w:pPr>
              <w:numPr>
                <w:ilvl w:val="0"/>
                <w:numId w:val="26"/>
              </w:numPr>
              <w:suppressAutoHyphens w:val="0"/>
              <w:snapToGrid w:val="0"/>
              <w:spacing w:before="0" w:after="0" w:line="240" w:lineRule="auto"/>
              <w:rPr>
                <w:b/>
                <w:bCs/>
                <w:u w:val="single"/>
                <w:lang w:eastAsia="zh-CN"/>
              </w:rPr>
            </w:pPr>
            <w:r>
              <w:rPr>
                <w:b/>
                <w:bCs/>
                <w:u w:val="single"/>
                <w:lang w:eastAsia="zh-CN"/>
              </w:rPr>
              <w:t>Step 2: Change the unequal angle offset to equal angle offset</w:t>
            </w:r>
          </w:p>
          <w:p w14:paraId="2EB5D75A" w14:textId="77777777" w:rsidR="00C03C8E" w:rsidRDefault="000232D7">
            <w:pPr>
              <w:spacing w:before="0" w:after="0" w:line="240" w:lineRule="auto"/>
            </w:pPr>
            <w:r>
              <w:rPr>
                <w:lang w:eastAsia="zh-CN"/>
              </w:rPr>
              <w:t>A</w:t>
            </w:r>
            <w:r>
              <w:t xml:space="preserve">dd offset angles </w:t>
            </w:r>
            <w:r>
              <w:rPr>
                <w:rFonts w:ascii="Symbol" w:hAnsi="Symbol"/>
                <w:i/>
              </w:rPr>
              <w:t></w:t>
            </w:r>
            <w:r>
              <w:rPr>
                <w:i/>
                <w:vertAlign w:val="subscript"/>
              </w:rPr>
              <w:t>m</w:t>
            </w:r>
            <w:r>
              <w:rPr>
                <w:i/>
              </w:rPr>
              <w:t xml:space="preserve"> </w:t>
            </w:r>
            <w:r>
              <w:t xml:space="preserve">from </w:t>
            </w:r>
            <w:r>
              <w:rPr>
                <w:color w:val="FF0000"/>
              </w:rPr>
              <w:t xml:space="preserve">Table </w:t>
            </w:r>
            <w:r>
              <w:rPr>
                <w:color w:val="FF0000"/>
                <w:lang w:eastAsia="zh-CN"/>
              </w:rPr>
              <w:t>6</w:t>
            </w:r>
            <w:r>
              <w:t xml:space="preserve"> to the cluster angles</w:t>
            </w:r>
          </w:p>
          <w:p w14:paraId="11136D0B" w14:textId="77777777" w:rsidR="00C03C8E" w:rsidRDefault="000232D7">
            <w:pPr>
              <w:pStyle w:val="EQ"/>
              <w:tabs>
                <w:tab w:val="clear" w:pos="4536"/>
                <w:tab w:val="center" w:pos="4820"/>
              </w:tabs>
              <w:spacing w:before="0" w:after="0" w:line="240" w:lineRule="auto"/>
            </w:pPr>
            <w:r>
              <w:tab/>
            </w:r>
            <w:r w:rsidR="00940308">
              <w:rPr>
                <w:noProof/>
                <w:position w:val="-14"/>
              </w:rPr>
              <w:pict w14:anchorId="5B294D5C">
                <v:shape id="_x0000_i1036" type="#_x0000_t75" alt="" style="width:122.35pt;height:14.55pt;mso-width-percent:0;mso-height-percent:0;mso-width-percent:0;mso-height-percent:0"/>
              </w:pict>
            </w:r>
            <w:r>
              <w:t>,</w:t>
            </w:r>
            <w:r>
              <w:tab/>
              <w:t>(7.5-13)</w:t>
            </w:r>
          </w:p>
          <w:p w14:paraId="314AEE34" w14:textId="77777777" w:rsidR="00C03C8E" w:rsidRDefault="000232D7">
            <w:pPr>
              <w:spacing w:before="0" w:after="0" w:line="240" w:lineRule="auto"/>
            </w:pPr>
            <w:r>
              <w:t xml:space="preserve">where </w:t>
            </w:r>
            <w:r>
              <w:rPr>
                <w:i/>
              </w:rPr>
              <w:t>c</w:t>
            </w:r>
            <w:r>
              <w:rPr>
                <w:i/>
                <w:vertAlign w:val="subscript"/>
              </w:rPr>
              <w:t>A</w:t>
            </w:r>
            <w:r>
              <w:rPr>
                <w:i/>
                <w:vertAlign w:val="subscript"/>
                <w:lang w:eastAsia="ko-KR"/>
              </w:rPr>
              <w:t>S</w:t>
            </w:r>
            <w:r>
              <w:rPr>
                <w:i/>
                <w:vertAlign w:val="subscript"/>
              </w:rPr>
              <w:t>A</w:t>
            </w:r>
            <w:r>
              <w:t xml:space="preserve"> is the cluster-wise rms azimuth spread of arrival angles (cluster ASA) in Table 7.5-6.</w:t>
            </w:r>
          </w:p>
          <w:p w14:paraId="22A10501" w14:textId="77777777" w:rsidR="00C03C8E" w:rsidRDefault="000232D7">
            <w:pPr>
              <w:pStyle w:val="TH"/>
              <w:spacing w:before="0" w:after="0" w:line="240" w:lineRule="auto"/>
              <w:ind w:left="284"/>
              <w:rPr>
                <w:rFonts w:ascii="Times New Roman" w:hAnsi="Times New Roman" w:cs="Times New Roman"/>
                <w:color w:val="FF0000"/>
                <w:sz w:val="20"/>
                <w:szCs w:val="20"/>
              </w:rPr>
            </w:pPr>
            <w:r>
              <w:rPr>
                <w:rFonts w:ascii="Times New Roman" w:hAnsi="Times New Roman" w:cs="Times New Roman"/>
                <w:color w:val="FF0000"/>
                <w:sz w:val="20"/>
                <w:szCs w:val="20"/>
              </w:rPr>
              <w:t xml:space="preserve">Table </w:t>
            </w:r>
            <w:r>
              <w:rPr>
                <w:rFonts w:ascii="Times New Roman" w:hAnsi="Times New Roman" w:cs="Times New Roman"/>
                <w:color w:val="FF0000"/>
                <w:sz w:val="20"/>
                <w:szCs w:val="20"/>
                <w:lang w:eastAsia="zh-CN"/>
              </w:rPr>
              <w:t>6</w:t>
            </w:r>
            <w:r>
              <w:rPr>
                <w:rFonts w:ascii="Times New Roman" w:hAnsi="Times New Roman" w:cs="Times New Roman"/>
                <w:color w:val="FF0000"/>
                <w:sz w:val="20"/>
                <w:szCs w:val="20"/>
              </w:rPr>
              <w:t>: Ray offset angles within a cluster, given for rms angle spread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4"/>
              <w:gridCol w:w="2867"/>
            </w:tblGrid>
            <w:tr w:rsidR="00C03C8E" w14:paraId="6FE2FE73" w14:textId="77777777">
              <w:trPr>
                <w:jc w:val="center"/>
              </w:trPr>
              <w:tc>
                <w:tcPr>
                  <w:tcW w:w="0" w:type="auto"/>
                  <w:shd w:val="clear" w:color="auto" w:fill="D9D9D9"/>
                </w:tcPr>
                <w:p w14:paraId="1649AF1D" w14:textId="77777777" w:rsidR="00C03C8E" w:rsidRDefault="000232D7">
                  <w:pPr>
                    <w:pStyle w:val="TAH"/>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 xml:space="preserve">Ray number </w:t>
                  </w:r>
                  <w:r>
                    <w:rPr>
                      <w:rFonts w:ascii="Times New Roman" w:hAnsi="Times New Roman" w:cs="Times New Roman"/>
                      <w:i/>
                      <w:color w:val="FF0000"/>
                      <w:sz w:val="20"/>
                      <w:szCs w:val="20"/>
                    </w:rPr>
                    <w:t>m</w:t>
                  </w:r>
                </w:p>
              </w:tc>
              <w:tc>
                <w:tcPr>
                  <w:tcW w:w="0" w:type="auto"/>
                  <w:shd w:val="clear" w:color="auto" w:fill="D9D9D9"/>
                </w:tcPr>
                <w:p w14:paraId="23CFA468" w14:textId="77777777" w:rsidR="00C03C8E" w:rsidRDefault="000232D7">
                  <w:pPr>
                    <w:pStyle w:val="TAH"/>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 xml:space="preserve">Basis vector of offset angles </w:t>
                  </w:r>
                  <w:r>
                    <w:rPr>
                      <w:rFonts w:ascii="Times New Roman" w:hAnsi="Times New Roman" w:cs="Times New Roman"/>
                      <w:i/>
                      <w:color w:val="FF0000"/>
                      <w:sz w:val="20"/>
                      <w:szCs w:val="20"/>
                    </w:rPr>
                    <w:t></w:t>
                  </w:r>
                  <w:r>
                    <w:rPr>
                      <w:rFonts w:ascii="Times New Roman" w:hAnsi="Times New Roman" w:cs="Times New Roman"/>
                      <w:i/>
                      <w:color w:val="FF0000"/>
                      <w:sz w:val="20"/>
                      <w:szCs w:val="20"/>
                      <w:vertAlign w:val="subscript"/>
                    </w:rPr>
                    <w:t>m</w:t>
                  </w:r>
                </w:p>
              </w:tc>
            </w:tr>
            <w:tr w:rsidR="00C03C8E" w14:paraId="6CEEC7A8" w14:textId="77777777">
              <w:trPr>
                <w:jc w:val="center"/>
              </w:trPr>
              <w:tc>
                <w:tcPr>
                  <w:tcW w:w="0" w:type="auto"/>
                </w:tcPr>
                <w:p w14:paraId="7248655B"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1,2</w:t>
                  </w:r>
                </w:p>
              </w:tc>
              <w:tc>
                <w:tcPr>
                  <w:tcW w:w="0" w:type="auto"/>
                </w:tcPr>
                <w:p w14:paraId="5E653D55"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w:t>
                  </w:r>
                  <w:r>
                    <w:rPr>
                      <w:rFonts w:ascii="Times New Roman" w:hAnsi="Times New Roman" w:cs="Times New Roman"/>
                      <w:color w:val="FF0000"/>
                      <w:sz w:val="20"/>
                      <w:szCs w:val="20"/>
                      <w:lang w:eastAsia="zh-CN"/>
                    </w:rPr>
                    <w:t xml:space="preserve"> </w:t>
                  </w:r>
                  <w:r>
                    <w:rPr>
                      <w:rFonts w:ascii="Times New Roman" w:hAnsi="Times New Roman" w:cs="Times New Roman"/>
                      <w:color w:val="FF0000"/>
                      <w:sz w:val="20"/>
                      <w:szCs w:val="20"/>
                    </w:rPr>
                    <w:t>0.1134</w:t>
                  </w:r>
                </w:p>
              </w:tc>
            </w:tr>
            <w:tr w:rsidR="00C03C8E" w14:paraId="7EDFEFAF" w14:textId="77777777">
              <w:trPr>
                <w:jc w:val="center"/>
              </w:trPr>
              <w:tc>
                <w:tcPr>
                  <w:tcW w:w="0" w:type="auto"/>
                </w:tcPr>
                <w:p w14:paraId="1F6E79CF"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3,4</w:t>
                  </w:r>
                </w:p>
              </w:tc>
              <w:tc>
                <w:tcPr>
                  <w:tcW w:w="0" w:type="auto"/>
                </w:tcPr>
                <w:p w14:paraId="6C43C4C0"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w:t>
                  </w:r>
                  <w:r>
                    <w:rPr>
                      <w:rFonts w:ascii="Times New Roman" w:hAnsi="Times New Roman" w:cs="Times New Roman"/>
                      <w:color w:val="FF0000"/>
                      <w:sz w:val="20"/>
                      <w:szCs w:val="20"/>
                      <w:lang w:eastAsia="zh-CN"/>
                    </w:rPr>
                    <w:t xml:space="preserve"> </w:t>
                  </w:r>
                  <w:r>
                    <w:rPr>
                      <w:rFonts w:ascii="Times New Roman" w:hAnsi="Times New Roman" w:cs="Times New Roman"/>
                      <w:color w:val="FF0000"/>
                      <w:sz w:val="20"/>
                      <w:szCs w:val="20"/>
                    </w:rPr>
                    <w:t>0.3403</w:t>
                  </w:r>
                </w:p>
              </w:tc>
            </w:tr>
            <w:tr w:rsidR="00C03C8E" w14:paraId="7C1BB187" w14:textId="77777777">
              <w:trPr>
                <w:jc w:val="center"/>
              </w:trPr>
              <w:tc>
                <w:tcPr>
                  <w:tcW w:w="0" w:type="auto"/>
                </w:tcPr>
                <w:p w14:paraId="6FFB0907"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5,6</w:t>
                  </w:r>
                </w:p>
              </w:tc>
              <w:tc>
                <w:tcPr>
                  <w:tcW w:w="0" w:type="auto"/>
                </w:tcPr>
                <w:p w14:paraId="0C964682"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w:t>
                  </w:r>
                  <w:r>
                    <w:rPr>
                      <w:rFonts w:ascii="Times New Roman" w:hAnsi="Times New Roman" w:cs="Times New Roman"/>
                      <w:color w:val="FF0000"/>
                      <w:sz w:val="20"/>
                      <w:szCs w:val="20"/>
                      <w:lang w:eastAsia="zh-CN"/>
                    </w:rPr>
                    <w:t xml:space="preserve"> </w:t>
                  </w:r>
                  <w:r>
                    <w:rPr>
                      <w:rFonts w:ascii="Times New Roman" w:hAnsi="Times New Roman" w:cs="Times New Roman"/>
                      <w:color w:val="FF0000"/>
                      <w:sz w:val="20"/>
                      <w:szCs w:val="20"/>
                    </w:rPr>
                    <w:t>0.5671</w:t>
                  </w:r>
                </w:p>
              </w:tc>
            </w:tr>
            <w:tr w:rsidR="00C03C8E" w14:paraId="025F037D" w14:textId="77777777">
              <w:trPr>
                <w:jc w:val="center"/>
              </w:trPr>
              <w:tc>
                <w:tcPr>
                  <w:tcW w:w="0" w:type="auto"/>
                </w:tcPr>
                <w:p w14:paraId="4D76931C"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7,8</w:t>
                  </w:r>
                </w:p>
              </w:tc>
              <w:tc>
                <w:tcPr>
                  <w:tcW w:w="0" w:type="auto"/>
                </w:tcPr>
                <w:p w14:paraId="58F677CE"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w:t>
                  </w:r>
                  <w:r>
                    <w:rPr>
                      <w:rFonts w:ascii="Times New Roman" w:hAnsi="Times New Roman" w:cs="Times New Roman"/>
                      <w:color w:val="FF0000"/>
                      <w:sz w:val="20"/>
                      <w:szCs w:val="20"/>
                      <w:lang w:eastAsia="zh-CN"/>
                    </w:rPr>
                    <w:t xml:space="preserve"> </w:t>
                  </w:r>
                  <w:r>
                    <w:rPr>
                      <w:rFonts w:ascii="Times New Roman" w:hAnsi="Times New Roman" w:cs="Times New Roman"/>
                      <w:color w:val="FF0000"/>
                      <w:sz w:val="20"/>
                      <w:szCs w:val="20"/>
                    </w:rPr>
                    <w:t>0.7940</w:t>
                  </w:r>
                </w:p>
              </w:tc>
            </w:tr>
            <w:tr w:rsidR="00C03C8E" w14:paraId="3BE457C4" w14:textId="77777777">
              <w:trPr>
                <w:jc w:val="center"/>
              </w:trPr>
              <w:tc>
                <w:tcPr>
                  <w:tcW w:w="0" w:type="auto"/>
                </w:tcPr>
                <w:p w14:paraId="12158A3C"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9,10</w:t>
                  </w:r>
                </w:p>
              </w:tc>
              <w:tc>
                <w:tcPr>
                  <w:tcW w:w="0" w:type="auto"/>
                </w:tcPr>
                <w:p w14:paraId="5F64DFA3"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w:t>
                  </w:r>
                  <w:r>
                    <w:rPr>
                      <w:rFonts w:ascii="Times New Roman" w:hAnsi="Times New Roman" w:cs="Times New Roman"/>
                      <w:color w:val="FF0000"/>
                      <w:sz w:val="20"/>
                      <w:szCs w:val="20"/>
                      <w:lang w:eastAsia="zh-CN"/>
                    </w:rPr>
                    <w:t xml:space="preserve"> </w:t>
                  </w:r>
                  <w:r>
                    <w:rPr>
                      <w:rFonts w:ascii="Times New Roman" w:hAnsi="Times New Roman" w:cs="Times New Roman"/>
                      <w:color w:val="FF0000"/>
                      <w:sz w:val="20"/>
                      <w:szCs w:val="20"/>
                    </w:rPr>
                    <w:t>1.0208</w:t>
                  </w:r>
                </w:p>
              </w:tc>
            </w:tr>
            <w:tr w:rsidR="00C03C8E" w14:paraId="6894F2FA" w14:textId="77777777">
              <w:trPr>
                <w:jc w:val="center"/>
              </w:trPr>
              <w:tc>
                <w:tcPr>
                  <w:tcW w:w="0" w:type="auto"/>
                </w:tcPr>
                <w:p w14:paraId="4207D517"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11,12</w:t>
                  </w:r>
                </w:p>
              </w:tc>
              <w:tc>
                <w:tcPr>
                  <w:tcW w:w="0" w:type="auto"/>
                </w:tcPr>
                <w:p w14:paraId="4186B9DC"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w:t>
                  </w:r>
                  <w:r>
                    <w:rPr>
                      <w:rFonts w:ascii="Times New Roman" w:hAnsi="Times New Roman" w:cs="Times New Roman"/>
                      <w:color w:val="FF0000"/>
                      <w:sz w:val="20"/>
                      <w:szCs w:val="20"/>
                      <w:lang w:eastAsia="zh-CN"/>
                    </w:rPr>
                    <w:t xml:space="preserve"> </w:t>
                  </w:r>
                  <w:r>
                    <w:rPr>
                      <w:rFonts w:ascii="Times New Roman" w:hAnsi="Times New Roman" w:cs="Times New Roman"/>
                      <w:color w:val="FF0000"/>
                      <w:sz w:val="20"/>
                      <w:szCs w:val="20"/>
                    </w:rPr>
                    <w:t>1.2477</w:t>
                  </w:r>
                </w:p>
              </w:tc>
            </w:tr>
            <w:tr w:rsidR="00C03C8E" w14:paraId="1E64FFE1" w14:textId="77777777">
              <w:trPr>
                <w:jc w:val="center"/>
              </w:trPr>
              <w:tc>
                <w:tcPr>
                  <w:tcW w:w="0" w:type="auto"/>
                </w:tcPr>
                <w:p w14:paraId="353A5AA8"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13,14</w:t>
                  </w:r>
                </w:p>
              </w:tc>
              <w:tc>
                <w:tcPr>
                  <w:tcW w:w="0" w:type="auto"/>
                </w:tcPr>
                <w:p w14:paraId="1AB49FD9"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w:t>
                  </w:r>
                  <w:r>
                    <w:rPr>
                      <w:rFonts w:ascii="Times New Roman" w:hAnsi="Times New Roman" w:cs="Times New Roman"/>
                      <w:color w:val="FF0000"/>
                      <w:sz w:val="20"/>
                      <w:szCs w:val="20"/>
                      <w:lang w:eastAsia="zh-CN"/>
                    </w:rPr>
                    <w:t xml:space="preserve"> </w:t>
                  </w:r>
                  <w:r>
                    <w:rPr>
                      <w:rFonts w:ascii="Times New Roman" w:hAnsi="Times New Roman" w:cs="Times New Roman"/>
                      <w:color w:val="FF0000"/>
                      <w:sz w:val="20"/>
                      <w:szCs w:val="20"/>
                    </w:rPr>
                    <w:t>1.4745</w:t>
                  </w:r>
                </w:p>
              </w:tc>
            </w:tr>
            <w:tr w:rsidR="00C03C8E" w14:paraId="71C7F882" w14:textId="77777777">
              <w:trPr>
                <w:jc w:val="center"/>
              </w:trPr>
              <w:tc>
                <w:tcPr>
                  <w:tcW w:w="0" w:type="auto"/>
                </w:tcPr>
                <w:p w14:paraId="23B92F7C"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15,16</w:t>
                  </w:r>
                </w:p>
              </w:tc>
              <w:tc>
                <w:tcPr>
                  <w:tcW w:w="0" w:type="auto"/>
                </w:tcPr>
                <w:p w14:paraId="125F6C3C"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w:t>
                  </w:r>
                  <w:r>
                    <w:rPr>
                      <w:rFonts w:ascii="Times New Roman" w:hAnsi="Times New Roman" w:cs="Times New Roman"/>
                      <w:color w:val="FF0000"/>
                      <w:sz w:val="20"/>
                      <w:szCs w:val="20"/>
                      <w:lang w:eastAsia="zh-CN"/>
                    </w:rPr>
                    <w:t xml:space="preserve"> </w:t>
                  </w:r>
                  <w:r>
                    <w:rPr>
                      <w:rFonts w:ascii="Times New Roman" w:hAnsi="Times New Roman" w:cs="Times New Roman"/>
                      <w:color w:val="FF0000"/>
                      <w:sz w:val="20"/>
                      <w:szCs w:val="20"/>
                    </w:rPr>
                    <w:t>1.7014</w:t>
                  </w:r>
                </w:p>
              </w:tc>
            </w:tr>
            <w:tr w:rsidR="00C03C8E" w14:paraId="07DC8C63" w14:textId="77777777">
              <w:trPr>
                <w:jc w:val="center"/>
              </w:trPr>
              <w:tc>
                <w:tcPr>
                  <w:tcW w:w="0" w:type="auto"/>
                </w:tcPr>
                <w:p w14:paraId="1F9594B4"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17,18</w:t>
                  </w:r>
                </w:p>
              </w:tc>
              <w:tc>
                <w:tcPr>
                  <w:tcW w:w="0" w:type="auto"/>
                </w:tcPr>
                <w:p w14:paraId="4876926F"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w:t>
                  </w:r>
                  <w:r>
                    <w:rPr>
                      <w:rFonts w:ascii="Times New Roman" w:hAnsi="Times New Roman" w:cs="Times New Roman"/>
                      <w:color w:val="FF0000"/>
                      <w:sz w:val="20"/>
                      <w:szCs w:val="20"/>
                      <w:lang w:eastAsia="zh-CN"/>
                    </w:rPr>
                    <w:t xml:space="preserve"> </w:t>
                  </w:r>
                  <w:r>
                    <w:rPr>
                      <w:rFonts w:ascii="Times New Roman" w:hAnsi="Times New Roman" w:cs="Times New Roman"/>
                      <w:color w:val="FF0000"/>
                      <w:sz w:val="20"/>
                      <w:szCs w:val="20"/>
                    </w:rPr>
                    <w:t>1.9282</w:t>
                  </w:r>
                </w:p>
              </w:tc>
            </w:tr>
            <w:tr w:rsidR="00C03C8E" w14:paraId="64A8AB40" w14:textId="77777777">
              <w:trPr>
                <w:jc w:val="center"/>
              </w:trPr>
              <w:tc>
                <w:tcPr>
                  <w:tcW w:w="0" w:type="auto"/>
                </w:tcPr>
                <w:p w14:paraId="33026032"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19,20</w:t>
                  </w:r>
                </w:p>
              </w:tc>
              <w:tc>
                <w:tcPr>
                  <w:tcW w:w="0" w:type="auto"/>
                </w:tcPr>
                <w:p w14:paraId="7D313AC6"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w:t>
                  </w:r>
                  <w:r>
                    <w:rPr>
                      <w:rFonts w:ascii="Times New Roman" w:hAnsi="Times New Roman" w:cs="Times New Roman"/>
                      <w:color w:val="FF0000"/>
                      <w:sz w:val="20"/>
                      <w:szCs w:val="20"/>
                      <w:lang w:eastAsia="zh-CN"/>
                    </w:rPr>
                    <w:t xml:space="preserve"> </w:t>
                  </w:r>
                  <w:r>
                    <w:rPr>
                      <w:rFonts w:ascii="Times New Roman" w:hAnsi="Times New Roman" w:cs="Times New Roman"/>
                      <w:color w:val="FF0000"/>
                      <w:sz w:val="20"/>
                      <w:szCs w:val="20"/>
                    </w:rPr>
                    <w:t>2.1551</w:t>
                  </w:r>
                </w:p>
              </w:tc>
            </w:tr>
          </w:tbl>
          <w:p w14:paraId="35BE90B0" w14:textId="77777777" w:rsidR="00C03C8E" w:rsidRDefault="00C03C8E">
            <w:pPr>
              <w:pStyle w:val="ListParagraph"/>
              <w:spacing w:before="0" w:line="240" w:lineRule="auto"/>
              <w:rPr>
                <w:lang w:eastAsia="zh-CN"/>
              </w:rPr>
            </w:pPr>
          </w:p>
          <w:p w14:paraId="6AC192FE" w14:textId="77777777" w:rsidR="00C03C8E" w:rsidRDefault="000232D7">
            <w:pPr>
              <w:spacing w:before="0" w:after="0" w:line="240" w:lineRule="auto"/>
              <w:rPr>
                <w:lang w:eastAsia="zh-CN"/>
              </w:rPr>
            </w:pPr>
            <w:r>
              <w:rPr>
                <w:b/>
                <w:bCs/>
                <w:lang w:eastAsia="zh-CN"/>
              </w:rPr>
              <w:t>Observation 11:</w:t>
            </w:r>
            <w:r>
              <w:rPr>
                <w:lang w:eastAsia="zh-CN"/>
              </w:rPr>
              <w:t xml:space="preserve"> Whether to modify the number of clusters should be based on the aligned measurement methodology and condition.</w:t>
            </w:r>
          </w:p>
          <w:p w14:paraId="1F30F90F" w14:textId="77777777" w:rsidR="00C03C8E" w:rsidRDefault="000232D7">
            <w:pPr>
              <w:spacing w:before="0" w:after="0" w:line="240" w:lineRule="auto"/>
              <w:jc w:val="center"/>
              <w:rPr>
                <w:lang w:eastAsia="zh-CN"/>
              </w:rPr>
            </w:pPr>
            <w:r>
              <w:rPr>
                <w:lang w:eastAsia="zh-CN"/>
              </w:rPr>
              <w:t>Table 3. Number of clusters with different offset</w:t>
            </w:r>
          </w:p>
          <w:tbl>
            <w:tblPr>
              <w:tblW w:w="8141" w:type="dxa"/>
              <w:jc w:val="center"/>
              <w:tblCellSpacing w:w="0" w:type="dxa"/>
              <w:tblCellMar>
                <w:left w:w="0" w:type="dxa"/>
                <w:right w:w="0" w:type="dxa"/>
              </w:tblCellMar>
              <w:tblLook w:val="04A0" w:firstRow="1" w:lastRow="0" w:firstColumn="1" w:lastColumn="0" w:noHBand="0" w:noVBand="1"/>
            </w:tblPr>
            <w:tblGrid>
              <w:gridCol w:w="3156"/>
              <w:gridCol w:w="830"/>
              <w:gridCol w:w="600"/>
              <w:gridCol w:w="583"/>
              <w:gridCol w:w="600"/>
              <w:gridCol w:w="583"/>
              <w:gridCol w:w="601"/>
              <w:gridCol w:w="584"/>
              <w:gridCol w:w="604"/>
            </w:tblGrid>
            <w:tr w:rsidR="00C03C8E" w14:paraId="285CF946" w14:textId="77777777">
              <w:trPr>
                <w:trHeight w:val="266"/>
                <w:tblCellSpacing w:w="0" w:type="dxa"/>
                <w:jc w:val="center"/>
              </w:trPr>
              <w:tc>
                <w:tcPr>
                  <w:tcW w:w="315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34CF85AC" w14:textId="77777777" w:rsidR="00C03C8E" w:rsidRDefault="000232D7">
                  <w:pPr>
                    <w:pStyle w:val="NormalWeb"/>
                    <w:spacing w:beforeAutospacing="0" w:after="0" w:afterAutospacing="0" w:line="240" w:lineRule="auto"/>
                    <w:jc w:val="center"/>
                    <w:rPr>
                      <w:sz w:val="14"/>
                      <w:szCs w:val="14"/>
                    </w:rPr>
                  </w:pPr>
                  <w:r>
                    <w:rPr>
                      <w:color w:val="000000"/>
                      <w:sz w:val="14"/>
                      <w:szCs w:val="14"/>
                    </w:rPr>
                    <w:t>Scenario</w:t>
                  </w:r>
                </w:p>
              </w:tc>
              <w:tc>
                <w:tcPr>
                  <w:tcW w:w="143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847ED6E" w14:textId="77777777" w:rsidR="00C03C8E" w:rsidRDefault="000232D7">
                  <w:pPr>
                    <w:pStyle w:val="NormalWeb"/>
                    <w:spacing w:beforeAutospacing="0" w:after="0" w:afterAutospacing="0" w:line="240" w:lineRule="auto"/>
                    <w:jc w:val="center"/>
                    <w:rPr>
                      <w:sz w:val="14"/>
                      <w:szCs w:val="14"/>
                    </w:rPr>
                  </w:pPr>
                  <w:r>
                    <w:rPr>
                      <w:color w:val="000000"/>
                      <w:sz w:val="14"/>
                      <w:szCs w:val="14"/>
                    </w:rPr>
                    <w:t>Indoor-office</w:t>
                  </w:r>
                </w:p>
              </w:tc>
              <w:tc>
                <w:tcPr>
                  <w:tcW w:w="118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A6C558D" w14:textId="77777777" w:rsidR="00C03C8E" w:rsidRDefault="000232D7">
                  <w:pPr>
                    <w:pStyle w:val="NormalWeb"/>
                    <w:spacing w:beforeAutospacing="0" w:after="0" w:afterAutospacing="0" w:line="240" w:lineRule="auto"/>
                    <w:jc w:val="center"/>
                    <w:rPr>
                      <w:sz w:val="14"/>
                      <w:szCs w:val="14"/>
                    </w:rPr>
                  </w:pPr>
                  <w:r>
                    <w:rPr>
                      <w:color w:val="000000"/>
                      <w:sz w:val="14"/>
                      <w:szCs w:val="14"/>
                    </w:rPr>
                    <w:t>UMi</w:t>
                  </w:r>
                </w:p>
              </w:tc>
              <w:tc>
                <w:tcPr>
                  <w:tcW w:w="118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91ACBBA" w14:textId="77777777" w:rsidR="00C03C8E" w:rsidRDefault="000232D7">
                  <w:pPr>
                    <w:pStyle w:val="NormalWeb"/>
                    <w:spacing w:beforeAutospacing="0" w:after="0" w:afterAutospacing="0" w:line="240" w:lineRule="auto"/>
                    <w:jc w:val="center"/>
                    <w:rPr>
                      <w:sz w:val="14"/>
                      <w:szCs w:val="14"/>
                    </w:rPr>
                  </w:pPr>
                  <w:r>
                    <w:rPr>
                      <w:color w:val="000000"/>
                      <w:sz w:val="14"/>
                      <w:szCs w:val="14"/>
                    </w:rPr>
                    <w:t>UMa</w:t>
                  </w:r>
                </w:p>
              </w:tc>
              <w:tc>
                <w:tcPr>
                  <w:tcW w:w="118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4067FAE" w14:textId="77777777" w:rsidR="00C03C8E" w:rsidRDefault="000232D7">
                  <w:pPr>
                    <w:pStyle w:val="NormalWeb"/>
                    <w:spacing w:beforeAutospacing="0" w:after="0" w:afterAutospacing="0" w:line="240" w:lineRule="auto"/>
                    <w:jc w:val="center"/>
                    <w:rPr>
                      <w:sz w:val="14"/>
                      <w:szCs w:val="14"/>
                    </w:rPr>
                  </w:pPr>
                  <w:r>
                    <w:rPr>
                      <w:color w:val="000000"/>
                      <w:sz w:val="14"/>
                      <w:szCs w:val="14"/>
                    </w:rPr>
                    <w:t>RMa</w:t>
                  </w:r>
                </w:p>
              </w:tc>
            </w:tr>
            <w:tr w:rsidR="00C03C8E" w14:paraId="596BC194" w14:textId="77777777">
              <w:trPr>
                <w:trHeight w:val="215"/>
                <w:tblCellSpacing w:w="0" w:type="dxa"/>
                <w:jc w:val="center"/>
              </w:trPr>
              <w:tc>
                <w:tcPr>
                  <w:tcW w:w="315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1D3BBB6" w14:textId="77777777" w:rsidR="00C03C8E" w:rsidRDefault="00C03C8E">
                  <w:pPr>
                    <w:spacing w:after="0" w:line="240" w:lineRule="auto"/>
                    <w:jc w:val="center"/>
                    <w:rPr>
                      <w:rFonts w:ascii="SimSun"/>
                      <w:sz w:val="14"/>
                      <w:szCs w:val="14"/>
                    </w:rPr>
                  </w:pPr>
                </w:p>
              </w:tc>
              <w:tc>
                <w:tcPr>
                  <w:tcW w:w="83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D50153" w14:textId="77777777" w:rsidR="00C03C8E" w:rsidRDefault="000232D7">
                  <w:pPr>
                    <w:pStyle w:val="NormalWeb"/>
                    <w:spacing w:beforeAutospacing="0" w:after="0" w:afterAutospacing="0" w:line="240" w:lineRule="auto"/>
                    <w:jc w:val="center"/>
                    <w:rPr>
                      <w:sz w:val="14"/>
                      <w:szCs w:val="14"/>
                    </w:rPr>
                  </w:pPr>
                  <w:r>
                    <w:rPr>
                      <w:color w:val="000000"/>
                      <w:sz w:val="14"/>
                      <w:szCs w:val="14"/>
                    </w:rPr>
                    <w:t>L</w:t>
                  </w:r>
                  <w:r>
                    <w:rPr>
                      <w:color w:val="000000"/>
                      <w:sz w:val="14"/>
                      <w:szCs w:val="14"/>
                      <w:lang w:eastAsia="zh-CN"/>
                    </w:rPr>
                    <w:t>o</w:t>
                  </w:r>
                  <w:r>
                    <w:rPr>
                      <w:color w:val="000000"/>
                      <w:sz w:val="14"/>
                      <w:szCs w:val="14"/>
                    </w:rPr>
                    <w:t>S</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A07637" w14:textId="77777777" w:rsidR="00C03C8E" w:rsidRDefault="000232D7">
                  <w:pPr>
                    <w:pStyle w:val="NormalWeb"/>
                    <w:spacing w:beforeAutospacing="0" w:after="0" w:afterAutospacing="0" w:line="240" w:lineRule="auto"/>
                    <w:jc w:val="center"/>
                    <w:rPr>
                      <w:sz w:val="14"/>
                      <w:szCs w:val="14"/>
                    </w:rPr>
                  </w:pPr>
                  <w:r>
                    <w:rPr>
                      <w:color w:val="000000"/>
                      <w:sz w:val="14"/>
                      <w:szCs w:val="14"/>
                    </w:rPr>
                    <w:t>NL</w:t>
                  </w:r>
                  <w:r>
                    <w:rPr>
                      <w:color w:val="000000"/>
                      <w:sz w:val="14"/>
                      <w:szCs w:val="14"/>
                      <w:lang w:eastAsia="zh-CN"/>
                    </w:rPr>
                    <w:t>o</w:t>
                  </w:r>
                  <w:r>
                    <w:rPr>
                      <w:color w:val="000000"/>
                      <w:sz w:val="14"/>
                      <w:szCs w:val="14"/>
                    </w:rPr>
                    <w:t>S</w:t>
                  </w:r>
                </w:p>
              </w:tc>
              <w:tc>
                <w:tcPr>
                  <w:tcW w:w="5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E3E423" w14:textId="77777777" w:rsidR="00C03C8E" w:rsidRDefault="000232D7">
                  <w:pPr>
                    <w:pStyle w:val="NormalWeb"/>
                    <w:spacing w:beforeAutospacing="0" w:after="0" w:afterAutospacing="0" w:line="240" w:lineRule="auto"/>
                    <w:jc w:val="center"/>
                    <w:rPr>
                      <w:sz w:val="14"/>
                      <w:szCs w:val="14"/>
                    </w:rPr>
                  </w:pPr>
                  <w:r>
                    <w:rPr>
                      <w:color w:val="000000"/>
                      <w:sz w:val="14"/>
                      <w:szCs w:val="14"/>
                    </w:rPr>
                    <w:t>L</w:t>
                  </w:r>
                  <w:r>
                    <w:rPr>
                      <w:color w:val="000000"/>
                      <w:sz w:val="14"/>
                      <w:szCs w:val="14"/>
                      <w:lang w:eastAsia="zh-CN"/>
                    </w:rPr>
                    <w:t>o</w:t>
                  </w:r>
                  <w:r>
                    <w:rPr>
                      <w:color w:val="000000"/>
                      <w:sz w:val="14"/>
                      <w:szCs w:val="14"/>
                    </w:rPr>
                    <w:t>S</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B4007C" w14:textId="77777777" w:rsidR="00C03C8E" w:rsidRDefault="000232D7">
                  <w:pPr>
                    <w:pStyle w:val="NormalWeb"/>
                    <w:spacing w:beforeAutospacing="0" w:after="0" w:afterAutospacing="0" w:line="240" w:lineRule="auto"/>
                    <w:jc w:val="center"/>
                    <w:rPr>
                      <w:sz w:val="14"/>
                      <w:szCs w:val="14"/>
                    </w:rPr>
                  </w:pPr>
                  <w:r>
                    <w:rPr>
                      <w:color w:val="000000"/>
                      <w:sz w:val="14"/>
                      <w:szCs w:val="14"/>
                    </w:rPr>
                    <w:t>NL</w:t>
                  </w:r>
                  <w:r>
                    <w:rPr>
                      <w:color w:val="000000"/>
                      <w:sz w:val="14"/>
                      <w:szCs w:val="14"/>
                      <w:lang w:eastAsia="zh-CN"/>
                    </w:rPr>
                    <w:t>o</w:t>
                  </w:r>
                  <w:r>
                    <w:rPr>
                      <w:color w:val="000000"/>
                      <w:sz w:val="14"/>
                      <w:szCs w:val="14"/>
                    </w:rPr>
                    <w:t>S</w:t>
                  </w:r>
                </w:p>
              </w:tc>
              <w:tc>
                <w:tcPr>
                  <w:tcW w:w="5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8372DB" w14:textId="77777777" w:rsidR="00C03C8E" w:rsidRDefault="000232D7">
                  <w:pPr>
                    <w:pStyle w:val="NormalWeb"/>
                    <w:spacing w:beforeAutospacing="0" w:after="0" w:afterAutospacing="0" w:line="240" w:lineRule="auto"/>
                    <w:jc w:val="center"/>
                    <w:rPr>
                      <w:sz w:val="14"/>
                      <w:szCs w:val="14"/>
                    </w:rPr>
                  </w:pPr>
                  <w:r>
                    <w:rPr>
                      <w:color w:val="000000"/>
                      <w:sz w:val="14"/>
                      <w:szCs w:val="14"/>
                    </w:rPr>
                    <w:t>L</w:t>
                  </w:r>
                  <w:r>
                    <w:rPr>
                      <w:color w:val="000000"/>
                      <w:sz w:val="14"/>
                      <w:szCs w:val="14"/>
                      <w:lang w:eastAsia="zh-CN"/>
                    </w:rPr>
                    <w:t>o</w:t>
                  </w:r>
                  <w:r>
                    <w:rPr>
                      <w:color w:val="000000"/>
                      <w:sz w:val="14"/>
                      <w:szCs w:val="14"/>
                    </w:rPr>
                    <w:t>S</w:t>
                  </w:r>
                </w:p>
              </w:tc>
              <w:tc>
                <w:tcPr>
                  <w:tcW w:w="6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DA2549" w14:textId="77777777" w:rsidR="00C03C8E" w:rsidRDefault="000232D7">
                  <w:pPr>
                    <w:pStyle w:val="NormalWeb"/>
                    <w:spacing w:beforeAutospacing="0" w:after="0" w:afterAutospacing="0" w:line="240" w:lineRule="auto"/>
                    <w:jc w:val="center"/>
                    <w:rPr>
                      <w:sz w:val="14"/>
                      <w:szCs w:val="14"/>
                    </w:rPr>
                  </w:pPr>
                  <w:r>
                    <w:rPr>
                      <w:color w:val="000000"/>
                      <w:sz w:val="14"/>
                      <w:szCs w:val="14"/>
                    </w:rPr>
                    <w:t>NL</w:t>
                  </w:r>
                  <w:r>
                    <w:rPr>
                      <w:color w:val="000000"/>
                      <w:sz w:val="14"/>
                      <w:szCs w:val="14"/>
                      <w:lang w:eastAsia="zh-CN"/>
                    </w:rPr>
                    <w:t>o</w:t>
                  </w:r>
                  <w:r>
                    <w:rPr>
                      <w:color w:val="000000"/>
                      <w:sz w:val="14"/>
                      <w:szCs w:val="14"/>
                    </w:rPr>
                    <w:t>S</w:t>
                  </w:r>
                </w:p>
              </w:tc>
              <w:tc>
                <w:tcPr>
                  <w:tcW w:w="5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D52050" w14:textId="77777777" w:rsidR="00C03C8E" w:rsidRDefault="000232D7">
                  <w:pPr>
                    <w:pStyle w:val="NormalWeb"/>
                    <w:spacing w:beforeAutospacing="0" w:after="0" w:afterAutospacing="0" w:line="240" w:lineRule="auto"/>
                    <w:jc w:val="center"/>
                    <w:rPr>
                      <w:sz w:val="14"/>
                      <w:szCs w:val="14"/>
                    </w:rPr>
                  </w:pPr>
                  <w:r>
                    <w:rPr>
                      <w:color w:val="000000"/>
                      <w:sz w:val="14"/>
                      <w:szCs w:val="14"/>
                    </w:rPr>
                    <w:t>L</w:t>
                  </w:r>
                  <w:r>
                    <w:rPr>
                      <w:color w:val="000000"/>
                      <w:sz w:val="14"/>
                      <w:szCs w:val="14"/>
                      <w:lang w:eastAsia="zh-CN"/>
                    </w:rPr>
                    <w:t>o</w:t>
                  </w:r>
                  <w:r>
                    <w:rPr>
                      <w:color w:val="000000"/>
                      <w:sz w:val="14"/>
                      <w:szCs w:val="14"/>
                    </w:rPr>
                    <w:t>S</w:t>
                  </w:r>
                </w:p>
              </w:tc>
              <w:tc>
                <w:tcPr>
                  <w:tcW w:w="60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4558C8" w14:textId="77777777" w:rsidR="00C03C8E" w:rsidRDefault="000232D7">
                  <w:pPr>
                    <w:pStyle w:val="NormalWeb"/>
                    <w:spacing w:beforeAutospacing="0" w:after="0" w:afterAutospacing="0" w:line="240" w:lineRule="auto"/>
                    <w:jc w:val="center"/>
                    <w:rPr>
                      <w:sz w:val="14"/>
                      <w:szCs w:val="14"/>
                    </w:rPr>
                  </w:pPr>
                  <w:r>
                    <w:rPr>
                      <w:color w:val="000000"/>
                      <w:sz w:val="14"/>
                      <w:szCs w:val="14"/>
                    </w:rPr>
                    <w:t>NL</w:t>
                  </w:r>
                  <w:r>
                    <w:rPr>
                      <w:color w:val="000000"/>
                      <w:sz w:val="14"/>
                      <w:szCs w:val="14"/>
                      <w:lang w:eastAsia="zh-CN"/>
                    </w:rPr>
                    <w:t>o</w:t>
                  </w:r>
                  <w:r>
                    <w:rPr>
                      <w:color w:val="000000"/>
                      <w:sz w:val="14"/>
                      <w:szCs w:val="14"/>
                    </w:rPr>
                    <w:t>S</w:t>
                  </w:r>
                </w:p>
              </w:tc>
            </w:tr>
            <w:tr w:rsidR="00C03C8E" w14:paraId="21AE465A" w14:textId="77777777">
              <w:trPr>
                <w:trHeight w:val="266"/>
                <w:tblCellSpacing w:w="0" w:type="dxa"/>
                <w:jc w:val="center"/>
              </w:trPr>
              <w:tc>
                <w:tcPr>
                  <w:tcW w:w="31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EE2B34" w14:textId="77777777" w:rsidR="00C03C8E" w:rsidRDefault="000232D7">
                  <w:pPr>
                    <w:pStyle w:val="NormalWeb"/>
                    <w:spacing w:beforeAutospacing="0" w:after="0" w:afterAutospacing="0" w:line="240" w:lineRule="auto"/>
                    <w:jc w:val="center"/>
                    <w:rPr>
                      <w:color w:val="000000"/>
                      <w:sz w:val="14"/>
                      <w:szCs w:val="14"/>
                    </w:rPr>
                  </w:pPr>
                  <w:r>
                    <w:rPr>
                      <w:color w:val="000000"/>
                      <w:sz w:val="14"/>
                      <w:szCs w:val="14"/>
                    </w:rPr>
                    <w:t>Number of clusters</w:t>
                  </w:r>
                  <w:r>
                    <w:rPr>
                      <w:color w:val="000000"/>
                      <w:sz w:val="14"/>
                      <w:szCs w:val="14"/>
                    </w:rPr>
                    <w:t>（</w:t>
                  </w:r>
                  <w:r>
                    <w:rPr>
                      <w:color w:val="000000"/>
                      <w:sz w:val="14"/>
                      <w:szCs w:val="14"/>
                    </w:rPr>
                    <w:t>38.901</w:t>
                  </w:r>
                  <w:r>
                    <w:rPr>
                      <w:color w:val="000000"/>
                      <w:sz w:val="14"/>
                      <w:szCs w:val="14"/>
                    </w:rPr>
                    <w:t>）</w:t>
                  </w:r>
                </w:p>
              </w:tc>
              <w:tc>
                <w:tcPr>
                  <w:tcW w:w="83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FC1499" w14:textId="77777777" w:rsidR="00C03C8E" w:rsidRDefault="000232D7">
                  <w:pPr>
                    <w:pStyle w:val="NormalWeb"/>
                    <w:spacing w:beforeAutospacing="0" w:after="0" w:afterAutospacing="0" w:line="240" w:lineRule="auto"/>
                    <w:jc w:val="center"/>
                    <w:rPr>
                      <w:color w:val="000000"/>
                      <w:sz w:val="14"/>
                      <w:szCs w:val="14"/>
                      <w:highlight w:val="green"/>
                    </w:rPr>
                  </w:pPr>
                  <w:r>
                    <w:rPr>
                      <w:color w:val="000000"/>
                      <w:sz w:val="14"/>
                      <w:szCs w:val="14"/>
                    </w:rPr>
                    <w:t>15</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AF1FF4" w14:textId="77777777" w:rsidR="00C03C8E" w:rsidRDefault="000232D7">
                  <w:pPr>
                    <w:pStyle w:val="NormalWeb"/>
                    <w:spacing w:beforeAutospacing="0" w:after="0" w:afterAutospacing="0" w:line="240" w:lineRule="auto"/>
                    <w:jc w:val="center"/>
                    <w:rPr>
                      <w:color w:val="000000"/>
                      <w:sz w:val="14"/>
                      <w:szCs w:val="14"/>
                    </w:rPr>
                  </w:pPr>
                  <w:r>
                    <w:rPr>
                      <w:color w:val="000000"/>
                      <w:sz w:val="14"/>
                      <w:szCs w:val="14"/>
                    </w:rPr>
                    <w:t>19</w:t>
                  </w:r>
                </w:p>
              </w:tc>
              <w:tc>
                <w:tcPr>
                  <w:tcW w:w="5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699C8B" w14:textId="77777777" w:rsidR="00C03C8E" w:rsidRDefault="000232D7">
                  <w:pPr>
                    <w:pStyle w:val="NormalWeb"/>
                    <w:spacing w:beforeAutospacing="0" w:after="0" w:afterAutospacing="0" w:line="240" w:lineRule="auto"/>
                    <w:jc w:val="center"/>
                    <w:rPr>
                      <w:color w:val="000000"/>
                      <w:sz w:val="14"/>
                      <w:szCs w:val="14"/>
                    </w:rPr>
                  </w:pPr>
                  <w:r>
                    <w:rPr>
                      <w:color w:val="000000"/>
                      <w:sz w:val="14"/>
                      <w:szCs w:val="14"/>
                    </w:rPr>
                    <w:t>12</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A77696" w14:textId="77777777" w:rsidR="00C03C8E" w:rsidRDefault="000232D7">
                  <w:pPr>
                    <w:pStyle w:val="NormalWeb"/>
                    <w:spacing w:beforeAutospacing="0" w:after="0" w:afterAutospacing="0" w:line="240" w:lineRule="auto"/>
                    <w:jc w:val="center"/>
                    <w:rPr>
                      <w:color w:val="000000"/>
                      <w:sz w:val="14"/>
                      <w:szCs w:val="14"/>
                    </w:rPr>
                  </w:pPr>
                  <w:r>
                    <w:rPr>
                      <w:color w:val="000000"/>
                      <w:sz w:val="14"/>
                      <w:szCs w:val="14"/>
                    </w:rPr>
                    <w:t>19</w:t>
                  </w:r>
                </w:p>
              </w:tc>
              <w:tc>
                <w:tcPr>
                  <w:tcW w:w="5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7D1629" w14:textId="77777777" w:rsidR="00C03C8E" w:rsidRDefault="000232D7">
                  <w:pPr>
                    <w:pStyle w:val="NormalWeb"/>
                    <w:spacing w:beforeAutospacing="0" w:after="0" w:afterAutospacing="0" w:line="240" w:lineRule="auto"/>
                    <w:jc w:val="center"/>
                    <w:rPr>
                      <w:color w:val="000000"/>
                      <w:sz w:val="14"/>
                      <w:szCs w:val="14"/>
                    </w:rPr>
                  </w:pPr>
                  <w:r>
                    <w:rPr>
                      <w:color w:val="000000"/>
                      <w:sz w:val="14"/>
                      <w:szCs w:val="14"/>
                    </w:rPr>
                    <w:t>12</w:t>
                  </w:r>
                </w:p>
              </w:tc>
              <w:tc>
                <w:tcPr>
                  <w:tcW w:w="6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C7E92E" w14:textId="77777777" w:rsidR="00C03C8E" w:rsidRDefault="000232D7">
                  <w:pPr>
                    <w:pStyle w:val="NormalWeb"/>
                    <w:spacing w:beforeAutospacing="0" w:after="0" w:afterAutospacing="0" w:line="240" w:lineRule="auto"/>
                    <w:jc w:val="center"/>
                    <w:rPr>
                      <w:color w:val="000000"/>
                      <w:sz w:val="14"/>
                      <w:szCs w:val="14"/>
                    </w:rPr>
                  </w:pPr>
                  <w:r>
                    <w:rPr>
                      <w:color w:val="000000"/>
                      <w:sz w:val="14"/>
                      <w:szCs w:val="14"/>
                    </w:rPr>
                    <w:t>20</w:t>
                  </w:r>
                </w:p>
              </w:tc>
              <w:tc>
                <w:tcPr>
                  <w:tcW w:w="5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494BBA" w14:textId="77777777" w:rsidR="00C03C8E" w:rsidRDefault="000232D7">
                  <w:pPr>
                    <w:pStyle w:val="NormalWeb"/>
                    <w:spacing w:beforeAutospacing="0" w:after="0" w:afterAutospacing="0" w:line="240" w:lineRule="auto"/>
                    <w:jc w:val="center"/>
                    <w:rPr>
                      <w:color w:val="000000"/>
                      <w:sz w:val="14"/>
                      <w:szCs w:val="14"/>
                    </w:rPr>
                  </w:pPr>
                  <w:r>
                    <w:rPr>
                      <w:color w:val="000000"/>
                      <w:sz w:val="14"/>
                      <w:szCs w:val="14"/>
                    </w:rPr>
                    <w:t>11</w:t>
                  </w:r>
                </w:p>
              </w:tc>
              <w:tc>
                <w:tcPr>
                  <w:tcW w:w="60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EAD305" w14:textId="77777777" w:rsidR="00C03C8E" w:rsidRDefault="000232D7">
                  <w:pPr>
                    <w:pStyle w:val="NormalWeb"/>
                    <w:spacing w:beforeAutospacing="0" w:after="0" w:afterAutospacing="0" w:line="240" w:lineRule="auto"/>
                    <w:jc w:val="center"/>
                    <w:rPr>
                      <w:color w:val="000000"/>
                      <w:sz w:val="14"/>
                      <w:szCs w:val="14"/>
                    </w:rPr>
                  </w:pPr>
                  <w:r>
                    <w:rPr>
                      <w:color w:val="000000"/>
                      <w:sz w:val="14"/>
                      <w:szCs w:val="14"/>
                    </w:rPr>
                    <w:t>10</w:t>
                  </w:r>
                </w:p>
              </w:tc>
            </w:tr>
            <w:tr w:rsidR="00C03C8E" w14:paraId="3379B436" w14:textId="77777777">
              <w:trPr>
                <w:trHeight w:val="266"/>
                <w:tblCellSpacing w:w="0" w:type="dxa"/>
                <w:jc w:val="center"/>
              </w:trPr>
              <w:tc>
                <w:tcPr>
                  <w:tcW w:w="31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CDB4E0" w14:textId="77777777" w:rsidR="00C03C8E" w:rsidRDefault="000232D7">
                  <w:pPr>
                    <w:pStyle w:val="NormalWeb"/>
                    <w:spacing w:beforeAutospacing="0" w:after="0" w:afterAutospacing="0" w:line="240" w:lineRule="auto"/>
                    <w:rPr>
                      <w:sz w:val="14"/>
                      <w:szCs w:val="14"/>
                    </w:rPr>
                  </w:pPr>
                  <w:r>
                    <w:rPr>
                      <w:color w:val="000000"/>
                      <w:sz w:val="14"/>
                      <w:szCs w:val="14"/>
                    </w:rPr>
                    <w:t xml:space="preserve">Number of clusters </w:t>
                  </w:r>
                  <w:r>
                    <w:rPr>
                      <w:color w:val="000000"/>
                      <w:sz w:val="14"/>
                      <w:szCs w:val="14"/>
                      <w:lang w:eastAsia="zh-CN"/>
                    </w:rPr>
                    <w:t>(</w:t>
                  </w:r>
                  <w:r>
                    <w:rPr>
                      <w:color w:val="000000"/>
                      <w:sz w:val="14"/>
                      <w:szCs w:val="14"/>
                    </w:rPr>
                    <w:t>Simulated, Power offset, 30dB</w:t>
                  </w:r>
                  <w:r>
                    <w:rPr>
                      <w:color w:val="000000"/>
                      <w:sz w:val="14"/>
                      <w:szCs w:val="14"/>
                    </w:rPr>
                    <w:t>）</w:t>
                  </w:r>
                </w:p>
              </w:tc>
              <w:tc>
                <w:tcPr>
                  <w:tcW w:w="83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A0C879" w14:textId="77777777" w:rsidR="00C03C8E" w:rsidRDefault="000232D7">
                  <w:pPr>
                    <w:pStyle w:val="NormalWeb"/>
                    <w:spacing w:beforeAutospacing="0" w:after="0" w:afterAutospacing="0" w:line="240" w:lineRule="auto"/>
                    <w:jc w:val="center"/>
                    <w:rPr>
                      <w:sz w:val="14"/>
                      <w:szCs w:val="14"/>
                    </w:rPr>
                  </w:pPr>
                  <w:r>
                    <w:rPr>
                      <w:color w:val="000000"/>
                      <w:sz w:val="14"/>
                      <w:szCs w:val="14"/>
                      <w:highlight w:val="green"/>
                    </w:rPr>
                    <w:t>9.86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378E4B" w14:textId="77777777" w:rsidR="00C03C8E" w:rsidRDefault="000232D7">
                  <w:pPr>
                    <w:pStyle w:val="NormalWeb"/>
                    <w:spacing w:beforeAutospacing="0" w:after="0" w:afterAutospacing="0" w:line="240" w:lineRule="auto"/>
                    <w:jc w:val="center"/>
                    <w:rPr>
                      <w:sz w:val="14"/>
                      <w:szCs w:val="14"/>
                    </w:rPr>
                  </w:pPr>
                  <w:r>
                    <w:rPr>
                      <w:color w:val="000000"/>
                      <w:sz w:val="14"/>
                      <w:szCs w:val="14"/>
                    </w:rPr>
                    <w:t>18.16</w:t>
                  </w:r>
                </w:p>
              </w:tc>
              <w:tc>
                <w:tcPr>
                  <w:tcW w:w="5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5A9FE5" w14:textId="77777777" w:rsidR="00C03C8E" w:rsidRDefault="000232D7">
                  <w:pPr>
                    <w:pStyle w:val="NormalWeb"/>
                    <w:spacing w:beforeAutospacing="0" w:after="0" w:afterAutospacing="0" w:line="240" w:lineRule="auto"/>
                    <w:jc w:val="center"/>
                    <w:rPr>
                      <w:sz w:val="14"/>
                      <w:szCs w:val="14"/>
                    </w:rPr>
                  </w:pPr>
                  <w:r>
                    <w:rPr>
                      <w:color w:val="000000"/>
                      <w:sz w:val="14"/>
                      <w:szCs w:val="14"/>
                    </w:rPr>
                    <w:t>9.16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B50D6E" w14:textId="77777777" w:rsidR="00C03C8E" w:rsidRDefault="000232D7">
                  <w:pPr>
                    <w:pStyle w:val="NormalWeb"/>
                    <w:spacing w:beforeAutospacing="0" w:after="0" w:afterAutospacing="0" w:line="240" w:lineRule="auto"/>
                    <w:jc w:val="center"/>
                    <w:rPr>
                      <w:sz w:val="14"/>
                      <w:szCs w:val="14"/>
                    </w:rPr>
                  </w:pPr>
                  <w:r>
                    <w:rPr>
                      <w:color w:val="000000"/>
                      <w:sz w:val="14"/>
                      <w:szCs w:val="14"/>
                    </w:rPr>
                    <w:t>18.90</w:t>
                  </w:r>
                </w:p>
              </w:tc>
              <w:tc>
                <w:tcPr>
                  <w:tcW w:w="5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D0E465" w14:textId="77777777" w:rsidR="00C03C8E" w:rsidRDefault="000232D7">
                  <w:pPr>
                    <w:pStyle w:val="NormalWeb"/>
                    <w:spacing w:beforeAutospacing="0" w:after="0" w:afterAutospacing="0" w:line="240" w:lineRule="auto"/>
                    <w:jc w:val="center"/>
                    <w:rPr>
                      <w:sz w:val="14"/>
                      <w:szCs w:val="14"/>
                    </w:rPr>
                  </w:pPr>
                  <w:r>
                    <w:rPr>
                      <w:color w:val="000000"/>
                      <w:sz w:val="14"/>
                      <w:szCs w:val="14"/>
                    </w:rPr>
                    <w:t>10.03</w:t>
                  </w:r>
                </w:p>
              </w:tc>
              <w:tc>
                <w:tcPr>
                  <w:tcW w:w="6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D6A957" w14:textId="77777777" w:rsidR="00C03C8E" w:rsidRDefault="000232D7">
                  <w:pPr>
                    <w:pStyle w:val="NormalWeb"/>
                    <w:spacing w:beforeAutospacing="0" w:after="0" w:afterAutospacing="0" w:line="240" w:lineRule="auto"/>
                    <w:jc w:val="center"/>
                    <w:rPr>
                      <w:sz w:val="14"/>
                      <w:szCs w:val="14"/>
                    </w:rPr>
                  </w:pPr>
                  <w:r>
                    <w:rPr>
                      <w:color w:val="000000"/>
                      <w:sz w:val="14"/>
                      <w:szCs w:val="14"/>
                    </w:rPr>
                    <w:t>19.80</w:t>
                  </w:r>
                </w:p>
              </w:tc>
              <w:tc>
                <w:tcPr>
                  <w:tcW w:w="5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2B66B7" w14:textId="77777777" w:rsidR="00C03C8E" w:rsidRDefault="000232D7">
                  <w:pPr>
                    <w:pStyle w:val="NormalWeb"/>
                    <w:spacing w:beforeAutospacing="0" w:after="0" w:afterAutospacing="0" w:line="240" w:lineRule="auto"/>
                    <w:jc w:val="center"/>
                    <w:rPr>
                      <w:sz w:val="14"/>
                      <w:szCs w:val="14"/>
                    </w:rPr>
                  </w:pPr>
                  <w:r>
                    <w:rPr>
                      <w:color w:val="000000"/>
                      <w:sz w:val="14"/>
                      <w:szCs w:val="14"/>
                    </w:rPr>
                    <w:t>8.21</w:t>
                  </w:r>
                </w:p>
              </w:tc>
              <w:tc>
                <w:tcPr>
                  <w:tcW w:w="60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105AD6" w14:textId="77777777" w:rsidR="00C03C8E" w:rsidRDefault="000232D7">
                  <w:pPr>
                    <w:pStyle w:val="NormalWeb"/>
                    <w:spacing w:beforeAutospacing="0" w:after="0" w:afterAutospacing="0" w:line="240" w:lineRule="auto"/>
                    <w:jc w:val="center"/>
                    <w:rPr>
                      <w:sz w:val="14"/>
                      <w:szCs w:val="14"/>
                    </w:rPr>
                  </w:pPr>
                  <w:r>
                    <w:rPr>
                      <w:color w:val="000000"/>
                      <w:sz w:val="14"/>
                      <w:szCs w:val="14"/>
                    </w:rPr>
                    <w:t>10</w:t>
                  </w:r>
                </w:p>
              </w:tc>
            </w:tr>
            <w:tr w:rsidR="00C03C8E" w14:paraId="3C245BCE" w14:textId="77777777">
              <w:trPr>
                <w:trHeight w:val="266"/>
                <w:tblCellSpacing w:w="0" w:type="dxa"/>
                <w:jc w:val="center"/>
              </w:trPr>
              <w:tc>
                <w:tcPr>
                  <w:tcW w:w="31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0347BE" w14:textId="77777777" w:rsidR="00C03C8E" w:rsidRDefault="000232D7">
                  <w:pPr>
                    <w:pStyle w:val="NormalWeb"/>
                    <w:spacing w:beforeAutospacing="0" w:after="0" w:afterAutospacing="0" w:line="240" w:lineRule="auto"/>
                    <w:rPr>
                      <w:sz w:val="14"/>
                      <w:szCs w:val="14"/>
                    </w:rPr>
                  </w:pPr>
                  <w:r>
                    <w:rPr>
                      <w:color w:val="000000"/>
                      <w:sz w:val="14"/>
                      <w:szCs w:val="14"/>
                    </w:rPr>
                    <w:t xml:space="preserve">Number of clusters </w:t>
                  </w:r>
                  <w:r>
                    <w:rPr>
                      <w:color w:val="000000"/>
                      <w:sz w:val="14"/>
                      <w:szCs w:val="14"/>
                      <w:lang w:eastAsia="zh-CN"/>
                    </w:rPr>
                    <w:t>(</w:t>
                  </w:r>
                  <w:r>
                    <w:rPr>
                      <w:color w:val="000000"/>
                      <w:sz w:val="14"/>
                      <w:szCs w:val="14"/>
                    </w:rPr>
                    <w:t>Simulated, Power offset, 25dB</w:t>
                  </w:r>
                  <w:r>
                    <w:rPr>
                      <w:color w:val="000000"/>
                      <w:sz w:val="14"/>
                      <w:szCs w:val="14"/>
                    </w:rPr>
                    <w:t>）</w:t>
                  </w:r>
                </w:p>
              </w:tc>
              <w:tc>
                <w:tcPr>
                  <w:tcW w:w="83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E432D8" w14:textId="77777777" w:rsidR="00C03C8E" w:rsidRDefault="000232D7">
                  <w:pPr>
                    <w:pStyle w:val="NormalWeb"/>
                    <w:spacing w:beforeAutospacing="0" w:after="0" w:afterAutospacing="0" w:line="240" w:lineRule="auto"/>
                    <w:jc w:val="center"/>
                    <w:rPr>
                      <w:sz w:val="14"/>
                      <w:szCs w:val="14"/>
                    </w:rPr>
                  </w:pPr>
                  <w:r>
                    <w:rPr>
                      <w:color w:val="000000"/>
                      <w:sz w:val="14"/>
                      <w:szCs w:val="14"/>
                    </w:rPr>
                    <w:t>7.57</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7F54C0" w14:textId="77777777" w:rsidR="00C03C8E" w:rsidRDefault="000232D7">
                  <w:pPr>
                    <w:pStyle w:val="NormalWeb"/>
                    <w:spacing w:beforeAutospacing="0" w:after="0" w:afterAutospacing="0" w:line="240" w:lineRule="auto"/>
                    <w:jc w:val="center"/>
                    <w:rPr>
                      <w:sz w:val="14"/>
                      <w:szCs w:val="14"/>
                    </w:rPr>
                  </w:pPr>
                  <w:r>
                    <w:rPr>
                      <w:color w:val="000000"/>
                      <w:sz w:val="14"/>
                      <w:szCs w:val="14"/>
                    </w:rPr>
                    <w:t>17.47</w:t>
                  </w:r>
                </w:p>
              </w:tc>
              <w:tc>
                <w:tcPr>
                  <w:tcW w:w="5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E2F9C7" w14:textId="77777777" w:rsidR="00C03C8E" w:rsidRDefault="000232D7">
                  <w:pPr>
                    <w:pStyle w:val="NormalWeb"/>
                    <w:spacing w:beforeAutospacing="0" w:after="0" w:afterAutospacing="0" w:line="240" w:lineRule="auto"/>
                    <w:jc w:val="center"/>
                    <w:rPr>
                      <w:sz w:val="14"/>
                      <w:szCs w:val="14"/>
                    </w:rPr>
                  </w:pPr>
                  <w:r>
                    <w:rPr>
                      <w:color w:val="000000"/>
                      <w:sz w:val="14"/>
                      <w:szCs w:val="14"/>
                    </w:rPr>
                    <w:t>7.19</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9531B1" w14:textId="77777777" w:rsidR="00C03C8E" w:rsidRDefault="000232D7">
                  <w:pPr>
                    <w:pStyle w:val="NormalWeb"/>
                    <w:spacing w:beforeAutospacing="0" w:after="0" w:afterAutospacing="0" w:line="240" w:lineRule="auto"/>
                    <w:jc w:val="center"/>
                    <w:rPr>
                      <w:sz w:val="14"/>
                      <w:szCs w:val="14"/>
                    </w:rPr>
                  </w:pPr>
                  <w:r>
                    <w:rPr>
                      <w:color w:val="000000"/>
                      <w:sz w:val="14"/>
                      <w:szCs w:val="14"/>
                    </w:rPr>
                    <w:t>18.74</w:t>
                  </w:r>
                </w:p>
              </w:tc>
              <w:tc>
                <w:tcPr>
                  <w:tcW w:w="5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A02A71" w14:textId="77777777" w:rsidR="00C03C8E" w:rsidRDefault="000232D7">
                  <w:pPr>
                    <w:pStyle w:val="NormalWeb"/>
                    <w:spacing w:beforeAutospacing="0" w:after="0" w:afterAutospacing="0" w:line="240" w:lineRule="auto"/>
                    <w:jc w:val="center"/>
                    <w:rPr>
                      <w:sz w:val="14"/>
                      <w:szCs w:val="14"/>
                    </w:rPr>
                  </w:pPr>
                  <w:r>
                    <w:rPr>
                      <w:color w:val="000000"/>
                      <w:sz w:val="14"/>
                      <w:szCs w:val="14"/>
                    </w:rPr>
                    <w:t>7.90</w:t>
                  </w:r>
                </w:p>
              </w:tc>
              <w:tc>
                <w:tcPr>
                  <w:tcW w:w="6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891468" w14:textId="77777777" w:rsidR="00C03C8E" w:rsidRDefault="000232D7">
                  <w:pPr>
                    <w:pStyle w:val="NormalWeb"/>
                    <w:spacing w:beforeAutospacing="0" w:after="0" w:afterAutospacing="0" w:line="240" w:lineRule="auto"/>
                    <w:jc w:val="center"/>
                    <w:rPr>
                      <w:sz w:val="14"/>
                      <w:szCs w:val="14"/>
                    </w:rPr>
                  </w:pPr>
                  <w:r>
                    <w:rPr>
                      <w:color w:val="000000"/>
                      <w:sz w:val="14"/>
                      <w:szCs w:val="14"/>
                    </w:rPr>
                    <w:t>19.51</w:t>
                  </w:r>
                </w:p>
              </w:tc>
              <w:tc>
                <w:tcPr>
                  <w:tcW w:w="5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E0AE12" w14:textId="77777777" w:rsidR="00C03C8E" w:rsidRDefault="000232D7">
                  <w:pPr>
                    <w:pStyle w:val="NormalWeb"/>
                    <w:spacing w:beforeAutospacing="0" w:after="0" w:afterAutospacing="0" w:line="240" w:lineRule="auto"/>
                    <w:jc w:val="center"/>
                    <w:rPr>
                      <w:sz w:val="14"/>
                      <w:szCs w:val="14"/>
                    </w:rPr>
                  </w:pPr>
                  <w:r>
                    <w:rPr>
                      <w:color w:val="000000"/>
                      <w:sz w:val="14"/>
                      <w:szCs w:val="14"/>
                    </w:rPr>
                    <w:t>6.81</w:t>
                  </w:r>
                </w:p>
              </w:tc>
              <w:tc>
                <w:tcPr>
                  <w:tcW w:w="60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82F600" w14:textId="77777777" w:rsidR="00C03C8E" w:rsidRDefault="000232D7">
                  <w:pPr>
                    <w:pStyle w:val="NormalWeb"/>
                    <w:spacing w:beforeAutospacing="0" w:after="0" w:afterAutospacing="0" w:line="240" w:lineRule="auto"/>
                    <w:jc w:val="center"/>
                    <w:rPr>
                      <w:sz w:val="14"/>
                      <w:szCs w:val="14"/>
                    </w:rPr>
                  </w:pPr>
                  <w:r>
                    <w:rPr>
                      <w:color w:val="000000"/>
                      <w:sz w:val="14"/>
                      <w:szCs w:val="14"/>
                    </w:rPr>
                    <w:t>9.98</w:t>
                  </w:r>
                </w:p>
              </w:tc>
            </w:tr>
            <w:tr w:rsidR="00C03C8E" w14:paraId="63AB06CD" w14:textId="77777777">
              <w:trPr>
                <w:trHeight w:val="266"/>
                <w:tblCellSpacing w:w="0" w:type="dxa"/>
                <w:jc w:val="center"/>
              </w:trPr>
              <w:tc>
                <w:tcPr>
                  <w:tcW w:w="31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E2C6C6" w14:textId="77777777" w:rsidR="00C03C8E" w:rsidRDefault="000232D7">
                  <w:pPr>
                    <w:pStyle w:val="NormalWeb"/>
                    <w:spacing w:beforeAutospacing="0" w:after="0" w:afterAutospacing="0" w:line="240" w:lineRule="auto"/>
                    <w:rPr>
                      <w:sz w:val="14"/>
                      <w:szCs w:val="14"/>
                    </w:rPr>
                  </w:pPr>
                  <w:r>
                    <w:rPr>
                      <w:color w:val="000000"/>
                      <w:sz w:val="14"/>
                      <w:szCs w:val="14"/>
                    </w:rPr>
                    <w:t xml:space="preserve">Number of clusters </w:t>
                  </w:r>
                  <w:r>
                    <w:rPr>
                      <w:color w:val="000000"/>
                      <w:sz w:val="14"/>
                      <w:szCs w:val="14"/>
                      <w:lang w:eastAsia="zh-CN"/>
                    </w:rPr>
                    <w:t>(</w:t>
                  </w:r>
                  <w:r>
                    <w:rPr>
                      <w:color w:val="000000"/>
                      <w:sz w:val="14"/>
                      <w:szCs w:val="14"/>
                    </w:rPr>
                    <w:t>Simulated, Power offset, 20dB</w:t>
                  </w:r>
                  <w:r>
                    <w:rPr>
                      <w:color w:val="000000"/>
                      <w:sz w:val="14"/>
                      <w:szCs w:val="14"/>
                    </w:rPr>
                    <w:t>）</w:t>
                  </w:r>
                </w:p>
              </w:tc>
              <w:tc>
                <w:tcPr>
                  <w:tcW w:w="83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F08B12" w14:textId="77777777" w:rsidR="00C03C8E" w:rsidRDefault="000232D7">
                  <w:pPr>
                    <w:pStyle w:val="NormalWeb"/>
                    <w:spacing w:beforeAutospacing="0" w:after="0" w:afterAutospacing="0" w:line="240" w:lineRule="auto"/>
                    <w:jc w:val="center"/>
                    <w:rPr>
                      <w:sz w:val="14"/>
                      <w:szCs w:val="14"/>
                    </w:rPr>
                  </w:pPr>
                  <w:r>
                    <w:rPr>
                      <w:color w:val="000000"/>
                      <w:sz w:val="14"/>
                      <w:szCs w:val="14"/>
                    </w:rPr>
                    <w:t>5.14</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141606" w14:textId="77777777" w:rsidR="00C03C8E" w:rsidRDefault="000232D7">
                  <w:pPr>
                    <w:pStyle w:val="NormalWeb"/>
                    <w:spacing w:beforeAutospacing="0" w:after="0" w:afterAutospacing="0" w:line="240" w:lineRule="auto"/>
                    <w:jc w:val="center"/>
                    <w:rPr>
                      <w:sz w:val="14"/>
                      <w:szCs w:val="14"/>
                    </w:rPr>
                  </w:pPr>
                  <w:r>
                    <w:rPr>
                      <w:color w:val="000000"/>
                      <w:sz w:val="14"/>
                      <w:szCs w:val="14"/>
                    </w:rPr>
                    <w:t>16.30</w:t>
                  </w:r>
                </w:p>
              </w:tc>
              <w:tc>
                <w:tcPr>
                  <w:tcW w:w="5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D879F" w14:textId="77777777" w:rsidR="00C03C8E" w:rsidRDefault="000232D7">
                  <w:pPr>
                    <w:pStyle w:val="NormalWeb"/>
                    <w:spacing w:beforeAutospacing="0" w:after="0" w:afterAutospacing="0" w:line="240" w:lineRule="auto"/>
                    <w:jc w:val="center"/>
                    <w:rPr>
                      <w:sz w:val="14"/>
                      <w:szCs w:val="14"/>
                    </w:rPr>
                  </w:pPr>
                  <w:r>
                    <w:rPr>
                      <w:color w:val="000000"/>
                      <w:sz w:val="14"/>
                      <w:szCs w:val="14"/>
                      <w:highlight w:val="green"/>
                    </w:rPr>
                    <w:t>4.63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68B560" w14:textId="77777777" w:rsidR="00C03C8E" w:rsidRDefault="000232D7">
                  <w:pPr>
                    <w:pStyle w:val="NormalWeb"/>
                    <w:spacing w:beforeAutospacing="0" w:after="0" w:afterAutospacing="0" w:line="240" w:lineRule="auto"/>
                    <w:jc w:val="center"/>
                    <w:rPr>
                      <w:sz w:val="14"/>
                      <w:szCs w:val="14"/>
                    </w:rPr>
                  </w:pPr>
                  <w:r>
                    <w:rPr>
                      <w:color w:val="000000"/>
                      <w:sz w:val="14"/>
                      <w:szCs w:val="14"/>
                    </w:rPr>
                    <w:t>18.25</w:t>
                  </w:r>
                </w:p>
              </w:tc>
              <w:tc>
                <w:tcPr>
                  <w:tcW w:w="5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03232D" w14:textId="77777777" w:rsidR="00C03C8E" w:rsidRDefault="000232D7">
                  <w:pPr>
                    <w:pStyle w:val="NormalWeb"/>
                    <w:spacing w:beforeAutospacing="0" w:after="0" w:afterAutospacing="0" w:line="240" w:lineRule="auto"/>
                    <w:jc w:val="center"/>
                    <w:rPr>
                      <w:sz w:val="14"/>
                      <w:szCs w:val="14"/>
                    </w:rPr>
                  </w:pPr>
                  <w:r>
                    <w:rPr>
                      <w:color w:val="000000"/>
                      <w:sz w:val="14"/>
                      <w:szCs w:val="14"/>
                    </w:rPr>
                    <w:t>4.64</w:t>
                  </w:r>
                </w:p>
              </w:tc>
              <w:tc>
                <w:tcPr>
                  <w:tcW w:w="6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696691" w14:textId="77777777" w:rsidR="00C03C8E" w:rsidRDefault="000232D7">
                  <w:pPr>
                    <w:pStyle w:val="NormalWeb"/>
                    <w:spacing w:beforeAutospacing="0" w:after="0" w:afterAutospacing="0" w:line="240" w:lineRule="auto"/>
                    <w:jc w:val="center"/>
                    <w:rPr>
                      <w:sz w:val="14"/>
                      <w:szCs w:val="14"/>
                    </w:rPr>
                  </w:pPr>
                  <w:r>
                    <w:rPr>
                      <w:color w:val="000000"/>
                      <w:sz w:val="14"/>
                      <w:szCs w:val="14"/>
                    </w:rPr>
                    <w:t>18.78</w:t>
                  </w:r>
                </w:p>
              </w:tc>
              <w:tc>
                <w:tcPr>
                  <w:tcW w:w="5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908DC3" w14:textId="77777777" w:rsidR="00C03C8E" w:rsidRDefault="000232D7">
                  <w:pPr>
                    <w:pStyle w:val="NormalWeb"/>
                    <w:spacing w:beforeAutospacing="0" w:after="0" w:afterAutospacing="0" w:line="240" w:lineRule="auto"/>
                    <w:jc w:val="center"/>
                    <w:rPr>
                      <w:sz w:val="14"/>
                      <w:szCs w:val="14"/>
                    </w:rPr>
                  </w:pPr>
                  <w:r>
                    <w:rPr>
                      <w:color w:val="000000"/>
                      <w:sz w:val="14"/>
                      <w:szCs w:val="14"/>
                    </w:rPr>
                    <w:t>4.86</w:t>
                  </w:r>
                </w:p>
              </w:tc>
              <w:tc>
                <w:tcPr>
                  <w:tcW w:w="60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9B3773" w14:textId="77777777" w:rsidR="00C03C8E" w:rsidRDefault="000232D7">
                  <w:pPr>
                    <w:pStyle w:val="NormalWeb"/>
                    <w:spacing w:beforeAutospacing="0" w:after="0" w:afterAutospacing="0" w:line="240" w:lineRule="auto"/>
                    <w:jc w:val="center"/>
                    <w:rPr>
                      <w:sz w:val="14"/>
                      <w:szCs w:val="14"/>
                    </w:rPr>
                  </w:pPr>
                  <w:r>
                    <w:rPr>
                      <w:color w:val="000000"/>
                      <w:sz w:val="14"/>
                      <w:szCs w:val="14"/>
                    </w:rPr>
                    <w:t>9.94</w:t>
                  </w:r>
                </w:p>
              </w:tc>
            </w:tr>
            <w:tr w:rsidR="00C03C8E" w14:paraId="08601FA6" w14:textId="77777777">
              <w:trPr>
                <w:trHeight w:val="287"/>
                <w:tblCellSpacing w:w="0" w:type="dxa"/>
                <w:jc w:val="center"/>
              </w:trPr>
              <w:tc>
                <w:tcPr>
                  <w:tcW w:w="31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30C003" w14:textId="77777777" w:rsidR="00C03C8E" w:rsidRDefault="000232D7">
                  <w:pPr>
                    <w:pStyle w:val="NormalWeb"/>
                    <w:spacing w:beforeAutospacing="0" w:after="0" w:afterAutospacing="0" w:line="240" w:lineRule="auto"/>
                    <w:jc w:val="center"/>
                    <w:rPr>
                      <w:sz w:val="14"/>
                      <w:szCs w:val="14"/>
                    </w:rPr>
                  </w:pPr>
                  <w:r>
                    <w:rPr>
                      <w:color w:val="000000"/>
                      <w:sz w:val="14"/>
                      <w:szCs w:val="14"/>
                    </w:rPr>
                    <w:t>Number of clusters (Proposed by companies)</w:t>
                  </w:r>
                </w:p>
              </w:tc>
              <w:tc>
                <w:tcPr>
                  <w:tcW w:w="83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430F40" w14:textId="77777777" w:rsidR="00C03C8E" w:rsidRDefault="000232D7">
                  <w:pPr>
                    <w:pStyle w:val="NormalWeb"/>
                    <w:spacing w:beforeAutospacing="0" w:after="0" w:afterAutospacing="0" w:line="240" w:lineRule="auto"/>
                    <w:jc w:val="center"/>
                    <w:rPr>
                      <w:sz w:val="14"/>
                      <w:szCs w:val="14"/>
                    </w:rPr>
                  </w:pPr>
                  <w:r>
                    <w:rPr>
                      <w:color w:val="FF0000"/>
                      <w:sz w:val="14"/>
                      <w:szCs w:val="14"/>
                    </w:rPr>
                    <w:t>10</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ACF41F" w14:textId="77777777" w:rsidR="00C03C8E" w:rsidRDefault="000232D7">
                  <w:pPr>
                    <w:pStyle w:val="NormalWeb"/>
                    <w:spacing w:beforeAutospacing="0" w:after="0" w:afterAutospacing="0" w:line="240" w:lineRule="auto"/>
                    <w:jc w:val="center"/>
                    <w:rPr>
                      <w:sz w:val="14"/>
                      <w:szCs w:val="14"/>
                    </w:rPr>
                  </w:pPr>
                  <w:r>
                    <w:rPr>
                      <w:color w:val="FF0000"/>
                      <w:sz w:val="14"/>
                      <w:szCs w:val="14"/>
                    </w:rPr>
                    <w:t>11</w:t>
                  </w:r>
                </w:p>
              </w:tc>
              <w:tc>
                <w:tcPr>
                  <w:tcW w:w="5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1E3C6E" w14:textId="77777777" w:rsidR="00C03C8E" w:rsidRDefault="000232D7">
                  <w:pPr>
                    <w:pStyle w:val="NormalWeb"/>
                    <w:spacing w:beforeAutospacing="0" w:after="0" w:afterAutospacing="0" w:line="240" w:lineRule="auto"/>
                    <w:jc w:val="center"/>
                    <w:rPr>
                      <w:sz w:val="14"/>
                      <w:szCs w:val="14"/>
                    </w:rPr>
                  </w:pPr>
                  <w:r>
                    <w:rPr>
                      <w:color w:val="FF0000"/>
                      <w:sz w:val="14"/>
                      <w:szCs w:val="14"/>
                    </w:rPr>
                    <w:t>5</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010268" w14:textId="77777777" w:rsidR="00C03C8E" w:rsidRDefault="000232D7">
                  <w:pPr>
                    <w:pStyle w:val="NormalWeb"/>
                    <w:spacing w:beforeAutospacing="0" w:after="0" w:afterAutospacing="0" w:line="240" w:lineRule="auto"/>
                    <w:jc w:val="center"/>
                    <w:rPr>
                      <w:sz w:val="14"/>
                      <w:szCs w:val="14"/>
                    </w:rPr>
                  </w:pPr>
                  <w:r>
                    <w:rPr>
                      <w:color w:val="FF0000"/>
                      <w:sz w:val="14"/>
                      <w:szCs w:val="14"/>
                    </w:rPr>
                    <w:t>7</w:t>
                  </w:r>
                </w:p>
              </w:tc>
              <w:tc>
                <w:tcPr>
                  <w:tcW w:w="2372"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14:paraId="61C61D55" w14:textId="77777777" w:rsidR="00C03C8E" w:rsidRDefault="000232D7">
                  <w:pPr>
                    <w:pStyle w:val="NormalWeb"/>
                    <w:spacing w:beforeAutospacing="0" w:after="0" w:afterAutospacing="0" w:line="240" w:lineRule="auto"/>
                    <w:jc w:val="center"/>
                    <w:rPr>
                      <w:sz w:val="14"/>
                      <w:szCs w:val="14"/>
                    </w:rPr>
                  </w:pPr>
                  <w:r>
                    <w:rPr>
                      <w:color w:val="000000"/>
                      <w:sz w:val="14"/>
                      <w:szCs w:val="14"/>
                    </w:rPr>
                    <w:t>None</w:t>
                  </w:r>
                </w:p>
              </w:tc>
            </w:tr>
          </w:tbl>
          <w:p w14:paraId="6AAAC7A5" w14:textId="77777777" w:rsidR="00C03C8E" w:rsidRDefault="00C03C8E">
            <w:pPr>
              <w:spacing w:before="0" w:after="0" w:line="240" w:lineRule="auto"/>
              <w:rPr>
                <w:b/>
                <w:bCs/>
                <w:i/>
                <w:iCs/>
                <w:lang w:eastAsia="zh-CN"/>
              </w:rPr>
            </w:pPr>
          </w:p>
          <w:p w14:paraId="34B9E274" w14:textId="77777777" w:rsidR="00C03C8E" w:rsidRDefault="000232D7">
            <w:pPr>
              <w:spacing w:before="0" w:after="0" w:line="240" w:lineRule="auto"/>
              <w:rPr>
                <w:lang w:eastAsia="zh-CN"/>
              </w:rPr>
            </w:pPr>
            <w:r>
              <w:rPr>
                <w:b/>
                <w:bCs/>
                <w:lang w:eastAsia="zh-CN"/>
              </w:rPr>
              <w:t>Observation 12:</w:t>
            </w:r>
            <w:r>
              <w:rPr>
                <w:lang w:eastAsia="zh-CN"/>
              </w:rPr>
              <w:t xml:space="preserve"> The different number of clusters for LoS UE can be achieved by assigning different power offsets in the removal of paths, but the number of clusters for NLoS UE may need further study.</w:t>
            </w:r>
          </w:p>
          <w:p w14:paraId="5A3149FD" w14:textId="1EB52097" w:rsidR="00C03C8E" w:rsidRDefault="00C12868">
            <w:pPr>
              <w:spacing w:before="0" w:after="0" w:line="240" w:lineRule="auto"/>
              <w:jc w:val="center"/>
            </w:pPr>
            <w:r>
              <w:rPr>
                <w:noProof/>
              </w:rPr>
              <w:drawing>
                <wp:inline distT="0" distB="0" distL="114300" distR="114300" wp14:anchorId="25B0039E" wp14:editId="6C87982A">
                  <wp:extent cx="2863215" cy="2147570"/>
                  <wp:effectExtent l="0" t="0" r="1905" b="1270"/>
                  <wp:docPr id="19608789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087897" name="图片 4"/>
                          <pic:cNvPicPr>
                            <a:picLocks noChangeAspect="1"/>
                          </pic:cNvPicPr>
                        </pic:nvPicPr>
                        <pic:blipFill>
                          <a:blip r:embed="rId88"/>
                          <a:stretch>
                            <a:fillRect/>
                          </a:stretch>
                        </pic:blipFill>
                        <pic:spPr>
                          <a:xfrm>
                            <a:off x="0" y="0"/>
                            <a:ext cx="2863215" cy="2147570"/>
                          </a:xfrm>
                          <a:prstGeom prst="rect">
                            <a:avLst/>
                          </a:prstGeom>
                          <a:noFill/>
                          <a:ln w="9525">
                            <a:noFill/>
                          </a:ln>
                        </pic:spPr>
                      </pic:pic>
                    </a:graphicData>
                  </a:graphic>
                </wp:inline>
              </w:drawing>
            </w:r>
          </w:p>
          <w:p w14:paraId="2FF0648D" w14:textId="77777777" w:rsidR="00C03C8E" w:rsidRDefault="000232D7">
            <w:pPr>
              <w:spacing w:before="0" w:after="0" w:line="240" w:lineRule="auto"/>
              <w:jc w:val="center"/>
              <w:rPr>
                <w:lang w:eastAsia="zh-CN"/>
              </w:rPr>
            </w:pPr>
            <w:r>
              <w:rPr>
                <w:lang w:eastAsia="zh-CN"/>
              </w:rPr>
              <w:t>Figure 11. Number of clusters after -25dB removal for UMi LOS UE</w:t>
            </w:r>
          </w:p>
          <w:p w14:paraId="344E2F71" w14:textId="77777777" w:rsidR="00C03C8E" w:rsidRDefault="00C03C8E">
            <w:pPr>
              <w:spacing w:before="0" w:after="0" w:line="240" w:lineRule="auto"/>
              <w:jc w:val="center"/>
              <w:rPr>
                <w:lang w:eastAsia="zh-CN"/>
              </w:rPr>
            </w:pPr>
          </w:p>
          <w:p w14:paraId="367EE110" w14:textId="77777777" w:rsidR="00C03C8E" w:rsidRDefault="000232D7">
            <w:pPr>
              <w:spacing w:before="0" w:after="0" w:line="240" w:lineRule="auto"/>
              <w:rPr>
                <w:lang w:eastAsia="zh-CN"/>
              </w:rPr>
            </w:pPr>
            <w:r>
              <w:rPr>
                <w:b/>
                <w:bCs/>
                <w:lang w:eastAsia="zh-CN"/>
              </w:rPr>
              <w:t>Observation 13:</w:t>
            </w:r>
            <w:r>
              <w:rPr>
                <w:lang w:eastAsia="zh-CN"/>
              </w:rPr>
              <w:t xml:space="preserve"> If reduced number of clusters is adopted for TR 38.901, after removal of -25dB offset, there will be very few or even no NLOS clusters remained in simulation.</w:t>
            </w:r>
          </w:p>
          <w:p w14:paraId="3C8CE294" w14:textId="77777777" w:rsidR="00C03C8E" w:rsidRDefault="00C03C8E">
            <w:pPr>
              <w:spacing w:before="0" w:after="0" w:line="240" w:lineRule="auto"/>
            </w:pPr>
          </w:p>
        </w:tc>
      </w:tr>
      <w:tr w:rsidR="00C03C8E" w14:paraId="68A92FCE" w14:textId="77777777">
        <w:tc>
          <w:tcPr>
            <w:tcW w:w="1615" w:type="dxa"/>
            <w:vAlign w:val="center"/>
          </w:tcPr>
          <w:p w14:paraId="52EF450B" w14:textId="77777777" w:rsidR="00C03C8E" w:rsidRDefault="000232D7">
            <w:pPr>
              <w:spacing w:before="0" w:after="0" w:line="240" w:lineRule="auto"/>
              <w:jc w:val="left"/>
            </w:pPr>
            <w:r>
              <w:lastRenderedPageBreak/>
              <w:t>[9] Apple</w:t>
            </w:r>
          </w:p>
        </w:tc>
        <w:tc>
          <w:tcPr>
            <w:tcW w:w="9165" w:type="dxa"/>
            <w:vAlign w:val="center"/>
          </w:tcPr>
          <w:p w14:paraId="40389C4D" w14:textId="77777777" w:rsidR="00C03C8E" w:rsidRDefault="000232D7">
            <w:pPr>
              <w:spacing w:before="0" w:after="0" w:line="240" w:lineRule="auto"/>
              <w:rPr>
                <w:i/>
                <w:iCs/>
              </w:rPr>
            </w:pPr>
            <w:r>
              <w:rPr>
                <w:b/>
                <w:bCs/>
              </w:rPr>
              <w:t>Observation 6:</w:t>
            </w:r>
            <w:r>
              <w:t xml:space="preserve"> For UMi NLOS scenario at 8 GHz, the number of clusters is 18 at 95% percentile. </w:t>
            </w:r>
          </w:p>
          <w:p w14:paraId="56D0FFA0" w14:textId="77777777" w:rsidR="00C03C8E" w:rsidRDefault="00C03C8E">
            <w:pPr>
              <w:spacing w:before="0" w:after="0" w:line="240" w:lineRule="auto"/>
            </w:pPr>
          </w:p>
          <w:p w14:paraId="2AEB8C2C" w14:textId="689697F6" w:rsidR="00C03C8E" w:rsidRDefault="008D1762">
            <w:pPr>
              <w:keepNext/>
              <w:spacing w:before="0" w:after="0" w:line="240" w:lineRule="auto"/>
              <w:jc w:val="center"/>
            </w:pPr>
            <w:r>
              <w:rPr>
                <w:noProof/>
              </w:rPr>
              <w:drawing>
                <wp:inline distT="0" distB="0" distL="0" distR="0" wp14:anchorId="7450B44C" wp14:editId="5721B215">
                  <wp:extent cx="3378200" cy="2534920"/>
                  <wp:effectExtent l="0" t="0" r="0" b="0"/>
                  <wp:docPr id="936089369" name="Picture 1" descr="A graph with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6089369" name="Picture 1" descr="A graph with blue lines&#10;&#10;Description automatically generated"/>
                          <pic:cNvPicPr>
                            <a:picLocks noChangeAspect="1"/>
                          </pic:cNvPicPr>
                        </pic:nvPicPr>
                        <pic:blipFill>
                          <a:blip r:embed="rId89"/>
                          <a:stretch>
                            <a:fillRect/>
                          </a:stretch>
                        </pic:blipFill>
                        <pic:spPr>
                          <a:xfrm>
                            <a:off x="0" y="0"/>
                            <a:ext cx="3386544" cy="2541225"/>
                          </a:xfrm>
                          <a:prstGeom prst="rect">
                            <a:avLst/>
                          </a:prstGeom>
                        </pic:spPr>
                      </pic:pic>
                    </a:graphicData>
                  </a:graphic>
                </wp:inline>
              </w:drawing>
            </w:r>
          </w:p>
          <w:p w14:paraId="296D2ECE" w14:textId="77777777" w:rsidR="00C03C8E" w:rsidRDefault="000232D7">
            <w:pPr>
              <w:pStyle w:val="Caption"/>
              <w:spacing w:before="0" w:after="0" w:line="240" w:lineRule="auto"/>
              <w:jc w:val="center"/>
              <w:rPr>
                <w:b w:val="0"/>
                <w:bCs w:val="0"/>
                <w:sz w:val="20"/>
                <w:szCs w:val="20"/>
              </w:rPr>
            </w:pPr>
            <w:bookmarkStart w:id="57" w:name="_Ref178533218"/>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9</w:t>
            </w:r>
            <w:r>
              <w:rPr>
                <w:b w:val="0"/>
                <w:bCs w:val="0"/>
                <w:sz w:val="20"/>
                <w:szCs w:val="20"/>
              </w:rPr>
              <w:fldChar w:fldCharType="end"/>
            </w:r>
            <w:bookmarkEnd w:id="57"/>
            <w:r>
              <w:rPr>
                <w:b w:val="0"/>
                <w:bCs w:val="0"/>
                <w:sz w:val="20"/>
                <w:szCs w:val="20"/>
              </w:rPr>
              <w:t>: CDF of the number of clusters for UMi NLOS</w:t>
            </w:r>
          </w:p>
          <w:p w14:paraId="5CA95EDD" w14:textId="77777777" w:rsidR="00C03C8E" w:rsidRDefault="00C03C8E">
            <w:pPr>
              <w:pStyle w:val="NormalWeb"/>
              <w:spacing w:before="0" w:beforeAutospacing="0" w:after="0" w:afterAutospacing="0" w:line="240" w:lineRule="auto"/>
              <w:rPr>
                <w:rFonts w:eastAsia="DengXian"/>
                <w:color w:val="000000"/>
                <w:sz w:val="20"/>
                <w:szCs w:val="20"/>
              </w:rPr>
            </w:pPr>
          </w:p>
        </w:tc>
      </w:tr>
      <w:tr w:rsidR="00C03C8E" w14:paraId="4C838251" w14:textId="77777777">
        <w:tc>
          <w:tcPr>
            <w:tcW w:w="1615" w:type="dxa"/>
            <w:vAlign w:val="center"/>
          </w:tcPr>
          <w:p w14:paraId="3D9BE4C7" w14:textId="77777777" w:rsidR="00C03C8E" w:rsidRDefault="000232D7">
            <w:pPr>
              <w:spacing w:before="0" w:after="0" w:line="240" w:lineRule="auto"/>
              <w:jc w:val="left"/>
            </w:pPr>
            <w:r>
              <w:t>[12] BUPT</w:t>
            </w:r>
          </w:p>
        </w:tc>
        <w:tc>
          <w:tcPr>
            <w:tcW w:w="9165" w:type="dxa"/>
            <w:vAlign w:val="center"/>
          </w:tcPr>
          <w:p w14:paraId="20A47233" w14:textId="7EC7400C" w:rsidR="00C03C8E" w:rsidRDefault="00A8483C">
            <w:pPr>
              <w:snapToGrid w:val="0"/>
              <w:spacing w:before="0" w:after="0" w:line="240" w:lineRule="auto"/>
              <w:jc w:val="center"/>
              <w:rPr>
                <w:lang w:eastAsia="zh-CN"/>
              </w:rPr>
            </w:pPr>
            <w:r>
              <w:rPr>
                <w:noProof/>
              </w:rPr>
              <w:drawing>
                <wp:inline distT="0" distB="0" distL="0" distR="0" wp14:anchorId="49AC3D54" wp14:editId="6FB99F0C">
                  <wp:extent cx="2821940" cy="1944370"/>
                  <wp:effectExtent l="0" t="0" r="0" b="0"/>
                  <wp:docPr id="127959811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9598113" name="图片 6"/>
                          <pic:cNvPicPr>
                            <a:picLocks noChangeAspect="1" noChangeArrowheads="1"/>
                          </pic:cNvPicPr>
                        </pic:nvPicPr>
                        <pic:blipFill>
                          <a:blip r:embed="rId90" cstate="print">
                            <a:extLst>
                              <a:ext uri="{28A0092B-C50C-407E-A947-70E740481C1C}">
                                <a14:useLocalDpi xmlns:a14="http://schemas.microsoft.com/office/drawing/2010/main" val="0"/>
                              </a:ext>
                            </a:extLst>
                          </a:blip>
                          <a:srcRect l="5010" r="7964"/>
                          <a:stretch>
                            <a:fillRect/>
                          </a:stretch>
                        </pic:blipFill>
                        <pic:spPr>
                          <a:xfrm>
                            <a:off x="0" y="0"/>
                            <a:ext cx="2858075" cy="1969410"/>
                          </a:xfrm>
                          <a:prstGeom prst="rect">
                            <a:avLst/>
                          </a:prstGeom>
                          <a:noFill/>
                          <a:ln>
                            <a:noFill/>
                          </a:ln>
                        </pic:spPr>
                      </pic:pic>
                    </a:graphicData>
                  </a:graphic>
                </wp:inline>
              </w:drawing>
            </w:r>
            <w:r w:rsidR="00BB5112">
              <w:rPr>
                <w:noProof/>
              </w:rPr>
              <w:drawing>
                <wp:inline distT="0" distB="0" distL="0" distR="0" wp14:anchorId="3CF0FB7B" wp14:editId="03EC5F8D">
                  <wp:extent cx="2797810" cy="1934845"/>
                  <wp:effectExtent l="0" t="0" r="2540" b="8255"/>
                  <wp:docPr id="128583550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5835503" name="图片 8"/>
                          <pic:cNvPicPr>
                            <a:picLocks noChangeAspect="1" noChangeArrowheads="1"/>
                          </pic:cNvPicPr>
                        </pic:nvPicPr>
                        <pic:blipFill>
                          <a:blip r:embed="rId91" cstate="print">
                            <a:extLst>
                              <a:ext uri="{28A0092B-C50C-407E-A947-70E740481C1C}">
                                <a14:useLocalDpi xmlns:a14="http://schemas.microsoft.com/office/drawing/2010/main" val="0"/>
                              </a:ext>
                            </a:extLst>
                          </a:blip>
                          <a:srcRect l="4849" r="7259"/>
                          <a:stretch>
                            <a:fillRect/>
                          </a:stretch>
                        </pic:blipFill>
                        <pic:spPr>
                          <a:xfrm>
                            <a:off x="0" y="0"/>
                            <a:ext cx="2823307" cy="1953015"/>
                          </a:xfrm>
                          <a:prstGeom prst="rect">
                            <a:avLst/>
                          </a:prstGeom>
                          <a:noFill/>
                          <a:ln>
                            <a:noFill/>
                          </a:ln>
                        </pic:spPr>
                      </pic:pic>
                    </a:graphicData>
                  </a:graphic>
                </wp:inline>
              </w:drawing>
            </w:r>
          </w:p>
          <w:tbl>
            <w:tblPr>
              <w:tblStyle w:val="1"/>
              <w:tblW w:w="0" w:type="auto"/>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04"/>
              <w:gridCol w:w="4415"/>
            </w:tblGrid>
            <w:tr w:rsidR="00C03C8E" w14:paraId="4C12068D" w14:textId="77777777">
              <w:trPr>
                <w:trHeight w:val="27"/>
              </w:trPr>
              <w:tc>
                <w:tcPr>
                  <w:tcW w:w="4579" w:type="dxa"/>
                </w:tcPr>
                <w:p w14:paraId="5FBDC214" w14:textId="77777777" w:rsidR="00C03C8E" w:rsidRDefault="000232D7">
                  <w:pPr>
                    <w:widowControl w:val="0"/>
                    <w:snapToGrid w:val="0"/>
                    <w:spacing w:before="0" w:after="0" w:line="240" w:lineRule="auto"/>
                    <w:jc w:val="center"/>
                    <w:rPr>
                      <w:kern w:val="2"/>
                      <w:szCs w:val="18"/>
                      <w:lang w:eastAsia="zh-CN"/>
                    </w:rPr>
                  </w:pPr>
                  <w:r>
                    <w:rPr>
                      <w:kern w:val="2"/>
                      <w:szCs w:val="18"/>
                      <w:lang w:eastAsia="zh-CN"/>
                    </w:rPr>
                    <w:t>(a) Gini index</w:t>
                  </w:r>
                </w:p>
              </w:tc>
              <w:tc>
                <w:tcPr>
                  <w:tcW w:w="4579" w:type="dxa"/>
                </w:tcPr>
                <w:p w14:paraId="0DCB51E9" w14:textId="77777777" w:rsidR="00C03C8E" w:rsidRDefault="000232D7">
                  <w:pPr>
                    <w:widowControl w:val="0"/>
                    <w:snapToGrid w:val="0"/>
                    <w:spacing w:before="0" w:after="0" w:line="240" w:lineRule="auto"/>
                    <w:jc w:val="center"/>
                    <w:rPr>
                      <w:kern w:val="2"/>
                      <w:szCs w:val="18"/>
                      <w:lang w:eastAsia="zh-CN"/>
                    </w:rPr>
                  </w:pPr>
                  <w:r>
                    <w:rPr>
                      <w:kern w:val="2"/>
                      <w:szCs w:val="18"/>
                      <w:lang w:eastAsia="zh-CN"/>
                    </w:rPr>
                    <w:t xml:space="preserve">  (b) Capacity</w:t>
                  </w:r>
                </w:p>
              </w:tc>
            </w:tr>
          </w:tbl>
          <w:p w14:paraId="6A921DD2" w14:textId="77777777" w:rsidR="00C03C8E" w:rsidRDefault="000232D7">
            <w:pPr>
              <w:spacing w:before="0" w:after="0" w:line="240" w:lineRule="auto"/>
              <w:jc w:val="center"/>
              <w:rPr>
                <w:kern w:val="2"/>
                <w:szCs w:val="18"/>
                <w:lang w:eastAsia="zh-CN"/>
              </w:rPr>
            </w:pPr>
            <w:r>
              <w:rPr>
                <w:kern w:val="2"/>
                <w:szCs w:val="18"/>
                <w:lang w:eastAsia="zh-CN"/>
              </w:rPr>
              <w:t>Figure 6: The Gini index and capacity of measurements and simulations. The simulations are conducted in the LOS condition of UMa scenario at 13 GHz utilizing a 128-array element TX antenna and a 64-array element RX antenna.</w:t>
            </w:r>
          </w:p>
          <w:p w14:paraId="028EEFE3" w14:textId="77777777" w:rsidR="00C03C8E" w:rsidRDefault="00C03C8E">
            <w:pPr>
              <w:spacing w:before="0" w:after="0" w:line="240" w:lineRule="auto"/>
              <w:jc w:val="center"/>
              <w:rPr>
                <w:lang w:eastAsia="zh-CN"/>
              </w:rPr>
            </w:pPr>
          </w:p>
          <w:p w14:paraId="40958ED6" w14:textId="77777777" w:rsidR="00C03C8E" w:rsidRDefault="000232D7">
            <w:pPr>
              <w:spacing w:before="0" w:after="0" w:line="240" w:lineRule="auto"/>
            </w:pPr>
            <w:r>
              <w:rPr>
                <w:b/>
                <w:bCs/>
              </w:rPr>
              <w:t>Observation 1</w:t>
            </w:r>
            <w:r>
              <w:t xml:space="preserve">: The measured cluster structure does not match that of TR38901. </w:t>
            </w:r>
            <w:r>
              <w:rPr>
                <w:lang w:eastAsia="zh-CN"/>
              </w:rPr>
              <w:t>The c</w:t>
            </w:r>
            <w:r>
              <w:t>luster structure has an impact on system performance, such as channel capacity and sparsity. The performance of the system with the improved cluster structure better matches the measured channel.</w:t>
            </w:r>
          </w:p>
          <w:p w14:paraId="44958A80" w14:textId="77777777" w:rsidR="00C03C8E" w:rsidRDefault="00C03C8E">
            <w:pPr>
              <w:spacing w:before="0" w:after="0" w:line="240" w:lineRule="auto"/>
              <w:rPr>
                <w:lang w:eastAsia="zh-CN"/>
              </w:rPr>
            </w:pPr>
          </w:p>
          <w:p w14:paraId="37EF2A6A" w14:textId="77777777" w:rsidR="00C03C8E" w:rsidRDefault="000232D7">
            <w:pPr>
              <w:spacing w:before="0" w:after="0" w:line="240" w:lineRule="auto"/>
              <w:rPr>
                <w:b/>
                <w:bCs/>
              </w:rPr>
            </w:pPr>
            <w:r>
              <w:rPr>
                <w:b/>
                <w:bCs/>
              </w:rPr>
              <w:t>Proposal 1:</w:t>
            </w:r>
            <w:r>
              <w:t xml:space="preserve"> </w:t>
            </w:r>
            <w:r>
              <w:rPr>
                <w:lang w:eastAsia="zh-CN"/>
              </w:rPr>
              <w:t>The modification of the cluster structure based on the measurements should be considered to make the channel model more accurate.</w:t>
            </w:r>
          </w:p>
          <w:p w14:paraId="6D3AFD25" w14:textId="68906DA5" w:rsidR="00C03C8E" w:rsidRDefault="007C1A6A">
            <w:pPr>
              <w:spacing w:before="0" w:after="0" w:line="240" w:lineRule="auto"/>
              <w:jc w:val="center"/>
              <w:rPr>
                <w:lang w:eastAsia="zh-CN"/>
              </w:rPr>
            </w:pPr>
            <w:r>
              <w:rPr>
                <w:noProof/>
                <w:lang w:eastAsia="zh-CN"/>
              </w:rPr>
              <w:lastRenderedPageBreak/>
              <w:drawing>
                <wp:inline distT="0" distB="0" distL="0" distR="0" wp14:anchorId="4CEE8C3B" wp14:editId="76869EE1">
                  <wp:extent cx="2705735" cy="2028825"/>
                  <wp:effectExtent l="0" t="0" r="0" b="0"/>
                  <wp:docPr id="74710154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101540" name="图片 11"/>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a:xfrm>
                            <a:off x="0" y="0"/>
                            <a:ext cx="2722379" cy="2041203"/>
                          </a:xfrm>
                          <a:prstGeom prst="rect">
                            <a:avLst/>
                          </a:prstGeom>
                          <a:noFill/>
                          <a:ln>
                            <a:noFill/>
                          </a:ln>
                        </pic:spPr>
                      </pic:pic>
                    </a:graphicData>
                  </a:graphic>
                </wp:inline>
              </w:drawing>
            </w:r>
            <w:r w:rsidR="00452B83">
              <w:rPr>
                <w:noProof/>
                <w:lang w:eastAsia="zh-CN"/>
              </w:rPr>
              <w:drawing>
                <wp:inline distT="0" distB="0" distL="0" distR="0" wp14:anchorId="07CB3361" wp14:editId="197EBAF3">
                  <wp:extent cx="2713355" cy="2034540"/>
                  <wp:effectExtent l="0" t="0" r="0" b="3810"/>
                  <wp:docPr id="160744180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7441801" name="图片 12"/>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a:xfrm>
                            <a:off x="0" y="0"/>
                            <a:ext cx="2733882" cy="2049827"/>
                          </a:xfrm>
                          <a:prstGeom prst="rect">
                            <a:avLst/>
                          </a:prstGeom>
                          <a:noFill/>
                          <a:ln>
                            <a:noFill/>
                          </a:ln>
                        </pic:spPr>
                      </pic:pic>
                    </a:graphicData>
                  </a:graphic>
                </wp:inline>
              </w:drawing>
            </w:r>
          </w:p>
          <w:p w14:paraId="0B0E7014" w14:textId="77777777" w:rsidR="00C03C8E" w:rsidRDefault="000232D7">
            <w:pPr>
              <w:spacing w:before="0" w:after="0" w:line="240" w:lineRule="auto"/>
              <w:jc w:val="center"/>
              <w:rPr>
                <w:lang w:eastAsia="zh-CN"/>
              </w:rPr>
            </w:pPr>
            <w:r>
              <w:rPr>
                <w:lang w:eastAsia="zh-CN"/>
              </w:rPr>
              <w:t>(a)                                                                  (b)</w:t>
            </w:r>
          </w:p>
          <w:p w14:paraId="43EE5781" w14:textId="77777777" w:rsidR="00C03C8E" w:rsidRDefault="000232D7">
            <w:pPr>
              <w:snapToGrid w:val="0"/>
              <w:spacing w:before="0" w:after="0" w:line="240" w:lineRule="auto"/>
              <w:rPr>
                <w:kern w:val="2"/>
                <w:lang w:eastAsia="zh-CN"/>
              </w:rPr>
            </w:pPr>
            <w:r>
              <w:rPr>
                <w:kern w:val="2"/>
                <w:lang w:eastAsia="zh-CN"/>
              </w:rPr>
              <w:t>Figure 8. The CDF of Gini index generated by measured channels, by the 3GPP channel model, and by the 3GPP model with proposed intra-cluster power allocation model (modified model). (a) LoS scenario. (b) NLoS scenario.</w:t>
            </w:r>
          </w:p>
          <w:p w14:paraId="299FB819" w14:textId="77777777" w:rsidR="00C03C8E" w:rsidRDefault="00C03C8E">
            <w:pPr>
              <w:snapToGrid w:val="0"/>
              <w:spacing w:before="0" w:after="0" w:line="240" w:lineRule="auto"/>
              <w:rPr>
                <w:b/>
                <w:bCs/>
                <w:lang w:eastAsia="zh-CN"/>
              </w:rPr>
            </w:pPr>
          </w:p>
          <w:p w14:paraId="6F664E74" w14:textId="77777777" w:rsidR="00C03C8E" w:rsidRDefault="000232D7">
            <w:pPr>
              <w:snapToGrid w:val="0"/>
              <w:spacing w:before="0" w:after="0" w:line="240" w:lineRule="auto"/>
              <w:rPr>
                <w:lang w:eastAsia="zh-CN"/>
              </w:rPr>
            </w:pPr>
            <w:r>
              <w:rPr>
                <w:b/>
                <w:bCs/>
                <w:lang w:eastAsia="zh-CN"/>
              </w:rPr>
              <w:t xml:space="preserve">Observation 2: </w:t>
            </w:r>
            <w:r>
              <w:rPr>
                <w:lang w:eastAsia="zh-CN"/>
              </w:rPr>
              <w:t xml:space="preserve">The ICP model has been proved to be applicable to indoor [2] and UMa scenarios. When ICP is introduced into the 3GPP model, the level of sparsity is closer to the measured results. </w:t>
            </w:r>
          </w:p>
          <w:p w14:paraId="42DC9AE5" w14:textId="77777777" w:rsidR="00C03C8E" w:rsidRDefault="00C03C8E">
            <w:pPr>
              <w:spacing w:before="0" w:after="0" w:line="240" w:lineRule="auto"/>
              <w:rPr>
                <w:rFonts w:ascii="Times New Roman Bold" w:hAnsi="Times New Roman Bold" w:cs="Times New Roman Bold"/>
                <w:b/>
                <w:bCs/>
                <w:lang w:eastAsia="zh-CN"/>
              </w:rPr>
            </w:pPr>
          </w:p>
          <w:p w14:paraId="242F2C78" w14:textId="77777777" w:rsidR="00C03C8E" w:rsidRDefault="000232D7">
            <w:pPr>
              <w:spacing w:before="0" w:after="0" w:line="240" w:lineRule="auto"/>
              <w:rPr>
                <w:lang w:eastAsia="zh-CN"/>
              </w:rPr>
            </w:pPr>
            <w:r>
              <w:rPr>
                <w:rFonts w:ascii="Times New Roman Bold" w:hAnsi="Times New Roman Bold" w:cs="Times New Roman Bold"/>
                <w:b/>
                <w:bCs/>
                <w:lang w:eastAsia="zh-CN"/>
              </w:rPr>
              <w:t xml:space="preserve">Proposal 2: </w:t>
            </w:r>
            <w:r>
              <w:rPr>
                <w:lang w:eastAsia="zh-CN"/>
              </w:rPr>
              <w:t>The ICP model can be introduced as an optional method of changing cluster structure to reflect channel sparsity.</w:t>
            </w:r>
          </w:p>
          <w:p w14:paraId="40C9B2F0" w14:textId="77777777" w:rsidR="00C03C8E" w:rsidRDefault="000232D7">
            <w:pPr>
              <w:snapToGrid w:val="0"/>
              <w:spacing w:before="0" w:after="0" w:line="240" w:lineRule="auto"/>
              <w:rPr>
                <w:lang w:eastAsia="zh-CN"/>
              </w:rPr>
            </w:pPr>
            <m:oMathPara>
              <m:oMath>
                <m:r>
                  <w:rPr>
                    <w:rFonts w:ascii="Cambria Math" w:hAnsi="Cambria Math"/>
                    <w:lang w:eastAsia="zh-CN"/>
                  </w:rPr>
                  <m:t>ICP=b∙</m:t>
                </m:r>
                <m:sSup>
                  <m:sSupPr>
                    <m:ctrlPr>
                      <w:rPr>
                        <w:rFonts w:ascii="Cambria Math" w:hAnsi="Cambria Math"/>
                        <w:i/>
                        <w:lang w:eastAsia="zh-CN"/>
                      </w:rPr>
                    </m:ctrlPr>
                  </m:sSupPr>
                  <m:e>
                    <m:r>
                      <w:rPr>
                        <w:rFonts w:ascii="Cambria Math" w:hAnsi="Cambria Math"/>
                        <w:lang w:eastAsia="zh-CN"/>
                      </w:rPr>
                      <m:t>10</m:t>
                    </m:r>
                  </m:e>
                  <m:sup>
                    <m:r>
                      <w:rPr>
                        <w:rFonts w:ascii="Cambria Math" w:hAnsi="Cambria Math"/>
                        <w:lang w:eastAsia="zh-CN"/>
                      </w:rPr>
                      <m:t>-a∙</m:t>
                    </m:r>
                    <m:f>
                      <m:fPr>
                        <m:type m:val="lin"/>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τ</m:t>
                            </m:r>
                          </m:e>
                          <m:sub>
                            <m:r>
                              <w:rPr>
                                <w:rFonts w:ascii="Cambria Math" w:hAnsi="Cambria Math"/>
                                <w:lang w:eastAsia="zh-CN"/>
                              </w:rPr>
                              <m:t>n</m:t>
                            </m:r>
                          </m:sub>
                        </m:sSub>
                      </m:num>
                      <m:den>
                        <m:r>
                          <w:rPr>
                            <w:rFonts w:ascii="Cambria Math" w:hAnsi="Cambria Math"/>
                            <w:lang w:eastAsia="zh-CN"/>
                          </w:rPr>
                          <m:t>DS</m:t>
                        </m:r>
                      </m:den>
                    </m:f>
                  </m:sup>
                </m:sSup>
              </m:oMath>
            </m:oMathPara>
          </w:p>
          <w:p w14:paraId="14E275A2" w14:textId="77777777" w:rsidR="00C03C8E" w:rsidRDefault="000232D7">
            <w:pPr>
              <w:keepNext/>
              <w:spacing w:before="0" w:after="0" w:line="240" w:lineRule="auto"/>
              <w:jc w:val="center"/>
              <w:rPr>
                <w:lang w:eastAsia="zh-CN"/>
              </w:rPr>
            </w:pPr>
            <w:r>
              <w:t>Tab</w:t>
            </w:r>
            <w:r>
              <w:rPr>
                <w:lang w:eastAsia="zh-CN"/>
              </w:rPr>
              <w:t>le 3:</w:t>
            </w:r>
            <w:r>
              <w:t xml:space="preserve"> C</w:t>
            </w:r>
            <w:r>
              <w:rPr>
                <w:lang w:eastAsia="zh-CN"/>
              </w:rPr>
              <w:t>oefficients</w:t>
            </w:r>
            <w:r>
              <w:t xml:space="preserve"> </w:t>
            </w:r>
            <w:r>
              <w:rPr>
                <w:lang w:eastAsia="zh-CN"/>
              </w:rPr>
              <w:t>of</w:t>
            </w:r>
            <w:r>
              <w:t xml:space="preserve"> </w:t>
            </w:r>
            <w:r>
              <w:rPr>
                <w:lang w:eastAsia="zh-CN"/>
              </w:rPr>
              <w:t>the</w:t>
            </w:r>
            <w:r>
              <w:t xml:space="preserve"> IC</w:t>
            </w:r>
            <w:r>
              <w:rPr>
                <w:lang w:eastAsia="zh-CN"/>
              </w:rPr>
              <w:t>P</w:t>
            </w:r>
            <w:r>
              <w:t xml:space="preserve"> </w:t>
            </w:r>
            <w:r>
              <w:rPr>
                <w:lang w:eastAsia="zh-CN"/>
              </w:rPr>
              <w:t>model</w:t>
            </w:r>
          </w:p>
          <w:tbl>
            <w:tblPr>
              <w:tblStyle w:val="TableGrid"/>
              <w:tblW w:w="0" w:type="auto"/>
              <w:jc w:val="center"/>
              <w:tblLook w:val="04A0" w:firstRow="1" w:lastRow="0" w:firstColumn="1" w:lastColumn="0" w:noHBand="0" w:noVBand="1"/>
            </w:tblPr>
            <w:tblGrid>
              <w:gridCol w:w="2337"/>
              <w:gridCol w:w="2338"/>
              <w:gridCol w:w="2338"/>
            </w:tblGrid>
            <w:tr w:rsidR="00C03C8E" w14:paraId="7BDDFDD7" w14:textId="77777777">
              <w:trPr>
                <w:jc w:val="center"/>
              </w:trPr>
              <w:tc>
                <w:tcPr>
                  <w:tcW w:w="2337" w:type="dxa"/>
                  <w:vAlign w:val="center"/>
                </w:tcPr>
                <w:p w14:paraId="4EC79687" w14:textId="77777777" w:rsidR="00C03C8E" w:rsidRDefault="000232D7">
                  <w:pPr>
                    <w:snapToGrid w:val="0"/>
                    <w:spacing w:before="0" w:after="0" w:line="240" w:lineRule="auto"/>
                    <w:jc w:val="center"/>
                    <w:rPr>
                      <w:lang w:eastAsia="zh-CN"/>
                    </w:rPr>
                  </w:pPr>
                  <w:r>
                    <w:rPr>
                      <w:lang w:eastAsia="zh-CN"/>
                    </w:rPr>
                    <w:t>Scenarios</w:t>
                  </w:r>
                </w:p>
              </w:tc>
              <w:tc>
                <w:tcPr>
                  <w:tcW w:w="2338" w:type="dxa"/>
                  <w:vAlign w:val="center"/>
                </w:tcPr>
                <w:p w14:paraId="59E6883E" w14:textId="77777777" w:rsidR="00C03C8E" w:rsidRDefault="000232D7">
                  <w:pPr>
                    <w:snapToGrid w:val="0"/>
                    <w:spacing w:before="0" w:after="0" w:line="240" w:lineRule="auto"/>
                    <w:jc w:val="center"/>
                    <w:rPr>
                      <w:lang w:eastAsia="zh-CN"/>
                    </w:rPr>
                  </w:pPr>
                  <w:r>
                    <w:rPr>
                      <w:lang w:eastAsia="zh-CN"/>
                    </w:rPr>
                    <w:t>a</w:t>
                  </w:r>
                </w:p>
              </w:tc>
              <w:tc>
                <w:tcPr>
                  <w:tcW w:w="2338" w:type="dxa"/>
                  <w:vAlign w:val="center"/>
                </w:tcPr>
                <w:p w14:paraId="7C058C22" w14:textId="77777777" w:rsidR="00C03C8E" w:rsidRDefault="000232D7">
                  <w:pPr>
                    <w:snapToGrid w:val="0"/>
                    <w:spacing w:before="0" w:after="0" w:line="240" w:lineRule="auto"/>
                    <w:jc w:val="center"/>
                    <w:rPr>
                      <w:lang w:eastAsia="zh-CN"/>
                    </w:rPr>
                  </w:pPr>
                  <w:r>
                    <w:rPr>
                      <w:lang w:eastAsia="zh-CN"/>
                    </w:rPr>
                    <w:t>b</w:t>
                  </w:r>
                </w:p>
              </w:tc>
            </w:tr>
            <w:tr w:rsidR="00C03C8E" w14:paraId="5E29247A" w14:textId="77777777">
              <w:trPr>
                <w:jc w:val="center"/>
              </w:trPr>
              <w:tc>
                <w:tcPr>
                  <w:tcW w:w="2337" w:type="dxa"/>
                  <w:vAlign w:val="center"/>
                </w:tcPr>
                <w:p w14:paraId="0E602D4D" w14:textId="77777777" w:rsidR="00C03C8E" w:rsidRDefault="000232D7">
                  <w:pPr>
                    <w:snapToGrid w:val="0"/>
                    <w:spacing w:before="0" w:after="0" w:line="240" w:lineRule="auto"/>
                    <w:jc w:val="center"/>
                    <w:rPr>
                      <w:lang w:eastAsia="zh-CN"/>
                    </w:rPr>
                  </w:pPr>
                  <w:r>
                    <w:rPr>
                      <w:lang w:eastAsia="zh-CN"/>
                    </w:rPr>
                    <w:t>LOS</w:t>
                  </w:r>
                </w:p>
              </w:tc>
              <w:tc>
                <w:tcPr>
                  <w:tcW w:w="2338" w:type="dxa"/>
                  <w:vAlign w:val="center"/>
                </w:tcPr>
                <w:p w14:paraId="1AB690C2" w14:textId="77777777" w:rsidR="00C03C8E" w:rsidRDefault="000232D7">
                  <w:pPr>
                    <w:snapToGrid w:val="0"/>
                    <w:spacing w:before="0" w:after="0" w:line="240" w:lineRule="auto"/>
                    <w:jc w:val="center"/>
                    <w:rPr>
                      <w:lang w:eastAsia="zh-CN"/>
                    </w:rPr>
                  </w:pPr>
                  <w:r>
                    <w:rPr>
                      <w:lang w:eastAsia="zh-CN"/>
                    </w:rPr>
                    <w:t>0.04</w:t>
                  </w:r>
                </w:p>
              </w:tc>
              <w:tc>
                <w:tcPr>
                  <w:tcW w:w="2338" w:type="dxa"/>
                  <w:vAlign w:val="center"/>
                </w:tcPr>
                <w:p w14:paraId="68DC1547" w14:textId="77777777" w:rsidR="00C03C8E" w:rsidRDefault="000232D7">
                  <w:pPr>
                    <w:snapToGrid w:val="0"/>
                    <w:spacing w:before="0" w:after="0" w:line="240" w:lineRule="auto"/>
                    <w:jc w:val="center"/>
                    <w:rPr>
                      <w:lang w:eastAsia="zh-CN"/>
                    </w:rPr>
                  </w:pPr>
                  <w:r>
                    <w:rPr>
                      <w:lang w:eastAsia="zh-CN"/>
                    </w:rPr>
                    <w:t>2.8</w:t>
                  </w:r>
                </w:p>
              </w:tc>
            </w:tr>
            <w:tr w:rsidR="00C03C8E" w14:paraId="657DFD9B" w14:textId="77777777">
              <w:trPr>
                <w:jc w:val="center"/>
              </w:trPr>
              <w:tc>
                <w:tcPr>
                  <w:tcW w:w="2337" w:type="dxa"/>
                  <w:vAlign w:val="center"/>
                </w:tcPr>
                <w:p w14:paraId="6B69346F" w14:textId="77777777" w:rsidR="00C03C8E" w:rsidRDefault="000232D7">
                  <w:pPr>
                    <w:snapToGrid w:val="0"/>
                    <w:spacing w:before="0" w:after="0" w:line="240" w:lineRule="auto"/>
                    <w:jc w:val="center"/>
                    <w:rPr>
                      <w:lang w:eastAsia="zh-CN"/>
                    </w:rPr>
                  </w:pPr>
                  <w:r>
                    <w:rPr>
                      <w:lang w:eastAsia="zh-CN"/>
                    </w:rPr>
                    <w:t>NLOS</w:t>
                  </w:r>
                </w:p>
              </w:tc>
              <w:tc>
                <w:tcPr>
                  <w:tcW w:w="2338" w:type="dxa"/>
                  <w:vAlign w:val="center"/>
                </w:tcPr>
                <w:p w14:paraId="3E0D778B" w14:textId="77777777" w:rsidR="00C03C8E" w:rsidRDefault="000232D7">
                  <w:pPr>
                    <w:snapToGrid w:val="0"/>
                    <w:spacing w:before="0" w:after="0" w:line="240" w:lineRule="auto"/>
                    <w:jc w:val="center"/>
                    <w:rPr>
                      <w:lang w:eastAsia="zh-CN"/>
                    </w:rPr>
                  </w:pPr>
                  <w:r>
                    <w:rPr>
                      <w:lang w:eastAsia="zh-CN"/>
                    </w:rPr>
                    <w:t>0.04</w:t>
                  </w:r>
                </w:p>
              </w:tc>
              <w:tc>
                <w:tcPr>
                  <w:tcW w:w="2338" w:type="dxa"/>
                  <w:vAlign w:val="center"/>
                </w:tcPr>
                <w:p w14:paraId="25AFD4A8" w14:textId="77777777" w:rsidR="00C03C8E" w:rsidRDefault="000232D7">
                  <w:pPr>
                    <w:snapToGrid w:val="0"/>
                    <w:spacing w:before="0" w:after="0" w:line="240" w:lineRule="auto"/>
                    <w:jc w:val="center"/>
                    <w:rPr>
                      <w:lang w:eastAsia="zh-CN"/>
                    </w:rPr>
                  </w:pPr>
                  <w:r>
                    <w:rPr>
                      <w:lang w:eastAsia="zh-CN"/>
                    </w:rPr>
                    <w:t>1.7</w:t>
                  </w:r>
                </w:p>
              </w:tc>
            </w:tr>
          </w:tbl>
          <w:p w14:paraId="2D771593" w14:textId="77777777" w:rsidR="00C03C8E" w:rsidRDefault="00C03C8E">
            <w:pPr>
              <w:spacing w:before="0" w:after="0" w:line="240" w:lineRule="auto"/>
              <w:rPr>
                <w:lang w:eastAsia="ko-KR"/>
              </w:rPr>
            </w:pPr>
          </w:p>
        </w:tc>
      </w:tr>
      <w:tr w:rsidR="00C03C8E" w14:paraId="2FFD291B" w14:textId="77777777">
        <w:tc>
          <w:tcPr>
            <w:tcW w:w="1615" w:type="dxa"/>
            <w:vAlign w:val="center"/>
          </w:tcPr>
          <w:p w14:paraId="6C2B3610" w14:textId="77777777" w:rsidR="00C03C8E" w:rsidRDefault="000232D7">
            <w:pPr>
              <w:spacing w:before="0" w:after="0" w:line="240" w:lineRule="auto"/>
            </w:pPr>
            <w:r>
              <w:lastRenderedPageBreak/>
              <w:t>[13] Rohde &amp; Schwarz</w:t>
            </w:r>
          </w:p>
        </w:tc>
        <w:tc>
          <w:tcPr>
            <w:tcW w:w="9165" w:type="dxa"/>
            <w:vAlign w:val="center"/>
          </w:tcPr>
          <w:p w14:paraId="50C5FF72" w14:textId="3565BED4" w:rsidR="00C03C8E" w:rsidRDefault="00F86775">
            <w:pPr>
              <w:spacing w:before="0" w:after="0" w:line="240" w:lineRule="auto"/>
              <w:jc w:val="center"/>
            </w:pPr>
            <w:r>
              <w:rPr>
                <w:noProof/>
              </w:rPr>
              <w:drawing>
                <wp:inline distT="0" distB="0" distL="0" distR="0" wp14:anchorId="1B568A68" wp14:editId="620884E1">
                  <wp:extent cx="3954145" cy="2462530"/>
                  <wp:effectExtent l="0" t="0" r="8255" b="0"/>
                  <wp:docPr id="126577638" name="Picture 1" descr="A graph of a number of path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577638" name="Picture 1" descr="A graph of a number of paths&#10;&#10;Description automatically generated"/>
                          <pic:cNvPicPr>
                            <a:picLocks noChangeAspect="1"/>
                          </pic:cNvPicPr>
                        </pic:nvPicPr>
                        <pic:blipFill>
                          <a:blip r:embed="rId94"/>
                          <a:stretch>
                            <a:fillRect/>
                          </a:stretch>
                        </pic:blipFill>
                        <pic:spPr>
                          <a:xfrm>
                            <a:off x="0" y="0"/>
                            <a:ext cx="3995559" cy="2488062"/>
                          </a:xfrm>
                          <a:prstGeom prst="rect">
                            <a:avLst/>
                          </a:prstGeom>
                        </pic:spPr>
                      </pic:pic>
                    </a:graphicData>
                  </a:graphic>
                </wp:inline>
              </w:drawing>
            </w:r>
          </w:p>
          <w:p w14:paraId="56E58703" w14:textId="77777777" w:rsidR="00C03C8E" w:rsidRDefault="000232D7">
            <w:pPr>
              <w:pStyle w:val="Caption"/>
              <w:spacing w:before="0" w:after="0" w:line="240" w:lineRule="auto"/>
              <w:jc w:val="center"/>
              <w:rPr>
                <w:b w:val="0"/>
                <w:bCs w:val="0"/>
                <w:i/>
                <w:iCs/>
                <w:sz w:val="20"/>
                <w:szCs w:val="20"/>
              </w:rPr>
            </w:pPr>
            <w:bookmarkStart w:id="58" w:name="_Ref181979347"/>
            <w:r>
              <w:rPr>
                <w:b w:val="0"/>
                <w:bCs w:val="0"/>
                <w:sz w:val="20"/>
                <w:szCs w:val="20"/>
              </w:rPr>
              <w:t xml:space="preserve">Figure </w:t>
            </w:r>
            <w:r>
              <w:rPr>
                <w:b w:val="0"/>
                <w:bCs w:val="0"/>
                <w:i/>
                <w:iCs/>
                <w:sz w:val="20"/>
                <w:szCs w:val="20"/>
              </w:rPr>
              <w:fldChar w:fldCharType="begin"/>
            </w:r>
            <w:r>
              <w:rPr>
                <w:b w:val="0"/>
                <w:bCs w:val="0"/>
                <w:sz w:val="20"/>
                <w:szCs w:val="20"/>
              </w:rPr>
              <w:instrText xml:space="preserve"> SEQ Figure \* ARABIC </w:instrText>
            </w:r>
            <w:r>
              <w:rPr>
                <w:b w:val="0"/>
                <w:bCs w:val="0"/>
                <w:i/>
                <w:iCs/>
                <w:sz w:val="20"/>
                <w:szCs w:val="20"/>
              </w:rPr>
              <w:fldChar w:fldCharType="separate"/>
            </w:r>
            <w:r>
              <w:rPr>
                <w:b w:val="0"/>
                <w:bCs w:val="0"/>
                <w:sz w:val="20"/>
                <w:szCs w:val="20"/>
              </w:rPr>
              <w:t>11</w:t>
            </w:r>
            <w:r>
              <w:rPr>
                <w:b w:val="0"/>
                <w:bCs w:val="0"/>
                <w:i/>
                <w:iCs/>
                <w:sz w:val="20"/>
                <w:szCs w:val="20"/>
              </w:rPr>
              <w:fldChar w:fldCharType="end"/>
            </w:r>
            <w:bookmarkEnd w:id="58"/>
            <w:r>
              <w:rPr>
                <w:b w:val="0"/>
                <w:bCs w:val="0"/>
                <w:sz w:val="20"/>
                <w:szCs w:val="20"/>
              </w:rPr>
              <w:t>: Estimated number of paths for 14 GHz</w:t>
            </w:r>
          </w:p>
          <w:p w14:paraId="3E796CAF" w14:textId="77777777" w:rsidR="00C03C8E" w:rsidRDefault="00C03C8E">
            <w:pPr>
              <w:spacing w:before="0" w:after="0" w:line="240" w:lineRule="auto"/>
            </w:pPr>
          </w:p>
          <w:p w14:paraId="534B534F" w14:textId="77777777" w:rsidR="00C03C8E" w:rsidRDefault="000232D7">
            <w:pPr>
              <w:pStyle w:val="Caption"/>
              <w:spacing w:before="0" w:after="0" w:line="240" w:lineRule="auto"/>
              <w:jc w:val="center"/>
              <w:rPr>
                <w:b w:val="0"/>
                <w:bCs w:val="0"/>
                <w:i/>
                <w:iCs/>
                <w:sz w:val="20"/>
                <w:szCs w:val="20"/>
              </w:rPr>
            </w:pPr>
            <w:r>
              <w:rPr>
                <w:b w:val="0"/>
                <w:bCs w:val="0"/>
                <w:sz w:val="20"/>
                <w:szCs w:val="20"/>
              </w:rPr>
              <w:t xml:space="preserve">Table </w:t>
            </w:r>
            <w:r>
              <w:rPr>
                <w:b w:val="0"/>
                <w:bCs w:val="0"/>
                <w:i/>
                <w:iCs/>
                <w:sz w:val="20"/>
                <w:szCs w:val="20"/>
              </w:rPr>
              <w:fldChar w:fldCharType="begin"/>
            </w:r>
            <w:r>
              <w:rPr>
                <w:b w:val="0"/>
                <w:bCs w:val="0"/>
                <w:sz w:val="20"/>
                <w:szCs w:val="20"/>
              </w:rPr>
              <w:instrText xml:space="preserve"> SEQ Table \* ARABIC </w:instrText>
            </w:r>
            <w:r>
              <w:rPr>
                <w:b w:val="0"/>
                <w:bCs w:val="0"/>
                <w:i/>
                <w:iCs/>
                <w:sz w:val="20"/>
                <w:szCs w:val="20"/>
              </w:rPr>
              <w:fldChar w:fldCharType="separate"/>
            </w:r>
            <w:r>
              <w:rPr>
                <w:b w:val="0"/>
                <w:bCs w:val="0"/>
                <w:sz w:val="20"/>
                <w:szCs w:val="20"/>
              </w:rPr>
              <w:t>3</w:t>
            </w:r>
            <w:r>
              <w:rPr>
                <w:b w:val="0"/>
                <w:bCs w:val="0"/>
                <w:i/>
                <w:iCs/>
                <w:sz w:val="20"/>
                <w:szCs w:val="20"/>
              </w:rPr>
              <w:fldChar w:fldCharType="end"/>
            </w:r>
            <w:r>
              <w:rPr>
                <w:b w:val="0"/>
                <w:bCs w:val="0"/>
                <w:sz w:val="20"/>
                <w:szCs w:val="20"/>
              </w:rPr>
              <w:t>: Estimated Channel Parameters</w:t>
            </w:r>
          </w:p>
          <w:tbl>
            <w:tblPr>
              <w:tblStyle w:val="GridTable2-Accent1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0"/>
              <w:gridCol w:w="900"/>
              <w:gridCol w:w="990"/>
              <w:gridCol w:w="1080"/>
            </w:tblGrid>
            <w:tr w:rsidR="00C03C8E" w14:paraId="58AF896C" w14:textId="77777777" w:rsidTr="00C03C8E">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50" w:type="dxa"/>
                  <w:vMerge w:val="restart"/>
                  <w:tcBorders>
                    <w:bottom w:val="nil"/>
                  </w:tcBorders>
                  <w:shd w:val="clear" w:color="auto" w:fill="auto"/>
                </w:tcPr>
                <w:p w14:paraId="0BC7E075" w14:textId="77777777" w:rsidR="00C03C8E" w:rsidRDefault="000232D7">
                  <w:pPr>
                    <w:spacing w:after="0" w:line="240" w:lineRule="auto"/>
                    <w:rPr>
                      <w:b w:val="0"/>
                      <w:bCs w:val="0"/>
                      <w:i/>
                      <w:iCs/>
                    </w:rPr>
                  </w:pPr>
                  <w:r>
                    <w:rPr>
                      <w:b w:val="0"/>
                      <w:bCs w:val="0"/>
                      <w:i/>
                      <w:iCs/>
                    </w:rPr>
                    <w:t>Parameter</w:t>
                  </w:r>
                </w:p>
              </w:tc>
              <w:tc>
                <w:tcPr>
                  <w:tcW w:w="900" w:type="dxa"/>
                  <w:tcBorders>
                    <w:bottom w:val="nil"/>
                  </w:tcBorders>
                  <w:shd w:val="clear" w:color="auto" w:fill="auto"/>
                </w:tcPr>
                <w:p w14:paraId="0DFAAB6B" w14:textId="77777777" w:rsidR="00C03C8E" w:rsidRDefault="00C03C8E">
                  <w:pPr>
                    <w:spacing w:after="0" w:line="240" w:lineRule="auto"/>
                    <w:cnfStyle w:val="100000000000" w:firstRow="1" w:lastRow="0" w:firstColumn="0" w:lastColumn="0" w:oddVBand="0" w:evenVBand="0" w:oddHBand="0" w:evenHBand="0" w:firstRowFirstColumn="0" w:firstRowLastColumn="0" w:lastRowFirstColumn="0" w:lastRowLastColumn="0"/>
                    <w:rPr>
                      <w:b w:val="0"/>
                      <w:bCs w:val="0"/>
                    </w:rPr>
                  </w:pPr>
                </w:p>
              </w:tc>
              <w:tc>
                <w:tcPr>
                  <w:tcW w:w="2070" w:type="dxa"/>
                  <w:gridSpan w:val="2"/>
                  <w:tcBorders>
                    <w:bottom w:val="nil"/>
                  </w:tcBorders>
                  <w:shd w:val="clear" w:color="auto" w:fill="auto"/>
                </w:tcPr>
                <w:p w14:paraId="648EE336" w14:textId="77777777" w:rsidR="00C03C8E" w:rsidRDefault="000232D7">
                  <w:pPr>
                    <w:spacing w:after="0" w:line="240" w:lineRule="auto"/>
                    <w:jc w:val="center"/>
                    <w:cnfStyle w:val="100000000000" w:firstRow="1" w:lastRow="0" w:firstColumn="0" w:lastColumn="0" w:oddVBand="0" w:evenVBand="0" w:oddHBand="0" w:evenHBand="0" w:firstRowFirstColumn="0" w:firstRowLastColumn="0" w:lastRowFirstColumn="0" w:lastRowLastColumn="0"/>
                    <w:rPr>
                      <w:b w:val="0"/>
                      <w:bCs w:val="0"/>
                      <w:i/>
                      <w:iCs/>
                    </w:rPr>
                  </w:pPr>
                  <w:r>
                    <w:rPr>
                      <w:b w:val="0"/>
                      <w:bCs w:val="0"/>
                      <w:i/>
                      <w:iCs/>
                    </w:rPr>
                    <w:t>14 GHz</w:t>
                  </w:r>
                </w:p>
              </w:tc>
            </w:tr>
            <w:tr w:rsidR="00C03C8E" w14:paraId="6CBE9427" w14:textId="77777777" w:rsidTr="00C03C8E">
              <w:trPr>
                <w:jc w:val="center"/>
              </w:trPr>
              <w:tc>
                <w:tcPr>
                  <w:cnfStyle w:val="001000000000" w:firstRow="0" w:lastRow="0" w:firstColumn="1" w:lastColumn="0" w:oddVBand="0" w:evenVBand="0" w:oddHBand="0" w:evenHBand="0" w:firstRowFirstColumn="0" w:firstRowLastColumn="0" w:lastRowFirstColumn="0" w:lastRowLastColumn="0"/>
                  <w:tcW w:w="2250" w:type="dxa"/>
                  <w:vMerge/>
                  <w:shd w:val="clear" w:color="auto" w:fill="auto"/>
                </w:tcPr>
                <w:p w14:paraId="6137E945" w14:textId="77777777" w:rsidR="00C03C8E" w:rsidRDefault="00C03C8E">
                  <w:pPr>
                    <w:spacing w:after="0" w:line="240" w:lineRule="auto"/>
                    <w:rPr>
                      <w:b w:val="0"/>
                      <w:bCs w:val="0"/>
                    </w:rPr>
                  </w:pPr>
                </w:p>
              </w:tc>
              <w:tc>
                <w:tcPr>
                  <w:tcW w:w="900" w:type="dxa"/>
                  <w:shd w:val="clear" w:color="auto" w:fill="auto"/>
                </w:tcPr>
                <w:p w14:paraId="38FCF1A1"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w:t>
                  </w:r>
                </w:p>
              </w:tc>
              <w:tc>
                <w:tcPr>
                  <w:tcW w:w="990" w:type="dxa"/>
                  <w:shd w:val="clear" w:color="auto" w:fill="auto"/>
                </w:tcPr>
                <w:p w14:paraId="5ACE871A"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min</w:t>
                  </w:r>
                </w:p>
              </w:tc>
              <w:tc>
                <w:tcPr>
                  <w:tcW w:w="1080" w:type="dxa"/>
                  <w:shd w:val="clear" w:color="auto" w:fill="auto"/>
                </w:tcPr>
                <w:p w14:paraId="4021D393"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max</w:t>
                  </w:r>
                </w:p>
              </w:tc>
            </w:tr>
            <w:tr w:rsidR="00C03C8E" w14:paraId="48C17CBB" w14:textId="77777777" w:rsidTr="00C03C8E">
              <w:trPr>
                <w:jc w:val="center"/>
              </w:trPr>
              <w:tc>
                <w:tcPr>
                  <w:cnfStyle w:val="001000000000" w:firstRow="0" w:lastRow="0" w:firstColumn="1" w:lastColumn="0" w:oddVBand="0" w:evenVBand="0" w:oddHBand="0" w:evenHBand="0" w:firstRowFirstColumn="0" w:firstRowLastColumn="0" w:lastRowFirstColumn="0" w:lastRowLastColumn="0"/>
                  <w:tcW w:w="2250" w:type="dxa"/>
                  <w:shd w:val="clear" w:color="auto" w:fill="auto"/>
                </w:tcPr>
                <w:p w14:paraId="66468FA1" w14:textId="77777777" w:rsidR="00C03C8E" w:rsidRDefault="000232D7">
                  <w:pPr>
                    <w:spacing w:after="0" w:line="240" w:lineRule="auto"/>
                    <w:rPr>
                      <w:b w:val="0"/>
                      <w:bCs w:val="0"/>
                    </w:rPr>
                  </w:pPr>
                  <w:r>
                    <w:t>PL exp. (</w:t>
                  </w:r>
                  <m:oMath>
                    <m:r>
                      <m:rPr>
                        <m:sty m:val="bi"/>
                      </m:rPr>
                      <w:rPr>
                        <w:rFonts w:ascii="Cambria Math" w:hAnsi="Cambria Math"/>
                      </w:rPr>
                      <m:t>n</m:t>
                    </m:r>
                  </m:oMath>
                  <w:r>
                    <w:t>) w/o unit</w:t>
                  </w:r>
                </w:p>
              </w:tc>
              <w:tc>
                <w:tcPr>
                  <w:tcW w:w="900" w:type="dxa"/>
                  <w:shd w:val="clear" w:color="auto" w:fill="auto"/>
                </w:tcPr>
                <w:p w14:paraId="3C01103F"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1.72</w:t>
                  </w:r>
                </w:p>
              </w:tc>
              <w:tc>
                <w:tcPr>
                  <w:tcW w:w="990" w:type="dxa"/>
                  <w:shd w:val="clear" w:color="auto" w:fill="auto"/>
                </w:tcPr>
                <w:p w14:paraId="0FD904ED" w14:textId="77777777" w:rsidR="00C03C8E" w:rsidRDefault="00C03C8E">
                  <w:pPr>
                    <w:spacing w:after="0" w:line="240" w:lineRule="auto"/>
                    <w:cnfStyle w:val="000000000000" w:firstRow="0" w:lastRow="0" w:firstColumn="0" w:lastColumn="0" w:oddVBand="0" w:evenVBand="0" w:oddHBand="0" w:evenHBand="0" w:firstRowFirstColumn="0" w:firstRowLastColumn="0" w:lastRowFirstColumn="0" w:lastRowLastColumn="0"/>
                  </w:pPr>
                </w:p>
              </w:tc>
              <w:tc>
                <w:tcPr>
                  <w:tcW w:w="1080" w:type="dxa"/>
                  <w:shd w:val="clear" w:color="auto" w:fill="auto"/>
                </w:tcPr>
                <w:p w14:paraId="139EA8E1" w14:textId="77777777" w:rsidR="00C03C8E" w:rsidRDefault="00C03C8E">
                  <w:pPr>
                    <w:spacing w:after="0" w:line="240" w:lineRule="auto"/>
                    <w:cnfStyle w:val="000000000000" w:firstRow="0" w:lastRow="0" w:firstColumn="0" w:lastColumn="0" w:oddVBand="0" w:evenVBand="0" w:oddHBand="0" w:evenHBand="0" w:firstRowFirstColumn="0" w:firstRowLastColumn="0" w:lastRowFirstColumn="0" w:lastRowLastColumn="0"/>
                  </w:pPr>
                </w:p>
              </w:tc>
            </w:tr>
            <w:tr w:rsidR="00C03C8E" w14:paraId="7A2D340A" w14:textId="77777777" w:rsidTr="00C03C8E">
              <w:trPr>
                <w:jc w:val="center"/>
              </w:trPr>
              <w:tc>
                <w:tcPr>
                  <w:cnfStyle w:val="001000000000" w:firstRow="0" w:lastRow="0" w:firstColumn="1" w:lastColumn="0" w:oddVBand="0" w:evenVBand="0" w:oddHBand="0" w:evenHBand="0" w:firstRowFirstColumn="0" w:firstRowLastColumn="0" w:lastRowFirstColumn="0" w:lastRowLastColumn="0"/>
                  <w:tcW w:w="2250" w:type="dxa"/>
                  <w:shd w:val="clear" w:color="auto" w:fill="auto"/>
                </w:tcPr>
                <w:p w14:paraId="41DAE63A" w14:textId="77777777" w:rsidR="00C03C8E" w:rsidRDefault="000232D7">
                  <w:pPr>
                    <w:spacing w:after="0" w:line="240" w:lineRule="auto"/>
                    <w:rPr>
                      <w:b w:val="0"/>
                      <w:bCs w:val="0"/>
                    </w:rPr>
                  </w:pPr>
                  <w:r>
                    <w:t>RMS DS in ns</w:t>
                  </w:r>
                </w:p>
              </w:tc>
              <w:tc>
                <w:tcPr>
                  <w:tcW w:w="900" w:type="dxa"/>
                  <w:shd w:val="clear" w:color="auto" w:fill="auto"/>
                </w:tcPr>
                <w:p w14:paraId="05BF262D"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w:t>
                  </w:r>
                </w:p>
              </w:tc>
              <w:tc>
                <w:tcPr>
                  <w:tcW w:w="990" w:type="dxa"/>
                  <w:shd w:val="clear" w:color="auto" w:fill="auto"/>
                </w:tcPr>
                <w:p w14:paraId="11283D6E"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2.61</w:t>
                  </w:r>
                </w:p>
              </w:tc>
              <w:tc>
                <w:tcPr>
                  <w:tcW w:w="1080" w:type="dxa"/>
                  <w:shd w:val="clear" w:color="auto" w:fill="auto"/>
                </w:tcPr>
                <w:p w14:paraId="4FC95776"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41.74</w:t>
                  </w:r>
                </w:p>
              </w:tc>
            </w:tr>
            <w:tr w:rsidR="00C03C8E" w14:paraId="0079E92E" w14:textId="77777777" w:rsidTr="00C03C8E">
              <w:trPr>
                <w:jc w:val="center"/>
              </w:trPr>
              <w:tc>
                <w:tcPr>
                  <w:cnfStyle w:val="001000000000" w:firstRow="0" w:lastRow="0" w:firstColumn="1" w:lastColumn="0" w:oddVBand="0" w:evenVBand="0" w:oddHBand="0" w:evenHBand="0" w:firstRowFirstColumn="0" w:firstRowLastColumn="0" w:lastRowFirstColumn="0" w:lastRowLastColumn="0"/>
                  <w:tcW w:w="2250" w:type="dxa"/>
                  <w:shd w:val="clear" w:color="auto" w:fill="auto"/>
                </w:tcPr>
                <w:p w14:paraId="33324C3C" w14:textId="77777777" w:rsidR="00C03C8E" w:rsidRDefault="000232D7">
                  <w:pPr>
                    <w:spacing w:after="0" w:line="240" w:lineRule="auto"/>
                    <w:rPr>
                      <w:b w:val="0"/>
                      <w:bCs w:val="0"/>
                    </w:rPr>
                  </w:pPr>
                  <w:r>
                    <w:t>RMS AS in degree</w:t>
                  </w:r>
                </w:p>
              </w:tc>
              <w:tc>
                <w:tcPr>
                  <w:tcW w:w="900" w:type="dxa"/>
                  <w:shd w:val="clear" w:color="auto" w:fill="auto"/>
                </w:tcPr>
                <w:p w14:paraId="2BA36327"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w:t>
                  </w:r>
                </w:p>
              </w:tc>
              <w:tc>
                <w:tcPr>
                  <w:tcW w:w="990" w:type="dxa"/>
                  <w:shd w:val="clear" w:color="auto" w:fill="auto"/>
                </w:tcPr>
                <w:p w14:paraId="361FA257"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7.00</w:t>
                  </w:r>
                </w:p>
              </w:tc>
              <w:tc>
                <w:tcPr>
                  <w:tcW w:w="1080" w:type="dxa"/>
                  <w:shd w:val="clear" w:color="auto" w:fill="auto"/>
                </w:tcPr>
                <w:p w14:paraId="76A3AEE8"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100.76</w:t>
                  </w:r>
                </w:p>
              </w:tc>
            </w:tr>
            <w:tr w:rsidR="00C03C8E" w14:paraId="3252D3C3" w14:textId="77777777" w:rsidTr="00C03C8E">
              <w:trPr>
                <w:jc w:val="center"/>
              </w:trPr>
              <w:tc>
                <w:tcPr>
                  <w:cnfStyle w:val="001000000000" w:firstRow="0" w:lastRow="0" w:firstColumn="1" w:lastColumn="0" w:oddVBand="0" w:evenVBand="0" w:oddHBand="0" w:evenHBand="0" w:firstRowFirstColumn="0" w:firstRowLastColumn="0" w:lastRowFirstColumn="0" w:lastRowLastColumn="0"/>
                  <w:tcW w:w="2250" w:type="dxa"/>
                  <w:shd w:val="clear" w:color="auto" w:fill="auto"/>
                </w:tcPr>
                <w:p w14:paraId="5FF33697" w14:textId="77777777" w:rsidR="00C03C8E" w:rsidRDefault="000232D7">
                  <w:pPr>
                    <w:spacing w:after="0" w:line="240" w:lineRule="auto"/>
                    <w:rPr>
                      <w:b w:val="0"/>
                      <w:bCs w:val="0"/>
                    </w:rPr>
                  </w:pPr>
                  <w:r>
                    <w:t>K-factor in dB</w:t>
                  </w:r>
                </w:p>
              </w:tc>
              <w:tc>
                <w:tcPr>
                  <w:tcW w:w="900" w:type="dxa"/>
                  <w:shd w:val="clear" w:color="auto" w:fill="auto"/>
                </w:tcPr>
                <w:p w14:paraId="1082377F"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w:t>
                  </w:r>
                </w:p>
              </w:tc>
              <w:tc>
                <w:tcPr>
                  <w:tcW w:w="990" w:type="dxa"/>
                  <w:shd w:val="clear" w:color="auto" w:fill="auto"/>
                </w:tcPr>
                <w:p w14:paraId="6E97ACA5"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0.08</w:t>
                  </w:r>
                </w:p>
              </w:tc>
              <w:tc>
                <w:tcPr>
                  <w:tcW w:w="1080" w:type="dxa"/>
                  <w:shd w:val="clear" w:color="auto" w:fill="auto"/>
                </w:tcPr>
                <w:p w14:paraId="4BC727E8"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14.41</w:t>
                  </w:r>
                </w:p>
              </w:tc>
            </w:tr>
            <w:tr w:rsidR="00C03C8E" w14:paraId="7A7E076A" w14:textId="77777777" w:rsidTr="00C03C8E">
              <w:trPr>
                <w:jc w:val="center"/>
              </w:trPr>
              <w:tc>
                <w:tcPr>
                  <w:cnfStyle w:val="001000000000" w:firstRow="0" w:lastRow="0" w:firstColumn="1" w:lastColumn="0" w:oddVBand="0" w:evenVBand="0" w:oddHBand="0" w:evenHBand="0" w:firstRowFirstColumn="0" w:firstRowLastColumn="0" w:lastRowFirstColumn="0" w:lastRowLastColumn="0"/>
                  <w:tcW w:w="2250" w:type="dxa"/>
                  <w:shd w:val="clear" w:color="auto" w:fill="auto"/>
                </w:tcPr>
                <w:p w14:paraId="2E92A992" w14:textId="77777777" w:rsidR="00C03C8E" w:rsidRDefault="000232D7">
                  <w:pPr>
                    <w:spacing w:after="0" w:line="240" w:lineRule="auto"/>
                    <w:rPr>
                      <w:b w:val="0"/>
                      <w:bCs w:val="0"/>
                    </w:rPr>
                  </w:pPr>
                  <w:r>
                    <w:t>number of paths</w:t>
                  </w:r>
                </w:p>
              </w:tc>
              <w:tc>
                <w:tcPr>
                  <w:tcW w:w="900" w:type="dxa"/>
                  <w:shd w:val="clear" w:color="auto" w:fill="auto"/>
                </w:tcPr>
                <w:p w14:paraId="4B8015B0"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w:t>
                  </w:r>
                </w:p>
              </w:tc>
              <w:tc>
                <w:tcPr>
                  <w:tcW w:w="990" w:type="dxa"/>
                  <w:shd w:val="clear" w:color="auto" w:fill="auto"/>
                </w:tcPr>
                <w:p w14:paraId="0BCCDE00"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7</w:t>
                  </w:r>
                </w:p>
              </w:tc>
              <w:tc>
                <w:tcPr>
                  <w:tcW w:w="1080" w:type="dxa"/>
                  <w:shd w:val="clear" w:color="auto" w:fill="auto"/>
                </w:tcPr>
                <w:p w14:paraId="4D6D7067"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250</w:t>
                  </w:r>
                </w:p>
              </w:tc>
            </w:tr>
          </w:tbl>
          <w:p w14:paraId="4FEF7235" w14:textId="77777777" w:rsidR="00C03C8E" w:rsidRDefault="00C03C8E">
            <w:pPr>
              <w:spacing w:before="0" w:after="0" w:line="240" w:lineRule="auto"/>
              <w:rPr>
                <w:lang w:eastAsia="zh-CN"/>
              </w:rPr>
            </w:pPr>
          </w:p>
        </w:tc>
      </w:tr>
      <w:tr w:rsidR="00C03C8E" w14:paraId="1C9663C4" w14:textId="77777777">
        <w:tc>
          <w:tcPr>
            <w:tcW w:w="1615" w:type="dxa"/>
            <w:vAlign w:val="center"/>
          </w:tcPr>
          <w:p w14:paraId="1E1EC016" w14:textId="77777777" w:rsidR="00C03C8E" w:rsidRDefault="000232D7">
            <w:pPr>
              <w:spacing w:before="0" w:after="0" w:line="240" w:lineRule="auto"/>
              <w:jc w:val="left"/>
            </w:pPr>
            <w:r>
              <w:t>[16] Sharp, Nokia</w:t>
            </w:r>
          </w:p>
        </w:tc>
        <w:tc>
          <w:tcPr>
            <w:tcW w:w="9165" w:type="dxa"/>
            <w:vAlign w:val="center"/>
          </w:tcPr>
          <w:p w14:paraId="1CBBC637" w14:textId="77777777" w:rsidR="00C03C8E" w:rsidRDefault="000232D7">
            <w:pPr>
              <w:spacing w:before="0" w:after="0" w:line="240" w:lineRule="auto"/>
              <w:rPr>
                <w:lang w:eastAsia="zh-CN"/>
              </w:rPr>
            </w:pPr>
            <w:r>
              <w:rPr>
                <w:b/>
                <w:bCs/>
                <w:lang w:eastAsia="zh-CN"/>
              </w:rPr>
              <w:t>Observation 11:</w:t>
            </w:r>
            <w:r>
              <w:rPr>
                <w:lang w:eastAsia="zh-CN"/>
              </w:rPr>
              <w:t xml:space="preserve"> RAN1 should consider the mean number of clusters observed in UMi LOS and NLOS channel conditions at 28 GHz and 73 GHz. </w:t>
            </w:r>
          </w:p>
          <w:p w14:paraId="6AAFE4A0" w14:textId="77777777" w:rsidR="00C03C8E" w:rsidRDefault="000232D7">
            <w:pPr>
              <w:pStyle w:val="ListParagraph"/>
              <w:numPr>
                <w:ilvl w:val="0"/>
                <w:numId w:val="27"/>
              </w:numPr>
              <w:suppressAutoHyphens w:val="0"/>
              <w:overflowPunct/>
              <w:snapToGrid w:val="0"/>
              <w:spacing w:before="0" w:line="240" w:lineRule="auto"/>
              <w:rPr>
                <w:lang w:eastAsia="zh-CN"/>
              </w:rPr>
            </w:pPr>
            <w:r>
              <w:rPr>
                <w:lang w:eastAsia="zh-CN"/>
              </w:rPr>
              <w:t>UMi LOS/NLOS number of clusters</w:t>
            </w:r>
          </w:p>
          <w:p w14:paraId="78E2B440" w14:textId="77777777" w:rsidR="00C03C8E" w:rsidRDefault="000232D7">
            <w:pPr>
              <w:pStyle w:val="ListParagraph"/>
              <w:numPr>
                <w:ilvl w:val="1"/>
                <w:numId w:val="27"/>
              </w:numPr>
              <w:suppressAutoHyphens w:val="0"/>
              <w:overflowPunct/>
              <w:snapToGrid w:val="0"/>
              <w:spacing w:before="0" w:line="240" w:lineRule="auto"/>
              <w:rPr>
                <w:lang w:eastAsia="zh-CN"/>
              </w:rPr>
            </w:pPr>
            <w:r>
              <w:rPr>
                <w:lang w:eastAsia="zh-CN"/>
              </w:rPr>
              <w:t xml:space="preserve">LOS @ 28 GHz + 73 GHz, 1 GHz measurement BW: 12 </w:t>
            </w:r>
            <w:r>
              <w:rPr>
                <w:rFonts w:ascii="Cambria Math" w:hAnsi="Cambria Math" w:cs="Cambria Math"/>
                <w:lang w:eastAsia="zh-CN"/>
              </w:rPr>
              <w:t>⇒</w:t>
            </w:r>
            <w:r>
              <w:rPr>
                <w:lang w:eastAsia="zh-CN"/>
              </w:rPr>
              <w:t xml:space="preserve"> </w:t>
            </w:r>
            <w:r>
              <w:rPr>
                <w:b/>
                <w:bCs/>
                <w:lang w:eastAsia="zh-CN"/>
              </w:rPr>
              <w:t>5</w:t>
            </w:r>
          </w:p>
          <w:p w14:paraId="2C29EB32" w14:textId="77777777" w:rsidR="00C03C8E" w:rsidRDefault="000232D7">
            <w:pPr>
              <w:pStyle w:val="ListParagraph"/>
              <w:numPr>
                <w:ilvl w:val="1"/>
                <w:numId w:val="27"/>
              </w:numPr>
              <w:suppressAutoHyphens w:val="0"/>
              <w:overflowPunct/>
              <w:snapToGrid w:val="0"/>
              <w:spacing w:before="0" w:line="240" w:lineRule="auto"/>
              <w:rPr>
                <w:lang w:eastAsia="zh-CN"/>
              </w:rPr>
            </w:pPr>
            <w:r>
              <w:rPr>
                <w:lang w:eastAsia="zh-CN"/>
              </w:rPr>
              <w:t xml:space="preserve">NLOS @ 28 GHz, 1 GHz measurement BW: 19 </w:t>
            </w:r>
            <w:r>
              <w:rPr>
                <w:rFonts w:ascii="Cambria Math" w:hAnsi="Cambria Math" w:cs="Cambria Math"/>
                <w:lang w:eastAsia="zh-CN"/>
              </w:rPr>
              <w:t>⇒</w:t>
            </w:r>
            <w:r>
              <w:rPr>
                <w:lang w:eastAsia="zh-CN"/>
              </w:rPr>
              <w:t xml:space="preserve"> </w:t>
            </w:r>
            <w:r>
              <w:rPr>
                <w:b/>
                <w:bCs/>
                <w:lang w:eastAsia="zh-CN"/>
              </w:rPr>
              <w:t>5</w:t>
            </w:r>
          </w:p>
          <w:p w14:paraId="5F309EE0" w14:textId="77777777" w:rsidR="00C03C8E" w:rsidRDefault="000232D7">
            <w:pPr>
              <w:pStyle w:val="ListParagraph"/>
              <w:numPr>
                <w:ilvl w:val="1"/>
                <w:numId w:val="27"/>
              </w:numPr>
              <w:suppressAutoHyphens w:val="0"/>
              <w:overflowPunct/>
              <w:snapToGrid w:val="0"/>
              <w:spacing w:before="0" w:line="240" w:lineRule="auto"/>
              <w:rPr>
                <w:lang w:eastAsia="zh-CN"/>
              </w:rPr>
            </w:pPr>
            <w:r>
              <w:rPr>
                <w:lang w:eastAsia="zh-CN"/>
              </w:rPr>
              <w:t xml:space="preserve">NLOS @ 73 GHz, 1 GHz measurement BW: 19 </w:t>
            </w:r>
            <w:r>
              <w:rPr>
                <w:rFonts w:ascii="Cambria Math" w:hAnsi="Cambria Math" w:cs="Cambria Math"/>
                <w:lang w:eastAsia="zh-CN"/>
              </w:rPr>
              <w:t>⇒</w:t>
            </w:r>
            <w:r>
              <w:rPr>
                <w:lang w:eastAsia="zh-CN"/>
              </w:rPr>
              <w:t xml:space="preserve"> </w:t>
            </w:r>
            <w:r>
              <w:rPr>
                <w:b/>
                <w:bCs/>
                <w:lang w:eastAsia="zh-CN"/>
              </w:rPr>
              <w:t>5</w:t>
            </w:r>
          </w:p>
          <w:p w14:paraId="674BDCAD" w14:textId="77777777" w:rsidR="00C03C8E" w:rsidRDefault="00C03C8E">
            <w:pPr>
              <w:suppressAutoHyphens w:val="0"/>
              <w:snapToGrid w:val="0"/>
              <w:spacing w:before="0" w:after="0" w:line="240" w:lineRule="auto"/>
              <w:rPr>
                <w:lang w:eastAsia="zh-CN"/>
              </w:rPr>
            </w:pPr>
          </w:p>
          <w:p w14:paraId="645DC8DD" w14:textId="77777777" w:rsidR="00C03C8E" w:rsidRDefault="000232D7">
            <w:pPr>
              <w:pStyle w:val="NormalWeb"/>
              <w:spacing w:before="0" w:beforeAutospacing="0" w:after="0" w:afterAutospacing="0" w:line="240" w:lineRule="auto"/>
              <w:ind w:left="720"/>
              <w:jc w:val="center"/>
              <w:rPr>
                <w:sz w:val="20"/>
                <w:szCs w:val="20"/>
              </w:rPr>
            </w:pPr>
            <w:r>
              <w:rPr>
                <w:sz w:val="20"/>
                <w:szCs w:val="20"/>
                <w:lang w:eastAsia="zh-CN"/>
              </w:rPr>
              <w:t xml:space="preserve">Table 10. </w:t>
            </w:r>
            <w:r>
              <w:rPr>
                <w:sz w:val="20"/>
                <w:szCs w:val="20"/>
              </w:rPr>
              <w:t>Number of clusters based on measurements conducted at 28 GHz and 73 GHz in both LOS and NLOS channel conditions for the UMi scenario [14].</w:t>
            </w:r>
          </w:p>
          <w:tbl>
            <w:tblPr>
              <w:tblStyle w:val="TableGrid"/>
              <w:tblW w:w="0" w:type="auto"/>
              <w:tblInd w:w="720" w:type="dxa"/>
              <w:tblLook w:val="04A0" w:firstRow="1" w:lastRow="0" w:firstColumn="1" w:lastColumn="0" w:noHBand="0" w:noVBand="1"/>
            </w:tblPr>
            <w:tblGrid>
              <w:gridCol w:w="2638"/>
              <w:gridCol w:w="2638"/>
              <w:gridCol w:w="1457"/>
              <w:gridCol w:w="1183"/>
            </w:tblGrid>
            <w:tr w:rsidR="00C03C8E" w14:paraId="56E7F521" w14:textId="77777777">
              <w:trPr>
                <w:trHeight w:val="248"/>
              </w:trPr>
              <w:tc>
                <w:tcPr>
                  <w:tcW w:w="2638" w:type="dxa"/>
                  <w:vMerge w:val="restart"/>
                </w:tcPr>
                <w:p w14:paraId="7CEFB553" w14:textId="77777777" w:rsidR="00C03C8E" w:rsidRDefault="000232D7">
                  <w:pPr>
                    <w:pStyle w:val="NormalWeb"/>
                    <w:spacing w:before="0" w:beforeAutospacing="0" w:after="0" w:afterAutospacing="0" w:line="240" w:lineRule="auto"/>
                    <w:jc w:val="center"/>
                    <w:rPr>
                      <w:sz w:val="20"/>
                      <w:szCs w:val="20"/>
                      <w:lang w:eastAsia="zh-CN"/>
                    </w:rPr>
                  </w:pPr>
                  <w:r>
                    <w:rPr>
                      <w:sz w:val="20"/>
                      <w:szCs w:val="20"/>
                      <w:lang w:eastAsia="zh-CN"/>
                    </w:rPr>
                    <w:t>Scenario</w:t>
                  </w:r>
                </w:p>
              </w:tc>
              <w:tc>
                <w:tcPr>
                  <w:tcW w:w="5278" w:type="dxa"/>
                  <w:gridSpan w:val="3"/>
                </w:tcPr>
                <w:p w14:paraId="130C38B3" w14:textId="77777777" w:rsidR="00C03C8E" w:rsidRDefault="000232D7">
                  <w:pPr>
                    <w:pStyle w:val="NormalWeb"/>
                    <w:spacing w:before="0" w:beforeAutospacing="0" w:after="0" w:afterAutospacing="0" w:line="240" w:lineRule="auto"/>
                    <w:jc w:val="center"/>
                    <w:rPr>
                      <w:sz w:val="20"/>
                      <w:szCs w:val="20"/>
                      <w:lang w:eastAsia="zh-CN"/>
                    </w:rPr>
                  </w:pPr>
                  <w:r>
                    <w:rPr>
                      <w:sz w:val="20"/>
                      <w:szCs w:val="20"/>
                      <w:lang w:eastAsia="zh-CN"/>
                    </w:rPr>
                    <w:t>Urban Microcell (UMi)</w:t>
                  </w:r>
                </w:p>
              </w:tc>
            </w:tr>
            <w:tr w:rsidR="00C03C8E" w14:paraId="5884EE73" w14:textId="77777777">
              <w:trPr>
                <w:trHeight w:val="155"/>
              </w:trPr>
              <w:tc>
                <w:tcPr>
                  <w:tcW w:w="2638" w:type="dxa"/>
                  <w:vMerge/>
                </w:tcPr>
                <w:p w14:paraId="1BB3E57B" w14:textId="77777777" w:rsidR="00C03C8E" w:rsidRDefault="00C03C8E">
                  <w:pPr>
                    <w:pStyle w:val="NormalWeb"/>
                    <w:spacing w:before="0" w:beforeAutospacing="0" w:after="0" w:afterAutospacing="0" w:line="240" w:lineRule="auto"/>
                    <w:jc w:val="center"/>
                    <w:rPr>
                      <w:sz w:val="20"/>
                      <w:szCs w:val="20"/>
                      <w:lang w:eastAsia="zh-CN"/>
                    </w:rPr>
                  </w:pPr>
                </w:p>
              </w:tc>
              <w:tc>
                <w:tcPr>
                  <w:tcW w:w="2638" w:type="dxa"/>
                </w:tcPr>
                <w:p w14:paraId="5F776823" w14:textId="77777777" w:rsidR="00C03C8E" w:rsidRDefault="000232D7">
                  <w:pPr>
                    <w:pStyle w:val="NormalWeb"/>
                    <w:spacing w:before="0" w:beforeAutospacing="0" w:after="0" w:afterAutospacing="0" w:line="240" w:lineRule="auto"/>
                    <w:jc w:val="center"/>
                    <w:rPr>
                      <w:sz w:val="20"/>
                      <w:szCs w:val="20"/>
                      <w:lang w:eastAsia="zh-CN"/>
                    </w:rPr>
                  </w:pPr>
                  <w:r>
                    <w:rPr>
                      <w:sz w:val="20"/>
                      <w:szCs w:val="20"/>
                      <w:lang w:eastAsia="zh-CN"/>
                    </w:rPr>
                    <w:t>LOS</w:t>
                  </w:r>
                </w:p>
              </w:tc>
              <w:tc>
                <w:tcPr>
                  <w:tcW w:w="2639" w:type="dxa"/>
                  <w:gridSpan w:val="2"/>
                </w:tcPr>
                <w:p w14:paraId="02E2F95C" w14:textId="77777777" w:rsidR="00C03C8E" w:rsidRDefault="000232D7">
                  <w:pPr>
                    <w:pStyle w:val="NormalWeb"/>
                    <w:spacing w:before="0" w:beforeAutospacing="0" w:after="0" w:afterAutospacing="0" w:line="240" w:lineRule="auto"/>
                    <w:jc w:val="center"/>
                    <w:rPr>
                      <w:sz w:val="20"/>
                      <w:szCs w:val="20"/>
                      <w:lang w:eastAsia="zh-CN"/>
                    </w:rPr>
                  </w:pPr>
                  <w:r>
                    <w:rPr>
                      <w:sz w:val="20"/>
                      <w:szCs w:val="20"/>
                      <w:lang w:eastAsia="zh-CN"/>
                    </w:rPr>
                    <w:t>NLOS</w:t>
                  </w:r>
                </w:p>
              </w:tc>
            </w:tr>
            <w:tr w:rsidR="00C03C8E" w14:paraId="348CF77E" w14:textId="77777777">
              <w:trPr>
                <w:trHeight w:val="155"/>
              </w:trPr>
              <w:tc>
                <w:tcPr>
                  <w:tcW w:w="2638" w:type="dxa"/>
                  <w:vMerge/>
                </w:tcPr>
                <w:p w14:paraId="7EBC9C2D" w14:textId="77777777" w:rsidR="00C03C8E" w:rsidRDefault="00C03C8E">
                  <w:pPr>
                    <w:pStyle w:val="NormalWeb"/>
                    <w:spacing w:before="0" w:beforeAutospacing="0" w:after="0" w:afterAutospacing="0" w:line="240" w:lineRule="auto"/>
                    <w:jc w:val="center"/>
                    <w:rPr>
                      <w:sz w:val="20"/>
                      <w:szCs w:val="20"/>
                      <w:lang w:eastAsia="zh-CN"/>
                    </w:rPr>
                  </w:pPr>
                </w:p>
              </w:tc>
              <w:tc>
                <w:tcPr>
                  <w:tcW w:w="2638" w:type="dxa"/>
                </w:tcPr>
                <w:p w14:paraId="24C0587F" w14:textId="77777777" w:rsidR="00C03C8E" w:rsidRDefault="000232D7">
                  <w:pPr>
                    <w:pStyle w:val="NormalWeb"/>
                    <w:spacing w:before="0" w:beforeAutospacing="0" w:after="0" w:afterAutospacing="0" w:line="240" w:lineRule="auto"/>
                    <w:jc w:val="center"/>
                    <w:rPr>
                      <w:sz w:val="20"/>
                      <w:szCs w:val="20"/>
                      <w:lang w:eastAsia="zh-CN"/>
                    </w:rPr>
                  </w:pPr>
                  <w:r>
                    <w:rPr>
                      <w:sz w:val="20"/>
                      <w:szCs w:val="20"/>
                      <w:lang w:eastAsia="zh-CN"/>
                    </w:rPr>
                    <w:t>Combined 27-73 GHz</w:t>
                  </w:r>
                </w:p>
              </w:tc>
              <w:tc>
                <w:tcPr>
                  <w:tcW w:w="1457" w:type="dxa"/>
                </w:tcPr>
                <w:p w14:paraId="020FB411" w14:textId="77777777" w:rsidR="00C03C8E" w:rsidRDefault="000232D7">
                  <w:pPr>
                    <w:pStyle w:val="NormalWeb"/>
                    <w:spacing w:before="0" w:beforeAutospacing="0" w:after="0" w:afterAutospacing="0" w:line="240" w:lineRule="auto"/>
                    <w:jc w:val="center"/>
                    <w:rPr>
                      <w:sz w:val="20"/>
                      <w:szCs w:val="20"/>
                      <w:lang w:eastAsia="zh-CN"/>
                    </w:rPr>
                  </w:pPr>
                  <w:r>
                    <w:rPr>
                      <w:sz w:val="20"/>
                      <w:szCs w:val="20"/>
                      <w:lang w:eastAsia="zh-CN"/>
                    </w:rPr>
                    <w:t>28GHz</w:t>
                  </w:r>
                </w:p>
              </w:tc>
              <w:tc>
                <w:tcPr>
                  <w:tcW w:w="1182" w:type="dxa"/>
                </w:tcPr>
                <w:p w14:paraId="2F7B9EEF" w14:textId="77777777" w:rsidR="00C03C8E" w:rsidRDefault="000232D7">
                  <w:pPr>
                    <w:pStyle w:val="NormalWeb"/>
                    <w:spacing w:before="0" w:beforeAutospacing="0" w:after="0" w:afterAutospacing="0" w:line="240" w:lineRule="auto"/>
                    <w:jc w:val="center"/>
                    <w:rPr>
                      <w:sz w:val="20"/>
                      <w:szCs w:val="20"/>
                      <w:lang w:eastAsia="zh-CN"/>
                    </w:rPr>
                  </w:pPr>
                  <w:r>
                    <w:rPr>
                      <w:sz w:val="20"/>
                      <w:szCs w:val="20"/>
                      <w:lang w:eastAsia="zh-CN"/>
                    </w:rPr>
                    <w:t>73 GHz</w:t>
                  </w:r>
                </w:p>
              </w:tc>
            </w:tr>
            <w:tr w:rsidR="00C03C8E" w14:paraId="3059173A" w14:textId="77777777">
              <w:trPr>
                <w:trHeight w:val="248"/>
              </w:trPr>
              <w:tc>
                <w:tcPr>
                  <w:tcW w:w="2638" w:type="dxa"/>
                </w:tcPr>
                <w:p w14:paraId="1EFF5DE3" w14:textId="77777777" w:rsidR="00C03C8E" w:rsidRDefault="000232D7">
                  <w:pPr>
                    <w:pStyle w:val="NormalWeb"/>
                    <w:spacing w:before="0" w:beforeAutospacing="0" w:after="0" w:afterAutospacing="0" w:line="240" w:lineRule="auto"/>
                    <w:jc w:val="center"/>
                    <w:rPr>
                      <w:sz w:val="20"/>
                      <w:szCs w:val="20"/>
                      <w:lang w:eastAsia="zh-CN"/>
                    </w:rPr>
                  </w:pPr>
                  <w:r>
                    <w:rPr>
                      <w:sz w:val="20"/>
                      <w:szCs w:val="20"/>
                      <w:lang w:eastAsia="zh-CN"/>
                    </w:rPr>
                    <w:t>Clustering</w:t>
                  </w:r>
                </w:p>
              </w:tc>
              <w:tc>
                <w:tcPr>
                  <w:tcW w:w="5278" w:type="dxa"/>
                  <w:gridSpan w:val="3"/>
                </w:tcPr>
                <w:p w14:paraId="45C1A162" w14:textId="77777777" w:rsidR="00C03C8E" w:rsidRDefault="000232D7">
                  <w:pPr>
                    <w:pStyle w:val="NormalWeb"/>
                    <w:spacing w:before="0" w:beforeAutospacing="0" w:after="0" w:afterAutospacing="0" w:line="240" w:lineRule="auto"/>
                    <w:jc w:val="center"/>
                    <w:rPr>
                      <w:sz w:val="20"/>
                      <w:szCs w:val="20"/>
                      <w:lang w:eastAsia="zh-CN"/>
                    </w:rPr>
                  </w:pPr>
                  <w:r>
                    <w:rPr>
                      <w:sz w:val="20"/>
                      <w:szCs w:val="20"/>
                      <w:lang w:eastAsia="zh-CN"/>
                    </w:rPr>
                    <w:t>KPowerMeans</w:t>
                  </w:r>
                </w:p>
              </w:tc>
            </w:tr>
            <w:tr w:rsidR="00C03C8E" w14:paraId="6BCA72A9" w14:textId="77777777">
              <w:trPr>
                <w:trHeight w:val="248"/>
              </w:trPr>
              <w:tc>
                <w:tcPr>
                  <w:tcW w:w="2638" w:type="dxa"/>
                </w:tcPr>
                <w:p w14:paraId="64DCD1C0" w14:textId="77777777" w:rsidR="00C03C8E" w:rsidRDefault="000232D7">
                  <w:pPr>
                    <w:pStyle w:val="NormalWeb"/>
                    <w:spacing w:before="0" w:beforeAutospacing="0" w:after="0" w:afterAutospacing="0" w:line="240" w:lineRule="auto"/>
                    <w:jc w:val="center"/>
                    <w:rPr>
                      <w:sz w:val="20"/>
                      <w:szCs w:val="20"/>
                      <w:lang w:eastAsia="zh-CN"/>
                    </w:rPr>
                  </w:pPr>
                  <w:r>
                    <w:rPr>
                      <w:sz w:val="20"/>
                      <w:szCs w:val="20"/>
                      <w:lang w:eastAsia="zh-CN"/>
                    </w:rPr>
                    <w:t xml:space="preserve"># of clusters (µ, </w:t>
                  </w:r>
                  <w:r>
                    <w:rPr>
                      <w:rFonts w:ascii="Cambria Math" w:hAnsi="Cambria Math"/>
                      <w:sz w:val="20"/>
                      <w:szCs w:val="20"/>
                      <w:lang w:eastAsia="zh-CN"/>
                    </w:rPr>
                    <w:t>σ</w:t>
                  </w:r>
                  <w:r>
                    <w:rPr>
                      <w:sz w:val="20"/>
                      <w:szCs w:val="20"/>
                      <w:lang w:eastAsia="zh-CN"/>
                    </w:rPr>
                    <w:t>)</w:t>
                  </w:r>
                </w:p>
              </w:tc>
              <w:tc>
                <w:tcPr>
                  <w:tcW w:w="2638" w:type="dxa"/>
                </w:tcPr>
                <w:p w14:paraId="0667B01C" w14:textId="77777777" w:rsidR="00C03C8E" w:rsidRDefault="000232D7">
                  <w:pPr>
                    <w:pStyle w:val="NormalWeb"/>
                    <w:spacing w:before="0" w:beforeAutospacing="0" w:after="0" w:afterAutospacing="0" w:line="240" w:lineRule="auto"/>
                    <w:jc w:val="center"/>
                    <w:rPr>
                      <w:sz w:val="20"/>
                      <w:szCs w:val="20"/>
                      <w:lang w:eastAsia="zh-CN"/>
                    </w:rPr>
                  </w:pPr>
                  <w:r>
                    <w:rPr>
                      <w:sz w:val="20"/>
                      <w:szCs w:val="20"/>
                      <w:lang w:eastAsia="zh-CN"/>
                    </w:rPr>
                    <w:t>5.0, 3.5</w:t>
                  </w:r>
                </w:p>
              </w:tc>
              <w:tc>
                <w:tcPr>
                  <w:tcW w:w="1457" w:type="dxa"/>
                </w:tcPr>
                <w:p w14:paraId="52DBD13A" w14:textId="77777777" w:rsidR="00C03C8E" w:rsidRDefault="000232D7">
                  <w:pPr>
                    <w:pStyle w:val="NormalWeb"/>
                    <w:spacing w:before="0" w:beforeAutospacing="0" w:after="0" w:afterAutospacing="0" w:line="240" w:lineRule="auto"/>
                    <w:jc w:val="center"/>
                    <w:rPr>
                      <w:sz w:val="20"/>
                      <w:szCs w:val="20"/>
                      <w:lang w:eastAsia="zh-CN"/>
                    </w:rPr>
                  </w:pPr>
                  <w:r>
                    <w:rPr>
                      <w:sz w:val="20"/>
                      <w:szCs w:val="20"/>
                      <w:lang w:eastAsia="zh-CN"/>
                    </w:rPr>
                    <w:t>5.3, 2.4</w:t>
                  </w:r>
                </w:p>
              </w:tc>
              <w:tc>
                <w:tcPr>
                  <w:tcW w:w="1182" w:type="dxa"/>
                </w:tcPr>
                <w:p w14:paraId="55F67A9B" w14:textId="77777777" w:rsidR="00C03C8E" w:rsidRDefault="000232D7">
                  <w:pPr>
                    <w:pStyle w:val="NormalWeb"/>
                    <w:spacing w:before="0" w:beforeAutospacing="0" w:after="0" w:afterAutospacing="0" w:line="240" w:lineRule="auto"/>
                    <w:jc w:val="center"/>
                    <w:rPr>
                      <w:sz w:val="20"/>
                      <w:szCs w:val="20"/>
                      <w:lang w:eastAsia="zh-CN"/>
                    </w:rPr>
                  </w:pPr>
                  <w:r>
                    <w:rPr>
                      <w:sz w:val="20"/>
                      <w:szCs w:val="20"/>
                      <w:lang w:eastAsia="zh-CN"/>
                    </w:rPr>
                    <w:t>4.6, 3.3</w:t>
                  </w:r>
                </w:p>
              </w:tc>
            </w:tr>
          </w:tbl>
          <w:p w14:paraId="509D9BE1" w14:textId="77777777" w:rsidR="00C03C8E" w:rsidRDefault="00C03C8E">
            <w:pPr>
              <w:pStyle w:val="NormalWeb"/>
              <w:spacing w:before="0" w:beforeAutospacing="0" w:after="0" w:afterAutospacing="0" w:line="240" w:lineRule="auto"/>
              <w:ind w:left="720"/>
              <w:jc w:val="center"/>
              <w:rPr>
                <w:sz w:val="20"/>
                <w:szCs w:val="20"/>
                <w:lang w:eastAsia="zh-CN"/>
              </w:rPr>
            </w:pPr>
          </w:p>
          <w:p w14:paraId="4971E286" w14:textId="77777777" w:rsidR="00C03C8E" w:rsidRDefault="00C03C8E">
            <w:pPr>
              <w:spacing w:before="0" w:after="0" w:line="240" w:lineRule="auto"/>
            </w:pPr>
          </w:p>
          <w:p w14:paraId="310C1C14" w14:textId="77777777" w:rsidR="00C03C8E" w:rsidRDefault="000232D7">
            <w:pPr>
              <w:spacing w:before="0" w:after="0" w:line="240" w:lineRule="auto"/>
              <w:rPr>
                <w:rFonts w:eastAsiaTheme="minorEastAsia"/>
                <w:lang w:eastAsia="ja-JP"/>
              </w:rPr>
            </w:pPr>
            <w:r>
              <w:rPr>
                <w:b/>
                <w:bCs/>
                <w:lang w:eastAsia="zh-CN"/>
              </w:rPr>
              <w:t xml:space="preserve">Proposal 8: </w:t>
            </w:r>
            <w:r>
              <w:rPr>
                <w:rFonts w:eastAsiaTheme="minorEastAsia"/>
                <w:lang w:eastAsia="ja-JP"/>
              </w:rPr>
              <w:t>RAN1 should consider the number of clusters for different scenarios, channel conditions, and frequencies other than the 7-24 GHz range before deciding whether to reduce the number of clusters in the existing models in TR 38.901.</w:t>
            </w:r>
          </w:p>
          <w:p w14:paraId="389DE63C" w14:textId="77777777" w:rsidR="00C03C8E" w:rsidRDefault="00C03C8E">
            <w:pPr>
              <w:spacing w:before="0" w:after="0" w:line="240" w:lineRule="auto"/>
            </w:pPr>
          </w:p>
        </w:tc>
      </w:tr>
      <w:tr w:rsidR="00C03C8E" w14:paraId="222CD58D" w14:textId="77777777">
        <w:tc>
          <w:tcPr>
            <w:tcW w:w="1615" w:type="dxa"/>
            <w:vAlign w:val="center"/>
          </w:tcPr>
          <w:p w14:paraId="507E131F" w14:textId="77777777" w:rsidR="00C03C8E" w:rsidRDefault="000232D7">
            <w:pPr>
              <w:spacing w:after="0" w:line="240" w:lineRule="auto"/>
            </w:pPr>
            <w:r>
              <w:lastRenderedPageBreak/>
              <w:t>[19] Qualcomm</w:t>
            </w:r>
          </w:p>
        </w:tc>
        <w:tc>
          <w:tcPr>
            <w:tcW w:w="9165" w:type="dxa"/>
            <w:vAlign w:val="center"/>
          </w:tcPr>
          <w:p w14:paraId="0FB05997" w14:textId="77777777" w:rsidR="00C03C8E" w:rsidRDefault="000232D7">
            <w:pPr>
              <w:spacing w:before="0" w:after="0" w:line="240" w:lineRule="auto"/>
            </w:pPr>
            <w:r>
              <w:rPr>
                <w:b/>
                <w:bCs/>
              </w:rPr>
              <w:t>Proposal 9:</w:t>
            </w:r>
            <w:r>
              <w:t xml:space="preserve"> Due to the large impact of any changes to the ray-cluster framework and impact to frequency continuity of the channel model, RAN1 strives to retain the existing ray-cluster framework.</w:t>
            </w:r>
          </w:p>
          <w:p w14:paraId="7B69BAB6" w14:textId="77777777" w:rsidR="00C03C8E" w:rsidRDefault="00C03C8E">
            <w:pPr>
              <w:spacing w:before="0" w:after="0" w:line="240" w:lineRule="auto"/>
              <w:rPr>
                <w:b/>
                <w:bCs/>
                <w:lang w:eastAsia="zh-CN"/>
              </w:rPr>
            </w:pPr>
          </w:p>
        </w:tc>
      </w:tr>
    </w:tbl>
    <w:p w14:paraId="2D09383F" w14:textId="77777777" w:rsidR="00C03C8E" w:rsidRDefault="00C03C8E">
      <w:pPr>
        <w:pStyle w:val="BodyText"/>
        <w:spacing w:after="0"/>
        <w:rPr>
          <w:rFonts w:ascii="Times New Roman" w:eastAsiaTheme="minorEastAsia" w:hAnsi="Times New Roman"/>
          <w:szCs w:val="20"/>
          <w:lang w:eastAsia="ko-KR"/>
        </w:rPr>
      </w:pPr>
    </w:p>
    <w:p w14:paraId="55BFA14D" w14:textId="77777777" w:rsidR="00C03C8E" w:rsidRDefault="00C03C8E">
      <w:pPr>
        <w:pStyle w:val="BodyText"/>
        <w:spacing w:after="0"/>
        <w:rPr>
          <w:rFonts w:ascii="Times New Roman" w:eastAsiaTheme="minorEastAsia" w:hAnsi="Times New Roman"/>
          <w:szCs w:val="20"/>
          <w:lang w:eastAsia="ko-KR"/>
        </w:rPr>
      </w:pPr>
    </w:p>
    <w:p w14:paraId="339BEDB3" w14:textId="77777777" w:rsidR="00C03C8E" w:rsidRDefault="000232D7">
      <w:pPr>
        <w:pStyle w:val="Heading4"/>
        <w:rPr>
          <w:rFonts w:eastAsia="SimSun"/>
          <w:lang w:val="en-US" w:eastAsia="zh-CN"/>
        </w:rPr>
      </w:pPr>
      <w:r>
        <w:rPr>
          <w:rFonts w:eastAsia="SimSun"/>
          <w:lang w:val="en-US" w:eastAsia="zh-CN"/>
        </w:rPr>
        <w:t>Summary of Issues</w:t>
      </w:r>
    </w:p>
    <w:p w14:paraId="7FFAC6FD" w14:textId="77777777" w:rsidR="00C03C8E" w:rsidRDefault="000232D7">
      <w:pPr>
        <w:pStyle w:val="BodyText"/>
        <w:spacing w:after="0"/>
        <w:rPr>
          <w:rFonts w:ascii="Times New Roman" w:eastAsiaTheme="minorEastAsia" w:hAnsi="Times New Roman"/>
          <w:szCs w:val="20"/>
          <w:lang w:eastAsia="ko-KR"/>
        </w:rPr>
      </w:pPr>
      <w:r>
        <w:rPr>
          <w:rFonts w:ascii="Times New Roman" w:hAnsi="Times New Roman"/>
          <w:szCs w:val="20"/>
          <w:lang w:eastAsia="zh-CN"/>
        </w:rPr>
        <w:t>Companies observed lower cluster numbers in the frequency ranges of interest for following scenarios</w:t>
      </w:r>
      <w:r>
        <w:rPr>
          <w:rFonts w:ascii="Times New Roman" w:eastAsiaTheme="minorEastAsia" w:hAnsi="Times New Roman"/>
          <w:szCs w:val="20"/>
          <w:lang w:eastAsia="ko-KR"/>
        </w:rPr>
        <w:t>:</w:t>
      </w:r>
    </w:p>
    <w:p w14:paraId="52B0C561" w14:textId="77777777" w:rsidR="00C03C8E" w:rsidRDefault="000232D7">
      <w:pPr>
        <w:pStyle w:val="BodyText"/>
        <w:numPr>
          <w:ilvl w:val="0"/>
          <w:numId w:val="2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 LOS/NLOS (Huawei, Keysight, BUPT)</w:t>
      </w:r>
    </w:p>
    <w:p w14:paraId="6291029D" w14:textId="77777777" w:rsidR="00C03C8E" w:rsidRDefault="000232D7">
      <w:pPr>
        <w:pStyle w:val="BodyText"/>
        <w:numPr>
          <w:ilvl w:val="1"/>
          <w:numId w:val="2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LOS: 15 </w:t>
      </w:r>
      <w:r>
        <w:rPr>
          <w:rFonts w:ascii="Cambria Math" w:eastAsiaTheme="minorEastAsia" w:hAnsi="Cambria Math" w:cs="Cambria Math"/>
          <w:szCs w:val="20"/>
          <w:lang w:eastAsia="ko-KR"/>
        </w:rPr>
        <w:t>⇒</w:t>
      </w:r>
      <w:r>
        <w:rPr>
          <w:rFonts w:ascii="Times New Roman" w:eastAsiaTheme="minorEastAsia" w:hAnsi="Times New Roman"/>
          <w:szCs w:val="20"/>
          <w:lang w:eastAsia="ko-KR"/>
        </w:rPr>
        <w:t xml:space="preserve"> 10, 6, 13</w:t>
      </w:r>
    </w:p>
    <w:p w14:paraId="701E1BD8" w14:textId="77777777" w:rsidR="00C03C8E" w:rsidRDefault="000232D7">
      <w:pPr>
        <w:pStyle w:val="BodyText"/>
        <w:numPr>
          <w:ilvl w:val="1"/>
          <w:numId w:val="2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NLOS: 19 </w:t>
      </w:r>
      <w:r>
        <w:rPr>
          <w:rFonts w:ascii="Cambria Math" w:eastAsiaTheme="minorEastAsia" w:hAnsi="Cambria Math" w:cs="Cambria Math"/>
          <w:szCs w:val="20"/>
          <w:lang w:eastAsia="ko-KR"/>
        </w:rPr>
        <w:t>⇒</w:t>
      </w:r>
      <w:r>
        <w:rPr>
          <w:rFonts w:ascii="Times New Roman" w:eastAsiaTheme="minorEastAsia" w:hAnsi="Times New Roman"/>
          <w:szCs w:val="20"/>
          <w:lang w:eastAsia="ko-KR"/>
        </w:rPr>
        <w:t xml:space="preserve"> 11</w:t>
      </w:r>
    </w:p>
    <w:p w14:paraId="4E1F335D" w14:textId="77777777" w:rsidR="00C03C8E" w:rsidRDefault="000232D7">
      <w:pPr>
        <w:pStyle w:val="BodyText"/>
        <w:numPr>
          <w:ilvl w:val="0"/>
          <w:numId w:val="2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LOS/NLOS (Huawei, Keysight, BUPT)</w:t>
      </w:r>
    </w:p>
    <w:p w14:paraId="1E026768" w14:textId="77777777" w:rsidR="00C03C8E" w:rsidRDefault="000232D7">
      <w:pPr>
        <w:pStyle w:val="BodyText"/>
        <w:numPr>
          <w:ilvl w:val="1"/>
          <w:numId w:val="2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LOS: 12 </w:t>
      </w:r>
      <w:r>
        <w:rPr>
          <w:rFonts w:ascii="Cambria Math" w:eastAsiaTheme="minorEastAsia" w:hAnsi="Cambria Math" w:cs="Cambria Math"/>
          <w:szCs w:val="20"/>
          <w:lang w:eastAsia="ko-KR"/>
        </w:rPr>
        <w:t>⇒</w:t>
      </w:r>
      <w:r>
        <w:rPr>
          <w:rFonts w:ascii="Times New Roman" w:eastAsiaTheme="minorEastAsia" w:hAnsi="Times New Roman"/>
          <w:szCs w:val="20"/>
          <w:lang w:eastAsia="ko-KR"/>
        </w:rPr>
        <w:t xml:space="preserve"> 5, 8, 11</w:t>
      </w:r>
    </w:p>
    <w:p w14:paraId="5D45B47B" w14:textId="77777777" w:rsidR="00C03C8E" w:rsidRDefault="000232D7">
      <w:pPr>
        <w:pStyle w:val="BodyText"/>
        <w:numPr>
          <w:ilvl w:val="1"/>
          <w:numId w:val="2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NLOS: 19 </w:t>
      </w:r>
      <w:r>
        <w:rPr>
          <w:rFonts w:ascii="Cambria Math" w:eastAsiaTheme="minorEastAsia" w:hAnsi="Cambria Math" w:cs="Cambria Math"/>
          <w:szCs w:val="20"/>
          <w:lang w:eastAsia="ko-KR"/>
        </w:rPr>
        <w:t>⇒</w:t>
      </w:r>
      <w:r>
        <w:rPr>
          <w:rFonts w:ascii="Times New Roman" w:eastAsiaTheme="minorEastAsia" w:hAnsi="Times New Roman"/>
          <w:szCs w:val="20"/>
          <w:lang w:eastAsia="ko-KR"/>
        </w:rPr>
        <w:t xml:space="preserve"> 7, 10, 12</w:t>
      </w:r>
    </w:p>
    <w:p w14:paraId="5629B942" w14:textId="77777777" w:rsidR="00C03C8E" w:rsidRDefault="000232D7">
      <w:pPr>
        <w:pStyle w:val="BodyText"/>
        <w:numPr>
          <w:ilvl w:val="0"/>
          <w:numId w:val="2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UMa LOS/NLOS (BUPT)</w:t>
      </w:r>
    </w:p>
    <w:p w14:paraId="19B50C5E" w14:textId="77777777" w:rsidR="00C03C8E" w:rsidRDefault="000232D7">
      <w:pPr>
        <w:pStyle w:val="BodyText"/>
        <w:numPr>
          <w:ilvl w:val="1"/>
          <w:numId w:val="2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LOS: 12 </w:t>
      </w:r>
      <w:r>
        <w:rPr>
          <w:rFonts w:ascii="Cambria Math" w:eastAsiaTheme="minorEastAsia" w:hAnsi="Cambria Math" w:cs="Cambria Math"/>
          <w:szCs w:val="20"/>
          <w:lang w:eastAsia="ko-KR"/>
        </w:rPr>
        <w:t>⇒</w:t>
      </w:r>
      <w:r>
        <w:rPr>
          <w:rFonts w:ascii="Times New Roman" w:eastAsiaTheme="minorEastAsia" w:hAnsi="Times New Roman"/>
          <w:szCs w:val="20"/>
          <w:lang w:eastAsia="ko-KR"/>
        </w:rPr>
        <w:t xml:space="preserve"> 9</w:t>
      </w:r>
    </w:p>
    <w:p w14:paraId="51A8417F" w14:textId="77777777" w:rsidR="00C03C8E" w:rsidRDefault="000232D7">
      <w:pPr>
        <w:pStyle w:val="BodyText"/>
        <w:numPr>
          <w:ilvl w:val="1"/>
          <w:numId w:val="2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NLOS: 20 </w:t>
      </w:r>
      <w:r>
        <w:rPr>
          <w:rFonts w:ascii="Cambria Math" w:eastAsiaTheme="minorEastAsia" w:hAnsi="Cambria Math" w:cs="Cambria Math"/>
          <w:szCs w:val="20"/>
          <w:lang w:eastAsia="ko-KR"/>
        </w:rPr>
        <w:t>⇒</w:t>
      </w:r>
      <w:r>
        <w:rPr>
          <w:rFonts w:ascii="Times New Roman" w:eastAsiaTheme="minorEastAsia" w:hAnsi="Times New Roman"/>
          <w:szCs w:val="20"/>
          <w:lang w:eastAsia="ko-KR"/>
        </w:rPr>
        <w:t xml:space="preserve"> 14</w:t>
      </w:r>
    </w:p>
    <w:p w14:paraId="3EE58CB0" w14:textId="77777777" w:rsidR="00C03C8E" w:rsidRDefault="00C03C8E">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009"/>
        <w:gridCol w:w="1721"/>
        <w:gridCol w:w="1958"/>
        <w:gridCol w:w="1958"/>
        <w:gridCol w:w="2037"/>
        <w:gridCol w:w="2107"/>
      </w:tblGrid>
      <w:tr w:rsidR="00C03C8E" w14:paraId="04275AD8" w14:textId="77777777">
        <w:trPr>
          <w:trHeight w:val="84"/>
        </w:trPr>
        <w:tc>
          <w:tcPr>
            <w:tcW w:w="1009" w:type="dxa"/>
            <w:shd w:val="clear" w:color="auto" w:fill="FBE4D5" w:themeFill="accent2" w:themeFillTint="33"/>
            <w:vAlign w:val="center"/>
          </w:tcPr>
          <w:p w14:paraId="075316D4"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Scenario</w:t>
            </w:r>
          </w:p>
        </w:tc>
        <w:tc>
          <w:tcPr>
            <w:tcW w:w="1721" w:type="dxa"/>
            <w:shd w:val="clear" w:color="auto" w:fill="FBE4D5" w:themeFill="accent2" w:themeFillTint="33"/>
            <w:vAlign w:val="center"/>
          </w:tcPr>
          <w:p w14:paraId="199F8328"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LOS/LOS/NLOS</w:t>
            </w:r>
          </w:p>
        </w:tc>
        <w:tc>
          <w:tcPr>
            <w:tcW w:w="1958" w:type="dxa"/>
            <w:shd w:val="clear" w:color="auto" w:fill="FBE4D5" w:themeFill="accent2" w:themeFillTint="33"/>
            <w:vAlign w:val="center"/>
          </w:tcPr>
          <w:p w14:paraId="17775B98"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Different than TR</w:t>
            </w:r>
          </w:p>
        </w:tc>
        <w:tc>
          <w:tcPr>
            <w:tcW w:w="1958" w:type="dxa"/>
            <w:shd w:val="clear" w:color="auto" w:fill="FBE4D5" w:themeFill="accent2" w:themeFillTint="33"/>
            <w:vAlign w:val="center"/>
          </w:tcPr>
          <w:p w14:paraId="59018353"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Comparative to TR</w:t>
            </w:r>
          </w:p>
        </w:tc>
        <w:tc>
          <w:tcPr>
            <w:tcW w:w="2037" w:type="dxa"/>
            <w:shd w:val="clear" w:color="auto" w:fill="FBE4D5" w:themeFill="accent2" w:themeFillTint="33"/>
          </w:tcPr>
          <w:p w14:paraId="2A17EE55" w14:textId="77777777" w:rsidR="00C03C8E" w:rsidRDefault="000232D7">
            <w:pPr>
              <w:pStyle w:val="BodyText"/>
              <w:spacing w:after="0" w:line="240" w:lineRule="auto"/>
              <w:jc w:val="left"/>
              <w:rPr>
                <w:rFonts w:ascii="Times New Roman" w:hAnsi="Times New Roman"/>
                <w:b/>
                <w:bCs/>
                <w:szCs w:val="20"/>
                <w:lang w:eastAsia="zh-CN"/>
              </w:rPr>
            </w:pPr>
            <w:r>
              <w:rPr>
                <w:rFonts w:ascii="Times New Roman" w:hAnsi="Times New Roman"/>
                <w:b/>
                <w:bCs/>
                <w:szCs w:val="20"/>
                <w:lang w:eastAsia="zh-CN"/>
              </w:rPr>
              <w:t>Other Observations</w:t>
            </w:r>
          </w:p>
        </w:tc>
        <w:tc>
          <w:tcPr>
            <w:tcW w:w="2107" w:type="dxa"/>
            <w:shd w:val="clear" w:color="auto" w:fill="FBE4D5" w:themeFill="accent2" w:themeFillTint="33"/>
          </w:tcPr>
          <w:p w14:paraId="731EEAEC" w14:textId="77777777" w:rsidR="00C03C8E" w:rsidRDefault="000232D7">
            <w:pPr>
              <w:pStyle w:val="BodyText"/>
              <w:spacing w:after="0" w:line="240" w:lineRule="auto"/>
              <w:jc w:val="left"/>
              <w:rPr>
                <w:rFonts w:ascii="Times New Roman" w:hAnsi="Times New Roman"/>
                <w:b/>
                <w:bCs/>
                <w:szCs w:val="20"/>
                <w:lang w:eastAsia="zh-CN"/>
              </w:rPr>
            </w:pPr>
            <w:r>
              <w:rPr>
                <w:rFonts w:ascii="Times New Roman" w:hAnsi="Times New Roman"/>
                <w:b/>
                <w:bCs/>
                <w:szCs w:val="20"/>
                <w:lang w:eastAsia="zh-CN"/>
              </w:rPr>
              <w:t>Moderator Notes</w:t>
            </w:r>
          </w:p>
        </w:tc>
      </w:tr>
      <w:tr w:rsidR="00C03C8E" w14:paraId="4AB0ED7A" w14:textId="77777777">
        <w:trPr>
          <w:trHeight w:val="344"/>
        </w:trPr>
        <w:tc>
          <w:tcPr>
            <w:tcW w:w="1009" w:type="dxa"/>
            <w:vMerge w:val="restart"/>
            <w:vAlign w:val="center"/>
          </w:tcPr>
          <w:p w14:paraId="74D4D4BA"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InH</w:t>
            </w:r>
          </w:p>
        </w:tc>
        <w:tc>
          <w:tcPr>
            <w:tcW w:w="1721" w:type="dxa"/>
            <w:vAlign w:val="center"/>
          </w:tcPr>
          <w:p w14:paraId="23F1CF9E"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LOS</w:t>
            </w:r>
          </w:p>
        </w:tc>
        <w:tc>
          <w:tcPr>
            <w:tcW w:w="1958" w:type="dxa"/>
            <w:vAlign w:val="center"/>
          </w:tcPr>
          <w:p w14:paraId="0EB6B765"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Huawei/HiSilicon</w:t>
            </w:r>
          </w:p>
        </w:tc>
        <w:tc>
          <w:tcPr>
            <w:tcW w:w="1958" w:type="dxa"/>
            <w:vAlign w:val="center"/>
          </w:tcPr>
          <w:p w14:paraId="12A64CC0" w14:textId="77777777" w:rsidR="00C03C8E" w:rsidRDefault="00C03C8E">
            <w:pPr>
              <w:pStyle w:val="BodyText"/>
              <w:spacing w:before="0" w:after="0" w:line="240" w:lineRule="auto"/>
              <w:jc w:val="left"/>
              <w:rPr>
                <w:rFonts w:ascii="Times New Roman" w:hAnsi="Times New Roman"/>
                <w:szCs w:val="20"/>
                <w:lang w:eastAsia="zh-CN"/>
              </w:rPr>
            </w:pPr>
          </w:p>
        </w:tc>
        <w:tc>
          <w:tcPr>
            <w:tcW w:w="2037" w:type="dxa"/>
          </w:tcPr>
          <w:p w14:paraId="10DB17ED" w14:textId="77777777" w:rsidR="00C03C8E" w:rsidRDefault="00C03C8E">
            <w:pPr>
              <w:suppressAutoHyphens w:val="0"/>
              <w:spacing w:after="0" w:line="240" w:lineRule="auto"/>
              <w:rPr>
                <w:lang w:eastAsia="zh-CN"/>
              </w:rPr>
            </w:pPr>
          </w:p>
        </w:tc>
        <w:tc>
          <w:tcPr>
            <w:tcW w:w="2107" w:type="dxa"/>
          </w:tcPr>
          <w:p w14:paraId="40319F16" w14:textId="77777777" w:rsidR="00C03C8E" w:rsidRDefault="000232D7">
            <w:pPr>
              <w:suppressAutoHyphens w:val="0"/>
              <w:spacing w:after="0" w:line="240" w:lineRule="auto"/>
              <w:rPr>
                <w:lang w:eastAsia="zh-CN"/>
              </w:rPr>
            </w:pPr>
            <w:r>
              <w:rPr>
                <w:lang w:eastAsia="zh-CN"/>
              </w:rPr>
              <w:t>Single source results, need further discussion</w:t>
            </w:r>
          </w:p>
        </w:tc>
      </w:tr>
      <w:tr w:rsidR="00C03C8E" w14:paraId="01DC6A2D" w14:textId="77777777">
        <w:trPr>
          <w:trHeight w:val="344"/>
        </w:trPr>
        <w:tc>
          <w:tcPr>
            <w:tcW w:w="1009" w:type="dxa"/>
            <w:vMerge/>
            <w:vAlign w:val="center"/>
          </w:tcPr>
          <w:p w14:paraId="00933D09" w14:textId="77777777" w:rsidR="00C03C8E" w:rsidRDefault="00C03C8E">
            <w:pPr>
              <w:pStyle w:val="BodyText"/>
              <w:spacing w:before="0" w:after="0" w:line="240" w:lineRule="auto"/>
              <w:jc w:val="left"/>
              <w:rPr>
                <w:rFonts w:ascii="Times New Roman" w:hAnsi="Times New Roman"/>
                <w:szCs w:val="20"/>
                <w:lang w:eastAsia="zh-CN"/>
              </w:rPr>
            </w:pPr>
          </w:p>
        </w:tc>
        <w:tc>
          <w:tcPr>
            <w:tcW w:w="1721" w:type="dxa"/>
            <w:shd w:val="clear" w:color="auto" w:fill="F2F2F2" w:themeFill="background1" w:themeFillShade="F2"/>
            <w:vAlign w:val="center"/>
          </w:tcPr>
          <w:p w14:paraId="2B994256"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NLOS</w:t>
            </w:r>
          </w:p>
        </w:tc>
        <w:tc>
          <w:tcPr>
            <w:tcW w:w="1958" w:type="dxa"/>
            <w:shd w:val="clear" w:color="auto" w:fill="F2F2F2" w:themeFill="background1" w:themeFillShade="F2"/>
            <w:vAlign w:val="center"/>
          </w:tcPr>
          <w:p w14:paraId="31929C56"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Huawei/HiSilicon</w:t>
            </w:r>
          </w:p>
        </w:tc>
        <w:tc>
          <w:tcPr>
            <w:tcW w:w="1958" w:type="dxa"/>
            <w:shd w:val="clear" w:color="auto" w:fill="F2F2F2" w:themeFill="background1" w:themeFillShade="F2"/>
            <w:vAlign w:val="center"/>
          </w:tcPr>
          <w:p w14:paraId="60844BF8" w14:textId="77777777" w:rsidR="00C03C8E" w:rsidRDefault="00C03C8E">
            <w:pPr>
              <w:pStyle w:val="BodyText"/>
              <w:spacing w:before="0" w:after="0" w:line="240" w:lineRule="auto"/>
              <w:jc w:val="left"/>
              <w:rPr>
                <w:rFonts w:ascii="Times New Roman" w:hAnsi="Times New Roman"/>
                <w:szCs w:val="20"/>
                <w:lang w:eastAsia="zh-CN"/>
              </w:rPr>
            </w:pPr>
          </w:p>
        </w:tc>
        <w:tc>
          <w:tcPr>
            <w:tcW w:w="2037" w:type="dxa"/>
            <w:shd w:val="clear" w:color="auto" w:fill="F2F2F2" w:themeFill="background1" w:themeFillShade="F2"/>
          </w:tcPr>
          <w:p w14:paraId="4E635E8B" w14:textId="77777777" w:rsidR="00C03C8E" w:rsidRDefault="00C03C8E">
            <w:pPr>
              <w:suppressAutoHyphens w:val="0"/>
              <w:spacing w:after="0" w:line="240" w:lineRule="auto"/>
              <w:rPr>
                <w:lang w:eastAsia="zh-CN"/>
              </w:rPr>
            </w:pPr>
          </w:p>
        </w:tc>
        <w:tc>
          <w:tcPr>
            <w:tcW w:w="2107" w:type="dxa"/>
            <w:shd w:val="clear" w:color="auto" w:fill="F2F2F2" w:themeFill="background1" w:themeFillShade="F2"/>
          </w:tcPr>
          <w:p w14:paraId="552EDCE0" w14:textId="77777777" w:rsidR="00C03C8E" w:rsidRDefault="000232D7">
            <w:pPr>
              <w:suppressAutoHyphens w:val="0"/>
              <w:spacing w:after="0" w:line="240" w:lineRule="auto"/>
              <w:rPr>
                <w:lang w:eastAsia="zh-CN"/>
              </w:rPr>
            </w:pPr>
            <w:r>
              <w:rPr>
                <w:lang w:eastAsia="zh-CN"/>
              </w:rPr>
              <w:t>Single source results, need further discussion</w:t>
            </w:r>
          </w:p>
        </w:tc>
      </w:tr>
      <w:tr w:rsidR="00C03C8E" w14:paraId="052CA262" w14:textId="77777777">
        <w:trPr>
          <w:trHeight w:val="344"/>
        </w:trPr>
        <w:tc>
          <w:tcPr>
            <w:tcW w:w="1009" w:type="dxa"/>
            <w:vMerge w:val="restart"/>
          </w:tcPr>
          <w:p w14:paraId="7FE1E9EE"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UMi</w:t>
            </w:r>
          </w:p>
        </w:tc>
        <w:tc>
          <w:tcPr>
            <w:tcW w:w="1721" w:type="dxa"/>
          </w:tcPr>
          <w:p w14:paraId="18D84866"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LOS</w:t>
            </w:r>
          </w:p>
        </w:tc>
        <w:tc>
          <w:tcPr>
            <w:tcW w:w="1958" w:type="dxa"/>
          </w:tcPr>
          <w:p w14:paraId="3C5E41E7"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 xml:space="preserve">Sharp/Nokia, </w:t>
            </w:r>
            <w:r>
              <w:rPr>
                <w:rFonts w:ascii="Times New Roman" w:hAnsi="Times New Roman"/>
                <w:color w:val="FF0000"/>
                <w:szCs w:val="20"/>
                <w:lang w:eastAsia="zh-CN"/>
              </w:rPr>
              <w:t>Huawei/HiSilicon</w:t>
            </w:r>
          </w:p>
        </w:tc>
        <w:tc>
          <w:tcPr>
            <w:tcW w:w="1958" w:type="dxa"/>
          </w:tcPr>
          <w:p w14:paraId="07131463" w14:textId="77777777" w:rsidR="00C03C8E" w:rsidRDefault="00C03C8E">
            <w:pPr>
              <w:pStyle w:val="BodyText"/>
              <w:spacing w:before="0" w:after="0" w:line="240" w:lineRule="auto"/>
              <w:jc w:val="left"/>
              <w:rPr>
                <w:rFonts w:ascii="Times New Roman" w:hAnsi="Times New Roman"/>
                <w:szCs w:val="20"/>
                <w:lang w:eastAsia="zh-CN"/>
              </w:rPr>
            </w:pPr>
          </w:p>
        </w:tc>
        <w:tc>
          <w:tcPr>
            <w:tcW w:w="2037" w:type="dxa"/>
          </w:tcPr>
          <w:p w14:paraId="0201C8CD" w14:textId="77777777" w:rsidR="00C03C8E" w:rsidRDefault="00C03C8E">
            <w:pPr>
              <w:suppressAutoHyphens w:val="0"/>
              <w:spacing w:after="0" w:line="240" w:lineRule="auto"/>
              <w:rPr>
                <w:lang w:eastAsia="zh-CN"/>
              </w:rPr>
            </w:pPr>
          </w:p>
        </w:tc>
        <w:tc>
          <w:tcPr>
            <w:tcW w:w="2107" w:type="dxa"/>
          </w:tcPr>
          <w:p w14:paraId="198101BE" w14:textId="77777777" w:rsidR="00C03C8E" w:rsidRDefault="000232D7">
            <w:pPr>
              <w:suppressAutoHyphens w:val="0"/>
              <w:spacing w:after="0" w:line="240" w:lineRule="auto"/>
              <w:rPr>
                <w:lang w:eastAsia="zh-CN"/>
              </w:rPr>
            </w:pPr>
            <w:r>
              <w:rPr>
                <w:color w:val="FF0000"/>
                <w:lang w:eastAsia="zh-CN"/>
              </w:rPr>
              <w:t>Two sources showed aligned observations.</w:t>
            </w:r>
          </w:p>
        </w:tc>
      </w:tr>
      <w:tr w:rsidR="00C03C8E" w14:paraId="373CA6CC" w14:textId="77777777">
        <w:trPr>
          <w:trHeight w:val="344"/>
        </w:trPr>
        <w:tc>
          <w:tcPr>
            <w:tcW w:w="1009" w:type="dxa"/>
            <w:vMerge/>
          </w:tcPr>
          <w:p w14:paraId="1C5E313E" w14:textId="77777777" w:rsidR="00C03C8E" w:rsidRDefault="00C03C8E">
            <w:pPr>
              <w:pStyle w:val="BodyText"/>
              <w:spacing w:before="0" w:after="0" w:line="240" w:lineRule="auto"/>
              <w:jc w:val="left"/>
              <w:rPr>
                <w:rFonts w:ascii="Times New Roman" w:hAnsi="Times New Roman"/>
                <w:szCs w:val="20"/>
                <w:lang w:eastAsia="zh-CN"/>
              </w:rPr>
            </w:pPr>
          </w:p>
        </w:tc>
        <w:tc>
          <w:tcPr>
            <w:tcW w:w="1721" w:type="dxa"/>
          </w:tcPr>
          <w:p w14:paraId="6493CE5E"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NLOS</w:t>
            </w:r>
          </w:p>
        </w:tc>
        <w:tc>
          <w:tcPr>
            <w:tcW w:w="1958" w:type="dxa"/>
          </w:tcPr>
          <w:p w14:paraId="1560EADB"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Huawei/HiSilicon, Sharp/Nokia</w:t>
            </w:r>
          </w:p>
        </w:tc>
        <w:tc>
          <w:tcPr>
            <w:tcW w:w="1958" w:type="dxa"/>
          </w:tcPr>
          <w:p w14:paraId="421E8CF4"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Apple</w:t>
            </w:r>
          </w:p>
        </w:tc>
        <w:tc>
          <w:tcPr>
            <w:tcW w:w="2037" w:type="dxa"/>
          </w:tcPr>
          <w:p w14:paraId="29124BBA" w14:textId="77777777" w:rsidR="00C03C8E" w:rsidRDefault="00C03C8E">
            <w:pPr>
              <w:suppressAutoHyphens w:val="0"/>
              <w:spacing w:after="0" w:line="240" w:lineRule="auto"/>
              <w:rPr>
                <w:lang w:eastAsia="zh-CN"/>
              </w:rPr>
            </w:pPr>
          </w:p>
        </w:tc>
        <w:tc>
          <w:tcPr>
            <w:tcW w:w="2107" w:type="dxa"/>
          </w:tcPr>
          <w:p w14:paraId="3DEFE54E" w14:textId="77777777" w:rsidR="00C03C8E" w:rsidRDefault="000232D7">
            <w:pPr>
              <w:suppressAutoHyphens w:val="0"/>
              <w:spacing w:after="0" w:line="240" w:lineRule="auto"/>
              <w:rPr>
                <w:lang w:eastAsia="zh-CN"/>
              </w:rPr>
            </w:pPr>
            <w:r>
              <w:rPr>
                <w:lang w:eastAsia="zh-CN"/>
              </w:rPr>
              <w:t>Inconclusive</w:t>
            </w:r>
          </w:p>
        </w:tc>
      </w:tr>
      <w:tr w:rsidR="00C03C8E" w14:paraId="2A86B004" w14:textId="77777777">
        <w:trPr>
          <w:trHeight w:val="344"/>
        </w:trPr>
        <w:tc>
          <w:tcPr>
            <w:tcW w:w="1009" w:type="dxa"/>
            <w:vMerge w:val="restart"/>
          </w:tcPr>
          <w:p w14:paraId="2CD7A233"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UMa</w:t>
            </w:r>
          </w:p>
        </w:tc>
        <w:tc>
          <w:tcPr>
            <w:tcW w:w="1721" w:type="dxa"/>
          </w:tcPr>
          <w:p w14:paraId="677639F2"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LOS</w:t>
            </w:r>
          </w:p>
        </w:tc>
        <w:tc>
          <w:tcPr>
            <w:tcW w:w="1958" w:type="dxa"/>
          </w:tcPr>
          <w:p w14:paraId="3D99D454"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BUPT</w:t>
            </w:r>
          </w:p>
        </w:tc>
        <w:tc>
          <w:tcPr>
            <w:tcW w:w="1958" w:type="dxa"/>
          </w:tcPr>
          <w:p w14:paraId="51736512"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Huawei/HiSilicon</w:t>
            </w:r>
          </w:p>
        </w:tc>
        <w:tc>
          <w:tcPr>
            <w:tcW w:w="2037" w:type="dxa"/>
          </w:tcPr>
          <w:p w14:paraId="52F9331D" w14:textId="77777777" w:rsidR="00C03C8E" w:rsidRDefault="000232D7">
            <w:pPr>
              <w:suppressAutoHyphens w:val="0"/>
              <w:spacing w:after="0" w:line="240" w:lineRule="auto"/>
              <w:rPr>
                <w:lang w:eastAsia="zh-CN"/>
              </w:rPr>
            </w:pPr>
            <w:r>
              <w:rPr>
                <w:lang w:eastAsia="zh-CN"/>
              </w:rPr>
              <w:t>Ericsson</w:t>
            </w:r>
            <w:r>
              <w:rPr>
                <w:vertAlign w:val="superscript"/>
                <w:lang w:eastAsia="zh-CN"/>
              </w:rPr>
              <w:t>1)</w:t>
            </w:r>
          </w:p>
        </w:tc>
        <w:tc>
          <w:tcPr>
            <w:tcW w:w="2107" w:type="dxa"/>
          </w:tcPr>
          <w:p w14:paraId="3D2AB5A1" w14:textId="77777777" w:rsidR="00C03C8E" w:rsidRDefault="000232D7">
            <w:pPr>
              <w:suppressAutoHyphens w:val="0"/>
              <w:spacing w:after="0" w:line="240" w:lineRule="auto"/>
              <w:rPr>
                <w:lang w:eastAsia="zh-CN"/>
              </w:rPr>
            </w:pPr>
            <w:r>
              <w:rPr>
                <w:lang w:eastAsia="zh-CN"/>
              </w:rPr>
              <w:t>Inconclusive</w:t>
            </w:r>
          </w:p>
        </w:tc>
      </w:tr>
      <w:tr w:rsidR="00C03C8E" w14:paraId="428D77E8" w14:textId="77777777">
        <w:trPr>
          <w:trHeight w:val="344"/>
        </w:trPr>
        <w:tc>
          <w:tcPr>
            <w:tcW w:w="1009" w:type="dxa"/>
            <w:vMerge/>
          </w:tcPr>
          <w:p w14:paraId="0C1B4AB8" w14:textId="77777777" w:rsidR="00C03C8E" w:rsidRDefault="00C03C8E">
            <w:pPr>
              <w:pStyle w:val="BodyText"/>
              <w:spacing w:before="0" w:after="0" w:line="240" w:lineRule="auto"/>
              <w:jc w:val="left"/>
              <w:rPr>
                <w:rFonts w:ascii="Times New Roman" w:hAnsi="Times New Roman"/>
                <w:szCs w:val="20"/>
                <w:lang w:eastAsia="zh-CN"/>
              </w:rPr>
            </w:pPr>
          </w:p>
        </w:tc>
        <w:tc>
          <w:tcPr>
            <w:tcW w:w="1721" w:type="dxa"/>
          </w:tcPr>
          <w:p w14:paraId="0E0E3057"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NLOS</w:t>
            </w:r>
          </w:p>
        </w:tc>
        <w:tc>
          <w:tcPr>
            <w:tcW w:w="1958" w:type="dxa"/>
          </w:tcPr>
          <w:p w14:paraId="5161359F"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Huawei/HiSilicon, BUPT</w:t>
            </w:r>
          </w:p>
        </w:tc>
        <w:tc>
          <w:tcPr>
            <w:tcW w:w="1958" w:type="dxa"/>
          </w:tcPr>
          <w:p w14:paraId="1953018F" w14:textId="77777777" w:rsidR="00C03C8E" w:rsidRDefault="00C03C8E">
            <w:pPr>
              <w:pStyle w:val="BodyText"/>
              <w:spacing w:before="0" w:after="0" w:line="240" w:lineRule="auto"/>
              <w:jc w:val="left"/>
              <w:rPr>
                <w:rFonts w:ascii="Times New Roman" w:hAnsi="Times New Roman"/>
                <w:szCs w:val="20"/>
                <w:lang w:eastAsia="zh-CN"/>
              </w:rPr>
            </w:pPr>
          </w:p>
        </w:tc>
        <w:tc>
          <w:tcPr>
            <w:tcW w:w="2037" w:type="dxa"/>
          </w:tcPr>
          <w:p w14:paraId="206F9AE6" w14:textId="77777777" w:rsidR="00C03C8E" w:rsidRDefault="000232D7">
            <w:pPr>
              <w:suppressAutoHyphens w:val="0"/>
              <w:spacing w:after="0" w:line="240" w:lineRule="auto"/>
              <w:rPr>
                <w:lang w:eastAsia="zh-CN"/>
              </w:rPr>
            </w:pPr>
            <w:r>
              <w:rPr>
                <w:lang w:eastAsia="zh-CN"/>
              </w:rPr>
              <w:t>Ericsson</w:t>
            </w:r>
            <w:r>
              <w:rPr>
                <w:vertAlign w:val="superscript"/>
                <w:lang w:eastAsia="zh-CN"/>
              </w:rPr>
              <w:t>1)</w:t>
            </w:r>
          </w:p>
        </w:tc>
        <w:tc>
          <w:tcPr>
            <w:tcW w:w="2107" w:type="dxa"/>
          </w:tcPr>
          <w:p w14:paraId="74963C1F" w14:textId="77777777" w:rsidR="00C03C8E" w:rsidRDefault="000232D7">
            <w:pPr>
              <w:suppressAutoHyphens w:val="0"/>
              <w:spacing w:after="0" w:line="240" w:lineRule="auto"/>
              <w:rPr>
                <w:lang w:eastAsia="zh-CN"/>
              </w:rPr>
            </w:pPr>
            <w:r>
              <w:rPr>
                <w:lang w:eastAsia="zh-CN"/>
              </w:rPr>
              <w:t>Inconclusive</w:t>
            </w:r>
          </w:p>
        </w:tc>
      </w:tr>
      <w:tr w:rsidR="00C03C8E" w14:paraId="72670CB5" w14:textId="77777777">
        <w:trPr>
          <w:trHeight w:val="344"/>
        </w:trPr>
        <w:tc>
          <w:tcPr>
            <w:tcW w:w="1009" w:type="dxa"/>
            <w:vMerge w:val="restart"/>
          </w:tcPr>
          <w:p w14:paraId="483DE8DB"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InF</w:t>
            </w:r>
          </w:p>
        </w:tc>
        <w:tc>
          <w:tcPr>
            <w:tcW w:w="1721" w:type="dxa"/>
          </w:tcPr>
          <w:p w14:paraId="0A1AF0C7"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LOS</w:t>
            </w:r>
          </w:p>
        </w:tc>
        <w:tc>
          <w:tcPr>
            <w:tcW w:w="1958" w:type="dxa"/>
          </w:tcPr>
          <w:p w14:paraId="4693C641" w14:textId="77777777" w:rsidR="00C03C8E" w:rsidRDefault="00C03C8E">
            <w:pPr>
              <w:pStyle w:val="BodyText"/>
              <w:spacing w:before="0" w:after="0" w:line="240" w:lineRule="auto"/>
              <w:jc w:val="left"/>
              <w:rPr>
                <w:rFonts w:ascii="Times New Roman" w:hAnsi="Times New Roman"/>
                <w:szCs w:val="20"/>
                <w:lang w:eastAsia="zh-CN"/>
              </w:rPr>
            </w:pPr>
          </w:p>
        </w:tc>
        <w:tc>
          <w:tcPr>
            <w:tcW w:w="1958" w:type="dxa"/>
          </w:tcPr>
          <w:p w14:paraId="2E297BCA" w14:textId="77777777" w:rsidR="00C03C8E" w:rsidRDefault="00C03C8E">
            <w:pPr>
              <w:pStyle w:val="BodyText"/>
              <w:spacing w:before="0" w:after="0" w:line="240" w:lineRule="auto"/>
              <w:jc w:val="left"/>
              <w:rPr>
                <w:rFonts w:ascii="Times New Roman" w:hAnsi="Times New Roman"/>
                <w:szCs w:val="20"/>
                <w:lang w:eastAsia="zh-CN"/>
              </w:rPr>
            </w:pPr>
          </w:p>
        </w:tc>
        <w:tc>
          <w:tcPr>
            <w:tcW w:w="2037" w:type="dxa"/>
          </w:tcPr>
          <w:p w14:paraId="087EB580" w14:textId="77777777" w:rsidR="00C03C8E" w:rsidRDefault="00C03C8E">
            <w:pPr>
              <w:suppressAutoHyphens w:val="0"/>
              <w:spacing w:after="0" w:line="240" w:lineRule="auto"/>
              <w:rPr>
                <w:lang w:eastAsia="zh-CN"/>
              </w:rPr>
            </w:pPr>
          </w:p>
        </w:tc>
        <w:tc>
          <w:tcPr>
            <w:tcW w:w="2107" w:type="dxa"/>
          </w:tcPr>
          <w:p w14:paraId="00059D10" w14:textId="77777777" w:rsidR="00C03C8E" w:rsidRDefault="000232D7">
            <w:pPr>
              <w:suppressAutoHyphens w:val="0"/>
              <w:spacing w:after="0" w:line="240" w:lineRule="auto"/>
              <w:rPr>
                <w:lang w:eastAsia="zh-CN"/>
              </w:rPr>
            </w:pPr>
            <w:r>
              <w:rPr>
                <w:lang w:eastAsia="zh-CN"/>
              </w:rPr>
              <w:t>No data</w:t>
            </w:r>
          </w:p>
        </w:tc>
      </w:tr>
      <w:tr w:rsidR="00C03C8E" w14:paraId="2D7937C7" w14:textId="77777777">
        <w:trPr>
          <w:trHeight w:val="344"/>
        </w:trPr>
        <w:tc>
          <w:tcPr>
            <w:tcW w:w="1009" w:type="dxa"/>
            <w:vMerge/>
          </w:tcPr>
          <w:p w14:paraId="765F67CD" w14:textId="77777777" w:rsidR="00C03C8E" w:rsidRDefault="00C03C8E">
            <w:pPr>
              <w:pStyle w:val="BodyText"/>
              <w:spacing w:before="0" w:after="0" w:line="240" w:lineRule="auto"/>
              <w:jc w:val="left"/>
              <w:rPr>
                <w:rFonts w:ascii="Times New Roman" w:hAnsi="Times New Roman"/>
                <w:szCs w:val="20"/>
                <w:lang w:eastAsia="zh-CN"/>
              </w:rPr>
            </w:pPr>
          </w:p>
        </w:tc>
        <w:tc>
          <w:tcPr>
            <w:tcW w:w="1721" w:type="dxa"/>
          </w:tcPr>
          <w:p w14:paraId="451E0840"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NLOS</w:t>
            </w:r>
          </w:p>
        </w:tc>
        <w:tc>
          <w:tcPr>
            <w:tcW w:w="1958" w:type="dxa"/>
          </w:tcPr>
          <w:p w14:paraId="2C2F64EE" w14:textId="77777777" w:rsidR="00C03C8E" w:rsidRDefault="00C03C8E">
            <w:pPr>
              <w:pStyle w:val="BodyText"/>
              <w:spacing w:before="0" w:after="0" w:line="240" w:lineRule="auto"/>
              <w:jc w:val="left"/>
              <w:rPr>
                <w:rFonts w:ascii="Times New Roman" w:hAnsi="Times New Roman"/>
                <w:szCs w:val="20"/>
                <w:lang w:eastAsia="zh-CN"/>
              </w:rPr>
            </w:pPr>
          </w:p>
        </w:tc>
        <w:tc>
          <w:tcPr>
            <w:tcW w:w="1958" w:type="dxa"/>
          </w:tcPr>
          <w:p w14:paraId="313FC498" w14:textId="77777777" w:rsidR="00C03C8E" w:rsidRDefault="00C03C8E">
            <w:pPr>
              <w:pStyle w:val="BodyText"/>
              <w:spacing w:before="0" w:after="0" w:line="240" w:lineRule="auto"/>
              <w:jc w:val="left"/>
              <w:rPr>
                <w:rFonts w:ascii="Times New Roman" w:hAnsi="Times New Roman"/>
                <w:szCs w:val="20"/>
                <w:lang w:eastAsia="zh-CN"/>
              </w:rPr>
            </w:pPr>
          </w:p>
        </w:tc>
        <w:tc>
          <w:tcPr>
            <w:tcW w:w="2037" w:type="dxa"/>
          </w:tcPr>
          <w:p w14:paraId="7665D5A7" w14:textId="77777777" w:rsidR="00C03C8E" w:rsidRDefault="00C03C8E">
            <w:pPr>
              <w:suppressAutoHyphens w:val="0"/>
              <w:spacing w:after="0" w:line="240" w:lineRule="auto"/>
              <w:rPr>
                <w:lang w:eastAsia="zh-CN"/>
              </w:rPr>
            </w:pPr>
          </w:p>
        </w:tc>
        <w:tc>
          <w:tcPr>
            <w:tcW w:w="2107" w:type="dxa"/>
          </w:tcPr>
          <w:p w14:paraId="3BC27116" w14:textId="77777777" w:rsidR="00C03C8E" w:rsidRDefault="000232D7">
            <w:pPr>
              <w:suppressAutoHyphens w:val="0"/>
              <w:spacing w:after="0" w:line="240" w:lineRule="auto"/>
              <w:rPr>
                <w:lang w:eastAsia="zh-CN"/>
              </w:rPr>
            </w:pPr>
            <w:r>
              <w:rPr>
                <w:lang w:eastAsia="zh-CN"/>
              </w:rPr>
              <w:t>No data</w:t>
            </w:r>
          </w:p>
        </w:tc>
      </w:tr>
      <w:tr w:rsidR="00C03C8E" w14:paraId="089703E6" w14:textId="77777777">
        <w:trPr>
          <w:trHeight w:val="344"/>
        </w:trPr>
        <w:tc>
          <w:tcPr>
            <w:tcW w:w="10790" w:type="dxa"/>
            <w:gridSpan w:val="6"/>
          </w:tcPr>
          <w:p w14:paraId="1E5D9E85" w14:textId="77777777" w:rsidR="00C03C8E" w:rsidRDefault="000232D7">
            <w:pPr>
              <w:suppressAutoHyphens w:val="0"/>
              <w:spacing w:after="0" w:line="240" w:lineRule="auto"/>
              <w:rPr>
                <w:lang w:eastAsia="zh-CN"/>
              </w:rPr>
            </w:pPr>
            <w:r>
              <w:rPr>
                <w:lang w:eastAsia="zh-CN"/>
              </w:rPr>
              <w:t>Note 1) Ericsson notes larger number of clusters with large BW and antenna arrays but suggest to keep the same number</w:t>
            </w:r>
          </w:p>
        </w:tc>
      </w:tr>
    </w:tbl>
    <w:p w14:paraId="247D4F25" w14:textId="77777777" w:rsidR="00C03C8E" w:rsidRDefault="00C03C8E">
      <w:pPr>
        <w:pStyle w:val="BodyText"/>
        <w:spacing w:after="0"/>
        <w:rPr>
          <w:rFonts w:ascii="Times New Roman" w:eastAsiaTheme="minorEastAsia" w:hAnsi="Times New Roman"/>
          <w:szCs w:val="20"/>
          <w:lang w:eastAsia="ko-KR"/>
        </w:rPr>
      </w:pPr>
    </w:p>
    <w:p w14:paraId="765207F1" w14:textId="77777777" w:rsidR="00C03C8E" w:rsidRDefault="00C03C8E">
      <w:pPr>
        <w:pStyle w:val="BodyText"/>
        <w:spacing w:after="0"/>
        <w:rPr>
          <w:rFonts w:ascii="Times New Roman" w:eastAsiaTheme="minorEastAsia" w:hAnsi="Times New Roman"/>
          <w:szCs w:val="20"/>
          <w:lang w:eastAsia="ko-KR"/>
        </w:rPr>
      </w:pPr>
    </w:p>
    <w:p w14:paraId="4407B005"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On the issue of intra-cluster power profiles, ZTE noted that application of intra-cluster power difference can result in overall changes to the PAS characteristics, and therefore, introduction of intra-cluster power profile should be updates along with PAS distribution, i.e. angular offset values within a cluster. BUPT shows application of intra-cluster power profiles will allow the measurements to be more aligned with models.</w:t>
      </w:r>
    </w:p>
    <w:p w14:paraId="75F8993D" w14:textId="77777777" w:rsidR="00C03C8E" w:rsidRDefault="00C03C8E">
      <w:pPr>
        <w:pStyle w:val="BodyText"/>
        <w:spacing w:after="0"/>
        <w:rPr>
          <w:rFonts w:ascii="Times New Roman" w:eastAsiaTheme="minorEastAsia" w:hAnsi="Times New Roman"/>
          <w:szCs w:val="20"/>
          <w:lang w:eastAsia="ko-KR"/>
        </w:rPr>
      </w:pPr>
    </w:p>
    <w:p w14:paraId="5D1BA8CD" w14:textId="77777777" w:rsidR="00C03C8E" w:rsidRDefault="00C03C8E">
      <w:pPr>
        <w:pStyle w:val="BodyText"/>
        <w:spacing w:after="0"/>
        <w:rPr>
          <w:rFonts w:ascii="Times New Roman" w:eastAsiaTheme="minorEastAsia" w:hAnsi="Times New Roman"/>
          <w:szCs w:val="20"/>
          <w:lang w:eastAsia="ko-KR"/>
        </w:rPr>
      </w:pPr>
    </w:p>
    <w:p w14:paraId="0927B30B"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One company commented that changes to -25dB threshold to remove clusters could be one method to achieve lower cluster density for frequency of interest. One company commented the -25dB threshold to remove the lower powered clusters in the channel model may not be sufficient to replicate the reduction in clusters for frequencies of interest.</w:t>
      </w:r>
    </w:p>
    <w:p w14:paraId="530C560E" w14:textId="77777777" w:rsidR="00C03C8E" w:rsidRDefault="00C03C8E">
      <w:pPr>
        <w:pStyle w:val="BodyText"/>
        <w:spacing w:after="0"/>
        <w:rPr>
          <w:rFonts w:ascii="Times New Roman" w:eastAsiaTheme="minorEastAsia" w:hAnsi="Times New Roman"/>
          <w:szCs w:val="20"/>
          <w:lang w:eastAsia="ko-KR"/>
        </w:rPr>
      </w:pPr>
    </w:p>
    <w:p w14:paraId="1B4E459C" w14:textId="77777777" w:rsidR="00C03C8E" w:rsidRDefault="00C03C8E">
      <w:pPr>
        <w:pStyle w:val="BodyText"/>
        <w:spacing w:after="0"/>
        <w:rPr>
          <w:rFonts w:ascii="Times New Roman" w:eastAsiaTheme="minorEastAsia" w:hAnsi="Times New Roman"/>
          <w:szCs w:val="20"/>
          <w:lang w:eastAsia="ko-KR"/>
        </w:rPr>
      </w:pPr>
    </w:p>
    <w:p w14:paraId="24D12214" w14:textId="77777777" w:rsidR="00C03C8E" w:rsidRDefault="000232D7">
      <w:pPr>
        <w:pStyle w:val="Heading5"/>
        <w:rPr>
          <w:rFonts w:eastAsiaTheme="minorEastAsia"/>
          <w:lang w:val="en-US" w:eastAsia="ko-KR"/>
        </w:rPr>
      </w:pPr>
      <w:r>
        <w:rPr>
          <w:rFonts w:eastAsiaTheme="minorEastAsia"/>
          <w:lang w:val="en-US" w:eastAsia="ko-KR"/>
        </w:rPr>
        <w:t>Proposal #2.5-1:</w:t>
      </w:r>
    </w:p>
    <w:p w14:paraId="061519C8" w14:textId="77777777" w:rsidR="00C03C8E" w:rsidRDefault="000232D7">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while sources have observed some differences in number of clusters in the TR and measurement taken for 6 – 24 GHz frequency range, RAN1 concludes that there is </w:t>
      </w:r>
      <w:r>
        <w:rPr>
          <w:rFonts w:ascii="Times New Roman" w:eastAsiaTheme="minorEastAsia" w:hAnsi="Times New Roman"/>
          <w:color w:val="FF0000"/>
          <w:szCs w:val="20"/>
          <w:lang w:eastAsia="ko-KR"/>
        </w:rPr>
        <w:t xml:space="preserve">no census to update </w:t>
      </w:r>
      <w:r>
        <w:rPr>
          <w:rFonts w:ascii="Times New Roman" w:eastAsiaTheme="minorEastAsia" w:hAnsi="Times New Roman"/>
          <w:szCs w:val="20"/>
          <w:lang w:eastAsia="ko-KR"/>
        </w:rPr>
        <w:t>number of clusters parameters due to lack of consistent and significant observed difference between model and measurements.</w:t>
      </w:r>
    </w:p>
    <w:p w14:paraId="728AD031"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LOS</w:t>
      </w:r>
    </w:p>
    <w:p w14:paraId="5261CD07"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NLOS</w:t>
      </w:r>
    </w:p>
    <w:p w14:paraId="0D036EAC"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UMa LOS</w:t>
      </w:r>
    </w:p>
    <w:p w14:paraId="57B969E4"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UMa NLOS</w:t>
      </w:r>
    </w:p>
    <w:p w14:paraId="7F202C83" w14:textId="77777777" w:rsidR="00C03C8E" w:rsidRDefault="00C03C8E">
      <w:pPr>
        <w:pStyle w:val="BodyText"/>
        <w:spacing w:after="0"/>
        <w:rPr>
          <w:rFonts w:ascii="Times New Roman" w:eastAsiaTheme="minorEastAsia" w:hAnsi="Times New Roman"/>
          <w:szCs w:val="20"/>
          <w:lang w:eastAsia="ko-KR"/>
        </w:rPr>
      </w:pPr>
    </w:p>
    <w:p w14:paraId="105891E2" w14:textId="77777777" w:rsidR="00C03C8E" w:rsidRDefault="000232D7">
      <w:pPr>
        <w:rPr>
          <w:rFonts w:ascii="Arial" w:hAnsi="Arial" w:cs="Arial"/>
          <w:sz w:val="22"/>
          <w:szCs w:val="22"/>
        </w:rPr>
      </w:pPr>
      <w:r>
        <w:rPr>
          <w:rFonts w:ascii="Arial" w:hAnsi="Arial" w:cs="Arial"/>
          <w:sz w:val="22"/>
          <w:szCs w:val="22"/>
        </w:rPr>
        <w:t>Proposal #2.5-2:</w:t>
      </w:r>
    </w:p>
    <w:p w14:paraId="30E13AFB" w14:textId="77777777" w:rsidR="00C03C8E" w:rsidRDefault="000232D7">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w:t>
      </w:r>
      <w:r>
        <w:rPr>
          <w:rFonts w:ascii="Times New Roman" w:eastAsiaTheme="minorEastAsia" w:hAnsi="Times New Roman"/>
          <w:color w:val="FF0000"/>
          <w:szCs w:val="20"/>
          <w:lang w:eastAsia="ko-KR"/>
        </w:rPr>
        <w:t xml:space="preserve">further study </w:t>
      </w:r>
      <w:r>
        <w:rPr>
          <w:rFonts w:ascii="Times New Roman" w:eastAsiaTheme="minorEastAsia" w:hAnsi="Times New Roman"/>
          <w:szCs w:val="20"/>
          <w:lang w:eastAsia="ko-KR"/>
        </w:rPr>
        <w:t>number of clusters for 6 – 24 GHz frequency range.</w:t>
      </w:r>
    </w:p>
    <w:p w14:paraId="4BA08BA5"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 LOS and NLOS</w:t>
      </w:r>
    </w:p>
    <w:p w14:paraId="691A1853"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InF LOS and NLOS</w:t>
      </w:r>
    </w:p>
    <w:p w14:paraId="29240AC2" w14:textId="77777777" w:rsidR="00C03C8E" w:rsidRDefault="00C03C8E">
      <w:pPr>
        <w:pStyle w:val="BodyText"/>
        <w:tabs>
          <w:tab w:val="left" w:pos="8614"/>
        </w:tabs>
        <w:spacing w:after="0"/>
        <w:rPr>
          <w:rFonts w:ascii="Times New Roman" w:eastAsiaTheme="minorEastAsia" w:hAnsi="Times New Roman"/>
          <w:szCs w:val="20"/>
          <w:lang w:eastAsia="ko-KR"/>
        </w:rPr>
      </w:pPr>
    </w:p>
    <w:p w14:paraId="66BD8FD0" w14:textId="77777777" w:rsidR="00C03C8E" w:rsidRDefault="00C03C8E">
      <w:pPr>
        <w:pStyle w:val="BodyText"/>
        <w:spacing w:after="0"/>
        <w:rPr>
          <w:rFonts w:ascii="Times New Roman" w:eastAsiaTheme="minorEastAsia" w:hAnsi="Times New Roman"/>
          <w:szCs w:val="20"/>
          <w:lang w:eastAsia="ko-KR"/>
        </w:rPr>
      </w:pPr>
    </w:p>
    <w:p w14:paraId="11430884" w14:textId="77777777" w:rsidR="00C03C8E" w:rsidRDefault="000232D7">
      <w:pPr>
        <w:pStyle w:val="Heading5"/>
        <w:rPr>
          <w:rFonts w:eastAsiaTheme="minorEastAsia"/>
          <w:lang w:val="en-US" w:eastAsia="ko-KR"/>
        </w:rPr>
      </w:pPr>
      <w:r>
        <w:rPr>
          <w:rFonts w:eastAsiaTheme="minorEastAsia"/>
          <w:lang w:val="en-US" w:eastAsia="ko-KR"/>
        </w:rPr>
        <w:t>Proposal #2.5-3:</w:t>
      </w:r>
    </w:p>
    <w:p w14:paraId="53AA5D49" w14:textId="77777777" w:rsidR="00C03C8E" w:rsidRDefault="000232D7">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Study further on the need for introduction of intra-cluster power profile.</w:t>
      </w:r>
    </w:p>
    <w:p w14:paraId="49C98F3D" w14:textId="77777777" w:rsidR="00C03C8E" w:rsidRDefault="00C03C8E">
      <w:pPr>
        <w:pStyle w:val="BodyText"/>
        <w:tabs>
          <w:tab w:val="left" w:pos="8614"/>
        </w:tabs>
        <w:spacing w:after="0"/>
        <w:rPr>
          <w:rFonts w:ascii="Times New Roman" w:eastAsiaTheme="minorEastAsia" w:hAnsi="Times New Roman"/>
          <w:szCs w:val="20"/>
          <w:lang w:eastAsia="ko-KR"/>
        </w:rPr>
      </w:pPr>
    </w:p>
    <w:p w14:paraId="5488E935" w14:textId="77777777" w:rsidR="00C03C8E" w:rsidRDefault="00C03C8E">
      <w:pPr>
        <w:pStyle w:val="BodyText"/>
        <w:spacing w:after="0"/>
        <w:rPr>
          <w:rFonts w:ascii="Times New Roman" w:eastAsiaTheme="minorEastAsia" w:hAnsi="Times New Roman"/>
          <w:szCs w:val="20"/>
          <w:lang w:eastAsia="ko-KR"/>
        </w:rPr>
      </w:pPr>
    </w:p>
    <w:p w14:paraId="23676C20" w14:textId="77777777" w:rsidR="00C03C8E" w:rsidRDefault="000232D7">
      <w:pPr>
        <w:pStyle w:val="Heading4"/>
        <w:rPr>
          <w:rFonts w:eastAsia="SimSun"/>
          <w:lang w:val="en-US" w:eastAsia="zh-CN"/>
        </w:rPr>
      </w:pPr>
      <w:r>
        <w:rPr>
          <w:rFonts w:eastAsia="SimSun"/>
          <w:lang w:val="en-US" w:eastAsia="zh-CN"/>
        </w:rPr>
        <w:t>Round #1 Discussion</w:t>
      </w:r>
    </w:p>
    <w:p w14:paraId="51ABC13E" w14:textId="77777777" w:rsidR="00C03C8E" w:rsidRDefault="000232D7">
      <w:pPr>
        <w:rPr>
          <w:lang w:eastAsia="zh-CN"/>
        </w:rPr>
      </w:pPr>
      <w:r>
        <w:rPr>
          <w:lang w:eastAsia="zh-CN"/>
        </w:rPr>
        <w:t>Please provide comments on issues regarding cluster modeling. Please provide comments on Proposal #2.5-1, #2.5-2, #2.5-3.</w:t>
      </w:r>
    </w:p>
    <w:tbl>
      <w:tblPr>
        <w:tblStyle w:val="TableGrid"/>
        <w:tblW w:w="0" w:type="auto"/>
        <w:tblLook w:val="04A0" w:firstRow="1" w:lastRow="0" w:firstColumn="1" w:lastColumn="0" w:noHBand="0" w:noVBand="1"/>
      </w:tblPr>
      <w:tblGrid>
        <w:gridCol w:w="1795"/>
        <w:gridCol w:w="8995"/>
      </w:tblGrid>
      <w:tr w:rsidR="00C03C8E" w14:paraId="1593E3BD" w14:textId="77777777">
        <w:tc>
          <w:tcPr>
            <w:tcW w:w="1795" w:type="dxa"/>
            <w:shd w:val="clear" w:color="auto" w:fill="F2F2F2" w:themeFill="background1" w:themeFillShade="F2"/>
          </w:tcPr>
          <w:p w14:paraId="45215B83"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2F2F2" w:themeFill="background1" w:themeFillShade="F2"/>
          </w:tcPr>
          <w:p w14:paraId="2BC09153"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C03C8E" w14:paraId="4DC8F03C" w14:textId="77777777">
        <w:tc>
          <w:tcPr>
            <w:tcW w:w="1795" w:type="dxa"/>
          </w:tcPr>
          <w:p w14:paraId="6594812E"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Apple</w:t>
            </w:r>
          </w:p>
        </w:tc>
        <w:tc>
          <w:tcPr>
            <w:tcW w:w="8995" w:type="dxa"/>
          </w:tcPr>
          <w:p w14:paraId="0D2CB268" w14:textId="77777777" w:rsidR="00C03C8E" w:rsidRDefault="000232D7">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Fine with Proposal #2.5-1. </w:t>
            </w:r>
          </w:p>
          <w:p w14:paraId="06C4FA74" w14:textId="77777777" w:rsidR="00C03C8E" w:rsidRDefault="000232D7">
            <w:pPr>
              <w:pStyle w:val="BodyText"/>
              <w:spacing w:before="0" w:after="0" w:line="240" w:lineRule="auto"/>
              <w:rPr>
                <w:rFonts w:ascii="Times New Roman" w:hAnsi="Times New Roman"/>
                <w:szCs w:val="20"/>
                <w:lang w:eastAsia="zh-CN"/>
              </w:rPr>
            </w:pPr>
            <w:r>
              <w:rPr>
                <w:rFonts w:ascii="Times New Roman" w:hAnsi="Times New Roman"/>
                <w:szCs w:val="20"/>
                <w:lang w:eastAsia="zh-CN"/>
              </w:rPr>
              <w:t>No need of Proposal #2.5-3.</w:t>
            </w:r>
          </w:p>
        </w:tc>
      </w:tr>
      <w:tr w:rsidR="00C03C8E" w14:paraId="1A8F3902" w14:textId="77777777">
        <w:tc>
          <w:tcPr>
            <w:tcW w:w="1795" w:type="dxa"/>
          </w:tcPr>
          <w:p w14:paraId="30B4FB33"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Yu Mincho" w:hAnsi="Times New Roman" w:hint="eastAsia"/>
                <w:szCs w:val="20"/>
                <w:lang w:eastAsia="ja-JP"/>
              </w:rPr>
              <w:t>vivo</w:t>
            </w:r>
          </w:p>
        </w:tc>
        <w:tc>
          <w:tcPr>
            <w:tcW w:w="8995" w:type="dxa"/>
          </w:tcPr>
          <w:p w14:paraId="2A159F5B"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Yu Mincho" w:hAnsi="Times New Roman" w:hint="eastAsia"/>
                <w:szCs w:val="20"/>
                <w:lang w:eastAsia="ja-JP"/>
              </w:rPr>
              <w:t>Support</w:t>
            </w:r>
          </w:p>
        </w:tc>
      </w:tr>
      <w:tr w:rsidR="00C03C8E" w14:paraId="66C4177F" w14:textId="77777777">
        <w:tc>
          <w:tcPr>
            <w:tcW w:w="1795" w:type="dxa"/>
          </w:tcPr>
          <w:p w14:paraId="038AB821" w14:textId="77777777" w:rsidR="00C03C8E" w:rsidRDefault="000232D7">
            <w:pPr>
              <w:pStyle w:val="BodyText"/>
              <w:spacing w:after="0" w:line="240" w:lineRule="auto"/>
              <w:rPr>
                <w:rFonts w:ascii="Times New Roman" w:eastAsia="Yu Mincho" w:hAnsi="Times New Roman"/>
                <w:szCs w:val="20"/>
                <w:lang w:eastAsia="ja-JP"/>
              </w:rPr>
            </w:pPr>
            <w:r>
              <w:rPr>
                <w:rFonts w:ascii="Times New Roman" w:eastAsia="DengXian" w:hAnsi="Times New Roman" w:hint="eastAsia"/>
                <w:szCs w:val="20"/>
                <w:lang w:eastAsia="zh-CN"/>
              </w:rPr>
              <w:t>H</w:t>
            </w:r>
            <w:r>
              <w:rPr>
                <w:rFonts w:ascii="Times New Roman" w:eastAsia="DengXian" w:hAnsi="Times New Roman"/>
                <w:szCs w:val="20"/>
                <w:lang w:eastAsia="zh-CN"/>
              </w:rPr>
              <w:t>uawei, HiSilicon</w:t>
            </w:r>
          </w:p>
        </w:tc>
        <w:tc>
          <w:tcPr>
            <w:tcW w:w="8995" w:type="dxa"/>
          </w:tcPr>
          <w:p w14:paraId="7BC67884" w14:textId="77777777" w:rsidR="00C03C8E" w:rsidRDefault="000232D7">
            <w:pPr>
              <w:pStyle w:val="BodyText"/>
              <w:spacing w:before="0" w:after="0" w:line="240" w:lineRule="auto"/>
              <w:rPr>
                <w:rFonts w:ascii="Times New Roman" w:hAnsi="Times New Roman"/>
                <w:szCs w:val="20"/>
                <w:lang w:eastAsia="zh-CN"/>
              </w:rPr>
            </w:pPr>
            <w:r>
              <w:rPr>
                <w:rFonts w:ascii="Times New Roman" w:hAnsi="Times New Roman"/>
                <w:szCs w:val="20"/>
                <w:lang w:eastAsia="zh-CN"/>
              </w:rPr>
              <w:t>Proposal #2.5-1: Prefer to postpone. @FL please capture our position for UMi LOS as “different than TR”.</w:t>
            </w:r>
          </w:p>
          <w:p w14:paraId="080A5871" w14:textId="77777777" w:rsidR="00C03C8E" w:rsidRDefault="000232D7">
            <w:pPr>
              <w:pStyle w:val="BodyText"/>
              <w:spacing w:before="0" w:after="0" w:line="240" w:lineRule="auto"/>
              <w:rPr>
                <w:rFonts w:ascii="Times New Roman" w:hAnsi="Times New Roman"/>
                <w:szCs w:val="20"/>
                <w:lang w:eastAsia="zh-CN"/>
              </w:rPr>
            </w:pPr>
            <w:r>
              <w:rPr>
                <w:rFonts w:ascii="Times New Roman" w:hAnsi="Times New Roman"/>
                <w:szCs w:val="20"/>
                <w:lang w:eastAsia="zh-CN"/>
              </w:rPr>
              <w:t>Proposal #2.5-2: Fine.</w:t>
            </w:r>
          </w:p>
          <w:p w14:paraId="0FEF9D87" w14:textId="77777777" w:rsidR="00C03C8E" w:rsidRDefault="000232D7">
            <w:pPr>
              <w:pStyle w:val="BodyText"/>
              <w:spacing w:before="0" w:after="0" w:line="240" w:lineRule="auto"/>
              <w:rPr>
                <w:rFonts w:ascii="Times New Roman" w:hAnsi="Times New Roman"/>
                <w:szCs w:val="20"/>
                <w:lang w:eastAsia="zh-CN"/>
              </w:rPr>
            </w:pPr>
            <w:r>
              <w:rPr>
                <w:rFonts w:ascii="Times New Roman" w:hAnsi="Times New Roman"/>
                <w:szCs w:val="20"/>
                <w:lang w:eastAsia="zh-CN"/>
              </w:rPr>
              <w:t>Proposal #2.5-3: OK.</w:t>
            </w:r>
          </w:p>
          <w:p w14:paraId="767AF98A" w14:textId="77777777" w:rsidR="00C03C8E" w:rsidRDefault="00C03C8E">
            <w:pPr>
              <w:pStyle w:val="BodyText"/>
              <w:spacing w:before="0" w:after="0" w:line="240" w:lineRule="auto"/>
              <w:rPr>
                <w:rFonts w:ascii="Times New Roman" w:hAnsi="Times New Roman"/>
                <w:szCs w:val="20"/>
                <w:lang w:eastAsia="zh-CN"/>
              </w:rPr>
            </w:pPr>
          </w:p>
        </w:tc>
      </w:tr>
      <w:tr w:rsidR="00C03C8E" w14:paraId="46F60626" w14:textId="77777777">
        <w:tc>
          <w:tcPr>
            <w:tcW w:w="1795" w:type="dxa"/>
          </w:tcPr>
          <w:p w14:paraId="0BC6406D" w14:textId="77777777" w:rsidR="00C03C8E" w:rsidRDefault="000232D7">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zh-CN"/>
              </w:rPr>
              <w:t>QC</w:t>
            </w:r>
          </w:p>
        </w:tc>
        <w:tc>
          <w:tcPr>
            <w:tcW w:w="8995" w:type="dxa"/>
          </w:tcPr>
          <w:p w14:paraId="4FA24E8B" w14:textId="77777777" w:rsidR="00C03C8E" w:rsidRDefault="000232D7">
            <w:pPr>
              <w:pStyle w:val="BodyText"/>
              <w:spacing w:after="0" w:line="240" w:lineRule="auto"/>
              <w:rPr>
                <w:rFonts w:ascii="Times New Roman" w:hAnsi="Times New Roman"/>
                <w:szCs w:val="20"/>
                <w:lang w:eastAsia="zh-CN"/>
              </w:rPr>
            </w:pPr>
            <w:r>
              <w:rPr>
                <w:rFonts w:ascii="Times New Roman" w:hAnsi="Times New Roman"/>
                <w:szCs w:val="20"/>
                <w:lang w:eastAsia="zh-CN"/>
              </w:rPr>
              <w:t>Proposal 2.5-1: Seems to have a typo (referring to angular spread parameters). If the intention is to retain the number of clusters, then we are okay.</w:t>
            </w:r>
          </w:p>
          <w:p w14:paraId="20AC0623" w14:textId="77777777" w:rsidR="00C03C8E" w:rsidRDefault="000232D7">
            <w:pPr>
              <w:pStyle w:val="BodyText"/>
              <w:spacing w:after="0" w:line="240" w:lineRule="auto"/>
              <w:rPr>
                <w:rFonts w:ascii="Times New Roman" w:hAnsi="Times New Roman"/>
                <w:szCs w:val="20"/>
                <w:lang w:eastAsia="zh-CN"/>
              </w:rPr>
            </w:pPr>
            <w:r>
              <w:rPr>
                <w:rFonts w:ascii="Times New Roman" w:hAnsi="Times New Roman"/>
                <w:szCs w:val="20"/>
                <w:lang w:eastAsia="zh-CN"/>
              </w:rPr>
              <w:t>Proposal 2.5-2: Okay</w:t>
            </w:r>
          </w:p>
          <w:p w14:paraId="027425D0" w14:textId="77777777" w:rsidR="00C03C8E" w:rsidRDefault="000232D7">
            <w:pPr>
              <w:pStyle w:val="BodyText"/>
              <w:spacing w:after="0" w:line="240" w:lineRule="auto"/>
              <w:rPr>
                <w:rFonts w:ascii="Times New Roman" w:hAnsi="Times New Roman"/>
                <w:szCs w:val="20"/>
                <w:lang w:eastAsia="zh-CN"/>
              </w:rPr>
            </w:pPr>
            <w:r>
              <w:rPr>
                <w:rFonts w:ascii="Times New Roman" w:hAnsi="Times New Roman"/>
                <w:szCs w:val="20"/>
                <w:lang w:eastAsia="zh-CN"/>
              </w:rPr>
              <w:t>Proposal 2.5-3: Okay, but can we narrow down this choice between the two options outlined by ZTE?</w:t>
            </w:r>
          </w:p>
          <w:p w14:paraId="3CDB5FC6" w14:textId="77777777" w:rsidR="00C03C8E" w:rsidRDefault="00C03C8E">
            <w:pPr>
              <w:pStyle w:val="BodyText"/>
              <w:spacing w:after="0" w:line="240" w:lineRule="auto"/>
              <w:rPr>
                <w:rFonts w:ascii="Times New Roman" w:hAnsi="Times New Roman"/>
                <w:szCs w:val="20"/>
                <w:lang w:eastAsia="zh-CN"/>
              </w:rPr>
            </w:pPr>
          </w:p>
        </w:tc>
      </w:tr>
      <w:tr w:rsidR="00C03C8E" w14:paraId="313654C9" w14:textId="77777777">
        <w:tc>
          <w:tcPr>
            <w:tcW w:w="1795" w:type="dxa"/>
          </w:tcPr>
          <w:p w14:paraId="6756BAC4" w14:textId="77777777" w:rsidR="00C03C8E" w:rsidRDefault="000232D7">
            <w:pPr>
              <w:pStyle w:val="BodyText"/>
              <w:spacing w:after="0" w:line="240" w:lineRule="auto"/>
              <w:rPr>
                <w:rFonts w:ascii="Times New Roman" w:hAnsi="Times New Roman"/>
                <w:szCs w:val="20"/>
                <w:lang w:eastAsia="zh-CN"/>
              </w:rPr>
            </w:pPr>
            <w:r>
              <w:rPr>
                <w:rFonts w:ascii="Times New Roman" w:hAnsi="Times New Roman" w:hint="eastAsia"/>
                <w:szCs w:val="20"/>
                <w:lang w:eastAsia="zh-CN"/>
              </w:rPr>
              <w:t>ZTE</w:t>
            </w:r>
          </w:p>
        </w:tc>
        <w:tc>
          <w:tcPr>
            <w:tcW w:w="8995" w:type="dxa"/>
          </w:tcPr>
          <w:p w14:paraId="0547DEAD" w14:textId="77777777" w:rsidR="00C03C8E" w:rsidRDefault="000232D7">
            <w:pPr>
              <w:pStyle w:val="BodyText"/>
              <w:spacing w:after="0" w:line="240" w:lineRule="auto"/>
              <w:rPr>
                <w:rFonts w:ascii="Times New Roman" w:hAnsi="Times New Roman"/>
                <w:szCs w:val="20"/>
                <w:lang w:eastAsia="zh-CN"/>
              </w:rPr>
            </w:pPr>
            <w:r>
              <w:rPr>
                <w:rFonts w:ascii="Times New Roman" w:hAnsi="Times New Roman" w:hint="eastAsia"/>
                <w:szCs w:val="20"/>
                <w:lang w:eastAsia="zh-CN"/>
              </w:rPr>
              <w:t xml:space="preserve">For Proposal #2.5-1, </w:t>
            </w:r>
            <w:r>
              <w:rPr>
                <w:rFonts w:ascii="Times New Roman" w:hAnsi="Times New Roman"/>
                <w:szCs w:val="20"/>
                <w:lang w:eastAsia="zh-CN"/>
              </w:rPr>
              <w:t>‘</w:t>
            </w:r>
            <w:r>
              <w:rPr>
                <w:rFonts w:ascii="Times New Roman" w:eastAsiaTheme="minorEastAsia" w:hAnsi="Times New Roman"/>
                <w:szCs w:val="20"/>
                <w:lang w:eastAsia="ko-KR"/>
              </w:rPr>
              <w:t>angular spread parameters</w:t>
            </w:r>
            <w:r>
              <w:rPr>
                <w:rFonts w:ascii="Times New Roman" w:hAnsi="Times New Roman"/>
                <w:szCs w:val="20"/>
                <w:lang w:eastAsia="zh-CN"/>
              </w:rPr>
              <w:t>’</w:t>
            </w:r>
            <w:r>
              <w:rPr>
                <w:rFonts w:ascii="Times New Roman" w:hAnsi="Times New Roman" w:hint="eastAsia"/>
                <w:szCs w:val="20"/>
                <w:lang w:eastAsia="zh-CN"/>
              </w:rPr>
              <w:t xml:space="preserve"> should be updated to </w:t>
            </w:r>
            <w:r>
              <w:rPr>
                <w:rFonts w:ascii="Times New Roman" w:hAnsi="Times New Roman"/>
                <w:szCs w:val="20"/>
                <w:lang w:eastAsia="zh-CN"/>
              </w:rPr>
              <w:t>‘</w:t>
            </w:r>
            <w:r>
              <w:rPr>
                <w:rFonts w:ascii="Times New Roman" w:hAnsi="Times New Roman" w:hint="eastAsia"/>
                <w:szCs w:val="20"/>
                <w:lang w:eastAsia="zh-CN"/>
              </w:rPr>
              <w:t>number of clusters</w:t>
            </w:r>
            <w:r>
              <w:rPr>
                <w:rFonts w:ascii="Times New Roman" w:hAnsi="Times New Roman"/>
                <w:szCs w:val="20"/>
                <w:lang w:eastAsia="zh-CN"/>
              </w:rPr>
              <w:t>’</w:t>
            </w:r>
            <w:r>
              <w:rPr>
                <w:rFonts w:ascii="Times New Roman" w:hAnsi="Times New Roman" w:hint="eastAsia"/>
                <w:szCs w:val="20"/>
                <w:lang w:eastAsia="zh-CN"/>
              </w:rPr>
              <w:t>.</w:t>
            </w:r>
          </w:p>
        </w:tc>
      </w:tr>
      <w:tr w:rsidR="00C03C8E" w14:paraId="3CC274CA" w14:textId="77777777">
        <w:tc>
          <w:tcPr>
            <w:tcW w:w="1795" w:type="dxa"/>
          </w:tcPr>
          <w:p w14:paraId="0C5F76DE" w14:textId="77777777" w:rsidR="00C03C8E" w:rsidRDefault="000232D7">
            <w:pPr>
              <w:pStyle w:val="BodyText"/>
              <w:spacing w:after="0" w:line="240" w:lineRule="auto"/>
              <w:rPr>
                <w:rFonts w:ascii="Times New Roman" w:hAnsi="Times New Roman"/>
                <w:szCs w:val="20"/>
                <w:lang w:eastAsia="zh-CN"/>
              </w:rPr>
            </w:pPr>
            <w:r>
              <w:rPr>
                <w:rFonts w:ascii="Times New Roman" w:hAnsi="Times New Roman"/>
                <w:szCs w:val="20"/>
                <w:lang w:eastAsia="zh-CN"/>
              </w:rPr>
              <w:t>Ericsson</w:t>
            </w:r>
          </w:p>
        </w:tc>
        <w:tc>
          <w:tcPr>
            <w:tcW w:w="8995" w:type="dxa"/>
          </w:tcPr>
          <w:p w14:paraId="455FDFF1"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#2.5-1: Support, but it should say </w:t>
            </w:r>
            <w:r>
              <w:rPr>
                <w:rFonts w:ascii="Times New Roman" w:eastAsiaTheme="minorEastAsia" w:hAnsi="Times New Roman"/>
                <w:szCs w:val="20"/>
                <w:u w:val="single"/>
                <w:lang w:eastAsia="ko-KR"/>
              </w:rPr>
              <w:t>number of clusters</w:t>
            </w:r>
            <w:r>
              <w:rPr>
                <w:rFonts w:ascii="Times New Roman" w:eastAsiaTheme="minorEastAsia" w:hAnsi="Times New Roman"/>
                <w:szCs w:val="20"/>
                <w:lang w:eastAsia="ko-KR"/>
              </w:rPr>
              <w:t xml:space="preserve"> in the main bullet</w:t>
            </w:r>
          </w:p>
          <w:p w14:paraId="0A1EEA5C"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#2.5-2: Ok, though with the comment that the SID </w:t>
            </w:r>
            <w:r>
              <w:rPr>
                <w:rFonts w:ascii="Times New Roman" w:eastAsiaTheme="minorEastAsia" w:hAnsi="Times New Roman"/>
                <w:szCs w:val="20"/>
                <w:u w:val="single"/>
                <w:lang w:eastAsia="ko-KR"/>
              </w:rPr>
              <w:t>requires</w:t>
            </w:r>
            <w:r>
              <w:rPr>
                <w:rFonts w:ascii="Times New Roman" w:eastAsiaTheme="minorEastAsia" w:hAnsi="Times New Roman"/>
                <w:szCs w:val="20"/>
                <w:lang w:eastAsia="ko-KR"/>
              </w:rPr>
              <w:t xml:space="preserve"> consistency below and above 6-24 GHz, hence the study needs to include such frequencies as well</w:t>
            </w:r>
          </w:p>
          <w:p w14:paraId="5F117BAD" w14:textId="77777777" w:rsidR="00C03C8E" w:rsidRDefault="000232D7">
            <w:pPr>
              <w:pStyle w:val="BodyText"/>
              <w:spacing w:after="0" w:line="240" w:lineRule="auto"/>
              <w:rPr>
                <w:rFonts w:ascii="Times New Roman" w:hAnsi="Times New Roman"/>
                <w:szCs w:val="20"/>
                <w:lang w:eastAsia="zh-CN"/>
              </w:rPr>
            </w:pPr>
            <w:r>
              <w:rPr>
                <w:rFonts w:ascii="Times New Roman" w:eastAsiaTheme="minorEastAsia" w:hAnsi="Times New Roman"/>
                <w:szCs w:val="20"/>
                <w:lang w:eastAsia="ko-KR"/>
              </w:rPr>
              <w:t>#2.5-3: No preference</w:t>
            </w:r>
          </w:p>
        </w:tc>
      </w:tr>
      <w:tr w:rsidR="00C03C8E" w14:paraId="0A67459C" w14:textId="77777777">
        <w:tc>
          <w:tcPr>
            <w:tcW w:w="1795" w:type="dxa"/>
            <w:shd w:val="clear" w:color="auto" w:fill="E2EFD9" w:themeFill="accent6" w:themeFillTint="33"/>
          </w:tcPr>
          <w:p w14:paraId="0B07342A" w14:textId="77777777" w:rsidR="00C03C8E" w:rsidRDefault="000232D7">
            <w:pPr>
              <w:pStyle w:val="BodyText"/>
              <w:spacing w:after="0" w:line="240" w:lineRule="auto"/>
              <w:rPr>
                <w:rFonts w:ascii="Times New Roman" w:hAnsi="Times New Roman"/>
                <w:szCs w:val="20"/>
                <w:lang w:eastAsia="zh-CN"/>
              </w:rPr>
            </w:pPr>
            <w:r>
              <w:rPr>
                <w:rFonts w:ascii="Times New Roman" w:hAnsi="Times New Roman"/>
                <w:szCs w:val="20"/>
                <w:lang w:eastAsia="zh-CN"/>
              </w:rPr>
              <w:t>Moderator</w:t>
            </w:r>
          </w:p>
        </w:tc>
        <w:tc>
          <w:tcPr>
            <w:tcW w:w="8995" w:type="dxa"/>
            <w:shd w:val="clear" w:color="auto" w:fill="E2EFD9" w:themeFill="accent6" w:themeFillTint="33"/>
          </w:tcPr>
          <w:p w14:paraId="2E68ED60" w14:textId="77777777" w:rsidR="00C03C8E" w:rsidRDefault="000232D7">
            <w:pPr>
              <w:pStyle w:val="BodyText"/>
              <w:spacing w:after="0" w:line="240" w:lineRule="auto"/>
              <w:rPr>
                <w:rFonts w:ascii="Times New Roman" w:hAnsi="Times New Roman"/>
                <w:szCs w:val="20"/>
                <w:lang w:eastAsia="zh-CN"/>
              </w:rPr>
            </w:pPr>
            <w:r>
              <w:rPr>
                <w:rFonts w:ascii="Times New Roman" w:hAnsi="Times New Roman"/>
                <w:szCs w:val="20"/>
                <w:lang w:eastAsia="zh-CN"/>
              </w:rPr>
              <w:t>Corrected the typo in #2.5-1.</w:t>
            </w:r>
          </w:p>
        </w:tc>
      </w:tr>
    </w:tbl>
    <w:p w14:paraId="36E61AF5" w14:textId="77777777" w:rsidR="00C03C8E" w:rsidRDefault="00C03C8E">
      <w:pPr>
        <w:pStyle w:val="BodyText"/>
        <w:spacing w:after="0"/>
        <w:rPr>
          <w:rFonts w:ascii="Times New Roman" w:eastAsiaTheme="minorEastAsia" w:hAnsi="Times New Roman"/>
          <w:szCs w:val="20"/>
          <w:lang w:eastAsia="ko-KR"/>
        </w:rPr>
      </w:pPr>
    </w:p>
    <w:p w14:paraId="34A50611" w14:textId="77777777" w:rsidR="00C03C8E" w:rsidRDefault="00C03C8E">
      <w:pPr>
        <w:pStyle w:val="BodyText"/>
        <w:spacing w:after="0"/>
        <w:rPr>
          <w:rFonts w:ascii="Times New Roman" w:eastAsiaTheme="minorEastAsia" w:hAnsi="Times New Roman"/>
          <w:szCs w:val="20"/>
          <w:lang w:eastAsia="ko-KR"/>
        </w:rPr>
      </w:pPr>
    </w:p>
    <w:p w14:paraId="39E68495" w14:textId="77777777" w:rsidR="00C03C8E" w:rsidRDefault="000232D7">
      <w:pPr>
        <w:pStyle w:val="Heading4"/>
        <w:rPr>
          <w:rFonts w:eastAsia="SimSun"/>
          <w:lang w:val="en-US" w:eastAsia="zh-CN"/>
        </w:rPr>
      </w:pPr>
      <w:r>
        <w:rPr>
          <w:rFonts w:eastAsia="SimSun"/>
          <w:lang w:val="en-US" w:eastAsia="zh-CN"/>
        </w:rPr>
        <w:t>Summary of Round #1 Discussion</w:t>
      </w:r>
    </w:p>
    <w:p w14:paraId="5B7909C4" w14:textId="4447C38B"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Proposal #2.5-1: Looks like moderator has made a mistake in classification of </w:t>
      </w:r>
      <w:r w:rsidR="001B47DF">
        <w:rPr>
          <w:rFonts w:ascii="Times New Roman" w:eastAsiaTheme="minorEastAsia" w:hAnsi="Times New Roman"/>
          <w:szCs w:val="20"/>
          <w:lang w:eastAsia="ko-KR"/>
        </w:rPr>
        <w:t>observations</w:t>
      </w:r>
      <w:r>
        <w:rPr>
          <w:rFonts w:ascii="Times New Roman" w:eastAsiaTheme="minorEastAsia" w:hAnsi="Times New Roman"/>
          <w:szCs w:val="20"/>
          <w:lang w:eastAsia="ko-KR"/>
        </w:rPr>
        <w:t xml:space="preserve"> for UMi LOS case. Update was made.</w:t>
      </w:r>
    </w:p>
    <w:p w14:paraId="4D78828A"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Proposal #2.5-2: no negative comment so far.</w:t>
      </w:r>
    </w:p>
    <w:p w14:paraId="2334B5E9"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Proposal #2.5-3: suggestion to add the examples of options.</w:t>
      </w:r>
    </w:p>
    <w:p w14:paraId="383373F3"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 added proposal #2.4-4 in light of updated observation from Huawei.</w:t>
      </w:r>
    </w:p>
    <w:p w14:paraId="28F415FC" w14:textId="77777777" w:rsidR="00C03C8E" w:rsidRDefault="00C03C8E">
      <w:pPr>
        <w:pStyle w:val="BodyText"/>
        <w:spacing w:after="0"/>
        <w:rPr>
          <w:rFonts w:ascii="Times New Roman" w:eastAsiaTheme="minorEastAsia" w:hAnsi="Times New Roman"/>
          <w:szCs w:val="20"/>
          <w:lang w:eastAsia="ko-KR"/>
        </w:rPr>
      </w:pPr>
    </w:p>
    <w:p w14:paraId="36FC1CD2" w14:textId="77777777" w:rsidR="00C03C8E" w:rsidRDefault="000232D7">
      <w:pPr>
        <w:pStyle w:val="Heading5"/>
        <w:rPr>
          <w:rFonts w:eastAsiaTheme="minorEastAsia"/>
          <w:lang w:val="en-US" w:eastAsia="ko-KR"/>
        </w:rPr>
      </w:pPr>
      <w:r>
        <w:rPr>
          <w:rFonts w:eastAsiaTheme="minorEastAsia"/>
          <w:lang w:val="en-US" w:eastAsia="ko-KR"/>
        </w:rPr>
        <w:t>Proposal #2.5-1A:</w:t>
      </w:r>
    </w:p>
    <w:p w14:paraId="00EA6794" w14:textId="2104B66D" w:rsidR="00C03C8E" w:rsidRDefault="000232D7">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w:t>
      </w:r>
      <w:r>
        <w:rPr>
          <w:rFonts w:ascii="Times New Roman" w:eastAsiaTheme="minorEastAsia" w:hAnsi="Times New Roman"/>
          <w:strike/>
          <w:color w:val="FF0000"/>
          <w:szCs w:val="20"/>
          <w:lang w:eastAsia="ko-KR"/>
        </w:rPr>
        <w:t xml:space="preserve">while </w:t>
      </w:r>
      <w:r>
        <w:rPr>
          <w:rFonts w:ascii="Times New Roman" w:eastAsiaTheme="minorEastAsia" w:hAnsi="Times New Roman"/>
          <w:color w:val="FF0000"/>
          <w:szCs w:val="20"/>
          <w:u w:val="single"/>
          <w:lang w:eastAsia="ko-KR"/>
        </w:rPr>
        <w:t>some</w:t>
      </w:r>
      <w:r>
        <w:rPr>
          <w:rFonts w:ascii="Times New Roman" w:eastAsiaTheme="minorEastAsia" w:hAnsi="Times New Roman"/>
          <w:szCs w:val="20"/>
          <w:lang w:eastAsia="ko-KR"/>
        </w:rPr>
        <w:t xml:space="preserve"> sources have observed some differences in number of clusters in the TR and measurement taken for 6 – 24 GHz frequency range, </w:t>
      </w:r>
      <w:r>
        <w:rPr>
          <w:rFonts w:ascii="Times New Roman" w:eastAsiaTheme="minorEastAsia" w:hAnsi="Times New Roman"/>
          <w:color w:val="FF0000"/>
          <w:szCs w:val="20"/>
          <w:u w:val="single"/>
          <w:lang w:eastAsia="ko-KR"/>
        </w:rPr>
        <w:t xml:space="preserve">other sources have observed </w:t>
      </w:r>
      <w:r w:rsidR="001B47DF">
        <w:rPr>
          <w:rFonts w:ascii="Times New Roman" w:eastAsiaTheme="minorEastAsia" w:hAnsi="Times New Roman"/>
          <w:color w:val="FF0000"/>
          <w:szCs w:val="20"/>
          <w:u w:val="single"/>
          <w:lang w:eastAsia="ko-KR"/>
        </w:rPr>
        <w:t>number of clusters</w:t>
      </w:r>
      <w:r>
        <w:rPr>
          <w:rFonts w:ascii="Times New Roman" w:eastAsiaTheme="minorEastAsia" w:hAnsi="Times New Roman"/>
          <w:color w:val="FF0000"/>
          <w:szCs w:val="20"/>
          <w:u w:val="single"/>
          <w:lang w:eastAsia="ko-KR"/>
        </w:rPr>
        <w:t xml:space="preserve"> consistent with the model in the TR.</w:t>
      </w:r>
      <w:r>
        <w:rPr>
          <w:rFonts w:ascii="Times New Roman" w:eastAsiaTheme="minorEastAsia" w:hAnsi="Times New Roman"/>
          <w:szCs w:val="20"/>
          <w:lang w:eastAsia="ko-KR"/>
        </w:rPr>
        <w:t xml:space="preserve"> RAN1 concludes that there is </w:t>
      </w:r>
      <w:r>
        <w:rPr>
          <w:rFonts w:ascii="Times New Roman" w:eastAsiaTheme="minorEastAsia" w:hAnsi="Times New Roman"/>
          <w:color w:val="FF0000"/>
          <w:szCs w:val="20"/>
          <w:lang w:eastAsia="ko-KR"/>
        </w:rPr>
        <w:t xml:space="preserve">no </w:t>
      </w:r>
      <w:r>
        <w:rPr>
          <w:rFonts w:ascii="Times New Roman" w:eastAsiaTheme="minorEastAsia" w:hAnsi="Times New Roman"/>
          <w:color w:val="FF0000"/>
          <w:szCs w:val="20"/>
          <w:u w:val="single"/>
          <w:lang w:eastAsia="ko-KR"/>
        </w:rPr>
        <w:t xml:space="preserve">consensus </w:t>
      </w:r>
      <w:r>
        <w:rPr>
          <w:rFonts w:ascii="Times New Roman" w:eastAsiaTheme="minorEastAsia" w:hAnsi="Times New Roman"/>
          <w:color w:val="FF0000"/>
          <w:szCs w:val="20"/>
          <w:lang w:eastAsia="ko-KR"/>
        </w:rPr>
        <w:t xml:space="preserve">to update </w:t>
      </w:r>
      <w:r>
        <w:rPr>
          <w:rFonts w:ascii="Times New Roman" w:eastAsiaTheme="minorEastAsia" w:hAnsi="Times New Roman"/>
          <w:szCs w:val="20"/>
          <w:lang w:eastAsia="ko-KR"/>
        </w:rPr>
        <w:t>number of clusters parameters due to lack of consistent and significant observed difference between model and measurements.</w:t>
      </w:r>
    </w:p>
    <w:p w14:paraId="3B945096" w14:textId="77777777" w:rsidR="00C03C8E" w:rsidRDefault="000232D7">
      <w:pPr>
        <w:pStyle w:val="BodyText"/>
        <w:numPr>
          <w:ilvl w:val="1"/>
          <w:numId w:val="15"/>
        </w:numPr>
        <w:spacing w:after="0"/>
        <w:rPr>
          <w:rFonts w:ascii="Times New Roman" w:eastAsiaTheme="minorEastAsia" w:hAnsi="Times New Roman"/>
          <w:strike/>
          <w:color w:val="FF0000"/>
          <w:szCs w:val="20"/>
          <w:lang w:eastAsia="ko-KR"/>
        </w:rPr>
      </w:pPr>
      <w:r>
        <w:rPr>
          <w:rFonts w:ascii="Times New Roman" w:eastAsiaTheme="minorEastAsia" w:hAnsi="Times New Roman"/>
          <w:strike/>
          <w:color w:val="FF0000"/>
          <w:szCs w:val="20"/>
          <w:lang w:eastAsia="ko-KR"/>
        </w:rPr>
        <w:t>UMi LOS</w:t>
      </w:r>
    </w:p>
    <w:p w14:paraId="43E470B2"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NLOS</w:t>
      </w:r>
    </w:p>
    <w:p w14:paraId="2DC438AD"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UMa LOS</w:t>
      </w:r>
    </w:p>
    <w:p w14:paraId="5BBF20C9"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UMa NLOS</w:t>
      </w:r>
    </w:p>
    <w:p w14:paraId="4E5993FD" w14:textId="77777777" w:rsidR="00C03C8E" w:rsidRDefault="00C03C8E">
      <w:pPr>
        <w:pStyle w:val="BodyText"/>
        <w:spacing w:after="0"/>
        <w:rPr>
          <w:rFonts w:ascii="Times New Roman" w:eastAsiaTheme="minorEastAsia" w:hAnsi="Times New Roman"/>
          <w:szCs w:val="20"/>
          <w:lang w:eastAsia="ko-KR"/>
        </w:rPr>
      </w:pPr>
    </w:p>
    <w:p w14:paraId="5D8F2A00" w14:textId="77777777" w:rsidR="00C03C8E" w:rsidRDefault="00C03C8E">
      <w:pPr>
        <w:pStyle w:val="BodyText"/>
        <w:spacing w:after="0"/>
        <w:rPr>
          <w:rFonts w:ascii="Times New Roman" w:eastAsiaTheme="minorEastAsia" w:hAnsi="Times New Roman"/>
          <w:szCs w:val="20"/>
          <w:lang w:eastAsia="ko-KR"/>
        </w:rPr>
      </w:pPr>
    </w:p>
    <w:p w14:paraId="18CCEBB1" w14:textId="77777777" w:rsidR="00C03C8E" w:rsidRDefault="00C03C8E">
      <w:pPr>
        <w:pStyle w:val="BodyText"/>
        <w:spacing w:after="0"/>
        <w:rPr>
          <w:rFonts w:ascii="Times New Roman" w:eastAsiaTheme="minorEastAsia" w:hAnsi="Times New Roman"/>
          <w:szCs w:val="20"/>
          <w:lang w:eastAsia="ko-KR"/>
        </w:rPr>
      </w:pPr>
    </w:p>
    <w:p w14:paraId="087AB374" w14:textId="77777777" w:rsidR="00C03C8E" w:rsidRDefault="00C03C8E">
      <w:pPr>
        <w:pStyle w:val="BodyText"/>
        <w:spacing w:after="0"/>
        <w:rPr>
          <w:rFonts w:ascii="Times New Roman" w:eastAsiaTheme="minorEastAsia" w:hAnsi="Times New Roman"/>
          <w:szCs w:val="20"/>
          <w:lang w:eastAsia="ko-KR"/>
        </w:rPr>
      </w:pPr>
    </w:p>
    <w:p w14:paraId="66432DEC" w14:textId="77777777" w:rsidR="00C03C8E" w:rsidRDefault="000232D7">
      <w:pPr>
        <w:pStyle w:val="Heading5"/>
        <w:rPr>
          <w:rFonts w:eastAsiaTheme="minorEastAsia"/>
          <w:lang w:val="en-US" w:eastAsia="ko-KR"/>
        </w:rPr>
      </w:pPr>
      <w:r>
        <w:rPr>
          <w:rFonts w:eastAsiaTheme="minorEastAsia"/>
          <w:lang w:val="en-US" w:eastAsia="ko-KR"/>
        </w:rPr>
        <w:t>Proposal #2.5-3A:</w:t>
      </w:r>
    </w:p>
    <w:p w14:paraId="3A45AD32" w14:textId="77777777" w:rsidR="00C03C8E" w:rsidRDefault="000232D7">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Study further on the need for introduction of intra-cluster power profile.</w:t>
      </w:r>
    </w:p>
    <w:p w14:paraId="1E1237AD" w14:textId="77777777" w:rsidR="00C03C8E" w:rsidRDefault="000232D7">
      <w:pPr>
        <w:pStyle w:val="BodyText"/>
        <w:numPr>
          <w:ilvl w:val="1"/>
          <w:numId w:val="15"/>
        </w:numPr>
        <w:spacing w:after="0"/>
        <w:rPr>
          <w:rFonts w:ascii="Times New Roman" w:eastAsiaTheme="minorEastAsia" w:hAnsi="Times New Roman"/>
          <w:color w:val="FF0000"/>
          <w:szCs w:val="20"/>
          <w:u w:val="single"/>
          <w:lang w:eastAsia="ko-KR"/>
        </w:rPr>
      </w:pPr>
      <w:r>
        <w:rPr>
          <w:rFonts w:ascii="Times New Roman" w:eastAsiaTheme="minorEastAsia" w:hAnsi="Times New Roman"/>
          <w:color w:val="FF0000"/>
          <w:szCs w:val="20"/>
          <w:u w:val="single"/>
          <w:lang w:eastAsia="ko-KR"/>
        </w:rPr>
        <w:t>Potential options for introduction of intra-cluster power profile:</w:t>
      </w:r>
    </w:p>
    <w:p w14:paraId="3BEE9987" w14:textId="77777777" w:rsidR="00C03C8E" w:rsidRDefault="000232D7">
      <w:pPr>
        <w:pStyle w:val="BodyText"/>
        <w:numPr>
          <w:ilvl w:val="2"/>
          <w:numId w:val="15"/>
        </w:numPr>
        <w:spacing w:after="0"/>
        <w:rPr>
          <w:rFonts w:ascii="Times New Roman" w:eastAsiaTheme="minorEastAsia" w:hAnsi="Times New Roman"/>
          <w:color w:val="FF0000"/>
          <w:szCs w:val="20"/>
          <w:u w:val="single"/>
          <w:lang w:eastAsia="ko-KR"/>
        </w:rPr>
      </w:pPr>
      <w:r>
        <w:rPr>
          <w:rFonts w:ascii="Times New Roman" w:eastAsiaTheme="minorEastAsia" w:hAnsi="Times New Roman"/>
          <w:color w:val="FF0000"/>
          <w:szCs w:val="20"/>
          <w:u w:val="single"/>
          <w:lang w:eastAsia="ko-KR"/>
        </w:rPr>
        <w:t xml:space="preserve">Per ray power scaling sqrt(Pn/M) to sqrt(Pn,m) and scaling of ray offset angles without a cluster to enable unequal power rays (example in </w:t>
      </w:r>
      <w:r>
        <w:rPr>
          <w:color w:val="FF0000"/>
          <w:u w:val="single"/>
        </w:rPr>
        <w:t>R1-2409724)</w:t>
      </w:r>
    </w:p>
    <w:p w14:paraId="4B8493ED" w14:textId="77777777" w:rsidR="00C03C8E" w:rsidRDefault="000232D7">
      <w:pPr>
        <w:pStyle w:val="BodyText"/>
        <w:numPr>
          <w:ilvl w:val="2"/>
          <w:numId w:val="15"/>
        </w:numPr>
        <w:spacing w:after="0"/>
        <w:rPr>
          <w:rFonts w:ascii="Times New Roman" w:eastAsiaTheme="minorEastAsia" w:hAnsi="Times New Roman"/>
          <w:color w:val="FF0000"/>
          <w:szCs w:val="20"/>
          <w:u w:val="single"/>
          <w:lang w:eastAsia="ko-KR"/>
        </w:rPr>
      </w:pPr>
      <w:r>
        <w:rPr>
          <w:color w:val="FF0000"/>
          <w:u w:val="single"/>
        </w:rPr>
        <w:t>Power scaling within a cluster based on DS associated with the cluster (example in R1-2410213)</w:t>
      </w:r>
    </w:p>
    <w:p w14:paraId="382BDAAB" w14:textId="77777777" w:rsidR="00C03C8E" w:rsidRDefault="00C03C8E">
      <w:pPr>
        <w:pStyle w:val="BodyText"/>
        <w:spacing w:after="0"/>
        <w:rPr>
          <w:rFonts w:ascii="Times New Roman" w:eastAsiaTheme="minorEastAsia" w:hAnsi="Times New Roman"/>
          <w:szCs w:val="20"/>
          <w:lang w:eastAsia="ko-KR"/>
        </w:rPr>
      </w:pPr>
    </w:p>
    <w:p w14:paraId="0DB9680E" w14:textId="5925753B" w:rsidR="001B47DF" w:rsidRDefault="001B47DF" w:rsidP="001B47DF">
      <w:pPr>
        <w:pStyle w:val="Heading5"/>
        <w:rPr>
          <w:rFonts w:eastAsiaTheme="minorEastAsia"/>
          <w:lang w:val="en-US" w:eastAsia="ko-KR"/>
        </w:rPr>
      </w:pPr>
      <w:r>
        <w:rPr>
          <w:rFonts w:eastAsiaTheme="minorEastAsia"/>
          <w:lang w:val="en-US" w:eastAsia="ko-KR"/>
        </w:rPr>
        <w:t>Proposal #2.5-3B:</w:t>
      </w:r>
    </w:p>
    <w:p w14:paraId="1CD9A293" w14:textId="77777777" w:rsidR="001B47DF" w:rsidRDefault="001B47DF" w:rsidP="001B47DF">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Study further on the need for introduction of intra-cluster power profile.</w:t>
      </w:r>
    </w:p>
    <w:p w14:paraId="643EB1CC" w14:textId="77777777" w:rsidR="001B47DF" w:rsidRDefault="001B47DF" w:rsidP="001B47DF">
      <w:pPr>
        <w:pStyle w:val="BodyText"/>
        <w:numPr>
          <w:ilvl w:val="1"/>
          <w:numId w:val="15"/>
        </w:numPr>
        <w:spacing w:after="0"/>
        <w:rPr>
          <w:rFonts w:ascii="Times New Roman" w:eastAsiaTheme="minorEastAsia" w:hAnsi="Times New Roman"/>
          <w:color w:val="FF0000"/>
          <w:szCs w:val="20"/>
          <w:u w:val="single"/>
          <w:lang w:eastAsia="ko-KR"/>
        </w:rPr>
      </w:pPr>
      <w:r>
        <w:rPr>
          <w:rFonts w:ascii="Times New Roman" w:eastAsiaTheme="minorEastAsia" w:hAnsi="Times New Roman"/>
          <w:color w:val="FF0000"/>
          <w:szCs w:val="20"/>
          <w:u w:val="single"/>
          <w:lang w:eastAsia="ko-KR"/>
        </w:rPr>
        <w:t>Potential options for introduction of intra-cluster power profile:</w:t>
      </w:r>
    </w:p>
    <w:p w14:paraId="5437DB7D" w14:textId="77777777" w:rsidR="001B47DF" w:rsidRPr="001B47DF" w:rsidRDefault="001B47DF" w:rsidP="001B47DF">
      <w:pPr>
        <w:pStyle w:val="BodyText"/>
        <w:numPr>
          <w:ilvl w:val="2"/>
          <w:numId w:val="15"/>
        </w:numPr>
        <w:spacing w:after="0"/>
        <w:rPr>
          <w:rFonts w:ascii="Times New Roman" w:eastAsiaTheme="minorEastAsia" w:hAnsi="Times New Roman"/>
          <w:strike/>
          <w:color w:val="0070C0"/>
          <w:szCs w:val="20"/>
          <w:u w:val="single"/>
          <w:lang w:eastAsia="ko-KR"/>
        </w:rPr>
      </w:pPr>
      <w:r w:rsidRPr="001B47DF">
        <w:rPr>
          <w:rFonts w:ascii="Times New Roman" w:eastAsiaTheme="minorEastAsia" w:hAnsi="Times New Roman"/>
          <w:strike/>
          <w:color w:val="0070C0"/>
          <w:szCs w:val="20"/>
          <w:u w:val="single"/>
          <w:lang w:eastAsia="ko-KR"/>
        </w:rPr>
        <w:t xml:space="preserve">Per ray power scaling sqrt(Pn/M) to sqrt(Pn,m) and scaling of ray offset angles without a cluster to enable unequal power rays (example in </w:t>
      </w:r>
      <w:r w:rsidRPr="001B47DF">
        <w:rPr>
          <w:strike/>
          <w:color w:val="0070C0"/>
          <w:u w:val="single"/>
        </w:rPr>
        <w:t>R1-2409724)</w:t>
      </w:r>
    </w:p>
    <w:p w14:paraId="75D6669A" w14:textId="77777777" w:rsidR="001B47DF" w:rsidRPr="001B47DF" w:rsidRDefault="001B47DF" w:rsidP="001B47DF">
      <w:pPr>
        <w:pStyle w:val="BodyText"/>
        <w:numPr>
          <w:ilvl w:val="2"/>
          <w:numId w:val="15"/>
        </w:numPr>
        <w:spacing w:after="0"/>
        <w:rPr>
          <w:rFonts w:ascii="Times New Roman" w:eastAsiaTheme="minorEastAsia" w:hAnsi="Times New Roman"/>
          <w:color w:val="0070C0"/>
          <w:szCs w:val="20"/>
          <w:u w:val="single"/>
          <w:lang w:eastAsia="ko-KR"/>
        </w:rPr>
      </w:pPr>
      <w:r w:rsidRPr="001B47DF">
        <w:rPr>
          <w:rFonts w:ascii="Times New Roman" w:hAnsi="Times New Roman" w:hint="eastAsia"/>
          <w:color w:val="0070C0"/>
          <w:szCs w:val="20"/>
          <w:u w:val="single"/>
          <w:lang w:eastAsia="zh-CN"/>
        </w:rPr>
        <w:t>Introduce unequal power per ray within a cluster and change the unequal angle offset to equal angle offset among rays within a cluster to maintain the same PAS characteristic as in TR 38.901</w:t>
      </w:r>
      <w:r w:rsidRPr="001B47DF">
        <w:rPr>
          <w:rFonts w:ascii="Times New Roman" w:eastAsiaTheme="minorEastAsia" w:hAnsi="Times New Roman"/>
          <w:color w:val="0070C0"/>
          <w:szCs w:val="20"/>
          <w:u w:val="single"/>
          <w:lang w:eastAsia="ko-KR"/>
        </w:rPr>
        <w:t xml:space="preserve"> (example in </w:t>
      </w:r>
      <w:r w:rsidRPr="001B47DF">
        <w:rPr>
          <w:color w:val="0070C0"/>
          <w:u w:val="single"/>
        </w:rPr>
        <w:t>R1-2409724)</w:t>
      </w:r>
    </w:p>
    <w:p w14:paraId="7DEC3854" w14:textId="77777777" w:rsidR="001B47DF" w:rsidRDefault="001B47DF" w:rsidP="001B47DF">
      <w:pPr>
        <w:pStyle w:val="BodyText"/>
        <w:numPr>
          <w:ilvl w:val="2"/>
          <w:numId w:val="15"/>
        </w:numPr>
        <w:spacing w:after="0"/>
        <w:rPr>
          <w:rFonts w:ascii="Times New Roman" w:eastAsiaTheme="minorEastAsia" w:hAnsi="Times New Roman"/>
          <w:color w:val="FF0000"/>
          <w:szCs w:val="20"/>
          <w:u w:val="single"/>
          <w:lang w:eastAsia="ko-KR"/>
        </w:rPr>
      </w:pPr>
      <w:r>
        <w:rPr>
          <w:color w:val="FF0000"/>
          <w:u w:val="single"/>
        </w:rPr>
        <w:t>Power scaling within a cluster based on DS associated with the cluster (example in R1-2410213)</w:t>
      </w:r>
    </w:p>
    <w:p w14:paraId="5DDD4BFF" w14:textId="77777777" w:rsidR="001B47DF" w:rsidRDefault="001B47DF">
      <w:pPr>
        <w:pStyle w:val="BodyText"/>
        <w:spacing w:after="0"/>
        <w:rPr>
          <w:rFonts w:ascii="Times New Roman" w:eastAsiaTheme="minorEastAsia" w:hAnsi="Times New Roman"/>
          <w:szCs w:val="20"/>
          <w:lang w:eastAsia="ko-KR"/>
        </w:rPr>
      </w:pPr>
    </w:p>
    <w:p w14:paraId="496A614A" w14:textId="77777777" w:rsidR="008064FA" w:rsidRPr="00A1725C" w:rsidRDefault="008064FA" w:rsidP="00A1725C">
      <w:pPr>
        <w:rPr>
          <w:rFonts w:ascii="Arial" w:hAnsi="Arial" w:cs="Arial"/>
          <w:sz w:val="22"/>
          <w:szCs w:val="22"/>
          <w:lang w:eastAsia="zh-CN"/>
        </w:rPr>
      </w:pPr>
      <w:r w:rsidRPr="00A1725C">
        <w:rPr>
          <w:rFonts w:ascii="Arial" w:hAnsi="Arial" w:cs="Arial"/>
          <w:sz w:val="22"/>
          <w:szCs w:val="22"/>
          <w:lang w:eastAsia="zh-CN"/>
        </w:rPr>
        <w:t>Proposal #2.5-2:</w:t>
      </w:r>
    </w:p>
    <w:p w14:paraId="11234062" w14:textId="77777777" w:rsidR="008064FA" w:rsidRDefault="008064FA" w:rsidP="008064FA">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w:t>
      </w:r>
      <w:r>
        <w:rPr>
          <w:rFonts w:ascii="Times New Roman" w:eastAsiaTheme="minorEastAsia" w:hAnsi="Times New Roman"/>
          <w:color w:val="FF0000"/>
          <w:szCs w:val="20"/>
          <w:lang w:eastAsia="ko-KR"/>
        </w:rPr>
        <w:t xml:space="preserve">further study </w:t>
      </w:r>
      <w:r>
        <w:rPr>
          <w:rFonts w:ascii="Times New Roman" w:eastAsiaTheme="minorEastAsia" w:hAnsi="Times New Roman"/>
          <w:szCs w:val="20"/>
          <w:lang w:eastAsia="ko-KR"/>
        </w:rPr>
        <w:t>number of clusters for 6 – 24 GHz frequency range.</w:t>
      </w:r>
    </w:p>
    <w:p w14:paraId="1069A3AE" w14:textId="77777777" w:rsidR="008064FA" w:rsidRDefault="008064FA" w:rsidP="008064FA">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 LOS and NLOS</w:t>
      </w:r>
    </w:p>
    <w:p w14:paraId="3FB906E7" w14:textId="77777777" w:rsidR="008064FA" w:rsidRDefault="008064FA" w:rsidP="008064FA">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InF LOS and NLOS</w:t>
      </w:r>
    </w:p>
    <w:p w14:paraId="0570975C" w14:textId="77777777" w:rsidR="00C03C8E" w:rsidRDefault="00C03C8E">
      <w:pPr>
        <w:pStyle w:val="BodyText"/>
        <w:spacing w:after="0"/>
        <w:rPr>
          <w:rFonts w:ascii="Times New Roman" w:eastAsiaTheme="minorEastAsia" w:hAnsi="Times New Roman"/>
          <w:szCs w:val="20"/>
          <w:lang w:eastAsia="ko-KR"/>
        </w:rPr>
      </w:pPr>
    </w:p>
    <w:p w14:paraId="4B6B519A" w14:textId="77777777" w:rsidR="00C03C8E" w:rsidRPr="00A1725C" w:rsidRDefault="000232D7" w:rsidP="00A1725C">
      <w:pPr>
        <w:rPr>
          <w:rFonts w:ascii="Arial" w:hAnsi="Arial" w:cs="Arial"/>
          <w:sz w:val="22"/>
          <w:szCs w:val="22"/>
          <w:lang w:eastAsia="zh-CN"/>
        </w:rPr>
      </w:pPr>
      <w:r w:rsidRPr="00A1725C">
        <w:rPr>
          <w:rFonts w:ascii="Arial" w:hAnsi="Arial" w:cs="Arial"/>
          <w:sz w:val="22"/>
          <w:szCs w:val="22"/>
          <w:lang w:eastAsia="zh-CN"/>
        </w:rPr>
        <w:t>Proposal #2.5-4:</w:t>
      </w:r>
    </w:p>
    <w:p w14:paraId="6F266F16" w14:textId="77777777" w:rsidR="00C03C8E" w:rsidRDefault="000232D7">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RAN1 concludes there are </w:t>
      </w:r>
      <w:r>
        <w:rPr>
          <w:rFonts w:ascii="Times New Roman" w:eastAsiaTheme="minorEastAsia" w:hAnsi="Times New Roman"/>
          <w:color w:val="FF0000"/>
          <w:szCs w:val="20"/>
          <w:lang w:eastAsia="ko-KR"/>
        </w:rPr>
        <w:t xml:space="preserve">necessary changes </w:t>
      </w:r>
      <w:r>
        <w:rPr>
          <w:rFonts w:ascii="Times New Roman" w:eastAsiaTheme="minorEastAsia" w:hAnsi="Times New Roman"/>
          <w:szCs w:val="20"/>
          <w:lang w:eastAsia="ko-KR"/>
        </w:rPr>
        <w:t>required to align number of cluster measurements to the channel model for 6 – 24 GHz frequency range. Details of the actual change needed is FFS.</w:t>
      </w:r>
    </w:p>
    <w:p w14:paraId="30809FA5"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LOS</w:t>
      </w:r>
    </w:p>
    <w:p w14:paraId="51795222" w14:textId="77777777" w:rsidR="00C03C8E" w:rsidRDefault="00C03C8E">
      <w:pPr>
        <w:pStyle w:val="BodyText"/>
        <w:spacing w:after="0"/>
        <w:rPr>
          <w:rFonts w:ascii="Times New Roman" w:eastAsiaTheme="minorEastAsia" w:hAnsi="Times New Roman"/>
          <w:szCs w:val="20"/>
          <w:lang w:eastAsia="ko-KR"/>
        </w:rPr>
      </w:pPr>
    </w:p>
    <w:p w14:paraId="3650D059" w14:textId="77777777" w:rsidR="00C03C8E" w:rsidRDefault="00C03C8E">
      <w:pPr>
        <w:pStyle w:val="BodyText"/>
        <w:spacing w:after="0"/>
        <w:rPr>
          <w:rFonts w:ascii="Times New Roman" w:eastAsiaTheme="minorEastAsia" w:hAnsi="Times New Roman"/>
          <w:szCs w:val="20"/>
          <w:lang w:eastAsia="ko-KR"/>
        </w:rPr>
      </w:pPr>
    </w:p>
    <w:p w14:paraId="5555B2AF" w14:textId="77777777" w:rsidR="00C03C8E" w:rsidRDefault="00C03C8E">
      <w:pPr>
        <w:pStyle w:val="BodyText"/>
        <w:spacing w:after="0"/>
        <w:rPr>
          <w:rFonts w:ascii="Times New Roman" w:eastAsiaTheme="minorEastAsia" w:hAnsi="Times New Roman"/>
          <w:szCs w:val="20"/>
          <w:lang w:eastAsia="ko-KR"/>
        </w:rPr>
      </w:pPr>
    </w:p>
    <w:p w14:paraId="53B4C0EF" w14:textId="1D82BF91" w:rsidR="00C03C8E" w:rsidRDefault="000232D7">
      <w:pPr>
        <w:pStyle w:val="Heading4"/>
        <w:rPr>
          <w:rFonts w:eastAsia="SimSun"/>
          <w:lang w:val="en-US" w:eastAsia="zh-CN"/>
        </w:rPr>
      </w:pPr>
      <w:r>
        <w:rPr>
          <w:rFonts w:eastAsia="SimSun"/>
          <w:lang w:val="en-US" w:eastAsia="zh-CN"/>
        </w:rPr>
        <w:t>Round #2</w:t>
      </w:r>
      <w:r w:rsidR="001B47DF">
        <w:rPr>
          <w:rFonts w:eastAsia="SimSun"/>
          <w:lang w:val="en-US" w:eastAsia="zh-CN"/>
        </w:rPr>
        <w:t>/3</w:t>
      </w:r>
      <w:r>
        <w:rPr>
          <w:rFonts w:eastAsia="SimSun"/>
          <w:lang w:val="en-US" w:eastAsia="zh-CN"/>
        </w:rPr>
        <w:t xml:space="preserve"> Discussion</w:t>
      </w:r>
    </w:p>
    <w:p w14:paraId="585A771A"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 has updated the proposal based on inputs. Please provide further comments on #2.5-1A, #2.5-2, #2.5-3A, and #2.5-4.</w:t>
      </w:r>
    </w:p>
    <w:p w14:paraId="2197F7F7" w14:textId="77777777" w:rsidR="00C03C8E" w:rsidRDefault="00C03C8E">
      <w:pPr>
        <w:pStyle w:val="BodyText"/>
        <w:spacing w:after="0"/>
        <w:rPr>
          <w:rFonts w:ascii="Times New Roman" w:eastAsiaTheme="minorEastAsia" w:hAnsi="Times New Roman"/>
          <w:szCs w:val="20"/>
          <w:lang w:eastAsia="ko-KR"/>
        </w:rPr>
      </w:pPr>
    </w:p>
    <w:tbl>
      <w:tblPr>
        <w:tblStyle w:val="TableGrid"/>
        <w:tblW w:w="0" w:type="auto"/>
        <w:tblInd w:w="5" w:type="dxa"/>
        <w:tblLook w:val="04A0" w:firstRow="1" w:lastRow="0" w:firstColumn="1" w:lastColumn="0" w:noHBand="0" w:noVBand="1"/>
      </w:tblPr>
      <w:tblGrid>
        <w:gridCol w:w="1794"/>
        <w:gridCol w:w="8991"/>
      </w:tblGrid>
      <w:tr w:rsidR="00C03C8E" w14:paraId="099B70BE" w14:textId="77777777" w:rsidTr="0001430D">
        <w:tc>
          <w:tcPr>
            <w:tcW w:w="1794" w:type="dxa"/>
            <w:shd w:val="clear" w:color="auto" w:fill="FBE4D5" w:themeFill="accent2" w:themeFillTint="33"/>
          </w:tcPr>
          <w:p w14:paraId="5E107833"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1" w:type="dxa"/>
            <w:shd w:val="clear" w:color="auto" w:fill="FBE4D5" w:themeFill="accent2" w:themeFillTint="33"/>
          </w:tcPr>
          <w:p w14:paraId="38E02295"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C03C8E" w14:paraId="33341F95" w14:textId="77777777" w:rsidTr="0001430D">
        <w:tc>
          <w:tcPr>
            <w:tcW w:w="1794" w:type="dxa"/>
          </w:tcPr>
          <w:p w14:paraId="2B40EEDC"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hAnsi="Times New Roman" w:hint="eastAsia"/>
                <w:szCs w:val="20"/>
                <w:lang w:eastAsia="zh-CN"/>
              </w:rPr>
              <w:t>BUPT</w:t>
            </w:r>
          </w:p>
        </w:tc>
        <w:tc>
          <w:tcPr>
            <w:tcW w:w="8991" w:type="dxa"/>
          </w:tcPr>
          <w:p w14:paraId="75182C7C" w14:textId="77777777" w:rsidR="00C03C8E" w:rsidRDefault="000232D7">
            <w:pPr>
              <w:pStyle w:val="BodyText"/>
              <w:spacing w:after="0" w:line="240" w:lineRule="auto"/>
              <w:rPr>
                <w:rFonts w:ascii="Times New Roman" w:hAnsi="Times New Roman"/>
                <w:szCs w:val="20"/>
                <w:lang w:eastAsia="zh-CN"/>
              </w:rPr>
            </w:pPr>
            <w:r>
              <w:rPr>
                <w:rFonts w:ascii="Times New Roman" w:hAnsi="Times New Roman"/>
                <w:szCs w:val="20"/>
                <w:lang w:eastAsia="zh-CN"/>
              </w:rPr>
              <w:t xml:space="preserve">Proposal </w:t>
            </w:r>
            <w:r>
              <w:rPr>
                <w:rFonts w:ascii="Times New Roman" w:hAnsi="Times New Roman" w:hint="eastAsia"/>
                <w:szCs w:val="20"/>
                <w:lang w:eastAsia="zh-CN"/>
              </w:rPr>
              <w:t>#</w:t>
            </w:r>
            <w:r>
              <w:rPr>
                <w:rFonts w:ascii="Times New Roman" w:hAnsi="Times New Roman"/>
                <w:szCs w:val="20"/>
                <w:lang w:eastAsia="zh-CN"/>
              </w:rPr>
              <w:t>2.5-1</w:t>
            </w:r>
            <w:r>
              <w:rPr>
                <w:rFonts w:ascii="Times New Roman" w:hAnsi="Times New Roman" w:hint="eastAsia"/>
                <w:szCs w:val="20"/>
                <w:lang w:eastAsia="zh-CN"/>
              </w:rPr>
              <w:t>A</w:t>
            </w:r>
            <w:r>
              <w:rPr>
                <w:rFonts w:ascii="Times New Roman" w:hAnsi="Times New Roman"/>
                <w:szCs w:val="20"/>
                <w:lang w:eastAsia="zh-CN"/>
              </w:rPr>
              <w:t>: Prefer to</w:t>
            </w:r>
            <w:r>
              <w:rPr>
                <w:rFonts w:ascii="Times New Roman" w:hAnsi="Times New Roman" w:hint="eastAsia"/>
                <w:szCs w:val="20"/>
                <w:lang w:eastAsia="zh-CN"/>
              </w:rPr>
              <w:t xml:space="preserve"> further study the number of clusters for UMa/UMi scenarios.</w:t>
            </w:r>
          </w:p>
          <w:p w14:paraId="3B6F8496" w14:textId="77777777" w:rsidR="00C03C8E" w:rsidRDefault="000232D7">
            <w:pPr>
              <w:pStyle w:val="BodyText"/>
              <w:spacing w:after="0" w:line="240" w:lineRule="auto"/>
              <w:rPr>
                <w:rFonts w:ascii="Times New Roman" w:hAnsi="Times New Roman"/>
                <w:szCs w:val="20"/>
                <w:lang w:eastAsia="zh-CN"/>
              </w:rPr>
            </w:pPr>
            <w:r>
              <w:rPr>
                <w:rFonts w:ascii="Times New Roman" w:hAnsi="Times New Roman"/>
                <w:szCs w:val="20"/>
                <w:lang w:eastAsia="zh-CN"/>
              </w:rPr>
              <w:lastRenderedPageBreak/>
              <w:t xml:space="preserve">Proposal </w:t>
            </w:r>
            <w:r>
              <w:rPr>
                <w:rFonts w:ascii="Times New Roman" w:hAnsi="Times New Roman" w:hint="eastAsia"/>
                <w:szCs w:val="20"/>
                <w:lang w:eastAsia="zh-CN"/>
              </w:rPr>
              <w:t>#</w:t>
            </w:r>
            <w:r>
              <w:rPr>
                <w:rFonts w:ascii="Times New Roman" w:hAnsi="Times New Roman"/>
                <w:szCs w:val="20"/>
                <w:lang w:eastAsia="zh-CN"/>
              </w:rPr>
              <w:t>2.5-2: Okay</w:t>
            </w:r>
          </w:p>
          <w:p w14:paraId="403E4BC7" w14:textId="77777777" w:rsidR="00C03C8E" w:rsidRDefault="000232D7">
            <w:pPr>
              <w:spacing w:before="0" w:after="0" w:line="240" w:lineRule="auto"/>
              <w:rPr>
                <w:lang w:eastAsia="zh-CN"/>
              </w:rPr>
            </w:pPr>
            <w:r>
              <w:rPr>
                <w:lang w:eastAsia="zh-CN"/>
              </w:rPr>
              <w:t xml:space="preserve">Proposal </w:t>
            </w:r>
            <w:r>
              <w:rPr>
                <w:rFonts w:hint="eastAsia"/>
                <w:lang w:eastAsia="zh-CN"/>
              </w:rPr>
              <w:t>#</w:t>
            </w:r>
            <w:r>
              <w:rPr>
                <w:lang w:eastAsia="zh-CN"/>
              </w:rPr>
              <w:t>2.5-3</w:t>
            </w:r>
            <w:r>
              <w:rPr>
                <w:rFonts w:hint="eastAsia"/>
                <w:lang w:eastAsia="zh-CN"/>
              </w:rPr>
              <w:t>A</w:t>
            </w:r>
            <w:r>
              <w:rPr>
                <w:lang w:eastAsia="zh-CN"/>
              </w:rPr>
              <w:t xml:space="preserve">: </w:t>
            </w:r>
            <w:r>
              <w:rPr>
                <w:rFonts w:hint="eastAsia"/>
                <w:lang w:eastAsia="zh-CN"/>
              </w:rPr>
              <w:t xml:space="preserve">Generally fine. </w:t>
            </w:r>
            <w:r>
              <w:rPr>
                <w:lang w:eastAsia="zh-CN"/>
              </w:rPr>
              <w:t>The options need to be further validated.</w:t>
            </w:r>
          </w:p>
          <w:p w14:paraId="30EDF09A" w14:textId="77777777" w:rsidR="00C03C8E" w:rsidRDefault="000232D7">
            <w:pPr>
              <w:spacing w:before="0" w:after="0" w:line="240" w:lineRule="auto"/>
              <w:rPr>
                <w:lang w:eastAsia="zh-CN"/>
              </w:rPr>
            </w:pPr>
            <w:r>
              <w:rPr>
                <w:lang w:eastAsia="zh-CN"/>
              </w:rPr>
              <w:t>Proposal #2.4-4</w:t>
            </w:r>
            <w:r>
              <w:rPr>
                <w:rFonts w:hint="eastAsia"/>
                <w:lang w:eastAsia="zh-CN"/>
              </w:rPr>
              <w:t xml:space="preserve">: </w:t>
            </w:r>
            <w:r>
              <w:rPr>
                <w:lang w:eastAsia="zh-CN"/>
              </w:rPr>
              <w:t>Okay</w:t>
            </w:r>
          </w:p>
        </w:tc>
      </w:tr>
      <w:tr w:rsidR="00C03C8E" w14:paraId="55495D77" w14:textId="77777777" w:rsidTr="0001430D">
        <w:tc>
          <w:tcPr>
            <w:tcW w:w="1794" w:type="dxa"/>
            <w:shd w:val="clear" w:color="auto" w:fill="E2EFD9" w:themeFill="accent6" w:themeFillTint="33"/>
          </w:tcPr>
          <w:p w14:paraId="71AC7696"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lastRenderedPageBreak/>
              <w:t>Moderator</w:t>
            </w:r>
          </w:p>
        </w:tc>
        <w:tc>
          <w:tcPr>
            <w:tcW w:w="8991" w:type="dxa"/>
            <w:shd w:val="clear" w:color="auto" w:fill="E2EFD9" w:themeFill="accent6" w:themeFillTint="33"/>
          </w:tcPr>
          <w:p w14:paraId="004E4212" w14:textId="77777777" w:rsidR="00C03C8E" w:rsidRDefault="000232D7">
            <w:pPr>
              <w:pStyle w:val="Heading5"/>
              <w:spacing w:before="0" w:after="0" w:line="240" w:lineRule="auto"/>
              <w:rPr>
                <w:rFonts w:ascii="Times New Roman" w:eastAsia="DengXian" w:hAnsi="Times New Roman"/>
                <w:sz w:val="20"/>
                <w:lang w:val="en-US" w:eastAsia="zh-CN"/>
              </w:rPr>
            </w:pPr>
            <w:r>
              <w:rPr>
                <w:rFonts w:ascii="Times New Roman" w:eastAsia="DengXian" w:hAnsi="Times New Roman"/>
                <w:sz w:val="20"/>
                <w:lang w:val="en-US" w:eastAsia="zh-CN"/>
              </w:rPr>
              <w:t>It is asked for companies who wish to not conclude no consensus for change</w:t>
            </w:r>
          </w:p>
        </w:tc>
      </w:tr>
      <w:tr w:rsidR="00C03C8E" w14:paraId="7CD2FE4B" w14:textId="77777777" w:rsidTr="0001430D">
        <w:tc>
          <w:tcPr>
            <w:tcW w:w="1794" w:type="dxa"/>
          </w:tcPr>
          <w:p w14:paraId="7A938F85" w14:textId="77777777" w:rsidR="00C03C8E" w:rsidRDefault="000232D7">
            <w:pPr>
              <w:pStyle w:val="BodyText"/>
              <w:spacing w:after="0" w:line="240" w:lineRule="auto"/>
              <w:rPr>
                <w:rFonts w:eastAsia="Yu Mincho" w:cs="Times"/>
                <w:szCs w:val="20"/>
                <w:lang w:eastAsia="ja-JP"/>
              </w:rPr>
            </w:pPr>
            <w:r>
              <w:rPr>
                <w:rFonts w:eastAsia="Yu Mincho" w:cs="Times"/>
                <w:szCs w:val="20"/>
                <w:lang w:eastAsia="ja-JP"/>
              </w:rPr>
              <w:t>AT&amp;T</w:t>
            </w:r>
          </w:p>
        </w:tc>
        <w:tc>
          <w:tcPr>
            <w:tcW w:w="8991" w:type="dxa"/>
          </w:tcPr>
          <w:p w14:paraId="09F5E21F" w14:textId="77777777" w:rsidR="00C03C8E" w:rsidRDefault="000232D7">
            <w:pPr>
              <w:pStyle w:val="Heading5"/>
              <w:spacing w:before="0" w:after="0" w:line="240" w:lineRule="auto"/>
              <w:rPr>
                <w:rFonts w:ascii="Times" w:eastAsia="Yu Mincho" w:hAnsi="Times" w:cs="Times"/>
                <w:sz w:val="20"/>
                <w:lang w:val="en-US" w:eastAsia="ja-JP"/>
              </w:rPr>
            </w:pPr>
            <w:r>
              <w:rPr>
                <w:rFonts w:ascii="Times" w:eastAsia="Yu Mincho" w:hAnsi="Times" w:cs="Times"/>
                <w:sz w:val="20"/>
                <w:lang w:val="en-US" w:eastAsia="ja-JP"/>
              </w:rPr>
              <w:t>Proposal #2.5-2: support</w:t>
            </w:r>
          </w:p>
          <w:p w14:paraId="38F07C08" w14:textId="77777777" w:rsidR="00C03C8E" w:rsidRDefault="00C03C8E">
            <w:pPr>
              <w:pStyle w:val="Heading5"/>
              <w:spacing w:before="0" w:after="0" w:line="240" w:lineRule="auto"/>
              <w:ind w:left="0" w:firstLine="0"/>
              <w:rPr>
                <w:rFonts w:ascii="Times" w:eastAsia="Yu Mincho" w:hAnsi="Times" w:cs="Times"/>
                <w:sz w:val="20"/>
                <w:lang w:val="en-US" w:eastAsia="ja-JP"/>
              </w:rPr>
            </w:pPr>
          </w:p>
        </w:tc>
      </w:tr>
      <w:tr w:rsidR="00C03C8E" w14:paraId="7ED7379F" w14:textId="77777777" w:rsidTr="0001430D">
        <w:tc>
          <w:tcPr>
            <w:tcW w:w="1794" w:type="dxa"/>
          </w:tcPr>
          <w:p w14:paraId="457276B6" w14:textId="77777777" w:rsidR="00C03C8E" w:rsidRDefault="000232D7">
            <w:pPr>
              <w:pStyle w:val="BodyText"/>
              <w:spacing w:after="0" w:line="240" w:lineRule="auto"/>
              <w:rPr>
                <w:rFonts w:eastAsia="Yu Mincho" w:cs="Times"/>
                <w:szCs w:val="20"/>
                <w:lang w:eastAsia="ja-JP"/>
              </w:rPr>
            </w:pPr>
            <w:r>
              <w:rPr>
                <w:rFonts w:eastAsia="Yu Mincho" w:cs="Times"/>
                <w:szCs w:val="20"/>
                <w:lang w:eastAsia="ja-JP"/>
              </w:rPr>
              <w:t>Apple</w:t>
            </w:r>
          </w:p>
        </w:tc>
        <w:tc>
          <w:tcPr>
            <w:tcW w:w="8991" w:type="dxa"/>
          </w:tcPr>
          <w:p w14:paraId="5340FA82" w14:textId="77777777" w:rsidR="00C03C8E" w:rsidRDefault="000232D7">
            <w:pPr>
              <w:pStyle w:val="BodyText"/>
              <w:spacing w:after="0" w:line="240" w:lineRule="auto"/>
              <w:rPr>
                <w:rFonts w:eastAsia="Yu Mincho" w:cs="Times"/>
                <w:lang w:eastAsia="ja-JP"/>
              </w:rPr>
            </w:pPr>
            <w:r>
              <w:rPr>
                <w:rFonts w:eastAsia="Yu Mincho" w:cs="Times"/>
                <w:szCs w:val="20"/>
                <w:lang w:eastAsia="ja-JP"/>
              </w:rPr>
              <w:t>OK</w:t>
            </w:r>
          </w:p>
        </w:tc>
      </w:tr>
      <w:tr w:rsidR="00C03C8E" w14:paraId="7D132BB6" w14:textId="77777777" w:rsidTr="0001430D">
        <w:tc>
          <w:tcPr>
            <w:tcW w:w="1794" w:type="dxa"/>
          </w:tcPr>
          <w:p w14:paraId="217DCC45" w14:textId="77777777" w:rsidR="00C03C8E" w:rsidRDefault="000232D7">
            <w:pPr>
              <w:pStyle w:val="BodyText"/>
              <w:spacing w:after="0" w:line="240" w:lineRule="auto"/>
              <w:rPr>
                <w:rFonts w:cs="Times"/>
                <w:szCs w:val="20"/>
                <w:lang w:eastAsia="zh-CN"/>
              </w:rPr>
            </w:pPr>
            <w:r>
              <w:rPr>
                <w:rFonts w:cs="Times" w:hint="eastAsia"/>
                <w:szCs w:val="20"/>
                <w:lang w:eastAsia="zh-CN"/>
              </w:rPr>
              <w:t>ZTE</w:t>
            </w:r>
          </w:p>
        </w:tc>
        <w:tc>
          <w:tcPr>
            <w:tcW w:w="8991" w:type="dxa"/>
          </w:tcPr>
          <w:p w14:paraId="72123021" w14:textId="77777777" w:rsidR="00C03C8E" w:rsidRDefault="000232D7">
            <w:pPr>
              <w:pStyle w:val="BodyText"/>
              <w:spacing w:after="0"/>
              <w:rPr>
                <w:rFonts w:ascii="Times New Roman" w:hAnsi="Times New Roman"/>
                <w:szCs w:val="20"/>
                <w:lang w:eastAsia="zh-CN"/>
              </w:rPr>
            </w:pPr>
            <w:r>
              <w:rPr>
                <w:rFonts w:ascii="Times New Roman" w:hAnsi="Times New Roman" w:hint="eastAsia"/>
                <w:szCs w:val="20"/>
                <w:lang w:eastAsia="zh-CN"/>
              </w:rPr>
              <w:t>For Proposal #2.5-3A:</w:t>
            </w:r>
          </w:p>
          <w:p w14:paraId="3ECD639D" w14:textId="77777777" w:rsidR="00C03C8E" w:rsidRDefault="000232D7">
            <w:pPr>
              <w:pStyle w:val="BodyText"/>
              <w:spacing w:after="0"/>
              <w:rPr>
                <w:rFonts w:ascii="Times New Roman" w:hAnsi="Times New Roman"/>
                <w:szCs w:val="20"/>
                <w:lang w:eastAsia="zh-CN"/>
              </w:rPr>
            </w:pPr>
            <w:r>
              <w:rPr>
                <w:rFonts w:ascii="Times New Roman" w:hAnsi="Times New Roman" w:hint="eastAsia"/>
                <w:szCs w:val="20"/>
                <w:lang w:eastAsia="zh-CN"/>
              </w:rPr>
              <w:t>To better capture the required change in our contribution, the first option can be updated as:</w:t>
            </w:r>
          </w:p>
          <w:p w14:paraId="68736103" w14:textId="77777777" w:rsidR="00C03C8E" w:rsidRDefault="000232D7">
            <w:pPr>
              <w:pStyle w:val="BodyText"/>
              <w:spacing w:after="0"/>
              <w:rPr>
                <w:rFonts w:ascii="Times New Roman" w:eastAsiaTheme="minorEastAsia" w:hAnsi="Times New Roman"/>
                <w:color w:val="FF0000"/>
                <w:szCs w:val="20"/>
                <w:u w:val="single"/>
                <w:lang w:eastAsia="ko-KR"/>
              </w:rPr>
            </w:pPr>
            <w:r>
              <w:rPr>
                <w:rFonts w:ascii="Times New Roman" w:hAnsi="Times New Roman" w:hint="eastAsia"/>
                <w:color w:val="FF0000"/>
                <w:szCs w:val="20"/>
                <w:u w:val="single"/>
                <w:lang w:eastAsia="zh-CN"/>
              </w:rPr>
              <w:t>Introduce unequal power per ray within a cluster and change the unequal angle offset to equal angle offset among rays within a cluster to maintain the same PAS characteristic as in TR 38.901</w:t>
            </w:r>
            <w:r>
              <w:rPr>
                <w:rFonts w:ascii="Times New Roman" w:eastAsiaTheme="minorEastAsia" w:hAnsi="Times New Roman"/>
                <w:color w:val="FF0000"/>
                <w:szCs w:val="20"/>
                <w:u w:val="single"/>
                <w:lang w:eastAsia="ko-KR"/>
              </w:rPr>
              <w:t xml:space="preserve"> (example in </w:t>
            </w:r>
            <w:r>
              <w:rPr>
                <w:color w:val="FF0000"/>
                <w:u w:val="single"/>
              </w:rPr>
              <w:t>R1-2409724)</w:t>
            </w:r>
          </w:p>
          <w:p w14:paraId="2D5DAE45" w14:textId="77777777" w:rsidR="00C03C8E" w:rsidRDefault="000232D7">
            <w:pPr>
              <w:pStyle w:val="BodyText"/>
              <w:spacing w:after="0"/>
              <w:rPr>
                <w:rFonts w:ascii="Times New Roman" w:hAnsi="Times New Roman"/>
                <w:szCs w:val="20"/>
                <w:lang w:eastAsia="zh-CN"/>
              </w:rPr>
            </w:pPr>
            <w:r>
              <w:rPr>
                <w:rFonts w:ascii="Times New Roman" w:hAnsi="Times New Roman" w:hint="eastAsia"/>
                <w:szCs w:val="20"/>
                <w:lang w:eastAsia="zh-CN"/>
              </w:rPr>
              <w:t>For Proposal #2.5-4:</w:t>
            </w:r>
          </w:p>
          <w:p w14:paraId="7DF36268" w14:textId="392A9425" w:rsidR="0001430D" w:rsidRDefault="000232D7">
            <w:pPr>
              <w:pStyle w:val="BodyText"/>
              <w:spacing w:after="0"/>
              <w:rPr>
                <w:rFonts w:ascii="Times New Roman" w:hAnsi="Times New Roman"/>
                <w:szCs w:val="20"/>
                <w:lang w:eastAsia="zh-CN"/>
              </w:rPr>
            </w:pPr>
            <w:r>
              <w:rPr>
                <w:rFonts w:ascii="Times New Roman" w:hAnsi="Times New Roman" w:hint="eastAsia"/>
                <w:szCs w:val="20"/>
                <w:lang w:eastAsia="zh-CN"/>
              </w:rPr>
              <w:t>The decision for reduction of number of clusters is based on the measurement in 6~24GHz, if the number of clusters is change for this frequency range, it means that the reduced value is also applied for other frequency ranges which is not justified, since the modelling of cluster number in TR 38.901 is not frequency dependent.</w:t>
            </w:r>
          </w:p>
        </w:tc>
      </w:tr>
      <w:tr w:rsidR="0001430D" w14:paraId="582FC4C0" w14:textId="77777777" w:rsidTr="0001430D">
        <w:tc>
          <w:tcPr>
            <w:tcW w:w="1794" w:type="dxa"/>
          </w:tcPr>
          <w:p w14:paraId="395F7B62" w14:textId="2C21842E" w:rsidR="0001430D" w:rsidRDefault="0001430D" w:rsidP="00A31149">
            <w:pPr>
              <w:pStyle w:val="BodyText"/>
              <w:spacing w:after="0" w:line="240" w:lineRule="auto"/>
              <w:rPr>
                <w:rFonts w:eastAsia="Yu Mincho" w:cs="Times"/>
                <w:szCs w:val="20"/>
                <w:lang w:eastAsia="ja-JP"/>
              </w:rPr>
            </w:pPr>
            <w:r>
              <w:rPr>
                <w:rFonts w:eastAsia="Yu Mincho" w:cs="Times"/>
                <w:szCs w:val="20"/>
                <w:lang w:eastAsia="ja-JP"/>
              </w:rPr>
              <w:t>Sharp</w:t>
            </w:r>
          </w:p>
        </w:tc>
        <w:tc>
          <w:tcPr>
            <w:tcW w:w="8991" w:type="dxa"/>
          </w:tcPr>
          <w:p w14:paraId="4AA4B6D6" w14:textId="77777777" w:rsidR="0001430D" w:rsidRDefault="0001430D" w:rsidP="00A31149">
            <w:pPr>
              <w:pStyle w:val="BodyText"/>
              <w:spacing w:after="0" w:line="240" w:lineRule="auto"/>
              <w:rPr>
                <w:rFonts w:eastAsia="Yu Mincho" w:cs="Times"/>
                <w:lang w:eastAsia="ja-JP"/>
              </w:rPr>
            </w:pPr>
            <w:r>
              <w:rPr>
                <w:rFonts w:eastAsia="Yu Mincho" w:cs="Times"/>
                <w:lang w:eastAsia="ja-JP"/>
              </w:rPr>
              <w:t>Agree with ZTEs comment. The change in number of clusters should not be studied and done in isolation based on just 6-24 GHz measurements. The change in number of clusters applies to 0.5-100 GHz and thus if a change is made it should be applicable for the entire frequency range.</w:t>
            </w:r>
          </w:p>
          <w:p w14:paraId="2EF31779" w14:textId="77777777" w:rsidR="0001430D" w:rsidRDefault="0001430D" w:rsidP="00A31149">
            <w:pPr>
              <w:pStyle w:val="BodyText"/>
              <w:spacing w:after="0" w:line="240" w:lineRule="auto"/>
              <w:rPr>
                <w:rFonts w:eastAsia="Yu Mincho" w:cs="Times"/>
                <w:lang w:eastAsia="ja-JP"/>
              </w:rPr>
            </w:pPr>
            <w:r>
              <w:rPr>
                <w:rFonts w:eastAsia="Yu Mincho" w:cs="Times"/>
                <w:lang w:eastAsia="ja-JP"/>
              </w:rPr>
              <w:t>In 2.5-2 and 2.5-4 we should add a note specifying that companies interested in changing number of clusters should also provide results beyond 6-24 GHz.</w:t>
            </w:r>
          </w:p>
          <w:p w14:paraId="48402D12" w14:textId="0E052F36" w:rsidR="0001430D" w:rsidRPr="00F220F8" w:rsidRDefault="0001430D" w:rsidP="0001430D">
            <w:pPr>
              <w:rPr>
                <w:rFonts w:eastAsiaTheme="minorEastAsia"/>
                <w:lang w:eastAsia="ja-JP"/>
              </w:rPr>
            </w:pPr>
            <w:r>
              <w:rPr>
                <w:rFonts w:eastAsiaTheme="minorEastAsia"/>
                <w:lang w:eastAsia="ja-JP"/>
              </w:rPr>
              <w:t xml:space="preserve">Note: </w:t>
            </w:r>
            <w:r w:rsidRPr="00DB7816">
              <w:rPr>
                <w:rFonts w:eastAsiaTheme="minorEastAsia"/>
                <w:lang w:eastAsia="ja-JP"/>
              </w:rPr>
              <w:t xml:space="preserve">RAN1 should consider the number of clusters </w:t>
            </w:r>
            <w:r>
              <w:rPr>
                <w:rFonts w:eastAsiaTheme="minorEastAsia"/>
                <w:lang w:eastAsia="ja-JP"/>
              </w:rPr>
              <w:t xml:space="preserve">for </w:t>
            </w:r>
            <w:r w:rsidRPr="00DB7816">
              <w:rPr>
                <w:rFonts w:eastAsiaTheme="minorEastAsia"/>
                <w:lang w:eastAsia="ja-JP"/>
              </w:rPr>
              <w:t xml:space="preserve">frequencies other than the </w:t>
            </w:r>
            <w:r>
              <w:rPr>
                <w:rFonts w:eastAsiaTheme="minorEastAsia"/>
                <w:lang w:eastAsia="ja-JP"/>
              </w:rPr>
              <w:t>6-</w:t>
            </w:r>
            <w:r w:rsidRPr="00DB7816">
              <w:rPr>
                <w:rFonts w:eastAsiaTheme="minorEastAsia"/>
                <w:lang w:eastAsia="ja-JP"/>
              </w:rPr>
              <w:t>24 GHz range before deciding whether to reduce the number of clusters in the existing models in TR 38.901</w:t>
            </w:r>
            <w:r w:rsidRPr="00F220F8">
              <w:rPr>
                <w:rFonts w:eastAsiaTheme="minorEastAsia"/>
                <w:lang w:eastAsia="ja-JP"/>
              </w:rPr>
              <w:t>.</w:t>
            </w:r>
          </w:p>
          <w:p w14:paraId="1F0D3179" w14:textId="37E90DA4" w:rsidR="0001430D" w:rsidRDefault="0001430D" w:rsidP="00A31149">
            <w:pPr>
              <w:pStyle w:val="BodyText"/>
              <w:spacing w:after="0" w:line="240" w:lineRule="auto"/>
              <w:rPr>
                <w:rFonts w:eastAsia="Yu Mincho" w:cs="Times"/>
                <w:lang w:eastAsia="ja-JP"/>
              </w:rPr>
            </w:pPr>
          </w:p>
        </w:tc>
      </w:tr>
      <w:tr w:rsidR="00B27382" w14:paraId="01FEF3C8" w14:textId="77777777" w:rsidTr="0001430D">
        <w:tc>
          <w:tcPr>
            <w:tcW w:w="1794" w:type="dxa"/>
          </w:tcPr>
          <w:p w14:paraId="1F8868A1" w14:textId="2D473160" w:rsidR="00B27382" w:rsidRDefault="00B27382" w:rsidP="00A31149">
            <w:pPr>
              <w:pStyle w:val="BodyText"/>
              <w:spacing w:after="0" w:line="240" w:lineRule="auto"/>
              <w:rPr>
                <w:rFonts w:eastAsia="Yu Mincho" w:cs="Times"/>
                <w:szCs w:val="20"/>
                <w:lang w:eastAsia="ja-JP"/>
              </w:rPr>
            </w:pPr>
            <w:r>
              <w:rPr>
                <w:rFonts w:eastAsia="Yu Mincho" w:cs="Times"/>
                <w:szCs w:val="20"/>
                <w:lang w:eastAsia="ja-JP"/>
              </w:rPr>
              <w:t>Ericsson</w:t>
            </w:r>
          </w:p>
        </w:tc>
        <w:tc>
          <w:tcPr>
            <w:tcW w:w="8991" w:type="dxa"/>
          </w:tcPr>
          <w:p w14:paraId="1F3DF590" w14:textId="77777777" w:rsidR="00B27382" w:rsidRDefault="00B27382" w:rsidP="00B27382">
            <w:pPr>
              <w:pStyle w:val="BodyText"/>
              <w:spacing w:after="0"/>
              <w:rPr>
                <w:rFonts w:ascii="Times New Roman" w:hAnsi="Times New Roman"/>
                <w:szCs w:val="20"/>
                <w:lang w:eastAsia="zh-CN"/>
              </w:rPr>
            </w:pPr>
            <w:r>
              <w:rPr>
                <w:rFonts w:ascii="Times New Roman" w:hAnsi="Times New Roman"/>
                <w:szCs w:val="20"/>
                <w:lang w:eastAsia="zh-CN"/>
              </w:rPr>
              <w:t>Agree with ZTE about the issue with only considering 6-24 GHz in these proposals. As we suggest for other proposals above, the text “</w:t>
            </w:r>
            <w:r>
              <w:rPr>
                <w:rFonts w:ascii="Times New Roman" w:eastAsiaTheme="minorEastAsia" w:hAnsi="Times New Roman"/>
                <w:szCs w:val="20"/>
                <w:lang w:eastAsia="ko-KR"/>
              </w:rPr>
              <w:t>for 6 – 24 GHz frequency range</w:t>
            </w:r>
            <w:r>
              <w:rPr>
                <w:rFonts w:ascii="Times New Roman" w:hAnsi="Times New Roman"/>
                <w:szCs w:val="20"/>
                <w:lang w:eastAsia="zh-CN"/>
              </w:rPr>
              <w:t>” should be removed.</w:t>
            </w:r>
          </w:p>
          <w:p w14:paraId="270245F1" w14:textId="77777777" w:rsidR="00B27382" w:rsidRDefault="00B27382" w:rsidP="00B27382">
            <w:pPr>
              <w:pStyle w:val="BodyText"/>
              <w:spacing w:after="0"/>
              <w:rPr>
                <w:rFonts w:ascii="Times New Roman" w:hAnsi="Times New Roman"/>
                <w:szCs w:val="20"/>
                <w:lang w:eastAsia="zh-CN"/>
              </w:rPr>
            </w:pPr>
            <w:r>
              <w:rPr>
                <w:rFonts w:ascii="Times New Roman" w:hAnsi="Times New Roman"/>
                <w:szCs w:val="20"/>
                <w:lang w:eastAsia="zh-CN"/>
              </w:rPr>
              <w:t>Proposal #2.5-1A: Support</w:t>
            </w:r>
          </w:p>
          <w:p w14:paraId="1D4203F9" w14:textId="77777777" w:rsidR="00B27382" w:rsidRDefault="00B27382" w:rsidP="00B27382">
            <w:pPr>
              <w:pStyle w:val="BodyText"/>
              <w:spacing w:after="0"/>
              <w:rPr>
                <w:rFonts w:ascii="Times New Roman" w:hAnsi="Times New Roman"/>
                <w:szCs w:val="20"/>
                <w:lang w:eastAsia="zh-CN"/>
              </w:rPr>
            </w:pPr>
            <w:r>
              <w:rPr>
                <w:rFonts w:ascii="Times New Roman" w:hAnsi="Times New Roman"/>
                <w:szCs w:val="20"/>
                <w:lang w:eastAsia="zh-CN"/>
              </w:rPr>
              <w:t>Proposal #2.5-2: Ok</w:t>
            </w:r>
          </w:p>
          <w:p w14:paraId="089F1DA2" w14:textId="77777777" w:rsidR="00B27382" w:rsidRDefault="00B27382" w:rsidP="00B27382">
            <w:pPr>
              <w:pStyle w:val="BodyText"/>
              <w:spacing w:after="0"/>
              <w:rPr>
                <w:rFonts w:ascii="Times New Roman" w:hAnsi="Times New Roman"/>
                <w:szCs w:val="20"/>
                <w:lang w:eastAsia="zh-CN"/>
              </w:rPr>
            </w:pPr>
            <w:r>
              <w:rPr>
                <w:rFonts w:ascii="Times New Roman" w:hAnsi="Times New Roman"/>
                <w:szCs w:val="20"/>
                <w:lang w:eastAsia="zh-CN"/>
              </w:rPr>
              <w:t>Proposal #2.5-3A: Ok</w:t>
            </w:r>
          </w:p>
          <w:p w14:paraId="4F22B823" w14:textId="1CB27D0B" w:rsidR="00B27382" w:rsidRDefault="00B27382" w:rsidP="00B27382">
            <w:pPr>
              <w:pStyle w:val="BodyText"/>
              <w:spacing w:after="0" w:line="240" w:lineRule="auto"/>
              <w:rPr>
                <w:rFonts w:eastAsia="Yu Mincho" w:cs="Times"/>
                <w:lang w:eastAsia="ja-JP"/>
              </w:rPr>
            </w:pPr>
            <w:r>
              <w:rPr>
                <w:rFonts w:ascii="Times New Roman" w:hAnsi="Times New Roman"/>
                <w:szCs w:val="20"/>
                <w:lang w:eastAsia="zh-CN"/>
              </w:rPr>
              <w:t>Proposal #2.5-4: We are concerned that such a change will have consequences on implementation without bringing any benefits. The necessity aspect of this proposal has not been discussed yet. Therefore, we prefer to add UMi LOS in proposal #2.5-2 that says further study. Maybe with an explicit “FFS on necessity”.</w:t>
            </w:r>
          </w:p>
        </w:tc>
      </w:tr>
      <w:tr w:rsidR="00FB5F2C" w14:paraId="07E4A7E3" w14:textId="77777777" w:rsidTr="0001430D">
        <w:tc>
          <w:tcPr>
            <w:tcW w:w="1794" w:type="dxa"/>
          </w:tcPr>
          <w:p w14:paraId="06365E5C" w14:textId="00C0B8DC" w:rsidR="00FB5F2C" w:rsidRDefault="00FB5F2C" w:rsidP="00FB5F2C">
            <w:pPr>
              <w:pStyle w:val="BodyText"/>
              <w:spacing w:after="0" w:line="240" w:lineRule="auto"/>
              <w:rPr>
                <w:rFonts w:eastAsia="Yu Mincho" w:cs="Times"/>
                <w:szCs w:val="20"/>
                <w:lang w:eastAsia="ja-JP"/>
              </w:rPr>
            </w:pPr>
            <w:r>
              <w:rPr>
                <w:rFonts w:eastAsia="Yu Mincho" w:cs="Times"/>
                <w:szCs w:val="20"/>
                <w:lang w:eastAsia="ja-JP"/>
              </w:rPr>
              <w:t>Nokia</w:t>
            </w:r>
          </w:p>
        </w:tc>
        <w:tc>
          <w:tcPr>
            <w:tcW w:w="8991" w:type="dxa"/>
          </w:tcPr>
          <w:p w14:paraId="7C8076A8" w14:textId="77777777" w:rsidR="00FB5F2C" w:rsidRDefault="00FB5F2C" w:rsidP="00FB5F2C">
            <w:pPr>
              <w:pStyle w:val="BodyText"/>
              <w:spacing w:after="0"/>
              <w:rPr>
                <w:rFonts w:ascii="Times New Roman" w:hAnsi="Times New Roman"/>
                <w:szCs w:val="20"/>
                <w:lang w:eastAsia="zh-CN"/>
              </w:rPr>
            </w:pPr>
            <w:r>
              <w:rPr>
                <w:rFonts w:ascii="Times New Roman" w:hAnsi="Times New Roman"/>
                <w:szCs w:val="20"/>
                <w:lang w:eastAsia="zh-CN"/>
              </w:rPr>
              <w:t xml:space="preserve">We do not support </w:t>
            </w:r>
            <w:r w:rsidRPr="0019330C">
              <w:rPr>
                <w:rFonts w:ascii="Times New Roman" w:hAnsi="Times New Roman"/>
                <w:szCs w:val="20"/>
                <w:lang w:eastAsia="zh-CN"/>
              </w:rPr>
              <w:t>Proposal #2.5-4</w:t>
            </w:r>
            <w:r>
              <w:rPr>
                <w:rFonts w:ascii="Times New Roman" w:hAnsi="Times New Roman"/>
                <w:szCs w:val="20"/>
                <w:lang w:eastAsia="zh-CN"/>
              </w:rPr>
              <w:t>.</w:t>
            </w:r>
          </w:p>
          <w:p w14:paraId="6ECEA033" w14:textId="675507B6" w:rsidR="00FB5F2C" w:rsidRDefault="00FB5F2C" w:rsidP="00FB5F2C">
            <w:pPr>
              <w:pStyle w:val="BodyText"/>
              <w:spacing w:after="0"/>
              <w:rPr>
                <w:rFonts w:ascii="Times New Roman" w:hAnsi="Times New Roman"/>
                <w:szCs w:val="20"/>
                <w:lang w:eastAsia="zh-CN"/>
              </w:rPr>
            </w:pPr>
            <w:r>
              <w:rPr>
                <w:rFonts w:ascii="Times New Roman" w:hAnsi="Times New Roman"/>
                <w:szCs w:val="20"/>
                <w:lang w:eastAsia="zh-CN"/>
              </w:rPr>
              <w:t>In the existing models, the number of clusters is the same across all the frequencies from 0.5 to 100. Even though the number of clusters may deffer for lower frequencies and for higher frequencies, that how the model is introduced. It is not clear to us why we cannot continue following this approach. Otherwise, changes might be needed for each of sub-bands.</w:t>
            </w:r>
          </w:p>
        </w:tc>
      </w:tr>
    </w:tbl>
    <w:p w14:paraId="6380CF97" w14:textId="77777777" w:rsidR="00C03C8E" w:rsidRDefault="00C03C8E">
      <w:pPr>
        <w:pStyle w:val="BodyText"/>
        <w:spacing w:after="0"/>
        <w:rPr>
          <w:rFonts w:ascii="Times New Roman" w:eastAsiaTheme="minorEastAsia" w:hAnsi="Times New Roman"/>
          <w:szCs w:val="20"/>
          <w:lang w:eastAsia="ko-KR"/>
        </w:rPr>
      </w:pPr>
    </w:p>
    <w:p w14:paraId="5FA8B20A" w14:textId="77777777" w:rsidR="00C03C8E" w:rsidRDefault="00C03C8E">
      <w:pPr>
        <w:pStyle w:val="BodyText"/>
        <w:spacing w:after="0"/>
        <w:rPr>
          <w:rFonts w:ascii="Times New Roman" w:eastAsiaTheme="minorEastAsia" w:hAnsi="Times New Roman"/>
          <w:szCs w:val="20"/>
          <w:lang w:eastAsia="ko-KR"/>
        </w:rPr>
      </w:pPr>
    </w:p>
    <w:p w14:paraId="65C30FD5" w14:textId="77777777" w:rsidR="00C03C8E" w:rsidRDefault="00C03C8E">
      <w:pPr>
        <w:pStyle w:val="BodyText"/>
        <w:spacing w:after="0"/>
        <w:rPr>
          <w:rFonts w:ascii="Times New Roman" w:eastAsiaTheme="minorEastAsia" w:hAnsi="Times New Roman"/>
          <w:szCs w:val="20"/>
          <w:lang w:eastAsia="ko-KR"/>
        </w:rPr>
      </w:pPr>
    </w:p>
    <w:p w14:paraId="0743554B" w14:textId="7C96FB17" w:rsidR="00C03C8E" w:rsidRPr="000F02E4" w:rsidRDefault="000F02E4" w:rsidP="000F02E4">
      <w:pPr>
        <w:pStyle w:val="Heading4"/>
        <w:rPr>
          <w:rFonts w:eastAsia="SimSun"/>
          <w:lang w:val="en-US" w:eastAsia="zh-CN"/>
        </w:rPr>
      </w:pPr>
      <w:r w:rsidRPr="000F02E4">
        <w:rPr>
          <w:rFonts w:eastAsia="SimSun"/>
          <w:lang w:val="en-US" w:eastAsia="zh-CN"/>
        </w:rPr>
        <w:t>Outcome of Wed Session</w:t>
      </w:r>
    </w:p>
    <w:p w14:paraId="2162A3B0" w14:textId="439F10EA" w:rsidR="000F02E4" w:rsidRDefault="001831E9" w:rsidP="000F02E4">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Proposal #2.5-2B was agreed.</w:t>
      </w:r>
    </w:p>
    <w:p w14:paraId="0FD0FF53" w14:textId="77777777" w:rsidR="001831E9" w:rsidRDefault="001831E9" w:rsidP="000F02E4">
      <w:pPr>
        <w:pStyle w:val="BodyText"/>
        <w:spacing w:after="0"/>
        <w:rPr>
          <w:rFonts w:ascii="Times New Roman" w:eastAsiaTheme="minorEastAsia" w:hAnsi="Times New Roman"/>
          <w:szCs w:val="20"/>
          <w:lang w:eastAsia="ko-KR"/>
        </w:rPr>
      </w:pPr>
    </w:p>
    <w:p w14:paraId="2D83874F" w14:textId="77777777" w:rsidR="001831E9" w:rsidRPr="00C41914" w:rsidRDefault="001831E9" w:rsidP="001831E9">
      <w:pPr>
        <w:pStyle w:val="BodyText"/>
        <w:spacing w:after="0"/>
        <w:rPr>
          <w:rFonts w:ascii="Times New Roman" w:eastAsia="DengXian" w:hAnsi="Times New Roman"/>
          <w:szCs w:val="20"/>
          <w:highlight w:val="green"/>
          <w:lang w:eastAsia="zh-CN"/>
        </w:rPr>
      </w:pPr>
      <w:r w:rsidRPr="00C41914">
        <w:rPr>
          <w:rFonts w:ascii="Times New Roman" w:eastAsia="DengXian" w:hAnsi="Times New Roman" w:hint="eastAsia"/>
          <w:szCs w:val="20"/>
          <w:highlight w:val="green"/>
          <w:lang w:eastAsia="zh-CN"/>
        </w:rPr>
        <w:t>Agreement</w:t>
      </w:r>
    </w:p>
    <w:p w14:paraId="29EAA12A" w14:textId="77777777" w:rsidR="001831E9" w:rsidRPr="00C41914" w:rsidRDefault="001831E9" w:rsidP="001831E9">
      <w:pPr>
        <w:pStyle w:val="BodyText"/>
        <w:numPr>
          <w:ilvl w:val="0"/>
          <w:numId w:val="15"/>
        </w:numPr>
        <w:spacing w:after="0"/>
        <w:rPr>
          <w:rFonts w:ascii="Times New Roman" w:eastAsia="DengXian" w:hAnsi="Times New Roman"/>
          <w:szCs w:val="20"/>
          <w:lang w:eastAsia="ko-KR"/>
        </w:rPr>
      </w:pPr>
      <w:r w:rsidRPr="00C41914">
        <w:rPr>
          <w:rFonts w:ascii="Times New Roman" w:eastAsia="DengXian" w:hAnsi="Times New Roman"/>
          <w:szCs w:val="20"/>
          <w:lang w:eastAsia="ko-KR"/>
        </w:rPr>
        <w:t>Study further on the need for introduction of intra-cluster power profile.</w:t>
      </w:r>
    </w:p>
    <w:p w14:paraId="29359C54" w14:textId="77777777" w:rsidR="001831E9" w:rsidRPr="00C41914" w:rsidRDefault="001831E9" w:rsidP="001831E9">
      <w:pPr>
        <w:pStyle w:val="BodyText"/>
        <w:numPr>
          <w:ilvl w:val="1"/>
          <w:numId w:val="15"/>
        </w:numPr>
        <w:spacing w:after="0"/>
        <w:rPr>
          <w:rFonts w:ascii="Times New Roman" w:eastAsia="DengXian" w:hAnsi="Times New Roman"/>
          <w:szCs w:val="20"/>
          <w:lang w:eastAsia="ko-KR"/>
        </w:rPr>
      </w:pPr>
      <w:r w:rsidRPr="00C41914">
        <w:rPr>
          <w:rFonts w:ascii="Times New Roman" w:eastAsia="DengXian" w:hAnsi="Times New Roman"/>
          <w:szCs w:val="20"/>
          <w:lang w:eastAsia="ko-KR"/>
        </w:rPr>
        <w:t>Potential options for introduction of intra-cluster power profile:</w:t>
      </w:r>
    </w:p>
    <w:p w14:paraId="08BB14B7" w14:textId="77777777" w:rsidR="001831E9" w:rsidRPr="00C41914" w:rsidRDefault="001831E9" w:rsidP="001831E9">
      <w:pPr>
        <w:pStyle w:val="BodyText"/>
        <w:numPr>
          <w:ilvl w:val="2"/>
          <w:numId w:val="15"/>
        </w:numPr>
        <w:spacing w:after="0"/>
        <w:rPr>
          <w:rFonts w:ascii="Times New Roman" w:eastAsia="DengXian" w:hAnsi="Times New Roman"/>
          <w:szCs w:val="20"/>
          <w:lang w:eastAsia="ko-KR"/>
        </w:rPr>
      </w:pPr>
      <w:r w:rsidRPr="001B47DF">
        <w:rPr>
          <w:rFonts w:ascii="Times New Roman" w:hAnsi="Times New Roman" w:hint="eastAsia"/>
          <w:szCs w:val="20"/>
          <w:lang w:eastAsia="zh-CN"/>
        </w:rPr>
        <w:t>Introduce unequal power per ray within a cluster and change the unequal angle offset to equal angle offset among rays within a cluster to maintain the same PAS characteristic as in TR 38.901</w:t>
      </w:r>
      <w:r w:rsidRPr="00C41914">
        <w:rPr>
          <w:rFonts w:ascii="Times New Roman" w:eastAsia="DengXian" w:hAnsi="Times New Roman"/>
          <w:szCs w:val="20"/>
          <w:lang w:eastAsia="ko-KR"/>
        </w:rPr>
        <w:t xml:space="preserve"> (example in </w:t>
      </w:r>
      <w:r w:rsidRPr="001B47DF">
        <w:t>R1-2409724)</w:t>
      </w:r>
    </w:p>
    <w:p w14:paraId="0C166DED" w14:textId="77777777" w:rsidR="001831E9" w:rsidRPr="00C41914" w:rsidRDefault="001831E9" w:rsidP="001831E9">
      <w:pPr>
        <w:pStyle w:val="BodyText"/>
        <w:numPr>
          <w:ilvl w:val="2"/>
          <w:numId w:val="15"/>
        </w:numPr>
        <w:spacing w:after="0"/>
        <w:rPr>
          <w:rFonts w:ascii="Times New Roman" w:eastAsia="DengXian" w:hAnsi="Times New Roman"/>
          <w:szCs w:val="20"/>
          <w:lang w:eastAsia="ko-KR"/>
        </w:rPr>
      </w:pPr>
      <w:r w:rsidRPr="001B47DF">
        <w:t>Power scaling within a cluster based on DS associated with the cluster (example in R1-2410213)</w:t>
      </w:r>
    </w:p>
    <w:p w14:paraId="79D2F810" w14:textId="77777777" w:rsidR="001831E9" w:rsidRDefault="001831E9" w:rsidP="000F02E4">
      <w:pPr>
        <w:pStyle w:val="BodyText"/>
        <w:spacing w:after="0"/>
        <w:rPr>
          <w:rFonts w:ascii="Times New Roman" w:eastAsiaTheme="minorEastAsia" w:hAnsi="Times New Roman"/>
          <w:szCs w:val="20"/>
          <w:lang w:eastAsia="ko-KR"/>
        </w:rPr>
      </w:pPr>
    </w:p>
    <w:p w14:paraId="602E56C6" w14:textId="135CEDF8" w:rsidR="000F02E4" w:rsidRDefault="000F02E4" w:rsidP="000F02E4">
      <w:pPr>
        <w:pStyle w:val="Heading4"/>
        <w:rPr>
          <w:rFonts w:eastAsia="SimSun"/>
          <w:lang w:val="en-US" w:eastAsia="zh-CN"/>
        </w:rPr>
      </w:pPr>
      <w:r>
        <w:rPr>
          <w:rFonts w:eastAsia="SimSun"/>
          <w:lang w:val="en-US" w:eastAsia="zh-CN"/>
        </w:rPr>
        <w:t>Summary of Round #3 Discussion</w:t>
      </w:r>
    </w:p>
    <w:p w14:paraId="0C3340B1" w14:textId="6C742B3A" w:rsidR="001831E9" w:rsidRDefault="001831E9" w:rsidP="001831E9">
      <w:r>
        <w:t>Moderator has updated the proposal #2.</w:t>
      </w:r>
      <w:r w:rsidR="00A1725C">
        <w:t>5</w:t>
      </w:r>
      <w:r>
        <w:t xml:space="preserve">-1 and #2.4-2 based on conclusions made on Wednesday session for another parameter (delay spread). </w:t>
      </w:r>
    </w:p>
    <w:p w14:paraId="6CC3E0D7" w14:textId="77777777" w:rsidR="000F02E4" w:rsidRDefault="000F02E4" w:rsidP="000F02E4">
      <w:pPr>
        <w:pStyle w:val="BodyText"/>
        <w:spacing w:after="0"/>
        <w:rPr>
          <w:rFonts w:ascii="Times New Roman" w:eastAsiaTheme="minorEastAsia" w:hAnsi="Times New Roman"/>
          <w:szCs w:val="20"/>
          <w:lang w:eastAsia="ko-KR"/>
        </w:rPr>
      </w:pPr>
    </w:p>
    <w:p w14:paraId="3363E96C" w14:textId="07CBE5FE" w:rsidR="001831E9" w:rsidRDefault="001831E9" w:rsidP="001831E9">
      <w:pPr>
        <w:pStyle w:val="Heading5"/>
        <w:rPr>
          <w:rFonts w:eastAsiaTheme="minorEastAsia"/>
          <w:lang w:val="en-US" w:eastAsia="ko-KR"/>
        </w:rPr>
      </w:pPr>
      <w:r>
        <w:rPr>
          <w:rFonts w:eastAsiaTheme="minorEastAsia"/>
          <w:lang w:val="en-US" w:eastAsia="ko-KR"/>
        </w:rPr>
        <w:t>Proposal #2.5-1A</w:t>
      </w:r>
      <w:r w:rsidR="00FC0297">
        <w:rPr>
          <w:rFonts w:eastAsiaTheme="minorEastAsia"/>
          <w:lang w:val="en-US" w:eastAsia="ko-KR"/>
        </w:rPr>
        <w:t xml:space="preserve"> – not pursued</w:t>
      </w:r>
      <w:r>
        <w:rPr>
          <w:rFonts w:eastAsiaTheme="minorEastAsia"/>
          <w:lang w:val="en-US" w:eastAsia="ko-KR"/>
        </w:rPr>
        <w:t>:</w:t>
      </w:r>
    </w:p>
    <w:p w14:paraId="6276737A" w14:textId="77777777" w:rsidR="004A493F" w:rsidRPr="00E5070F" w:rsidRDefault="004A493F" w:rsidP="004A493F">
      <w:pPr>
        <w:rPr>
          <w:lang w:eastAsia="ko-KR"/>
        </w:rPr>
      </w:pPr>
      <w:r>
        <w:rPr>
          <w:lang w:eastAsia="ko-KR"/>
        </w:rPr>
        <w:t>Suggested Observation</w:t>
      </w:r>
    </w:p>
    <w:p w14:paraId="753901F5" w14:textId="44591CC5" w:rsidR="004A493F" w:rsidRPr="006677EE" w:rsidRDefault="004A493F" w:rsidP="004A493F">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w:t>
      </w:r>
      <w:r w:rsidRPr="006677EE">
        <w:rPr>
          <w:rFonts w:ascii="Times New Roman" w:eastAsiaTheme="minorEastAsia" w:hAnsi="Times New Roman"/>
          <w:szCs w:val="20"/>
          <w:lang w:eastAsia="ko-KR"/>
        </w:rPr>
        <w:t xml:space="preserve">scenarios, some sources have observed some differences in </w:t>
      </w:r>
      <w:r>
        <w:rPr>
          <w:rFonts w:ascii="Times New Roman" w:eastAsiaTheme="minorEastAsia" w:hAnsi="Times New Roman"/>
          <w:szCs w:val="20"/>
          <w:lang w:eastAsia="ko-KR"/>
        </w:rPr>
        <w:t xml:space="preserve">number of clusters </w:t>
      </w:r>
      <w:r w:rsidRPr="006677EE">
        <w:rPr>
          <w:rFonts w:ascii="Times New Roman" w:eastAsiaTheme="minorEastAsia" w:hAnsi="Times New Roman"/>
          <w:szCs w:val="20"/>
          <w:lang w:eastAsia="ko-KR"/>
        </w:rPr>
        <w:t xml:space="preserve">in the TR and measurement taken for 6 – 24 GHz frequency range. Other sources have observed </w:t>
      </w:r>
      <w:r>
        <w:rPr>
          <w:rFonts w:ascii="Times New Roman" w:eastAsiaTheme="minorEastAsia" w:hAnsi="Times New Roman"/>
          <w:szCs w:val="20"/>
          <w:lang w:eastAsia="ko-KR"/>
        </w:rPr>
        <w:t xml:space="preserve">number of clusters </w:t>
      </w:r>
      <w:r w:rsidRPr="006677EE">
        <w:rPr>
          <w:rFonts w:ascii="Times New Roman" w:eastAsiaTheme="minorEastAsia" w:hAnsi="Times New Roman"/>
          <w:szCs w:val="20"/>
          <w:lang w:eastAsia="ko-KR"/>
        </w:rPr>
        <w:t xml:space="preserve">consistent with the model in the TR. </w:t>
      </w:r>
    </w:p>
    <w:p w14:paraId="06AB5AEC" w14:textId="77777777" w:rsidR="004A493F" w:rsidRDefault="004A493F" w:rsidP="004A493F">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NLOS</w:t>
      </w:r>
    </w:p>
    <w:p w14:paraId="76CBCC33" w14:textId="77777777" w:rsidR="004A493F" w:rsidRDefault="004A493F" w:rsidP="004A493F">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UMa LOS</w:t>
      </w:r>
    </w:p>
    <w:p w14:paraId="0365B0C6" w14:textId="77777777" w:rsidR="004A493F" w:rsidRDefault="004A493F" w:rsidP="004A493F">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UMa NLOS</w:t>
      </w:r>
    </w:p>
    <w:p w14:paraId="30A8BE46" w14:textId="77777777" w:rsidR="004A493F" w:rsidRPr="00E5070F" w:rsidRDefault="004A493F" w:rsidP="004A493F">
      <w:pPr>
        <w:rPr>
          <w:lang w:eastAsia="ko-KR"/>
        </w:rPr>
      </w:pPr>
      <w:r>
        <w:rPr>
          <w:lang w:eastAsia="ko-KR"/>
        </w:rPr>
        <w:t>Suggested Conclusion</w:t>
      </w:r>
    </w:p>
    <w:p w14:paraId="5498479D" w14:textId="709B14EA" w:rsidR="004A493F" w:rsidRDefault="004A493F" w:rsidP="004A493F">
      <w:pPr>
        <w:pStyle w:val="BodyText"/>
        <w:numPr>
          <w:ilvl w:val="0"/>
          <w:numId w:val="15"/>
        </w:numPr>
        <w:spacing w:after="0"/>
        <w:rPr>
          <w:rFonts w:ascii="Times New Roman" w:eastAsiaTheme="minorEastAsia" w:hAnsi="Times New Roman"/>
          <w:szCs w:val="20"/>
          <w:lang w:eastAsia="ko-KR"/>
        </w:rPr>
      </w:pPr>
      <w:r w:rsidRPr="003E6DBD">
        <w:rPr>
          <w:rFonts w:ascii="Times New Roman" w:eastAsia="DengXian" w:hAnsi="Times New Roman"/>
          <w:szCs w:val="20"/>
          <w:lang w:eastAsia="zh-CN"/>
        </w:rPr>
        <w:t xml:space="preserve">For the following scenarios, </w:t>
      </w:r>
      <w:r>
        <w:rPr>
          <w:rFonts w:ascii="Times New Roman" w:eastAsiaTheme="minorEastAsia" w:hAnsi="Times New Roman"/>
          <w:szCs w:val="20"/>
          <w:lang w:eastAsia="ko-KR"/>
        </w:rPr>
        <w:t xml:space="preserve">there </w:t>
      </w:r>
      <w:r w:rsidRPr="006677EE">
        <w:rPr>
          <w:rFonts w:ascii="Times New Roman" w:eastAsiaTheme="minorEastAsia" w:hAnsi="Times New Roman"/>
          <w:szCs w:val="20"/>
          <w:lang w:eastAsia="ko-KR"/>
        </w:rPr>
        <w:t xml:space="preserve">is no consensus to </w:t>
      </w:r>
      <w:r>
        <w:rPr>
          <w:rFonts w:ascii="Times New Roman" w:eastAsiaTheme="minorEastAsia" w:hAnsi="Times New Roman"/>
          <w:szCs w:val="20"/>
          <w:lang w:eastAsia="ko-KR"/>
        </w:rPr>
        <w:t>update number of clusters due to lack of consistent and significant observed difference between model and measurements.</w:t>
      </w:r>
    </w:p>
    <w:p w14:paraId="1C99BB06" w14:textId="77777777" w:rsidR="001831E9" w:rsidRDefault="001831E9" w:rsidP="001831E9">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NLOS</w:t>
      </w:r>
    </w:p>
    <w:p w14:paraId="50A88475" w14:textId="77777777" w:rsidR="001831E9" w:rsidRDefault="001831E9" w:rsidP="001831E9">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UMa LOS</w:t>
      </w:r>
    </w:p>
    <w:p w14:paraId="6BEE6DF1" w14:textId="77777777" w:rsidR="001831E9" w:rsidRDefault="001831E9" w:rsidP="001831E9">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UMa NLOS</w:t>
      </w:r>
    </w:p>
    <w:p w14:paraId="530ADABD" w14:textId="77777777" w:rsidR="004A493F" w:rsidRDefault="004A493F" w:rsidP="001831E9">
      <w:pPr>
        <w:pStyle w:val="BodyText"/>
        <w:spacing w:after="0"/>
        <w:rPr>
          <w:rFonts w:ascii="Times New Roman" w:eastAsiaTheme="minorEastAsia" w:hAnsi="Times New Roman"/>
          <w:szCs w:val="20"/>
          <w:lang w:eastAsia="ko-KR"/>
        </w:rPr>
      </w:pPr>
    </w:p>
    <w:p w14:paraId="784BBC71" w14:textId="77777777" w:rsidR="00A1725C" w:rsidRDefault="00A1725C" w:rsidP="00A1725C">
      <w:pPr>
        <w:pStyle w:val="Heading5"/>
        <w:rPr>
          <w:rFonts w:eastAsiaTheme="minorEastAsia"/>
          <w:lang w:val="en-US" w:eastAsia="ko-KR"/>
        </w:rPr>
      </w:pPr>
      <w:r>
        <w:rPr>
          <w:rFonts w:eastAsiaTheme="minorEastAsia"/>
          <w:lang w:val="en-US" w:eastAsia="ko-KR"/>
        </w:rPr>
        <w:t>Proposal #2.5-2:</w:t>
      </w:r>
    </w:p>
    <w:p w14:paraId="0C89430D" w14:textId="77777777" w:rsidR="00A1725C" w:rsidRDefault="00A1725C" w:rsidP="00A1725C">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w:t>
      </w:r>
      <w:r>
        <w:rPr>
          <w:rFonts w:ascii="Times New Roman" w:eastAsiaTheme="minorEastAsia" w:hAnsi="Times New Roman"/>
          <w:color w:val="FF0000"/>
          <w:szCs w:val="20"/>
          <w:lang w:eastAsia="ko-KR"/>
        </w:rPr>
        <w:t xml:space="preserve">further study </w:t>
      </w:r>
      <w:r>
        <w:rPr>
          <w:rFonts w:ascii="Times New Roman" w:eastAsiaTheme="minorEastAsia" w:hAnsi="Times New Roman"/>
          <w:szCs w:val="20"/>
          <w:lang w:eastAsia="ko-KR"/>
        </w:rPr>
        <w:t>number of clusters for 6 – 24 GHz frequency range.</w:t>
      </w:r>
    </w:p>
    <w:p w14:paraId="08DDF0EA" w14:textId="77777777" w:rsidR="00A1725C" w:rsidRDefault="00A1725C" w:rsidP="00A1725C">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 LOS and NLOS</w:t>
      </w:r>
    </w:p>
    <w:p w14:paraId="456FF469" w14:textId="77777777" w:rsidR="00A1725C" w:rsidRDefault="00A1725C" w:rsidP="00A1725C">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InF LOS and NLOS</w:t>
      </w:r>
    </w:p>
    <w:p w14:paraId="73002AD8" w14:textId="77777777" w:rsidR="00A1725C" w:rsidRDefault="00A1725C" w:rsidP="00A1725C">
      <w:pPr>
        <w:pStyle w:val="BodyText"/>
        <w:spacing w:after="0"/>
        <w:rPr>
          <w:rFonts w:ascii="Times New Roman" w:eastAsiaTheme="minorEastAsia" w:hAnsi="Times New Roman"/>
          <w:szCs w:val="20"/>
          <w:lang w:eastAsia="ko-KR"/>
        </w:rPr>
      </w:pPr>
    </w:p>
    <w:p w14:paraId="009C98A8" w14:textId="30CD3E2A" w:rsidR="00F36EBB" w:rsidRDefault="00F36EBB" w:rsidP="00F36EBB">
      <w:pPr>
        <w:pStyle w:val="Heading5"/>
        <w:rPr>
          <w:rFonts w:eastAsiaTheme="minorEastAsia"/>
          <w:lang w:val="en-US" w:eastAsia="ko-KR"/>
        </w:rPr>
      </w:pPr>
      <w:r>
        <w:rPr>
          <w:rFonts w:eastAsiaTheme="minorEastAsia"/>
          <w:lang w:val="en-US" w:eastAsia="ko-KR"/>
        </w:rPr>
        <w:t>Proposal #2.5-2A:</w:t>
      </w:r>
    </w:p>
    <w:p w14:paraId="12991F1B" w14:textId="77777777" w:rsidR="00F36EBB" w:rsidRDefault="00F36EBB" w:rsidP="00F36EBB">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w:t>
      </w:r>
      <w:r>
        <w:rPr>
          <w:rFonts w:ascii="Times New Roman" w:eastAsiaTheme="minorEastAsia" w:hAnsi="Times New Roman"/>
          <w:color w:val="FF0000"/>
          <w:szCs w:val="20"/>
          <w:lang w:eastAsia="ko-KR"/>
        </w:rPr>
        <w:t xml:space="preserve">further study </w:t>
      </w:r>
      <w:r>
        <w:rPr>
          <w:rFonts w:ascii="Times New Roman" w:eastAsiaTheme="minorEastAsia" w:hAnsi="Times New Roman"/>
          <w:szCs w:val="20"/>
          <w:lang w:eastAsia="ko-KR"/>
        </w:rPr>
        <w:t>number of clusters for 6 – 24 GHz frequency range.</w:t>
      </w:r>
    </w:p>
    <w:p w14:paraId="174AF986" w14:textId="77777777" w:rsidR="00F36EBB" w:rsidRDefault="00F36EBB" w:rsidP="00F36EBB">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 LOS and NLOS</w:t>
      </w:r>
    </w:p>
    <w:p w14:paraId="325336D3" w14:textId="77777777" w:rsidR="00F36EBB" w:rsidRDefault="00F36EBB" w:rsidP="00F36EBB">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InF LOS and NLOS</w:t>
      </w:r>
    </w:p>
    <w:p w14:paraId="01609D31" w14:textId="77777777" w:rsidR="00F36EBB" w:rsidRPr="00EF2BB6" w:rsidRDefault="00F36EBB" w:rsidP="00F36EBB">
      <w:pPr>
        <w:pStyle w:val="BodyText"/>
        <w:numPr>
          <w:ilvl w:val="1"/>
          <w:numId w:val="15"/>
        </w:numPr>
        <w:spacing w:after="0"/>
        <w:rPr>
          <w:rFonts w:ascii="Times New Roman" w:eastAsiaTheme="minorEastAsia" w:hAnsi="Times New Roman"/>
          <w:szCs w:val="20"/>
          <w:lang w:eastAsia="ko-KR"/>
        </w:rPr>
      </w:pPr>
      <w:r w:rsidRPr="00EF2BB6">
        <w:rPr>
          <w:rFonts w:ascii="Times New Roman" w:eastAsiaTheme="minorEastAsia" w:hAnsi="Times New Roman"/>
          <w:szCs w:val="20"/>
          <w:lang w:eastAsia="ko-KR"/>
        </w:rPr>
        <w:t>UMi LOS</w:t>
      </w:r>
    </w:p>
    <w:p w14:paraId="7E6194F6" w14:textId="77777777" w:rsidR="00F36EBB" w:rsidRDefault="00F36EBB" w:rsidP="00A1725C">
      <w:pPr>
        <w:pStyle w:val="BodyText"/>
        <w:spacing w:after="0"/>
        <w:rPr>
          <w:rFonts w:ascii="Times New Roman" w:eastAsiaTheme="minorEastAsia" w:hAnsi="Times New Roman"/>
          <w:szCs w:val="20"/>
          <w:lang w:eastAsia="ko-KR"/>
        </w:rPr>
      </w:pPr>
    </w:p>
    <w:p w14:paraId="6878A457" w14:textId="0A8372FD" w:rsidR="00A1725C" w:rsidRDefault="00A1725C" w:rsidP="00A1725C">
      <w:pPr>
        <w:pStyle w:val="Heading5"/>
        <w:rPr>
          <w:rFonts w:eastAsiaTheme="minorEastAsia"/>
          <w:lang w:val="en-US" w:eastAsia="ko-KR"/>
        </w:rPr>
      </w:pPr>
      <w:r>
        <w:rPr>
          <w:rFonts w:eastAsiaTheme="minorEastAsia"/>
          <w:lang w:val="en-US" w:eastAsia="ko-KR"/>
        </w:rPr>
        <w:t>Proposal #2.5-4</w:t>
      </w:r>
      <w:r w:rsidR="004E74CB">
        <w:rPr>
          <w:rFonts w:eastAsiaTheme="minorEastAsia"/>
          <w:lang w:val="en-US" w:eastAsia="ko-KR"/>
        </w:rPr>
        <w:t xml:space="preserve"> – not pursued</w:t>
      </w:r>
      <w:r>
        <w:rPr>
          <w:rFonts w:eastAsiaTheme="minorEastAsia"/>
          <w:lang w:val="en-US" w:eastAsia="ko-KR"/>
        </w:rPr>
        <w:t>:</w:t>
      </w:r>
    </w:p>
    <w:p w14:paraId="774591D1" w14:textId="77777777" w:rsidR="00A1725C" w:rsidRPr="00EF2BB6" w:rsidRDefault="00A1725C" w:rsidP="00A1725C">
      <w:pPr>
        <w:pStyle w:val="BodyText"/>
        <w:numPr>
          <w:ilvl w:val="0"/>
          <w:numId w:val="15"/>
        </w:numPr>
        <w:spacing w:after="0"/>
        <w:rPr>
          <w:rFonts w:ascii="Times New Roman" w:eastAsiaTheme="minorEastAsia" w:hAnsi="Times New Roman"/>
          <w:szCs w:val="20"/>
          <w:lang w:eastAsia="ko-KR"/>
        </w:rPr>
      </w:pPr>
      <w:r w:rsidRPr="00EF2BB6">
        <w:rPr>
          <w:rFonts w:ascii="Times New Roman" w:eastAsiaTheme="minorEastAsia" w:hAnsi="Times New Roman"/>
          <w:szCs w:val="20"/>
          <w:lang w:eastAsia="ko-KR"/>
        </w:rPr>
        <w:t xml:space="preserve">For the following scenarios, RAN1 concludes there are </w:t>
      </w:r>
      <w:r w:rsidRPr="00EF2BB6">
        <w:rPr>
          <w:rFonts w:ascii="Times New Roman" w:eastAsiaTheme="minorEastAsia" w:hAnsi="Times New Roman"/>
          <w:color w:val="FF0000"/>
          <w:szCs w:val="20"/>
          <w:lang w:eastAsia="ko-KR"/>
        </w:rPr>
        <w:t xml:space="preserve">necessary changes </w:t>
      </w:r>
      <w:r w:rsidRPr="00EF2BB6">
        <w:rPr>
          <w:rFonts w:ascii="Times New Roman" w:eastAsiaTheme="minorEastAsia" w:hAnsi="Times New Roman"/>
          <w:szCs w:val="20"/>
          <w:lang w:eastAsia="ko-KR"/>
        </w:rPr>
        <w:t>required to align number of cluster measurements to the channel model for 6 – 24 GHz frequency range. Details of the actual change needed is FFS.</w:t>
      </w:r>
    </w:p>
    <w:p w14:paraId="42F7F490" w14:textId="77777777" w:rsidR="00A1725C" w:rsidRPr="00EF2BB6" w:rsidRDefault="00A1725C" w:rsidP="00A1725C">
      <w:pPr>
        <w:pStyle w:val="BodyText"/>
        <w:numPr>
          <w:ilvl w:val="1"/>
          <w:numId w:val="15"/>
        </w:numPr>
        <w:spacing w:after="0"/>
        <w:rPr>
          <w:rFonts w:ascii="Times New Roman" w:eastAsiaTheme="minorEastAsia" w:hAnsi="Times New Roman"/>
          <w:szCs w:val="20"/>
          <w:lang w:eastAsia="ko-KR"/>
        </w:rPr>
      </w:pPr>
      <w:r w:rsidRPr="00EF2BB6">
        <w:rPr>
          <w:rFonts w:ascii="Times New Roman" w:eastAsiaTheme="minorEastAsia" w:hAnsi="Times New Roman"/>
          <w:szCs w:val="20"/>
          <w:lang w:eastAsia="ko-KR"/>
        </w:rPr>
        <w:t>UMi LOS</w:t>
      </w:r>
    </w:p>
    <w:p w14:paraId="31957C10" w14:textId="77777777" w:rsidR="000F02E4" w:rsidRDefault="000F02E4" w:rsidP="000F02E4">
      <w:pPr>
        <w:pStyle w:val="BodyText"/>
        <w:spacing w:after="0"/>
        <w:rPr>
          <w:rFonts w:ascii="Times New Roman" w:eastAsiaTheme="minorEastAsia" w:hAnsi="Times New Roman"/>
          <w:sz w:val="36"/>
          <w:szCs w:val="36"/>
          <w:lang w:eastAsia="ko-KR"/>
        </w:rPr>
      </w:pPr>
    </w:p>
    <w:p w14:paraId="1240814B" w14:textId="77777777" w:rsidR="004E74CB" w:rsidRDefault="004E74CB" w:rsidP="000F02E4">
      <w:pPr>
        <w:pStyle w:val="BodyText"/>
        <w:spacing w:after="0"/>
        <w:rPr>
          <w:rFonts w:ascii="Times New Roman" w:eastAsiaTheme="minorEastAsia" w:hAnsi="Times New Roman"/>
          <w:sz w:val="36"/>
          <w:szCs w:val="36"/>
          <w:lang w:eastAsia="ko-KR"/>
        </w:rPr>
      </w:pPr>
    </w:p>
    <w:p w14:paraId="31F893EB" w14:textId="77777777" w:rsidR="004E74CB" w:rsidRDefault="004E74CB" w:rsidP="000F02E4">
      <w:pPr>
        <w:pStyle w:val="BodyText"/>
        <w:spacing w:after="0"/>
        <w:rPr>
          <w:rFonts w:ascii="Times New Roman" w:eastAsiaTheme="minorEastAsia" w:hAnsi="Times New Roman"/>
          <w:sz w:val="36"/>
          <w:szCs w:val="36"/>
          <w:lang w:eastAsia="ko-KR"/>
        </w:rPr>
      </w:pPr>
    </w:p>
    <w:p w14:paraId="68E55FFA" w14:textId="18FEB8F9" w:rsidR="004E74CB" w:rsidRDefault="004E74CB" w:rsidP="004E74CB">
      <w:pPr>
        <w:pStyle w:val="Heading5"/>
        <w:rPr>
          <w:rFonts w:eastAsiaTheme="minorEastAsia"/>
          <w:lang w:val="en-US" w:eastAsia="ko-KR"/>
        </w:rPr>
      </w:pPr>
      <w:r>
        <w:rPr>
          <w:rFonts w:eastAsiaTheme="minorEastAsia"/>
          <w:lang w:val="en-US" w:eastAsia="ko-KR"/>
        </w:rPr>
        <w:t>Proposal #2.5-2</w:t>
      </w:r>
      <w:r w:rsidR="004263CA">
        <w:rPr>
          <w:rFonts w:eastAsiaTheme="minorEastAsia"/>
          <w:lang w:val="en-US" w:eastAsia="ko-KR"/>
        </w:rPr>
        <w:t>B</w:t>
      </w:r>
      <w:r>
        <w:rPr>
          <w:rFonts w:eastAsiaTheme="minorEastAsia"/>
          <w:lang w:val="en-US" w:eastAsia="ko-KR"/>
        </w:rPr>
        <w:t>:</w:t>
      </w:r>
    </w:p>
    <w:p w14:paraId="429FDCE0" w14:textId="2880C618" w:rsidR="004E74CB" w:rsidRPr="00942571" w:rsidRDefault="002E6921" w:rsidP="004E74CB">
      <w:pPr>
        <w:pStyle w:val="BodyText"/>
        <w:numPr>
          <w:ilvl w:val="0"/>
          <w:numId w:val="15"/>
        </w:numPr>
        <w:spacing w:after="0"/>
        <w:rPr>
          <w:rFonts w:ascii="Times New Roman" w:eastAsiaTheme="minorEastAsia" w:hAnsi="Times New Roman"/>
          <w:szCs w:val="20"/>
          <w:lang w:eastAsia="ko-KR"/>
        </w:rPr>
      </w:pPr>
      <w:r w:rsidRPr="00942571">
        <w:rPr>
          <w:rFonts w:ascii="Times New Roman" w:eastAsiaTheme="minorEastAsia" w:hAnsi="Times New Roman"/>
          <w:szCs w:val="20"/>
          <w:lang w:eastAsia="ko-KR"/>
        </w:rPr>
        <w:t>F</w:t>
      </w:r>
      <w:r w:rsidR="004E74CB" w:rsidRPr="00942571">
        <w:rPr>
          <w:rFonts w:ascii="Times New Roman" w:eastAsiaTheme="minorEastAsia" w:hAnsi="Times New Roman"/>
          <w:szCs w:val="20"/>
          <w:lang w:eastAsia="ko-KR"/>
        </w:rPr>
        <w:t xml:space="preserve">urther study </w:t>
      </w:r>
      <w:r w:rsidR="004E74CB">
        <w:rPr>
          <w:rFonts w:ascii="Times New Roman" w:eastAsiaTheme="minorEastAsia" w:hAnsi="Times New Roman"/>
          <w:szCs w:val="20"/>
          <w:lang w:eastAsia="ko-KR"/>
        </w:rPr>
        <w:t xml:space="preserve">number of clusters </w:t>
      </w:r>
      <w:r w:rsidRPr="00942571">
        <w:rPr>
          <w:rFonts w:ascii="Times New Roman" w:eastAsiaTheme="minorEastAsia" w:hAnsi="Times New Roman"/>
          <w:color w:val="FF0000"/>
          <w:szCs w:val="20"/>
          <w:u w:val="single"/>
          <w:lang w:eastAsia="ko-KR"/>
        </w:rPr>
        <w:t>for existing deployment scenarios (InH, InF, UMi, UMa)</w:t>
      </w:r>
      <w:r w:rsidR="00942571">
        <w:rPr>
          <w:rFonts w:ascii="Times New Roman" w:eastAsiaTheme="minorEastAsia" w:hAnsi="Times New Roman"/>
          <w:color w:val="FF0000"/>
          <w:szCs w:val="20"/>
          <w:u w:val="single"/>
          <w:lang w:eastAsia="ko-KR"/>
        </w:rPr>
        <w:t xml:space="preserve"> taking into consideration the following:</w:t>
      </w:r>
    </w:p>
    <w:p w14:paraId="79514B21" w14:textId="395CD6CF" w:rsidR="00942571" w:rsidRPr="003B27FF" w:rsidRDefault="003B27FF" w:rsidP="00942571">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color w:val="FF0000"/>
          <w:szCs w:val="20"/>
          <w:u w:val="single"/>
          <w:lang w:eastAsia="ko-KR"/>
        </w:rPr>
        <w:t>Consistency/continuity across frequencies below 6GHz and above 24 GHz, including whether to update values for other frequencies based on measurements</w:t>
      </w:r>
    </w:p>
    <w:p w14:paraId="55A934A0" w14:textId="61846BC7" w:rsidR="003B27FF" w:rsidRDefault="003B27FF" w:rsidP="00942571">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color w:val="FF0000"/>
          <w:szCs w:val="20"/>
          <w:u w:val="single"/>
          <w:lang w:eastAsia="ko-KR"/>
        </w:rPr>
        <w:t>Whether changes to number of clusters result in meaningful impact to system performances and evaluation of features</w:t>
      </w:r>
    </w:p>
    <w:p w14:paraId="07C9EF13" w14:textId="77777777" w:rsidR="004E74CB" w:rsidRDefault="004E74CB" w:rsidP="000F02E4">
      <w:pPr>
        <w:pStyle w:val="BodyText"/>
        <w:spacing w:after="0"/>
        <w:rPr>
          <w:rFonts w:ascii="Times New Roman" w:eastAsiaTheme="minorEastAsia" w:hAnsi="Times New Roman"/>
          <w:sz w:val="36"/>
          <w:szCs w:val="36"/>
          <w:lang w:eastAsia="ko-KR"/>
        </w:rPr>
      </w:pPr>
    </w:p>
    <w:p w14:paraId="2204CE3C" w14:textId="0925E138" w:rsidR="00021519" w:rsidRDefault="00021519" w:rsidP="00021519">
      <w:pPr>
        <w:pStyle w:val="Heading5"/>
        <w:rPr>
          <w:rFonts w:eastAsiaTheme="minorEastAsia"/>
          <w:lang w:val="en-US" w:eastAsia="ko-KR"/>
        </w:rPr>
      </w:pPr>
      <w:r>
        <w:rPr>
          <w:rFonts w:eastAsiaTheme="minorEastAsia"/>
          <w:lang w:val="en-US" w:eastAsia="ko-KR"/>
        </w:rPr>
        <w:lastRenderedPageBreak/>
        <w:t>Proposal #2.5-2C:</w:t>
      </w:r>
    </w:p>
    <w:p w14:paraId="2D689C41" w14:textId="7D00B2F3" w:rsidR="00021519" w:rsidRPr="00942571" w:rsidRDefault="00021519" w:rsidP="00021519">
      <w:pPr>
        <w:pStyle w:val="BodyText"/>
        <w:numPr>
          <w:ilvl w:val="0"/>
          <w:numId w:val="15"/>
        </w:numPr>
        <w:spacing w:after="0"/>
        <w:rPr>
          <w:rFonts w:ascii="Times New Roman" w:eastAsiaTheme="minorEastAsia" w:hAnsi="Times New Roman"/>
          <w:szCs w:val="20"/>
          <w:lang w:eastAsia="ko-KR"/>
        </w:rPr>
      </w:pPr>
      <w:r w:rsidRPr="00942571">
        <w:rPr>
          <w:rFonts w:ascii="Times New Roman" w:eastAsiaTheme="minorEastAsia" w:hAnsi="Times New Roman"/>
          <w:szCs w:val="20"/>
          <w:lang w:eastAsia="ko-KR"/>
        </w:rPr>
        <w:t xml:space="preserve">Further study </w:t>
      </w:r>
      <w:r>
        <w:rPr>
          <w:rFonts w:ascii="Times New Roman" w:eastAsiaTheme="minorEastAsia" w:hAnsi="Times New Roman"/>
          <w:szCs w:val="20"/>
          <w:lang w:eastAsia="ko-KR"/>
        </w:rPr>
        <w:t xml:space="preserve">number of clusters </w:t>
      </w:r>
      <w:r w:rsidRPr="00942571">
        <w:rPr>
          <w:rFonts w:ascii="Times New Roman" w:eastAsiaTheme="minorEastAsia" w:hAnsi="Times New Roman"/>
          <w:color w:val="FF0000"/>
          <w:szCs w:val="20"/>
          <w:u w:val="single"/>
          <w:lang w:eastAsia="ko-KR"/>
        </w:rPr>
        <w:t>for existing deployment scenarios (InH, InF, UMi, UMa</w:t>
      </w:r>
      <w:r>
        <w:rPr>
          <w:rFonts w:ascii="Times New Roman" w:eastAsiaTheme="minorEastAsia" w:hAnsi="Times New Roman"/>
          <w:color w:val="FF0000"/>
          <w:szCs w:val="20"/>
          <w:u w:val="single"/>
          <w:lang w:eastAsia="ko-KR"/>
        </w:rPr>
        <w:t>, RMa</w:t>
      </w:r>
      <w:r w:rsidRPr="00942571">
        <w:rPr>
          <w:rFonts w:ascii="Times New Roman" w:eastAsiaTheme="minorEastAsia" w:hAnsi="Times New Roman"/>
          <w:color w:val="FF0000"/>
          <w:szCs w:val="20"/>
          <w:u w:val="single"/>
          <w:lang w:eastAsia="ko-KR"/>
        </w:rPr>
        <w:t>)</w:t>
      </w:r>
      <w:r>
        <w:rPr>
          <w:rFonts w:ascii="Times New Roman" w:eastAsiaTheme="minorEastAsia" w:hAnsi="Times New Roman"/>
          <w:color w:val="FF0000"/>
          <w:szCs w:val="20"/>
          <w:u w:val="single"/>
          <w:lang w:eastAsia="ko-KR"/>
        </w:rPr>
        <w:t xml:space="preserve"> taking into consideration the following:</w:t>
      </w:r>
    </w:p>
    <w:p w14:paraId="213F35E4" w14:textId="77777777" w:rsidR="00021519" w:rsidRPr="003B27FF" w:rsidRDefault="00021519" w:rsidP="00021519">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color w:val="FF0000"/>
          <w:szCs w:val="20"/>
          <w:u w:val="single"/>
          <w:lang w:eastAsia="ko-KR"/>
        </w:rPr>
        <w:t>Consistency/continuity across frequencies below 6GHz and above 24 GHz, including whether to update values for other frequencies based on measurements</w:t>
      </w:r>
    </w:p>
    <w:p w14:paraId="11034239" w14:textId="77777777" w:rsidR="00021519" w:rsidRDefault="00021519" w:rsidP="00021519">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color w:val="FF0000"/>
          <w:szCs w:val="20"/>
          <w:u w:val="single"/>
          <w:lang w:eastAsia="ko-KR"/>
        </w:rPr>
        <w:t>Whether changes to number of clusters result in meaningful impact to system performances and evaluation of features</w:t>
      </w:r>
    </w:p>
    <w:p w14:paraId="5FE652D6" w14:textId="77777777" w:rsidR="00021519" w:rsidRPr="00443C99" w:rsidRDefault="00021519" w:rsidP="000F02E4">
      <w:pPr>
        <w:pStyle w:val="BodyText"/>
        <w:spacing w:after="0"/>
        <w:rPr>
          <w:rFonts w:ascii="Times New Roman" w:eastAsiaTheme="minorEastAsia" w:hAnsi="Times New Roman"/>
          <w:sz w:val="36"/>
          <w:szCs w:val="36"/>
          <w:lang w:eastAsia="ko-KR"/>
        </w:rPr>
      </w:pPr>
    </w:p>
    <w:p w14:paraId="4EC53147" w14:textId="77777777" w:rsidR="000F02E4" w:rsidRDefault="000F02E4" w:rsidP="000F02E4">
      <w:pPr>
        <w:pStyle w:val="Heading4"/>
        <w:rPr>
          <w:rFonts w:eastAsia="SimSun"/>
          <w:lang w:val="en-US" w:eastAsia="zh-CN"/>
        </w:rPr>
      </w:pPr>
      <w:r>
        <w:rPr>
          <w:rFonts w:eastAsia="SimSun"/>
          <w:lang w:val="en-US" w:eastAsia="zh-CN"/>
        </w:rPr>
        <w:t>Round #4 Discussion</w:t>
      </w:r>
    </w:p>
    <w:p w14:paraId="5BA1035E" w14:textId="202CCDDB" w:rsidR="00F36EBB" w:rsidRPr="00F36EBB" w:rsidRDefault="00F36EBB" w:rsidP="00F36EBB">
      <w:pPr>
        <w:rPr>
          <w:lang w:eastAsia="zh-CN"/>
        </w:rPr>
      </w:pPr>
      <w:r>
        <w:rPr>
          <w:lang w:eastAsia="zh-CN"/>
        </w:rPr>
        <w:t>Please provide comments on Proposal #2.5-1A and #2.5-2A.</w:t>
      </w:r>
    </w:p>
    <w:tbl>
      <w:tblPr>
        <w:tblStyle w:val="TableGrid"/>
        <w:tblW w:w="0" w:type="auto"/>
        <w:tblInd w:w="5" w:type="dxa"/>
        <w:tblLook w:val="04A0" w:firstRow="1" w:lastRow="0" w:firstColumn="1" w:lastColumn="0" w:noHBand="0" w:noVBand="1"/>
      </w:tblPr>
      <w:tblGrid>
        <w:gridCol w:w="1795"/>
        <w:gridCol w:w="8990"/>
      </w:tblGrid>
      <w:tr w:rsidR="000F02E4" w14:paraId="28D8E691" w14:textId="77777777" w:rsidTr="00C4517F">
        <w:tc>
          <w:tcPr>
            <w:tcW w:w="1795" w:type="dxa"/>
            <w:shd w:val="clear" w:color="auto" w:fill="FBE4D5" w:themeFill="accent2" w:themeFillTint="33"/>
          </w:tcPr>
          <w:p w14:paraId="7E0044DC" w14:textId="77777777" w:rsidR="000F02E4" w:rsidRDefault="000F02E4" w:rsidP="00552DF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0" w:type="dxa"/>
            <w:shd w:val="clear" w:color="auto" w:fill="FBE4D5" w:themeFill="accent2" w:themeFillTint="33"/>
          </w:tcPr>
          <w:p w14:paraId="6B5EA47B" w14:textId="77777777" w:rsidR="000F02E4" w:rsidRDefault="000F02E4" w:rsidP="00552DF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0F02E4" w14:paraId="415C9F47" w14:textId="77777777" w:rsidTr="00C4517F">
        <w:tc>
          <w:tcPr>
            <w:tcW w:w="1795" w:type="dxa"/>
            <w:shd w:val="clear" w:color="auto" w:fill="E2EFD9" w:themeFill="accent6" w:themeFillTint="33"/>
          </w:tcPr>
          <w:p w14:paraId="24120119" w14:textId="7AEF66ED" w:rsidR="000F02E4" w:rsidRDefault="00EF2BB6" w:rsidP="00552DF7">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Moderator</w:t>
            </w:r>
          </w:p>
        </w:tc>
        <w:tc>
          <w:tcPr>
            <w:tcW w:w="8990" w:type="dxa"/>
            <w:shd w:val="clear" w:color="auto" w:fill="E2EFD9" w:themeFill="accent6" w:themeFillTint="33"/>
          </w:tcPr>
          <w:p w14:paraId="61C0ED4D" w14:textId="34942537" w:rsidR="000F02E4" w:rsidRDefault="000811DC" w:rsidP="00552DF7">
            <w:pPr>
              <w:spacing w:before="0" w:after="0" w:line="240" w:lineRule="auto"/>
              <w:rPr>
                <w:lang w:eastAsia="zh-CN"/>
              </w:rPr>
            </w:pPr>
            <w:r>
              <w:rPr>
                <w:lang w:eastAsia="zh-CN"/>
              </w:rPr>
              <w:t>Proposal #2.5-4 is not pursued in this meeting. This will be revisited in the next meeting.</w:t>
            </w:r>
          </w:p>
        </w:tc>
      </w:tr>
      <w:tr w:rsidR="00EF2BB6" w14:paraId="6E86EA62" w14:textId="77777777" w:rsidTr="00C4517F">
        <w:tc>
          <w:tcPr>
            <w:tcW w:w="1795" w:type="dxa"/>
          </w:tcPr>
          <w:p w14:paraId="07DEEF2E" w14:textId="2B7A7610" w:rsidR="00EF2BB6" w:rsidRDefault="008A597E" w:rsidP="00552DF7">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zh-CN"/>
              </w:rPr>
              <w:t>AT&amp;T</w:t>
            </w:r>
          </w:p>
        </w:tc>
        <w:tc>
          <w:tcPr>
            <w:tcW w:w="8990" w:type="dxa"/>
          </w:tcPr>
          <w:p w14:paraId="6884944C" w14:textId="7025DAD3" w:rsidR="008A597E" w:rsidRDefault="008A597E" w:rsidP="008A597E">
            <w:pPr>
              <w:spacing w:line="240" w:lineRule="auto"/>
              <w:rPr>
                <w:lang w:eastAsia="zh-CN"/>
              </w:rPr>
            </w:pPr>
            <w:r>
              <w:rPr>
                <w:lang w:eastAsia="zh-CN"/>
              </w:rPr>
              <w:t>Proposal 2.5-1A: conclusion: prefer to postpone to next meeting where we might bring our own measurement results and companies will have time to check consistency in the number of clusters definition and whether changing the number of clusters makes a difference in SLS simulations</w:t>
            </w:r>
          </w:p>
          <w:p w14:paraId="0E8A6665" w14:textId="52A3E277" w:rsidR="00EF2BB6" w:rsidRDefault="008A597E" w:rsidP="008A597E">
            <w:pPr>
              <w:spacing w:line="240" w:lineRule="auto"/>
              <w:rPr>
                <w:lang w:eastAsia="zh-CN"/>
              </w:rPr>
            </w:pPr>
            <w:r>
              <w:rPr>
                <w:lang w:eastAsia="zh-CN"/>
              </w:rPr>
              <w:t>Proposla 2.5-2A: support</w:t>
            </w:r>
          </w:p>
        </w:tc>
      </w:tr>
      <w:tr w:rsidR="00EF2BB6" w14:paraId="3C7AC640" w14:textId="77777777" w:rsidTr="00C4517F">
        <w:tc>
          <w:tcPr>
            <w:tcW w:w="1795" w:type="dxa"/>
            <w:shd w:val="clear" w:color="auto" w:fill="E2EFD9" w:themeFill="accent6" w:themeFillTint="33"/>
          </w:tcPr>
          <w:p w14:paraId="06432925" w14:textId="7EB32AFE" w:rsidR="00EF2BB6" w:rsidRDefault="004E74CB" w:rsidP="00552DF7">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zh-CN"/>
              </w:rPr>
              <w:t>Moderator</w:t>
            </w:r>
          </w:p>
        </w:tc>
        <w:tc>
          <w:tcPr>
            <w:tcW w:w="8990" w:type="dxa"/>
            <w:shd w:val="clear" w:color="auto" w:fill="E2EFD9" w:themeFill="accent6" w:themeFillTint="33"/>
          </w:tcPr>
          <w:p w14:paraId="294A43E0" w14:textId="77777777" w:rsidR="00EF2BB6" w:rsidRDefault="004E74CB" w:rsidP="00552DF7">
            <w:pPr>
              <w:spacing w:after="0" w:line="240" w:lineRule="auto"/>
              <w:rPr>
                <w:lang w:eastAsia="zh-CN"/>
              </w:rPr>
            </w:pPr>
            <w:r>
              <w:rPr>
                <w:lang w:eastAsia="zh-CN"/>
              </w:rPr>
              <w:t>If Proposal #2.5-1A is not ready be acceptable as conclusion by companies and there are companies willing to bring in more data try to convince other companies in the meeting, suggest to not pursue for this meeting.</w:t>
            </w:r>
          </w:p>
          <w:p w14:paraId="598E2052" w14:textId="6634EC37" w:rsidR="004E74CB" w:rsidRDefault="004E74CB" w:rsidP="00552DF7">
            <w:pPr>
              <w:spacing w:after="0" w:line="240" w:lineRule="auto"/>
              <w:rPr>
                <w:lang w:eastAsia="zh-CN"/>
              </w:rPr>
            </w:pPr>
            <w:r>
              <w:rPr>
                <w:lang w:eastAsia="zh-CN"/>
              </w:rPr>
              <w:t>Updated Proposal #2.5-2A</w:t>
            </w:r>
            <w:r w:rsidR="003B27FF">
              <w:rPr>
                <w:lang w:eastAsia="zh-CN"/>
              </w:rPr>
              <w:t xml:space="preserve"> to #2.5-2B. </w:t>
            </w:r>
            <w:r w:rsidR="00F2601B">
              <w:rPr>
                <w:lang w:eastAsia="zh-CN"/>
              </w:rPr>
              <w:t>Moderator has added consideration aspect based on feedback received.</w:t>
            </w:r>
          </w:p>
        </w:tc>
      </w:tr>
      <w:tr w:rsidR="00C4517F" w14:paraId="50D379B7" w14:textId="77777777" w:rsidTr="00C4517F">
        <w:tc>
          <w:tcPr>
            <w:tcW w:w="1795" w:type="dxa"/>
          </w:tcPr>
          <w:p w14:paraId="704E9DE8" w14:textId="32570572" w:rsidR="00C4517F" w:rsidRDefault="00C4517F" w:rsidP="00D81420">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zh-CN"/>
              </w:rPr>
              <w:t>Sharp</w:t>
            </w:r>
          </w:p>
        </w:tc>
        <w:tc>
          <w:tcPr>
            <w:tcW w:w="8990" w:type="dxa"/>
          </w:tcPr>
          <w:p w14:paraId="6CBE0505" w14:textId="74D4C2A9" w:rsidR="00C4517F" w:rsidRDefault="00C4517F" w:rsidP="00D81420">
            <w:pPr>
              <w:spacing w:line="240" w:lineRule="auto"/>
              <w:rPr>
                <w:lang w:eastAsia="zh-CN"/>
              </w:rPr>
            </w:pPr>
            <w:r>
              <w:rPr>
                <w:lang w:eastAsia="zh-CN"/>
              </w:rPr>
              <w:t>Generally Fine. Just a minor clarification – are we implicitly concluding that RMa doesn’t need to be studied. If not maybe for the sake of completeness we just mention RMa in existing deployment scenarios. That being said we are also okay to conclude that InF and RMa do not need any changes for number of clusters.</w:t>
            </w:r>
          </w:p>
        </w:tc>
      </w:tr>
    </w:tbl>
    <w:p w14:paraId="19574DBF" w14:textId="77777777" w:rsidR="000F02E4" w:rsidRDefault="000F02E4" w:rsidP="000F02E4">
      <w:pPr>
        <w:pStyle w:val="BodyText"/>
        <w:spacing w:after="0"/>
        <w:rPr>
          <w:rFonts w:ascii="Times New Roman" w:eastAsiaTheme="minorEastAsia" w:hAnsi="Times New Roman"/>
          <w:szCs w:val="20"/>
          <w:lang w:eastAsia="ko-KR"/>
        </w:rPr>
      </w:pPr>
    </w:p>
    <w:p w14:paraId="454E61E4" w14:textId="77777777" w:rsidR="000F02E4" w:rsidRDefault="000F02E4" w:rsidP="000F02E4">
      <w:pPr>
        <w:pStyle w:val="BodyText"/>
        <w:spacing w:after="0"/>
        <w:rPr>
          <w:rFonts w:ascii="Times New Roman" w:eastAsiaTheme="minorEastAsia" w:hAnsi="Times New Roman"/>
          <w:szCs w:val="20"/>
          <w:lang w:eastAsia="ko-KR"/>
        </w:rPr>
      </w:pPr>
    </w:p>
    <w:p w14:paraId="3D2BDBD6" w14:textId="77777777" w:rsidR="00C03C8E" w:rsidRDefault="00C03C8E">
      <w:pPr>
        <w:pStyle w:val="BodyText"/>
        <w:spacing w:after="0"/>
        <w:rPr>
          <w:rFonts w:ascii="Times New Roman" w:eastAsiaTheme="minorEastAsia" w:hAnsi="Times New Roman"/>
          <w:szCs w:val="20"/>
          <w:lang w:eastAsia="ko-KR"/>
        </w:rPr>
      </w:pPr>
    </w:p>
    <w:p w14:paraId="569D866B" w14:textId="77777777" w:rsidR="00C03C8E" w:rsidRDefault="000232D7">
      <w:pPr>
        <w:pStyle w:val="Heading3"/>
        <w:rPr>
          <w:rFonts w:eastAsiaTheme="minorEastAsia"/>
          <w:lang w:val="en-US" w:eastAsia="ko-KR"/>
        </w:rPr>
      </w:pPr>
      <w:r>
        <w:rPr>
          <w:rFonts w:eastAsia="SimSun"/>
          <w:lang w:val="en-US" w:eastAsia="zh-CN"/>
        </w:rPr>
        <w:t>4.2.6 LOS Probability</w:t>
      </w:r>
    </w:p>
    <w:tbl>
      <w:tblPr>
        <w:tblStyle w:val="TableGrid"/>
        <w:tblW w:w="0" w:type="auto"/>
        <w:tblLook w:val="04A0" w:firstRow="1" w:lastRow="0" w:firstColumn="1" w:lastColumn="0" w:noHBand="0" w:noVBand="1"/>
      </w:tblPr>
      <w:tblGrid>
        <w:gridCol w:w="1345"/>
        <w:gridCol w:w="9360"/>
      </w:tblGrid>
      <w:tr w:rsidR="00C03C8E" w14:paraId="1CED88A0" w14:textId="77777777">
        <w:tc>
          <w:tcPr>
            <w:tcW w:w="1345" w:type="dxa"/>
            <w:shd w:val="clear" w:color="auto" w:fill="DEEAF6" w:themeFill="accent5" w:themeFillTint="33"/>
            <w:vAlign w:val="center"/>
          </w:tcPr>
          <w:p w14:paraId="743AA35D"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9360" w:type="dxa"/>
            <w:shd w:val="clear" w:color="auto" w:fill="DEEAF6" w:themeFill="accent5" w:themeFillTint="33"/>
            <w:vAlign w:val="center"/>
          </w:tcPr>
          <w:p w14:paraId="089A2797"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C03C8E" w14:paraId="77B27A91" w14:textId="77777777">
        <w:tc>
          <w:tcPr>
            <w:tcW w:w="1345" w:type="dxa"/>
            <w:vAlign w:val="center"/>
          </w:tcPr>
          <w:p w14:paraId="5F9F2183" w14:textId="77777777" w:rsidR="00C03C8E" w:rsidRDefault="000232D7">
            <w:pPr>
              <w:spacing w:before="0" w:after="0" w:line="240" w:lineRule="auto"/>
              <w:jc w:val="left"/>
            </w:pPr>
            <w:r>
              <w:t>[4] Samsung</w:t>
            </w:r>
          </w:p>
        </w:tc>
        <w:tc>
          <w:tcPr>
            <w:tcW w:w="9360" w:type="dxa"/>
            <w:vAlign w:val="center"/>
          </w:tcPr>
          <w:p w14:paraId="76D5920D" w14:textId="77777777" w:rsidR="00C03C8E" w:rsidRDefault="000232D7">
            <w:pPr>
              <w:numPr>
                <w:ilvl w:val="255"/>
                <w:numId w:val="0"/>
              </w:numPr>
              <w:spacing w:before="0" w:after="0" w:line="240" w:lineRule="auto"/>
              <w:rPr>
                <w:lang w:eastAsia="zh-CN"/>
              </w:rPr>
            </w:pPr>
            <w:r>
              <w:rPr>
                <w:b/>
                <w:bCs/>
                <w:lang w:eastAsia="zh-CN"/>
              </w:rPr>
              <w:t>Observation 7</w:t>
            </w:r>
            <w:r>
              <w:rPr>
                <w:b/>
                <w:bCs/>
                <w:lang w:eastAsia="zh-CN"/>
              </w:rPr>
              <w:tab/>
            </w:r>
            <w:r>
              <w:rPr>
                <w:lang w:eastAsia="zh-CN"/>
              </w:rPr>
              <w:t>Even when a visual LOS condition exists between the Tx (BS) and the Rx (UE), most paths can be obstructed by vegetation, resulting in a significant decrease in path loss compared to an environment with pure LOS</w:t>
            </w:r>
          </w:p>
          <w:p w14:paraId="7A50F966" w14:textId="77777777" w:rsidR="00C03C8E" w:rsidRDefault="00C03C8E">
            <w:pPr>
              <w:numPr>
                <w:ilvl w:val="255"/>
                <w:numId w:val="0"/>
              </w:numPr>
              <w:spacing w:before="0" w:after="0" w:line="240" w:lineRule="auto"/>
              <w:rPr>
                <w:lang w:eastAsia="zh-CN"/>
              </w:rPr>
            </w:pPr>
          </w:p>
          <w:p w14:paraId="0F7CC7DA" w14:textId="77777777" w:rsidR="00C03C8E" w:rsidRDefault="000232D7">
            <w:pPr>
              <w:numPr>
                <w:ilvl w:val="255"/>
                <w:numId w:val="0"/>
              </w:numPr>
              <w:spacing w:before="0" w:after="0" w:line="240" w:lineRule="auto"/>
              <w:rPr>
                <w:lang w:eastAsia="zh-CN"/>
              </w:rPr>
            </w:pPr>
            <w:r>
              <w:rPr>
                <w:b/>
                <w:bCs/>
                <w:lang w:eastAsia="zh-CN"/>
              </w:rPr>
              <w:t>Proposal 5</w:t>
            </w:r>
            <w:r>
              <w:rPr>
                <w:b/>
                <w:bCs/>
                <w:lang w:eastAsia="zh-CN"/>
              </w:rPr>
              <w:tab/>
            </w:r>
            <w:r>
              <w:rPr>
                <w:lang w:eastAsia="zh-CN"/>
              </w:rPr>
              <w:t>RAN1 discuss whether/how to handle the vegetation impact</w:t>
            </w:r>
          </w:p>
          <w:p w14:paraId="410BAB2B" w14:textId="77777777" w:rsidR="00C03C8E" w:rsidRDefault="00C03C8E">
            <w:pPr>
              <w:numPr>
                <w:ilvl w:val="255"/>
                <w:numId w:val="0"/>
              </w:numPr>
              <w:spacing w:before="0" w:after="0" w:line="240" w:lineRule="auto"/>
              <w:rPr>
                <w:lang w:eastAsia="zh-CN"/>
              </w:rPr>
            </w:pPr>
          </w:p>
        </w:tc>
      </w:tr>
      <w:tr w:rsidR="00C03C8E" w14:paraId="1C31BB5F" w14:textId="77777777">
        <w:tc>
          <w:tcPr>
            <w:tcW w:w="1345" w:type="dxa"/>
            <w:vAlign w:val="center"/>
          </w:tcPr>
          <w:p w14:paraId="151506BD" w14:textId="77777777" w:rsidR="00C03C8E" w:rsidRDefault="000232D7">
            <w:pPr>
              <w:spacing w:before="0" w:after="0" w:line="240" w:lineRule="auto"/>
            </w:pPr>
            <w:r>
              <w:t>[5] vivo, BUPT</w:t>
            </w:r>
          </w:p>
        </w:tc>
        <w:tc>
          <w:tcPr>
            <w:tcW w:w="9360" w:type="dxa"/>
            <w:vAlign w:val="center"/>
          </w:tcPr>
          <w:p w14:paraId="62B03017" w14:textId="77777777" w:rsidR="00C03C8E" w:rsidRDefault="000232D7">
            <w:pPr>
              <w:spacing w:before="0" w:after="0" w:line="240" w:lineRule="auto"/>
            </w:pPr>
            <w:r>
              <w:rPr>
                <w:b/>
                <w:bCs/>
              </w:rPr>
              <w:t xml:space="preserve">Observation 1: </w:t>
            </w:r>
            <w:r>
              <w:rPr>
                <w:b/>
                <w:bCs/>
              </w:rPr>
              <w:tab/>
            </w:r>
            <w:r>
              <w:t>The pathloss gap between the measurement and the empirical formula is within the max range of 5dB under the LOS conditions in indoor scenario.</w:t>
            </w:r>
          </w:p>
        </w:tc>
      </w:tr>
    </w:tbl>
    <w:p w14:paraId="3AEDFD42" w14:textId="77777777" w:rsidR="00C03C8E" w:rsidRDefault="00C03C8E">
      <w:pPr>
        <w:pStyle w:val="BodyText"/>
        <w:spacing w:after="0"/>
        <w:rPr>
          <w:rFonts w:ascii="Times New Roman" w:eastAsiaTheme="minorEastAsia" w:hAnsi="Times New Roman"/>
          <w:szCs w:val="20"/>
          <w:lang w:eastAsia="ko-KR"/>
        </w:rPr>
      </w:pPr>
    </w:p>
    <w:p w14:paraId="5719AD55" w14:textId="77777777" w:rsidR="00C03C8E" w:rsidRDefault="00C03C8E">
      <w:pPr>
        <w:pStyle w:val="BodyText"/>
        <w:spacing w:after="0"/>
        <w:rPr>
          <w:rFonts w:ascii="Times New Roman" w:eastAsiaTheme="minorEastAsia" w:hAnsi="Times New Roman"/>
          <w:szCs w:val="20"/>
          <w:lang w:eastAsia="ko-KR"/>
        </w:rPr>
      </w:pPr>
    </w:p>
    <w:p w14:paraId="0F1B8659" w14:textId="77777777" w:rsidR="00C03C8E" w:rsidRDefault="000232D7">
      <w:pPr>
        <w:pStyle w:val="Heading4"/>
        <w:rPr>
          <w:rFonts w:eastAsia="SimSun"/>
          <w:lang w:val="en-US" w:eastAsia="zh-CN"/>
        </w:rPr>
      </w:pPr>
      <w:r>
        <w:rPr>
          <w:rFonts w:eastAsia="SimSun"/>
          <w:lang w:val="en-US" w:eastAsia="zh-CN"/>
        </w:rPr>
        <w:t>Summary of Issues</w:t>
      </w:r>
    </w:p>
    <w:p w14:paraId="2DFDD076" w14:textId="77777777" w:rsidR="00C03C8E" w:rsidRDefault="000232D7">
      <w:pPr>
        <w:pStyle w:val="BodyText"/>
        <w:spacing w:after="0"/>
        <w:rPr>
          <w:rFonts w:ascii="Times New Roman" w:hAnsi="Times New Roman"/>
          <w:szCs w:val="20"/>
          <w:lang w:eastAsia="zh-CN"/>
        </w:rPr>
      </w:pPr>
      <w:r>
        <w:rPr>
          <w:rFonts w:ascii="Times New Roman" w:hAnsi="Times New Roman"/>
          <w:szCs w:val="20"/>
          <w:lang w:eastAsia="zh-CN"/>
        </w:rPr>
        <w:t>Note conclusion from RAN1#118-bis:</w:t>
      </w:r>
    </w:p>
    <w:tbl>
      <w:tblPr>
        <w:tblStyle w:val="TableGrid"/>
        <w:tblW w:w="0" w:type="auto"/>
        <w:tblLook w:val="04A0" w:firstRow="1" w:lastRow="0" w:firstColumn="1" w:lastColumn="0" w:noHBand="0" w:noVBand="1"/>
      </w:tblPr>
      <w:tblGrid>
        <w:gridCol w:w="10790"/>
      </w:tblGrid>
      <w:tr w:rsidR="00C03C8E" w14:paraId="0F807019" w14:textId="77777777">
        <w:tc>
          <w:tcPr>
            <w:tcW w:w="10790" w:type="dxa"/>
          </w:tcPr>
          <w:p w14:paraId="7D330752" w14:textId="77777777" w:rsidR="00C03C8E" w:rsidRDefault="000232D7">
            <w:pPr>
              <w:pStyle w:val="BodyText"/>
              <w:spacing w:before="0"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29ACC76E" w14:textId="77777777" w:rsidR="00C03C8E" w:rsidRDefault="000232D7">
            <w:pPr>
              <w:pStyle w:val="BodyText"/>
              <w:numPr>
                <w:ilvl w:val="0"/>
                <w:numId w:val="16"/>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RAN1 concludes LOS probability is validated for existing deployment scenarios defined in TR38.901.</w:t>
            </w:r>
          </w:p>
          <w:p w14:paraId="646B9D5A" w14:textId="77777777" w:rsidR="00C03C8E" w:rsidRDefault="000232D7">
            <w:pPr>
              <w:pStyle w:val="BodyText"/>
              <w:numPr>
                <w:ilvl w:val="1"/>
                <w:numId w:val="16"/>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Note: this does not preclude introduction of new LOS probability for new scenarios of interest and/or different BS height to be supported for new/existing scenarios.</w:t>
            </w:r>
          </w:p>
        </w:tc>
      </w:tr>
    </w:tbl>
    <w:p w14:paraId="4D591FDC" w14:textId="77777777" w:rsidR="00C03C8E" w:rsidRDefault="00C03C8E">
      <w:pPr>
        <w:pStyle w:val="BodyText"/>
        <w:spacing w:after="0"/>
        <w:rPr>
          <w:rFonts w:ascii="Times New Roman" w:hAnsi="Times New Roman"/>
          <w:szCs w:val="20"/>
          <w:lang w:eastAsia="zh-CN"/>
        </w:rPr>
      </w:pPr>
    </w:p>
    <w:p w14:paraId="6F281E46" w14:textId="77777777" w:rsidR="00C03C8E" w:rsidRDefault="000232D7">
      <w:pPr>
        <w:pStyle w:val="BodyText"/>
        <w:spacing w:after="0"/>
        <w:rPr>
          <w:rFonts w:ascii="Times New Roman" w:hAnsi="Times New Roman"/>
          <w:szCs w:val="20"/>
          <w:lang w:eastAsia="zh-CN"/>
        </w:rPr>
      </w:pPr>
      <w:r>
        <w:rPr>
          <w:rFonts w:ascii="Times New Roman" w:hAnsi="Times New Roman"/>
          <w:szCs w:val="20"/>
          <w:lang w:eastAsia="zh-CN"/>
        </w:rPr>
        <w:t>Samsung has noted that vegetation plays a significant role in determination of LOS condition and suggested further study of vegetation to LOS. Given that RAN1 concluded in the last meeting to not update the LOS probability for existing scenarios, the study of vegetations should be done for suburban macrocell, and other new scenarios not captured in the TR.</w:t>
      </w:r>
    </w:p>
    <w:p w14:paraId="711E5E16" w14:textId="77777777" w:rsidR="00C03C8E" w:rsidRDefault="00C03C8E">
      <w:pPr>
        <w:pStyle w:val="BodyText"/>
        <w:spacing w:after="0"/>
        <w:rPr>
          <w:rFonts w:ascii="Times New Roman" w:eastAsiaTheme="minorEastAsia" w:hAnsi="Times New Roman"/>
          <w:szCs w:val="20"/>
          <w:lang w:eastAsia="ko-KR"/>
        </w:rPr>
      </w:pPr>
    </w:p>
    <w:p w14:paraId="350C592B" w14:textId="77777777" w:rsidR="00C03C8E" w:rsidRDefault="000232D7">
      <w:pPr>
        <w:pStyle w:val="Heading5"/>
        <w:rPr>
          <w:rFonts w:eastAsiaTheme="minorEastAsia"/>
          <w:lang w:val="en-US" w:eastAsia="ko-KR"/>
        </w:rPr>
      </w:pPr>
      <w:r>
        <w:rPr>
          <w:rFonts w:eastAsiaTheme="minorEastAsia"/>
          <w:lang w:val="en-US" w:eastAsia="ko-KR"/>
        </w:rPr>
        <w:lastRenderedPageBreak/>
        <w:t>Proposal #2.6-1:</w:t>
      </w:r>
    </w:p>
    <w:p w14:paraId="35C5A51B" w14:textId="77777777" w:rsidR="00C03C8E" w:rsidRDefault="000232D7">
      <w:pPr>
        <w:pStyle w:val="BodyText"/>
        <w:numPr>
          <w:ilvl w:val="0"/>
          <w:numId w:val="16"/>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Further study impact of vegetation for LOS probability for new scenarios considered.</w:t>
      </w:r>
    </w:p>
    <w:p w14:paraId="7A5BD885" w14:textId="77777777" w:rsidR="00C03C8E" w:rsidRDefault="00C03C8E">
      <w:pPr>
        <w:pStyle w:val="BodyText"/>
        <w:spacing w:after="0"/>
        <w:rPr>
          <w:rFonts w:ascii="Times New Roman" w:eastAsiaTheme="minorEastAsia" w:hAnsi="Times New Roman"/>
          <w:szCs w:val="20"/>
          <w:lang w:eastAsia="ko-KR"/>
        </w:rPr>
      </w:pPr>
    </w:p>
    <w:p w14:paraId="308E4CBF" w14:textId="77777777" w:rsidR="00C03C8E" w:rsidRDefault="00C03C8E">
      <w:pPr>
        <w:pStyle w:val="BodyText"/>
        <w:spacing w:after="0"/>
        <w:rPr>
          <w:rFonts w:ascii="Times New Roman" w:eastAsiaTheme="minorEastAsia" w:hAnsi="Times New Roman"/>
          <w:szCs w:val="20"/>
          <w:lang w:eastAsia="ko-KR"/>
        </w:rPr>
      </w:pPr>
    </w:p>
    <w:p w14:paraId="5E22FA8D" w14:textId="77777777" w:rsidR="00C03C8E" w:rsidRDefault="000232D7">
      <w:pPr>
        <w:pStyle w:val="Heading4"/>
        <w:rPr>
          <w:rFonts w:eastAsia="SimSun"/>
          <w:lang w:val="en-US" w:eastAsia="zh-CN"/>
        </w:rPr>
      </w:pPr>
      <w:r>
        <w:rPr>
          <w:rFonts w:eastAsia="SimSun"/>
          <w:lang w:val="en-US" w:eastAsia="zh-CN"/>
        </w:rPr>
        <w:t>Round #1/2 Discussion</w:t>
      </w:r>
    </w:p>
    <w:p w14:paraId="7EF2D1C7" w14:textId="77777777" w:rsidR="00C03C8E" w:rsidRDefault="000232D7">
      <w:pPr>
        <w:rPr>
          <w:lang w:eastAsia="zh-CN"/>
        </w:rPr>
      </w:pPr>
      <w:r>
        <w:rPr>
          <w:lang w:eastAsia="zh-CN"/>
        </w:rPr>
        <w:t>Please provide comments on issues regarding LOS probability. Please provide comments on Proposal #2.6-1.</w:t>
      </w:r>
    </w:p>
    <w:tbl>
      <w:tblPr>
        <w:tblStyle w:val="TableGrid"/>
        <w:tblW w:w="0" w:type="auto"/>
        <w:tblLook w:val="04A0" w:firstRow="1" w:lastRow="0" w:firstColumn="1" w:lastColumn="0" w:noHBand="0" w:noVBand="1"/>
      </w:tblPr>
      <w:tblGrid>
        <w:gridCol w:w="1795"/>
        <w:gridCol w:w="8995"/>
      </w:tblGrid>
      <w:tr w:rsidR="00C03C8E" w14:paraId="151A598F" w14:textId="77777777">
        <w:tc>
          <w:tcPr>
            <w:tcW w:w="1795" w:type="dxa"/>
            <w:shd w:val="clear" w:color="auto" w:fill="FBE4D5" w:themeFill="accent2" w:themeFillTint="33"/>
          </w:tcPr>
          <w:p w14:paraId="4466C856"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36206DA0"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C03C8E" w14:paraId="72322FE8" w14:textId="77777777">
        <w:tc>
          <w:tcPr>
            <w:tcW w:w="1795" w:type="dxa"/>
          </w:tcPr>
          <w:p w14:paraId="2EEA92E6"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Yu Mincho" w:hAnsi="Times New Roman" w:hint="eastAsia"/>
                <w:szCs w:val="20"/>
                <w:lang w:eastAsia="ja-JP"/>
              </w:rPr>
              <w:t>vivo</w:t>
            </w:r>
          </w:p>
        </w:tc>
        <w:tc>
          <w:tcPr>
            <w:tcW w:w="8995" w:type="dxa"/>
          </w:tcPr>
          <w:p w14:paraId="7812541F"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Yu Mincho" w:hAnsi="Times New Roman" w:hint="eastAsia"/>
                <w:szCs w:val="20"/>
                <w:lang w:eastAsia="ja-JP"/>
              </w:rPr>
              <w:t>Support</w:t>
            </w:r>
          </w:p>
        </w:tc>
      </w:tr>
      <w:tr w:rsidR="00C03C8E" w14:paraId="0C8E3E21" w14:textId="77777777">
        <w:tc>
          <w:tcPr>
            <w:tcW w:w="1795" w:type="dxa"/>
          </w:tcPr>
          <w:p w14:paraId="0A64C0DC"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DengXian" w:hAnsi="Times New Roman" w:hint="eastAsia"/>
                <w:szCs w:val="20"/>
                <w:lang w:eastAsia="zh-CN"/>
              </w:rPr>
              <w:t>H</w:t>
            </w:r>
            <w:r>
              <w:rPr>
                <w:rFonts w:ascii="Times New Roman" w:eastAsia="DengXian" w:hAnsi="Times New Roman"/>
                <w:szCs w:val="20"/>
                <w:lang w:eastAsia="zh-CN"/>
              </w:rPr>
              <w:t>uawei, HiSilicon</w:t>
            </w:r>
          </w:p>
        </w:tc>
        <w:tc>
          <w:tcPr>
            <w:tcW w:w="8995" w:type="dxa"/>
          </w:tcPr>
          <w:p w14:paraId="564768D9"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DengXian" w:hAnsi="Times New Roman" w:hint="eastAsia"/>
                <w:szCs w:val="20"/>
                <w:lang w:eastAsia="zh-CN"/>
              </w:rPr>
              <w:t>O</w:t>
            </w:r>
            <w:r>
              <w:rPr>
                <w:rFonts w:ascii="Times New Roman" w:eastAsia="DengXian" w:hAnsi="Times New Roman"/>
                <w:szCs w:val="20"/>
                <w:lang w:eastAsia="zh-CN"/>
              </w:rPr>
              <w:t>K.</w:t>
            </w:r>
          </w:p>
        </w:tc>
      </w:tr>
      <w:tr w:rsidR="00C03C8E" w14:paraId="1B3C6C6E" w14:textId="77777777">
        <w:tc>
          <w:tcPr>
            <w:tcW w:w="1795" w:type="dxa"/>
          </w:tcPr>
          <w:p w14:paraId="47F21DAD" w14:textId="77777777" w:rsidR="00C03C8E" w:rsidRDefault="000232D7">
            <w:pPr>
              <w:pStyle w:val="CommentText"/>
            </w:pPr>
            <w:r>
              <w:rPr>
                <w:rFonts w:hint="eastAsia"/>
              </w:rPr>
              <w:t>ZTE</w:t>
            </w:r>
          </w:p>
        </w:tc>
        <w:tc>
          <w:tcPr>
            <w:tcW w:w="8995" w:type="dxa"/>
          </w:tcPr>
          <w:p w14:paraId="2E695DB3" w14:textId="77777777" w:rsidR="00C03C8E" w:rsidRDefault="000232D7">
            <w:pPr>
              <w:pStyle w:val="CommentText"/>
            </w:pPr>
            <w:r>
              <w:rPr>
                <w:rFonts w:hint="eastAsia"/>
              </w:rPr>
              <w:t>OK</w:t>
            </w:r>
          </w:p>
        </w:tc>
      </w:tr>
      <w:tr w:rsidR="00C03C8E" w14:paraId="08DB7F77" w14:textId="77777777">
        <w:tc>
          <w:tcPr>
            <w:tcW w:w="1795" w:type="dxa"/>
          </w:tcPr>
          <w:p w14:paraId="7818679D" w14:textId="77777777" w:rsidR="00C03C8E" w:rsidRDefault="000232D7">
            <w:pPr>
              <w:pStyle w:val="CommentText"/>
            </w:pPr>
            <w:r>
              <w:t>Ericsson</w:t>
            </w:r>
          </w:p>
        </w:tc>
        <w:tc>
          <w:tcPr>
            <w:tcW w:w="8995" w:type="dxa"/>
          </w:tcPr>
          <w:p w14:paraId="5B4BDFF4" w14:textId="77777777" w:rsidR="00C03C8E" w:rsidRDefault="000232D7">
            <w:pPr>
              <w:pStyle w:val="CommentText"/>
            </w:pPr>
            <w:r>
              <w:t xml:space="preserve">Support. </w:t>
            </w:r>
            <w:r>
              <w:rPr>
                <w:rFonts w:eastAsiaTheme="minorEastAsia"/>
                <w:lang w:eastAsia="ko-KR"/>
              </w:rPr>
              <w:t>In our contribution R1-2409441 we observed the strong dependence of the vegetation on the LOS probability in a SMa scenario.</w:t>
            </w:r>
          </w:p>
        </w:tc>
      </w:tr>
      <w:tr w:rsidR="00C03C8E" w14:paraId="07EAA7AC" w14:textId="77777777">
        <w:tc>
          <w:tcPr>
            <w:tcW w:w="1795" w:type="dxa"/>
            <w:shd w:val="clear" w:color="auto" w:fill="E2EFD9" w:themeFill="accent6" w:themeFillTint="33"/>
          </w:tcPr>
          <w:p w14:paraId="67B5BA51" w14:textId="77777777" w:rsidR="00C03C8E" w:rsidRDefault="000232D7">
            <w:pPr>
              <w:pStyle w:val="CommentText"/>
            </w:pPr>
            <w:r>
              <w:t>Moderator</w:t>
            </w:r>
          </w:p>
        </w:tc>
        <w:tc>
          <w:tcPr>
            <w:tcW w:w="8995" w:type="dxa"/>
            <w:shd w:val="clear" w:color="auto" w:fill="E2EFD9" w:themeFill="accent6" w:themeFillTint="33"/>
          </w:tcPr>
          <w:p w14:paraId="41B99735" w14:textId="77777777" w:rsidR="00C03C8E" w:rsidRDefault="000232D7">
            <w:pPr>
              <w:pStyle w:val="CommentText"/>
            </w:pPr>
            <w:r>
              <w:t>Suggest to continue discussion and feedback in this sub-section.</w:t>
            </w:r>
          </w:p>
        </w:tc>
      </w:tr>
      <w:tr w:rsidR="00C03C8E" w14:paraId="1A8FCE54" w14:textId="77777777">
        <w:tc>
          <w:tcPr>
            <w:tcW w:w="1795" w:type="dxa"/>
          </w:tcPr>
          <w:p w14:paraId="502F15AD" w14:textId="77777777" w:rsidR="00C03C8E" w:rsidRDefault="000232D7">
            <w:pPr>
              <w:pStyle w:val="CommentText"/>
            </w:pPr>
            <w:r>
              <w:t>AT&amp;T</w:t>
            </w:r>
          </w:p>
        </w:tc>
        <w:tc>
          <w:tcPr>
            <w:tcW w:w="8995" w:type="dxa"/>
          </w:tcPr>
          <w:p w14:paraId="395F5D6C" w14:textId="77777777" w:rsidR="00C03C8E" w:rsidRDefault="000232D7">
            <w:pPr>
              <w:pStyle w:val="CommentText"/>
            </w:pPr>
            <w:r>
              <w:t>While we sympathize with the effect of vegetation – we also need a proposal on how to include the effect of vegetation in the channel model. Will there be different LoS expressions based on whether vegetation is considered or not.</w:t>
            </w:r>
          </w:p>
        </w:tc>
      </w:tr>
      <w:tr w:rsidR="007917C8" w14:paraId="565FEAE6" w14:textId="77777777">
        <w:tc>
          <w:tcPr>
            <w:tcW w:w="1795" w:type="dxa"/>
          </w:tcPr>
          <w:p w14:paraId="1E370C78" w14:textId="13B495D8" w:rsidR="007917C8" w:rsidRDefault="007917C8">
            <w:pPr>
              <w:pStyle w:val="CommentText"/>
            </w:pPr>
            <w:r>
              <w:t>Ericsson</w:t>
            </w:r>
          </w:p>
        </w:tc>
        <w:tc>
          <w:tcPr>
            <w:tcW w:w="8995" w:type="dxa"/>
          </w:tcPr>
          <w:p w14:paraId="11E54861" w14:textId="77777777" w:rsidR="007917C8" w:rsidRDefault="007917C8" w:rsidP="007917C8">
            <w:pPr>
              <w:pStyle w:val="CommentText"/>
            </w:pPr>
            <w:r>
              <w:t xml:space="preserve">AT&amp;T makes a good point. One attractive approach is to reuse the LOS probability functions from the InF scenario which were derived analytically assuming a certain clutter size/height and density. If this height and density is adjusted to the suburban case a suitable LOS probability function can be determined. </w:t>
            </w:r>
          </w:p>
          <w:p w14:paraId="24165A9A" w14:textId="77777777" w:rsidR="007917C8" w:rsidRDefault="007917C8" w:rsidP="007917C8">
            <w:pPr>
              <w:pStyle w:val="BodyText"/>
              <w:numPr>
                <w:ilvl w:val="0"/>
                <w:numId w:val="16"/>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Further study impact of vegetation for LOS probability for new scenarios considered.</w:t>
            </w:r>
          </w:p>
          <w:p w14:paraId="40E61928" w14:textId="089E839D" w:rsidR="007917C8" w:rsidRDefault="007917C8" w:rsidP="007917C8">
            <w:pPr>
              <w:pStyle w:val="CommentText"/>
            </w:pPr>
            <w:r w:rsidRPr="005B335A">
              <w:rPr>
                <w:rFonts w:eastAsiaTheme="minorEastAsia"/>
                <w:color w:val="FF0000"/>
                <w:u w:val="single"/>
                <w:lang w:eastAsia="ko-KR"/>
              </w:rPr>
              <w:t>FFS: Reuse the InF LOS probability functions but with clutter size/height and density values tuned to the suburban scenario</w:t>
            </w:r>
          </w:p>
        </w:tc>
      </w:tr>
    </w:tbl>
    <w:p w14:paraId="19EB3B0B" w14:textId="77777777" w:rsidR="00C03C8E" w:rsidRDefault="00C03C8E">
      <w:pPr>
        <w:pStyle w:val="BodyText"/>
        <w:spacing w:after="0"/>
        <w:rPr>
          <w:rFonts w:ascii="Times New Roman" w:eastAsiaTheme="minorEastAsia" w:hAnsi="Times New Roman"/>
          <w:szCs w:val="20"/>
          <w:lang w:eastAsia="ko-KR"/>
        </w:rPr>
      </w:pPr>
    </w:p>
    <w:p w14:paraId="398F14BD" w14:textId="77777777" w:rsidR="000F02E4" w:rsidRDefault="000F02E4" w:rsidP="000F02E4">
      <w:pPr>
        <w:pStyle w:val="BodyText"/>
        <w:spacing w:after="0"/>
        <w:rPr>
          <w:rFonts w:ascii="Times New Roman" w:eastAsiaTheme="minorEastAsia" w:hAnsi="Times New Roman"/>
          <w:szCs w:val="20"/>
          <w:lang w:eastAsia="ko-KR"/>
        </w:rPr>
      </w:pPr>
    </w:p>
    <w:p w14:paraId="5472B346" w14:textId="77777777" w:rsidR="000F02E4" w:rsidRDefault="000F02E4" w:rsidP="000F02E4">
      <w:pPr>
        <w:pStyle w:val="BodyText"/>
        <w:spacing w:after="0"/>
        <w:rPr>
          <w:rFonts w:ascii="Times New Roman" w:eastAsiaTheme="minorEastAsia" w:hAnsi="Times New Roman"/>
          <w:szCs w:val="20"/>
          <w:lang w:eastAsia="ko-KR"/>
        </w:rPr>
      </w:pPr>
    </w:p>
    <w:p w14:paraId="4F5473FF" w14:textId="77777777" w:rsidR="000F02E4" w:rsidRDefault="000F02E4" w:rsidP="000F02E4">
      <w:pPr>
        <w:pStyle w:val="Heading4"/>
        <w:rPr>
          <w:rFonts w:eastAsia="SimSun"/>
          <w:lang w:val="en-US" w:eastAsia="zh-CN"/>
        </w:rPr>
      </w:pPr>
      <w:r>
        <w:rPr>
          <w:rFonts w:eastAsia="SimSun"/>
          <w:lang w:val="en-US" w:eastAsia="zh-CN"/>
        </w:rPr>
        <w:t>Summary of Round #3 Discussion</w:t>
      </w:r>
    </w:p>
    <w:p w14:paraId="0A805CFC" w14:textId="4DD15103" w:rsidR="008E002D" w:rsidRDefault="008E002D" w:rsidP="008E002D">
      <w:r>
        <w:t xml:space="preserve">Updated the proposal based on </w:t>
      </w:r>
      <w:r w:rsidR="00775C88">
        <w:t>discussion from Wednesday session.</w:t>
      </w:r>
    </w:p>
    <w:p w14:paraId="74DCBBC4" w14:textId="181576EF" w:rsidR="008E002D" w:rsidRDefault="008E002D" w:rsidP="008E002D">
      <w:pPr>
        <w:pStyle w:val="Heading5"/>
        <w:rPr>
          <w:rFonts w:eastAsiaTheme="minorEastAsia"/>
          <w:lang w:val="en-US" w:eastAsia="ko-KR"/>
        </w:rPr>
      </w:pPr>
      <w:r>
        <w:rPr>
          <w:rFonts w:eastAsiaTheme="minorEastAsia"/>
          <w:lang w:val="en-US" w:eastAsia="ko-KR"/>
        </w:rPr>
        <w:t>Proposal #2.6-1A:</w:t>
      </w:r>
    </w:p>
    <w:p w14:paraId="531C49E9" w14:textId="4AEB7538" w:rsidR="008E002D" w:rsidRPr="00775C88" w:rsidRDefault="008E002D" w:rsidP="008E002D">
      <w:pPr>
        <w:pStyle w:val="BodyText"/>
        <w:numPr>
          <w:ilvl w:val="0"/>
          <w:numId w:val="16"/>
        </w:numPr>
        <w:spacing w:after="0"/>
        <w:rPr>
          <w:rFonts w:ascii="Times New Roman" w:eastAsiaTheme="minorEastAsia" w:hAnsi="Times New Roman"/>
          <w:color w:val="FF0000"/>
          <w:szCs w:val="20"/>
          <w:u w:val="single"/>
          <w:lang w:eastAsia="ko-KR"/>
        </w:rPr>
      </w:pPr>
      <w:r>
        <w:rPr>
          <w:rFonts w:ascii="Times New Roman" w:eastAsiaTheme="minorEastAsia" w:hAnsi="Times New Roman"/>
          <w:szCs w:val="20"/>
          <w:lang w:eastAsia="ko-KR"/>
        </w:rPr>
        <w:t xml:space="preserve">Further study impact of vegetation for LOS probability for new scenarios considered. </w:t>
      </w:r>
      <w:r w:rsidRPr="00775C88">
        <w:rPr>
          <w:rFonts w:ascii="Times New Roman" w:eastAsiaTheme="minorEastAsia" w:hAnsi="Times New Roman"/>
          <w:color w:val="FF0000"/>
          <w:szCs w:val="20"/>
          <w:u w:val="single"/>
          <w:lang w:eastAsia="ko-KR"/>
        </w:rPr>
        <w:t>The study included whether or not vegetation should be explicitly considered and modeled for determining LOS probability, if determined to be explicitly modeled, how to model vegetation impact, e.g. reuse of InF clutter to change the LOS probability.</w:t>
      </w:r>
    </w:p>
    <w:p w14:paraId="5465BB55" w14:textId="7DE334F5" w:rsidR="008E002D" w:rsidRDefault="008E002D" w:rsidP="008E002D">
      <w:pPr>
        <w:pStyle w:val="BodyText"/>
        <w:spacing w:after="0"/>
        <w:rPr>
          <w:rFonts w:ascii="Times New Roman" w:eastAsiaTheme="minorEastAsia" w:hAnsi="Times New Roman"/>
          <w:szCs w:val="20"/>
          <w:lang w:eastAsia="ko-KR"/>
        </w:rPr>
      </w:pPr>
    </w:p>
    <w:p w14:paraId="7A69C0B5" w14:textId="0937C5E0" w:rsidR="00D95B34" w:rsidRDefault="00D95B34" w:rsidP="00D95B34">
      <w:pPr>
        <w:pStyle w:val="Heading5"/>
        <w:rPr>
          <w:rFonts w:eastAsiaTheme="minorEastAsia"/>
          <w:lang w:val="en-US" w:eastAsia="ko-KR"/>
        </w:rPr>
      </w:pPr>
      <w:r>
        <w:rPr>
          <w:rFonts w:eastAsiaTheme="minorEastAsia"/>
          <w:lang w:val="en-US" w:eastAsia="ko-KR"/>
        </w:rPr>
        <w:t>Proposal #2.6-1</w:t>
      </w:r>
      <w:r w:rsidR="00E771E3">
        <w:rPr>
          <w:rFonts w:eastAsiaTheme="minorEastAsia"/>
          <w:lang w:val="en-US" w:eastAsia="ko-KR"/>
        </w:rPr>
        <w:t>B</w:t>
      </w:r>
      <w:r>
        <w:rPr>
          <w:rFonts w:eastAsiaTheme="minorEastAsia"/>
          <w:lang w:val="en-US" w:eastAsia="ko-KR"/>
        </w:rPr>
        <w:t>:</w:t>
      </w:r>
    </w:p>
    <w:p w14:paraId="01C26260" w14:textId="77777777" w:rsidR="00D95B34" w:rsidRDefault="00D95B34" w:rsidP="00D95B34">
      <w:pPr>
        <w:pStyle w:val="BodyText"/>
        <w:numPr>
          <w:ilvl w:val="0"/>
          <w:numId w:val="16"/>
        </w:numPr>
        <w:spacing w:after="0"/>
        <w:rPr>
          <w:rFonts w:ascii="Times New Roman" w:eastAsiaTheme="minorEastAsia" w:hAnsi="Times New Roman"/>
          <w:color w:val="FF0000"/>
          <w:szCs w:val="20"/>
          <w:u w:val="single"/>
          <w:lang w:eastAsia="ko-KR"/>
        </w:rPr>
      </w:pPr>
      <w:r>
        <w:rPr>
          <w:rFonts w:ascii="Times New Roman" w:eastAsiaTheme="minorEastAsia" w:hAnsi="Times New Roman"/>
          <w:szCs w:val="20"/>
          <w:lang w:eastAsia="ko-KR"/>
        </w:rPr>
        <w:t xml:space="preserve">Further study impact of vegetation for LOS probability for new scenarios considered. </w:t>
      </w:r>
      <w:r w:rsidRPr="00775C88">
        <w:rPr>
          <w:rFonts w:ascii="Times New Roman" w:eastAsiaTheme="minorEastAsia" w:hAnsi="Times New Roman"/>
          <w:color w:val="FF0000"/>
          <w:szCs w:val="20"/>
          <w:u w:val="single"/>
          <w:lang w:eastAsia="ko-KR"/>
        </w:rPr>
        <w:t>The study included whether or not vegetation should be explicitly considered and modeled for determining LOS probability</w:t>
      </w:r>
    </w:p>
    <w:p w14:paraId="4612CD73" w14:textId="456428C5" w:rsidR="00D95B34" w:rsidRPr="00775C88" w:rsidRDefault="00D95B34" w:rsidP="00D95B34">
      <w:pPr>
        <w:pStyle w:val="BodyText"/>
        <w:numPr>
          <w:ilvl w:val="1"/>
          <w:numId w:val="16"/>
        </w:numPr>
        <w:spacing w:after="0"/>
        <w:rPr>
          <w:rFonts w:ascii="Times New Roman" w:eastAsiaTheme="minorEastAsia" w:hAnsi="Times New Roman"/>
          <w:color w:val="FF0000"/>
          <w:szCs w:val="20"/>
          <w:u w:val="single"/>
          <w:lang w:eastAsia="ko-KR"/>
        </w:rPr>
      </w:pPr>
      <w:r>
        <w:rPr>
          <w:rFonts w:ascii="Times New Roman" w:eastAsiaTheme="minorEastAsia" w:hAnsi="Times New Roman"/>
          <w:color w:val="FF0000"/>
          <w:szCs w:val="20"/>
          <w:u w:val="single"/>
          <w:lang w:eastAsia="ko-KR"/>
        </w:rPr>
        <w:t>I</w:t>
      </w:r>
      <w:r w:rsidRPr="00775C88">
        <w:rPr>
          <w:rFonts w:ascii="Times New Roman" w:eastAsiaTheme="minorEastAsia" w:hAnsi="Times New Roman"/>
          <w:color w:val="FF0000"/>
          <w:szCs w:val="20"/>
          <w:u w:val="single"/>
          <w:lang w:eastAsia="ko-KR"/>
        </w:rPr>
        <w:t>f determined to be explicitly modeled, how to model vegetation impact, e.g. reuse of InF clutter to change the LOS probability.</w:t>
      </w:r>
    </w:p>
    <w:p w14:paraId="399A9598" w14:textId="77777777" w:rsidR="00D95B34" w:rsidRDefault="00D95B34" w:rsidP="008E002D">
      <w:pPr>
        <w:pStyle w:val="BodyText"/>
        <w:spacing w:after="0"/>
        <w:rPr>
          <w:rFonts w:ascii="Times New Roman" w:eastAsiaTheme="minorEastAsia" w:hAnsi="Times New Roman"/>
          <w:szCs w:val="20"/>
          <w:lang w:eastAsia="ko-KR"/>
        </w:rPr>
      </w:pPr>
    </w:p>
    <w:p w14:paraId="02EA7659" w14:textId="77777777" w:rsidR="000F02E4" w:rsidRDefault="000F02E4" w:rsidP="000F02E4">
      <w:pPr>
        <w:pStyle w:val="BodyText"/>
        <w:spacing w:after="0"/>
        <w:rPr>
          <w:rFonts w:ascii="Times New Roman" w:eastAsiaTheme="minorEastAsia" w:hAnsi="Times New Roman"/>
          <w:szCs w:val="20"/>
          <w:lang w:eastAsia="ko-KR"/>
        </w:rPr>
      </w:pPr>
    </w:p>
    <w:p w14:paraId="77CAD5D2" w14:textId="77777777" w:rsidR="000F02E4" w:rsidRDefault="000F02E4" w:rsidP="000F02E4">
      <w:pPr>
        <w:pStyle w:val="Heading4"/>
        <w:rPr>
          <w:rFonts w:eastAsia="SimSun"/>
          <w:lang w:val="en-US" w:eastAsia="zh-CN"/>
        </w:rPr>
      </w:pPr>
      <w:r>
        <w:rPr>
          <w:rFonts w:eastAsia="SimSun"/>
          <w:lang w:val="en-US" w:eastAsia="zh-CN"/>
        </w:rPr>
        <w:t>Round #4 Discussion</w:t>
      </w:r>
    </w:p>
    <w:p w14:paraId="6E595CDD" w14:textId="2F0BA467" w:rsidR="00EB79B4" w:rsidRPr="00EB79B4" w:rsidRDefault="00EB79B4" w:rsidP="00EB79B4">
      <w:pPr>
        <w:rPr>
          <w:lang w:eastAsia="zh-CN"/>
        </w:rPr>
      </w:pPr>
      <w:r>
        <w:rPr>
          <w:lang w:eastAsia="zh-CN"/>
        </w:rPr>
        <w:t>Please comment on Proposal #2.6-1A.</w:t>
      </w:r>
    </w:p>
    <w:tbl>
      <w:tblPr>
        <w:tblStyle w:val="TableGrid"/>
        <w:tblW w:w="0" w:type="auto"/>
        <w:tblInd w:w="5" w:type="dxa"/>
        <w:tblLook w:val="04A0" w:firstRow="1" w:lastRow="0" w:firstColumn="1" w:lastColumn="0" w:noHBand="0" w:noVBand="1"/>
      </w:tblPr>
      <w:tblGrid>
        <w:gridCol w:w="1795"/>
        <w:gridCol w:w="8990"/>
      </w:tblGrid>
      <w:tr w:rsidR="000F02E4" w14:paraId="61C4A225" w14:textId="77777777" w:rsidTr="00313BDA">
        <w:tc>
          <w:tcPr>
            <w:tcW w:w="1795" w:type="dxa"/>
            <w:shd w:val="clear" w:color="auto" w:fill="FBE4D5" w:themeFill="accent2" w:themeFillTint="33"/>
          </w:tcPr>
          <w:p w14:paraId="3B79E0EA" w14:textId="77777777" w:rsidR="000F02E4" w:rsidRDefault="000F02E4" w:rsidP="00552DF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lastRenderedPageBreak/>
              <w:t>Company</w:t>
            </w:r>
          </w:p>
        </w:tc>
        <w:tc>
          <w:tcPr>
            <w:tcW w:w="8990" w:type="dxa"/>
            <w:shd w:val="clear" w:color="auto" w:fill="FBE4D5" w:themeFill="accent2" w:themeFillTint="33"/>
          </w:tcPr>
          <w:p w14:paraId="4DB632B8" w14:textId="77777777" w:rsidR="000F02E4" w:rsidRDefault="000F02E4" w:rsidP="00552DF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0F02E4" w14:paraId="3395D40B" w14:textId="77777777" w:rsidTr="00313BDA">
        <w:tc>
          <w:tcPr>
            <w:tcW w:w="1795" w:type="dxa"/>
          </w:tcPr>
          <w:p w14:paraId="4F8D5575" w14:textId="6C70D277" w:rsidR="000F02E4" w:rsidRDefault="008A597E" w:rsidP="00552DF7">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AT&amp;T</w:t>
            </w:r>
          </w:p>
        </w:tc>
        <w:tc>
          <w:tcPr>
            <w:tcW w:w="8990" w:type="dxa"/>
          </w:tcPr>
          <w:p w14:paraId="7C14588B" w14:textId="664E6E20" w:rsidR="000F02E4" w:rsidRDefault="008A597E" w:rsidP="00552DF7">
            <w:pPr>
              <w:spacing w:before="0" w:after="0" w:line="240" w:lineRule="auto"/>
              <w:rPr>
                <w:lang w:eastAsia="zh-CN"/>
              </w:rPr>
            </w:pPr>
            <w:r>
              <w:rPr>
                <w:lang w:eastAsia="zh-CN"/>
              </w:rPr>
              <w:t>support</w:t>
            </w:r>
          </w:p>
        </w:tc>
      </w:tr>
      <w:tr w:rsidR="00313BDA" w14:paraId="26DAD75C" w14:textId="77777777" w:rsidTr="00313BDA">
        <w:tc>
          <w:tcPr>
            <w:tcW w:w="1795" w:type="dxa"/>
          </w:tcPr>
          <w:p w14:paraId="608365FC" w14:textId="521E5442" w:rsidR="00313BDA" w:rsidRDefault="00313BDA" w:rsidP="00D81420">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Sharp</w:t>
            </w:r>
          </w:p>
        </w:tc>
        <w:tc>
          <w:tcPr>
            <w:tcW w:w="8990" w:type="dxa"/>
          </w:tcPr>
          <w:p w14:paraId="6F8FE337" w14:textId="64AD9E7C" w:rsidR="00313BDA" w:rsidRDefault="00313BDA" w:rsidP="00313BDA">
            <w:pPr>
              <w:spacing w:before="0" w:after="0" w:line="240" w:lineRule="auto"/>
              <w:rPr>
                <w:lang w:eastAsia="zh-CN"/>
              </w:rPr>
            </w:pPr>
            <w:r>
              <w:rPr>
                <w:lang w:eastAsia="zh-CN"/>
              </w:rPr>
              <w:t xml:space="preserve">Support. Minor correction. For better readability and </w:t>
            </w:r>
            <w:r w:rsidR="009410E7">
              <w:rPr>
                <w:lang w:eastAsia="zh-CN"/>
              </w:rPr>
              <w:t>clarity,</w:t>
            </w:r>
            <w:r>
              <w:rPr>
                <w:lang w:eastAsia="zh-CN"/>
              </w:rPr>
              <w:t xml:space="preserve"> we suggest the following proposal:</w:t>
            </w:r>
          </w:p>
          <w:p w14:paraId="32D664AB" w14:textId="60BC6846" w:rsidR="00313BDA" w:rsidRPr="00313BDA" w:rsidRDefault="00313BDA" w:rsidP="00313BDA">
            <w:pPr>
              <w:pStyle w:val="BodyText"/>
              <w:numPr>
                <w:ilvl w:val="0"/>
                <w:numId w:val="16"/>
              </w:numPr>
              <w:spacing w:after="0"/>
              <w:rPr>
                <w:rFonts w:ascii="Times New Roman" w:eastAsiaTheme="minorEastAsia" w:hAnsi="Times New Roman"/>
                <w:color w:val="0D0D0D" w:themeColor="text1" w:themeTint="F2"/>
                <w:szCs w:val="20"/>
                <w:lang w:eastAsia="ko-KR"/>
              </w:rPr>
            </w:pPr>
            <w:r w:rsidRPr="00313BDA">
              <w:rPr>
                <w:rFonts w:ascii="Times New Roman" w:eastAsiaTheme="minorEastAsia" w:hAnsi="Times New Roman"/>
                <w:color w:val="0D0D0D" w:themeColor="text1" w:themeTint="F2"/>
                <w:szCs w:val="20"/>
                <w:lang w:eastAsia="ko-KR"/>
              </w:rPr>
              <w:t xml:space="preserve">Further study the impact of vegetation </w:t>
            </w:r>
            <w:r w:rsidR="009410E7">
              <w:rPr>
                <w:rFonts w:ascii="Times New Roman" w:eastAsiaTheme="minorEastAsia" w:hAnsi="Times New Roman"/>
                <w:color w:val="0D0D0D" w:themeColor="text1" w:themeTint="F2"/>
                <w:szCs w:val="20"/>
                <w:lang w:eastAsia="ko-KR"/>
              </w:rPr>
              <w:t>on</w:t>
            </w:r>
            <w:r w:rsidRPr="00313BDA">
              <w:rPr>
                <w:rFonts w:ascii="Times New Roman" w:eastAsiaTheme="minorEastAsia" w:hAnsi="Times New Roman"/>
                <w:color w:val="0D0D0D" w:themeColor="text1" w:themeTint="F2"/>
                <w:szCs w:val="20"/>
                <w:lang w:eastAsia="ko-KR"/>
              </w:rPr>
              <w:t xml:space="preserve"> LOS probability for the new scenario. The study includes whether or not vegetation should be explicitly modeled for determining LOS probability</w:t>
            </w:r>
          </w:p>
          <w:p w14:paraId="1AE9FDE4" w14:textId="24FBAA46" w:rsidR="00313BDA" w:rsidRPr="00313BDA" w:rsidRDefault="00313BDA" w:rsidP="00313BDA">
            <w:pPr>
              <w:pStyle w:val="BodyText"/>
              <w:numPr>
                <w:ilvl w:val="0"/>
                <w:numId w:val="16"/>
              </w:numPr>
              <w:spacing w:after="0"/>
              <w:ind w:left="1234"/>
              <w:rPr>
                <w:rFonts w:ascii="Times New Roman" w:eastAsiaTheme="minorEastAsia" w:hAnsi="Times New Roman"/>
                <w:color w:val="0D0D0D" w:themeColor="text1" w:themeTint="F2"/>
                <w:szCs w:val="20"/>
                <w:lang w:eastAsia="ko-KR"/>
              </w:rPr>
            </w:pPr>
            <w:r w:rsidRPr="00313BDA">
              <w:rPr>
                <w:rFonts w:ascii="Times New Roman" w:eastAsiaTheme="minorEastAsia" w:hAnsi="Times New Roman"/>
                <w:color w:val="0D0D0D" w:themeColor="text1" w:themeTint="F2"/>
                <w:szCs w:val="20"/>
                <w:lang w:eastAsia="ko-KR"/>
              </w:rPr>
              <w:t xml:space="preserve">If vegetation is determined to be explicitly modeled,  how to model the impact of vegetation, e.g. reuse the </w:t>
            </w:r>
            <w:r>
              <w:rPr>
                <w:rFonts w:ascii="Times New Roman" w:eastAsiaTheme="minorEastAsia" w:hAnsi="Times New Roman"/>
                <w:color w:val="0D0D0D" w:themeColor="text1" w:themeTint="F2"/>
                <w:szCs w:val="20"/>
                <w:lang w:eastAsia="ko-KR"/>
              </w:rPr>
              <w:t>concept</w:t>
            </w:r>
            <w:r w:rsidRPr="00313BDA">
              <w:rPr>
                <w:rFonts w:ascii="Times New Roman" w:eastAsiaTheme="minorEastAsia" w:hAnsi="Times New Roman"/>
                <w:color w:val="0D0D0D" w:themeColor="text1" w:themeTint="F2"/>
                <w:szCs w:val="20"/>
                <w:lang w:eastAsia="ko-KR"/>
              </w:rPr>
              <w:t xml:space="preserve"> of InF clutter to change the LOS probability.</w:t>
            </w:r>
          </w:p>
          <w:p w14:paraId="2BEC6491" w14:textId="7ECEBC05" w:rsidR="00313BDA" w:rsidRDefault="00313BDA" w:rsidP="00313BDA">
            <w:pPr>
              <w:spacing w:before="0" w:after="0" w:line="240" w:lineRule="auto"/>
              <w:rPr>
                <w:lang w:eastAsia="zh-CN"/>
              </w:rPr>
            </w:pPr>
          </w:p>
        </w:tc>
      </w:tr>
      <w:tr w:rsidR="00313BDA" w14:paraId="3D31A727" w14:textId="77777777" w:rsidTr="00313BDA">
        <w:tc>
          <w:tcPr>
            <w:tcW w:w="1795" w:type="dxa"/>
          </w:tcPr>
          <w:p w14:paraId="4246372C" w14:textId="77777777" w:rsidR="00313BDA" w:rsidRDefault="00313BDA" w:rsidP="00D81420">
            <w:pPr>
              <w:pStyle w:val="BodyText"/>
              <w:spacing w:after="0" w:line="240" w:lineRule="auto"/>
              <w:rPr>
                <w:rFonts w:ascii="Times New Roman" w:eastAsia="DengXian" w:hAnsi="Times New Roman"/>
                <w:szCs w:val="20"/>
                <w:lang w:eastAsia="zh-CN"/>
              </w:rPr>
            </w:pPr>
          </w:p>
        </w:tc>
        <w:tc>
          <w:tcPr>
            <w:tcW w:w="8990" w:type="dxa"/>
          </w:tcPr>
          <w:p w14:paraId="1ABF6FD3" w14:textId="77777777" w:rsidR="00313BDA" w:rsidRDefault="00313BDA" w:rsidP="00313BDA">
            <w:pPr>
              <w:spacing w:after="0" w:line="240" w:lineRule="auto"/>
              <w:rPr>
                <w:lang w:eastAsia="zh-CN"/>
              </w:rPr>
            </w:pPr>
          </w:p>
        </w:tc>
      </w:tr>
    </w:tbl>
    <w:p w14:paraId="15F4741A" w14:textId="77777777" w:rsidR="000F02E4" w:rsidRDefault="000F02E4" w:rsidP="000F02E4">
      <w:pPr>
        <w:pStyle w:val="BodyText"/>
        <w:spacing w:after="0"/>
        <w:rPr>
          <w:rFonts w:ascii="Times New Roman" w:eastAsiaTheme="minorEastAsia" w:hAnsi="Times New Roman"/>
          <w:szCs w:val="20"/>
          <w:lang w:eastAsia="ko-KR"/>
        </w:rPr>
      </w:pPr>
    </w:p>
    <w:p w14:paraId="5E16D592" w14:textId="77777777" w:rsidR="000F02E4" w:rsidRDefault="000F02E4" w:rsidP="000F02E4">
      <w:pPr>
        <w:pStyle w:val="BodyText"/>
        <w:spacing w:after="0"/>
        <w:rPr>
          <w:rFonts w:ascii="Times New Roman" w:eastAsiaTheme="minorEastAsia" w:hAnsi="Times New Roman"/>
          <w:szCs w:val="20"/>
          <w:lang w:eastAsia="ko-KR"/>
        </w:rPr>
      </w:pPr>
    </w:p>
    <w:p w14:paraId="7F63FA87" w14:textId="77777777" w:rsidR="000F02E4" w:rsidRDefault="000F02E4">
      <w:pPr>
        <w:pStyle w:val="BodyText"/>
        <w:spacing w:after="0"/>
        <w:rPr>
          <w:rFonts w:ascii="Times New Roman" w:eastAsiaTheme="minorEastAsia" w:hAnsi="Times New Roman"/>
          <w:szCs w:val="20"/>
          <w:lang w:eastAsia="ko-KR"/>
        </w:rPr>
      </w:pPr>
    </w:p>
    <w:p w14:paraId="1BDC83D6" w14:textId="77777777" w:rsidR="00C03C8E" w:rsidRDefault="00C03C8E">
      <w:pPr>
        <w:pStyle w:val="BodyText"/>
        <w:spacing w:after="0"/>
        <w:rPr>
          <w:rFonts w:ascii="Times New Roman" w:eastAsiaTheme="minorEastAsia" w:hAnsi="Times New Roman"/>
          <w:szCs w:val="20"/>
          <w:lang w:eastAsia="ko-KR"/>
        </w:rPr>
      </w:pPr>
    </w:p>
    <w:p w14:paraId="75BA64C2" w14:textId="77777777" w:rsidR="00C03C8E" w:rsidRDefault="000232D7">
      <w:pPr>
        <w:pStyle w:val="Heading3"/>
        <w:rPr>
          <w:rFonts w:eastAsiaTheme="minorEastAsia"/>
          <w:lang w:val="en-US" w:eastAsia="ko-KR"/>
        </w:rPr>
      </w:pPr>
      <w:r>
        <w:rPr>
          <w:rFonts w:eastAsia="SimSun"/>
          <w:lang w:val="en-US" w:eastAsia="zh-CN"/>
        </w:rPr>
        <w:t>4.2.7 Polarization</w:t>
      </w:r>
    </w:p>
    <w:tbl>
      <w:tblPr>
        <w:tblStyle w:val="TableGrid"/>
        <w:tblW w:w="0" w:type="auto"/>
        <w:tblLayout w:type="fixed"/>
        <w:tblLook w:val="04A0" w:firstRow="1" w:lastRow="0" w:firstColumn="1" w:lastColumn="0" w:noHBand="0" w:noVBand="1"/>
      </w:tblPr>
      <w:tblGrid>
        <w:gridCol w:w="1435"/>
        <w:gridCol w:w="8501"/>
      </w:tblGrid>
      <w:tr w:rsidR="00C03C8E" w14:paraId="55007FCF" w14:textId="77777777">
        <w:tc>
          <w:tcPr>
            <w:tcW w:w="1435" w:type="dxa"/>
            <w:shd w:val="clear" w:color="auto" w:fill="DEEAF6" w:themeFill="accent5" w:themeFillTint="33"/>
            <w:vAlign w:val="center"/>
          </w:tcPr>
          <w:p w14:paraId="0AB85347"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8501" w:type="dxa"/>
            <w:shd w:val="clear" w:color="auto" w:fill="DEEAF6" w:themeFill="accent5" w:themeFillTint="33"/>
            <w:vAlign w:val="center"/>
          </w:tcPr>
          <w:p w14:paraId="5C5F7460"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C03C8E" w14:paraId="05AA073D" w14:textId="77777777">
        <w:tc>
          <w:tcPr>
            <w:tcW w:w="1435" w:type="dxa"/>
            <w:vAlign w:val="center"/>
          </w:tcPr>
          <w:p w14:paraId="0F34087C" w14:textId="77777777" w:rsidR="00C03C8E" w:rsidRDefault="000232D7">
            <w:pPr>
              <w:spacing w:before="0" w:after="0" w:line="240" w:lineRule="auto"/>
              <w:jc w:val="left"/>
            </w:pPr>
            <w:r>
              <w:t>[1] Huawei, HiSilicon</w:t>
            </w:r>
          </w:p>
        </w:tc>
        <w:tc>
          <w:tcPr>
            <w:tcW w:w="8501" w:type="dxa"/>
            <w:vAlign w:val="center"/>
          </w:tcPr>
          <w:p w14:paraId="5A36402E" w14:textId="77777777" w:rsidR="00C03C8E" w:rsidRDefault="000232D7">
            <w:pPr>
              <w:pStyle w:val="Caption"/>
              <w:spacing w:before="0" w:after="0" w:line="240" w:lineRule="auto"/>
              <w:rPr>
                <w:b w:val="0"/>
                <w:bCs w:val="0"/>
                <w:iCs/>
                <w:sz w:val="20"/>
                <w:szCs w:val="20"/>
                <w:lang w:eastAsia="zh-CN"/>
              </w:rPr>
            </w:pPr>
            <w:bookmarkStart w:id="59" w:name="_Ref177845164"/>
            <w:r>
              <w:rPr>
                <w:iCs/>
                <w:sz w:val="20"/>
                <w:szCs w:val="20"/>
                <w:lang w:eastAsia="zh-CN"/>
              </w:rPr>
              <w:t>Observation 5:</w:t>
            </w:r>
            <w:r>
              <w:rPr>
                <w:b w:val="0"/>
                <w:bCs w:val="0"/>
                <w:iCs/>
                <w:sz w:val="20"/>
                <w:szCs w:val="20"/>
                <w:lang w:eastAsia="zh-CN"/>
              </w:rPr>
              <w:t xml:space="preserve"> Considering the impact of inter-polarization power imbalance can be effectively mitigated by X-pol BS antenna configuration, the motivation of modelling polarization power variability is not clear.</w:t>
            </w:r>
          </w:p>
          <w:bookmarkEnd w:id="59"/>
          <w:p w14:paraId="6E491B52" w14:textId="77777777" w:rsidR="00C03C8E" w:rsidRDefault="00C03C8E">
            <w:pPr>
              <w:pStyle w:val="Caption"/>
              <w:spacing w:before="0" w:after="0" w:line="240" w:lineRule="auto"/>
              <w:rPr>
                <w:b w:val="0"/>
                <w:bCs w:val="0"/>
                <w:iCs/>
                <w:sz w:val="20"/>
                <w:szCs w:val="20"/>
                <w:lang w:eastAsia="zh-CN"/>
              </w:rPr>
            </w:pPr>
          </w:p>
        </w:tc>
      </w:tr>
      <w:tr w:rsidR="00C03C8E" w14:paraId="03A4F78D" w14:textId="77777777">
        <w:tc>
          <w:tcPr>
            <w:tcW w:w="1435" w:type="dxa"/>
            <w:vAlign w:val="center"/>
          </w:tcPr>
          <w:p w14:paraId="66E45898" w14:textId="77777777" w:rsidR="00C03C8E" w:rsidRDefault="000232D7">
            <w:pPr>
              <w:spacing w:before="0" w:after="0" w:line="240" w:lineRule="auto"/>
              <w:jc w:val="left"/>
            </w:pPr>
            <w:r>
              <w:t>[2] Ericsson</w:t>
            </w:r>
          </w:p>
        </w:tc>
        <w:tc>
          <w:tcPr>
            <w:tcW w:w="8501" w:type="dxa"/>
            <w:vAlign w:val="center"/>
          </w:tcPr>
          <w:p w14:paraId="6127AA37" w14:textId="77777777" w:rsidR="00C03C8E" w:rsidRDefault="000232D7">
            <w:pPr>
              <w:spacing w:before="0" w:after="0" w:line="240" w:lineRule="auto"/>
            </w:pPr>
            <w:r>
              <w:rPr>
                <w:b/>
                <w:bCs/>
              </w:rPr>
              <w:t>Observation 11</w:t>
            </w:r>
            <w:r>
              <w:rPr>
                <w:b/>
                <w:bCs/>
              </w:rPr>
              <w:tab/>
            </w:r>
            <w:r>
              <w:t>In the TR 38.901 model, the two co-polar components in the channel always have exactly equal power, and the two cross-polar components are equally attenuated according to a stochastic XPR.</w:t>
            </w:r>
          </w:p>
          <w:p w14:paraId="49B9E881" w14:textId="6825684A" w:rsidR="00C03C8E" w:rsidRDefault="00F132CE">
            <w:pPr>
              <w:pStyle w:val="BodyText"/>
              <w:spacing w:before="0" w:after="0" w:line="240" w:lineRule="auto"/>
              <w:jc w:val="center"/>
              <w:rPr>
                <w:szCs w:val="20"/>
              </w:rPr>
            </w:pPr>
            <w:r>
              <w:rPr>
                <w:noProof/>
                <w:szCs w:val="20"/>
              </w:rPr>
              <w:drawing>
                <wp:inline distT="0" distB="0" distL="0" distR="0" wp14:anchorId="7E1EC2FC" wp14:editId="7D2B3128">
                  <wp:extent cx="2350135" cy="1958340"/>
                  <wp:effectExtent l="0" t="0" r="0" b="38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a:xfrm>
                            <a:off x="0" y="0"/>
                            <a:ext cx="2354778" cy="1962315"/>
                          </a:xfrm>
                          <a:prstGeom prst="rect">
                            <a:avLst/>
                          </a:prstGeom>
                          <a:noFill/>
                          <a:ln>
                            <a:noFill/>
                          </a:ln>
                        </pic:spPr>
                      </pic:pic>
                    </a:graphicData>
                  </a:graphic>
                </wp:inline>
              </w:drawing>
            </w:r>
          </w:p>
          <w:p w14:paraId="7C19859C" w14:textId="77777777" w:rsidR="00C03C8E" w:rsidRDefault="000232D7">
            <w:pPr>
              <w:pStyle w:val="Caption"/>
              <w:keepLines/>
              <w:spacing w:before="0" w:after="0" w:line="240" w:lineRule="auto"/>
              <w:rPr>
                <w:b w:val="0"/>
                <w:bCs w:val="0"/>
                <w:sz w:val="20"/>
                <w:szCs w:val="20"/>
              </w:rPr>
            </w:pPr>
            <w:bookmarkStart w:id="60" w:name="_Ref161917824"/>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8</w:t>
            </w:r>
            <w:r>
              <w:rPr>
                <w:b w:val="0"/>
                <w:bCs w:val="0"/>
                <w:sz w:val="20"/>
                <w:szCs w:val="20"/>
              </w:rPr>
              <w:fldChar w:fldCharType="end"/>
            </w:r>
            <w:bookmarkEnd w:id="60"/>
            <w:r>
              <w:rPr>
                <w:b w:val="0"/>
                <w:bCs w:val="0"/>
                <w:sz w:val="20"/>
                <w:szCs w:val="20"/>
              </w:rPr>
              <w:tab/>
              <w:t xml:space="preserve">Power delay profiles from a 200 MHz bandwidth macrocell outdoor measurement at 5.25 GHz. From </w:t>
            </w:r>
            <w:r>
              <w:rPr>
                <w:b w:val="0"/>
                <w:bCs w:val="0"/>
                <w:sz w:val="20"/>
                <w:szCs w:val="20"/>
              </w:rPr>
              <w:fldChar w:fldCharType="begin"/>
            </w:r>
            <w:r>
              <w:rPr>
                <w:b w:val="0"/>
                <w:bCs w:val="0"/>
                <w:sz w:val="20"/>
                <w:szCs w:val="20"/>
              </w:rPr>
              <w:instrText xml:space="preserve"> REF _Ref161917690 \r \h  \* MERGEFORMAT </w:instrText>
            </w:r>
            <w:r>
              <w:rPr>
                <w:b w:val="0"/>
                <w:bCs w:val="0"/>
                <w:sz w:val="20"/>
                <w:szCs w:val="20"/>
              </w:rPr>
            </w:r>
            <w:r>
              <w:rPr>
                <w:b w:val="0"/>
                <w:bCs w:val="0"/>
                <w:sz w:val="20"/>
                <w:szCs w:val="20"/>
              </w:rPr>
              <w:fldChar w:fldCharType="separate"/>
            </w:r>
            <w:r>
              <w:rPr>
                <w:b w:val="0"/>
                <w:bCs w:val="0"/>
                <w:sz w:val="20"/>
                <w:szCs w:val="20"/>
              </w:rPr>
              <w:t>[4]</w:t>
            </w:r>
            <w:r>
              <w:rPr>
                <w:b w:val="0"/>
                <w:bCs w:val="0"/>
                <w:sz w:val="20"/>
                <w:szCs w:val="20"/>
              </w:rPr>
              <w:fldChar w:fldCharType="end"/>
            </w:r>
            <w:r>
              <w:rPr>
                <w:b w:val="0"/>
                <w:bCs w:val="0"/>
                <w:sz w:val="20"/>
                <w:szCs w:val="20"/>
              </w:rPr>
              <w:t>.</w:t>
            </w:r>
          </w:p>
          <w:p w14:paraId="7A27AF53" w14:textId="77777777" w:rsidR="00C03C8E" w:rsidRDefault="00C03C8E">
            <w:pPr>
              <w:pStyle w:val="BodyText"/>
              <w:spacing w:before="0" w:after="0" w:line="240" w:lineRule="auto"/>
              <w:rPr>
                <w:rFonts w:eastAsiaTheme="minorEastAsia"/>
                <w:szCs w:val="20"/>
              </w:rPr>
            </w:pPr>
          </w:p>
          <w:p w14:paraId="5F7DF484" w14:textId="729FB88E" w:rsidR="00C03C8E" w:rsidRDefault="00AA31A0">
            <w:pPr>
              <w:pStyle w:val="Text0"/>
              <w:keepLines/>
              <w:spacing w:before="0" w:after="0" w:line="240" w:lineRule="auto"/>
              <w:jc w:val="center"/>
            </w:pPr>
            <w:r>
              <w:rPr>
                <w:noProof/>
              </w:rPr>
              <w:drawing>
                <wp:inline distT="0" distB="0" distL="0" distR="0" wp14:anchorId="747820AF" wp14:editId="3F8AD894">
                  <wp:extent cx="2781935" cy="2086610"/>
                  <wp:effectExtent l="0" t="0" r="0" b="889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a:xfrm>
                            <a:off x="0" y="0"/>
                            <a:ext cx="2787056" cy="2090292"/>
                          </a:xfrm>
                          <a:prstGeom prst="rect">
                            <a:avLst/>
                          </a:prstGeom>
                          <a:noFill/>
                          <a:ln>
                            <a:noFill/>
                          </a:ln>
                        </pic:spPr>
                      </pic:pic>
                    </a:graphicData>
                  </a:graphic>
                </wp:inline>
              </w:drawing>
            </w:r>
          </w:p>
          <w:p w14:paraId="7E1A6569" w14:textId="77777777" w:rsidR="00C03C8E" w:rsidRDefault="000232D7">
            <w:pPr>
              <w:pStyle w:val="Caption"/>
              <w:keepLines/>
              <w:spacing w:before="0" w:after="0" w:line="240" w:lineRule="auto"/>
              <w:rPr>
                <w:b w:val="0"/>
                <w:bCs w:val="0"/>
                <w:sz w:val="20"/>
                <w:szCs w:val="20"/>
              </w:rPr>
            </w:pPr>
            <w:bookmarkStart w:id="61" w:name="_Ref161917841"/>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9</w:t>
            </w:r>
            <w:r>
              <w:rPr>
                <w:b w:val="0"/>
                <w:bCs w:val="0"/>
                <w:sz w:val="20"/>
                <w:szCs w:val="20"/>
              </w:rPr>
              <w:fldChar w:fldCharType="end"/>
            </w:r>
            <w:bookmarkEnd w:id="61"/>
            <w:r>
              <w:rPr>
                <w:b w:val="0"/>
                <w:bCs w:val="0"/>
                <w:sz w:val="20"/>
                <w:szCs w:val="20"/>
              </w:rPr>
              <w:tab/>
              <w:t xml:space="preserve">Co- and cross-polar powers as a function of total received power (here given by pVV). Error bars denote +/- one standard deviation per 5 dB pVV interval. Results are from all indoor measurements. From </w:t>
            </w:r>
            <w:r>
              <w:rPr>
                <w:b w:val="0"/>
                <w:bCs w:val="0"/>
                <w:sz w:val="20"/>
                <w:szCs w:val="20"/>
              </w:rPr>
              <w:fldChar w:fldCharType="begin"/>
            </w:r>
            <w:r>
              <w:rPr>
                <w:b w:val="0"/>
                <w:bCs w:val="0"/>
                <w:sz w:val="20"/>
                <w:szCs w:val="20"/>
              </w:rPr>
              <w:instrText xml:space="preserve"> REF _Ref161917690 \r \h  \* MERGEFORMAT </w:instrText>
            </w:r>
            <w:r>
              <w:rPr>
                <w:b w:val="0"/>
                <w:bCs w:val="0"/>
                <w:sz w:val="20"/>
                <w:szCs w:val="20"/>
              </w:rPr>
            </w:r>
            <w:r>
              <w:rPr>
                <w:b w:val="0"/>
                <w:bCs w:val="0"/>
                <w:sz w:val="20"/>
                <w:szCs w:val="20"/>
              </w:rPr>
              <w:fldChar w:fldCharType="separate"/>
            </w:r>
            <w:r>
              <w:rPr>
                <w:b w:val="0"/>
                <w:bCs w:val="0"/>
                <w:sz w:val="20"/>
                <w:szCs w:val="20"/>
              </w:rPr>
              <w:t>[4]</w:t>
            </w:r>
            <w:r>
              <w:rPr>
                <w:b w:val="0"/>
                <w:bCs w:val="0"/>
                <w:sz w:val="20"/>
                <w:szCs w:val="20"/>
              </w:rPr>
              <w:fldChar w:fldCharType="end"/>
            </w:r>
            <w:r>
              <w:rPr>
                <w:b w:val="0"/>
                <w:bCs w:val="0"/>
                <w:sz w:val="20"/>
                <w:szCs w:val="20"/>
              </w:rPr>
              <w:t>.</w:t>
            </w:r>
          </w:p>
          <w:p w14:paraId="55B157D7" w14:textId="13E41294" w:rsidR="00C03C8E" w:rsidRDefault="0039370A">
            <w:pPr>
              <w:spacing w:before="0" w:after="0" w:line="240" w:lineRule="auto"/>
              <w:jc w:val="center"/>
            </w:pPr>
            <w:r>
              <w:rPr>
                <w:noProof/>
              </w:rPr>
              <w:lastRenderedPageBreak/>
              <w:drawing>
                <wp:inline distT="0" distB="0" distL="0" distR="0" wp14:anchorId="2FA984DE" wp14:editId="155B0EF8">
                  <wp:extent cx="4055745" cy="2446020"/>
                  <wp:effectExtent l="0" t="0" r="1905" b="0"/>
                  <wp:docPr id="1317612707" name="Picture 2" descr="A group of blue and white graph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7612707" name="Picture 2" descr="A group of blue and white graphs&#10;&#10;Description automatically generated with medium confidence"/>
                          <pic:cNvPicPr>
                            <a:picLocks noChangeAspect="1"/>
                          </pic:cNvPicPr>
                        </pic:nvPicPr>
                        <pic:blipFill>
                          <a:blip r:embed="rId97" cstate="print">
                            <a:extLst>
                              <a:ext uri="{28A0092B-C50C-407E-A947-70E740481C1C}">
                                <a14:useLocalDpi xmlns:a14="http://schemas.microsoft.com/office/drawing/2010/main" val="0"/>
                              </a:ext>
                            </a:extLst>
                          </a:blip>
                          <a:stretch>
                            <a:fillRect/>
                          </a:stretch>
                        </pic:blipFill>
                        <pic:spPr>
                          <a:xfrm>
                            <a:off x="0" y="0"/>
                            <a:ext cx="4085424" cy="2464155"/>
                          </a:xfrm>
                          <a:prstGeom prst="rect">
                            <a:avLst/>
                          </a:prstGeom>
                        </pic:spPr>
                      </pic:pic>
                    </a:graphicData>
                  </a:graphic>
                </wp:inline>
              </w:drawing>
            </w:r>
          </w:p>
          <w:p w14:paraId="0F83C620" w14:textId="77777777" w:rsidR="00C03C8E" w:rsidRDefault="000232D7">
            <w:pPr>
              <w:pStyle w:val="Caption"/>
              <w:spacing w:before="0" w:after="0" w:line="240" w:lineRule="auto"/>
              <w:jc w:val="center"/>
              <w:rPr>
                <w:b w:val="0"/>
                <w:bCs w:val="0"/>
                <w:sz w:val="20"/>
                <w:szCs w:val="20"/>
              </w:rPr>
            </w:pPr>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12</w:t>
            </w:r>
            <w:r>
              <w:rPr>
                <w:b w:val="0"/>
                <w:bCs w:val="0"/>
                <w:sz w:val="20"/>
                <w:szCs w:val="20"/>
              </w:rPr>
              <w:fldChar w:fldCharType="end"/>
            </w:r>
            <w:r>
              <w:rPr>
                <w:b w:val="0"/>
                <w:bCs w:val="0"/>
                <w:sz w:val="20"/>
                <w:szCs w:val="20"/>
              </w:rPr>
              <w:tab/>
              <w:t>Angular resolved scans for position 2, 3, and 8.</w:t>
            </w:r>
          </w:p>
          <w:p w14:paraId="4D546622" w14:textId="37C38D22" w:rsidR="00C03C8E" w:rsidRDefault="0035544A">
            <w:pPr>
              <w:keepNext/>
              <w:spacing w:before="0" w:after="0" w:line="240" w:lineRule="auto"/>
              <w:jc w:val="center"/>
            </w:pPr>
            <w:r>
              <w:rPr>
                <w:noProof/>
              </w:rPr>
              <w:drawing>
                <wp:inline distT="0" distB="0" distL="0" distR="0" wp14:anchorId="640A1E4D" wp14:editId="73395EB7">
                  <wp:extent cx="3393440" cy="2544445"/>
                  <wp:effectExtent l="0" t="0" r="0" b="0"/>
                  <wp:docPr id="155932454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9324541" name="Picture 3"/>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a:xfrm>
                            <a:off x="0" y="0"/>
                            <a:ext cx="3410868" cy="2557338"/>
                          </a:xfrm>
                          <a:prstGeom prst="rect">
                            <a:avLst/>
                          </a:prstGeom>
                          <a:noFill/>
                          <a:ln>
                            <a:noFill/>
                          </a:ln>
                        </pic:spPr>
                      </pic:pic>
                    </a:graphicData>
                  </a:graphic>
                </wp:inline>
              </w:drawing>
            </w:r>
          </w:p>
          <w:p w14:paraId="39DEFC25" w14:textId="77777777" w:rsidR="00C03C8E" w:rsidRDefault="000232D7">
            <w:pPr>
              <w:pStyle w:val="Caption"/>
              <w:spacing w:before="0" w:after="0" w:line="240" w:lineRule="auto"/>
              <w:jc w:val="center"/>
              <w:rPr>
                <w:b w:val="0"/>
                <w:bCs w:val="0"/>
                <w:sz w:val="20"/>
                <w:szCs w:val="20"/>
              </w:rPr>
            </w:pPr>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13</w:t>
            </w:r>
            <w:r>
              <w:rPr>
                <w:b w:val="0"/>
                <w:bCs w:val="0"/>
                <w:sz w:val="20"/>
                <w:szCs w:val="20"/>
              </w:rPr>
              <w:fldChar w:fldCharType="end"/>
            </w:r>
            <w:r>
              <w:rPr>
                <w:b w:val="0"/>
                <w:bCs w:val="0"/>
                <w:sz w:val="20"/>
                <w:szCs w:val="20"/>
              </w:rPr>
              <w:t xml:space="preserve">: </w:t>
            </w:r>
            <w:r>
              <w:rPr>
                <w:b w:val="0"/>
                <w:bCs w:val="0"/>
                <w:sz w:val="20"/>
                <w:szCs w:val="20"/>
              </w:rPr>
              <w:tab/>
              <w:t>Power of the 8 strongest peaks for the NLOS locations and the 4 strongest peaks for the LOS position.</w:t>
            </w:r>
          </w:p>
          <w:p w14:paraId="3A7BF075" w14:textId="77777777" w:rsidR="00C03C8E" w:rsidRDefault="00C03C8E">
            <w:pPr>
              <w:spacing w:before="0" w:after="0" w:line="240" w:lineRule="auto"/>
            </w:pPr>
          </w:p>
          <w:p w14:paraId="3FC48A40" w14:textId="77777777" w:rsidR="00C03C8E" w:rsidRDefault="000232D7">
            <w:pPr>
              <w:spacing w:before="0" w:after="0" w:line="240" w:lineRule="auto"/>
            </w:pPr>
            <w:r>
              <w:rPr>
                <w:b/>
                <w:bCs/>
              </w:rPr>
              <w:t>Observation 12</w:t>
            </w:r>
            <w:r>
              <w:rPr>
                <w:b/>
                <w:bCs/>
              </w:rPr>
              <w:tab/>
            </w:r>
            <w:r>
              <w:t>Measurements and ray tracing experiments show a slow variability around the mean co-polar and cross-polar power that is independent between different components.</w:t>
            </w:r>
          </w:p>
          <w:p w14:paraId="71F8999B" w14:textId="77777777" w:rsidR="00C03C8E" w:rsidRDefault="00C03C8E">
            <w:pPr>
              <w:spacing w:before="0" w:after="0" w:line="240" w:lineRule="auto"/>
            </w:pPr>
          </w:p>
          <w:p w14:paraId="6929BFC6" w14:textId="77777777" w:rsidR="00C03C8E" w:rsidRDefault="000232D7">
            <w:pPr>
              <w:spacing w:before="0" w:after="0" w:line="240" w:lineRule="auto"/>
            </w:pPr>
            <w:r>
              <w:rPr>
                <w:b/>
                <w:bCs/>
              </w:rPr>
              <w:t>Observation 13</w:t>
            </w:r>
            <w:r>
              <w:rPr>
                <w:b/>
                <w:bCs/>
              </w:rPr>
              <w:tab/>
            </w:r>
            <w:r>
              <w:t>The potential rank reduction of the channel due to polarization power variability is independent on whether the Tx or Rx uses V/H-polarized or ±45° polarized antennas. It manifests as a power imbalance in the former case and a correlation between fading in the latter case.</w:t>
            </w:r>
          </w:p>
          <w:p w14:paraId="01AF0180" w14:textId="77777777" w:rsidR="00C03C8E" w:rsidRDefault="00C03C8E">
            <w:pPr>
              <w:spacing w:before="0" w:after="0" w:line="240" w:lineRule="auto"/>
            </w:pPr>
          </w:p>
          <w:p w14:paraId="31D93490" w14:textId="77777777" w:rsidR="00C03C8E" w:rsidRDefault="000232D7">
            <w:pPr>
              <w:spacing w:before="0" w:after="0" w:line="240" w:lineRule="auto"/>
            </w:pPr>
            <w:r>
              <w:rPr>
                <w:b/>
                <w:bCs/>
              </w:rPr>
              <w:t>Proposal 13</w:t>
            </w:r>
            <w:r>
              <w:tab/>
              <w:t>Introduce a random variability of the co- and cross polar powers in the TR 38.901 model, such as an i.i.d zero-mean Gaussian with 2-3 dB standard deviation, via the following changes to step 9 and eqs (7.5-22) and (7.5-28) in clause 7.5 in TR 38.901.</w:t>
            </w:r>
          </w:p>
          <w:p w14:paraId="74C24078" w14:textId="77777777" w:rsidR="00C03C8E" w:rsidRDefault="00C03C8E">
            <w:pPr>
              <w:spacing w:before="0" w:after="0" w:line="240" w:lineRule="auto"/>
            </w:pPr>
          </w:p>
          <w:p w14:paraId="5B30295D" w14:textId="77777777" w:rsidR="00C03C8E" w:rsidRDefault="000232D7">
            <w:pPr>
              <w:spacing w:before="0" w:after="0" w:line="240" w:lineRule="auto"/>
              <w:rPr>
                <w:lang w:eastAsia="ja-JP"/>
              </w:rPr>
            </w:pPr>
            <w:r>
              <w:rPr>
                <w:lang w:eastAsia="ja-JP"/>
              </w:rPr>
              <w:t>--</w:t>
            </w:r>
          </w:p>
          <w:p w14:paraId="61AFB2AB" w14:textId="77777777" w:rsidR="00C03C8E" w:rsidRDefault="000232D7">
            <w:pPr>
              <w:spacing w:before="0" w:after="0" w:line="240" w:lineRule="auto"/>
              <w:rPr>
                <w:rFonts w:eastAsia="Times New Roman"/>
              </w:rPr>
            </w:pPr>
            <w:r>
              <w:rPr>
                <w:rFonts w:eastAsia="Times New Roman"/>
                <w:u w:val="single"/>
              </w:rPr>
              <w:t>Step 9</w:t>
            </w:r>
            <w:r>
              <w:rPr>
                <w:rFonts w:eastAsia="Times New Roman"/>
              </w:rPr>
              <w:t xml:space="preserve">: </w:t>
            </w:r>
            <w:r>
              <w:rPr>
                <w:rFonts w:eastAsia="Times New Roman"/>
                <w:lang w:eastAsia="zh-CN"/>
              </w:rPr>
              <w:t>Generate the cross polarization power ratios</w:t>
            </w:r>
          </w:p>
          <w:p w14:paraId="2C663AD1" w14:textId="77777777" w:rsidR="00C03C8E" w:rsidRDefault="000232D7">
            <w:pPr>
              <w:spacing w:before="0" w:after="0" w:line="240" w:lineRule="auto"/>
              <w:rPr>
                <w:rFonts w:eastAsia="Times New Roman"/>
                <w:lang w:eastAsia="zh-CN"/>
              </w:rPr>
            </w:pPr>
            <w:r>
              <w:rPr>
                <w:rFonts w:eastAsia="Times New Roman"/>
                <w:lang w:eastAsia="zh-CN"/>
              </w:rPr>
              <w:t xml:space="preserve">Generate the cross polarization power ratios (XPR) </w:t>
            </w:r>
            <w:r>
              <w:rPr>
                <w:rFonts w:ascii="Symbol" w:eastAsia="Times New Roman" w:hAnsi="Symbol" w:cs="Symbol"/>
                <w:i/>
                <w:lang w:eastAsia="zh-CN"/>
              </w:rPr>
              <w:t></w:t>
            </w:r>
            <w:r>
              <w:rPr>
                <w:rFonts w:ascii="Symbol" w:eastAsia="Times New Roman" w:hAnsi="Symbol" w:cs="Symbol"/>
                <w:lang w:eastAsia="zh-CN"/>
              </w:rPr>
              <w:t></w:t>
            </w:r>
            <w:r>
              <w:rPr>
                <w:rFonts w:eastAsia="Times New Roman"/>
                <w:lang w:eastAsia="zh-CN"/>
              </w:rPr>
              <w:t xml:space="preserve">for each ray </w:t>
            </w:r>
            <w:r>
              <w:rPr>
                <w:rFonts w:eastAsia="Times New Roman"/>
                <w:i/>
                <w:iCs/>
                <w:lang w:eastAsia="zh-CN"/>
              </w:rPr>
              <w:t xml:space="preserve">m </w:t>
            </w:r>
            <w:r>
              <w:rPr>
                <w:rFonts w:eastAsia="Times New Roman"/>
                <w:lang w:eastAsia="zh-CN"/>
              </w:rPr>
              <w:t xml:space="preserve">of each cluster </w:t>
            </w:r>
            <w:r>
              <w:rPr>
                <w:rFonts w:eastAsia="Times New Roman"/>
                <w:i/>
                <w:iCs/>
                <w:lang w:eastAsia="zh-CN"/>
              </w:rPr>
              <w:t>n</w:t>
            </w:r>
            <w:r>
              <w:rPr>
                <w:rFonts w:eastAsia="Times New Roman"/>
                <w:lang w:eastAsia="zh-CN"/>
              </w:rPr>
              <w:t>. XPR is log-Normal distributed. Draw XPR values as</w:t>
            </w:r>
          </w:p>
          <w:p w14:paraId="68EB1E98" w14:textId="1296FE66" w:rsidR="00C03C8E" w:rsidRDefault="000232D7">
            <w:pPr>
              <w:keepLines/>
              <w:tabs>
                <w:tab w:val="center" w:pos="4820"/>
                <w:tab w:val="right" w:pos="9072"/>
              </w:tabs>
              <w:spacing w:before="0" w:after="0" w:line="240" w:lineRule="auto"/>
              <w:rPr>
                <w:rFonts w:eastAsia="Times New Roman"/>
              </w:rPr>
            </w:pPr>
            <w:r>
              <w:rPr>
                <w:rFonts w:eastAsia="Times New Roman"/>
              </w:rPr>
              <w:tab/>
            </w:r>
            <w:r w:rsidR="00F83EBA">
              <w:rPr>
                <w:rFonts w:eastAsia="Times New Roman"/>
                <w:noProof/>
                <w:position w:val="-14"/>
              </w:rPr>
              <w:drawing>
                <wp:inline distT="0" distB="0" distL="0" distR="0" wp14:anchorId="45AA392A" wp14:editId="2E5FDD3F">
                  <wp:extent cx="923290" cy="26606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EditPoints="1" noChangeArrowheads="1" noChangeShapeType="1" noCrop="1"/>
                          </pic:cNvPicPr>
                        </pic:nvPicPr>
                        <pic:blipFill>
                          <a:blip r:embed="rId99" cstate="print">
                            <a:extLst>
                              <a:ext uri="{28A0092B-C50C-407E-A947-70E740481C1C}">
                                <a14:useLocalDpi xmlns:a14="http://schemas.microsoft.com/office/drawing/2010/main" val="0"/>
                              </a:ext>
                            </a:extLst>
                          </a:blip>
                          <a:srcRect/>
                          <a:stretch>
                            <a:fillRect/>
                          </a:stretch>
                        </pic:blipFill>
                        <pic:spPr>
                          <a:xfrm>
                            <a:off x="0" y="0"/>
                            <a:ext cx="923290" cy="266065"/>
                          </a:xfrm>
                          <a:prstGeom prst="rect">
                            <a:avLst/>
                          </a:prstGeom>
                          <a:noFill/>
                          <a:ln>
                            <a:noFill/>
                          </a:ln>
                        </pic:spPr>
                      </pic:pic>
                    </a:graphicData>
                  </a:graphic>
                </wp:inline>
              </w:drawing>
            </w:r>
            <w:r>
              <w:rPr>
                <w:rFonts w:eastAsia="Times New Roman"/>
              </w:rPr>
              <w:t>,</w:t>
            </w:r>
            <w:r>
              <w:rPr>
                <w:rFonts w:eastAsia="Times New Roman"/>
              </w:rPr>
              <w:tab/>
              <w:t>(7.5-21)</w:t>
            </w:r>
          </w:p>
          <w:p w14:paraId="1F018FAD" w14:textId="34CB226D" w:rsidR="00C03C8E" w:rsidRDefault="000232D7">
            <w:pPr>
              <w:spacing w:before="0" w:after="0" w:line="240" w:lineRule="auto"/>
              <w:rPr>
                <w:rFonts w:eastAsia="Times New Roman"/>
                <w:lang w:eastAsia="zh-CN"/>
              </w:rPr>
            </w:pPr>
            <w:r>
              <w:rPr>
                <w:rFonts w:eastAsia="Times New Roman"/>
                <w:lang w:eastAsia="zh-CN"/>
              </w:rPr>
              <w:t xml:space="preserve">where </w:t>
            </w:r>
            <w:r w:rsidR="00265A40">
              <w:rPr>
                <w:rFonts w:eastAsia="Times New Roman"/>
                <w:noProof/>
                <w:position w:val="-14"/>
              </w:rPr>
              <w:drawing>
                <wp:inline distT="0" distB="0" distL="0" distR="0" wp14:anchorId="353CEC98" wp14:editId="7D4D618D">
                  <wp:extent cx="1384935" cy="26606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EditPoints="1" noChangeArrowheads="1" noChangeShapeType="1" noCrop="1"/>
                          </pic:cNvPicPr>
                        </pic:nvPicPr>
                        <pic:blipFill>
                          <a:blip r:embed="rId100" cstate="print">
                            <a:extLst>
                              <a:ext uri="{28A0092B-C50C-407E-A947-70E740481C1C}">
                                <a14:useLocalDpi xmlns:a14="http://schemas.microsoft.com/office/drawing/2010/main" val="0"/>
                              </a:ext>
                            </a:extLst>
                          </a:blip>
                          <a:srcRect/>
                          <a:stretch>
                            <a:fillRect/>
                          </a:stretch>
                        </pic:blipFill>
                        <pic:spPr>
                          <a:xfrm>
                            <a:off x="0" y="0"/>
                            <a:ext cx="1384935" cy="266065"/>
                          </a:xfrm>
                          <a:prstGeom prst="rect">
                            <a:avLst/>
                          </a:prstGeom>
                          <a:noFill/>
                          <a:ln>
                            <a:noFill/>
                          </a:ln>
                        </pic:spPr>
                      </pic:pic>
                    </a:graphicData>
                  </a:graphic>
                </wp:inline>
              </w:drawing>
            </w:r>
            <w:r>
              <w:rPr>
                <w:rFonts w:eastAsia="Times New Roman"/>
                <w:lang w:eastAsia="ko-KR"/>
              </w:rPr>
              <w:t xml:space="preserve"> </w:t>
            </w:r>
            <w:r>
              <w:rPr>
                <w:rFonts w:eastAsia="Times New Roman"/>
                <w:lang w:eastAsia="zh-CN"/>
              </w:rPr>
              <w:t xml:space="preserve">is Gaussian distributed with </w:t>
            </w:r>
            <w:r w:rsidR="000550C8">
              <w:rPr>
                <w:rFonts w:eastAsia="Times New Roman"/>
                <w:noProof/>
                <w:position w:val="-10"/>
              </w:rPr>
              <w:drawing>
                <wp:inline distT="0" distB="0" distL="0" distR="0" wp14:anchorId="70797B8C" wp14:editId="7F85A26A">
                  <wp:extent cx="301625" cy="23939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EditPoints="1" noChangeArrowheads="1" noChangeShapeType="1" noCrop="1"/>
                          </pic:cNvPicPr>
                        </pic:nvPicPr>
                        <pic:blipFill>
                          <a:blip r:embed="rId101" cstate="print">
                            <a:extLst>
                              <a:ext uri="{28A0092B-C50C-407E-A947-70E740481C1C}">
                                <a14:useLocalDpi xmlns:a14="http://schemas.microsoft.com/office/drawing/2010/main" val="0"/>
                              </a:ext>
                            </a:extLst>
                          </a:blip>
                          <a:srcRect/>
                          <a:stretch>
                            <a:fillRect/>
                          </a:stretch>
                        </pic:blipFill>
                        <pic:spPr>
                          <a:xfrm>
                            <a:off x="0" y="0"/>
                            <a:ext cx="301625" cy="239395"/>
                          </a:xfrm>
                          <a:prstGeom prst="rect">
                            <a:avLst/>
                          </a:prstGeom>
                          <a:noFill/>
                          <a:ln>
                            <a:noFill/>
                          </a:ln>
                        </pic:spPr>
                      </pic:pic>
                    </a:graphicData>
                  </a:graphic>
                </wp:inline>
              </w:drawing>
            </w:r>
            <w:r>
              <w:rPr>
                <w:rFonts w:ascii="Symbol" w:eastAsia="Times New Roman" w:hAnsi="Symbol" w:cs="Symbol"/>
                <w:lang w:eastAsia="zh-CN"/>
              </w:rPr>
              <w:t></w:t>
            </w:r>
            <w:r>
              <w:rPr>
                <w:rFonts w:eastAsia="Times New Roman"/>
                <w:lang w:eastAsia="zh-CN"/>
              </w:rPr>
              <w:t xml:space="preserve">and </w:t>
            </w:r>
            <w:r w:rsidR="00F662C9">
              <w:rPr>
                <w:rFonts w:eastAsia="Times New Roman"/>
                <w:noProof/>
                <w:position w:val="-10"/>
              </w:rPr>
              <w:drawing>
                <wp:inline distT="0" distB="0" distL="0" distR="0" wp14:anchorId="6FF48C48" wp14:editId="13B69A73">
                  <wp:extent cx="301625" cy="222250"/>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EditPoints="1" noChangeArrowheads="1" noChangeShapeType="1" noCrop="1"/>
                          </pic:cNvPicPr>
                        </pic:nvPicPr>
                        <pic:blipFill>
                          <a:blip r:embed="rId102" cstate="print">
                            <a:extLst>
                              <a:ext uri="{28A0092B-C50C-407E-A947-70E740481C1C}">
                                <a14:useLocalDpi xmlns:a14="http://schemas.microsoft.com/office/drawing/2010/main" val="0"/>
                              </a:ext>
                            </a:extLst>
                          </a:blip>
                          <a:srcRect/>
                          <a:stretch>
                            <a:fillRect/>
                          </a:stretch>
                        </pic:blipFill>
                        <pic:spPr>
                          <a:xfrm>
                            <a:off x="0" y="0"/>
                            <a:ext cx="301625" cy="222250"/>
                          </a:xfrm>
                          <a:prstGeom prst="rect">
                            <a:avLst/>
                          </a:prstGeom>
                          <a:noFill/>
                          <a:ln>
                            <a:noFill/>
                          </a:ln>
                        </pic:spPr>
                      </pic:pic>
                    </a:graphicData>
                  </a:graphic>
                </wp:inline>
              </w:drawing>
            </w:r>
            <w:r>
              <w:rPr>
                <w:rFonts w:eastAsia="Times New Roman"/>
                <w:lang w:eastAsia="ko-KR"/>
              </w:rPr>
              <w:t xml:space="preserve"> </w:t>
            </w:r>
            <w:r>
              <w:rPr>
                <w:rFonts w:eastAsia="Times New Roman"/>
                <w:lang w:eastAsia="zh-CN"/>
              </w:rPr>
              <w:t xml:space="preserve">from Table 7.5-6. </w:t>
            </w:r>
          </w:p>
          <w:p w14:paraId="19F1AD40" w14:textId="2DF07EA1" w:rsidR="00C03C8E" w:rsidRDefault="000232D7">
            <w:pPr>
              <w:spacing w:before="0" w:after="0" w:line="240" w:lineRule="auto"/>
              <w:rPr>
                <w:rFonts w:eastAsia="Times New Roman"/>
              </w:rPr>
            </w:pPr>
            <w:r>
              <w:rPr>
                <w:rFonts w:eastAsia="Times New Roman"/>
                <w:lang w:eastAsia="zh-CN"/>
              </w:rPr>
              <w:t>Note:</w:t>
            </w:r>
            <w:r>
              <w:rPr>
                <w:rFonts w:eastAsia="Times New Roman"/>
              </w:rPr>
              <w:t xml:space="preserve"> </w:t>
            </w:r>
            <w:r w:rsidR="00B6081F">
              <w:rPr>
                <w:rFonts w:eastAsia="Times New Roman"/>
                <w:noProof/>
                <w:position w:val="-14"/>
              </w:rPr>
              <w:drawing>
                <wp:inline distT="0" distB="0" distL="0" distR="0" wp14:anchorId="7E36ADAB" wp14:editId="12B16865">
                  <wp:extent cx="301625" cy="239395"/>
                  <wp:effectExtent l="0" t="0" r="317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EditPoints="1" noChangeArrowheads="1" noChangeShapeType="1" noCrop="1"/>
                          </pic:cNvPicPr>
                        </pic:nvPicPr>
                        <pic:blipFill>
                          <a:blip r:embed="rId103" cstate="print">
                            <a:extLst>
                              <a:ext uri="{28A0092B-C50C-407E-A947-70E740481C1C}">
                                <a14:useLocalDpi xmlns:a14="http://schemas.microsoft.com/office/drawing/2010/main" val="0"/>
                              </a:ext>
                            </a:extLst>
                          </a:blip>
                          <a:srcRect/>
                          <a:stretch>
                            <a:fillRect/>
                          </a:stretch>
                        </pic:blipFill>
                        <pic:spPr>
                          <a:xfrm>
                            <a:off x="0" y="0"/>
                            <a:ext cx="301625" cy="239395"/>
                          </a:xfrm>
                          <a:prstGeom prst="rect">
                            <a:avLst/>
                          </a:prstGeom>
                          <a:noFill/>
                          <a:ln>
                            <a:noFill/>
                          </a:ln>
                        </pic:spPr>
                      </pic:pic>
                    </a:graphicData>
                  </a:graphic>
                </wp:inline>
              </w:drawing>
            </w:r>
            <w:r>
              <w:rPr>
                <w:rFonts w:eastAsia="Times New Roman"/>
              </w:rPr>
              <w:t xml:space="preserve"> is independently drawn for each ray and each cluster.</w:t>
            </w:r>
          </w:p>
          <w:p w14:paraId="67903C13" w14:textId="77777777" w:rsidR="00C03C8E" w:rsidRDefault="000232D7">
            <w:pPr>
              <w:spacing w:before="0" w:after="0" w:line="240" w:lineRule="auto"/>
              <w:rPr>
                <w:rFonts w:eastAsia="Times New Roman"/>
                <w:color w:val="FF0000"/>
                <w:lang w:eastAsia="zh-CN"/>
              </w:rPr>
            </w:pPr>
            <w:r>
              <w:rPr>
                <w:rFonts w:eastAsia="Times New Roman"/>
                <w:color w:val="FF0000"/>
              </w:rPr>
              <w:t xml:space="preserve">Generate polarization variability powers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θθ</m:t>
                  </m:r>
                </m:sub>
              </m:sSub>
            </m:oMath>
            <w:r>
              <w:rPr>
                <w:rFonts w:eastAsia="Times New Roman"/>
                <w:color w:val="FF0000"/>
              </w:rPr>
              <w:t xml:space="preserve">,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θϕ</m:t>
                  </m:r>
                </m:sub>
              </m:sSub>
            </m:oMath>
            <w:r>
              <w:rPr>
                <w:rFonts w:eastAsia="Times New Roman"/>
                <w:color w:val="FF0000"/>
              </w:rPr>
              <w:t xml:space="preserve">,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ϕθ</m:t>
                  </m:r>
                </m:sub>
              </m:sSub>
            </m:oMath>
            <w:r>
              <w:rPr>
                <w:rFonts w:eastAsia="Times New Roman"/>
                <w:color w:val="FF0000"/>
              </w:rPr>
              <w:t xml:space="preserve"> and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ϕϕ</m:t>
                  </m:r>
                </m:sub>
              </m:sSub>
            </m:oMath>
            <w:r>
              <w:rPr>
                <w:rFonts w:eastAsia="Times New Roman"/>
                <w:color w:val="FF0000"/>
              </w:rPr>
              <w:t xml:space="preserve"> for each </w:t>
            </w:r>
            <w:r>
              <w:rPr>
                <w:rFonts w:eastAsia="Times New Roman"/>
                <w:color w:val="FF0000"/>
                <w:lang w:eastAsia="zh-CN"/>
              </w:rPr>
              <w:t xml:space="preserve">ray </w:t>
            </w:r>
            <w:r>
              <w:rPr>
                <w:rFonts w:eastAsia="Times New Roman"/>
                <w:i/>
                <w:iCs/>
                <w:color w:val="FF0000"/>
                <w:lang w:eastAsia="zh-CN"/>
              </w:rPr>
              <w:t xml:space="preserve">m </w:t>
            </w:r>
            <w:r>
              <w:rPr>
                <w:rFonts w:eastAsia="Times New Roman"/>
                <w:color w:val="FF0000"/>
                <w:lang w:eastAsia="zh-CN"/>
              </w:rPr>
              <w:t xml:space="preserve">of each cluster </w:t>
            </w:r>
            <w:r>
              <w:rPr>
                <w:rFonts w:eastAsia="Times New Roman"/>
                <w:i/>
                <w:iCs/>
                <w:color w:val="FF0000"/>
                <w:lang w:eastAsia="zh-CN"/>
              </w:rPr>
              <w:t>n</w:t>
            </w:r>
            <w:r>
              <w:rPr>
                <w:rFonts w:eastAsia="Times New Roman"/>
                <w:color w:val="FF0000"/>
                <w:lang w:eastAsia="zh-CN"/>
              </w:rPr>
              <w:t xml:space="preserve">. </w:t>
            </w:r>
            <m:oMath>
              <m:r>
                <w:rPr>
                  <w:rFonts w:ascii="Cambria Math" w:eastAsia="Times New Roman" w:hAnsi="Cambria Math"/>
                  <w:color w:val="FF0000"/>
                </w:rPr>
                <m:t>η</m:t>
              </m:r>
            </m:oMath>
            <w:r>
              <w:rPr>
                <w:rFonts w:eastAsia="Times New Roman"/>
                <w:color w:val="FF0000"/>
                <w:lang w:eastAsia="zh-CN"/>
              </w:rPr>
              <w:t xml:space="preserve"> is log-Normal distributed. Draw values as </w:t>
            </w:r>
          </w:p>
          <w:p w14:paraId="235D9E37" w14:textId="77777777" w:rsidR="00C03C8E" w:rsidRDefault="00C03C8E">
            <w:pPr>
              <w:spacing w:before="0" w:after="0" w:line="240" w:lineRule="auto"/>
              <w:rPr>
                <w:rFonts w:eastAsia="Times New Roman"/>
                <w:color w:val="FF0000"/>
                <w:lang w:eastAsia="zh-CN"/>
              </w:rPr>
            </w:pPr>
          </w:p>
          <w:p w14:paraId="598B5A61" w14:textId="77777777" w:rsidR="00C03C8E" w:rsidRDefault="000232D7">
            <w:pPr>
              <w:keepLines/>
              <w:tabs>
                <w:tab w:val="center" w:pos="4820"/>
                <w:tab w:val="right" w:pos="9072"/>
              </w:tabs>
              <w:spacing w:before="0" w:after="0" w:line="240" w:lineRule="auto"/>
              <w:rPr>
                <w:rFonts w:eastAsia="Times New Roman"/>
                <w:color w:val="FF0000"/>
              </w:rPr>
            </w:pPr>
            <w:r>
              <w:rPr>
                <w:rFonts w:eastAsia="Times New Roman"/>
                <w:color w:val="FF0000"/>
              </w:rPr>
              <w:lastRenderedPageBreak/>
              <w:tab/>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color w:val="FF0000"/>
                    </w:rPr>
                    <m:t>n,m,</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color w:val="FF0000"/>
                </w:rPr>
                <m:t>=1</m:t>
              </m:r>
              <m:sSup>
                <m:sSupPr>
                  <m:ctrlPr>
                    <w:rPr>
                      <w:rFonts w:ascii="Cambria Math" w:eastAsia="Times New Roman" w:hAnsi="Cambria Math"/>
                      <w:i/>
                      <w:color w:val="FF0000"/>
                    </w:rPr>
                  </m:ctrlPr>
                </m:sSupPr>
                <m:e>
                  <m:r>
                    <w:rPr>
                      <w:rFonts w:ascii="Cambria Math" w:eastAsia="Times New Roman"/>
                      <w:color w:val="FF0000"/>
                    </w:rPr>
                    <m:t>0</m:t>
                  </m:r>
                </m:e>
                <m:sup>
                  <m:sSub>
                    <m:sSubPr>
                      <m:ctrlPr>
                        <w:rPr>
                          <w:rFonts w:ascii="Cambria Math" w:eastAsia="Times New Roman" w:hAnsi="Cambria Math"/>
                          <w:i/>
                          <w:color w:val="FF0000"/>
                        </w:rPr>
                      </m:ctrlPr>
                    </m:sSubPr>
                    <m:e>
                      <m:r>
                        <w:rPr>
                          <w:rFonts w:ascii="Cambria Math" w:eastAsia="Times New Roman"/>
                          <w:color w:val="FF0000"/>
                        </w:rPr>
                        <m:t>Q</m:t>
                      </m:r>
                    </m:e>
                    <m:sub>
                      <m:r>
                        <w:rPr>
                          <w:rFonts w:ascii="Cambria Math" w:eastAsia="Times New Roman"/>
                          <w:color w:val="FF0000"/>
                        </w:rPr>
                        <m:t>n,m,</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color w:val="FF0000"/>
                    </w:rPr>
                    <m:t>/10</m:t>
                  </m:r>
                </m:sup>
              </m:sSup>
            </m:oMath>
            <w:r>
              <w:rPr>
                <w:rFonts w:eastAsia="Times New Roman"/>
                <w:color w:val="FF0000"/>
              </w:rPr>
              <w:t>,</w:t>
            </w:r>
            <w:r>
              <w:rPr>
                <w:rFonts w:eastAsia="Times New Roman"/>
                <w:color w:val="FF0000"/>
              </w:rPr>
              <w:tab/>
              <w:t>(7.5-21b)</w:t>
            </w:r>
          </w:p>
          <w:p w14:paraId="52171022" w14:textId="77777777" w:rsidR="00C03C8E" w:rsidRDefault="000232D7">
            <w:pPr>
              <w:spacing w:before="0" w:after="0" w:line="240" w:lineRule="auto"/>
              <w:rPr>
                <w:rFonts w:eastAsia="Times New Roman"/>
                <w:color w:val="FF0000"/>
                <w:lang w:eastAsia="zh-CN"/>
              </w:rPr>
            </w:pPr>
            <w:r>
              <w:rPr>
                <w:rFonts w:eastAsia="Times New Roman"/>
                <w:color w:val="FF0000"/>
                <w:lang w:eastAsia="zh-CN"/>
              </w:rPr>
              <w:t xml:space="preserve">where </w:t>
            </w:r>
            <m:oMath>
              <m:sSub>
                <m:sSubPr>
                  <m:ctrlPr>
                    <w:rPr>
                      <w:rFonts w:ascii="Cambria Math" w:eastAsia="Times New Roman" w:hAnsi="Cambria Math"/>
                      <w:i/>
                      <w:color w:val="FF0000"/>
                    </w:rPr>
                  </m:ctrlPr>
                </m:sSubPr>
                <m:e>
                  <m:r>
                    <w:rPr>
                      <w:rFonts w:ascii="Cambria Math" w:eastAsia="Times New Roman"/>
                      <w:color w:val="FF0000"/>
                    </w:rPr>
                    <m:t>Q</m:t>
                  </m:r>
                </m:e>
                <m:sub>
                  <m:r>
                    <w:rPr>
                      <w:rFonts w:ascii="Cambria Math" w:eastAsia="Times New Roman"/>
                      <w:color w:val="FF0000"/>
                    </w:rPr>
                    <m:t>n,m,</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color w:val="FF0000"/>
                </w:rPr>
                <m:t>~N(0,</m:t>
              </m:r>
              <m:sSup>
                <m:sSupPr>
                  <m:ctrlPr>
                    <w:rPr>
                      <w:rFonts w:ascii="Cambria Math" w:eastAsia="Times New Roman" w:hAnsi="Cambria Math"/>
                      <w:i/>
                      <w:color w:val="FF0000"/>
                    </w:rPr>
                  </m:ctrlPr>
                </m:sSupPr>
                <m:e>
                  <m:r>
                    <w:rPr>
                      <w:rFonts w:ascii="Cambria Math" w:eastAsia="Times New Roman"/>
                      <w:color w:val="FF0000"/>
                    </w:rPr>
                    <m:t>3</m:t>
                  </m:r>
                </m:e>
                <m:sup>
                  <m:r>
                    <w:rPr>
                      <w:rFonts w:ascii="Cambria Math" w:eastAsia="Times New Roman"/>
                      <w:color w:val="FF0000"/>
                    </w:rPr>
                    <m:t>2</m:t>
                  </m:r>
                </m:sup>
              </m:sSup>
              <m:r>
                <w:rPr>
                  <w:rFonts w:ascii="Cambria Math" w:eastAsia="Times New Roman"/>
                  <w:color w:val="FF0000"/>
                </w:rPr>
                <m:t>)</m:t>
              </m:r>
            </m:oMath>
            <w:r>
              <w:rPr>
                <w:rFonts w:eastAsia="Times New Roman"/>
                <w:color w:val="FF0000"/>
                <w:lang w:eastAsia="ko-KR"/>
              </w:rPr>
              <w:t xml:space="preserve"> </w:t>
            </w:r>
            <w:r>
              <w:rPr>
                <w:rFonts w:eastAsia="Times New Roman"/>
                <w:color w:val="FF0000"/>
                <w:lang w:eastAsia="zh-CN"/>
              </w:rPr>
              <w:t xml:space="preserve">is Gaussian distributed. Note that </w:t>
            </w:r>
            <m:oMath>
              <m:sSub>
                <m:sSubPr>
                  <m:ctrlPr>
                    <w:rPr>
                      <w:rFonts w:ascii="Cambria Math" w:eastAsia="Times New Roman" w:hAnsi="Cambria Math"/>
                      <w:i/>
                      <w:color w:val="FF0000"/>
                    </w:rPr>
                  </m:ctrlPr>
                </m:sSubPr>
                <m:e>
                  <m:r>
                    <w:rPr>
                      <w:rFonts w:ascii="Cambria Math" w:eastAsia="Times New Roman"/>
                      <w:color w:val="FF0000"/>
                    </w:rPr>
                    <m:t>Q</m:t>
                  </m:r>
                </m:e>
                <m:sub>
                  <m:r>
                    <w:rPr>
                      <w:rFonts w:ascii="Cambria Math" w:eastAsia="Times New Roman"/>
                      <w:color w:val="FF0000"/>
                    </w:rPr>
                    <m:t>n,m,</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oMath>
            <w:r>
              <w:rPr>
                <w:rFonts w:eastAsia="Times New Roman"/>
                <w:color w:val="FF0000"/>
              </w:rPr>
              <w:t xml:space="preserve"> is independently drawn for each ray, cluster, and polarization component.</w:t>
            </w:r>
          </w:p>
          <w:p w14:paraId="59D2BA79" w14:textId="77777777" w:rsidR="00C03C8E" w:rsidRDefault="000232D7">
            <w:pPr>
              <w:spacing w:before="0" w:after="0" w:line="240" w:lineRule="auto"/>
              <w:rPr>
                <w:lang w:eastAsia="ja-JP"/>
              </w:rPr>
            </w:pPr>
            <w:r>
              <w:rPr>
                <w:lang w:eastAsia="ja-JP"/>
              </w:rPr>
              <w:t>--</w:t>
            </w:r>
          </w:p>
          <w:p w14:paraId="044890CC" w14:textId="77777777" w:rsidR="00C03C8E" w:rsidRDefault="000232D7">
            <w:pPr>
              <w:spacing w:before="0" w:after="0" w:line="240" w:lineRule="auto"/>
              <w:rPr>
                <w:rFonts w:eastAsia="Times New Roman"/>
                <w:lang w:eastAsia="ja-JP"/>
              </w:rPr>
            </w:pPr>
            <w:r>
              <w:rPr>
                <w:rFonts w:eastAsia="Times New Roman"/>
              </w:rPr>
              <w:tab/>
            </w:r>
            <w:r>
              <w:rPr>
                <w:rFonts w:eastAsia="Times New Roman"/>
              </w:rPr>
              <w:tab/>
            </w:r>
            <w:r>
              <w:rPr>
                <w:rFonts w:ascii="Cambria Math" w:hAnsi="Cambria Math"/>
                <w:i/>
                <w:lang w:eastAsia="ja-JP"/>
              </w:rPr>
              <w:br/>
            </w:r>
            <m:oMathPara>
              <m:oMath>
                <m:sSubSup>
                  <m:sSubSupPr>
                    <m:ctrlPr>
                      <w:rPr>
                        <w:rFonts w:ascii="Cambria Math" w:hAnsi="Cambria Math"/>
                        <w:i/>
                        <w:lang w:eastAsia="ja-JP"/>
                      </w:rPr>
                    </m:ctrlPr>
                  </m:sSubSupPr>
                  <m:e>
                    <m:r>
                      <w:rPr>
                        <w:rFonts w:ascii="Cambria Math" w:hAnsi="Cambria Math"/>
                        <w:lang w:eastAsia="ja-JP"/>
                      </w:rPr>
                      <m:t>H</m:t>
                    </m:r>
                  </m:e>
                  <m:sub>
                    <m:r>
                      <w:rPr>
                        <w:rFonts w:ascii="Cambria Math" w:hAnsi="Cambria Math"/>
                        <w:lang w:eastAsia="ja-JP"/>
                      </w:rPr>
                      <m:t>u,s,n</m:t>
                    </m:r>
                  </m:sub>
                  <m:sup>
                    <m:r>
                      <m:rPr>
                        <m:nor/>
                      </m:rPr>
                      <w:rPr>
                        <w:rFonts w:ascii="Cambria Math" w:hAnsi="Cambria Math"/>
                        <w:lang w:eastAsia="ja-JP"/>
                      </w:rPr>
                      <m:t>NLOS</m:t>
                    </m:r>
                  </m:sup>
                </m:sSubSup>
                <m:d>
                  <m:dPr>
                    <m:ctrlPr>
                      <w:rPr>
                        <w:rFonts w:ascii="Cambria Math" w:hAnsi="Cambria Math"/>
                        <w:i/>
                        <w:lang w:eastAsia="ja-JP"/>
                      </w:rPr>
                    </m:ctrlPr>
                  </m:dPr>
                  <m:e>
                    <m:r>
                      <w:rPr>
                        <w:rFonts w:ascii="Cambria Math" w:hAnsi="Cambria Math"/>
                        <w:lang w:eastAsia="ja-JP"/>
                      </w:rPr>
                      <m:t>t</m:t>
                    </m:r>
                  </m:e>
                </m:d>
                <m:r>
                  <w:rPr>
                    <w:rFonts w:ascii="Cambria Math" w:hAnsi="Cambria Math"/>
                    <w:lang w:eastAsia="ja-JP"/>
                  </w:rPr>
                  <m:t>=</m:t>
                </m:r>
                <m:rad>
                  <m:radPr>
                    <m:degHide m:val="1"/>
                    <m:ctrlPr>
                      <w:rPr>
                        <w:rFonts w:ascii="Cambria Math" w:hAnsi="Cambria Math"/>
                        <w:i/>
                        <w:lang w:eastAsia="ja-JP"/>
                      </w:rPr>
                    </m:ctrlPr>
                  </m:radPr>
                  <m:deg/>
                  <m:e>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num>
                      <m:den>
                        <m:r>
                          <w:rPr>
                            <w:rFonts w:ascii="Cambria Math" w:hAnsi="Cambria Math"/>
                            <w:lang w:eastAsia="ja-JP"/>
                          </w:rPr>
                          <m:t>M</m:t>
                        </m:r>
                      </m:den>
                    </m:f>
                  </m:e>
                </m:rad>
                <m:nary>
                  <m:naryPr>
                    <m:chr m:val="∑"/>
                    <m:limLoc m:val="undOvr"/>
                    <m:ctrlPr>
                      <w:rPr>
                        <w:rFonts w:ascii="Cambria Math" w:hAnsi="Cambria Math"/>
                        <w:i/>
                        <w:lang w:eastAsia="ja-JP"/>
                      </w:rPr>
                    </m:ctrlPr>
                  </m:naryPr>
                  <m:sub>
                    <m:r>
                      <w:rPr>
                        <w:rFonts w:ascii="Cambria Math" w:hAnsi="Cambria Math"/>
                        <w:lang w:eastAsia="ja-JP"/>
                      </w:rPr>
                      <m:t>m=1</m:t>
                    </m:r>
                  </m:sub>
                  <m:sup>
                    <m:r>
                      <w:rPr>
                        <w:rFonts w:ascii="Cambria Math" w:hAnsi="Cambria Math"/>
                        <w:lang w:eastAsia="ja-JP"/>
                      </w:rPr>
                      <m:t>M</m:t>
                    </m:r>
                  </m:sup>
                  <m:e>
                    <m:sSup>
                      <m:sSupPr>
                        <m:ctrlPr>
                          <w:rPr>
                            <w:rFonts w:ascii="Cambria Math" w:hAnsi="Cambria Math"/>
                            <w:i/>
                            <w:lang w:eastAsia="ja-JP"/>
                          </w:rPr>
                        </m:ctrlPr>
                      </m:sSupPr>
                      <m:e>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rx,u,θ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n,m,ZOA</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n,m,AOA</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rx,u,ϕ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n,m,ZOA</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n,m,AOA</m:t>
                                          </m:r>
                                        </m:sub>
                                      </m:sSub>
                                    </m:e>
                                  </m:d>
                                </m:e>
                              </m:mr>
                            </m:m>
                          </m:e>
                        </m:d>
                      </m:e>
                      <m:sup>
                        <m:r>
                          <w:rPr>
                            <w:rFonts w:ascii="Cambria Math" w:hAnsi="Cambria Math"/>
                            <w:lang w:eastAsia="ja-JP"/>
                          </w:rPr>
                          <m:t>T</m:t>
                        </m:r>
                      </m:sup>
                    </m:sSup>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n.m.θθ</m:t>
                                      </m:r>
                                    </m:sub>
                                  </m:sSub>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m:t>
                                          </m:r>
                                        </m:sub>
                                        <m:sup>
                                          <m:r>
                                            <w:rPr>
                                              <w:rFonts w:ascii="Cambria Math" w:eastAsia="Times New Roman" w:hAnsi="Cambria Math"/>
                                              <w:u w:val="single"/>
                                            </w:rPr>
                                            <m:t>θθ</m:t>
                                          </m:r>
                                        </m:sup>
                                      </m:sSubSup>
                                    </m:e>
                                  </m:d>
                                </m:e>
                              </m:func>
                            </m:e>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n,m,θϕ</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m:t>
                                      </m:r>
                                    </m:sub>
                                    <m:sup>
                                      <m:r>
                                        <w:rPr>
                                          <w:rFonts w:ascii="Cambria Math" w:eastAsia="Times New Roman" w:hAnsi="Cambria Math"/>
                                          <w:u w:val="single"/>
                                        </w:rPr>
                                        <m:t>-1</m:t>
                                      </m:r>
                                    </m:sup>
                                  </m:sSubSup>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m:t>
                                          </m:r>
                                        </m:sub>
                                        <m:sup>
                                          <m:r>
                                            <w:rPr>
                                              <w:rFonts w:ascii="Cambria Math" w:eastAsia="Times New Roman" w:hAnsi="Cambria Math"/>
                                              <w:u w:val="single"/>
                                            </w:rPr>
                                            <m:t>θϕ</m:t>
                                          </m:r>
                                        </m:sup>
                                      </m:sSubSup>
                                    </m:e>
                                  </m:d>
                                </m:e>
                              </m:func>
                            </m:e>
                          </m:mr>
                          <m:mr>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n,m,ϕθ</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m:t>
                                      </m:r>
                                    </m:sub>
                                    <m:sup>
                                      <m:r>
                                        <w:rPr>
                                          <w:rFonts w:ascii="Cambria Math" w:eastAsia="Times New Roman" w:hAnsi="Cambria Math"/>
                                          <w:u w:val="single"/>
                                        </w:rPr>
                                        <m:t>-1</m:t>
                                      </m:r>
                                    </m:sup>
                                  </m:sSubSup>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m:t>
                                          </m:r>
                                        </m:sub>
                                        <m:sup>
                                          <m:r>
                                            <w:rPr>
                                              <w:rFonts w:ascii="Cambria Math" w:eastAsia="Times New Roman" w:hAnsi="Cambria Math"/>
                                              <w:u w:val="single"/>
                                            </w:rPr>
                                            <m:t>ϕθ</m:t>
                                          </m:r>
                                        </m:sup>
                                      </m:sSubSup>
                                    </m:e>
                                  </m:d>
                                </m:e>
                              </m:func>
                            </m:e>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n,m,ϕϕ</m:t>
                                      </m:r>
                                    </m:sub>
                                  </m:sSub>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m:t>
                                          </m:r>
                                        </m:sub>
                                        <m:sup>
                                          <m:r>
                                            <w:rPr>
                                              <w:rFonts w:ascii="Cambria Math" w:eastAsia="Times New Roman" w:hAnsi="Cambria Math"/>
                                              <w:u w:val="single"/>
                                            </w:rPr>
                                            <m:t>ϕϕ</m:t>
                                          </m:r>
                                        </m:sup>
                                      </m:sSubSup>
                                    </m:e>
                                  </m:d>
                                </m:e>
                              </m:func>
                            </m:e>
                          </m:mr>
                        </m:m>
                      </m:e>
                    </m:d>
                  </m:e>
                </m:nary>
              </m:oMath>
            </m:oMathPara>
          </w:p>
          <w:p w14:paraId="6EE7979B" w14:textId="77777777" w:rsidR="00C03C8E" w:rsidRDefault="00940308">
            <w:pPr>
              <w:spacing w:before="0" w:after="0" w:line="240" w:lineRule="auto"/>
              <w:rPr>
                <w:rFonts w:eastAsia="Times New Roman"/>
              </w:rPr>
            </w:pPr>
            <m:oMath>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m:t>
                            </m:r>
                            <m:r>
                              <w:rPr>
                                <w:rFonts w:ascii="Cambria Math" w:hAnsi="Cambria Math"/>
                                <w:lang w:eastAsia="ja-JP"/>
                              </w:rPr>
                              <m:t>,</m:t>
                            </m:r>
                            <m:r>
                              <w:rPr>
                                <w:rFonts w:ascii="Cambria Math" w:hAnsi="Cambria Math"/>
                                <w:lang w:eastAsia="ja-JP"/>
                              </w:rPr>
                              <m:t>s</m:t>
                            </m:r>
                            <m:r>
                              <w:rPr>
                                <w:rFonts w:ascii="Cambria Math" w:hAnsi="Cambria Math"/>
                                <w:lang w:eastAsia="ja-JP"/>
                              </w:rPr>
                              <m:t>,</m:t>
                            </m:r>
                            <m:r>
                              <w:rPr>
                                <w:rFonts w:ascii="Cambria Math" w:hAnsi="Cambria Math"/>
                                <w:lang w:eastAsia="ja-JP"/>
                              </w:rPr>
                              <m:t>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eastAsia="ja-JP"/>
                                  </w:rPr>
                                  <m:t>,</m:t>
                                </m:r>
                                <m:r>
                                  <w:rPr>
                                    <w:rFonts w:ascii="Cambria Math" w:hAnsi="Cambria Math"/>
                                    <w:lang w:eastAsia="ja-JP"/>
                                  </w:rPr>
                                  <m:t>m</m:t>
                                </m:r>
                                <m:r>
                                  <w:rPr>
                                    <w:rFonts w:ascii="Cambria Math" w:hAnsi="Cambria Math"/>
                                    <w:lang w:eastAsia="ja-JP"/>
                                  </w:rPr>
                                  <m:t>,</m:t>
                                </m:r>
                                <m:r>
                                  <w:rPr>
                                    <w:rFonts w:ascii="Cambria Math" w:hAnsi="Cambria Math"/>
                                    <w:lang w:eastAsia="ja-JP"/>
                                  </w:rPr>
                                  <m:t>ZOD</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eastAsia="ja-JP"/>
                                  </w:rPr>
                                  <m:t>,</m:t>
                                </m:r>
                                <m:r>
                                  <w:rPr>
                                    <w:rFonts w:ascii="Cambria Math" w:hAnsi="Cambria Math"/>
                                    <w:lang w:eastAsia="ja-JP"/>
                                  </w:rPr>
                                  <m:t>m</m:t>
                                </m:r>
                                <m:r>
                                  <w:rPr>
                                    <w:rFonts w:ascii="Cambria Math" w:hAnsi="Cambria Math"/>
                                    <w:lang w:eastAsia="ja-JP"/>
                                  </w:rPr>
                                  <m:t>,</m:t>
                                </m:r>
                                <m:r>
                                  <w:rPr>
                                    <w:rFonts w:ascii="Cambria Math" w:hAnsi="Cambria Math"/>
                                    <w:lang w:eastAsia="ja-JP"/>
                                  </w:rPr>
                                  <m:t>AOD</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m:t>
                            </m:r>
                            <m:r>
                              <w:rPr>
                                <w:rFonts w:ascii="Cambria Math" w:hAnsi="Cambria Math"/>
                                <w:lang w:eastAsia="ja-JP"/>
                              </w:rPr>
                              <m:t>,</m:t>
                            </m:r>
                            <m:r>
                              <w:rPr>
                                <w:rFonts w:ascii="Cambria Math" w:hAnsi="Cambria Math"/>
                                <w:lang w:eastAsia="ja-JP"/>
                              </w:rPr>
                              <m:t>s</m:t>
                            </m:r>
                            <m:r>
                              <w:rPr>
                                <w:rFonts w:ascii="Cambria Math" w:hAnsi="Cambria Math"/>
                                <w:lang w:eastAsia="ja-JP"/>
                              </w:rPr>
                              <m:t>,</m:t>
                            </m:r>
                            <m:r>
                              <w:rPr>
                                <w:rFonts w:ascii="Cambria Math" w:hAnsi="Cambria Math"/>
                                <w:lang w:eastAsia="ja-JP"/>
                              </w:rPr>
                              <m:t>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eastAsia="ja-JP"/>
                                  </w:rPr>
                                  <m:t>,</m:t>
                                </m:r>
                                <m:r>
                                  <w:rPr>
                                    <w:rFonts w:ascii="Cambria Math" w:hAnsi="Cambria Math"/>
                                    <w:lang w:eastAsia="ja-JP"/>
                                  </w:rPr>
                                  <m:t>m</m:t>
                                </m:r>
                                <m:r>
                                  <w:rPr>
                                    <w:rFonts w:ascii="Cambria Math" w:hAnsi="Cambria Math"/>
                                    <w:lang w:eastAsia="ja-JP"/>
                                  </w:rPr>
                                  <m:t>,</m:t>
                                </m:r>
                                <m:r>
                                  <w:rPr>
                                    <w:rFonts w:ascii="Cambria Math" w:hAnsi="Cambria Math"/>
                                    <w:lang w:eastAsia="ja-JP"/>
                                  </w:rPr>
                                  <m:t>ZOD</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eastAsia="ja-JP"/>
                                  </w:rPr>
                                  <m:t>,</m:t>
                                </m:r>
                                <m:r>
                                  <w:rPr>
                                    <w:rFonts w:ascii="Cambria Math" w:hAnsi="Cambria Math"/>
                                    <w:lang w:eastAsia="ja-JP"/>
                                  </w:rPr>
                                  <m:t>m</m:t>
                                </m:r>
                                <m:r>
                                  <w:rPr>
                                    <w:rFonts w:ascii="Cambria Math" w:hAnsi="Cambria Math"/>
                                    <w:lang w:eastAsia="ja-JP"/>
                                  </w:rPr>
                                  <m:t>,</m:t>
                                </m:r>
                                <m:r>
                                  <w:rPr>
                                    <w:rFonts w:ascii="Cambria Math" w:hAnsi="Cambria Math"/>
                                    <w:lang w:eastAsia="ja-JP"/>
                                  </w:rPr>
                                  <m:t>AOD</m:t>
                                </m:r>
                              </m:sub>
                            </m:sSub>
                          </m:e>
                        </m:d>
                      </m:e>
                    </m:mr>
                  </m:m>
                </m:e>
              </m: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m:t>
                          </m:r>
                          <m:r>
                            <w:rPr>
                              <w:rFonts w:ascii="Cambria Math" w:hAnsi="Cambria Math"/>
                              <w:lang w:eastAsia="ja-JP"/>
                            </w:rPr>
                            <m:t>2</m:t>
                          </m:r>
                          <m:r>
                            <w:rPr>
                              <w:rFonts w:ascii="Cambria Math" w:hAnsi="Cambria Math"/>
                              <w:lang w:eastAsia="ja-JP"/>
                            </w:rPr>
                            <m:t>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m:t>
                                  </m:r>
                                  <m:r>
                                    <w:rPr>
                                      <w:rFonts w:ascii="Cambria Math" w:hAnsi="Cambria Math"/>
                                      <w:lang w:eastAsia="ja-JP"/>
                                    </w:rPr>
                                    <m:t>,</m:t>
                                  </m:r>
                                  <m:r>
                                    <w:rPr>
                                      <w:rFonts w:ascii="Cambria Math" w:hAnsi="Cambria Math"/>
                                      <w:lang w:eastAsia="ja-JP"/>
                                    </w:rPr>
                                    <m:t>n</m:t>
                                  </m:r>
                                  <m:r>
                                    <w:rPr>
                                      <w:rFonts w:ascii="Cambria Math" w:hAnsi="Cambria Math"/>
                                      <w:lang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rx</m:t>
                                  </m:r>
                                  <m:r>
                                    <w:rPr>
                                      <w:rFonts w:ascii="Cambria Math" w:hAnsi="Cambria Math"/>
                                      <w:lang w:eastAsia="ja-JP"/>
                                    </w:rPr>
                                    <m:t>,</m:t>
                                  </m:r>
                                  <m:r>
                                    <w:rPr>
                                      <w:rFonts w:ascii="Cambria Math" w:hAnsi="Cambria Math"/>
                                      <w:lang w:eastAsia="ja-JP"/>
                                    </w:rPr>
                                    <m:t>u</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eastAsia="ja-JP"/>
                                </w:rPr>
                                <m:t>0</m:t>
                              </m:r>
                            </m:sub>
                          </m:sSub>
                        </m:den>
                      </m:f>
                    </m:e>
                  </m:d>
                </m:e>
              </m:func>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m:t>
                          </m:r>
                          <m:r>
                            <w:rPr>
                              <w:rFonts w:ascii="Cambria Math" w:hAnsi="Cambria Math"/>
                              <w:lang w:eastAsia="ja-JP"/>
                            </w:rPr>
                            <m:t>2</m:t>
                          </m:r>
                          <m:r>
                            <w:rPr>
                              <w:rFonts w:ascii="Cambria Math" w:hAnsi="Cambria Math"/>
                              <w:lang w:eastAsia="ja-JP"/>
                            </w:rPr>
                            <m:t>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tx</m:t>
                                  </m:r>
                                  <m:r>
                                    <w:rPr>
                                      <w:rFonts w:ascii="Cambria Math" w:hAnsi="Cambria Math"/>
                                      <w:lang w:eastAsia="ja-JP"/>
                                    </w:rPr>
                                    <m:t>,</m:t>
                                  </m:r>
                                  <m:r>
                                    <w:rPr>
                                      <w:rFonts w:ascii="Cambria Math" w:hAnsi="Cambria Math"/>
                                      <w:lang w:eastAsia="ja-JP"/>
                                    </w:rPr>
                                    <m:t>n</m:t>
                                  </m:r>
                                  <m:r>
                                    <w:rPr>
                                      <w:rFonts w:ascii="Cambria Math" w:hAnsi="Cambria Math"/>
                                      <w:lang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tx</m:t>
                                  </m:r>
                                  <m:r>
                                    <w:rPr>
                                      <w:rFonts w:ascii="Cambria Math" w:hAnsi="Cambria Math"/>
                                      <w:lang w:eastAsia="ja-JP"/>
                                    </w:rPr>
                                    <m:t>,</m:t>
                                  </m:r>
                                  <m:r>
                                    <w:rPr>
                                      <w:rFonts w:ascii="Cambria Math" w:hAnsi="Cambria Math"/>
                                      <w:lang w:eastAsia="ja-JP"/>
                                    </w:rPr>
                                    <m:t>s</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eastAsia="ja-JP"/>
                                </w:rPr>
                                <m:t>0</m:t>
                              </m:r>
                            </m:sub>
                          </m:sSub>
                        </m:den>
                      </m:f>
                    </m:e>
                  </m:d>
                </m:e>
              </m:func>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r>
                        <w:rPr>
                          <w:rFonts w:ascii="Cambria Math" w:hAnsi="Cambria Math"/>
                          <w:lang w:eastAsia="ja-JP"/>
                        </w:rPr>
                        <m:t>2</m:t>
                      </m:r>
                      <m:r>
                        <w:rPr>
                          <w:rFonts w:ascii="Cambria Math" w:hAnsi="Cambria Math"/>
                          <w:lang w:eastAsia="ja-JP"/>
                        </w:rPr>
                        <m:t>π</m:t>
                      </m:r>
                      <m:f>
                        <m:fPr>
                          <m:ctrlPr>
                            <w:rPr>
                              <w:rFonts w:ascii="Cambria Math" w:hAnsi="Cambria Math"/>
                              <w:i/>
                              <w:lang w:eastAsia="ja-JP"/>
                            </w:rPr>
                          </m:ctrlPr>
                        </m:fPr>
                        <m:num>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m:t>
                              </m:r>
                              <m:r>
                                <w:rPr>
                                  <w:rFonts w:ascii="Cambria Math" w:hAnsi="Cambria Math"/>
                                  <w:lang w:eastAsia="ja-JP"/>
                                </w:rPr>
                                <m:t>,</m:t>
                              </m:r>
                              <m:r>
                                <w:rPr>
                                  <w:rFonts w:ascii="Cambria Math" w:hAnsi="Cambria Math"/>
                                  <w:lang w:eastAsia="ja-JP"/>
                                </w:rPr>
                                <m:t>n</m:t>
                              </m:r>
                              <m:r>
                                <w:rPr>
                                  <w:rFonts w:ascii="Cambria Math" w:hAnsi="Cambria Math"/>
                                  <w:lang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eastAsia="ja-JP"/>
                            </w:rPr>
                            <m:t>⋅</m:t>
                          </m:r>
                          <m:acc>
                            <m:accPr>
                              <m:chr m:val="̅"/>
                              <m:ctrlPr>
                                <w:rPr>
                                  <w:rFonts w:ascii="Cambria Math" w:hAnsi="Cambria Math"/>
                                  <w:i/>
                                  <w:lang w:eastAsia="ja-JP"/>
                                </w:rPr>
                              </m:ctrlPr>
                            </m:accPr>
                            <m:e>
                              <m:r>
                                <w:rPr>
                                  <w:rFonts w:ascii="Cambria Math" w:hAnsi="Cambria Math"/>
                                  <w:lang w:eastAsia="ja-JP"/>
                                </w:rPr>
                                <m:t>v</m:t>
                              </m:r>
                            </m:e>
                          </m:acc>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eastAsia="ja-JP"/>
                                </w:rPr>
                                <m:t>0</m:t>
                              </m:r>
                            </m:sub>
                          </m:sSub>
                        </m:den>
                      </m:f>
                      <m:r>
                        <w:rPr>
                          <w:rFonts w:ascii="Cambria Math" w:hAnsi="Cambria Math"/>
                          <w:lang w:eastAsia="ja-JP"/>
                        </w:rPr>
                        <m:t>t</m:t>
                      </m:r>
                    </m:e>
                  </m:d>
                </m:e>
              </m:func>
            </m:oMath>
            <w:r w:rsidR="000232D7">
              <w:rPr>
                <w:rFonts w:eastAsia="Times New Roman"/>
                <w:lang w:eastAsia="ja-JP"/>
              </w:rPr>
              <w:tab/>
            </w:r>
            <w:r w:rsidR="000232D7">
              <w:rPr>
                <w:rFonts w:eastAsia="Times New Roman"/>
              </w:rPr>
              <w:t>(7.5-22)</w:t>
            </w:r>
          </w:p>
          <w:p w14:paraId="45B009AC" w14:textId="77777777" w:rsidR="00C03C8E" w:rsidRDefault="000232D7">
            <w:pPr>
              <w:spacing w:before="0" w:after="0" w:line="240" w:lineRule="auto"/>
              <w:rPr>
                <w:lang w:eastAsia="ja-JP"/>
              </w:rPr>
            </w:pPr>
            <w:r>
              <w:rPr>
                <w:lang w:eastAsia="ja-JP"/>
              </w:rPr>
              <w:t>--</w:t>
            </w:r>
          </w:p>
          <w:p w14:paraId="0D6FE8C6" w14:textId="77777777" w:rsidR="00C03C8E" w:rsidRDefault="00940308">
            <w:pPr>
              <w:spacing w:before="0" w:after="0" w:line="240" w:lineRule="auto"/>
              <w:rPr>
                <w:lang w:eastAsia="ja-JP"/>
              </w:rPr>
            </w:pPr>
            <m:oMathPara>
              <m:oMath>
                <m:sSubSup>
                  <m:sSubSupPr>
                    <m:ctrlPr>
                      <w:rPr>
                        <w:rFonts w:ascii="Cambria Math" w:hAnsi="Cambria Math"/>
                        <w:i/>
                      </w:rPr>
                    </m:ctrlPr>
                  </m:sSubSupPr>
                  <m:e>
                    <m:r>
                      <w:rPr>
                        <w:rFonts w:ascii="Cambria Math"/>
                      </w:rPr>
                      <m:t>H</m:t>
                    </m:r>
                  </m:e>
                  <m:sub>
                    <m:r>
                      <w:rPr>
                        <w:rFonts w:ascii="Cambria Math"/>
                      </w:rPr>
                      <m:t>u</m:t>
                    </m:r>
                    <m:r>
                      <w:rPr>
                        <w:rFonts w:ascii="Cambria Math"/>
                      </w:rPr>
                      <m:t>,</m:t>
                    </m:r>
                    <m:r>
                      <w:rPr>
                        <w:rFonts w:ascii="Cambria Math"/>
                      </w:rPr>
                      <m:t>s</m:t>
                    </m:r>
                    <m:r>
                      <w:rPr>
                        <w:rFonts w:ascii="Cambria Math"/>
                      </w:rPr>
                      <m:t>,</m:t>
                    </m:r>
                    <m:r>
                      <w:rPr>
                        <w:rFonts w:ascii="Cambria Math"/>
                      </w:rPr>
                      <m:t>n</m:t>
                    </m:r>
                    <m:r>
                      <w:rPr>
                        <w:rFonts w:ascii="Cambria Math"/>
                      </w:rPr>
                      <m:t>,</m:t>
                    </m:r>
                    <m:r>
                      <w:rPr>
                        <w:rFonts w:ascii="Cambria Math"/>
                      </w:rPr>
                      <m:t>m</m:t>
                    </m:r>
                  </m:sub>
                  <m:sup>
                    <m:r>
                      <m:rPr>
                        <m:nor/>
                      </m:rPr>
                      <w:rPr>
                        <w:rFonts w:ascii="Cambria Math"/>
                      </w:rPr>
                      <m:t>NLOS</m:t>
                    </m:r>
                    <m:ctrlPr>
                      <w:rPr>
                        <w:rFonts w:ascii="Cambria Math" w:hAnsi="Cambria Math"/>
                      </w:rPr>
                    </m:ctrlPr>
                  </m:sup>
                </m:sSubSup>
                <m:r>
                  <w:rPr>
                    <w:rFonts w:ascii="Cambria Math"/>
                  </w:rPr>
                  <m:t>(</m:t>
                </m:r>
                <m:r>
                  <w:rPr>
                    <w:rFonts w:ascii="Cambria Math"/>
                  </w:rPr>
                  <m:t>t</m:t>
                </m:r>
                <m:r>
                  <w:rPr>
                    <w:rFonts w:asci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rPr>
                              <m:t>P</m:t>
                            </m:r>
                          </m:e>
                          <m:sub>
                            <m:r>
                              <w:rPr>
                                <w:rFonts w:ascii="Cambria Math"/>
                              </w:rPr>
                              <m:t>n</m:t>
                            </m:r>
                          </m:sub>
                        </m:sSub>
                      </m:num>
                      <m:den>
                        <m:r>
                          <w:rPr>
                            <w:rFonts w:ascii="Cambria Math"/>
                          </w:rPr>
                          <m:t>M</m:t>
                        </m:r>
                      </m:den>
                    </m:f>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rPr>
                                    <m:t>F</m:t>
                                  </m:r>
                                </m:e>
                                <m:sub>
                                  <m:r>
                                    <w:rPr>
                                      <w:rFonts w:ascii="Cambria Math"/>
                                    </w:rPr>
                                    <m:t>rx</m:t>
                                  </m:r>
                                  <m:r>
                                    <w:rPr>
                                      <w:rFonts w:ascii="Cambria Math"/>
                                    </w:rPr>
                                    <m:t>,</m:t>
                                  </m:r>
                                  <m:r>
                                    <w:rPr>
                                      <w:rFonts w:ascii="Cambria Math"/>
                                    </w:rPr>
                                    <m:t>u</m:t>
                                  </m:r>
                                  <m:r>
                                    <w:rPr>
                                      <w:rFonts w:ascii="Cambria Math"/>
                                    </w:rPr>
                                    <m:t>,</m:t>
                                  </m:r>
                                  <m:r>
                                    <w:rPr>
                                      <w:rFonts w:ascii="Cambria Math"/>
                                    </w:rPr>
                                    <m:t>θ</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n</m:t>
                                      </m:r>
                                      <m:r>
                                        <w:rPr>
                                          <w:rFonts w:ascii="Cambria Math"/>
                                        </w:rPr>
                                        <m:t>,</m:t>
                                      </m:r>
                                      <m:r>
                                        <w:rPr>
                                          <w:rFonts w:ascii="Cambria Math"/>
                                        </w:rPr>
                                        <m:t>m</m:t>
                                      </m:r>
                                      <m:r>
                                        <w:rPr>
                                          <w:rFonts w:ascii="Cambria Math"/>
                                        </w:rPr>
                                        <m:t>,</m:t>
                                      </m:r>
                                      <m:r>
                                        <w:rPr>
                                          <w:rFonts w:ascii="Cambria Math"/>
                                        </w:rPr>
                                        <m:t>ZOA</m:t>
                                      </m:r>
                                    </m:sub>
                                  </m:sSub>
                                  <m:r>
                                    <w:rPr>
                                      <w:rFonts w:ascii="Cambria Math"/>
                                    </w:rPr>
                                    <m:t>,</m:t>
                                  </m:r>
                                  <m:sSub>
                                    <m:sSubPr>
                                      <m:ctrlPr>
                                        <w:rPr>
                                          <w:rFonts w:ascii="Cambria Math" w:hAnsi="Cambria Math"/>
                                          <w:i/>
                                        </w:rPr>
                                      </m:ctrlPr>
                                    </m:sSubPr>
                                    <m:e>
                                      <m:r>
                                        <w:rPr>
                                          <w:rFonts w:ascii="Cambria Math"/>
                                        </w:rPr>
                                        <m:t>φ</m:t>
                                      </m:r>
                                    </m:e>
                                    <m:sub>
                                      <m:r>
                                        <w:rPr>
                                          <w:rFonts w:ascii="Cambria Math"/>
                                        </w:rPr>
                                        <m:t>n</m:t>
                                      </m:r>
                                      <m:r>
                                        <w:rPr>
                                          <w:rFonts w:ascii="Cambria Math"/>
                                        </w:rPr>
                                        <m:t>,</m:t>
                                      </m:r>
                                      <m:r>
                                        <w:rPr>
                                          <w:rFonts w:ascii="Cambria Math"/>
                                        </w:rPr>
                                        <m:t>m</m:t>
                                      </m:r>
                                      <m:r>
                                        <w:rPr>
                                          <w:rFonts w:ascii="Cambria Math"/>
                                        </w:rPr>
                                        <m:t>,</m:t>
                                      </m:r>
                                      <m:r>
                                        <w:rPr>
                                          <w:rFonts w:ascii="Cambria Math"/>
                                        </w:rPr>
                                        <m:t>AOA</m:t>
                                      </m:r>
                                    </m:sub>
                                  </m:sSub>
                                </m:e>
                              </m:d>
                            </m:e>
                          </m:mr>
                          <m:mr>
                            <m:e>
                              <m:sSub>
                                <m:sSubPr>
                                  <m:ctrlPr>
                                    <w:rPr>
                                      <w:rFonts w:ascii="Cambria Math" w:hAnsi="Cambria Math"/>
                                      <w:i/>
                                    </w:rPr>
                                  </m:ctrlPr>
                                </m:sSubPr>
                                <m:e>
                                  <m:r>
                                    <w:rPr>
                                      <w:rFonts w:ascii="Cambria Math"/>
                                    </w:rPr>
                                    <m:t>F</m:t>
                                  </m:r>
                                </m:e>
                                <m:sub>
                                  <m:r>
                                    <w:rPr>
                                      <w:rFonts w:ascii="Cambria Math"/>
                                    </w:rPr>
                                    <m:t>rx</m:t>
                                  </m:r>
                                  <m:r>
                                    <w:rPr>
                                      <w:rFonts w:ascii="Cambria Math"/>
                                    </w:rPr>
                                    <m:t>,</m:t>
                                  </m:r>
                                  <m:r>
                                    <w:rPr>
                                      <w:rFonts w:ascii="Cambria Math"/>
                                    </w:rPr>
                                    <m:t>u</m:t>
                                  </m:r>
                                  <m:r>
                                    <w:rPr>
                                      <w:rFonts w:ascii="Cambria Math"/>
                                    </w:rPr>
                                    <m:t>,</m:t>
                                  </m:r>
                                  <m:r>
                                    <w:rPr>
                                      <w:rFonts w:ascii="Cambria Math"/>
                                    </w:rPr>
                                    <m:t>φ</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n</m:t>
                                      </m:r>
                                      <m:r>
                                        <w:rPr>
                                          <w:rFonts w:ascii="Cambria Math"/>
                                        </w:rPr>
                                        <m:t>,</m:t>
                                      </m:r>
                                      <m:r>
                                        <w:rPr>
                                          <w:rFonts w:ascii="Cambria Math"/>
                                        </w:rPr>
                                        <m:t>m</m:t>
                                      </m:r>
                                      <m:r>
                                        <w:rPr>
                                          <w:rFonts w:ascii="Cambria Math"/>
                                        </w:rPr>
                                        <m:t>,</m:t>
                                      </m:r>
                                      <m:r>
                                        <w:rPr>
                                          <w:rFonts w:ascii="Cambria Math"/>
                                        </w:rPr>
                                        <m:t>ZOA</m:t>
                                      </m:r>
                                    </m:sub>
                                  </m:sSub>
                                  <m:r>
                                    <w:rPr>
                                      <w:rFonts w:ascii="Cambria Math"/>
                                    </w:rPr>
                                    <m:t>,</m:t>
                                  </m:r>
                                  <m:sSub>
                                    <m:sSubPr>
                                      <m:ctrlPr>
                                        <w:rPr>
                                          <w:rFonts w:ascii="Cambria Math" w:hAnsi="Cambria Math"/>
                                          <w:i/>
                                        </w:rPr>
                                      </m:ctrlPr>
                                    </m:sSubPr>
                                    <m:e>
                                      <m:r>
                                        <w:rPr>
                                          <w:rFonts w:ascii="Cambria Math"/>
                                        </w:rPr>
                                        <m:t>φ</m:t>
                                      </m:r>
                                    </m:e>
                                    <m:sub>
                                      <m:r>
                                        <w:rPr>
                                          <w:rFonts w:ascii="Cambria Math"/>
                                        </w:rPr>
                                        <m:t>n</m:t>
                                      </m:r>
                                      <m:r>
                                        <w:rPr>
                                          <w:rFonts w:ascii="Cambria Math"/>
                                        </w:rPr>
                                        <m:t>,</m:t>
                                      </m:r>
                                      <m:r>
                                        <w:rPr>
                                          <w:rFonts w:ascii="Cambria Math"/>
                                        </w:rPr>
                                        <m:t>m</m:t>
                                      </m:r>
                                      <m:r>
                                        <w:rPr>
                                          <w:rFonts w:ascii="Cambria Math"/>
                                        </w:rPr>
                                        <m:t>,</m:t>
                                      </m:r>
                                      <m:r>
                                        <w:rPr>
                                          <w:rFonts w:ascii="Cambria Math"/>
                                        </w:rPr>
                                        <m:t>AOA</m:t>
                                      </m:r>
                                    </m:sub>
                                  </m:sSub>
                                </m:e>
                              </m:d>
                            </m:e>
                          </m:mr>
                        </m:m>
                      </m:e>
                    </m:d>
                  </m:e>
                  <m:sup>
                    <m:r>
                      <w:rPr>
                        <w:rFonts w:asci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rPr>
                                    <m:t>.</m:t>
                                  </m:r>
                                  <m:r>
                                    <w:rPr>
                                      <w:rFonts w:ascii="Cambria Math" w:eastAsia="Times New Roman" w:hAnsi="Cambria Math"/>
                                      <w:color w:val="FF0000"/>
                                      <w:u w:val="single"/>
                                    </w:rPr>
                                    <m:t>m</m:t>
                                  </m:r>
                                  <m:r>
                                    <w:rPr>
                                      <w:rFonts w:ascii="Cambria Math" w:eastAsia="Times New Roman" w:hAnsi="Cambria Math"/>
                                      <w:color w:val="FF0000"/>
                                      <w:u w:val="single"/>
                                    </w:rPr>
                                    <m:t>.</m:t>
                                  </m:r>
                                  <m:r>
                                    <w:rPr>
                                      <w:rFonts w:ascii="Cambria Math" w:eastAsia="Times New Roman" w:hAnsi="Cambria Math"/>
                                      <w:color w:val="FF0000"/>
                                      <w:u w:val="single"/>
                                    </w:rPr>
                                    <m:t>θθ</m:t>
                                  </m:r>
                                </m:sub>
                              </m:sSub>
                            </m:e>
                          </m:rad>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m:t>
                                  </m:r>
                                  <m:sSubSup>
                                    <m:sSubSupPr>
                                      <m:ctrlPr>
                                        <w:rPr>
                                          <w:rFonts w:ascii="Cambria Math" w:hAnsi="Cambria Math"/>
                                          <w:i/>
                                        </w:rPr>
                                      </m:ctrlPr>
                                    </m:sSubSupPr>
                                    <m:e>
                                      <m:r>
                                        <w:rPr>
                                          <w:rFonts w:ascii="Cambria Math"/>
                                        </w:rPr>
                                        <m:t>Φ</m:t>
                                      </m:r>
                                    </m:e>
                                    <m:sub>
                                      <m:r>
                                        <w:rPr>
                                          <w:rFonts w:ascii="Cambria Math"/>
                                        </w:rPr>
                                        <m:t>n</m:t>
                                      </m:r>
                                      <m:r>
                                        <w:rPr>
                                          <w:rFonts w:ascii="Cambria Math"/>
                                        </w:rPr>
                                        <m:t>,</m:t>
                                      </m:r>
                                      <m:r>
                                        <w:rPr>
                                          <w:rFonts w:ascii="Cambria Math"/>
                                        </w:rPr>
                                        <m:t>m</m:t>
                                      </m:r>
                                    </m:sub>
                                    <m:sup>
                                      <m:r>
                                        <w:rPr>
                                          <w:rFonts w:ascii="Cambria Math"/>
                                        </w:rPr>
                                        <m:t>θθ</m:t>
                                      </m:r>
                                    </m:sup>
                                  </m:sSubSup>
                                </m:e>
                              </m:d>
                            </m:e>
                          </m:func>
                        </m:e>
                        <m:e>
                          <m:rad>
                            <m:radPr>
                              <m:degHide m:val="1"/>
                              <m:ctrlPr>
                                <w:rPr>
                                  <w:rFonts w:ascii="Cambria Math" w:hAnsi="Cambria Math"/>
                                  <w:i/>
                                </w:rPr>
                              </m:ctrlPr>
                            </m:radPr>
                            <m:deg/>
                            <m:e>
                              <m:sSup>
                                <m:sSupPr>
                                  <m:ctrlPr>
                                    <w:rPr>
                                      <w:rFonts w:ascii="Cambria Math" w:hAnsi="Cambria Math"/>
                                      <w:i/>
                                    </w:rPr>
                                  </m:ctrlPr>
                                </m:sSupPr>
                                <m:e>
                                  <m:sSub>
                                    <m:sSubPr>
                                      <m:ctrlPr>
                                        <w:rPr>
                                          <w:rFonts w:ascii="Cambria Math" w:hAnsi="Cambria Math"/>
                                          <w:i/>
                                        </w:rPr>
                                      </m:ctrlPr>
                                    </m:sSubPr>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rPr>
                                            <m:t>,</m:t>
                                          </m:r>
                                          <m:r>
                                            <w:rPr>
                                              <w:rFonts w:ascii="Cambria Math" w:eastAsia="Times New Roman" w:hAnsi="Cambria Math"/>
                                              <w:color w:val="FF0000"/>
                                              <w:u w:val="single"/>
                                            </w:rPr>
                                            <m:t>m</m:t>
                                          </m:r>
                                          <m:r>
                                            <w:rPr>
                                              <w:rFonts w:ascii="Cambria Math" w:eastAsia="Times New Roman" w:hAnsi="Cambria Math"/>
                                              <w:color w:val="FF0000"/>
                                              <w:u w:val="single"/>
                                            </w:rPr>
                                            <m:t>,</m:t>
                                          </m:r>
                                          <m:r>
                                            <w:rPr>
                                              <w:rFonts w:ascii="Cambria Math" w:eastAsia="Times New Roman" w:hAnsi="Cambria Math"/>
                                              <w:color w:val="FF0000"/>
                                              <w:u w:val="single"/>
                                            </w:rPr>
                                            <m:t>θϕ</m:t>
                                          </m:r>
                                        </m:sub>
                                      </m:sSub>
                                      <m:r>
                                        <w:rPr>
                                          <w:rFonts w:ascii="Cambria Math"/>
                                        </w:rPr>
                                        <m:t>κ</m:t>
                                      </m:r>
                                    </m:e>
                                    <m:sub>
                                      <m:r>
                                        <w:rPr>
                                          <w:rFonts w:ascii="Cambria Math"/>
                                        </w:rPr>
                                        <m:t>n</m:t>
                                      </m:r>
                                      <m:r>
                                        <w:rPr>
                                          <w:rFonts w:ascii="Cambria Math"/>
                                        </w:rPr>
                                        <m:t>,</m:t>
                                      </m:r>
                                      <m:r>
                                        <w:rPr>
                                          <w:rFonts w:ascii="Cambria Math"/>
                                        </w:rPr>
                                        <m:t>m</m:t>
                                      </m:r>
                                    </m:sub>
                                  </m:sSub>
                                </m:e>
                                <m:sup>
                                  <m:r>
                                    <w:rPr>
                                      <w:rFonts w:ascii="Cambria Math"/>
                                    </w:rPr>
                                    <m:t>-</m:t>
                                  </m:r>
                                  <m:r>
                                    <w:rPr>
                                      <w:rFonts w:ascii="Cambria Math"/>
                                    </w:rPr>
                                    <m:t>1</m:t>
                                  </m:r>
                                </m:sup>
                              </m:sSup>
                            </m:e>
                          </m:rad>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m:t>
                                  </m:r>
                                  <m:sSubSup>
                                    <m:sSubSupPr>
                                      <m:ctrlPr>
                                        <w:rPr>
                                          <w:rFonts w:ascii="Cambria Math" w:hAnsi="Cambria Math"/>
                                          <w:i/>
                                        </w:rPr>
                                      </m:ctrlPr>
                                    </m:sSubSupPr>
                                    <m:e>
                                      <m:r>
                                        <w:rPr>
                                          <w:rFonts w:ascii="Cambria Math"/>
                                        </w:rPr>
                                        <m:t>Φ</m:t>
                                      </m:r>
                                    </m:e>
                                    <m:sub>
                                      <m:r>
                                        <w:rPr>
                                          <w:rFonts w:ascii="Cambria Math"/>
                                        </w:rPr>
                                        <m:t>n</m:t>
                                      </m:r>
                                      <m:r>
                                        <w:rPr>
                                          <w:rFonts w:ascii="Cambria Math"/>
                                        </w:rPr>
                                        <m:t>,</m:t>
                                      </m:r>
                                      <m:r>
                                        <w:rPr>
                                          <w:rFonts w:ascii="Cambria Math"/>
                                        </w:rPr>
                                        <m:t>m</m:t>
                                      </m:r>
                                    </m:sub>
                                    <m:sup>
                                      <m:r>
                                        <w:rPr>
                                          <w:rFonts w:ascii="Cambria Math"/>
                                        </w:rPr>
                                        <m:t>θφ</m:t>
                                      </m:r>
                                    </m:sup>
                                  </m:sSubSup>
                                </m:e>
                              </m:d>
                            </m:e>
                          </m:func>
                        </m:e>
                      </m:mr>
                      <m:mr>
                        <m:e>
                          <m:rad>
                            <m:radPr>
                              <m:degHide m:val="1"/>
                              <m:ctrlPr>
                                <w:rPr>
                                  <w:rFonts w:ascii="Cambria Math" w:hAnsi="Cambria Math"/>
                                  <w:i/>
                                </w:rPr>
                              </m:ctrlPr>
                            </m:radPr>
                            <m:deg/>
                            <m:e>
                              <m:sSup>
                                <m:sSupPr>
                                  <m:ctrlPr>
                                    <w:rPr>
                                      <w:rFonts w:ascii="Cambria Math" w:hAnsi="Cambria Math"/>
                                      <w:i/>
                                    </w:rPr>
                                  </m:ctrlPr>
                                </m:sSupPr>
                                <m:e>
                                  <m:sSub>
                                    <m:sSubPr>
                                      <m:ctrlPr>
                                        <w:rPr>
                                          <w:rFonts w:ascii="Cambria Math" w:hAnsi="Cambria Math"/>
                                          <w:i/>
                                        </w:rPr>
                                      </m:ctrlPr>
                                    </m:sSubPr>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rPr>
                                            <m:t>,</m:t>
                                          </m:r>
                                          <m:r>
                                            <w:rPr>
                                              <w:rFonts w:ascii="Cambria Math" w:eastAsia="Times New Roman" w:hAnsi="Cambria Math"/>
                                              <w:color w:val="FF0000"/>
                                              <w:u w:val="single"/>
                                            </w:rPr>
                                            <m:t>m</m:t>
                                          </m:r>
                                          <m:r>
                                            <w:rPr>
                                              <w:rFonts w:ascii="Cambria Math" w:eastAsia="Times New Roman" w:hAnsi="Cambria Math"/>
                                              <w:color w:val="FF0000"/>
                                              <w:u w:val="single"/>
                                            </w:rPr>
                                            <m:t>,</m:t>
                                          </m:r>
                                          <m:r>
                                            <w:rPr>
                                              <w:rFonts w:ascii="Cambria Math" w:eastAsia="Times New Roman" w:hAnsi="Cambria Math"/>
                                              <w:color w:val="FF0000"/>
                                              <w:u w:val="single"/>
                                            </w:rPr>
                                            <m:t>ϕθ</m:t>
                                          </m:r>
                                        </m:sub>
                                      </m:sSub>
                                      <m:r>
                                        <w:rPr>
                                          <w:rFonts w:ascii="Cambria Math"/>
                                        </w:rPr>
                                        <m:t>κ</m:t>
                                      </m:r>
                                    </m:e>
                                    <m:sub>
                                      <m:r>
                                        <w:rPr>
                                          <w:rFonts w:ascii="Cambria Math"/>
                                        </w:rPr>
                                        <m:t>n</m:t>
                                      </m:r>
                                      <m:r>
                                        <w:rPr>
                                          <w:rFonts w:ascii="Cambria Math"/>
                                        </w:rPr>
                                        <m:t>,</m:t>
                                      </m:r>
                                      <m:r>
                                        <w:rPr>
                                          <w:rFonts w:ascii="Cambria Math"/>
                                        </w:rPr>
                                        <m:t>m</m:t>
                                      </m:r>
                                    </m:sub>
                                  </m:sSub>
                                </m:e>
                                <m:sup>
                                  <m:r>
                                    <w:rPr>
                                      <w:rFonts w:ascii="Cambria Math"/>
                                    </w:rPr>
                                    <m:t>-</m:t>
                                  </m:r>
                                  <m:r>
                                    <w:rPr>
                                      <w:rFonts w:ascii="Cambria Math"/>
                                    </w:rPr>
                                    <m:t>1</m:t>
                                  </m:r>
                                </m:sup>
                              </m:sSup>
                            </m:e>
                          </m:rad>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m:t>
                                  </m:r>
                                  <m:sSubSup>
                                    <m:sSubSupPr>
                                      <m:ctrlPr>
                                        <w:rPr>
                                          <w:rFonts w:ascii="Cambria Math" w:hAnsi="Cambria Math"/>
                                          <w:i/>
                                        </w:rPr>
                                      </m:ctrlPr>
                                    </m:sSubSupPr>
                                    <m:e>
                                      <m:r>
                                        <w:rPr>
                                          <w:rFonts w:ascii="Cambria Math"/>
                                        </w:rPr>
                                        <m:t>Φ</m:t>
                                      </m:r>
                                    </m:e>
                                    <m:sub>
                                      <m:r>
                                        <w:rPr>
                                          <w:rFonts w:ascii="Cambria Math"/>
                                        </w:rPr>
                                        <m:t>n</m:t>
                                      </m:r>
                                      <m:r>
                                        <w:rPr>
                                          <w:rFonts w:ascii="Cambria Math"/>
                                        </w:rPr>
                                        <m:t>,</m:t>
                                      </m:r>
                                      <m:r>
                                        <w:rPr>
                                          <w:rFonts w:ascii="Cambria Math"/>
                                        </w:rPr>
                                        <m:t>m</m:t>
                                      </m:r>
                                    </m:sub>
                                    <m:sup>
                                      <m:r>
                                        <w:rPr>
                                          <w:rFonts w:ascii="Cambria Math"/>
                                        </w:rPr>
                                        <m:t>φθ</m:t>
                                      </m:r>
                                    </m:sup>
                                  </m:sSubSup>
                                </m:e>
                              </m:d>
                            </m:e>
                          </m:func>
                        </m:e>
                        <m:e>
                          <m:func>
                            <m:funcPr>
                              <m:ctrlPr>
                                <w:rPr>
                                  <w:rFonts w:ascii="Cambria Math" w:hAnsi="Cambria Math"/>
                                  <w:i/>
                                </w:rPr>
                              </m:ctrlPr>
                            </m:funcPr>
                            <m:fNa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rPr>
                                        <m:t>,</m:t>
                                      </m:r>
                                      <m:r>
                                        <w:rPr>
                                          <w:rFonts w:ascii="Cambria Math" w:eastAsia="Times New Roman" w:hAnsi="Cambria Math"/>
                                          <w:color w:val="FF0000"/>
                                          <w:u w:val="single"/>
                                        </w:rPr>
                                        <m:t>m</m:t>
                                      </m:r>
                                      <m:r>
                                        <w:rPr>
                                          <w:rFonts w:ascii="Cambria Math" w:eastAsia="Times New Roman" w:hAnsi="Cambria Math"/>
                                          <w:color w:val="FF0000"/>
                                          <w:u w:val="single"/>
                                        </w:rPr>
                                        <m:t>,</m:t>
                                      </m:r>
                                      <m:r>
                                        <w:rPr>
                                          <w:rFonts w:ascii="Cambria Math" w:eastAsia="Times New Roman" w:hAnsi="Cambria Math"/>
                                          <w:color w:val="FF0000"/>
                                          <w:u w:val="single"/>
                                        </w:rPr>
                                        <m:t>ϕϕ</m:t>
                                      </m:r>
                                    </m:sub>
                                  </m:sSub>
                                </m:e>
                              </m:rad>
                              <m:r>
                                <w:rPr>
                                  <w:rFonts w:ascii="Cambria Math"/>
                                </w:rPr>
                                <m:t>exp</m:t>
                              </m:r>
                            </m:fName>
                            <m:e>
                              <m:d>
                                <m:dPr>
                                  <m:ctrlPr>
                                    <w:rPr>
                                      <w:rFonts w:ascii="Cambria Math" w:hAnsi="Cambria Math"/>
                                      <w:i/>
                                    </w:rPr>
                                  </m:ctrlPr>
                                </m:dPr>
                                <m:e>
                                  <m:r>
                                    <w:rPr>
                                      <w:rFonts w:ascii="Cambria Math"/>
                                    </w:rPr>
                                    <m:t>j</m:t>
                                  </m:r>
                                  <m:sSubSup>
                                    <m:sSubSupPr>
                                      <m:ctrlPr>
                                        <w:rPr>
                                          <w:rFonts w:ascii="Cambria Math" w:hAnsi="Cambria Math"/>
                                          <w:i/>
                                        </w:rPr>
                                      </m:ctrlPr>
                                    </m:sSubSupPr>
                                    <m:e>
                                      <m:r>
                                        <w:rPr>
                                          <w:rFonts w:ascii="Cambria Math"/>
                                        </w:rPr>
                                        <m:t>Φ</m:t>
                                      </m:r>
                                    </m:e>
                                    <m:sub>
                                      <m:r>
                                        <w:rPr>
                                          <w:rFonts w:ascii="Cambria Math"/>
                                        </w:rPr>
                                        <m:t>n</m:t>
                                      </m:r>
                                      <m:r>
                                        <w:rPr>
                                          <w:rFonts w:ascii="Cambria Math"/>
                                        </w:rPr>
                                        <m:t>,</m:t>
                                      </m:r>
                                      <m:r>
                                        <w:rPr>
                                          <w:rFonts w:ascii="Cambria Math"/>
                                        </w:rPr>
                                        <m:t>m</m:t>
                                      </m:r>
                                    </m:sub>
                                    <m:sup>
                                      <m:r>
                                        <w:rPr>
                                          <w:rFonts w:ascii="Cambria Math"/>
                                        </w:rPr>
                                        <m:t>φφ</m:t>
                                      </m:r>
                                    </m:sup>
                                  </m:sSubSup>
                                </m:e>
                              </m:d>
                            </m:e>
                          </m:func>
                        </m:e>
                      </m:mr>
                    </m:m>
                  </m:e>
                </m:d>
                <m:r>
                  <m:rPr>
                    <m:sty m:val="p"/>
                  </m:rPr>
                  <w:rPr>
                    <w:rFonts w:ascii="Cambria Math"/>
                  </w:rPr>
                  <w:br/>
                </m:r>
              </m:oMath>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rPr>
                              <m:t>F</m:t>
                            </m:r>
                          </m:e>
                          <m:sub>
                            <m:r>
                              <w:rPr>
                                <w:rFonts w:ascii="Cambria Math"/>
                              </w:rPr>
                              <m:t>tx</m:t>
                            </m:r>
                            <m:r>
                              <w:rPr>
                                <w:rFonts w:ascii="Cambria Math"/>
                              </w:rPr>
                              <m:t>,</m:t>
                            </m:r>
                            <m:r>
                              <w:rPr>
                                <w:rFonts w:ascii="Cambria Math"/>
                              </w:rPr>
                              <m:t>s</m:t>
                            </m:r>
                            <m:r>
                              <w:rPr>
                                <w:rFonts w:ascii="Cambria Math"/>
                              </w:rPr>
                              <m:t>,</m:t>
                            </m:r>
                            <m:r>
                              <w:rPr>
                                <w:rFonts w:ascii="Cambria Math"/>
                              </w:rPr>
                              <m:t>θ</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n</m:t>
                                </m:r>
                                <m:r>
                                  <w:rPr>
                                    <w:rFonts w:ascii="Cambria Math"/>
                                  </w:rPr>
                                  <m:t>,</m:t>
                                </m:r>
                                <m:r>
                                  <w:rPr>
                                    <w:rFonts w:ascii="Cambria Math"/>
                                  </w:rPr>
                                  <m:t>m</m:t>
                                </m:r>
                                <m:r>
                                  <w:rPr>
                                    <w:rFonts w:ascii="Cambria Math"/>
                                  </w:rPr>
                                  <m:t>,</m:t>
                                </m:r>
                                <m:r>
                                  <w:rPr>
                                    <w:rFonts w:ascii="Cambria Math"/>
                                  </w:rPr>
                                  <m:t>ZOD</m:t>
                                </m:r>
                              </m:sub>
                            </m:sSub>
                            <m:r>
                              <w:rPr>
                                <w:rFonts w:ascii="Cambria Math"/>
                              </w:rPr>
                              <m:t>,</m:t>
                            </m:r>
                            <m:sSub>
                              <m:sSubPr>
                                <m:ctrlPr>
                                  <w:rPr>
                                    <w:rFonts w:ascii="Cambria Math" w:hAnsi="Cambria Math"/>
                                    <w:i/>
                                  </w:rPr>
                                </m:ctrlPr>
                              </m:sSubPr>
                              <m:e>
                                <m:r>
                                  <w:rPr>
                                    <w:rFonts w:ascii="Cambria Math"/>
                                  </w:rPr>
                                  <m:t>φ</m:t>
                                </m:r>
                              </m:e>
                              <m:sub>
                                <m:r>
                                  <w:rPr>
                                    <w:rFonts w:ascii="Cambria Math"/>
                                  </w:rPr>
                                  <m:t>n</m:t>
                                </m:r>
                                <m:r>
                                  <w:rPr>
                                    <w:rFonts w:ascii="Cambria Math"/>
                                  </w:rPr>
                                  <m:t>,</m:t>
                                </m:r>
                                <m:r>
                                  <w:rPr>
                                    <w:rFonts w:ascii="Cambria Math"/>
                                  </w:rPr>
                                  <m:t>m</m:t>
                                </m:r>
                                <m:r>
                                  <w:rPr>
                                    <w:rFonts w:ascii="Cambria Math"/>
                                  </w:rPr>
                                  <m:t>,</m:t>
                                </m:r>
                                <m:r>
                                  <w:rPr>
                                    <w:rFonts w:ascii="Cambria Math"/>
                                  </w:rPr>
                                  <m:t>AOD</m:t>
                                </m:r>
                              </m:sub>
                            </m:sSub>
                          </m:e>
                        </m:d>
                      </m:e>
                    </m:mr>
                    <m:mr>
                      <m:e>
                        <m:sSub>
                          <m:sSubPr>
                            <m:ctrlPr>
                              <w:rPr>
                                <w:rFonts w:ascii="Cambria Math" w:hAnsi="Cambria Math"/>
                                <w:i/>
                              </w:rPr>
                            </m:ctrlPr>
                          </m:sSubPr>
                          <m:e>
                            <m:r>
                              <w:rPr>
                                <w:rFonts w:ascii="Cambria Math"/>
                              </w:rPr>
                              <m:t>F</m:t>
                            </m:r>
                          </m:e>
                          <m:sub>
                            <m:r>
                              <w:rPr>
                                <w:rFonts w:ascii="Cambria Math"/>
                              </w:rPr>
                              <m:t>tx</m:t>
                            </m:r>
                            <m:r>
                              <w:rPr>
                                <w:rFonts w:ascii="Cambria Math"/>
                              </w:rPr>
                              <m:t>,</m:t>
                            </m:r>
                            <m:r>
                              <w:rPr>
                                <w:rFonts w:ascii="Cambria Math"/>
                              </w:rPr>
                              <m:t>s</m:t>
                            </m:r>
                            <m:r>
                              <w:rPr>
                                <w:rFonts w:ascii="Cambria Math"/>
                              </w:rPr>
                              <m:t>,</m:t>
                            </m:r>
                            <m:r>
                              <w:rPr>
                                <w:rFonts w:ascii="Cambria Math"/>
                              </w:rPr>
                              <m:t>φ</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n</m:t>
                                </m:r>
                                <m:r>
                                  <w:rPr>
                                    <w:rFonts w:ascii="Cambria Math"/>
                                  </w:rPr>
                                  <m:t>,</m:t>
                                </m:r>
                                <m:r>
                                  <w:rPr>
                                    <w:rFonts w:ascii="Cambria Math"/>
                                  </w:rPr>
                                  <m:t>m</m:t>
                                </m:r>
                                <m:r>
                                  <w:rPr>
                                    <w:rFonts w:ascii="Cambria Math"/>
                                  </w:rPr>
                                  <m:t>,</m:t>
                                </m:r>
                                <m:r>
                                  <w:rPr>
                                    <w:rFonts w:ascii="Cambria Math"/>
                                  </w:rPr>
                                  <m:t>ZOD</m:t>
                                </m:r>
                              </m:sub>
                            </m:sSub>
                            <m:r>
                              <w:rPr>
                                <w:rFonts w:ascii="Cambria Math"/>
                              </w:rPr>
                              <m:t>,</m:t>
                            </m:r>
                            <m:sSub>
                              <m:sSubPr>
                                <m:ctrlPr>
                                  <w:rPr>
                                    <w:rFonts w:ascii="Cambria Math" w:hAnsi="Cambria Math"/>
                                    <w:i/>
                                  </w:rPr>
                                </m:ctrlPr>
                              </m:sSubPr>
                              <m:e>
                                <m:r>
                                  <w:rPr>
                                    <w:rFonts w:ascii="Cambria Math"/>
                                  </w:rPr>
                                  <m:t>φ</m:t>
                                </m:r>
                              </m:e>
                              <m:sub>
                                <m:r>
                                  <w:rPr>
                                    <w:rFonts w:ascii="Cambria Math"/>
                                  </w:rPr>
                                  <m:t>n</m:t>
                                </m:r>
                                <m:r>
                                  <w:rPr>
                                    <w:rFonts w:ascii="Cambria Math"/>
                                  </w:rPr>
                                  <m:t>,</m:t>
                                </m:r>
                                <m:r>
                                  <w:rPr>
                                    <w:rFonts w:ascii="Cambria Math"/>
                                  </w:rPr>
                                  <m:t>m</m:t>
                                </m:r>
                                <m:r>
                                  <w:rPr>
                                    <w:rFonts w:ascii="Cambria Math"/>
                                  </w:rPr>
                                  <m:t>,</m:t>
                                </m:r>
                                <m:r>
                                  <w:rPr>
                                    <w:rFonts w:ascii="Cambria Math"/>
                                  </w:rPr>
                                  <m:t>AOD</m:t>
                                </m:r>
                              </m:sub>
                            </m:sSub>
                          </m:e>
                        </m:d>
                      </m:e>
                    </m:mr>
                  </m:m>
                </m:e>
              </m:d>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m:t>
                      </m:r>
                      <m:r>
                        <w:rPr>
                          <w:rFonts w:ascii="Cambria Math"/>
                        </w:rPr>
                        <m:t>2</m:t>
                      </m:r>
                      <m:r>
                        <w:rPr>
                          <w:rFonts w:asci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rPr>
                                    <m:t>r</m:t>
                                  </m:r>
                                </m:e>
                              </m:acc>
                            </m:e>
                            <m:sub>
                              <m:r>
                                <w:rPr>
                                  <w:rFonts w:ascii="Cambria Math"/>
                                </w:rPr>
                                <m:t>rx</m:t>
                              </m:r>
                              <m:r>
                                <w:rPr>
                                  <w:rFonts w:ascii="Cambria Math"/>
                                </w:rPr>
                                <m:t>,</m:t>
                              </m:r>
                              <m:r>
                                <w:rPr>
                                  <w:rFonts w:ascii="Cambria Math"/>
                                </w:rPr>
                                <m:t>n</m:t>
                              </m:r>
                              <m:r>
                                <w:rPr>
                                  <w:rFonts w:ascii="Cambria Math"/>
                                </w:rPr>
                                <m:t>,</m:t>
                              </m:r>
                              <m:r>
                                <w:rPr>
                                  <w:rFonts w:ascii="Cambria Math"/>
                                </w:rPr>
                                <m:t>m</m:t>
                              </m:r>
                            </m:sub>
                            <m:sup>
                              <m:r>
                                <w:rPr>
                                  <w:rFonts w:ascii="Cambria Math"/>
                                </w:rPr>
                                <m:t>T</m:t>
                              </m:r>
                            </m:sup>
                          </m:sSubSup>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d</m:t>
                                  </m:r>
                                </m:e>
                              </m:acc>
                            </m:e>
                            <m:sub>
                              <m:r>
                                <w:rPr>
                                  <w:rFonts w:ascii="Cambria Math"/>
                                </w:rPr>
                                <m:t>rx</m:t>
                              </m:r>
                              <m:r>
                                <w:rPr>
                                  <w:rFonts w:ascii="Cambria Math"/>
                                </w:rPr>
                                <m:t>,</m:t>
                              </m:r>
                              <m:r>
                                <w:rPr>
                                  <w:rFonts w:ascii="Cambria Math"/>
                                </w:rPr>
                                <m:t>u</m:t>
                              </m:r>
                            </m:sub>
                          </m:sSub>
                        </m:num>
                        <m:den>
                          <m:sSub>
                            <m:sSubPr>
                              <m:ctrlPr>
                                <w:rPr>
                                  <w:rFonts w:ascii="Cambria Math" w:hAnsi="Cambria Math"/>
                                  <w:i/>
                                </w:rPr>
                              </m:ctrlPr>
                            </m:sSubPr>
                            <m:e>
                              <m:r>
                                <w:rPr>
                                  <w:rFonts w:ascii="Cambria Math"/>
                                </w:rPr>
                                <m:t>λ</m:t>
                              </m:r>
                            </m:e>
                            <m:sub>
                              <m:r>
                                <w:rPr>
                                  <w:rFonts w:ascii="Cambria Math"/>
                                </w:rPr>
                                <m:t>0</m:t>
                              </m:r>
                            </m:sub>
                          </m:sSub>
                        </m:den>
                      </m:f>
                    </m:e>
                  </m:d>
                </m:e>
              </m:func>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m:t>
                      </m:r>
                      <m:r>
                        <w:rPr>
                          <w:rFonts w:ascii="Cambria Math"/>
                        </w:rPr>
                        <m:t>2</m:t>
                      </m:r>
                      <m:r>
                        <w:rPr>
                          <w:rFonts w:asci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rPr>
                                    <m:t>r</m:t>
                                  </m:r>
                                </m:e>
                              </m:acc>
                            </m:e>
                            <m:sub>
                              <m:r>
                                <w:rPr>
                                  <w:rFonts w:ascii="Cambria Math"/>
                                </w:rPr>
                                <m:t>tx</m:t>
                              </m:r>
                              <m:r>
                                <w:rPr>
                                  <w:rFonts w:ascii="Cambria Math"/>
                                </w:rPr>
                                <m:t>,</m:t>
                              </m:r>
                              <m:r>
                                <w:rPr>
                                  <w:rFonts w:ascii="Cambria Math"/>
                                </w:rPr>
                                <m:t>n</m:t>
                              </m:r>
                              <m:r>
                                <w:rPr>
                                  <w:rFonts w:ascii="Cambria Math"/>
                                </w:rPr>
                                <m:t>,</m:t>
                              </m:r>
                              <m:r>
                                <w:rPr>
                                  <w:rFonts w:ascii="Cambria Math"/>
                                </w:rPr>
                                <m:t>m</m:t>
                              </m:r>
                            </m:sub>
                            <m:sup>
                              <m:r>
                                <w:rPr>
                                  <w:rFonts w:ascii="Cambria Math"/>
                                </w:rPr>
                                <m:t>T</m:t>
                              </m:r>
                            </m:sup>
                          </m:sSubSup>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d</m:t>
                                  </m:r>
                                </m:e>
                              </m:acc>
                            </m:e>
                            <m:sub>
                              <m:r>
                                <w:rPr>
                                  <w:rFonts w:ascii="Cambria Math"/>
                                </w:rPr>
                                <m:t>tx</m:t>
                              </m:r>
                              <m:r>
                                <w:rPr>
                                  <w:rFonts w:ascii="Cambria Math"/>
                                </w:rPr>
                                <m:t>,</m:t>
                              </m:r>
                              <m:r>
                                <w:rPr>
                                  <w:rFonts w:ascii="Cambria Math"/>
                                </w:rPr>
                                <m:t>s</m:t>
                              </m:r>
                            </m:sub>
                          </m:sSub>
                        </m:num>
                        <m:den>
                          <m:sSub>
                            <m:sSubPr>
                              <m:ctrlPr>
                                <w:rPr>
                                  <w:rFonts w:ascii="Cambria Math" w:hAnsi="Cambria Math"/>
                                  <w:i/>
                                </w:rPr>
                              </m:ctrlPr>
                            </m:sSubPr>
                            <m:e>
                              <m:r>
                                <w:rPr>
                                  <w:rFonts w:ascii="Cambria Math"/>
                                </w:rPr>
                                <m:t>λ</m:t>
                              </m:r>
                            </m:e>
                            <m:sub>
                              <m:r>
                                <w:rPr>
                                  <w:rFonts w:ascii="Cambria Math"/>
                                </w:rPr>
                                <m:t>0</m:t>
                              </m:r>
                            </m:sub>
                          </m:sSub>
                        </m:den>
                      </m:f>
                    </m:e>
                  </m:d>
                </m:e>
              </m:func>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m:t>
                      </m:r>
                      <m:r>
                        <w:rPr>
                          <w:rFonts w:ascii="Cambria Math"/>
                        </w:rPr>
                        <m:t>2</m:t>
                      </m:r>
                      <m:r>
                        <w:rPr>
                          <w:rFonts w:asci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rPr>
                                    <m:t>r</m:t>
                                  </m:r>
                                </m:e>
                              </m:acc>
                            </m:e>
                            <m:sub>
                              <m:r>
                                <w:rPr>
                                  <w:rFonts w:ascii="Cambria Math"/>
                                </w:rPr>
                                <m:t>rx</m:t>
                              </m:r>
                              <m:r>
                                <w:rPr>
                                  <w:rFonts w:ascii="Cambria Math"/>
                                </w:rPr>
                                <m:t>,</m:t>
                              </m:r>
                              <m:r>
                                <w:rPr>
                                  <w:rFonts w:ascii="Cambria Math"/>
                                </w:rPr>
                                <m:t>n</m:t>
                              </m:r>
                              <m:r>
                                <w:rPr>
                                  <w:rFonts w:ascii="Cambria Math"/>
                                </w:rPr>
                                <m:t>,</m:t>
                              </m:r>
                              <m:r>
                                <w:rPr>
                                  <w:rFonts w:ascii="Cambria Math"/>
                                </w:rPr>
                                <m:t>m</m:t>
                              </m:r>
                            </m:sub>
                            <m:sup>
                              <m:r>
                                <w:rPr>
                                  <w:rFonts w:ascii="Cambria Math"/>
                                </w:rPr>
                                <m:t>T</m:t>
                              </m:r>
                            </m:sup>
                          </m:sSubSup>
                          <m:r>
                            <w:rPr>
                              <w:rFonts w:ascii="Cambria Math"/>
                            </w:rPr>
                            <m:t>.</m:t>
                          </m:r>
                          <m:acc>
                            <m:accPr>
                              <m:chr m:val="̄"/>
                              <m:ctrlPr>
                                <w:rPr>
                                  <w:rFonts w:ascii="Cambria Math" w:hAnsi="Cambria Math"/>
                                  <w:i/>
                                </w:rPr>
                              </m:ctrlPr>
                            </m:accPr>
                            <m:e>
                              <m:r>
                                <w:rPr>
                                  <w:rFonts w:ascii="Cambria Math"/>
                                </w:rPr>
                                <m:t>v</m:t>
                              </m:r>
                            </m:e>
                          </m:acc>
                        </m:num>
                        <m:den>
                          <m:sSub>
                            <m:sSubPr>
                              <m:ctrlPr>
                                <w:rPr>
                                  <w:rFonts w:ascii="Cambria Math" w:hAnsi="Cambria Math"/>
                                  <w:i/>
                                </w:rPr>
                              </m:ctrlPr>
                            </m:sSubPr>
                            <m:e>
                              <m:r>
                                <w:rPr>
                                  <w:rFonts w:ascii="Cambria Math"/>
                                </w:rPr>
                                <m:t>λ</m:t>
                              </m:r>
                            </m:e>
                            <m:sub>
                              <m:r>
                                <w:rPr>
                                  <w:rFonts w:ascii="Cambria Math"/>
                                </w:rPr>
                                <m:t>0</m:t>
                              </m:r>
                            </m:sub>
                          </m:sSub>
                        </m:den>
                      </m:f>
                      <m:r>
                        <w:rPr>
                          <w:rFonts w:ascii="Cambria Math"/>
                        </w:rPr>
                        <m:t>t</m:t>
                      </m:r>
                    </m:e>
                  </m:d>
                </m:e>
              </m:func>
            </m:oMath>
            <w:r w:rsidR="000232D7">
              <w:tab/>
              <w:t>(7.5-28)</w:t>
            </w:r>
          </w:p>
          <w:p w14:paraId="1941ACE1" w14:textId="77777777" w:rsidR="00C03C8E" w:rsidRDefault="000232D7">
            <w:pPr>
              <w:spacing w:before="0" w:after="0" w:line="240" w:lineRule="auto"/>
              <w:rPr>
                <w:lang w:eastAsia="ja-JP"/>
              </w:rPr>
            </w:pPr>
            <w:r>
              <w:rPr>
                <w:lang w:eastAsia="ja-JP"/>
              </w:rPr>
              <w:t>--</w:t>
            </w:r>
          </w:p>
          <w:p w14:paraId="0791E904" w14:textId="77777777" w:rsidR="00C03C8E" w:rsidRDefault="00C03C8E">
            <w:pPr>
              <w:spacing w:before="0" w:after="0" w:line="240" w:lineRule="auto"/>
            </w:pPr>
          </w:p>
        </w:tc>
      </w:tr>
      <w:tr w:rsidR="00C03C8E" w14:paraId="6180BDF6" w14:textId="77777777">
        <w:tc>
          <w:tcPr>
            <w:tcW w:w="1435" w:type="dxa"/>
            <w:vAlign w:val="center"/>
          </w:tcPr>
          <w:p w14:paraId="6AB99F6E" w14:textId="77777777" w:rsidR="00C03C8E" w:rsidRDefault="000232D7">
            <w:pPr>
              <w:spacing w:before="0" w:after="0" w:line="240" w:lineRule="auto"/>
            </w:pPr>
            <w:r>
              <w:lastRenderedPageBreak/>
              <w:t>[3] Interdigital</w:t>
            </w:r>
          </w:p>
        </w:tc>
        <w:tc>
          <w:tcPr>
            <w:tcW w:w="8501" w:type="dxa"/>
            <w:vAlign w:val="center"/>
          </w:tcPr>
          <w:p w14:paraId="6E263C8A" w14:textId="77777777" w:rsidR="00C03C8E" w:rsidRDefault="000232D7">
            <w:pPr>
              <w:pStyle w:val="BodyText"/>
              <w:spacing w:before="0" w:after="0" w:line="240" w:lineRule="auto"/>
              <w:contextualSpacing/>
              <w:rPr>
                <w:rFonts w:ascii="Times New Roman" w:eastAsiaTheme="minorEastAsia" w:hAnsi="Times New Roman"/>
                <w:szCs w:val="20"/>
                <w:lang w:eastAsia="zh-CN"/>
              </w:rPr>
            </w:pPr>
            <w:r>
              <w:rPr>
                <w:rFonts w:ascii="Times New Roman" w:eastAsiaTheme="minorEastAsia" w:hAnsi="Times New Roman"/>
                <w:b/>
                <w:bCs/>
                <w:szCs w:val="20"/>
                <w:lang w:eastAsia="zh-CN"/>
              </w:rPr>
              <w:t>Observation 4:</w:t>
            </w:r>
            <w:r>
              <w:rPr>
                <w:rFonts w:ascii="Times New Roman" w:eastAsiaTheme="minorEastAsia" w:hAnsi="Times New Roman"/>
                <w:szCs w:val="20"/>
                <w:lang w:eastAsia="zh-CN"/>
              </w:rPr>
              <w:t xml:space="preserve"> In the conducted measurement [6], the receive antennas were installed on a moving van having a fixed polarization. However, there is no fixed positioning of a UE in practice. </w:t>
            </w:r>
          </w:p>
          <w:p w14:paraId="4BED6475" w14:textId="77777777" w:rsidR="00C03C8E" w:rsidRDefault="00C03C8E">
            <w:pPr>
              <w:pStyle w:val="BodyText"/>
              <w:spacing w:before="0" w:after="0" w:line="240" w:lineRule="auto"/>
              <w:contextualSpacing/>
              <w:rPr>
                <w:rFonts w:ascii="Times New Roman" w:eastAsiaTheme="minorEastAsia" w:hAnsi="Times New Roman"/>
                <w:szCs w:val="20"/>
                <w:lang w:eastAsia="zh-CN"/>
              </w:rPr>
            </w:pPr>
          </w:p>
          <w:p w14:paraId="6D33ACC0" w14:textId="77777777" w:rsidR="00C03C8E" w:rsidRDefault="000232D7">
            <w:pPr>
              <w:pStyle w:val="BodyText"/>
              <w:spacing w:before="0" w:after="0" w:line="240" w:lineRule="auto"/>
              <w:contextualSpacing/>
              <w:rPr>
                <w:rFonts w:ascii="Times New Roman" w:eastAsiaTheme="minorEastAsia" w:hAnsi="Times New Roman"/>
                <w:szCs w:val="20"/>
                <w:lang w:eastAsia="zh-CN"/>
              </w:rPr>
            </w:pPr>
            <w:r>
              <w:rPr>
                <w:rFonts w:ascii="Times New Roman" w:eastAsiaTheme="minorEastAsia" w:hAnsi="Times New Roman"/>
                <w:b/>
                <w:bCs/>
                <w:szCs w:val="20"/>
                <w:lang w:eastAsia="zh-CN"/>
              </w:rPr>
              <w:t>Proposal 4</w:t>
            </w:r>
            <w:r>
              <w:rPr>
                <w:rFonts w:ascii="Times New Roman" w:eastAsiaTheme="minorEastAsia" w:hAnsi="Times New Roman"/>
                <w:szCs w:val="20"/>
                <w:lang w:eastAsia="zh-CN"/>
              </w:rPr>
              <w:t>: RAN1 deprioritizes the study of random power variability in each polarization.</w:t>
            </w:r>
          </w:p>
          <w:p w14:paraId="72773031" w14:textId="77777777" w:rsidR="00C03C8E" w:rsidRDefault="00C03C8E">
            <w:pPr>
              <w:numPr>
                <w:ilvl w:val="255"/>
                <w:numId w:val="0"/>
              </w:numPr>
              <w:spacing w:before="0" w:after="0" w:line="240" w:lineRule="auto"/>
              <w:rPr>
                <w:lang w:eastAsia="zh-CN"/>
              </w:rPr>
            </w:pPr>
          </w:p>
        </w:tc>
      </w:tr>
      <w:tr w:rsidR="00C03C8E" w14:paraId="247EF0A4" w14:textId="77777777">
        <w:tc>
          <w:tcPr>
            <w:tcW w:w="1435" w:type="dxa"/>
            <w:vAlign w:val="center"/>
          </w:tcPr>
          <w:p w14:paraId="23047171" w14:textId="77777777" w:rsidR="00C03C8E" w:rsidRDefault="000232D7">
            <w:pPr>
              <w:spacing w:before="0" w:after="0" w:line="240" w:lineRule="auto"/>
              <w:jc w:val="left"/>
            </w:pPr>
            <w:r>
              <w:t>[6] ZTE, Sanechips</w:t>
            </w:r>
          </w:p>
        </w:tc>
        <w:tc>
          <w:tcPr>
            <w:tcW w:w="8501" w:type="dxa"/>
            <w:vAlign w:val="center"/>
          </w:tcPr>
          <w:p w14:paraId="7C80C52D" w14:textId="77777777" w:rsidR="00C03C8E" w:rsidRDefault="000232D7">
            <w:pPr>
              <w:numPr>
                <w:ilvl w:val="255"/>
                <w:numId w:val="0"/>
              </w:numPr>
              <w:spacing w:before="0" w:after="0" w:line="240" w:lineRule="auto"/>
              <w:jc w:val="left"/>
              <w:rPr>
                <w:lang w:eastAsia="zh-CN"/>
              </w:rPr>
            </w:pPr>
            <w:r>
              <w:rPr>
                <w:b/>
                <w:bCs/>
                <w:lang w:eastAsia="zh-CN"/>
              </w:rPr>
              <w:t xml:space="preserve">Observation 4: </w:t>
            </w:r>
            <w:r>
              <w:rPr>
                <w:lang w:eastAsia="zh-CN"/>
              </w:rPr>
              <w:t>The power ratio for co-polarization and cross-polarization is influenced by the depolarization effects of the environment and the antenna assumptions.</w:t>
            </w:r>
          </w:p>
          <w:p w14:paraId="73195A56" w14:textId="77777777" w:rsidR="00C03C8E" w:rsidRDefault="00C03C8E">
            <w:pPr>
              <w:numPr>
                <w:ilvl w:val="255"/>
                <w:numId w:val="0"/>
              </w:numPr>
              <w:spacing w:before="0" w:after="0" w:line="240" w:lineRule="auto"/>
              <w:rPr>
                <w:b/>
                <w:bCs/>
                <w:lang w:eastAsia="zh-CN"/>
              </w:rPr>
            </w:pPr>
          </w:p>
          <w:p w14:paraId="2EAB9359" w14:textId="77777777" w:rsidR="00C03C8E" w:rsidRDefault="000232D7">
            <w:pPr>
              <w:numPr>
                <w:ilvl w:val="255"/>
                <w:numId w:val="0"/>
              </w:numPr>
              <w:spacing w:before="0" w:after="0" w:line="240" w:lineRule="auto"/>
              <w:rPr>
                <w:lang w:eastAsia="zh-CN"/>
              </w:rPr>
            </w:pPr>
            <w:r>
              <w:rPr>
                <w:b/>
                <w:bCs/>
                <w:lang w:eastAsia="zh-CN"/>
              </w:rPr>
              <w:t>Observation 5:</w:t>
            </w:r>
            <w:r>
              <w:rPr>
                <w:lang w:eastAsia="zh-CN"/>
              </w:rPr>
              <w:t xml:space="preserve"> Under </w:t>
            </w:r>
            <m:oMath>
              <m:r>
                <m:rPr>
                  <m:sty m:val="p"/>
                </m:rPr>
                <w:rPr>
                  <w:rFonts w:ascii="Cambria Math" w:hAnsi="Cambria Math"/>
                  <w:lang w:eastAsia="zh-CN"/>
                </w:rPr>
                <m:t>±45°</m:t>
              </m:r>
            </m:oMath>
            <w:r>
              <w:rPr>
                <w:lang w:eastAsia="zh-CN"/>
              </w:rPr>
              <w:t xml:space="preserve"> assumption, the ratios of cross-polarization received power to co-polarization received power have a consistent mean value. For co-polarization, the power for -</w:t>
            </w:r>
            <m:oMath>
              <m:r>
                <m:rPr>
                  <m:sty m:val="p"/>
                </m:rPr>
                <w:rPr>
                  <w:rFonts w:ascii="Cambria Math" w:hAnsi="Cambria Math"/>
                  <w:lang w:eastAsia="zh-CN"/>
                </w:rPr>
                <m:t>45°</m:t>
              </m:r>
            </m:oMath>
            <w:r>
              <w:rPr>
                <w:lang w:eastAsia="zh-CN"/>
              </w:rPr>
              <w:t xml:space="preserve"> co-polarization and the power for +</w:t>
            </w:r>
            <m:oMath>
              <m:r>
                <m:rPr>
                  <m:sty m:val="p"/>
                </m:rPr>
                <w:rPr>
                  <w:rFonts w:ascii="Cambria Math" w:hAnsi="Cambria Math"/>
                  <w:lang w:eastAsia="zh-CN"/>
                </w:rPr>
                <m:t>45°</m:t>
              </m:r>
            </m:oMath>
            <w:r>
              <w:rPr>
                <w:lang w:eastAsia="zh-CN"/>
              </w:rPr>
              <w:t xml:space="preserve"> co-polarization can be assumed the same as existing TR 38.901.</w:t>
            </w:r>
          </w:p>
          <w:p w14:paraId="07408BC9" w14:textId="77777777" w:rsidR="00C03C8E" w:rsidRDefault="00C03C8E">
            <w:pPr>
              <w:numPr>
                <w:ilvl w:val="255"/>
                <w:numId w:val="0"/>
              </w:numPr>
              <w:spacing w:before="0" w:after="0" w:line="240" w:lineRule="auto"/>
              <w:rPr>
                <w:b/>
                <w:bCs/>
                <w:lang w:eastAsia="zh-CN"/>
              </w:rPr>
            </w:pPr>
          </w:p>
          <w:p w14:paraId="523F5850" w14:textId="77777777" w:rsidR="00C03C8E" w:rsidRDefault="000232D7">
            <w:pPr>
              <w:numPr>
                <w:ilvl w:val="255"/>
                <w:numId w:val="0"/>
              </w:numPr>
              <w:spacing w:before="0" w:after="0" w:line="240" w:lineRule="auto"/>
              <w:rPr>
                <w:lang w:eastAsia="zh-CN"/>
              </w:rPr>
            </w:pPr>
            <w:r>
              <w:rPr>
                <w:b/>
                <w:bCs/>
                <w:lang w:eastAsia="zh-CN"/>
              </w:rPr>
              <w:t xml:space="preserve">Proposal 7: </w:t>
            </w:r>
            <w:r>
              <w:rPr>
                <w:lang w:eastAsia="zh-CN"/>
              </w:rPr>
              <w:t xml:space="preserve">Based on </w:t>
            </w:r>
            <m:oMath>
              <m:r>
                <m:rPr>
                  <m:sty m:val="p"/>
                </m:rPr>
                <w:rPr>
                  <w:rFonts w:ascii="Cambria Math" w:hAnsi="Cambria Math"/>
                  <w:lang w:eastAsia="zh-CN"/>
                </w:rPr>
                <m:t>±45°</m:t>
              </m:r>
            </m:oMath>
            <w:r>
              <w:rPr>
                <w:lang w:eastAsia="zh-CN"/>
              </w:rPr>
              <w:t xml:space="preserve"> polarization slant assumption, no need to change the polarization matrix in the channel realization formula in TR 38.901.</w:t>
            </w:r>
          </w:p>
          <w:p w14:paraId="632BDB0A" w14:textId="77777777" w:rsidR="00C03C8E" w:rsidRDefault="00C03C8E">
            <w:pPr>
              <w:numPr>
                <w:ilvl w:val="255"/>
                <w:numId w:val="0"/>
              </w:numPr>
              <w:spacing w:before="0" w:after="0" w:line="240" w:lineRule="auto"/>
              <w:rPr>
                <w:lang w:eastAsia="zh-CN"/>
              </w:rPr>
            </w:pPr>
          </w:p>
        </w:tc>
      </w:tr>
      <w:tr w:rsidR="00C03C8E" w14:paraId="0DA25661" w14:textId="77777777">
        <w:tc>
          <w:tcPr>
            <w:tcW w:w="1435" w:type="dxa"/>
            <w:vAlign w:val="center"/>
          </w:tcPr>
          <w:p w14:paraId="34E28D89" w14:textId="77777777" w:rsidR="00C03C8E" w:rsidRDefault="000232D7">
            <w:pPr>
              <w:spacing w:before="0" w:after="0" w:line="240" w:lineRule="auto"/>
              <w:jc w:val="left"/>
            </w:pPr>
            <w:r>
              <w:lastRenderedPageBreak/>
              <w:t>[19] Qualcomm</w:t>
            </w:r>
          </w:p>
        </w:tc>
        <w:tc>
          <w:tcPr>
            <w:tcW w:w="8501" w:type="dxa"/>
            <w:vAlign w:val="center"/>
          </w:tcPr>
          <w:p w14:paraId="725C7EF5" w14:textId="7D76A8DB" w:rsidR="00C03C8E" w:rsidRDefault="00D568AD">
            <w:pPr>
              <w:keepNext/>
              <w:spacing w:before="0" w:after="0" w:line="240" w:lineRule="auto"/>
              <w:jc w:val="center"/>
            </w:pPr>
            <w:r>
              <w:rPr>
                <w:noProof/>
              </w:rPr>
              <w:drawing>
                <wp:inline distT="0" distB="0" distL="0" distR="0" wp14:anchorId="4C38CB01" wp14:editId="39D0B011">
                  <wp:extent cx="4076700" cy="3165475"/>
                  <wp:effectExtent l="0" t="0" r="0" b="0"/>
                  <wp:docPr id="9174495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7449554" name="Picture 1"/>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a:xfrm>
                            <a:off x="0" y="0"/>
                            <a:ext cx="4090098" cy="3176381"/>
                          </a:xfrm>
                          <a:prstGeom prst="rect">
                            <a:avLst/>
                          </a:prstGeom>
                          <a:noFill/>
                          <a:ln>
                            <a:noFill/>
                          </a:ln>
                        </pic:spPr>
                      </pic:pic>
                    </a:graphicData>
                  </a:graphic>
                </wp:inline>
              </w:drawing>
            </w:r>
          </w:p>
          <w:p w14:paraId="617F7410" w14:textId="77777777" w:rsidR="00C03C8E" w:rsidRDefault="000232D7">
            <w:pPr>
              <w:pStyle w:val="Caption"/>
              <w:spacing w:before="0" w:after="0" w:line="240" w:lineRule="auto"/>
              <w:jc w:val="center"/>
              <w:rPr>
                <w:b w:val="0"/>
                <w:bCs w:val="0"/>
                <w:sz w:val="20"/>
                <w:szCs w:val="20"/>
              </w:rPr>
            </w:pPr>
            <w:bookmarkStart w:id="62" w:name="_Ref173762936"/>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10</w:t>
            </w:r>
            <w:r>
              <w:rPr>
                <w:b w:val="0"/>
                <w:bCs w:val="0"/>
                <w:sz w:val="20"/>
                <w:szCs w:val="20"/>
              </w:rPr>
              <w:fldChar w:fldCharType="end"/>
            </w:r>
            <w:bookmarkEnd w:id="62"/>
            <w:r>
              <w:rPr>
                <w:b w:val="0"/>
                <w:bCs w:val="0"/>
                <w:sz w:val="20"/>
                <w:szCs w:val="20"/>
              </w:rPr>
              <w:t xml:space="preserve"> CDF of the difference in received power across polarization</w:t>
            </w:r>
          </w:p>
          <w:p w14:paraId="71947BC7" w14:textId="77777777" w:rsidR="00C03C8E" w:rsidRDefault="00C03C8E">
            <w:pPr>
              <w:spacing w:before="0" w:after="0" w:line="240" w:lineRule="auto"/>
              <w:rPr>
                <w:lang w:eastAsia="ko-KR"/>
              </w:rPr>
            </w:pPr>
          </w:p>
          <w:p w14:paraId="685D65B2" w14:textId="77777777" w:rsidR="00C03C8E" w:rsidRDefault="000232D7">
            <w:pPr>
              <w:spacing w:before="0" w:after="0" w:line="240" w:lineRule="auto"/>
              <w:rPr>
                <w:rFonts w:eastAsiaTheme="minorEastAsia"/>
              </w:rPr>
            </w:pPr>
            <w:r>
              <w:rPr>
                <w:rFonts w:eastAsiaTheme="minorEastAsia"/>
                <w:b/>
                <w:bCs/>
              </w:rPr>
              <w:t>Observation 2:</w:t>
            </w:r>
            <w:r>
              <w:rPr>
                <w:rFonts w:eastAsiaTheme="minorEastAsia"/>
              </w:rPr>
              <w:t xml:space="preserve"> In FR3, at a centre frequency of 13 GHz, a </w:t>
            </w:r>
            <w:r>
              <w:t>difference in received power across polarizations is observed in an outdoor UMi-like scenario, where it is seen that median difference is about 1 dB, with the 90</w:t>
            </w:r>
            <w:r>
              <w:rPr>
                <w:vertAlign w:val="superscript"/>
              </w:rPr>
              <w:t>th</w:t>
            </w:r>
            <w:r>
              <w:t xml:space="preserve"> percentile difference around 3 dB.</w:t>
            </w:r>
          </w:p>
          <w:p w14:paraId="621346C9" w14:textId="7318D013" w:rsidR="00C03C8E" w:rsidRDefault="002975B7">
            <w:pPr>
              <w:keepNext/>
              <w:spacing w:before="0" w:after="0" w:line="240" w:lineRule="auto"/>
              <w:jc w:val="center"/>
            </w:pPr>
            <w:r>
              <w:rPr>
                <w:noProof/>
              </w:rPr>
              <w:drawing>
                <wp:inline distT="0" distB="0" distL="0" distR="0" wp14:anchorId="19F357F3" wp14:editId="2781C03F">
                  <wp:extent cx="3613150" cy="2632075"/>
                  <wp:effectExtent l="0" t="0" r="0" b="0"/>
                  <wp:docPr id="179687209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872098" name="Picture 19"/>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a:xfrm>
                            <a:off x="0" y="0"/>
                            <a:ext cx="3618436" cy="2636510"/>
                          </a:xfrm>
                          <a:prstGeom prst="rect">
                            <a:avLst/>
                          </a:prstGeom>
                          <a:noFill/>
                          <a:ln>
                            <a:noFill/>
                          </a:ln>
                        </pic:spPr>
                      </pic:pic>
                    </a:graphicData>
                  </a:graphic>
                </wp:inline>
              </w:drawing>
            </w:r>
          </w:p>
          <w:p w14:paraId="188F8728" w14:textId="77777777" w:rsidR="00C03C8E" w:rsidRDefault="000232D7">
            <w:pPr>
              <w:pStyle w:val="Caption"/>
              <w:spacing w:before="0" w:after="0" w:line="240" w:lineRule="auto"/>
              <w:jc w:val="center"/>
              <w:rPr>
                <w:b w:val="0"/>
                <w:bCs w:val="0"/>
                <w:sz w:val="20"/>
                <w:szCs w:val="20"/>
              </w:rPr>
            </w:pPr>
            <w:bookmarkStart w:id="63" w:name="_Ref178701480"/>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11</w:t>
            </w:r>
            <w:r>
              <w:rPr>
                <w:b w:val="0"/>
                <w:bCs w:val="0"/>
                <w:sz w:val="20"/>
                <w:szCs w:val="20"/>
              </w:rPr>
              <w:fldChar w:fldCharType="end"/>
            </w:r>
            <w:bookmarkEnd w:id="63"/>
            <w:r>
              <w:rPr>
                <w:b w:val="0"/>
                <w:bCs w:val="0"/>
                <w:sz w:val="20"/>
                <w:szCs w:val="20"/>
              </w:rPr>
              <w:t xml:space="preserve"> Polarization imbalance using the Ground Reflection model.</w:t>
            </w:r>
          </w:p>
          <w:p w14:paraId="5540BFDA" w14:textId="77777777" w:rsidR="00C03C8E" w:rsidRDefault="00C03C8E">
            <w:pPr>
              <w:spacing w:before="0" w:after="0" w:line="240" w:lineRule="auto"/>
              <w:rPr>
                <w:b/>
                <w:bCs/>
              </w:rPr>
            </w:pPr>
          </w:p>
          <w:p w14:paraId="300D027C" w14:textId="77777777" w:rsidR="00C03C8E" w:rsidRDefault="000232D7">
            <w:pPr>
              <w:spacing w:before="0" w:after="0" w:line="240" w:lineRule="auto"/>
            </w:pPr>
            <w:r>
              <w:rPr>
                <w:b/>
                <w:bCs/>
              </w:rPr>
              <w:t>Observation 3:</w:t>
            </w:r>
            <w:r>
              <w:t xml:space="preserve"> Ground reflection model in 38.901 offers a mode to realize polarization power imbalance in the channel realizations. Whether additional other factors such as specular reflections cause polarization power imbalance needs more study. </w:t>
            </w:r>
          </w:p>
          <w:p w14:paraId="7E252549" w14:textId="77777777" w:rsidR="00C03C8E" w:rsidRDefault="00C03C8E">
            <w:pPr>
              <w:spacing w:before="0" w:after="0" w:line="240" w:lineRule="auto"/>
            </w:pPr>
          </w:p>
          <w:p w14:paraId="72146457" w14:textId="77777777" w:rsidR="00C03C8E" w:rsidRDefault="000232D7">
            <w:pPr>
              <w:spacing w:before="0" w:after="0" w:line="240" w:lineRule="auto"/>
            </w:pPr>
            <w:r>
              <w:rPr>
                <w:b/>
                <w:bCs/>
              </w:rPr>
              <w:t>Proposal 8:</w:t>
            </w:r>
            <w:r>
              <w:t xml:space="preserve"> Study whether the ground reflection model in 38.901 is adequate to model the observed polarization power imbalance before introducing any explicit variations directly in the polarization matrix of the channel.</w:t>
            </w:r>
          </w:p>
          <w:p w14:paraId="135A635B" w14:textId="77777777" w:rsidR="00C03C8E" w:rsidRDefault="00C03C8E">
            <w:pPr>
              <w:pStyle w:val="BodyText"/>
              <w:spacing w:before="0" w:after="0" w:line="240" w:lineRule="auto"/>
              <w:contextualSpacing/>
              <w:rPr>
                <w:rFonts w:ascii="Times New Roman" w:eastAsiaTheme="minorEastAsia" w:hAnsi="Times New Roman"/>
                <w:szCs w:val="20"/>
                <w:lang w:eastAsia="zh-CN"/>
              </w:rPr>
            </w:pPr>
          </w:p>
        </w:tc>
      </w:tr>
    </w:tbl>
    <w:p w14:paraId="27D8832F" w14:textId="77777777" w:rsidR="00C03C8E" w:rsidRDefault="00C03C8E">
      <w:pPr>
        <w:pStyle w:val="BodyText"/>
        <w:spacing w:after="0"/>
        <w:rPr>
          <w:rFonts w:ascii="Times New Roman" w:eastAsiaTheme="minorEastAsia" w:hAnsi="Times New Roman"/>
          <w:szCs w:val="20"/>
          <w:lang w:eastAsia="ko-KR"/>
        </w:rPr>
      </w:pPr>
    </w:p>
    <w:p w14:paraId="382D618A" w14:textId="77777777" w:rsidR="00C03C8E" w:rsidRDefault="00C03C8E">
      <w:pPr>
        <w:pStyle w:val="BodyText"/>
        <w:spacing w:after="0"/>
        <w:rPr>
          <w:rFonts w:ascii="Times New Roman" w:eastAsiaTheme="minorEastAsia" w:hAnsi="Times New Roman"/>
          <w:szCs w:val="20"/>
          <w:lang w:eastAsia="ko-KR"/>
        </w:rPr>
      </w:pPr>
    </w:p>
    <w:p w14:paraId="4003BF34" w14:textId="77777777" w:rsidR="00C03C8E" w:rsidRDefault="00C03C8E">
      <w:pPr>
        <w:pStyle w:val="BodyText"/>
        <w:spacing w:after="0"/>
        <w:rPr>
          <w:rFonts w:ascii="Times New Roman" w:eastAsiaTheme="minorEastAsia" w:hAnsi="Times New Roman"/>
          <w:szCs w:val="20"/>
          <w:lang w:eastAsia="ko-KR"/>
        </w:rPr>
      </w:pPr>
    </w:p>
    <w:p w14:paraId="6ACB0016" w14:textId="77777777" w:rsidR="00C03C8E" w:rsidRDefault="000232D7">
      <w:pPr>
        <w:pStyle w:val="Heading4"/>
        <w:rPr>
          <w:rFonts w:eastAsia="SimSun"/>
          <w:lang w:val="en-US" w:eastAsia="zh-CN"/>
        </w:rPr>
      </w:pPr>
      <w:r>
        <w:rPr>
          <w:rFonts w:eastAsia="SimSun"/>
          <w:lang w:val="en-US" w:eastAsia="zh-CN"/>
        </w:rPr>
        <w:t>Summary of Issues</w:t>
      </w:r>
    </w:p>
    <w:p w14:paraId="08CF2FCD" w14:textId="77777777" w:rsidR="00C03C8E" w:rsidRDefault="000232D7">
      <w:pPr>
        <w:pStyle w:val="BodyText"/>
        <w:spacing w:after="0"/>
        <w:rPr>
          <w:rFonts w:ascii="Times New Roman" w:eastAsiaTheme="minorEastAsia" w:hAnsi="Times New Roman"/>
          <w:szCs w:val="20"/>
          <w:lang w:eastAsia="ko-KR"/>
        </w:rPr>
      </w:pPr>
      <w:r>
        <w:rPr>
          <w:rFonts w:ascii="Times New Roman" w:hAnsi="Times New Roman"/>
          <w:szCs w:val="20"/>
          <w:lang w:eastAsia="zh-CN"/>
        </w:rPr>
        <w:t>Companies provided inputs on variability of polarization power in the frequency ranges of interest</w:t>
      </w:r>
      <w:r>
        <w:rPr>
          <w:rFonts w:ascii="Times New Roman" w:eastAsiaTheme="minorEastAsia" w:hAnsi="Times New Roman"/>
          <w:szCs w:val="20"/>
          <w:lang w:eastAsia="ko-KR"/>
        </w:rPr>
        <w:t>:</w:t>
      </w:r>
    </w:p>
    <w:p w14:paraId="0F697CDB" w14:textId="77777777" w:rsidR="00C03C8E" w:rsidRDefault="000232D7">
      <w:pPr>
        <w:pStyle w:val="BodyText"/>
        <w:numPr>
          <w:ilvl w:val="0"/>
          <w:numId w:val="28"/>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Introduce variability of polarization power matrix</w:t>
      </w:r>
    </w:p>
    <w:p w14:paraId="5CE78592" w14:textId="77777777" w:rsidR="00C03C8E" w:rsidRDefault="000232D7">
      <w:pPr>
        <w:pStyle w:val="BodyText"/>
        <w:numPr>
          <w:ilvl w:val="0"/>
          <w:numId w:val="28"/>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Do not introduce changes to polarization power matrix</w:t>
      </w:r>
    </w:p>
    <w:p w14:paraId="38FC0BBB" w14:textId="77777777" w:rsidR="00C03C8E" w:rsidRDefault="000232D7">
      <w:pPr>
        <w:pStyle w:val="BodyText"/>
        <w:numPr>
          <w:ilvl w:val="0"/>
          <w:numId w:val="28"/>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Study further if ground reflection model can provide the effective behavior for polarization power variability</w:t>
      </w:r>
    </w:p>
    <w:p w14:paraId="385AC8AB" w14:textId="77777777" w:rsidR="00C03C8E" w:rsidRDefault="00C03C8E">
      <w:pPr>
        <w:pStyle w:val="BodyText"/>
        <w:spacing w:after="0"/>
        <w:rPr>
          <w:rFonts w:ascii="Times New Roman" w:eastAsiaTheme="minorEastAsia" w:hAnsi="Times New Roman"/>
          <w:szCs w:val="20"/>
          <w:lang w:eastAsia="ko-KR"/>
        </w:rPr>
      </w:pPr>
    </w:p>
    <w:p w14:paraId="0DD129C2" w14:textId="77777777" w:rsidR="00C03C8E" w:rsidRDefault="00C03C8E">
      <w:pPr>
        <w:pStyle w:val="BodyText"/>
        <w:spacing w:after="0"/>
        <w:rPr>
          <w:rFonts w:ascii="Times New Roman" w:eastAsiaTheme="minorEastAsia" w:hAnsi="Times New Roman"/>
          <w:szCs w:val="20"/>
          <w:lang w:eastAsia="ko-KR"/>
        </w:rPr>
      </w:pPr>
    </w:p>
    <w:p w14:paraId="2C3B9E97" w14:textId="6218636B" w:rsidR="00C03C8E" w:rsidRDefault="000232D7">
      <w:pPr>
        <w:pStyle w:val="Heading5"/>
        <w:rPr>
          <w:rFonts w:eastAsiaTheme="minorEastAsia"/>
          <w:lang w:val="en-US" w:eastAsia="ko-KR"/>
        </w:rPr>
      </w:pPr>
      <w:r>
        <w:rPr>
          <w:rFonts w:eastAsiaTheme="minorEastAsia"/>
          <w:lang w:val="en-US" w:eastAsia="ko-KR"/>
        </w:rPr>
        <w:t>Proposal #2.7-1</w:t>
      </w:r>
      <w:r w:rsidR="00102BEC">
        <w:rPr>
          <w:rFonts w:eastAsiaTheme="minorEastAsia"/>
          <w:lang w:val="en-US" w:eastAsia="ko-KR"/>
        </w:rPr>
        <w:t xml:space="preserve"> – not pursued</w:t>
      </w:r>
      <w:r>
        <w:rPr>
          <w:rFonts w:eastAsiaTheme="minorEastAsia"/>
          <w:lang w:val="en-US" w:eastAsia="ko-KR"/>
        </w:rPr>
        <w:t>:</w:t>
      </w:r>
    </w:p>
    <w:p w14:paraId="063FD9A8" w14:textId="77777777" w:rsidR="00C03C8E" w:rsidRDefault="000232D7">
      <w:pPr>
        <w:pStyle w:val="ListParagraph"/>
        <w:numPr>
          <w:ilvl w:val="0"/>
          <w:numId w:val="16"/>
        </w:numPr>
        <w:spacing w:line="240" w:lineRule="auto"/>
        <w:rPr>
          <w:lang w:eastAsia="ja-JP"/>
        </w:rPr>
      </w:pPr>
      <w:r>
        <w:rPr>
          <w:lang w:eastAsia="ja-JP"/>
        </w:rPr>
        <w:t>Conclude that there is no consensus to introduce polarization variability for each rays of cluster for NLOS component of the channel.</w:t>
      </w:r>
    </w:p>
    <w:p w14:paraId="5A8DAA7E" w14:textId="77777777" w:rsidR="00C03C8E" w:rsidRDefault="00C03C8E">
      <w:pPr>
        <w:pStyle w:val="BodyText"/>
        <w:spacing w:after="0"/>
      </w:pPr>
    </w:p>
    <w:p w14:paraId="07D280EA" w14:textId="77777777" w:rsidR="00C03C8E" w:rsidRDefault="00C03C8E">
      <w:pPr>
        <w:pStyle w:val="BodyText"/>
        <w:spacing w:after="0"/>
      </w:pPr>
    </w:p>
    <w:p w14:paraId="31A83C05" w14:textId="0F5887CD" w:rsidR="00C03C8E" w:rsidRDefault="000232D7">
      <w:pPr>
        <w:pStyle w:val="Heading4"/>
        <w:rPr>
          <w:rFonts w:eastAsia="SimSun"/>
          <w:lang w:val="en-US" w:eastAsia="zh-CN"/>
        </w:rPr>
      </w:pPr>
      <w:r>
        <w:rPr>
          <w:rFonts w:eastAsia="SimSun"/>
          <w:lang w:val="en-US" w:eastAsia="zh-CN"/>
        </w:rPr>
        <w:t>Round #1/2</w:t>
      </w:r>
      <w:r w:rsidR="003F4F3C">
        <w:rPr>
          <w:rFonts w:eastAsia="SimSun"/>
          <w:lang w:val="en-US" w:eastAsia="zh-CN"/>
        </w:rPr>
        <w:t>/3/4</w:t>
      </w:r>
      <w:r>
        <w:rPr>
          <w:rFonts w:eastAsia="SimSun"/>
          <w:lang w:val="en-US" w:eastAsia="zh-CN"/>
        </w:rPr>
        <w:t xml:space="preserve"> Discussion</w:t>
      </w:r>
    </w:p>
    <w:p w14:paraId="1E134956" w14:textId="77777777" w:rsidR="00C03C8E" w:rsidRDefault="000232D7">
      <w:pPr>
        <w:rPr>
          <w:lang w:eastAsia="zh-CN"/>
        </w:rPr>
      </w:pPr>
      <w:r>
        <w:rPr>
          <w:lang w:eastAsia="zh-CN"/>
        </w:rPr>
        <w:t>Please provide comments on issues regarding polarization modeling. Please provide further comments on Proposal #2.7-1.</w:t>
      </w:r>
    </w:p>
    <w:tbl>
      <w:tblPr>
        <w:tblStyle w:val="TableGrid"/>
        <w:tblW w:w="0" w:type="auto"/>
        <w:tblInd w:w="5" w:type="dxa"/>
        <w:tblLook w:val="04A0" w:firstRow="1" w:lastRow="0" w:firstColumn="1" w:lastColumn="0" w:noHBand="0" w:noVBand="1"/>
      </w:tblPr>
      <w:tblGrid>
        <w:gridCol w:w="2473"/>
        <w:gridCol w:w="8312"/>
      </w:tblGrid>
      <w:tr w:rsidR="00C03C8E" w14:paraId="5EC30B3C" w14:textId="77777777" w:rsidTr="001F1CAF">
        <w:tc>
          <w:tcPr>
            <w:tcW w:w="2473" w:type="dxa"/>
            <w:shd w:val="clear" w:color="auto" w:fill="FBE4D5" w:themeFill="accent2" w:themeFillTint="33"/>
          </w:tcPr>
          <w:p w14:paraId="64F12096"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312" w:type="dxa"/>
            <w:shd w:val="clear" w:color="auto" w:fill="FBE4D5" w:themeFill="accent2" w:themeFillTint="33"/>
          </w:tcPr>
          <w:p w14:paraId="117C0B1D"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C03C8E" w14:paraId="51F4BB44" w14:textId="77777777" w:rsidTr="001F1CAF">
        <w:tc>
          <w:tcPr>
            <w:tcW w:w="2473" w:type="dxa"/>
          </w:tcPr>
          <w:p w14:paraId="7B92E35F"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InterDigital </w:t>
            </w:r>
          </w:p>
        </w:tc>
        <w:tc>
          <w:tcPr>
            <w:tcW w:w="8312" w:type="dxa"/>
          </w:tcPr>
          <w:p w14:paraId="4D29A6E7"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Support the conclusion</w:t>
            </w:r>
          </w:p>
        </w:tc>
      </w:tr>
      <w:tr w:rsidR="00C03C8E" w14:paraId="739ECC00" w14:textId="77777777" w:rsidTr="001F1CAF">
        <w:tc>
          <w:tcPr>
            <w:tcW w:w="2473" w:type="dxa"/>
          </w:tcPr>
          <w:p w14:paraId="34C10741" w14:textId="77777777" w:rsidR="00C03C8E" w:rsidRDefault="000232D7">
            <w:pPr>
              <w:pStyle w:val="BodyText"/>
              <w:tabs>
                <w:tab w:val="left" w:pos="1324"/>
              </w:tabs>
              <w:spacing w:before="0" w:after="0" w:line="240" w:lineRule="auto"/>
              <w:rPr>
                <w:rFonts w:ascii="Times New Roman" w:eastAsiaTheme="minorEastAsia" w:hAnsi="Times New Roman"/>
                <w:szCs w:val="20"/>
                <w:lang w:eastAsia="ko-KR"/>
              </w:rPr>
            </w:pPr>
            <w:r>
              <w:rPr>
                <w:rFonts w:ascii="Times New Roman" w:eastAsia="Yu Mincho" w:hAnsi="Times New Roman" w:hint="eastAsia"/>
                <w:szCs w:val="20"/>
                <w:lang w:eastAsia="ja-JP"/>
              </w:rPr>
              <w:t>vivo</w:t>
            </w:r>
          </w:p>
        </w:tc>
        <w:tc>
          <w:tcPr>
            <w:tcW w:w="8312" w:type="dxa"/>
          </w:tcPr>
          <w:p w14:paraId="6C402380"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Yu Mincho" w:hAnsi="Times New Roman" w:hint="eastAsia"/>
                <w:szCs w:val="20"/>
                <w:lang w:eastAsia="ja-JP"/>
              </w:rPr>
              <w:t>Support</w:t>
            </w:r>
          </w:p>
        </w:tc>
      </w:tr>
      <w:tr w:rsidR="00C03C8E" w14:paraId="13DBC271" w14:textId="77777777" w:rsidTr="001F1CAF">
        <w:tc>
          <w:tcPr>
            <w:tcW w:w="2473" w:type="dxa"/>
          </w:tcPr>
          <w:p w14:paraId="2E05086C" w14:textId="77777777" w:rsidR="00C03C8E" w:rsidRDefault="000232D7">
            <w:pPr>
              <w:pStyle w:val="BodyText"/>
              <w:tabs>
                <w:tab w:val="left" w:pos="1324"/>
              </w:tabs>
              <w:spacing w:before="0" w:after="0" w:line="240" w:lineRule="auto"/>
              <w:rPr>
                <w:rFonts w:ascii="Times New Roman" w:eastAsiaTheme="minorEastAsia" w:hAnsi="Times New Roman"/>
                <w:szCs w:val="20"/>
                <w:lang w:eastAsia="ko-KR"/>
              </w:rPr>
            </w:pPr>
            <w:r>
              <w:rPr>
                <w:rFonts w:ascii="Times New Roman" w:eastAsia="DengXian" w:hAnsi="Times New Roman" w:hint="eastAsia"/>
                <w:szCs w:val="20"/>
                <w:lang w:eastAsia="zh-CN"/>
              </w:rPr>
              <w:t>H</w:t>
            </w:r>
            <w:r>
              <w:rPr>
                <w:rFonts w:ascii="Times New Roman" w:eastAsia="DengXian" w:hAnsi="Times New Roman"/>
                <w:szCs w:val="20"/>
                <w:lang w:eastAsia="zh-CN"/>
              </w:rPr>
              <w:t>uawei, HiSilicon</w:t>
            </w:r>
          </w:p>
        </w:tc>
        <w:tc>
          <w:tcPr>
            <w:tcW w:w="8312" w:type="dxa"/>
          </w:tcPr>
          <w:p w14:paraId="1220EAC8"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DengXian" w:hAnsi="Times New Roman"/>
                <w:szCs w:val="20"/>
                <w:lang w:eastAsia="zh-CN"/>
              </w:rPr>
              <w:t>Support.</w:t>
            </w:r>
          </w:p>
        </w:tc>
      </w:tr>
      <w:tr w:rsidR="00C03C8E" w14:paraId="75511936" w14:textId="77777777" w:rsidTr="001F1CAF">
        <w:tc>
          <w:tcPr>
            <w:tcW w:w="2473" w:type="dxa"/>
          </w:tcPr>
          <w:p w14:paraId="70BF1CF9" w14:textId="77777777" w:rsidR="00C03C8E" w:rsidRDefault="000232D7">
            <w:pPr>
              <w:pStyle w:val="BodyText"/>
              <w:tabs>
                <w:tab w:val="left" w:pos="1324"/>
              </w:tabs>
              <w:spacing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L</w:t>
            </w:r>
            <w:r>
              <w:rPr>
                <w:rFonts w:ascii="Times New Roman" w:eastAsiaTheme="minorEastAsia" w:hAnsi="Times New Roman"/>
                <w:szCs w:val="20"/>
                <w:lang w:eastAsia="ko-KR"/>
              </w:rPr>
              <w:t>GE</w:t>
            </w:r>
          </w:p>
        </w:tc>
        <w:tc>
          <w:tcPr>
            <w:tcW w:w="8312" w:type="dxa"/>
          </w:tcPr>
          <w:p w14:paraId="6EC777F0" w14:textId="77777777" w:rsidR="00C03C8E" w:rsidRDefault="000232D7">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upport</w:t>
            </w:r>
          </w:p>
        </w:tc>
      </w:tr>
      <w:tr w:rsidR="00C03C8E" w14:paraId="62AD5D2F" w14:textId="77777777" w:rsidTr="001F1CAF">
        <w:tc>
          <w:tcPr>
            <w:tcW w:w="2473" w:type="dxa"/>
          </w:tcPr>
          <w:p w14:paraId="43412387" w14:textId="77777777" w:rsidR="00C03C8E" w:rsidRDefault="000232D7">
            <w:pPr>
              <w:pStyle w:val="BodyText"/>
              <w:tabs>
                <w:tab w:val="left" w:pos="1324"/>
              </w:tabs>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CATT</w:t>
            </w:r>
          </w:p>
        </w:tc>
        <w:tc>
          <w:tcPr>
            <w:tcW w:w="8312" w:type="dxa"/>
          </w:tcPr>
          <w:p w14:paraId="34FCD613" w14:textId="77777777" w:rsidR="00C03C8E" w:rsidRDefault="000232D7">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OK</w:t>
            </w:r>
          </w:p>
        </w:tc>
      </w:tr>
      <w:tr w:rsidR="00C03C8E" w14:paraId="3B711A64" w14:textId="77777777" w:rsidTr="001F1CAF">
        <w:tc>
          <w:tcPr>
            <w:tcW w:w="2473" w:type="dxa"/>
          </w:tcPr>
          <w:p w14:paraId="2FDCBC73" w14:textId="77777777" w:rsidR="00C03C8E" w:rsidRDefault="000232D7">
            <w:pPr>
              <w:pStyle w:val="BodyText"/>
              <w:tabs>
                <w:tab w:val="left" w:pos="1324"/>
              </w:tabs>
              <w:spacing w:before="0" w:after="0" w:line="240" w:lineRule="auto"/>
              <w:rPr>
                <w:rFonts w:ascii="Times New Roman" w:hAnsi="Times New Roman"/>
                <w:szCs w:val="20"/>
                <w:lang w:eastAsia="ko-KR"/>
              </w:rPr>
            </w:pPr>
            <w:r>
              <w:rPr>
                <w:rFonts w:ascii="Times New Roman" w:hAnsi="Times New Roman" w:hint="eastAsia"/>
                <w:szCs w:val="20"/>
                <w:lang w:eastAsia="zh-CN"/>
              </w:rPr>
              <w:t>ZTE</w:t>
            </w:r>
          </w:p>
        </w:tc>
        <w:tc>
          <w:tcPr>
            <w:tcW w:w="8312" w:type="dxa"/>
          </w:tcPr>
          <w:p w14:paraId="42366297" w14:textId="77777777" w:rsidR="00C03C8E" w:rsidRDefault="000232D7">
            <w:pPr>
              <w:pStyle w:val="BodyText"/>
              <w:spacing w:before="0" w:after="0" w:line="240" w:lineRule="auto"/>
              <w:rPr>
                <w:rFonts w:ascii="Times New Roman" w:hAnsi="Times New Roman"/>
                <w:szCs w:val="20"/>
                <w:lang w:eastAsia="ko-KR"/>
              </w:rPr>
            </w:pPr>
            <w:r>
              <w:rPr>
                <w:rFonts w:ascii="Times New Roman" w:hAnsi="Times New Roman" w:hint="eastAsia"/>
                <w:szCs w:val="20"/>
                <w:lang w:eastAsia="zh-CN"/>
              </w:rPr>
              <w:t>Support</w:t>
            </w:r>
          </w:p>
        </w:tc>
      </w:tr>
      <w:tr w:rsidR="00C03C8E" w14:paraId="38EB8290" w14:textId="77777777" w:rsidTr="001F1CAF">
        <w:tc>
          <w:tcPr>
            <w:tcW w:w="2473" w:type="dxa"/>
          </w:tcPr>
          <w:p w14:paraId="7D0E3881" w14:textId="77777777" w:rsidR="00C03C8E" w:rsidRDefault="000232D7">
            <w:pPr>
              <w:pStyle w:val="BodyText"/>
              <w:tabs>
                <w:tab w:val="left" w:pos="1324"/>
              </w:tabs>
              <w:spacing w:after="0" w:line="240" w:lineRule="auto"/>
              <w:rPr>
                <w:rFonts w:ascii="Times New Roman" w:hAnsi="Times New Roman"/>
                <w:szCs w:val="20"/>
                <w:lang w:eastAsia="zh-CN"/>
              </w:rPr>
            </w:pPr>
            <w:r>
              <w:rPr>
                <w:rFonts w:ascii="Times New Roman" w:hAnsi="Times New Roman"/>
                <w:szCs w:val="20"/>
                <w:lang w:eastAsia="zh-CN"/>
              </w:rPr>
              <w:t>Ericsson</w:t>
            </w:r>
          </w:p>
        </w:tc>
        <w:tc>
          <w:tcPr>
            <w:tcW w:w="8312" w:type="dxa"/>
          </w:tcPr>
          <w:p w14:paraId="259AA653" w14:textId="77777777" w:rsidR="00C03C8E" w:rsidRDefault="000232D7">
            <w:pPr>
              <w:pStyle w:val="BodyText"/>
              <w:spacing w:after="0" w:line="240" w:lineRule="auto"/>
              <w:rPr>
                <w:rFonts w:ascii="Times New Roman" w:hAnsi="Times New Roman"/>
                <w:szCs w:val="20"/>
                <w:lang w:eastAsia="zh-CN"/>
              </w:rPr>
            </w:pPr>
            <w:r>
              <w:rPr>
                <w:rFonts w:ascii="Times New Roman" w:eastAsiaTheme="minorEastAsia" w:hAnsi="Times New Roman"/>
                <w:szCs w:val="20"/>
                <w:lang w:eastAsia="ko-KR"/>
              </w:rPr>
              <w:t xml:space="preserve">The existence of polarization variability is demonstrated by several companies, while there are no measurements showing the non-existence. We agree that there is no consensus at this point in time, but this is mainly due to different views of the necessity of changing the model. We suggest spending some more time to see if companies can reach a common understanding on the necessity. </w:t>
            </w:r>
          </w:p>
        </w:tc>
      </w:tr>
      <w:tr w:rsidR="00C03C8E" w14:paraId="009E0993" w14:textId="77777777" w:rsidTr="001F1CAF">
        <w:tc>
          <w:tcPr>
            <w:tcW w:w="2473" w:type="dxa"/>
            <w:shd w:val="clear" w:color="auto" w:fill="E2EFD9" w:themeFill="accent6" w:themeFillTint="33"/>
          </w:tcPr>
          <w:p w14:paraId="3DFCA1EF" w14:textId="77777777" w:rsidR="00C03C8E" w:rsidRDefault="000232D7">
            <w:pPr>
              <w:pStyle w:val="BodyText"/>
              <w:tabs>
                <w:tab w:val="left" w:pos="1324"/>
              </w:tabs>
              <w:spacing w:after="0" w:line="240" w:lineRule="auto"/>
              <w:rPr>
                <w:rFonts w:ascii="Times New Roman" w:hAnsi="Times New Roman"/>
                <w:szCs w:val="20"/>
                <w:lang w:eastAsia="zh-CN"/>
              </w:rPr>
            </w:pPr>
            <w:r>
              <w:rPr>
                <w:rFonts w:ascii="Times New Roman" w:hAnsi="Times New Roman"/>
                <w:szCs w:val="20"/>
                <w:lang w:eastAsia="zh-CN"/>
              </w:rPr>
              <w:t>Moderator</w:t>
            </w:r>
          </w:p>
        </w:tc>
        <w:tc>
          <w:tcPr>
            <w:tcW w:w="8312" w:type="dxa"/>
            <w:shd w:val="clear" w:color="auto" w:fill="E2EFD9" w:themeFill="accent6" w:themeFillTint="33"/>
          </w:tcPr>
          <w:p w14:paraId="1FDD1C93" w14:textId="77777777" w:rsidR="00C03C8E" w:rsidRDefault="000232D7">
            <w:pPr>
              <w:pStyle w:val="BodyText"/>
              <w:spacing w:after="0" w:line="240" w:lineRule="auto"/>
              <w:rPr>
                <w:rFonts w:ascii="Times New Roman" w:hAnsi="Times New Roman"/>
                <w:szCs w:val="20"/>
                <w:lang w:eastAsia="zh-CN"/>
              </w:rPr>
            </w:pPr>
            <w:r>
              <w:rPr>
                <w:rFonts w:ascii="Times New Roman" w:hAnsi="Times New Roman"/>
                <w:szCs w:val="20"/>
                <w:lang w:eastAsia="zh-CN"/>
              </w:rPr>
              <w:t>Continue discussion using this sub-section.</w:t>
            </w:r>
          </w:p>
        </w:tc>
      </w:tr>
      <w:tr w:rsidR="00C03C8E" w14:paraId="041A9F58" w14:textId="77777777" w:rsidTr="001F1CAF">
        <w:tc>
          <w:tcPr>
            <w:tcW w:w="2473" w:type="dxa"/>
          </w:tcPr>
          <w:p w14:paraId="49E1FB88" w14:textId="77777777" w:rsidR="00C03C8E" w:rsidRDefault="000232D7">
            <w:pPr>
              <w:pStyle w:val="BodyText"/>
              <w:tabs>
                <w:tab w:val="left" w:pos="1324"/>
              </w:tabs>
              <w:spacing w:after="0" w:line="240" w:lineRule="auto"/>
              <w:rPr>
                <w:rFonts w:ascii="Times New Roman" w:hAnsi="Times New Roman"/>
                <w:szCs w:val="20"/>
                <w:lang w:eastAsia="zh-CN"/>
              </w:rPr>
            </w:pPr>
            <w:r>
              <w:rPr>
                <w:rFonts w:ascii="Times New Roman" w:hAnsi="Times New Roman"/>
                <w:szCs w:val="20"/>
                <w:lang w:eastAsia="zh-CN"/>
              </w:rPr>
              <w:t>Nokia</w:t>
            </w:r>
          </w:p>
        </w:tc>
        <w:tc>
          <w:tcPr>
            <w:tcW w:w="8312" w:type="dxa"/>
          </w:tcPr>
          <w:p w14:paraId="7D7B73E9" w14:textId="77777777" w:rsidR="00C03C8E" w:rsidRDefault="000232D7">
            <w:pPr>
              <w:pStyle w:val="BodyText"/>
              <w:spacing w:after="0" w:line="240" w:lineRule="auto"/>
              <w:rPr>
                <w:rFonts w:ascii="Times New Roman" w:hAnsi="Times New Roman"/>
                <w:szCs w:val="20"/>
                <w:lang w:eastAsia="zh-CN"/>
              </w:rPr>
            </w:pPr>
            <w:r>
              <w:rPr>
                <w:rFonts w:ascii="Times New Roman" w:hAnsi="Times New Roman"/>
                <w:szCs w:val="20"/>
                <w:lang w:eastAsia="zh-CN"/>
              </w:rPr>
              <w:t>OK</w:t>
            </w:r>
          </w:p>
        </w:tc>
      </w:tr>
      <w:tr w:rsidR="001F1CAF" w14:paraId="25D2283F" w14:textId="77777777" w:rsidTr="001F1CAF">
        <w:tc>
          <w:tcPr>
            <w:tcW w:w="2473" w:type="dxa"/>
          </w:tcPr>
          <w:p w14:paraId="3B01F90B" w14:textId="021CD0F9" w:rsidR="001F1CAF" w:rsidRDefault="001F1CAF" w:rsidP="00A31149">
            <w:pPr>
              <w:pStyle w:val="BodyText"/>
              <w:tabs>
                <w:tab w:val="left" w:pos="1324"/>
              </w:tabs>
              <w:spacing w:before="0" w:after="0" w:line="240" w:lineRule="auto"/>
              <w:rPr>
                <w:rFonts w:ascii="Times New Roman" w:hAnsi="Times New Roman"/>
                <w:szCs w:val="20"/>
                <w:lang w:eastAsia="ko-KR"/>
              </w:rPr>
            </w:pPr>
            <w:r>
              <w:rPr>
                <w:rFonts w:ascii="Times New Roman" w:hAnsi="Times New Roman"/>
                <w:szCs w:val="20"/>
                <w:lang w:eastAsia="ko-KR"/>
              </w:rPr>
              <w:t>Sharp</w:t>
            </w:r>
          </w:p>
        </w:tc>
        <w:tc>
          <w:tcPr>
            <w:tcW w:w="8312" w:type="dxa"/>
          </w:tcPr>
          <w:p w14:paraId="55BBEF24" w14:textId="507357FF" w:rsidR="001F1CAF" w:rsidRDefault="001F1CAF" w:rsidP="00A31149">
            <w:pPr>
              <w:pStyle w:val="BodyText"/>
              <w:spacing w:before="0" w:after="0" w:line="240" w:lineRule="auto"/>
              <w:rPr>
                <w:rFonts w:ascii="Times New Roman" w:hAnsi="Times New Roman"/>
                <w:szCs w:val="20"/>
                <w:lang w:eastAsia="ko-KR"/>
              </w:rPr>
            </w:pPr>
            <w:r>
              <w:rPr>
                <w:rFonts w:ascii="Times New Roman" w:hAnsi="Times New Roman"/>
                <w:szCs w:val="20"/>
                <w:lang w:eastAsia="ko-KR"/>
              </w:rPr>
              <w:t>Support</w:t>
            </w:r>
          </w:p>
        </w:tc>
      </w:tr>
      <w:tr w:rsidR="000811DC" w14:paraId="1B74D290" w14:textId="77777777" w:rsidTr="00BA7F87">
        <w:tc>
          <w:tcPr>
            <w:tcW w:w="2473" w:type="dxa"/>
            <w:shd w:val="clear" w:color="auto" w:fill="E2EFD9" w:themeFill="accent6" w:themeFillTint="33"/>
          </w:tcPr>
          <w:p w14:paraId="75D1B8A2" w14:textId="256D70AB" w:rsidR="000811DC" w:rsidRDefault="000811DC" w:rsidP="00A31149">
            <w:pPr>
              <w:pStyle w:val="BodyText"/>
              <w:tabs>
                <w:tab w:val="left" w:pos="1324"/>
              </w:tabs>
              <w:spacing w:after="0" w:line="240" w:lineRule="auto"/>
              <w:rPr>
                <w:rFonts w:ascii="Times New Roman" w:hAnsi="Times New Roman"/>
                <w:szCs w:val="20"/>
                <w:lang w:eastAsia="ko-KR"/>
              </w:rPr>
            </w:pPr>
            <w:r>
              <w:rPr>
                <w:rFonts w:ascii="Times New Roman" w:hAnsi="Times New Roman"/>
                <w:szCs w:val="20"/>
                <w:lang w:eastAsia="ko-KR"/>
              </w:rPr>
              <w:t>Moderator</w:t>
            </w:r>
          </w:p>
        </w:tc>
        <w:tc>
          <w:tcPr>
            <w:tcW w:w="8312" w:type="dxa"/>
            <w:shd w:val="clear" w:color="auto" w:fill="E2EFD9" w:themeFill="accent6" w:themeFillTint="33"/>
          </w:tcPr>
          <w:p w14:paraId="09A509C7" w14:textId="38AFEF61" w:rsidR="000811DC" w:rsidRDefault="000811DC" w:rsidP="00A31149">
            <w:pPr>
              <w:pStyle w:val="BodyText"/>
              <w:spacing w:after="0" w:line="240" w:lineRule="auto"/>
              <w:rPr>
                <w:rFonts w:ascii="Times New Roman" w:hAnsi="Times New Roman"/>
                <w:szCs w:val="20"/>
                <w:lang w:eastAsia="ko-KR"/>
              </w:rPr>
            </w:pPr>
            <w:r>
              <w:rPr>
                <w:rFonts w:ascii="Times New Roman" w:hAnsi="Times New Roman"/>
                <w:szCs w:val="20"/>
                <w:lang w:eastAsia="ko-KR"/>
              </w:rPr>
              <w:t xml:space="preserve">Moderator suspect </w:t>
            </w:r>
            <w:r w:rsidR="00BA7F87">
              <w:rPr>
                <w:rFonts w:ascii="Times New Roman" w:hAnsi="Times New Roman"/>
                <w:szCs w:val="20"/>
                <w:lang w:eastAsia="ko-KR"/>
              </w:rPr>
              <w:t>discussions on this and agreement on the conclusion to be difficult. Suggest to revisit the proposal in the next meeting.</w:t>
            </w:r>
          </w:p>
        </w:tc>
      </w:tr>
    </w:tbl>
    <w:p w14:paraId="0C5FA373" w14:textId="77777777" w:rsidR="00C03C8E" w:rsidRDefault="00C03C8E">
      <w:pPr>
        <w:pStyle w:val="BodyText"/>
        <w:spacing w:after="0"/>
        <w:rPr>
          <w:rFonts w:ascii="Times New Roman" w:eastAsiaTheme="minorEastAsia" w:hAnsi="Times New Roman"/>
          <w:szCs w:val="20"/>
          <w:lang w:eastAsia="ko-KR"/>
        </w:rPr>
      </w:pPr>
    </w:p>
    <w:p w14:paraId="0BCDDD63" w14:textId="77777777" w:rsidR="000F02E4" w:rsidRDefault="000F02E4" w:rsidP="000F02E4">
      <w:pPr>
        <w:pStyle w:val="BodyText"/>
        <w:spacing w:after="0"/>
        <w:rPr>
          <w:rFonts w:ascii="Times New Roman" w:eastAsiaTheme="minorEastAsia" w:hAnsi="Times New Roman"/>
          <w:szCs w:val="20"/>
          <w:lang w:eastAsia="ko-KR"/>
        </w:rPr>
      </w:pPr>
    </w:p>
    <w:p w14:paraId="58DDDAC1" w14:textId="77777777" w:rsidR="00C03C8E" w:rsidRDefault="00C03C8E">
      <w:pPr>
        <w:pStyle w:val="BodyText"/>
        <w:spacing w:after="0"/>
        <w:rPr>
          <w:rFonts w:ascii="Times New Roman" w:eastAsiaTheme="minorEastAsia" w:hAnsi="Times New Roman"/>
          <w:szCs w:val="20"/>
          <w:lang w:eastAsia="ko-KR"/>
        </w:rPr>
      </w:pPr>
    </w:p>
    <w:p w14:paraId="521E03B7" w14:textId="77777777" w:rsidR="00C03C8E" w:rsidRDefault="000232D7">
      <w:pPr>
        <w:pStyle w:val="Heading3"/>
        <w:rPr>
          <w:rFonts w:eastAsiaTheme="minorEastAsia"/>
          <w:lang w:val="en-US" w:eastAsia="ko-KR"/>
        </w:rPr>
      </w:pPr>
      <w:r>
        <w:rPr>
          <w:rFonts w:eastAsia="SimSun"/>
          <w:lang w:val="en-US" w:eastAsia="zh-CN"/>
        </w:rPr>
        <w:t>4.2.8 Shadow Fading</w:t>
      </w:r>
    </w:p>
    <w:tbl>
      <w:tblPr>
        <w:tblStyle w:val="TableGrid"/>
        <w:tblW w:w="0" w:type="auto"/>
        <w:tblLook w:val="04A0" w:firstRow="1" w:lastRow="0" w:firstColumn="1" w:lastColumn="0" w:noHBand="0" w:noVBand="1"/>
      </w:tblPr>
      <w:tblGrid>
        <w:gridCol w:w="1525"/>
        <w:gridCol w:w="9265"/>
      </w:tblGrid>
      <w:tr w:rsidR="00C03C8E" w14:paraId="2E62E334" w14:textId="77777777">
        <w:tc>
          <w:tcPr>
            <w:tcW w:w="1525" w:type="dxa"/>
            <w:shd w:val="clear" w:color="auto" w:fill="DEEAF6" w:themeFill="accent5" w:themeFillTint="33"/>
            <w:vAlign w:val="center"/>
          </w:tcPr>
          <w:p w14:paraId="64816902"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9265" w:type="dxa"/>
            <w:shd w:val="clear" w:color="auto" w:fill="DEEAF6" w:themeFill="accent5" w:themeFillTint="33"/>
            <w:vAlign w:val="center"/>
          </w:tcPr>
          <w:p w14:paraId="53A65049"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C03C8E" w14:paraId="42FF1880" w14:textId="77777777">
        <w:tc>
          <w:tcPr>
            <w:tcW w:w="1525" w:type="dxa"/>
            <w:vAlign w:val="center"/>
          </w:tcPr>
          <w:p w14:paraId="22B2FDD6" w14:textId="77777777" w:rsidR="00C03C8E" w:rsidRDefault="000232D7">
            <w:pPr>
              <w:spacing w:before="0" w:after="0" w:line="240" w:lineRule="auto"/>
            </w:pPr>
            <w:r>
              <w:t>[16] Sharp, Nokia</w:t>
            </w:r>
          </w:p>
        </w:tc>
        <w:tc>
          <w:tcPr>
            <w:tcW w:w="9265" w:type="dxa"/>
            <w:vAlign w:val="center"/>
          </w:tcPr>
          <w:p w14:paraId="47C0BA35" w14:textId="77777777" w:rsidR="00C03C8E" w:rsidRDefault="000232D7">
            <w:pPr>
              <w:pStyle w:val="NormalWeb"/>
              <w:spacing w:before="0" w:beforeAutospacing="0" w:after="0" w:afterAutospacing="0" w:line="240" w:lineRule="auto"/>
              <w:ind w:left="720"/>
              <w:jc w:val="center"/>
              <w:rPr>
                <w:sz w:val="20"/>
                <w:szCs w:val="20"/>
                <w:lang w:eastAsia="zh-CN"/>
              </w:rPr>
            </w:pPr>
            <w:r>
              <w:rPr>
                <w:sz w:val="20"/>
                <w:szCs w:val="20"/>
                <w:lang w:eastAsia="zh-CN"/>
              </w:rPr>
              <w:t xml:space="preserve">Table 7. </w:t>
            </w:r>
            <w:r>
              <w:rPr>
                <w:sz w:val="20"/>
                <w:szCs w:val="20"/>
              </w:rPr>
              <w:t>Comparison of Large-Scale Shadow Fading Values: Measured [13] vs. TR 38.901 for UMi Scenario in both LOS and NLOS Channel Conditions at 6.75 GHz and 16.95 GHz using the CI Path Loss Model [13].</w:t>
            </w:r>
          </w:p>
          <w:tbl>
            <w:tblPr>
              <w:tblW w:w="8171" w:type="dxa"/>
              <w:jc w:val="center"/>
              <w:tblLook w:val="04A0" w:firstRow="1" w:lastRow="0" w:firstColumn="1" w:lastColumn="0" w:noHBand="0" w:noVBand="1"/>
            </w:tblPr>
            <w:tblGrid>
              <w:gridCol w:w="1275"/>
              <w:gridCol w:w="896"/>
              <w:gridCol w:w="1430"/>
              <w:gridCol w:w="1372"/>
              <w:gridCol w:w="3198"/>
            </w:tblGrid>
            <w:tr w:rsidR="00C03C8E" w14:paraId="4B41A46E" w14:textId="77777777">
              <w:trPr>
                <w:trHeight w:val="200"/>
                <w:jc w:val="center"/>
              </w:trPr>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B45753" w14:textId="77777777" w:rsidR="00C03C8E" w:rsidRDefault="000232D7">
                  <w:pPr>
                    <w:spacing w:after="0" w:line="240" w:lineRule="auto"/>
                    <w:jc w:val="center"/>
                    <w:rPr>
                      <w:b/>
                      <w:bCs/>
                      <w:color w:val="000000"/>
                    </w:rPr>
                  </w:pPr>
                  <w:r>
                    <w:rPr>
                      <w:b/>
                      <w:bCs/>
                      <w:color w:val="000000"/>
                    </w:rPr>
                    <w:t>Frequency</w:t>
                  </w:r>
                </w:p>
              </w:tc>
              <w:tc>
                <w:tcPr>
                  <w:tcW w:w="896" w:type="dxa"/>
                  <w:tcBorders>
                    <w:top w:val="single" w:sz="4" w:space="0" w:color="auto"/>
                    <w:left w:val="nil"/>
                    <w:bottom w:val="single" w:sz="4" w:space="0" w:color="auto"/>
                    <w:right w:val="single" w:sz="4" w:space="0" w:color="auto"/>
                  </w:tcBorders>
                  <w:shd w:val="clear" w:color="auto" w:fill="auto"/>
                  <w:noWrap/>
                  <w:vAlign w:val="center"/>
                </w:tcPr>
                <w:p w14:paraId="6C86DD59" w14:textId="77777777" w:rsidR="00C03C8E" w:rsidRDefault="000232D7">
                  <w:pPr>
                    <w:spacing w:after="0" w:line="240" w:lineRule="auto"/>
                    <w:jc w:val="center"/>
                    <w:rPr>
                      <w:b/>
                      <w:bCs/>
                      <w:color w:val="000000"/>
                    </w:rPr>
                  </w:pPr>
                  <w:r>
                    <w:rPr>
                      <w:b/>
                      <w:bCs/>
                      <w:color w:val="000000"/>
                    </w:rPr>
                    <w:t>Env.</w:t>
                  </w:r>
                </w:p>
              </w:tc>
              <w:tc>
                <w:tcPr>
                  <w:tcW w:w="1430" w:type="dxa"/>
                  <w:tcBorders>
                    <w:top w:val="single" w:sz="4" w:space="0" w:color="auto"/>
                    <w:left w:val="nil"/>
                    <w:bottom w:val="single" w:sz="4" w:space="0" w:color="auto"/>
                    <w:right w:val="single" w:sz="4" w:space="0" w:color="auto"/>
                  </w:tcBorders>
                  <w:shd w:val="clear" w:color="auto" w:fill="auto"/>
                  <w:noWrap/>
                  <w:vAlign w:val="center"/>
                </w:tcPr>
                <w:p w14:paraId="0CE68324" w14:textId="77777777" w:rsidR="00C03C8E" w:rsidRDefault="000232D7">
                  <w:pPr>
                    <w:spacing w:after="0" w:line="240" w:lineRule="auto"/>
                    <w:jc w:val="center"/>
                    <w:rPr>
                      <w:b/>
                      <w:bCs/>
                      <w:color w:val="000000"/>
                    </w:rPr>
                  </w:pPr>
                  <w:r>
                    <w:rPr>
                      <w:b/>
                      <w:bCs/>
                      <w:color w:val="000000"/>
                    </w:rPr>
                    <w:t xml:space="preserve">Measured shadow fading </w:t>
                  </w:r>
                </w:p>
              </w:tc>
              <w:tc>
                <w:tcPr>
                  <w:tcW w:w="1372" w:type="dxa"/>
                  <w:tcBorders>
                    <w:top w:val="single" w:sz="4" w:space="0" w:color="auto"/>
                    <w:left w:val="nil"/>
                    <w:bottom w:val="single" w:sz="4" w:space="0" w:color="auto"/>
                    <w:right w:val="single" w:sz="4" w:space="0" w:color="auto"/>
                  </w:tcBorders>
                  <w:shd w:val="clear" w:color="auto" w:fill="auto"/>
                  <w:noWrap/>
                  <w:vAlign w:val="center"/>
                </w:tcPr>
                <w:p w14:paraId="0241AD76" w14:textId="77777777" w:rsidR="00C03C8E" w:rsidRDefault="000232D7">
                  <w:pPr>
                    <w:spacing w:after="0" w:line="240" w:lineRule="auto"/>
                    <w:jc w:val="center"/>
                    <w:rPr>
                      <w:b/>
                      <w:bCs/>
                      <w:color w:val="000000"/>
                    </w:rPr>
                  </w:pPr>
                  <w:r>
                    <w:rPr>
                      <w:b/>
                      <w:bCs/>
                      <w:color w:val="000000"/>
                    </w:rPr>
                    <w:t>TR 38.901 shadow fading</w:t>
                  </w:r>
                </w:p>
              </w:tc>
              <w:tc>
                <w:tcPr>
                  <w:tcW w:w="3198" w:type="dxa"/>
                  <w:tcBorders>
                    <w:top w:val="single" w:sz="4" w:space="0" w:color="auto"/>
                    <w:left w:val="nil"/>
                    <w:bottom w:val="single" w:sz="4" w:space="0" w:color="auto"/>
                    <w:right w:val="single" w:sz="4" w:space="0" w:color="auto"/>
                  </w:tcBorders>
                  <w:shd w:val="clear" w:color="auto" w:fill="auto"/>
                  <w:noWrap/>
                  <w:vAlign w:val="center"/>
                </w:tcPr>
                <w:p w14:paraId="2CA82FE1" w14:textId="77777777" w:rsidR="00C03C8E" w:rsidRDefault="000232D7">
                  <w:pPr>
                    <w:spacing w:after="0" w:line="240" w:lineRule="auto"/>
                    <w:jc w:val="center"/>
                    <w:rPr>
                      <w:b/>
                      <w:bCs/>
                      <w:color w:val="000000"/>
                    </w:rPr>
                  </w:pPr>
                  <w:r>
                    <w:rPr>
                      <w:b/>
                      <w:bCs/>
                      <w:color w:val="000000"/>
                    </w:rPr>
                    <w:t>Absolute difference in shadow fading (Measured shadow fading - TR 38.901) using the CI path loss model</w:t>
                  </w:r>
                </w:p>
              </w:tc>
            </w:tr>
            <w:tr w:rsidR="00C03C8E" w14:paraId="285116AB" w14:textId="77777777">
              <w:trPr>
                <w:trHeight w:val="200"/>
                <w:jc w:val="center"/>
              </w:trPr>
              <w:tc>
                <w:tcPr>
                  <w:tcW w:w="1275" w:type="dxa"/>
                  <w:vMerge w:val="restart"/>
                  <w:tcBorders>
                    <w:top w:val="nil"/>
                    <w:left w:val="single" w:sz="4" w:space="0" w:color="auto"/>
                    <w:bottom w:val="single" w:sz="4" w:space="0" w:color="000000"/>
                    <w:right w:val="single" w:sz="4" w:space="0" w:color="auto"/>
                  </w:tcBorders>
                  <w:shd w:val="clear" w:color="auto" w:fill="auto"/>
                  <w:noWrap/>
                  <w:vAlign w:val="center"/>
                </w:tcPr>
                <w:p w14:paraId="304DEAB3" w14:textId="77777777" w:rsidR="00C03C8E" w:rsidRDefault="000232D7">
                  <w:pPr>
                    <w:spacing w:after="0" w:line="240" w:lineRule="auto"/>
                    <w:jc w:val="center"/>
                    <w:rPr>
                      <w:color w:val="000000"/>
                    </w:rPr>
                  </w:pPr>
                  <w:r>
                    <w:rPr>
                      <w:color w:val="000000"/>
                    </w:rPr>
                    <w:t>6.75 GHz</w:t>
                  </w:r>
                </w:p>
              </w:tc>
              <w:tc>
                <w:tcPr>
                  <w:tcW w:w="896" w:type="dxa"/>
                  <w:tcBorders>
                    <w:top w:val="nil"/>
                    <w:left w:val="nil"/>
                    <w:bottom w:val="single" w:sz="4" w:space="0" w:color="auto"/>
                    <w:right w:val="single" w:sz="4" w:space="0" w:color="auto"/>
                  </w:tcBorders>
                  <w:shd w:val="clear" w:color="auto" w:fill="auto"/>
                  <w:noWrap/>
                  <w:vAlign w:val="bottom"/>
                </w:tcPr>
                <w:p w14:paraId="3831AD98" w14:textId="77777777" w:rsidR="00C03C8E" w:rsidRDefault="000232D7">
                  <w:pPr>
                    <w:spacing w:after="0" w:line="240" w:lineRule="auto"/>
                    <w:jc w:val="center"/>
                    <w:rPr>
                      <w:color w:val="000000"/>
                    </w:rPr>
                  </w:pPr>
                  <w:r>
                    <w:rPr>
                      <w:color w:val="000000"/>
                    </w:rPr>
                    <w:t>LOS</w:t>
                  </w:r>
                </w:p>
              </w:tc>
              <w:tc>
                <w:tcPr>
                  <w:tcW w:w="1430" w:type="dxa"/>
                  <w:tcBorders>
                    <w:top w:val="nil"/>
                    <w:left w:val="nil"/>
                    <w:bottom w:val="single" w:sz="4" w:space="0" w:color="auto"/>
                    <w:right w:val="single" w:sz="4" w:space="0" w:color="auto"/>
                  </w:tcBorders>
                  <w:shd w:val="clear" w:color="auto" w:fill="auto"/>
                  <w:noWrap/>
                  <w:vAlign w:val="bottom"/>
                </w:tcPr>
                <w:p w14:paraId="64DD6E84" w14:textId="77777777" w:rsidR="00C03C8E" w:rsidRDefault="000232D7">
                  <w:pPr>
                    <w:spacing w:after="0" w:line="240" w:lineRule="auto"/>
                    <w:jc w:val="center"/>
                    <w:rPr>
                      <w:color w:val="000000"/>
                    </w:rPr>
                  </w:pPr>
                  <w:r>
                    <w:rPr>
                      <w:color w:val="000000"/>
                    </w:rPr>
                    <w:t>2.56</w:t>
                  </w:r>
                </w:p>
              </w:tc>
              <w:tc>
                <w:tcPr>
                  <w:tcW w:w="1372" w:type="dxa"/>
                  <w:tcBorders>
                    <w:top w:val="nil"/>
                    <w:left w:val="nil"/>
                    <w:bottom w:val="single" w:sz="4" w:space="0" w:color="auto"/>
                    <w:right w:val="single" w:sz="4" w:space="0" w:color="auto"/>
                  </w:tcBorders>
                  <w:shd w:val="clear" w:color="auto" w:fill="auto"/>
                  <w:noWrap/>
                  <w:vAlign w:val="bottom"/>
                </w:tcPr>
                <w:p w14:paraId="1DE5B70A" w14:textId="77777777" w:rsidR="00C03C8E" w:rsidRDefault="000232D7">
                  <w:pPr>
                    <w:spacing w:after="0" w:line="240" w:lineRule="auto"/>
                    <w:jc w:val="center"/>
                    <w:rPr>
                      <w:color w:val="000000"/>
                    </w:rPr>
                  </w:pPr>
                  <w:r>
                    <w:rPr>
                      <w:color w:val="000000"/>
                    </w:rPr>
                    <w:t>4.60</w:t>
                  </w:r>
                </w:p>
              </w:tc>
              <w:tc>
                <w:tcPr>
                  <w:tcW w:w="3198" w:type="dxa"/>
                  <w:tcBorders>
                    <w:top w:val="nil"/>
                    <w:left w:val="nil"/>
                    <w:bottom w:val="single" w:sz="4" w:space="0" w:color="auto"/>
                    <w:right w:val="single" w:sz="4" w:space="0" w:color="auto"/>
                  </w:tcBorders>
                  <w:shd w:val="clear" w:color="auto" w:fill="auto"/>
                  <w:noWrap/>
                  <w:vAlign w:val="bottom"/>
                </w:tcPr>
                <w:p w14:paraId="10ABC27E" w14:textId="77777777" w:rsidR="00C03C8E" w:rsidRDefault="000232D7">
                  <w:pPr>
                    <w:spacing w:after="0" w:line="240" w:lineRule="auto"/>
                    <w:jc w:val="center"/>
                    <w:rPr>
                      <w:color w:val="000000"/>
                    </w:rPr>
                  </w:pPr>
                  <w:r>
                    <w:rPr>
                      <w:color w:val="000000"/>
                    </w:rPr>
                    <w:t>2.04</w:t>
                  </w:r>
                </w:p>
              </w:tc>
            </w:tr>
            <w:tr w:rsidR="00C03C8E" w14:paraId="7D67D4C9" w14:textId="77777777">
              <w:trPr>
                <w:trHeight w:val="200"/>
                <w:jc w:val="center"/>
              </w:trPr>
              <w:tc>
                <w:tcPr>
                  <w:tcW w:w="1275" w:type="dxa"/>
                  <w:vMerge/>
                  <w:tcBorders>
                    <w:top w:val="nil"/>
                    <w:left w:val="single" w:sz="4" w:space="0" w:color="auto"/>
                    <w:bottom w:val="single" w:sz="4" w:space="0" w:color="000000"/>
                    <w:right w:val="single" w:sz="4" w:space="0" w:color="auto"/>
                  </w:tcBorders>
                  <w:vAlign w:val="center"/>
                </w:tcPr>
                <w:p w14:paraId="49DF6F1E" w14:textId="77777777" w:rsidR="00C03C8E" w:rsidRDefault="00C03C8E">
                  <w:pPr>
                    <w:spacing w:after="0" w:line="240" w:lineRule="auto"/>
                    <w:rPr>
                      <w:color w:val="000000"/>
                    </w:rPr>
                  </w:pPr>
                </w:p>
              </w:tc>
              <w:tc>
                <w:tcPr>
                  <w:tcW w:w="896" w:type="dxa"/>
                  <w:tcBorders>
                    <w:top w:val="nil"/>
                    <w:left w:val="nil"/>
                    <w:bottom w:val="single" w:sz="4" w:space="0" w:color="auto"/>
                    <w:right w:val="single" w:sz="4" w:space="0" w:color="auto"/>
                  </w:tcBorders>
                  <w:shd w:val="clear" w:color="auto" w:fill="auto"/>
                  <w:noWrap/>
                  <w:vAlign w:val="bottom"/>
                </w:tcPr>
                <w:p w14:paraId="1BB6B94D" w14:textId="77777777" w:rsidR="00C03C8E" w:rsidRDefault="000232D7">
                  <w:pPr>
                    <w:spacing w:after="0" w:line="240" w:lineRule="auto"/>
                    <w:jc w:val="center"/>
                    <w:rPr>
                      <w:color w:val="000000"/>
                    </w:rPr>
                  </w:pPr>
                  <w:r>
                    <w:rPr>
                      <w:color w:val="000000"/>
                    </w:rPr>
                    <w:t>NLOS</w:t>
                  </w:r>
                </w:p>
              </w:tc>
              <w:tc>
                <w:tcPr>
                  <w:tcW w:w="1430" w:type="dxa"/>
                  <w:tcBorders>
                    <w:top w:val="nil"/>
                    <w:left w:val="nil"/>
                    <w:bottom w:val="single" w:sz="4" w:space="0" w:color="auto"/>
                    <w:right w:val="single" w:sz="4" w:space="0" w:color="auto"/>
                  </w:tcBorders>
                  <w:shd w:val="clear" w:color="auto" w:fill="auto"/>
                  <w:noWrap/>
                  <w:vAlign w:val="bottom"/>
                </w:tcPr>
                <w:p w14:paraId="4BEF8BEC" w14:textId="77777777" w:rsidR="00C03C8E" w:rsidRDefault="000232D7">
                  <w:pPr>
                    <w:spacing w:after="0" w:line="240" w:lineRule="auto"/>
                    <w:jc w:val="center"/>
                    <w:rPr>
                      <w:color w:val="000000"/>
                    </w:rPr>
                  </w:pPr>
                  <w:r>
                    <w:rPr>
                      <w:color w:val="000000"/>
                    </w:rPr>
                    <w:t>6.52</w:t>
                  </w:r>
                </w:p>
              </w:tc>
              <w:tc>
                <w:tcPr>
                  <w:tcW w:w="1372" w:type="dxa"/>
                  <w:tcBorders>
                    <w:top w:val="nil"/>
                    <w:left w:val="nil"/>
                    <w:bottom w:val="single" w:sz="4" w:space="0" w:color="auto"/>
                    <w:right w:val="single" w:sz="4" w:space="0" w:color="auto"/>
                  </w:tcBorders>
                  <w:shd w:val="clear" w:color="auto" w:fill="auto"/>
                  <w:noWrap/>
                  <w:vAlign w:val="bottom"/>
                </w:tcPr>
                <w:p w14:paraId="3FD7CB7B" w14:textId="77777777" w:rsidR="00C03C8E" w:rsidRDefault="000232D7">
                  <w:pPr>
                    <w:spacing w:after="0" w:line="240" w:lineRule="auto"/>
                    <w:jc w:val="center"/>
                    <w:rPr>
                      <w:color w:val="000000"/>
                    </w:rPr>
                  </w:pPr>
                  <w:r>
                    <w:rPr>
                      <w:color w:val="000000"/>
                    </w:rPr>
                    <w:t>8.20</w:t>
                  </w:r>
                </w:p>
              </w:tc>
              <w:tc>
                <w:tcPr>
                  <w:tcW w:w="3198" w:type="dxa"/>
                  <w:tcBorders>
                    <w:top w:val="nil"/>
                    <w:left w:val="nil"/>
                    <w:bottom w:val="single" w:sz="4" w:space="0" w:color="auto"/>
                    <w:right w:val="single" w:sz="4" w:space="0" w:color="auto"/>
                  </w:tcBorders>
                  <w:shd w:val="clear" w:color="auto" w:fill="auto"/>
                  <w:noWrap/>
                  <w:vAlign w:val="bottom"/>
                </w:tcPr>
                <w:p w14:paraId="54A5F2FE" w14:textId="77777777" w:rsidR="00C03C8E" w:rsidRDefault="000232D7">
                  <w:pPr>
                    <w:spacing w:after="0" w:line="240" w:lineRule="auto"/>
                    <w:jc w:val="center"/>
                    <w:rPr>
                      <w:color w:val="000000"/>
                    </w:rPr>
                  </w:pPr>
                  <w:r>
                    <w:rPr>
                      <w:color w:val="000000"/>
                    </w:rPr>
                    <w:t>1.68</w:t>
                  </w:r>
                </w:p>
              </w:tc>
            </w:tr>
            <w:tr w:rsidR="00C03C8E" w14:paraId="70BAE7D6" w14:textId="77777777">
              <w:trPr>
                <w:trHeight w:val="200"/>
                <w:jc w:val="center"/>
              </w:trPr>
              <w:tc>
                <w:tcPr>
                  <w:tcW w:w="1275" w:type="dxa"/>
                  <w:vMerge w:val="restart"/>
                  <w:tcBorders>
                    <w:top w:val="nil"/>
                    <w:left w:val="single" w:sz="4" w:space="0" w:color="auto"/>
                    <w:bottom w:val="single" w:sz="4" w:space="0" w:color="000000"/>
                    <w:right w:val="single" w:sz="4" w:space="0" w:color="auto"/>
                  </w:tcBorders>
                  <w:shd w:val="clear" w:color="auto" w:fill="auto"/>
                  <w:noWrap/>
                  <w:vAlign w:val="center"/>
                </w:tcPr>
                <w:p w14:paraId="135B0D0C" w14:textId="77777777" w:rsidR="00C03C8E" w:rsidRDefault="000232D7">
                  <w:pPr>
                    <w:spacing w:after="0" w:line="240" w:lineRule="auto"/>
                    <w:jc w:val="center"/>
                    <w:rPr>
                      <w:color w:val="000000"/>
                    </w:rPr>
                  </w:pPr>
                  <w:r>
                    <w:rPr>
                      <w:color w:val="000000"/>
                    </w:rPr>
                    <w:t>16.95 GHz</w:t>
                  </w:r>
                </w:p>
              </w:tc>
              <w:tc>
                <w:tcPr>
                  <w:tcW w:w="896" w:type="dxa"/>
                  <w:tcBorders>
                    <w:top w:val="nil"/>
                    <w:left w:val="nil"/>
                    <w:bottom w:val="single" w:sz="4" w:space="0" w:color="auto"/>
                    <w:right w:val="single" w:sz="4" w:space="0" w:color="auto"/>
                  </w:tcBorders>
                  <w:shd w:val="clear" w:color="auto" w:fill="auto"/>
                  <w:noWrap/>
                  <w:vAlign w:val="bottom"/>
                </w:tcPr>
                <w:p w14:paraId="271039BC" w14:textId="77777777" w:rsidR="00C03C8E" w:rsidRDefault="000232D7">
                  <w:pPr>
                    <w:spacing w:after="0" w:line="240" w:lineRule="auto"/>
                    <w:jc w:val="center"/>
                    <w:rPr>
                      <w:color w:val="000000"/>
                    </w:rPr>
                  </w:pPr>
                  <w:r>
                    <w:rPr>
                      <w:color w:val="000000"/>
                    </w:rPr>
                    <w:t>LOS</w:t>
                  </w:r>
                </w:p>
              </w:tc>
              <w:tc>
                <w:tcPr>
                  <w:tcW w:w="1430" w:type="dxa"/>
                  <w:tcBorders>
                    <w:top w:val="nil"/>
                    <w:left w:val="nil"/>
                    <w:bottom w:val="single" w:sz="4" w:space="0" w:color="auto"/>
                    <w:right w:val="single" w:sz="4" w:space="0" w:color="auto"/>
                  </w:tcBorders>
                  <w:shd w:val="clear" w:color="auto" w:fill="auto"/>
                  <w:noWrap/>
                  <w:vAlign w:val="bottom"/>
                </w:tcPr>
                <w:p w14:paraId="3483B9DD" w14:textId="77777777" w:rsidR="00C03C8E" w:rsidRDefault="000232D7">
                  <w:pPr>
                    <w:spacing w:after="0" w:line="240" w:lineRule="auto"/>
                    <w:jc w:val="center"/>
                    <w:rPr>
                      <w:color w:val="000000"/>
                    </w:rPr>
                  </w:pPr>
                  <w:r>
                    <w:rPr>
                      <w:color w:val="000000"/>
                    </w:rPr>
                    <w:t>4.03</w:t>
                  </w:r>
                </w:p>
              </w:tc>
              <w:tc>
                <w:tcPr>
                  <w:tcW w:w="1372" w:type="dxa"/>
                  <w:tcBorders>
                    <w:top w:val="nil"/>
                    <w:left w:val="nil"/>
                    <w:bottom w:val="single" w:sz="4" w:space="0" w:color="auto"/>
                    <w:right w:val="single" w:sz="4" w:space="0" w:color="auto"/>
                  </w:tcBorders>
                  <w:shd w:val="clear" w:color="auto" w:fill="auto"/>
                  <w:noWrap/>
                  <w:vAlign w:val="bottom"/>
                </w:tcPr>
                <w:p w14:paraId="3C7E2196" w14:textId="77777777" w:rsidR="00C03C8E" w:rsidRDefault="000232D7">
                  <w:pPr>
                    <w:spacing w:after="0" w:line="240" w:lineRule="auto"/>
                    <w:jc w:val="center"/>
                    <w:rPr>
                      <w:color w:val="000000"/>
                    </w:rPr>
                  </w:pPr>
                  <w:r>
                    <w:rPr>
                      <w:color w:val="000000"/>
                    </w:rPr>
                    <w:t>4</w:t>
                  </w:r>
                </w:p>
              </w:tc>
              <w:tc>
                <w:tcPr>
                  <w:tcW w:w="3198" w:type="dxa"/>
                  <w:tcBorders>
                    <w:top w:val="nil"/>
                    <w:left w:val="nil"/>
                    <w:bottom w:val="single" w:sz="4" w:space="0" w:color="auto"/>
                    <w:right w:val="single" w:sz="4" w:space="0" w:color="auto"/>
                  </w:tcBorders>
                  <w:shd w:val="clear" w:color="auto" w:fill="auto"/>
                  <w:noWrap/>
                  <w:vAlign w:val="bottom"/>
                </w:tcPr>
                <w:p w14:paraId="4DDB4A36" w14:textId="77777777" w:rsidR="00C03C8E" w:rsidRDefault="000232D7">
                  <w:pPr>
                    <w:spacing w:after="0" w:line="240" w:lineRule="auto"/>
                    <w:jc w:val="center"/>
                    <w:rPr>
                      <w:color w:val="000000"/>
                    </w:rPr>
                  </w:pPr>
                  <w:r>
                    <w:rPr>
                      <w:color w:val="000000"/>
                    </w:rPr>
                    <w:t>0.03</w:t>
                  </w:r>
                </w:p>
              </w:tc>
            </w:tr>
            <w:tr w:rsidR="00C03C8E" w14:paraId="57B5E8AF" w14:textId="77777777">
              <w:trPr>
                <w:trHeight w:val="200"/>
                <w:jc w:val="center"/>
              </w:trPr>
              <w:tc>
                <w:tcPr>
                  <w:tcW w:w="1275" w:type="dxa"/>
                  <w:vMerge/>
                  <w:tcBorders>
                    <w:top w:val="nil"/>
                    <w:left w:val="single" w:sz="4" w:space="0" w:color="auto"/>
                    <w:bottom w:val="single" w:sz="4" w:space="0" w:color="000000"/>
                    <w:right w:val="single" w:sz="4" w:space="0" w:color="auto"/>
                  </w:tcBorders>
                  <w:vAlign w:val="center"/>
                </w:tcPr>
                <w:p w14:paraId="4D5CDE00" w14:textId="77777777" w:rsidR="00C03C8E" w:rsidRDefault="00C03C8E">
                  <w:pPr>
                    <w:spacing w:after="0" w:line="240" w:lineRule="auto"/>
                    <w:rPr>
                      <w:color w:val="000000"/>
                    </w:rPr>
                  </w:pPr>
                </w:p>
              </w:tc>
              <w:tc>
                <w:tcPr>
                  <w:tcW w:w="896" w:type="dxa"/>
                  <w:tcBorders>
                    <w:top w:val="nil"/>
                    <w:left w:val="nil"/>
                    <w:bottom w:val="single" w:sz="4" w:space="0" w:color="auto"/>
                    <w:right w:val="single" w:sz="4" w:space="0" w:color="auto"/>
                  </w:tcBorders>
                  <w:shd w:val="clear" w:color="auto" w:fill="auto"/>
                  <w:noWrap/>
                  <w:vAlign w:val="bottom"/>
                </w:tcPr>
                <w:p w14:paraId="7EBD76FE" w14:textId="77777777" w:rsidR="00C03C8E" w:rsidRDefault="000232D7">
                  <w:pPr>
                    <w:spacing w:after="0" w:line="240" w:lineRule="auto"/>
                    <w:jc w:val="center"/>
                    <w:rPr>
                      <w:color w:val="000000"/>
                    </w:rPr>
                  </w:pPr>
                  <w:r>
                    <w:rPr>
                      <w:color w:val="000000"/>
                    </w:rPr>
                    <w:t>NLOS</w:t>
                  </w:r>
                </w:p>
              </w:tc>
              <w:tc>
                <w:tcPr>
                  <w:tcW w:w="1430" w:type="dxa"/>
                  <w:tcBorders>
                    <w:top w:val="nil"/>
                    <w:left w:val="nil"/>
                    <w:bottom w:val="single" w:sz="4" w:space="0" w:color="auto"/>
                    <w:right w:val="single" w:sz="4" w:space="0" w:color="auto"/>
                  </w:tcBorders>
                  <w:shd w:val="clear" w:color="auto" w:fill="auto"/>
                  <w:noWrap/>
                  <w:vAlign w:val="bottom"/>
                </w:tcPr>
                <w:p w14:paraId="458AFC0A" w14:textId="77777777" w:rsidR="00C03C8E" w:rsidRDefault="000232D7">
                  <w:pPr>
                    <w:spacing w:after="0" w:line="240" w:lineRule="auto"/>
                    <w:jc w:val="center"/>
                    <w:rPr>
                      <w:color w:val="000000"/>
                    </w:rPr>
                  </w:pPr>
                  <w:r>
                    <w:rPr>
                      <w:color w:val="000000"/>
                    </w:rPr>
                    <w:t>8.76</w:t>
                  </w:r>
                </w:p>
              </w:tc>
              <w:tc>
                <w:tcPr>
                  <w:tcW w:w="1372" w:type="dxa"/>
                  <w:tcBorders>
                    <w:top w:val="nil"/>
                    <w:left w:val="nil"/>
                    <w:bottom w:val="single" w:sz="4" w:space="0" w:color="auto"/>
                    <w:right w:val="single" w:sz="4" w:space="0" w:color="auto"/>
                  </w:tcBorders>
                  <w:shd w:val="clear" w:color="auto" w:fill="auto"/>
                  <w:noWrap/>
                  <w:vAlign w:val="bottom"/>
                </w:tcPr>
                <w:p w14:paraId="7FF3D895" w14:textId="77777777" w:rsidR="00C03C8E" w:rsidRDefault="000232D7">
                  <w:pPr>
                    <w:spacing w:after="0" w:line="240" w:lineRule="auto"/>
                    <w:jc w:val="center"/>
                    <w:rPr>
                      <w:color w:val="000000"/>
                    </w:rPr>
                  </w:pPr>
                  <w:r>
                    <w:rPr>
                      <w:color w:val="000000"/>
                    </w:rPr>
                    <w:t>8.20</w:t>
                  </w:r>
                </w:p>
              </w:tc>
              <w:tc>
                <w:tcPr>
                  <w:tcW w:w="3198" w:type="dxa"/>
                  <w:tcBorders>
                    <w:top w:val="nil"/>
                    <w:left w:val="nil"/>
                    <w:bottom w:val="single" w:sz="4" w:space="0" w:color="auto"/>
                    <w:right w:val="single" w:sz="4" w:space="0" w:color="auto"/>
                  </w:tcBorders>
                  <w:shd w:val="clear" w:color="auto" w:fill="auto"/>
                  <w:noWrap/>
                  <w:vAlign w:val="bottom"/>
                </w:tcPr>
                <w:p w14:paraId="48C8BADF" w14:textId="77777777" w:rsidR="00C03C8E" w:rsidRDefault="000232D7">
                  <w:pPr>
                    <w:spacing w:after="0" w:line="240" w:lineRule="auto"/>
                    <w:jc w:val="center"/>
                    <w:rPr>
                      <w:color w:val="000000"/>
                    </w:rPr>
                  </w:pPr>
                  <w:r>
                    <w:rPr>
                      <w:color w:val="000000"/>
                    </w:rPr>
                    <w:t>0.56</w:t>
                  </w:r>
                </w:p>
              </w:tc>
            </w:tr>
          </w:tbl>
          <w:p w14:paraId="78AC5C16" w14:textId="77777777" w:rsidR="00C03C8E" w:rsidRDefault="00C03C8E">
            <w:pPr>
              <w:numPr>
                <w:ilvl w:val="255"/>
                <w:numId w:val="0"/>
              </w:numPr>
              <w:spacing w:before="0" w:after="0" w:line="240" w:lineRule="auto"/>
              <w:rPr>
                <w:lang w:eastAsia="zh-CN"/>
              </w:rPr>
            </w:pPr>
          </w:p>
          <w:p w14:paraId="0755A205" w14:textId="77777777" w:rsidR="00C03C8E" w:rsidRDefault="000232D7">
            <w:pPr>
              <w:pStyle w:val="NormalWeb"/>
              <w:spacing w:before="0" w:beforeAutospacing="0" w:after="0" w:afterAutospacing="0" w:line="240" w:lineRule="auto"/>
              <w:rPr>
                <w:sz w:val="20"/>
                <w:szCs w:val="20"/>
              </w:rPr>
            </w:pPr>
            <w:r>
              <w:rPr>
                <w:b/>
                <w:bCs/>
                <w:sz w:val="20"/>
                <w:szCs w:val="20"/>
                <w:lang w:eastAsia="zh-CN"/>
              </w:rPr>
              <w:t>Observation 8:</w:t>
            </w:r>
            <w:r>
              <w:rPr>
                <w:sz w:val="20"/>
                <w:szCs w:val="20"/>
                <w:lang w:eastAsia="zh-CN"/>
              </w:rPr>
              <w:t xml:space="preserve"> </w:t>
            </w:r>
            <w:r>
              <w:rPr>
                <w:sz w:val="20"/>
                <w:szCs w:val="20"/>
              </w:rPr>
              <w:t>Based on measurements conducted at 6.75 GHz and 16.95 GHz, the shadow fading values mostly align with those specified in TR 38.901 for the UMi – Street Canyon scenario. The discrepancies in shadow fading values are less than 2 dB for both LOS and NLOS channel conditions and can be considered negligible.</w:t>
            </w:r>
          </w:p>
          <w:p w14:paraId="7B354E30" w14:textId="77777777" w:rsidR="00C03C8E" w:rsidRDefault="00C03C8E">
            <w:pPr>
              <w:pStyle w:val="NormalWeb"/>
              <w:spacing w:before="0" w:beforeAutospacing="0" w:after="0" w:afterAutospacing="0" w:line="240" w:lineRule="auto"/>
              <w:rPr>
                <w:b/>
                <w:bCs/>
                <w:i/>
                <w:iCs/>
                <w:sz w:val="20"/>
                <w:szCs w:val="20"/>
                <w:u w:val="single"/>
                <w:lang w:eastAsia="zh-CN"/>
              </w:rPr>
            </w:pPr>
          </w:p>
          <w:p w14:paraId="4705865E" w14:textId="77777777" w:rsidR="00C03C8E" w:rsidRDefault="000232D7">
            <w:pPr>
              <w:pStyle w:val="NormalWeb"/>
              <w:spacing w:before="0" w:beforeAutospacing="0" w:after="0" w:afterAutospacing="0" w:line="240" w:lineRule="auto"/>
              <w:rPr>
                <w:sz w:val="20"/>
                <w:szCs w:val="20"/>
              </w:rPr>
            </w:pPr>
            <w:r>
              <w:rPr>
                <w:b/>
                <w:bCs/>
                <w:sz w:val="20"/>
                <w:szCs w:val="20"/>
                <w:lang w:eastAsia="zh-CN"/>
              </w:rPr>
              <w:t xml:space="preserve">Proposal 6: </w:t>
            </w:r>
            <w:r>
              <w:rPr>
                <w:sz w:val="20"/>
                <w:szCs w:val="20"/>
              </w:rPr>
              <w:t>Shadow fading can remain frequency-independent, as defined in TR 38.901 for UMi – Street Canyon scenario in both LOS and NLOS channel conditions. Hence, there is no need to update shadow fading values in TR 38.901 for 7-24 GHz specifically.</w:t>
            </w:r>
          </w:p>
          <w:p w14:paraId="3A009273" w14:textId="77777777" w:rsidR="00C03C8E" w:rsidRDefault="00C03C8E">
            <w:pPr>
              <w:numPr>
                <w:ilvl w:val="255"/>
                <w:numId w:val="0"/>
              </w:numPr>
              <w:spacing w:before="0" w:after="0" w:line="240" w:lineRule="auto"/>
              <w:rPr>
                <w:lang w:eastAsia="zh-CN"/>
              </w:rPr>
            </w:pPr>
          </w:p>
        </w:tc>
      </w:tr>
      <w:tr w:rsidR="00C03C8E" w14:paraId="512FB3A9" w14:textId="77777777">
        <w:tc>
          <w:tcPr>
            <w:tcW w:w="1525" w:type="dxa"/>
            <w:vAlign w:val="center"/>
          </w:tcPr>
          <w:p w14:paraId="4F5BAE5B" w14:textId="77777777" w:rsidR="00C03C8E" w:rsidRDefault="000232D7">
            <w:pPr>
              <w:spacing w:before="0" w:after="0" w:line="240" w:lineRule="auto"/>
            </w:pPr>
            <w:r>
              <w:lastRenderedPageBreak/>
              <w:t>[17] AT&amp;T</w:t>
            </w:r>
          </w:p>
        </w:tc>
        <w:tc>
          <w:tcPr>
            <w:tcW w:w="9265" w:type="dxa"/>
            <w:vAlign w:val="center"/>
          </w:tcPr>
          <w:p w14:paraId="0B3CBA52" w14:textId="1163615C" w:rsidR="00C03C8E" w:rsidRDefault="00157EE9">
            <w:pPr>
              <w:spacing w:before="0" w:after="0" w:line="240" w:lineRule="auto"/>
              <w:jc w:val="center"/>
            </w:pPr>
            <w:r>
              <w:rPr>
                <w:noProof/>
              </w:rPr>
              <w:drawing>
                <wp:inline distT="0" distB="0" distL="0" distR="0" wp14:anchorId="2C9ABEEB" wp14:editId="479B1590">
                  <wp:extent cx="5325110" cy="2418715"/>
                  <wp:effectExtent l="0" t="0" r="0" b="635"/>
                  <wp:docPr id="36191277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912775" name="Picture 14"/>
                          <pic:cNvPicPr>
                            <a:picLocks noChangeAspect="1"/>
                          </pic:cNvPicPr>
                        </pic:nvPicPr>
                        <pic:blipFill>
                          <a:blip r:embed="rId106" cstate="screen"/>
                          <a:stretch>
                            <a:fillRect/>
                          </a:stretch>
                        </pic:blipFill>
                        <pic:spPr>
                          <a:xfrm>
                            <a:off x="0" y="0"/>
                            <a:ext cx="5334023" cy="2423065"/>
                          </a:xfrm>
                          <a:prstGeom prst="rect">
                            <a:avLst/>
                          </a:prstGeom>
                        </pic:spPr>
                      </pic:pic>
                    </a:graphicData>
                  </a:graphic>
                </wp:inline>
              </w:drawing>
            </w:r>
          </w:p>
          <w:p w14:paraId="33C4866D" w14:textId="77777777" w:rsidR="00C03C8E" w:rsidRDefault="000232D7">
            <w:pPr>
              <w:pStyle w:val="Caption"/>
              <w:spacing w:before="0" w:after="0" w:line="240" w:lineRule="auto"/>
              <w:jc w:val="center"/>
              <w:rPr>
                <w:b w:val="0"/>
                <w:bCs w:val="0"/>
                <w:sz w:val="20"/>
                <w:szCs w:val="20"/>
              </w:rPr>
            </w:pPr>
            <w:bookmarkStart w:id="64" w:name="_Ref167118631"/>
            <w:r>
              <w:rPr>
                <w:b w:val="0"/>
                <w:bCs w:val="0"/>
                <w:sz w:val="20"/>
                <w:szCs w:val="20"/>
              </w:rPr>
              <w:t xml:space="preserve">Figure </w:t>
            </w:r>
            <w:bookmarkEnd w:id="64"/>
            <w:r>
              <w:rPr>
                <w:b w:val="0"/>
                <w:bCs w:val="0"/>
                <w:sz w:val="20"/>
                <w:szCs w:val="20"/>
              </w:rPr>
              <w:t>16: Distribution of shadow fading in InH LOS and NLOS environments for 7, 8 and 15 GHz.</w:t>
            </w:r>
          </w:p>
          <w:p w14:paraId="1565C4A3" w14:textId="77777777" w:rsidR="00C03C8E" w:rsidRDefault="00C03C8E">
            <w:pPr>
              <w:rPr>
                <w:lang w:eastAsia="ko-KR"/>
              </w:rPr>
            </w:pPr>
          </w:p>
          <w:p w14:paraId="7C356E2A" w14:textId="77777777" w:rsidR="00C03C8E" w:rsidRDefault="000232D7">
            <w:pPr>
              <w:spacing w:before="0" w:after="0" w:line="240" w:lineRule="auto"/>
              <w:rPr>
                <w:rStyle w:val="ui-provider"/>
              </w:rPr>
            </w:pPr>
            <w:r>
              <w:rPr>
                <w:rStyle w:val="ui-provider"/>
                <w:b/>
                <w:bCs/>
              </w:rPr>
              <w:t>Observation 10:</w:t>
            </w:r>
            <w:r>
              <w:rPr>
                <w:rStyle w:val="ui-provider"/>
              </w:rPr>
              <w:t xml:space="preserve"> Measurements conducted at 7, 8, 15 GHz over 650 RX locations on floors of an office building show that shadow fading distribution for InH LoS and NLoS environments agree with the previously proposed the 3GPP SCM InH channel model.</w:t>
            </w:r>
          </w:p>
          <w:p w14:paraId="28D03001" w14:textId="77777777" w:rsidR="00C03C8E" w:rsidRDefault="00C03C8E">
            <w:pPr>
              <w:spacing w:before="0" w:after="0" w:line="240" w:lineRule="auto"/>
              <w:rPr>
                <w:rStyle w:val="ui-provider"/>
              </w:rPr>
            </w:pPr>
          </w:p>
          <w:p w14:paraId="55CE5BAC" w14:textId="77777777" w:rsidR="00C03C8E" w:rsidRDefault="000232D7">
            <w:pPr>
              <w:spacing w:before="0" w:after="0" w:line="240" w:lineRule="auto"/>
              <w:rPr>
                <w:bCs/>
                <w:lang w:eastAsia="zh-CN"/>
              </w:rPr>
            </w:pPr>
            <w:r>
              <w:rPr>
                <w:b/>
                <w:lang w:eastAsia="zh-CN"/>
              </w:rPr>
              <w:t xml:space="preserve">Proposal 4: </w:t>
            </w:r>
            <w:r>
              <w:rPr>
                <w:bCs/>
                <w:lang w:eastAsia="zh-CN"/>
              </w:rPr>
              <w:t>There is no need to change the distribution of the InH shadow fading for the 3GPP InH channel model in TR 38.901 for extension to 7-24GHz</w:t>
            </w:r>
          </w:p>
          <w:p w14:paraId="689FAFFF" w14:textId="77777777" w:rsidR="00C03C8E" w:rsidRDefault="00C03C8E">
            <w:pPr>
              <w:pStyle w:val="NormalWeb"/>
              <w:spacing w:before="0" w:beforeAutospacing="0" w:after="0" w:afterAutospacing="0" w:line="240" w:lineRule="auto"/>
              <w:rPr>
                <w:sz w:val="20"/>
                <w:szCs w:val="20"/>
              </w:rPr>
            </w:pPr>
          </w:p>
        </w:tc>
      </w:tr>
      <w:tr w:rsidR="00C03C8E" w14:paraId="61C468C7" w14:textId="77777777">
        <w:tc>
          <w:tcPr>
            <w:tcW w:w="1525" w:type="dxa"/>
            <w:vAlign w:val="center"/>
          </w:tcPr>
          <w:p w14:paraId="2E0C350F" w14:textId="77777777" w:rsidR="00C03C8E" w:rsidRDefault="000232D7">
            <w:pPr>
              <w:spacing w:before="0" w:after="0" w:line="240" w:lineRule="auto"/>
            </w:pPr>
            <w:r>
              <w:t>[19] Qualcomm</w:t>
            </w:r>
          </w:p>
        </w:tc>
        <w:tc>
          <w:tcPr>
            <w:tcW w:w="9265" w:type="dxa"/>
            <w:vAlign w:val="center"/>
          </w:tcPr>
          <w:p w14:paraId="255C520C" w14:textId="77777777" w:rsidR="00C03C8E" w:rsidRDefault="000232D7">
            <w:pPr>
              <w:pStyle w:val="NormalWeb"/>
              <w:spacing w:before="0" w:beforeAutospacing="0" w:after="0" w:afterAutospacing="0" w:line="240" w:lineRule="auto"/>
              <w:rPr>
                <w:sz w:val="20"/>
                <w:szCs w:val="20"/>
                <w:lang w:eastAsia="zh-CN"/>
              </w:rPr>
            </w:pPr>
            <w:r>
              <w:rPr>
                <w:b/>
                <w:bCs/>
                <w:sz w:val="20"/>
                <w:szCs w:val="20"/>
              </w:rPr>
              <w:t>Proposal 10:</w:t>
            </w:r>
            <w:r>
              <w:rPr>
                <w:sz w:val="20"/>
                <w:szCs w:val="20"/>
              </w:rPr>
              <w:t xml:space="preserve"> RAN1 to study how any potential change to the marginal distribution of angular spreads, K-factor and shadow fading impacts their joint distribution and consequently their pairwise correlation. </w:t>
            </w:r>
          </w:p>
        </w:tc>
      </w:tr>
    </w:tbl>
    <w:p w14:paraId="46F49301" w14:textId="77777777" w:rsidR="00C03C8E" w:rsidRDefault="00C03C8E">
      <w:pPr>
        <w:pStyle w:val="BodyText"/>
        <w:spacing w:after="0"/>
        <w:rPr>
          <w:rFonts w:ascii="Times New Roman" w:eastAsiaTheme="minorEastAsia" w:hAnsi="Times New Roman"/>
          <w:szCs w:val="20"/>
          <w:lang w:eastAsia="ko-KR"/>
        </w:rPr>
      </w:pPr>
    </w:p>
    <w:p w14:paraId="2FB858BE" w14:textId="77777777" w:rsidR="00C03C8E" w:rsidRDefault="00C03C8E">
      <w:pPr>
        <w:pStyle w:val="BodyText"/>
        <w:spacing w:after="0"/>
        <w:rPr>
          <w:rFonts w:ascii="Times New Roman" w:eastAsiaTheme="minorEastAsia" w:hAnsi="Times New Roman"/>
          <w:szCs w:val="20"/>
          <w:lang w:eastAsia="ko-KR"/>
        </w:rPr>
      </w:pPr>
    </w:p>
    <w:p w14:paraId="4E314086" w14:textId="77777777" w:rsidR="00C03C8E" w:rsidRDefault="000232D7">
      <w:pPr>
        <w:pStyle w:val="Heading4"/>
        <w:rPr>
          <w:rFonts w:eastAsia="SimSun"/>
          <w:lang w:val="en-US" w:eastAsia="zh-CN"/>
        </w:rPr>
      </w:pPr>
      <w:r>
        <w:rPr>
          <w:rFonts w:eastAsia="SimSun"/>
          <w:lang w:val="en-US" w:eastAsia="zh-CN"/>
        </w:rPr>
        <w:t>Summary of Issues</w:t>
      </w:r>
    </w:p>
    <w:p w14:paraId="528523CE" w14:textId="77777777" w:rsidR="00C03C8E" w:rsidRDefault="000232D7">
      <w:pPr>
        <w:pStyle w:val="BodyText"/>
        <w:spacing w:after="0"/>
        <w:rPr>
          <w:rFonts w:ascii="Times New Roman" w:eastAsiaTheme="minorEastAsia" w:hAnsi="Times New Roman"/>
          <w:szCs w:val="20"/>
          <w:lang w:eastAsia="ko-KR"/>
        </w:rPr>
      </w:pPr>
      <w:r>
        <w:rPr>
          <w:rFonts w:ascii="Times New Roman" w:hAnsi="Times New Roman"/>
          <w:szCs w:val="20"/>
          <w:lang w:eastAsia="zh-CN"/>
        </w:rPr>
        <w:t>Companies observed aligned shadow fading related parameters in the frequency ranges of interest for following scenarios</w:t>
      </w:r>
      <w:r>
        <w:rPr>
          <w:rFonts w:ascii="Times New Roman" w:eastAsiaTheme="minorEastAsia" w:hAnsi="Times New Roman"/>
          <w:szCs w:val="20"/>
          <w:lang w:eastAsia="ko-KR"/>
        </w:rPr>
        <w:t>:</w:t>
      </w:r>
    </w:p>
    <w:p w14:paraId="58BB687B" w14:textId="77777777" w:rsidR="00C03C8E" w:rsidRDefault="000232D7">
      <w:pPr>
        <w:pStyle w:val="BodyText"/>
        <w:numPr>
          <w:ilvl w:val="0"/>
          <w:numId w:val="2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 LOS (Sharp, AT&amp;T, Keysight)</w:t>
      </w:r>
    </w:p>
    <w:p w14:paraId="28A41DF0" w14:textId="77777777" w:rsidR="00C03C8E" w:rsidRDefault="000232D7">
      <w:pPr>
        <w:pStyle w:val="BodyText"/>
        <w:numPr>
          <w:ilvl w:val="0"/>
          <w:numId w:val="2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 NLOS (Sharp, AT&amp;T)</w:t>
      </w:r>
    </w:p>
    <w:p w14:paraId="3B1D3F34" w14:textId="77777777" w:rsidR="00C03C8E" w:rsidRDefault="000232D7">
      <w:pPr>
        <w:pStyle w:val="BodyText"/>
        <w:numPr>
          <w:ilvl w:val="0"/>
          <w:numId w:val="2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NLOS/NLOS (Sharp)</w:t>
      </w:r>
    </w:p>
    <w:p w14:paraId="6C0E7E83" w14:textId="77777777" w:rsidR="00C03C8E" w:rsidRDefault="000232D7">
      <w:pPr>
        <w:pStyle w:val="BodyText"/>
        <w:numPr>
          <w:ilvl w:val="0"/>
          <w:numId w:val="2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NLOS (Sharp, Keysight)</w:t>
      </w:r>
    </w:p>
    <w:p w14:paraId="03185284" w14:textId="77777777" w:rsidR="00C03C8E" w:rsidRDefault="00C03C8E">
      <w:pPr>
        <w:pStyle w:val="BodyText"/>
        <w:spacing w:after="0"/>
        <w:rPr>
          <w:rFonts w:ascii="Times New Roman" w:eastAsiaTheme="minorEastAsia" w:hAnsi="Times New Roman"/>
          <w:szCs w:val="20"/>
          <w:lang w:eastAsia="ko-KR"/>
        </w:rPr>
      </w:pPr>
    </w:p>
    <w:p w14:paraId="57224D38" w14:textId="77777777" w:rsidR="00C03C8E" w:rsidRDefault="000232D7">
      <w:pPr>
        <w:pStyle w:val="BodyText"/>
        <w:spacing w:after="0"/>
        <w:rPr>
          <w:rFonts w:ascii="Times New Roman" w:eastAsiaTheme="minorEastAsia" w:hAnsi="Times New Roman"/>
          <w:szCs w:val="20"/>
          <w:lang w:eastAsia="ko-KR"/>
        </w:rPr>
      </w:pPr>
      <w:r>
        <w:rPr>
          <w:rFonts w:ascii="Times New Roman" w:hAnsi="Times New Roman"/>
          <w:szCs w:val="20"/>
          <w:lang w:eastAsia="zh-CN"/>
        </w:rPr>
        <w:t>Companies observed changes to shadow fading related parameters in the frequency ranges of interest for following scenarios</w:t>
      </w:r>
      <w:r>
        <w:rPr>
          <w:rFonts w:ascii="Times New Roman" w:eastAsiaTheme="minorEastAsia" w:hAnsi="Times New Roman"/>
          <w:szCs w:val="20"/>
          <w:lang w:eastAsia="ko-KR"/>
        </w:rPr>
        <w:t>:</w:t>
      </w:r>
    </w:p>
    <w:p w14:paraId="59F9512F" w14:textId="77777777" w:rsidR="00C03C8E" w:rsidRDefault="000232D7">
      <w:pPr>
        <w:pStyle w:val="BodyText"/>
        <w:numPr>
          <w:ilvl w:val="0"/>
          <w:numId w:val="2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 NLOS SF (Keysight-previous meeting)</w:t>
      </w:r>
    </w:p>
    <w:p w14:paraId="4CAC61DF" w14:textId="77777777" w:rsidR="00C03C8E" w:rsidRDefault="000232D7">
      <w:pPr>
        <w:pStyle w:val="BodyText"/>
        <w:numPr>
          <w:ilvl w:val="1"/>
          <w:numId w:val="2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4 dB </w:t>
      </w:r>
      <w:r>
        <w:rPr>
          <w:rFonts w:ascii="Cambria Math" w:eastAsiaTheme="minorEastAsia" w:hAnsi="Cambria Math" w:cs="Cambria Math"/>
          <w:szCs w:val="20"/>
          <w:lang w:eastAsia="ko-KR"/>
        </w:rPr>
        <w:t>⇒ 3 dB</w:t>
      </w:r>
    </w:p>
    <w:p w14:paraId="0C339423" w14:textId="77777777" w:rsidR="00C03C8E" w:rsidRDefault="000232D7">
      <w:pPr>
        <w:pStyle w:val="BodyText"/>
        <w:numPr>
          <w:ilvl w:val="0"/>
          <w:numId w:val="2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LOS SF (Keysight-previous meeting)</w:t>
      </w:r>
    </w:p>
    <w:p w14:paraId="31C6BA50" w14:textId="77777777" w:rsidR="00C03C8E" w:rsidRDefault="000232D7">
      <w:pPr>
        <w:pStyle w:val="BodyText"/>
        <w:numPr>
          <w:ilvl w:val="1"/>
          <w:numId w:val="2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1.5 dB </w:t>
      </w:r>
      <w:r>
        <w:rPr>
          <w:rFonts w:ascii="Cambria Math" w:eastAsiaTheme="minorEastAsia" w:hAnsi="Cambria Math" w:cs="Cambria Math"/>
          <w:szCs w:val="20"/>
          <w:lang w:eastAsia="ko-KR"/>
        </w:rPr>
        <w:t>⇒</w:t>
      </w:r>
      <w:r>
        <w:rPr>
          <w:rFonts w:ascii="Times New Roman" w:eastAsiaTheme="minorEastAsia" w:hAnsi="Times New Roman"/>
          <w:szCs w:val="20"/>
          <w:lang w:eastAsia="ko-KR"/>
        </w:rPr>
        <w:t xml:space="preserve"> 2.7 dB</w:t>
      </w:r>
    </w:p>
    <w:p w14:paraId="2FE6605C" w14:textId="77777777" w:rsidR="00C03C8E" w:rsidRDefault="00C03C8E">
      <w:pPr>
        <w:pStyle w:val="BodyText"/>
        <w:spacing w:after="0"/>
        <w:rPr>
          <w:rFonts w:ascii="Times New Roman" w:eastAsiaTheme="minorEastAsia" w:hAnsi="Times New Roman"/>
          <w:szCs w:val="20"/>
          <w:lang w:eastAsia="ko-KR"/>
        </w:rPr>
      </w:pPr>
    </w:p>
    <w:p w14:paraId="340B8656" w14:textId="77777777" w:rsidR="00C03C8E" w:rsidRDefault="000232D7">
      <w:pPr>
        <w:pStyle w:val="Heading5"/>
        <w:rPr>
          <w:rFonts w:eastAsiaTheme="minorEastAsia"/>
          <w:lang w:val="en-US" w:eastAsia="ko-KR"/>
        </w:rPr>
      </w:pPr>
      <w:r>
        <w:rPr>
          <w:rFonts w:eastAsiaTheme="minorEastAsia"/>
          <w:lang w:val="en-US" w:eastAsia="ko-KR"/>
        </w:rPr>
        <w:t>Proposal #2.8-1:</w:t>
      </w:r>
    </w:p>
    <w:p w14:paraId="392D4DB6" w14:textId="77777777" w:rsidR="00C03C8E" w:rsidRDefault="000232D7">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Based on measurement data provided, RAN1 concludes that following shadow fading parameters for 6 – 24 GHz frequency range are </w:t>
      </w:r>
      <w:r>
        <w:rPr>
          <w:rFonts w:ascii="Times New Roman" w:eastAsiaTheme="minorEastAsia" w:hAnsi="Times New Roman"/>
          <w:color w:val="FF0000"/>
          <w:szCs w:val="20"/>
          <w:lang w:eastAsia="ko-KR"/>
        </w:rPr>
        <w:t>validated and no updates</w:t>
      </w:r>
      <w:r>
        <w:rPr>
          <w:rFonts w:ascii="Times New Roman" w:eastAsiaTheme="minorEastAsia" w:hAnsi="Times New Roman"/>
          <w:szCs w:val="20"/>
          <w:lang w:eastAsia="ko-KR"/>
        </w:rPr>
        <w:t xml:space="preserve"> to TR are made.</w:t>
      </w:r>
    </w:p>
    <w:p w14:paraId="1A0B0900"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 LOS</w:t>
      </w:r>
    </w:p>
    <w:p w14:paraId="3464FC39"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 NLOS</w:t>
      </w:r>
    </w:p>
    <w:p w14:paraId="212CEB87"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NLOS</w:t>
      </w:r>
    </w:p>
    <w:p w14:paraId="53546532" w14:textId="77777777" w:rsidR="00C03C8E" w:rsidRDefault="00C03C8E">
      <w:pPr>
        <w:pStyle w:val="BodyText"/>
        <w:spacing w:after="0"/>
        <w:rPr>
          <w:rFonts w:ascii="Times New Roman" w:eastAsiaTheme="minorEastAsia" w:hAnsi="Times New Roman"/>
          <w:szCs w:val="20"/>
          <w:lang w:eastAsia="ko-KR"/>
        </w:rPr>
      </w:pPr>
    </w:p>
    <w:p w14:paraId="67BB101F" w14:textId="77777777" w:rsidR="00C03C8E" w:rsidRDefault="000232D7">
      <w:pPr>
        <w:pStyle w:val="Heading5"/>
        <w:rPr>
          <w:rFonts w:eastAsiaTheme="minorEastAsia"/>
          <w:lang w:val="en-US" w:eastAsia="ko-KR"/>
        </w:rPr>
      </w:pPr>
      <w:r>
        <w:rPr>
          <w:rFonts w:eastAsiaTheme="minorEastAsia"/>
          <w:lang w:val="en-US" w:eastAsia="ko-KR"/>
        </w:rPr>
        <w:t>Proposal #2.8-2:</w:t>
      </w:r>
    </w:p>
    <w:p w14:paraId="0E6650C1" w14:textId="77777777" w:rsidR="00C03C8E" w:rsidRDefault="000232D7">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while sources have observed some differences in shadow fading parameters in the TR and measurement taken for 6 – 24 GHz frequency range, RAN1 concludes that there is </w:t>
      </w:r>
      <w:r>
        <w:rPr>
          <w:rFonts w:ascii="Times New Roman" w:eastAsiaTheme="minorEastAsia" w:hAnsi="Times New Roman"/>
          <w:color w:val="FF0000"/>
          <w:szCs w:val="20"/>
          <w:lang w:eastAsia="ko-KR"/>
        </w:rPr>
        <w:t xml:space="preserve">no census to update </w:t>
      </w:r>
      <w:r>
        <w:rPr>
          <w:rFonts w:ascii="Times New Roman" w:eastAsiaTheme="minorEastAsia" w:hAnsi="Times New Roman"/>
          <w:szCs w:val="20"/>
          <w:lang w:eastAsia="ko-KR"/>
        </w:rPr>
        <w:t>shadow fading parameters due to lack of consistent and significant observed difference between model and measurements.</w:t>
      </w:r>
    </w:p>
    <w:p w14:paraId="0634A747"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UMi LOS</w:t>
      </w:r>
    </w:p>
    <w:p w14:paraId="2D01F3E2" w14:textId="77777777" w:rsidR="00C03C8E" w:rsidRDefault="00C03C8E">
      <w:pPr>
        <w:pStyle w:val="BodyText"/>
        <w:spacing w:after="0"/>
        <w:rPr>
          <w:rFonts w:ascii="Times New Roman" w:eastAsiaTheme="minorEastAsia" w:hAnsi="Times New Roman"/>
          <w:szCs w:val="20"/>
          <w:lang w:eastAsia="ko-KR"/>
        </w:rPr>
      </w:pPr>
    </w:p>
    <w:p w14:paraId="3EF5FB92" w14:textId="77777777" w:rsidR="00C03C8E" w:rsidRDefault="00C03C8E">
      <w:pPr>
        <w:pStyle w:val="BodyText"/>
        <w:spacing w:after="0"/>
        <w:rPr>
          <w:rFonts w:ascii="Times New Roman" w:eastAsiaTheme="minorEastAsia" w:hAnsi="Times New Roman"/>
          <w:szCs w:val="20"/>
          <w:lang w:eastAsia="ko-KR"/>
        </w:rPr>
      </w:pPr>
    </w:p>
    <w:p w14:paraId="7DC0DB0A" w14:textId="77777777" w:rsidR="00C03C8E" w:rsidRDefault="000232D7">
      <w:pPr>
        <w:pStyle w:val="Heading5"/>
        <w:rPr>
          <w:rFonts w:eastAsiaTheme="minorEastAsia"/>
          <w:lang w:val="en-US" w:eastAsia="ko-KR"/>
        </w:rPr>
      </w:pPr>
      <w:r>
        <w:rPr>
          <w:rFonts w:eastAsiaTheme="minorEastAsia"/>
          <w:lang w:val="en-US" w:eastAsia="ko-KR"/>
        </w:rPr>
        <w:t>Proposal #2.8-2A:</w:t>
      </w:r>
    </w:p>
    <w:p w14:paraId="6AA00804" w14:textId="623A4025" w:rsidR="00C03C8E" w:rsidRDefault="000232D7">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w:t>
      </w:r>
      <w:r>
        <w:rPr>
          <w:rFonts w:ascii="Times New Roman" w:eastAsiaTheme="minorEastAsia" w:hAnsi="Times New Roman"/>
          <w:strike/>
          <w:color w:val="FF0000"/>
          <w:szCs w:val="20"/>
          <w:lang w:eastAsia="ko-KR"/>
        </w:rPr>
        <w:t xml:space="preserve">while </w:t>
      </w:r>
      <w:r>
        <w:rPr>
          <w:rFonts w:ascii="Times New Roman" w:eastAsiaTheme="minorEastAsia" w:hAnsi="Times New Roman"/>
          <w:color w:val="FF0000"/>
          <w:szCs w:val="20"/>
          <w:u w:val="single"/>
          <w:lang w:eastAsia="ko-KR"/>
        </w:rPr>
        <w:t>some</w:t>
      </w:r>
      <w:r>
        <w:rPr>
          <w:rFonts w:ascii="Times New Roman" w:eastAsiaTheme="minorEastAsia" w:hAnsi="Times New Roman"/>
          <w:szCs w:val="20"/>
          <w:lang w:eastAsia="ko-KR"/>
        </w:rPr>
        <w:t xml:space="preserve"> sources have observed some differences in shadow fading parameters in the TR and measurement taken for 6 – 24 GHz frequency range, </w:t>
      </w:r>
      <w:r>
        <w:rPr>
          <w:rFonts w:ascii="Times New Roman" w:eastAsiaTheme="minorEastAsia" w:hAnsi="Times New Roman"/>
          <w:color w:val="FF0000"/>
          <w:szCs w:val="20"/>
          <w:lang w:eastAsia="ko-KR"/>
        </w:rPr>
        <w:t>o</w:t>
      </w:r>
      <w:r>
        <w:rPr>
          <w:rFonts w:ascii="Times New Roman" w:eastAsiaTheme="minorEastAsia" w:hAnsi="Times New Roman"/>
          <w:color w:val="FF0000"/>
          <w:szCs w:val="20"/>
          <w:u w:val="single"/>
          <w:lang w:eastAsia="ko-KR"/>
        </w:rPr>
        <w:t xml:space="preserve">ther sources have observed </w:t>
      </w:r>
      <w:r w:rsidR="00E57B70" w:rsidRPr="00E57B70">
        <w:rPr>
          <w:rFonts w:ascii="Times New Roman" w:eastAsiaTheme="minorEastAsia" w:hAnsi="Times New Roman"/>
          <w:color w:val="FF0000"/>
          <w:szCs w:val="20"/>
          <w:u w:val="single"/>
          <w:lang w:eastAsia="ko-KR"/>
        </w:rPr>
        <w:t xml:space="preserve">shadow fading </w:t>
      </w:r>
      <w:r>
        <w:rPr>
          <w:rFonts w:ascii="Times New Roman" w:eastAsiaTheme="minorEastAsia" w:hAnsi="Times New Roman"/>
          <w:color w:val="FF0000"/>
          <w:szCs w:val="20"/>
          <w:u w:val="single"/>
          <w:lang w:eastAsia="ko-KR"/>
        </w:rPr>
        <w:t>consistent with the model in the TR.</w:t>
      </w:r>
      <w:r>
        <w:rPr>
          <w:rFonts w:ascii="Times New Roman" w:eastAsiaTheme="minorEastAsia" w:hAnsi="Times New Roman"/>
          <w:szCs w:val="20"/>
          <w:lang w:eastAsia="ko-KR"/>
        </w:rPr>
        <w:t xml:space="preserve"> RAN1 </w:t>
      </w:r>
      <w:r>
        <w:rPr>
          <w:rFonts w:ascii="Times New Roman" w:eastAsiaTheme="minorEastAsia" w:hAnsi="Times New Roman"/>
          <w:color w:val="FF0000"/>
          <w:szCs w:val="20"/>
          <w:u w:val="single"/>
          <w:lang w:eastAsia="ko-KR"/>
        </w:rPr>
        <w:t>therefore</w:t>
      </w:r>
      <w:r>
        <w:rPr>
          <w:rFonts w:ascii="Times New Roman" w:eastAsiaTheme="minorEastAsia" w:hAnsi="Times New Roman"/>
          <w:szCs w:val="20"/>
          <w:lang w:eastAsia="ko-KR"/>
        </w:rPr>
        <w:t xml:space="preserve"> concludes that there is </w:t>
      </w:r>
      <w:r>
        <w:rPr>
          <w:rFonts w:ascii="Times New Roman" w:eastAsiaTheme="minorEastAsia" w:hAnsi="Times New Roman"/>
          <w:color w:val="FF0000"/>
          <w:szCs w:val="20"/>
          <w:lang w:eastAsia="ko-KR"/>
        </w:rPr>
        <w:t xml:space="preserve">no consensus to update </w:t>
      </w:r>
      <w:r>
        <w:rPr>
          <w:rFonts w:ascii="Times New Roman" w:eastAsiaTheme="minorEastAsia" w:hAnsi="Times New Roman"/>
          <w:szCs w:val="20"/>
          <w:lang w:eastAsia="ko-KR"/>
        </w:rPr>
        <w:t>shadow fading parameters due to lack of consistent and significant observed difference between model and measurements.</w:t>
      </w:r>
    </w:p>
    <w:p w14:paraId="1860652F"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LOS</w:t>
      </w:r>
    </w:p>
    <w:p w14:paraId="45168CD9" w14:textId="77777777" w:rsidR="00C03C8E" w:rsidRDefault="00C03C8E">
      <w:pPr>
        <w:pStyle w:val="BodyText"/>
        <w:spacing w:after="0"/>
        <w:rPr>
          <w:rFonts w:ascii="Times New Roman" w:eastAsiaTheme="minorEastAsia" w:hAnsi="Times New Roman"/>
          <w:szCs w:val="20"/>
          <w:lang w:eastAsia="ko-KR"/>
        </w:rPr>
      </w:pPr>
    </w:p>
    <w:p w14:paraId="0D263355" w14:textId="77777777" w:rsidR="00C03C8E" w:rsidRDefault="00C03C8E">
      <w:pPr>
        <w:pStyle w:val="BodyText"/>
        <w:spacing w:after="0"/>
        <w:rPr>
          <w:rFonts w:ascii="Times New Roman" w:eastAsiaTheme="minorEastAsia" w:hAnsi="Times New Roman"/>
          <w:szCs w:val="20"/>
          <w:lang w:eastAsia="ko-KR"/>
        </w:rPr>
      </w:pPr>
    </w:p>
    <w:p w14:paraId="0D8BF6D5" w14:textId="1008774B" w:rsidR="00C03C8E" w:rsidRDefault="000232D7">
      <w:pPr>
        <w:pStyle w:val="Heading4"/>
        <w:rPr>
          <w:rFonts w:eastAsia="SimSun"/>
          <w:lang w:val="en-US" w:eastAsia="zh-CN"/>
        </w:rPr>
      </w:pPr>
      <w:r>
        <w:rPr>
          <w:rFonts w:eastAsia="SimSun"/>
          <w:lang w:val="en-US" w:eastAsia="zh-CN"/>
        </w:rPr>
        <w:t>Round #1/2</w:t>
      </w:r>
      <w:r w:rsidR="003F4F3C">
        <w:rPr>
          <w:rFonts w:eastAsia="SimSun"/>
          <w:lang w:val="en-US" w:eastAsia="zh-CN"/>
        </w:rPr>
        <w:t>/3</w:t>
      </w:r>
      <w:r>
        <w:rPr>
          <w:rFonts w:eastAsia="SimSun"/>
          <w:lang w:val="en-US" w:eastAsia="zh-CN"/>
        </w:rPr>
        <w:t xml:space="preserve"> Discussion</w:t>
      </w:r>
    </w:p>
    <w:p w14:paraId="4D8910A3" w14:textId="77777777" w:rsidR="00C03C8E" w:rsidRDefault="000232D7">
      <w:pPr>
        <w:rPr>
          <w:lang w:eastAsia="zh-CN"/>
        </w:rPr>
      </w:pPr>
      <w:r>
        <w:rPr>
          <w:lang w:eastAsia="zh-CN"/>
        </w:rPr>
        <w:t>Please provide comments on issues regarding shadow fading modeling. Please provide further comments on proposal #2.8-1, #2.8-2.</w:t>
      </w:r>
    </w:p>
    <w:tbl>
      <w:tblPr>
        <w:tblStyle w:val="TableGrid"/>
        <w:tblW w:w="0" w:type="auto"/>
        <w:tblLook w:val="04A0" w:firstRow="1" w:lastRow="0" w:firstColumn="1" w:lastColumn="0" w:noHBand="0" w:noVBand="1"/>
      </w:tblPr>
      <w:tblGrid>
        <w:gridCol w:w="1795"/>
        <w:gridCol w:w="8995"/>
      </w:tblGrid>
      <w:tr w:rsidR="00C03C8E" w14:paraId="7298F968" w14:textId="77777777">
        <w:tc>
          <w:tcPr>
            <w:tcW w:w="1795" w:type="dxa"/>
            <w:shd w:val="clear" w:color="auto" w:fill="FBE4D5" w:themeFill="accent2" w:themeFillTint="33"/>
          </w:tcPr>
          <w:p w14:paraId="1E500D17"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0012F6F6"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C03C8E" w14:paraId="5CE0DAD1" w14:textId="77777777">
        <w:tc>
          <w:tcPr>
            <w:tcW w:w="1795" w:type="dxa"/>
          </w:tcPr>
          <w:p w14:paraId="71A4F3E8"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Yu Mincho" w:hAnsi="Times New Roman" w:hint="eastAsia"/>
                <w:szCs w:val="20"/>
                <w:lang w:eastAsia="ja-JP"/>
              </w:rPr>
              <w:t>vivo</w:t>
            </w:r>
          </w:p>
        </w:tc>
        <w:tc>
          <w:tcPr>
            <w:tcW w:w="8995" w:type="dxa"/>
          </w:tcPr>
          <w:p w14:paraId="602DECC3"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Yu Mincho" w:hAnsi="Times New Roman" w:hint="eastAsia"/>
                <w:szCs w:val="20"/>
                <w:lang w:eastAsia="ja-JP"/>
              </w:rPr>
              <w:t>Support</w:t>
            </w:r>
          </w:p>
        </w:tc>
      </w:tr>
      <w:tr w:rsidR="00C03C8E" w14:paraId="5FBDF5D8" w14:textId="77777777">
        <w:tc>
          <w:tcPr>
            <w:tcW w:w="1795" w:type="dxa"/>
          </w:tcPr>
          <w:p w14:paraId="393765EF"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DengXian" w:hAnsi="Times New Roman" w:hint="eastAsia"/>
                <w:szCs w:val="20"/>
                <w:lang w:eastAsia="zh-CN"/>
              </w:rPr>
              <w:t>H</w:t>
            </w:r>
            <w:r>
              <w:rPr>
                <w:rFonts w:ascii="Times New Roman" w:eastAsia="DengXian" w:hAnsi="Times New Roman"/>
                <w:szCs w:val="20"/>
                <w:lang w:eastAsia="zh-CN"/>
              </w:rPr>
              <w:t>uawei, HiSilicon</w:t>
            </w:r>
          </w:p>
        </w:tc>
        <w:tc>
          <w:tcPr>
            <w:tcW w:w="8995" w:type="dxa"/>
          </w:tcPr>
          <w:p w14:paraId="1D4E4BC8"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DengXian" w:hAnsi="Times New Roman" w:hint="eastAsia"/>
                <w:szCs w:val="20"/>
                <w:lang w:eastAsia="zh-CN"/>
              </w:rPr>
              <w:t>F</w:t>
            </w:r>
            <w:r>
              <w:rPr>
                <w:rFonts w:ascii="Times New Roman" w:eastAsia="DengXian" w:hAnsi="Times New Roman"/>
                <w:szCs w:val="20"/>
                <w:lang w:eastAsia="zh-CN"/>
              </w:rPr>
              <w:t>ine.</w:t>
            </w:r>
          </w:p>
        </w:tc>
      </w:tr>
      <w:tr w:rsidR="00C03C8E" w14:paraId="513C3042" w14:textId="77777777">
        <w:tc>
          <w:tcPr>
            <w:tcW w:w="1795" w:type="dxa"/>
          </w:tcPr>
          <w:p w14:paraId="158D5688"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L</w:t>
            </w:r>
            <w:r>
              <w:rPr>
                <w:rFonts w:ascii="Times New Roman" w:eastAsiaTheme="minorEastAsia" w:hAnsi="Times New Roman"/>
                <w:szCs w:val="20"/>
                <w:lang w:eastAsia="ko-KR"/>
              </w:rPr>
              <w:t>GE</w:t>
            </w:r>
          </w:p>
        </w:tc>
        <w:tc>
          <w:tcPr>
            <w:tcW w:w="8995" w:type="dxa"/>
          </w:tcPr>
          <w:p w14:paraId="6A3D6AEF"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Fine </w:t>
            </w:r>
          </w:p>
        </w:tc>
      </w:tr>
      <w:tr w:rsidR="00C03C8E" w14:paraId="55ABF4A7" w14:textId="77777777">
        <w:tc>
          <w:tcPr>
            <w:tcW w:w="1795" w:type="dxa"/>
          </w:tcPr>
          <w:p w14:paraId="0D14413A" w14:textId="77777777" w:rsidR="00C03C8E" w:rsidRDefault="000232D7">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CATT</w:t>
            </w:r>
          </w:p>
        </w:tc>
        <w:tc>
          <w:tcPr>
            <w:tcW w:w="8995" w:type="dxa"/>
          </w:tcPr>
          <w:p w14:paraId="5D16FB1A" w14:textId="77777777" w:rsidR="00C03C8E" w:rsidRDefault="000232D7">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OK</w:t>
            </w:r>
          </w:p>
        </w:tc>
      </w:tr>
      <w:tr w:rsidR="00C03C8E" w14:paraId="3F338C43" w14:textId="77777777">
        <w:tc>
          <w:tcPr>
            <w:tcW w:w="1795" w:type="dxa"/>
          </w:tcPr>
          <w:p w14:paraId="40D58D33" w14:textId="77777777" w:rsidR="00C03C8E" w:rsidRDefault="000232D7">
            <w:pPr>
              <w:pStyle w:val="BodyText"/>
              <w:spacing w:before="0" w:after="0" w:line="240" w:lineRule="auto"/>
              <w:rPr>
                <w:rFonts w:ascii="Times New Roman" w:hAnsi="Times New Roman"/>
                <w:szCs w:val="20"/>
                <w:lang w:eastAsia="ko-KR"/>
              </w:rPr>
            </w:pPr>
            <w:r>
              <w:rPr>
                <w:rFonts w:ascii="Times New Roman" w:hAnsi="Times New Roman" w:hint="eastAsia"/>
                <w:szCs w:val="20"/>
                <w:lang w:eastAsia="zh-CN"/>
              </w:rPr>
              <w:t>ZTE</w:t>
            </w:r>
          </w:p>
        </w:tc>
        <w:tc>
          <w:tcPr>
            <w:tcW w:w="8995" w:type="dxa"/>
          </w:tcPr>
          <w:p w14:paraId="5B96B1E5" w14:textId="77777777" w:rsidR="00C03C8E" w:rsidRDefault="000232D7">
            <w:pPr>
              <w:pStyle w:val="BodyText"/>
              <w:spacing w:before="0" w:after="0" w:line="240" w:lineRule="auto"/>
              <w:rPr>
                <w:rFonts w:ascii="Times New Roman" w:hAnsi="Times New Roman"/>
                <w:szCs w:val="20"/>
                <w:lang w:eastAsia="ko-KR"/>
              </w:rPr>
            </w:pPr>
            <w:bookmarkStart w:id="65" w:name="OLE_LINK37"/>
            <w:r>
              <w:rPr>
                <w:rFonts w:ascii="Times New Roman" w:hAnsi="Times New Roman" w:hint="eastAsia"/>
                <w:szCs w:val="20"/>
                <w:lang w:eastAsia="zh-CN"/>
              </w:rPr>
              <w:t>Fine</w:t>
            </w:r>
            <w:bookmarkEnd w:id="65"/>
          </w:p>
        </w:tc>
      </w:tr>
      <w:tr w:rsidR="00C03C8E" w14:paraId="3147AADC" w14:textId="77777777">
        <w:tc>
          <w:tcPr>
            <w:tcW w:w="1795" w:type="dxa"/>
          </w:tcPr>
          <w:p w14:paraId="3798B9A9" w14:textId="77777777" w:rsidR="00C03C8E" w:rsidRDefault="000232D7">
            <w:pPr>
              <w:pStyle w:val="BodyText"/>
              <w:spacing w:after="0" w:line="240" w:lineRule="auto"/>
              <w:rPr>
                <w:rFonts w:ascii="Times New Roman" w:hAnsi="Times New Roman"/>
                <w:szCs w:val="20"/>
                <w:lang w:eastAsia="zh-CN"/>
              </w:rPr>
            </w:pPr>
            <w:r>
              <w:rPr>
                <w:rFonts w:ascii="Times New Roman" w:hAnsi="Times New Roman"/>
                <w:szCs w:val="20"/>
                <w:lang w:eastAsia="zh-CN"/>
              </w:rPr>
              <w:t>AT&amp;T</w:t>
            </w:r>
          </w:p>
        </w:tc>
        <w:tc>
          <w:tcPr>
            <w:tcW w:w="8995" w:type="dxa"/>
          </w:tcPr>
          <w:p w14:paraId="791761A2" w14:textId="77777777" w:rsidR="00C03C8E" w:rsidRDefault="000232D7">
            <w:pPr>
              <w:pStyle w:val="BodyText"/>
              <w:spacing w:after="0" w:line="240" w:lineRule="auto"/>
              <w:rPr>
                <w:rFonts w:ascii="Times New Roman" w:hAnsi="Times New Roman"/>
                <w:szCs w:val="20"/>
                <w:lang w:eastAsia="zh-CN"/>
              </w:rPr>
            </w:pPr>
            <w:r>
              <w:rPr>
                <w:rFonts w:ascii="Times New Roman" w:hAnsi="Times New Roman"/>
                <w:szCs w:val="20"/>
                <w:lang w:eastAsia="zh-CN"/>
              </w:rPr>
              <w:t>Proposal #2.8-1: support</w:t>
            </w:r>
          </w:p>
          <w:p w14:paraId="11096A82" w14:textId="77777777" w:rsidR="00C03C8E" w:rsidRDefault="00C03C8E">
            <w:pPr>
              <w:pStyle w:val="BodyText"/>
              <w:spacing w:after="0" w:line="240" w:lineRule="auto"/>
              <w:rPr>
                <w:rFonts w:ascii="Times New Roman" w:hAnsi="Times New Roman"/>
                <w:szCs w:val="20"/>
                <w:lang w:eastAsia="zh-CN"/>
              </w:rPr>
            </w:pPr>
          </w:p>
        </w:tc>
      </w:tr>
      <w:tr w:rsidR="00C03C8E" w14:paraId="61BBDF4C" w14:textId="77777777">
        <w:trPr>
          <w:trHeight w:val="278"/>
        </w:trPr>
        <w:tc>
          <w:tcPr>
            <w:tcW w:w="1795" w:type="dxa"/>
          </w:tcPr>
          <w:p w14:paraId="25728527" w14:textId="77777777" w:rsidR="00C03C8E" w:rsidRDefault="000232D7">
            <w:pPr>
              <w:pStyle w:val="BodyText"/>
              <w:spacing w:after="0" w:line="240" w:lineRule="auto"/>
              <w:rPr>
                <w:rFonts w:ascii="Times New Roman" w:hAnsi="Times New Roman"/>
                <w:szCs w:val="20"/>
                <w:lang w:eastAsia="zh-CN"/>
              </w:rPr>
            </w:pPr>
            <w:r>
              <w:rPr>
                <w:rFonts w:eastAsia="DengXian"/>
                <w:lang w:eastAsia="zh-CN"/>
              </w:rPr>
              <w:t>MediaTek</w:t>
            </w:r>
          </w:p>
        </w:tc>
        <w:tc>
          <w:tcPr>
            <w:tcW w:w="8995" w:type="dxa"/>
          </w:tcPr>
          <w:p w14:paraId="356AEABB" w14:textId="77777777" w:rsidR="00C03C8E" w:rsidRDefault="000232D7">
            <w:pPr>
              <w:pStyle w:val="BodyText"/>
              <w:spacing w:after="0" w:line="240" w:lineRule="auto"/>
              <w:rPr>
                <w:rFonts w:ascii="Times New Roman" w:hAnsi="Times New Roman"/>
                <w:szCs w:val="20"/>
                <w:lang w:eastAsia="zh-CN"/>
              </w:rPr>
            </w:pPr>
            <w:r>
              <w:rPr>
                <w:lang w:eastAsia="zh-CN"/>
              </w:rPr>
              <w:t>Fine</w:t>
            </w:r>
          </w:p>
        </w:tc>
      </w:tr>
      <w:tr w:rsidR="00C03C8E" w14:paraId="5392882B" w14:textId="77777777">
        <w:trPr>
          <w:trHeight w:val="278"/>
        </w:trPr>
        <w:tc>
          <w:tcPr>
            <w:tcW w:w="1795" w:type="dxa"/>
          </w:tcPr>
          <w:p w14:paraId="7F725EDE" w14:textId="77777777" w:rsidR="00C03C8E" w:rsidRDefault="000232D7">
            <w:pPr>
              <w:pStyle w:val="BodyText"/>
              <w:spacing w:after="0" w:line="240" w:lineRule="auto"/>
              <w:rPr>
                <w:rFonts w:eastAsia="DengXian"/>
                <w:lang w:eastAsia="zh-CN"/>
              </w:rPr>
            </w:pPr>
            <w:r>
              <w:rPr>
                <w:rFonts w:eastAsia="DengXian"/>
                <w:lang w:eastAsia="zh-CN"/>
              </w:rPr>
              <w:t>Ericsson</w:t>
            </w:r>
          </w:p>
        </w:tc>
        <w:tc>
          <w:tcPr>
            <w:tcW w:w="8995" w:type="dxa"/>
          </w:tcPr>
          <w:p w14:paraId="61AE58F1" w14:textId="77777777" w:rsidR="00C03C8E" w:rsidRDefault="000232D7">
            <w:pPr>
              <w:pStyle w:val="BodyText"/>
              <w:spacing w:before="0" w:after="0" w:line="240" w:lineRule="auto"/>
              <w:rPr>
                <w:lang w:eastAsia="zh-CN"/>
              </w:rPr>
            </w:pPr>
            <w:r>
              <w:rPr>
                <w:lang w:eastAsia="zh-CN"/>
              </w:rPr>
              <w:t>#2.8-1 Support</w:t>
            </w:r>
          </w:p>
          <w:p w14:paraId="7896FDC6" w14:textId="77777777" w:rsidR="00C03C8E" w:rsidRDefault="000232D7">
            <w:pPr>
              <w:pStyle w:val="BodyText"/>
              <w:spacing w:after="0" w:line="240" w:lineRule="auto"/>
              <w:rPr>
                <w:lang w:eastAsia="zh-CN"/>
              </w:rPr>
            </w:pPr>
            <w:r>
              <w:rPr>
                <w:lang w:eastAsia="zh-CN"/>
              </w:rPr>
              <w:t>#2.8-2 Support,</w:t>
            </w:r>
            <w:r>
              <w:rPr>
                <w:rFonts w:eastAsiaTheme="minorEastAsia"/>
                <w:lang w:eastAsia="ko-KR"/>
              </w:rPr>
              <w:t xml:space="preserve"> though with same comment on the main bullet as above</w:t>
            </w:r>
          </w:p>
        </w:tc>
      </w:tr>
      <w:tr w:rsidR="00C03C8E" w14:paraId="45008230" w14:textId="77777777">
        <w:trPr>
          <w:trHeight w:val="278"/>
        </w:trPr>
        <w:tc>
          <w:tcPr>
            <w:tcW w:w="1795" w:type="dxa"/>
            <w:shd w:val="clear" w:color="auto" w:fill="E2EFD9" w:themeFill="accent6" w:themeFillTint="33"/>
          </w:tcPr>
          <w:p w14:paraId="377EC166" w14:textId="77777777" w:rsidR="00C03C8E" w:rsidRDefault="000232D7">
            <w:pPr>
              <w:pStyle w:val="BodyText"/>
              <w:spacing w:after="0" w:line="240" w:lineRule="auto"/>
              <w:rPr>
                <w:rFonts w:eastAsia="DengXian"/>
                <w:lang w:eastAsia="zh-CN"/>
              </w:rPr>
            </w:pPr>
            <w:r>
              <w:rPr>
                <w:rFonts w:eastAsia="DengXian"/>
                <w:lang w:eastAsia="zh-CN"/>
              </w:rPr>
              <w:t>Moderator</w:t>
            </w:r>
          </w:p>
        </w:tc>
        <w:tc>
          <w:tcPr>
            <w:tcW w:w="8995" w:type="dxa"/>
            <w:shd w:val="clear" w:color="auto" w:fill="E2EFD9" w:themeFill="accent6" w:themeFillTint="33"/>
          </w:tcPr>
          <w:p w14:paraId="14CE2F7D" w14:textId="77777777" w:rsidR="00C03C8E" w:rsidRDefault="000232D7">
            <w:pPr>
              <w:pStyle w:val="BodyText"/>
              <w:spacing w:after="0" w:line="240" w:lineRule="auto"/>
              <w:rPr>
                <w:lang w:eastAsia="zh-CN"/>
              </w:rPr>
            </w:pPr>
            <w:r>
              <w:rPr>
                <w:lang w:eastAsia="zh-CN"/>
              </w:rPr>
              <w:t>Suggest to continue discussion using this sub-section.</w:t>
            </w:r>
          </w:p>
        </w:tc>
      </w:tr>
    </w:tbl>
    <w:p w14:paraId="3F8F329F" w14:textId="77777777" w:rsidR="00C03C8E" w:rsidRDefault="00C03C8E">
      <w:pPr>
        <w:pStyle w:val="BodyText"/>
        <w:spacing w:after="0"/>
        <w:rPr>
          <w:rFonts w:ascii="Times New Roman" w:eastAsiaTheme="minorEastAsia" w:hAnsi="Times New Roman"/>
          <w:szCs w:val="20"/>
          <w:lang w:eastAsia="ko-KR"/>
        </w:rPr>
      </w:pPr>
    </w:p>
    <w:p w14:paraId="7395C6AA" w14:textId="77777777" w:rsidR="00C03C8E" w:rsidRDefault="00C03C8E">
      <w:pPr>
        <w:pStyle w:val="BodyText"/>
        <w:spacing w:after="0"/>
        <w:rPr>
          <w:rFonts w:ascii="Times New Roman" w:eastAsiaTheme="minorEastAsia" w:hAnsi="Times New Roman"/>
          <w:szCs w:val="20"/>
          <w:lang w:eastAsia="ko-KR"/>
        </w:rPr>
      </w:pPr>
    </w:p>
    <w:p w14:paraId="14B83F1C" w14:textId="77777777" w:rsidR="000F02E4" w:rsidRDefault="000F02E4" w:rsidP="000F02E4">
      <w:pPr>
        <w:pStyle w:val="BodyText"/>
        <w:spacing w:after="0"/>
        <w:rPr>
          <w:rFonts w:ascii="Times New Roman" w:eastAsiaTheme="minorEastAsia" w:hAnsi="Times New Roman"/>
          <w:szCs w:val="20"/>
          <w:lang w:eastAsia="ko-KR"/>
        </w:rPr>
      </w:pPr>
    </w:p>
    <w:p w14:paraId="7B59CFFD" w14:textId="77777777" w:rsidR="000F02E4" w:rsidRDefault="000F02E4" w:rsidP="000F02E4">
      <w:pPr>
        <w:pStyle w:val="Heading4"/>
        <w:rPr>
          <w:rFonts w:eastAsia="SimSun"/>
          <w:lang w:val="en-US" w:eastAsia="zh-CN"/>
        </w:rPr>
      </w:pPr>
      <w:r>
        <w:rPr>
          <w:rFonts w:eastAsia="SimSun"/>
          <w:lang w:val="en-US" w:eastAsia="zh-CN"/>
        </w:rPr>
        <w:t>Summary of Round #3 Discussion</w:t>
      </w:r>
    </w:p>
    <w:p w14:paraId="3F8D0D4E" w14:textId="65742647" w:rsidR="000F02E4" w:rsidRDefault="003F4F3C" w:rsidP="000F02E4">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Proposal #2.8-1 and #2.8-2A is updated based on the conclusion made on Wednesday for another parameter (delay spread).</w:t>
      </w:r>
    </w:p>
    <w:p w14:paraId="21442E7F" w14:textId="77777777" w:rsidR="000F02E4" w:rsidRDefault="000F02E4" w:rsidP="000F02E4">
      <w:pPr>
        <w:pStyle w:val="BodyText"/>
        <w:spacing w:after="0"/>
        <w:rPr>
          <w:rFonts w:ascii="Times New Roman" w:eastAsiaTheme="minorEastAsia" w:hAnsi="Times New Roman"/>
          <w:szCs w:val="20"/>
          <w:lang w:eastAsia="ko-KR"/>
        </w:rPr>
      </w:pPr>
    </w:p>
    <w:p w14:paraId="4F1C2A2C" w14:textId="2AF1E63E" w:rsidR="00D40700" w:rsidRDefault="00D40700" w:rsidP="00D40700">
      <w:pPr>
        <w:pStyle w:val="Heading5"/>
        <w:rPr>
          <w:rFonts w:eastAsiaTheme="minorEastAsia"/>
          <w:lang w:val="en-US" w:eastAsia="ko-KR"/>
        </w:rPr>
      </w:pPr>
      <w:r>
        <w:rPr>
          <w:rFonts w:eastAsiaTheme="minorEastAsia"/>
          <w:lang w:val="en-US" w:eastAsia="ko-KR"/>
        </w:rPr>
        <w:t>Proposal #2.8-1A:</w:t>
      </w:r>
    </w:p>
    <w:p w14:paraId="068AB759" w14:textId="04890A1D" w:rsidR="00D40700" w:rsidRDefault="00D40700" w:rsidP="00D40700">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Based on measurement data provided, RAN1 concludes </w:t>
      </w:r>
      <w:r w:rsidRPr="00D40700">
        <w:rPr>
          <w:rFonts w:ascii="Times New Roman" w:eastAsiaTheme="minorEastAsia" w:hAnsi="Times New Roman"/>
          <w:color w:val="FF0000"/>
          <w:szCs w:val="20"/>
          <w:u w:val="single"/>
          <w:lang w:eastAsia="ko-KR"/>
        </w:rPr>
        <w:t>shadow fading parameters in TR38.901for the following scenarios</w:t>
      </w:r>
      <w:r w:rsidRPr="00D40700">
        <w:rPr>
          <w:rFonts w:ascii="Times New Roman" w:eastAsiaTheme="minorEastAsia" w:hAnsi="Times New Roman"/>
          <w:color w:val="FF0000"/>
          <w:szCs w:val="20"/>
          <w:lang w:eastAsia="ko-KR"/>
        </w:rPr>
        <w:t xml:space="preserve"> </w:t>
      </w:r>
      <w:r>
        <w:rPr>
          <w:rFonts w:ascii="Times New Roman" w:eastAsiaTheme="minorEastAsia" w:hAnsi="Times New Roman"/>
          <w:szCs w:val="20"/>
          <w:lang w:eastAsia="ko-KR"/>
        </w:rPr>
        <w:t xml:space="preserve">are </w:t>
      </w:r>
      <w:r>
        <w:rPr>
          <w:rFonts w:ascii="Times New Roman" w:eastAsiaTheme="minorEastAsia" w:hAnsi="Times New Roman"/>
          <w:color w:val="FF0000"/>
          <w:szCs w:val="20"/>
          <w:lang w:eastAsia="ko-KR"/>
        </w:rPr>
        <w:t>validated and no updates</w:t>
      </w:r>
      <w:r>
        <w:rPr>
          <w:rFonts w:ascii="Times New Roman" w:eastAsiaTheme="minorEastAsia" w:hAnsi="Times New Roman"/>
          <w:szCs w:val="20"/>
          <w:lang w:eastAsia="ko-KR"/>
        </w:rPr>
        <w:t xml:space="preserve"> to TR are made.</w:t>
      </w:r>
    </w:p>
    <w:p w14:paraId="12A89140" w14:textId="77777777" w:rsidR="00D40700" w:rsidRDefault="00D40700" w:rsidP="00D40700">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 LOS</w:t>
      </w:r>
    </w:p>
    <w:p w14:paraId="67D8F567" w14:textId="77777777" w:rsidR="00D40700" w:rsidRDefault="00D40700" w:rsidP="00D40700">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 NLOS</w:t>
      </w:r>
    </w:p>
    <w:p w14:paraId="094B5041" w14:textId="77777777" w:rsidR="00D40700" w:rsidRDefault="00D40700" w:rsidP="00D40700">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NLOS</w:t>
      </w:r>
    </w:p>
    <w:p w14:paraId="224513FA" w14:textId="77777777" w:rsidR="00D40700" w:rsidRDefault="00D40700" w:rsidP="000F02E4">
      <w:pPr>
        <w:pStyle w:val="BodyText"/>
        <w:spacing w:after="0"/>
        <w:rPr>
          <w:rFonts w:ascii="Times New Roman" w:eastAsiaTheme="minorEastAsia" w:hAnsi="Times New Roman"/>
          <w:szCs w:val="20"/>
          <w:lang w:eastAsia="ko-KR"/>
        </w:rPr>
      </w:pPr>
    </w:p>
    <w:p w14:paraId="67E93CA3" w14:textId="24F5E545" w:rsidR="00D40700" w:rsidRDefault="00D40700" w:rsidP="00D40700">
      <w:pPr>
        <w:pStyle w:val="Heading5"/>
        <w:rPr>
          <w:rFonts w:eastAsiaTheme="minorEastAsia"/>
          <w:lang w:val="en-US" w:eastAsia="ko-KR"/>
        </w:rPr>
      </w:pPr>
      <w:r>
        <w:rPr>
          <w:rFonts w:eastAsiaTheme="minorEastAsia"/>
          <w:lang w:val="en-US" w:eastAsia="ko-KR"/>
        </w:rPr>
        <w:t>Proposal #2.8-2</w:t>
      </w:r>
      <w:r w:rsidR="00C072E4">
        <w:rPr>
          <w:rFonts w:eastAsiaTheme="minorEastAsia"/>
          <w:lang w:val="en-US" w:eastAsia="ko-KR"/>
        </w:rPr>
        <w:t>B</w:t>
      </w:r>
      <w:r>
        <w:rPr>
          <w:rFonts w:eastAsiaTheme="minorEastAsia"/>
          <w:lang w:val="en-US" w:eastAsia="ko-KR"/>
        </w:rPr>
        <w:t>:</w:t>
      </w:r>
    </w:p>
    <w:p w14:paraId="2B395CC1" w14:textId="31474DFD" w:rsidR="00401D79" w:rsidRDefault="00401D79" w:rsidP="00401D79">
      <w:pPr>
        <w:pStyle w:val="BodyText"/>
        <w:spacing w:after="0"/>
        <w:rPr>
          <w:rFonts w:ascii="Times New Roman" w:eastAsia="DengXian" w:hAnsi="Times New Roman"/>
          <w:szCs w:val="20"/>
          <w:lang w:eastAsia="zh-CN"/>
        </w:rPr>
      </w:pPr>
      <w:r>
        <w:rPr>
          <w:rFonts w:ascii="Times New Roman" w:eastAsia="DengXian" w:hAnsi="Times New Roman"/>
          <w:szCs w:val="20"/>
          <w:lang w:eastAsia="zh-CN"/>
        </w:rPr>
        <w:t>Suggested Observation</w:t>
      </w:r>
    </w:p>
    <w:p w14:paraId="4CFC8128" w14:textId="27D67E05" w:rsidR="00401D79" w:rsidRPr="003E6DBD" w:rsidRDefault="00401D79" w:rsidP="00401D79">
      <w:pPr>
        <w:pStyle w:val="BodyText"/>
        <w:numPr>
          <w:ilvl w:val="0"/>
          <w:numId w:val="15"/>
        </w:numPr>
        <w:spacing w:after="0"/>
        <w:rPr>
          <w:rFonts w:ascii="Times New Roman" w:eastAsia="DengXian" w:hAnsi="Times New Roman"/>
          <w:szCs w:val="20"/>
          <w:lang w:eastAsia="zh-CN"/>
        </w:rPr>
      </w:pPr>
      <w:r w:rsidRPr="003E6DBD">
        <w:rPr>
          <w:rFonts w:ascii="Times New Roman" w:eastAsia="DengXian" w:hAnsi="Times New Roman"/>
          <w:szCs w:val="20"/>
          <w:lang w:eastAsia="zh-CN"/>
        </w:rPr>
        <w:t xml:space="preserve">For the following scenarios, some sources have observed some differences in </w:t>
      </w:r>
      <w:r>
        <w:rPr>
          <w:rFonts w:ascii="Times New Roman" w:eastAsiaTheme="minorEastAsia" w:hAnsi="Times New Roman"/>
          <w:szCs w:val="20"/>
          <w:lang w:eastAsia="ko-KR"/>
        </w:rPr>
        <w:t xml:space="preserve">shadow fading </w:t>
      </w:r>
      <w:r w:rsidRPr="003E6DBD">
        <w:rPr>
          <w:rFonts w:ascii="Times New Roman" w:eastAsia="DengXian" w:hAnsi="Times New Roman"/>
          <w:szCs w:val="20"/>
          <w:lang w:eastAsia="zh-CN"/>
        </w:rPr>
        <w:t xml:space="preserve">in the TR and measurement taken for 6 – 24 GHz frequency range. Other sources have observed </w:t>
      </w:r>
      <w:r>
        <w:rPr>
          <w:rFonts w:ascii="Times New Roman" w:eastAsiaTheme="minorEastAsia" w:hAnsi="Times New Roman"/>
          <w:szCs w:val="20"/>
          <w:lang w:eastAsia="ko-KR"/>
        </w:rPr>
        <w:t xml:space="preserve">shadow fading </w:t>
      </w:r>
      <w:r w:rsidRPr="003E6DBD">
        <w:rPr>
          <w:rFonts w:ascii="Times New Roman" w:eastAsia="DengXian" w:hAnsi="Times New Roman"/>
          <w:szCs w:val="20"/>
          <w:lang w:eastAsia="zh-CN"/>
        </w:rPr>
        <w:t>with the model in the TR.</w:t>
      </w:r>
    </w:p>
    <w:p w14:paraId="6B97FDE2" w14:textId="77777777" w:rsidR="00401D79" w:rsidRDefault="00401D79" w:rsidP="00401D79">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LOS</w:t>
      </w:r>
    </w:p>
    <w:p w14:paraId="70B7E567" w14:textId="3EF89778" w:rsidR="00401D79" w:rsidRDefault="00401D79" w:rsidP="00401D79">
      <w:pPr>
        <w:rPr>
          <w:rFonts w:eastAsia="DengXian"/>
          <w:lang w:eastAsia="zh-CN"/>
        </w:rPr>
      </w:pPr>
      <w:r>
        <w:rPr>
          <w:rFonts w:eastAsia="DengXian"/>
          <w:lang w:eastAsia="zh-CN"/>
        </w:rPr>
        <w:t xml:space="preserve">Suggesed </w:t>
      </w:r>
      <w:r>
        <w:rPr>
          <w:rFonts w:eastAsia="DengXian" w:hint="eastAsia"/>
          <w:lang w:eastAsia="zh-CN"/>
        </w:rPr>
        <w:t>Conclusion</w:t>
      </w:r>
    </w:p>
    <w:p w14:paraId="59E89741" w14:textId="5E077067" w:rsidR="00401D79" w:rsidRPr="003E6DBD" w:rsidRDefault="00401D79" w:rsidP="00401D79">
      <w:pPr>
        <w:pStyle w:val="BodyText"/>
        <w:numPr>
          <w:ilvl w:val="0"/>
          <w:numId w:val="15"/>
        </w:numPr>
        <w:spacing w:after="0"/>
        <w:rPr>
          <w:rFonts w:ascii="Times New Roman" w:eastAsia="DengXian" w:hAnsi="Times New Roman"/>
          <w:szCs w:val="20"/>
          <w:lang w:eastAsia="ko-KR"/>
        </w:rPr>
      </w:pPr>
      <w:r w:rsidRPr="003E6DBD">
        <w:rPr>
          <w:rFonts w:ascii="Times New Roman" w:eastAsia="DengXian" w:hAnsi="Times New Roman"/>
          <w:szCs w:val="20"/>
          <w:lang w:eastAsia="zh-CN"/>
        </w:rPr>
        <w:t xml:space="preserve">For the following scenarios, </w:t>
      </w:r>
      <w:r>
        <w:rPr>
          <w:rFonts w:ascii="Times New Roman" w:eastAsia="DengXian" w:hAnsi="Times New Roman" w:hint="eastAsia"/>
          <w:szCs w:val="20"/>
          <w:lang w:eastAsia="zh-CN"/>
        </w:rPr>
        <w:t>t</w:t>
      </w:r>
      <w:r w:rsidRPr="003E6DBD">
        <w:rPr>
          <w:rFonts w:ascii="Times New Roman" w:eastAsia="DengXian" w:hAnsi="Times New Roman"/>
          <w:szCs w:val="20"/>
          <w:lang w:eastAsia="ko-KR"/>
        </w:rPr>
        <w:t xml:space="preserve">here is no consensus to update </w:t>
      </w:r>
      <w:r>
        <w:rPr>
          <w:rFonts w:ascii="Times New Roman" w:eastAsiaTheme="minorEastAsia" w:hAnsi="Times New Roman"/>
          <w:szCs w:val="20"/>
          <w:lang w:eastAsia="ko-KR"/>
        </w:rPr>
        <w:t xml:space="preserve">shadow fading </w:t>
      </w:r>
      <w:r w:rsidRPr="003E6DBD">
        <w:rPr>
          <w:rFonts w:ascii="Times New Roman" w:eastAsia="DengXian" w:hAnsi="Times New Roman"/>
          <w:szCs w:val="20"/>
          <w:lang w:eastAsia="ko-KR"/>
        </w:rPr>
        <w:t>due to lack of consistent and significant observed difference between model and measurements.</w:t>
      </w:r>
    </w:p>
    <w:p w14:paraId="0D5E9CF1" w14:textId="77777777" w:rsidR="00D40700" w:rsidRDefault="00D40700" w:rsidP="00D40700">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LOS</w:t>
      </w:r>
    </w:p>
    <w:p w14:paraId="5FBCC548" w14:textId="77777777" w:rsidR="00D40700" w:rsidRDefault="00D40700" w:rsidP="000F02E4">
      <w:pPr>
        <w:pStyle w:val="BodyText"/>
        <w:spacing w:after="0"/>
        <w:rPr>
          <w:rFonts w:ascii="Times New Roman" w:eastAsiaTheme="minorEastAsia" w:hAnsi="Times New Roman"/>
          <w:szCs w:val="20"/>
          <w:lang w:eastAsia="ko-KR"/>
        </w:rPr>
      </w:pPr>
    </w:p>
    <w:p w14:paraId="4FB88AB6" w14:textId="77777777" w:rsidR="000F02E4" w:rsidRDefault="000F02E4" w:rsidP="000F02E4">
      <w:pPr>
        <w:pStyle w:val="Heading4"/>
        <w:rPr>
          <w:rFonts w:eastAsia="SimSun"/>
          <w:lang w:val="en-US" w:eastAsia="zh-CN"/>
        </w:rPr>
      </w:pPr>
      <w:r>
        <w:rPr>
          <w:rFonts w:eastAsia="SimSun"/>
          <w:lang w:val="en-US" w:eastAsia="zh-CN"/>
        </w:rPr>
        <w:t>Round #4 Discussion</w:t>
      </w:r>
    </w:p>
    <w:p w14:paraId="7C9BFFA9" w14:textId="1BA89CE1" w:rsidR="00401D79" w:rsidRPr="00401D79" w:rsidRDefault="00401D79" w:rsidP="00401D79">
      <w:pPr>
        <w:rPr>
          <w:lang w:eastAsia="zh-CN"/>
        </w:rPr>
      </w:pPr>
      <w:r>
        <w:rPr>
          <w:lang w:eastAsia="zh-CN"/>
        </w:rPr>
        <w:t>Please comment on Proposal #2.8-1A and #2.8-B</w:t>
      </w:r>
    </w:p>
    <w:tbl>
      <w:tblPr>
        <w:tblStyle w:val="TableGrid"/>
        <w:tblW w:w="0" w:type="auto"/>
        <w:tblInd w:w="5" w:type="dxa"/>
        <w:tblLook w:val="04A0" w:firstRow="1" w:lastRow="0" w:firstColumn="1" w:lastColumn="0" w:noHBand="0" w:noVBand="1"/>
      </w:tblPr>
      <w:tblGrid>
        <w:gridCol w:w="1795"/>
        <w:gridCol w:w="8990"/>
      </w:tblGrid>
      <w:tr w:rsidR="000F02E4" w14:paraId="4ECE0F98" w14:textId="77777777" w:rsidTr="00FF7044">
        <w:tc>
          <w:tcPr>
            <w:tcW w:w="1795" w:type="dxa"/>
            <w:shd w:val="clear" w:color="auto" w:fill="FBE4D5" w:themeFill="accent2" w:themeFillTint="33"/>
          </w:tcPr>
          <w:p w14:paraId="75AE5A61" w14:textId="77777777" w:rsidR="000F02E4" w:rsidRDefault="000F02E4" w:rsidP="00552DF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0" w:type="dxa"/>
            <w:shd w:val="clear" w:color="auto" w:fill="FBE4D5" w:themeFill="accent2" w:themeFillTint="33"/>
          </w:tcPr>
          <w:p w14:paraId="3CCE3B84" w14:textId="77777777" w:rsidR="000F02E4" w:rsidRDefault="000F02E4" w:rsidP="00552DF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0F02E4" w14:paraId="03DE2453" w14:textId="77777777" w:rsidTr="00FF7044">
        <w:tc>
          <w:tcPr>
            <w:tcW w:w="1795" w:type="dxa"/>
          </w:tcPr>
          <w:p w14:paraId="52390F7D" w14:textId="377EE698" w:rsidR="000F02E4" w:rsidRDefault="008A597E" w:rsidP="00552DF7">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AT&amp;T</w:t>
            </w:r>
          </w:p>
        </w:tc>
        <w:tc>
          <w:tcPr>
            <w:tcW w:w="8990" w:type="dxa"/>
          </w:tcPr>
          <w:p w14:paraId="7213FD02" w14:textId="6305EECD" w:rsidR="000F02E4" w:rsidRDefault="008A597E" w:rsidP="00552DF7">
            <w:pPr>
              <w:spacing w:before="0" w:after="0" w:line="240" w:lineRule="auto"/>
              <w:rPr>
                <w:lang w:eastAsia="zh-CN"/>
              </w:rPr>
            </w:pPr>
            <w:r>
              <w:rPr>
                <w:lang w:eastAsia="zh-CN"/>
              </w:rPr>
              <w:t>Proposal 2.8-1A: support</w:t>
            </w:r>
          </w:p>
        </w:tc>
      </w:tr>
      <w:tr w:rsidR="00FF7044" w14:paraId="571915BB" w14:textId="77777777" w:rsidTr="00FF7044">
        <w:tc>
          <w:tcPr>
            <w:tcW w:w="1795" w:type="dxa"/>
          </w:tcPr>
          <w:p w14:paraId="745980E1" w14:textId="158A35C8" w:rsidR="00FF7044" w:rsidRDefault="00AB6090" w:rsidP="00D81420">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Sharp</w:t>
            </w:r>
          </w:p>
        </w:tc>
        <w:tc>
          <w:tcPr>
            <w:tcW w:w="8990" w:type="dxa"/>
          </w:tcPr>
          <w:p w14:paraId="28B23146" w14:textId="53A47A3C" w:rsidR="00FF7044" w:rsidRDefault="00FF7044" w:rsidP="00D81420">
            <w:pPr>
              <w:spacing w:before="0" w:after="0" w:line="240" w:lineRule="auto"/>
              <w:rPr>
                <w:lang w:eastAsia="zh-CN"/>
              </w:rPr>
            </w:pPr>
            <w:r>
              <w:rPr>
                <w:lang w:eastAsia="zh-CN"/>
              </w:rPr>
              <w:t>Support 2.8-1A and 2.8-2B.</w:t>
            </w:r>
          </w:p>
        </w:tc>
      </w:tr>
    </w:tbl>
    <w:p w14:paraId="7C243B85" w14:textId="77777777" w:rsidR="000F02E4" w:rsidRDefault="000F02E4" w:rsidP="000F02E4">
      <w:pPr>
        <w:pStyle w:val="BodyText"/>
        <w:spacing w:after="0"/>
        <w:rPr>
          <w:rFonts w:ascii="Times New Roman" w:eastAsiaTheme="minorEastAsia" w:hAnsi="Times New Roman"/>
          <w:szCs w:val="20"/>
          <w:lang w:eastAsia="ko-KR"/>
        </w:rPr>
      </w:pPr>
    </w:p>
    <w:p w14:paraId="53F35DD8" w14:textId="77777777" w:rsidR="00C03C8E" w:rsidRDefault="00C03C8E">
      <w:pPr>
        <w:pStyle w:val="BodyText"/>
        <w:spacing w:after="0"/>
        <w:rPr>
          <w:rFonts w:ascii="Times New Roman" w:eastAsiaTheme="minorEastAsia" w:hAnsi="Times New Roman"/>
          <w:szCs w:val="20"/>
          <w:lang w:eastAsia="ko-KR"/>
        </w:rPr>
      </w:pPr>
    </w:p>
    <w:p w14:paraId="3A640B80" w14:textId="77777777" w:rsidR="00C03C8E" w:rsidRDefault="00C03C8E">
      <w:pPr>
        <w:pStyle w:val="BodyText"/>
        <w:spacing w:after="0"/>
        <w:rPr>
          <w:rFonts w:ascii="Times New Roman" w:eastAsiaTheme="minorEastAsia" w:hAnsi="Times New Roman"/>
          <w:szCs w:val="20"/>
          <w:lang w:eastAsia="ko-KR"/>
        </w:rPr>
      </w:pPr>
    </w:p>
    <w:p w14:paraId="2B19F3C9" w14:textId="77777777" w:rsidR="00C03C8E" w:rsidRDefault="000232D7">
      <w:pPr>
        <w:pStyle w:val="Heading3"/>
        <w:rPr>
          <w:rFonts w:eastAsiaTheme="minorEastAsia"/>
          <w:lang w:val="en-US" w:eastAsia="ko-KR"/>
        </w:rPr>
      </w:pPr>
      <w:r>
        <w:rPr>
          <w:rFonts w:eastAsia="SimSun"/>
          <w:lang w:val="en-US" w:eastAsia="zh-CN"/>
        </w:rPr>
        <w:t>4.2.9 K-Factor</w:t>
      </w:r>
    </w:p>
    <w:tbl>
      <w:tblPr>
        <w:tblStyle w:val="TableGrid"/>
        <w:tblW w:w="0" w:type="auto"/>
        <w:tblLook w:val="04A0" w:firstRow="1" w:lastRow="0" w:firstColumn="1" w:lastColumn="0" w:noHBand="0" w:noVBand="1"/>
      </w:tblPr>
      <w:tblGrid>
        <w:gridCol w:w="1525"/>
        <w:gridCol w:w="9265"/>
      </w:tblGrid>
      <w:tr w:rsidR="00C03C8E" w14:paraId="47529361" w14:textId="77777777">
        <w:tc>
          <w:tcPr>
            <w:tcW w:w="1525" w:type="dxa"/>
            <w:shd w:val="clear" w:color="auto" w:fill="DEEAF6" w:themeFill="accent5" w:themeFillTint="33"/>
            <w:vAlign w:val="center"/>
          </w:tcPr>
          <w:p w14:paraId="1DAA2809"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9265" w:type="dxa"/>
            <w:shd w:val="clear" w:color="auto" w:fill="DEEAF6" w:themeFill="accent5" w:themeFillTint="33"/>
            <w:vAlign w:val="center"/>
          </w:tcPr>
          <w:p w14:paraId="23CE95B9"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C03C8E" w14:paraId="655549CC" w14:textId="77777777">
        <w:tc>
          <w:tcPr>
            <w:tcW w:w="1525" w:type="dxa"/>
            <w:vAlign w:val="center"/>
          </w:tcPr>
          <w:p w14:paraId="45ECBA6B" w14:textId="77777777" w:rsidR="00C03C8E" w:rsidRDefault="000232D7">
            <w:pPr>
              <w:spacing w:before="0" w:after="0" w:line="240" w:lineRule="auto"/>
            </w:pPr>
            <w:r>
              <w:t>[13] Rohde &amp; Swartz</w:t>
            </w:r>
          </w:p>
        </w:tc>
        <w:tc>
          <w:tcPr>
            <w:tcW w:w="9265" w:type="dxa"/>
            <w:vAlign w:val="center"/>
          </w:tcPr>
          <w:p w14:paraId="25B86DF8" w14:textId="1B8AEEAA" w:rsidR="00C03C8E" w:rsidRDefault="00F60E97">
            <w:pPr>
              <w:jc w:val="center"/>
            </w:pPr>
            <w:r>
              <w:rPr>
                <w:noProof/>
              </w:rPr>
              <w:drawing>
                <wp:inline distT="0" distB="0" distL="0" distR="0" wp14:anchorId="3BF2B105" wp14:editId="687DEEAC">
                  <wp:extent cx="4163695" cy="2595245"/>
                  <wp:effectExtent l="0" t="0" r="8255" b="0"/>
                  <wp:docPr id="1730207794" name="Picture 1" descr="A graph with blue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0207794" name="Picture 1" descr="A graph with blue dots&#10;&#10;Description automatically generated"/>
                          <pic:cNvPicPr>
                            <a:picLocks noChangeAspect="1"/>
                          </pic:cNvPicPr>
                        </pic:nvPicPr>
                        <pic:blipFill>
                          <a:blip r:embed="rId107"/>
                          <a:stretch>
                            <a:fillRect/>
                          </a:stretch>
                        </pic:blipFill>
                        <pic:spPr>
                          <a:xfrm>
                            <a:off x="0" y="0"/>
                            <a:ext cx="4201119" cy="2618620"/>
                          </a:xfrm>
                          <a:prstGeom prst="rect">
                            <a:avLst/>
                          </a:prstGeom>
                        </pic:spPr>
                      </pic:pic>
                    </a:graphicData>
                  </a:graphic>
                </wp:inline>
              </w:drawing>
            </w:r>
          </w:p>
          <w:p w14:paraId="2F5F876E" w14:textId="77777777" w:rsidR="00C03C8E" w:rsidRDefault="000232D7">
            <w:pPr>
              <w:pStyle w:val="Caption"/>
              <w:jc w:val="center"/>
              <w:rPr>
                <w:b w:val="0"/>
                <w:bCs w:val="0"/>
                <w:i/>
                <w:iCs/>
              </w:rPr>
            </w:pPr>
            <w:bookmarkStart w:id="66" w:name="_Ref181979397"/>
            <w:r>
              <w:t xml:space="preserve">Figure </w:t>
            </w:r>
            <w:r w:rsidR="00C03C8E">
              <w:fldChar w:fldCharType="begin"/>
            </w:r>
            <w:r w:rsidR="00C03C8E">
              <w:instrText xml:space="preserve"> SEQ Figure \* ARABIC </w:instrText>
            </w:r>
            <w:r w:rsidR="00C03C8E">
              <w:fldChar w:fldCharType="separate"/>
            </w:r>
            <w:r w:rsidR="00C03C8E">
              <w:t>12</w:t>
            </w:r>
            <w:r w:rsidR="00C03C8E">
              <w:fldChar w:fldCharType="end"/>
            </w:r>
            <w:bookmarkEnd w:id="66"/>
            <w:r>
              <w:t>: Estimated K-factor for 14 GHz, values for first 3 TPs at 160 are above 30 dB</w:t>
            </w:r>
          </w:p>
          <w:p w14:paraId="7EDB539C" w14:textId="77777777" w:rsidR="00C03C8E" w:rsidRDefault="00C03C8E"/>
          <w:tbl>
            <w:tblPr>
              <w:tblStyle w:val="GridTable2-Accent11"/>
              <w:tblpPr w:leftFromText="180" w:rightFromText="180" w:vertAnchor="text" w:tblpXSpec="center" w:tblpY="1"/>
              <w:tblOverlap w:val="never"/>
              <w:tblW w:w="0" w:type="auto"/>
              <w:tblLook w:val="04A0" w:firstRow="1" w:lastRow="0" w:firstColumn="1" w:lastColumn="0" w:noHBand="0" w:noVBand="1"/>
            </w:tblPr>
            <w:tblGrid>
              <w:gridCol w:w="2250"/>
              <w:gridCol w:w="900"/>
              <w:gridCol w:w="990"/>
              <w:gridCol w:w="1080"/>
            </w:tblGrid>
            <w:tr w:rsidR="00C03C8E" w14:paraId="1EECC01F" w14:textId="77777777" w:rsidTr="00C03C8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50" w:type="dxa"/>
                  <w:vMerge w:val="restart"/>
                  <w:tcBorders>
                    <w:top w:val="single" w:sz="4" w:space="0" w:color="auto"/>
                    <w:left w:val="single" w:sz="4" w:space="0" w:color="auto"/>
                  </w:tcBorders>
                  <w:shd w:val="clear" w:color="auto" w:fill="4472C4" w:themeFill="accent1"/>
                </w:tcPr>
                <w:p w14:paraId="3F2380E8" w14:textId="77777777" w:rsidR="00C03C8E" w:rsidRDefault="000232D7">
                  <w:pPr>
                    <w:rPr>
                      <w:b w:val="0"/>
                      <w:bCs w:val="0"/>
                      <w:i/>
                      <w:iCs/>
                      <w:sz w:val="22"/>
                      <w:szCs w:val="22"/>
                    </w:rPr>
                  </w:pPr>
                  <w:r>
                    <w:rPr>
                      <w:b w:val="0"/>
                      <w:bCs w:val="0"/>
                      <w:i/>
                      <w:iCs/>
                      <w:color w:val="FFFFFF" w:themeColor="background1"/>
                      <w:sz w:val="22"/>
                      <w:szCs w:val="22"/>
                    </w:rPr>
                    <w:t>Parameter</w:t>
                  </w:r>
                </w:p>
              </w:tc>
              <w:tc>
                <w:tcPr>
                  <w:tcW w:w="900" w:type="dxa"/>
                  <w:tcBorders>
                    <w:top w:val="single" w:sz="4" w:space="0" w:color="auto"/>
                  </w:tcBorders>
                  <w:shd w:val="clear" w:color="auto" w:fill="4472C4" w:themeFill="accent1"/>
                </w:tcPr>
                <w:p w14:paraId="50151A13" w14:textId="77777777" w:rsidR="00C03C8E" w:rsidRDefault="00C03C8E">
                  <w:pPr>
                    <w:cnfStyle w:val="100000000000" w:firstRow="1" w:lastRow="0" w:firstColumn="0" w:lastColumn="0" w:oddVBand="0" w:evenVBand="0" w:oddHBand="0" w:evenHBand="0" w:firstRowFirstColumn="0" w:firstRowLastColumn="0" w:lastRowFirstColumn="0" w:lastRowLastColumn="0"/>
                  </w:pPr>
                </w:p>
              </w:tc>
              <w:tc>
                <w:tcPr>
                  <w:tcW w:w="2070" w:type="dxa"/>
                  <w:gridSpan w:val="2"/>
                  <w:tcBorders>
                    <w:top w:val="single" w:sz="4" w:space="0" w:color="auto"/>
                    <w:right w:val="single" w:sz="4" w:space="0" w:color="auto"/>
                  </w:tcBorders>
                  <w:shd w:val="clear" w:color="auto" w:fill="4472C4" w:themeFill="accent1"/>
                </w:tcPr>
                <w:p w14:paraId="549623EB" w14:textId="77777777" w:rsidR="00C03C8E" w:rsidRDefault="000232D7">
                  <w:pPr>
                    <w:jc w:val="center"/>
                    <w:cnfStyle w:val="100000000000" w:firstRow="1" w:lastRow="0" w:firstColumn="0" w:lastColumn="0" w:oddVBand="0" w:evenVBand="0" w:oddHBand="0" w:evenHBand="0" w:firstRowFirstColumn="0" w:firstRowLastColumn="0" w:lastRowFirstColumn="0" w:lastRowLastColumn="0"/>
                    <w:rPr>
                      <w:b w:val="0"/>
                      <w:bCs w:val="0"/>
                      <w:i/>
                      <w:iCs/>
                    </w:rPr>
                  </w:pPr>
                  <w:r>
                    <w:rPr>
                      <w:b w:val="0"/>
                      <w:bCs w:val="0"/>
                      <w:i/>
                      <w:iCs/>
                      <w:color w:val="FFFFFF" w:themeColor="background1"/>
                    </w:rPr>
                    <w:t>14 GHz</w:t>
                  </w:r>
                </w:p>
              </w:tc>
            </w:tr>
            <w:tr w:rsidR="00C03C8E" w14:paraId="0F6F26FF" w14:textId="77777777" w:rsidTr="00C03C8E">
              <w:tc>
                <w:tcPr>
                  <w:cnfStyle w:val="001000000000" w:firstRow="0" w:lastRow="0" w:firstColumn="1" w:lastColumn="0" w:oddVBand="0" w:evenVBand="0" w:oddHBand="0" w:evenHBand="0" w:firstRowFirstColumn="0" w:firstRowLastColumn="0" w:lastRowFirstColumn="0" w:lastRowLastColumn="0"/>
                  <w:tcW w:w="2250" w:type="dxa"/>
                  <w:vMerge/>
                  <w:tcBorders>
                    <w:left w:val="single" w:sz="4" w:space="0" w:color="auto"/>
                  </w:tcBorders>
                  <w:shd w:val="clear" w:color="auto" w:fill="D9E2F3" w:themeFill="accent1" w:themeFillTint="33"/>
                </w:tcPr>
                <w:p w14:paraId="7B931F41" w14:textId="77777777" w:rsidR="00C03C8E" w:rsidRDefault="00C03C8E">
                  <w:pPr>
                    <w:rPr>
                      <w:b w:val="0"/>
                      <w:bCs w:val="0"/>
                    </w:rPr>
                  </w:pPr>
                </w:p>
              </w:tc>
              <w:tc>
                <w:tcPr>
                  <w:tcW w:w="900" w:type="dxa"/>
                  <w:shd w:val="clear" w:color="auto" w:fill="4472C4" w:themeFill="accent1"/>
                </w:tcPr>
                <w:p w14:paraId="5622F114" w14:textId="77777777" w:rsidR="00C03C8E" w:rsidRDefault="000232D7">
                  <w:pPr>
                    <w:cnfStyle w:val="000000000000" w:firstRow="0" w:lastRow="0" w:firstColumn="0" w:lastColumn="0" w:oddVBand="0" w:evenVBand="0" w:oddHBand="0" w:evenHBand="0" w:firstRowFirstColumn="0" w:firstRowLastColumn="0" w:lastRowFirstColumn="0" w:lastRowLastColumn="0"/>
                    <w:rPr>
                      <w:b/>
                      <w:bCs/>
                      <w:color w:val="FFFFFF" w:themeColor="background1"/>
                    </w:rPr>
                  </w:pPr>
                  <w:r>
                    <w:rPr>
                      <w:b/>
                      <w:bCs/>
                      <w:color w:val="FFFFFF" w:themeColor="background1"/>
                    </w:rPr>
                    <w:t>-</w:t>
                  </w:r>
                </w:p>
              </w:tc>
              <w:tc>
                <w:tcPr>
                  <w:tcW w:w="990" w:type="dxa"/>
                  <w:shd w:val="clear" w:color="auto" w:fill="4472C4" w:themeFill="accent1"/>
                </w:tcPr>
                <w:p w14:paraId="15877ED5" w14:textId="77777777" w:rsidR="00C03C8E" w:rsidRDefault="000232D7">
                  <w:pPr>
                    <w:cnfStyle w:val="000000000000" w:firstRow="0" w:lastRow="0" w:firstColumn="0" w:lastColumn="0" w:oddVBand="0" w:evenVBand="0" w:oddHBand="0" w:evenHBand="0" w:firstRowFirstColumn="0" w:firstRowLastColumn="0" w:lastRowFirstColumn="0" w:lastRowLastColumn="0"/>
                    <w:rPr>
                      <w:b/>
                      <w:bCs/>
                      <w:color w:val="FFFFFF" w:themeColor="background1"/>
                    </w:rPr>
                  </w:pPr>
                  <w:r>
                    <w:rPr>
                      <w:b/>
                      <w:bCs/>
                      <w:color w:val="FFFFFF" w:themeColor="background1"/>
                    </w:rPr>
                    <w:t>min</w:t>
                  </w:r>
                </w:p>
              </w:tc>
              <w:tc>
                <w:tcPr>
                  <w:tcW w:w="1080" w:type="dxa"/>
                  <w:tcBorders>
                    <w:right w:val="single" w:sz="4" w:space="0" w:color="auto"/>
                  </w:tcBorders>
                  <w:shd w:val="clear" w:color="auto" w:fill="4472C4" w:themeFill="accent1"/>
                </w:tcPr>
                <w:p w14:paraId="0A1980CE" w14:textId="77777777" w:rsidR="00C03C8E" w:rsidRDefault="000232D7">
                  <w:pPr>
                    <w:cnfStyle w:val="000000000000" w:firstRow="0" w:lastRow="0" w:firstColumn="0" w:lastColumn="0" w:oddVBand="0" w:evenVBand="0" w:oddHBand="0" w:evenHBand="0" w:firstRowFirstColumn="0" w:firstRowLastColumn="0" w:lastRowFirstColumn="0" w:lastRowLastColumn="0"/>
                    <w:rPr>
                      <w:b/>
                      <w:bCs/>
                      <w:color w:val="FFFFFF" w:themeColor="background1"/>
                    </w:rPr>
                  </w:pPr>
                  <w:r>
                    <w:rPr>
                      <w:b/>
                      <w:bCs/>
                      <w:color w:val="FFFFFF" w:themeColor="background1"/>
                    </w:rPr>
                    <w:t>max</w:t>
                  </w:r>
                </w:p>
              </w:tc>
            </w:tr>
            <w:tr w:rsidR="00C03C8E" w14:paraId="0942CB40" w14:textId="77777777" w:rsidTr="00C03C8E">
              <w:tc>
                <w:tcPr>
                  <w:cnfStyle w:val="001000000000" w:firstRow="0" w:lastRow="0" w:firstColumn="1" w:lastColumn="0" w:oddVBand="0" w:evenVBand="0" w:oddHBand="0" w:evenHBand="0" w:firstRowFirstColumn="0" w:firstRowLastColumn="0" w:lastRowFirstColumn="0" w:lastRowLastColumn="0"/>
                  <w:tcW w:w="2250" w:type="dxa"/>
                  <w:tcBorders>
                    <w:left w:val="single" w:sz="4" w:space="0" w:color="auto"/>
                  </w:tcBorders>
                </w:tcPr>
                <w:p w14:paraId="3637B50B" w14:textId="77777777" w:rsidR="00C03C8E" w:rsidRDefault="000232D7">
                  <w:pPr>
                    <w:rPr>
                      <w:b w:val="0"/>
                      <w:bCs w:val="0"/>
                    </w:rPr>
                  </w:pPr>
                  <w:r>
                    <w:t>PL exp. (</w:t>
                  </w:r>
                  <m:oMath>
                    <m:r>
                      <m:rPr>
                        <m:sty m:val="bi"/>
                      </m:rPr>
                      <w:rPr>
                        <w:rFonts w:ascii="Cambria Math" w:hAnsi="Cambria Math"/>
                      </w:rPr>
                      <m:t>n</m:t>
                    </m:r>
                  </m:oMath>
                  <w:r>
                    <w:t>) w/o unit</w:t>
                  </w:r>
                </w:p>
              </w:tc>
              <w:tc>
                <w:tcPr>
                  <w:tcW w:w="900" w:type="dxa"/>
                </w:tcPr>
                <w:p w14:paraId="12292783" w14:textId="77777777" w:rsidR="00C03C8E" w:rsidRDefault="000232D7">
                  <w:pPr>
                    <w:cnfStyle w:val="000000000000" w:firstRow="0" w:lastRow="0" w:firstColumn="0" w:lastColumn="0" w:oddVBand="0" w:evenVBand="0" w:oddHBand="0" w:evenHBand="0" w:firstRowFirstColumn="0" w:firstRowLastColumn="0" w:lastRowFirstColumn="0" w:lastRowLastColumn="0"/>
                  </w:pPr>
                  <w:r>
                    <w:t>1.72</w:t>
                  </w:r>
                </w:p>
              </w:tc>
              <w:tc>
                <w:tcPr>
                  <w:tcW w:w="990" w:type="dxa"/>
                </w:tcPr>
                <w:p w14:paraId="4FDD8F20" w14:textId="77777777" w:rsidR="00C03C8E" w:rsidRDefault="00C03C8E">
                  <w:pPr>
                    <w:cnfStyle w:val="000000000000" w:firstRow="0" w:lastRow="0" w:firstColumn="0" w:lastColumn="0" w:oddVBand="0" w:evenVBand="0" w:oddHBand="0" w:evenHBand="0" w:firstRowFirstColumn="0" w:firstRowLastColumn="0" w:lastRowFirstColumn="0" w:lastRowLastColumn="0"/>
                  </w:pPr>
                </w:p>
              </w:tc>
              <w:tc>
                <w:tcPr>
                  <w:tcW w:w="1080" w:type="dxa"/>
                  <w:tcBorders>
                    <w:right w:val="single" w:sz="4" w:space="0" w:color="auto"/>
                  </w:tcBorders>
                </w:tcPr>
                <w:p w14:paraId="01C8A3DB" w14:textId="77777777" w:rsidR="00C03C8E" w:rsidRDefault="00C03C8E">
                  <w:pPr>
                    <w:cnfStyle w:val="000000000000" w:firstRow="0" w:lastRow="0" w:firstColumn="0" w:lastColumn="0" w:oddVBand="0" w:evenVBand="0" w:oddHBand="0" w:evenHBand="0" w:firstRowFirstColumn="0" w:firstRowLastColumn="0" w:lastRowFirstColumn="0" w:lastRowLastColumn="0"/>
                  </w:pPr>
                </w:p>
              </w:tc>
            </w:tr>
            <w:tr w:rsidR="00C03C8E" w14:paraId="6D2FEFDB" w14:textId="77777777" w:rsidTr="00C03C8E">
              <w:tc>
                <w:tcPr>
                  <w:cnfStyle w:val="001000000000" w:firstRow="0" w:lastRow="0" w:firstColumn="1" w:lastColumn="0" w:oddVBand="0" w:evenVBand="0" w:oddHBand="0" w:evenHBand="0" w:firstRowFirstColumn="0" w:firstRowLastColumn="0" w:lastRowFirstColumn="0" w:lastRowLastColumn="0"/>
                  <w:tcW w:w="2250" w:type="dxa"/>
                  <w:tcBorders>
                    <w:left w:val="single" w:sz="4" w:space="0" w:color="auto"/>
                  </w:tcBorders>
                  <w:shd w:val="clear" w:color="auto" w:fill="D9E2F3" w:themeFill="accent1" w:themeFillTint="33"/>
                </w:tcPr>
                <w:p w14:paraId="627BFCB0" w14:textId="77777777" w:rsidR="00C03C8E" w:rsidRDefault="000232D7">
                  <w:pPr>
                    <w:rPr>
                      <w:b w:val="0"/>
                      <w:bCs w:val="0"/>
                    </w:rPr>
                  </w:pPr>
                  <w:r>
                    <w:t>RMS DS in ns</w:t>
                  </w:r>
                </w:p>
              </w:tc>
              <w:tc>
                <w:tcPr>
                  <w:tcW w:w="900" w:type="dxa"/>
                  <w:shd w:val="clear" w:color="auto" w:fill="D9E2F3" w:themeFill="accent1" w:themeFillTint="33"/>
                </w:tcPr>
                <w:p w14:paraId="4999E3BD" w14:textId="77777777" w:rsidR="00C03C8E" w:rsidRDefault="000232D7">
                  <w:pPr>
                    <w:cnfStyle w:val="000000000000" w:firstRow="0" w:lastRow="0" w:firstColumn="0" w:lastColumn="0" w:oddVBand="0" w:evenVBand="0" w:oddHBand="0" w:evenHBand="0" w:firstRowFirstColumn="0" w:firstRowLastColumn="0" w:lastRowFirstColumn="0" w:lastRowLastColumn="0"/>
                  </w:pPr>
                  <w:r>
                    <w:t>-</w:t>
                  </w:r>
                </w:p>
              </w:tc>
              <w:tc>
                <w:tcPr>
                  <w:tcW w:w="990" w:type="dxa"/>
                  <w:shd w:val="clear" w:color="auto" w:fill="D9E2F3" w:themeFill="accent1" w:themeFillTint="33"/>
                </w:tcPr>
                <w:p w14:paraId="2FC2A539" w14:textId="77777777" w:rsidR="00C03C8E" w:rsidRDefault="000232D7">
                  <w:pPr>
                    <w:cnfStyle w:val="000000000000" w:firstRow="0" w:lastRow="0" w:firstColumn="0" w:lastColumn="0" w:oddVBand="0" w:evenVBand="0" w:oddHBand="0" w:evenHBand="0" w:firstRowFirstColumn="0" w:firstRowLastColumn="0" w:lastRowFirstColumn="0" w:lastRowLastColumn="0"/>
                  </w:pPr>
                  <w:r>
                    <w:t>2.61</w:t>
                  </w:r>
                </w:p>
              </w:tc>
              <w:tc>
                <w:tcPr>
                  <w:tcW w:w="1080" w:type="dxa"/>
                  <w:tcBorders>
                    <w:right w:val="single" w:sz="4" w:space="0" w:color="auto"/>
                  </w:tcBorders>
                  <w:shd w:val="clear" w:color="auto" w:fill="D9E2F3" w:themeFill="accent1" w:themeFillTint="33"/>
                </w:tcPr>
                <w:p w14:paraId="59495432" w14:textId="77777777" w:rsidR="00C03C8E" w:rsidRDefault="000232D7">
                  <w:pPr>
                    <w:cnfStyle w:val="000000000000" w:firstRow="0" w:lastRow="0" w:firstColumn="0" w:lastColumn="0" w:oddVBand="0" w:evenVBand="0" w:oddHBand="0" w:evenHBand="0" w:firstRowFirstColumn="0" w:firstRowLastColumn="0" w:lastRowFirstColumn="0" w:lastRowLastColumn="0"/>
                  </w:pPr>
                  <w:r>
                    <w:t>41.74</w:t>
                  </w:r>
                </w:p>
              </w:tc>
            </w:tr>
            <w:tr w:rsidR="00C03C8E" w14:paraId="5710F057" w14:textId="77777777" w:rsidTr="00C03C8E">
              <w:tc>
                <w:tcPr>
                  <w:cnfStyle w:val="001000000000" w:firstRow="0" w:lastRow="0" w:firstColumn="1" w:lastColumn="0" w:oddVBand="0" w:evenVBand="0" w:oddHBand="0" w:evenHBand="0" w:firstRowFirstColumn="0" w:firstRowLastColumn="0" w:lastRowFirstColumn="0" w:lastRowLastColumn="0"/>
                  <w:tcW w:w="2250" w:type="dxa"/>
                  <w:tcBorders>
                    <w:left w:val="single" w:sz="4" w:space="0" w:color="auto"/>
                  </w:tcBorders>
                </w:tcPr>
                <w:p w14:paraId="6311A1C3" w14:textId="77777777" w:rsidR="00C03C8E" w:rsidRDefault="000232D7">
                  <w:pPr>
                    <w:rPr>
                      <w:b w:val="0"/>
                      <w:bCs w:val="0"/>
                    </w:rPr>
                  </w:pPr>
                  <w:r>
                    <w:t>RMS AS in degree</w:t>
                  </w:r>
                </w:p>
              </w:tc>
              <w:tc>
                <w:tcPr>
                  <w:tcW w:w="900" w:type="dxa"/>
                </w:tcPr>
                <w:p w14:paraId="3677A3C3" w14:textId="77777777" w:rsidR="00C03C8E" w:rsidRDefault="000232D7">
                  <w:pPr>
                    <w:cnfStyle w:val="000000000000" w:firstRow="0" w:lastRow="0" w:firstColumn="0" w:lastColumn="0" w:oddVBand="0" w:evenVBand="0" w:oddHBand="0" w:evenHBand="0" w:firstRowFirstColumn="0" w:firstRowLastColumn="0" w:lastRowFirstColumn="0" w:lastRowLastColumn="0"/>
                  </w:pPr>
                  <w:r>
                    <w:t>-</w:t>
                  </w:r>
                </w:p>
              </w:tc>
              <w:tc>
                <w:tcPr>
                  <w:tcW w:w="990" w:type="dxa"/>
                </w:tcPr>
                <w:p w14:paraId="26D2353A" w14:textId="77777777" w:rsidR="00C03C8E" w:rsidRDefault="000232D7">
                  <w:pPr>
                    <w:cnfStyle w:val="000000000000" w:firstRow="0" w:lastRow="0" w:firstColumn="0" w:lastColumn="0" w:oddVBand="0" w:evenVBand="0" w:oddHBand="0" w:evenHBand="0" w:firstRowFirstColumn="0" w:firstRowLastColumn="0" w:lastRowFirstColumn="0" w:lastRowLastColumn="0"/>
                  </w:pPr>
                  <w:r>
                    <w:t>7.00</w:t>
                  </w:r>
                </w:p>
              </w:tc>
              <w:tc>
                <w:tcPr>
                  <w:tcW w:w="1080" w:type="dxa"/>
                  <w:tcBorders>
                    <w:right w:val="single" w:sz="4" w:space="0" w:color="auto"/>
                  </w:tcBorders>
                </w:tcPr>
                <w:p w14:paraId="6950AD30" w14:textId="77777777" w:rsidR="00C03C8E" w:rsidRDefault="000232D7">
                  <w:pPr>
                    <w:cnfStyle w:val="000000000000" w:firstRow="0" w:lastRow="0" w:firstColumn="0" w:lastColumn="0" w:oddVBand="0" w:evenVBand="0" w:oddHBand="0" w:evenHBand="0" w:firstRowFirstColumn="0" w:firstRowLastColumn="0" w:lastRowFirstColumn="0" w:lastRowLastColumn="0"/>
                  </w:pPr>
                  <w:r>
                    <w:t>100.76</w:t>
                  </w:r>
                </w:p>
              </w:tc>
            </w:tr>
            <w:tr w:rsidR="00C03C8E" w14:paraId="173582AD" w14:textId="77777777" w:rsidTr="00C03C8E">
              <w:tc>
                <w:tcPr>
                  <w:cnfStyle w:val="001000000000" w:firstRow="0" w:lastRow="0" w:firstColumn="1" w:lastColumn="0" w:oddVBand="0" w:evenVBand="0" w:oddHBand="0" w:evenHBand="0" w:firstRowFirstColumn="0" w:firstRowLastColumn="0" w:lastRowFirstColumn="0" w:lastRowLastColumn="0"/>
                  <w:tcW w:w="2250" w:type="dxa"/>
                  <w:tcBorders>
                    <w:left w:val="single" w:sz="4" w:space="0" w:color="auto"/>
                  </w:tcBorders>
                  <w:shd w:val="clear" w:color="auto" w:fill="D9E2F3" w:themeFill="accent1" w:themeFillTint="33"/>
                </w:tcPr>
                <w:p w14:paraId="3FE114A5" w14:textId="77777777" w:rsidR="00C03C8E" w:rsidRDefault="000232D7">
                  <w:pPr>
                    <w:rPr>
                      <w:b w:val="0"/>
                      <w:bCs w:val="0"/>
                    </w:rPr>
                  </w:pPr>
                  <w:r>
                    <w:t>K-factor in dB</w:t>
                  </w:r>
                </w:p>
              </w:tc>
              <w:tc>
                <w:tcPr>
                  <w:tcW w:w="900" w:type="dxa"/>
                  <w:shd w:val="clear" w:color="auto" w:fill="D9E2F3" w:themeFill="accent1" w:themeFillTint="33"/>
                </w:tcPr>
                <w:p w14:paraId="38E1CC04" w14:textId="77777777" w:rsidR="00C03C8E" w:rsidRDefault="000232D7">
                  <w:pPr>
                    <w:cnfStyle w:val="000000000000" w:firstRow="0" w:lastRow="0" w:firstColumn="0" w:lastColumn="0" w:oddVBand="0" w:evenVBand="0" w:oddHBand="0" w:evenHBand="0" w:firstRowFirstColumn="0" w:firstRowLastColumn="0" w:lastRowFirstColumn="0" w:lastRowLastColumn="0"/>
                  </w:pPr>
                  <w:r>
                    <w:t>-</w:t>
                  </w:r>
                </w:p>
              </w:tc>
              <w:tc>
                <w:tcPr>
                  <w:tcW w:w="990" w:type="dxa"/>
                  <w:shd w:val="clear" w:color="auto" w:fill="D9E2F3" w:themeFill="accent1" w:themeFillTint="33"/>
                </w:tcPr>
                <w:p w14:paraId="495C99A2" w14:textId="77777777" w:rsidR="00C03C8E" w:rsidRDefault="000232D7">
                  <w:pPr>
                    <w:cnfStyle w:val="000000000000" w:firstRow="0" w:lastRow="0" w:firstColumn="0" w:lastColumn="0" w:oddVBand="0" w:evenVBand="0" w:oddHBand="0" w:evenHBand="0" w:firstRowFirstColumn="0" w:firstRowLastColumn="0" w:lastRowFirstColumn="0" w:lastRowLastColumn="0"/>
                  </w:pPr>
                  <w:r>
                    <w:t>0.08</w:t>
                  </w:r>
                </w:p>
              </w:tc>
              <w:tc>
                <w:tcPr>
                  <w:tcW w:w="1080" w:type="dxa"/>
                  <w:tcBorders>
                    <w:right w:val="single" w:sz="4" w:space="0" w:color="auto"/>
                  </w:tcBorders>
                  <w:shd w:val="clear" w:color="auto" w:fill="D9E2F3" w:themeFill="accent1" w:themeFillTint="33"/>
                </w:tcPr>
                <w:p w14:paraId="007EB013" w14:textId="77777777" w:rsidR="00C03C8E" w:rsidRDefault="000232D7">
                  <w:pPr>
                    <w:cnfStyle w:val="000000000000" w:firstRow="0" w:lastRow="0" w:firstColumn="0" w:lastColumn="0" w:oddVBand="0" w:evenVBand="0" w:oddHBand="0" w:evenHBand="0" w:firstRowFirstColumn="0" w:firstRowLastColumn="0" w:lastRowFirstColumn="0" w:lastRowLastColumn="0"/>
                  </w:pPr>
                  <w:r>
                    <w:t>14.41</w:t>
                  </w:r>
                </w:p>
              </w:tc>
            </w:tr>
            <w:tr w:rsidR="00C03C8E" w14:paraId="10D50D00" w14:textId="77777777" w:rsidTr="00C03C8E">
              <w:tc>
                <w:tcPr>
                  <w:cnfStyle w:val="001000000000" w:firstRow="0" w:lastRow="0" w:firstColumn="1" w:lastColumn="0" w:oddVBand="0" w:evenVBand="0" w:oddHBand="0" w:evenHBand="0" w:firstRowFirstColumn="0" w:firstRowLastColumn="0" w:lastRowFirstColumn="0" w:lastRowLastColumn="0"/>
                  <w:tcW w:w="2250" w:type="dxa"/>
                  <w:tcBorders>
                    <w:left w:val="single" w:sz="4" w:space="0" w:color="auto"/>
                    <w:bottom w:val="single" w:sz="4" w:space="0" w:color="auto"/>
                  </w:tcBorders>
                </w:tcPr>
                <w:p w14:paraId="7AE2DC0B" w14:textId="77777777" w:rsidR="00C03C8E" w:rsidRDefault="000232D7">
                  <w:pPr>
                    <w:rPr>
                      <w:b w:val="0"/>
                      <w:bCs w:val="0"/>
                    </w:rPr>
                  </w:pPr>
                  <w:r>
                    <w:t>number of paths</w:t>
                  </w:r>
                </w:p>
              </w:tc>
              <w:tc>
                <w:tcPr>
                  <w:tcW w:w="900" w:type="dxa"/>
                  <w:tcBorders>
                    <w:bottom w:val="single" w:sz="4" w:space="0" w:color="auto"/>
                  </w:tcBorders>
                </w:tcPr>
                <w:p w14:paraId="6C209C59" w14:textId="77777777" w:rsidR="00C03C8E" w:rsidRDefault="000232D7">
                  <w:pPr>
                    <w:cnfStyle w:val="000000000000" w:firstRow="0" w:lastRow="0" w:firstColumn="0" w:lastColumn="0" w:oddVBand="0" w:evenVBand="0" w:oddHBand="0" w:evenHBand="0" w:firstRowFirstColumn="0" w:firstRowLastColumn="0" w:lastRowFirstColumn="0" w:lastRowLastColumn="0"/>
                  </w:pPr>
                  <w:r>
                    <w:t>-</w:t>
                  </w:r>
                </w:p>
              </w:tc>
              <w:tc>
                <w:tcPr>
                  <w:tcW w:w="990" w:type="dxa"/>
                  <w:tcBorders>
                    <w:bottom w:val="single" w:sz="4" w:space="0" w:color="auto"/>
                  </w:tcBorders>
                </w:tcPr>
                <w:p w14:paraId="3A1AFEA4" w14:textId="77777777" w:rsidR="00C03C8E" w:rsidRDefault="000232D7">
                  <w:pPr>
                    <w:cnfStyle w:val="000000000000" w:firstRow="0" w:lastRow="0" w:firstColumn="0" w:lastColumn="0" w:oddVBand="0" w:evenVBand="0" w:oddHBand="0" w:evenHBand="0" w:firstRowFirstColumn="0" w:firstRowLastColumn="0" w:lastRowFirstColumn="0" w:lastRowLastColumn="0"/>
                  </w:pPr>
                  <w:r>
                    <w:t>7</w:t>
                  </w:r>
                </w:p>
              </w:tc>
              <w:tc>
                <w:tcPr>
                  <w:tcW w:w="1080" w:type="dxa"/>
                  <w:tcBorders>
                    <w:bottom w:val="single" w:sz="4" w:space="0" w:color="auto"/>
                    <w:right w:val="single" w:sz="4" w:space="0" w:color="auto"/>
                  </w:tcBorders>
                </w:tcPr>
                <w:p w14:paraId="38A79A3E" w14:textId="77777777" w:rsidR="00C03C8E" w:rsidRDefault="000232D7">
                  <w:pPr>
                    <w:cnfStyle w:val="000000000000" w:firstRow="0" w:lastRow="0" w:firstColumn="0" w:lastColumn="0" w:oddVBand="0" w:evenVBand="0" w:oddHBand="0" w:evenHBand="0" w:firstRowFirstColumn="0" w:firstRowLastColumn="0" w:lastRowFirstColumn="0" w:lastRowLastColumn="0"/>
                  </w:pPr>
                  <w:r>
                    <w:t>250</w:t>
                  </w:r>
                </w:p>
              </w:tc>
            </w:tr>
          </w:tbl>
          <w:p w14:paraId="58606F9F" w14:textId="77777777" w:rsidR="00C03C8E" w:rsidRDefault="00C03C8E"/>
          <w:p w14:paraId="06A71090" w14:textId="77777777" w:rsidR="00C03C8E" w:rsidRDefault="000232D7">
            <w:r>
              <w:br w:type="textWrapping" w:clear="all"/>
            </w:r>
          </w:p>
          <w:p w14:paraId="52332A12" w14:textId="77777777" w:rsidR="00C03C8E" w:rsidRDefault="000232D7">
            <w:pPr>
              <w:pStyle w:val="Caption"/>
              <w:jc w:val="center"/>
              <w:rPr>
                <w:b w:val="0"/>
                <w:bCs w:val="0"/>
                <w:i/>
                <w:iCs/>
              </w:rPr>
            </w:pPr>
            <w:r>
              <w:t xml:space="preserve">Table </w:t>
            </w:r>
            <w:r w:rsidR="00C03C8E">
              <w:fldChar w:fldCharType="begin"/>
            </w:r>
            <w:r w:rsidR="00C03C8E">
              <w:instrText xml:space="preserve"> SEQ Table \* ARABIC </w:instrText>
            </w:r>
            <w:r w:rsidR="00C03C8E">
              <w:fldChar w:fldCharType="separate"/>
            </w:r>
            <w:r w:rsidR="00C03C8E">
              <w:t>3</w:t>
            </w:r>
            <w:r w:rsidR="00C03C8E">
              <w:fldChar w:fldCharType="end"/>
            </w:r>
            <w:r>
              <w:t>: Estimated Channel Parameters</w:t>
            </w:r>
          </w:p>
          <w:p w14:paraId="0FE1D281" w14:textId="77777777" w:rsidR="00C03C8E" w:rsidRDefault="00C03C8E">
            <w:pPr>
              <w:spacing w:before="0" w:after="0" w:line="240" w:lineRule="auto"/>
              <w:rPr>
                <w:rFonts w:eastAsiaTheme="minorEastAsia"/>
                <w:bCs/>
                <w:iCs/>
                <w:lang w:eastAsia="zh-CN"/>
              </w:rPr>
            </w:pPr>
          </w:p>
        </w:tc>
      </w:tr>
      <w:tr w:rsidR="00C03C8E" w14:paraId="72E5182E" w14:textId="77777777">
        <w:tc>
          <w:tcPr>
            <w:tcW w:w="1525" w:type="dxa"/>
            <w:vAlign w:val="center"/>
          </w:tcPr>
          <w:p w14:paraId="13FCF406" w14:textId="77777777" w:rsidR="00C03C8E" w:rsidRDefault="000232D7">
            <w:pPr>
              <w:spacing w:before="0" w:after="0" w:line="240" w:lineRule="auto"/>
            </w:pPr>
            <w:r>
              <w:t>[19] Qualcomm</w:t>
            </w:r>
          </w:p>
        </w:tc>
        <w:tc>
          <w:tcPr>
            <w:tcW w:w="9265" w:type="dxa"/>
            <w:vAlign w:val="center"/>
          </w:tcPr>
          <w:p w14:paraId="6A2A46A5" w14:textId="77777777" w:rsidR="00C03C8E" w:rsidRDefault="000232D7">
            <w:r>
              <w:rPr>
                <w:b/>
                <w:bCs/>
              </w:rPr>
              <w:t>Proposal 10:</w:t>
            </w:r>
            <w:r>
              <w:t xml:space="preserve"> RAN1 to study how any potential change to the marginal distribution of angular spreads, K-factor and shadow fading impacts their joint distribution and consequently their pairwise correlation. </w:t>
            </w:r>
          </w:p>
        </w:tc>
      </w:tr>
    </w:tbl>
    <w:p w14:paraId="59DDA0A9" w14:textId="77777777" w:rsidR="00C03C8E" w:rsidRDefault="00C03C8E">
      <w:pPr>
        <w:pStyle w:val="BodyText"/>
        <w:spacing w:after="0"/>
        <w:rPr>
          <w:rFonts w:ascii="Times New Roman" w:eastAsiaTheme="minorEastAsia" w:hAnsi="Times New Roman"/>
          <w:szCs w:val="20"/>
          <w:lang w:eastAsia="ko-KR"/>
        </w:rPr>
      </w:pPr>
    </w:p>
    <w:p w14:paraId="2669484A" w14:textId="77777777" w:rsidR="00C03C8E" w:rsidRDefault="00C03C8E">
      <w:pPr>
        <w:pStyle w:val="BodyText"/>
        <w:spacing w:after="0"/>
        <w:rPr>
          <w:rFonts w:ascii="Times New Roman" w:eastAsiaTheme="minorEastAsia" w:hAnsi="Times New Roman"/>
          <w:szCs w:val="20"/>
          <w:lang w:eastAsia="ko-KR"/>
        </w:rPr>
      </w:pPr>
    </w:p>
    <w:p w14:paraId="30071101" w14:textId="77777777" w:rsidR="00C03C8E" w:rsidRDefault="00C03C8E">
      <w:pPr>
        <w:pStyle w:val="BodyText"/>
        <w:spacing w:after="0"/>
        <w:rPr>
          <w:rFonts w:ascii="Times New Roman" w:eastAsiaTheme="minorEastAsia" w:hAnsi="Times New Roman"/>
          <w:szCs w:val="20"/>
          <w:lang w:eastAsia="ko-KR"/>
        </w:rPr>
      </w:pPr>
    </w:p>
    <w:p w14:paraId="1A243034" w14:textId="77777777" w:rsidR="00C03C8E" w:rsidRDefault="000232D7">
      <w:pPr>
        <w:pStyle w:val="Heading4"/>
        <w:rPr>
          <w:rFonts w:eastAsia="SimSun"/>
          <w:lang w:val="en-US" w:eastAsia="zh-CN"/>
        </w:rPr>
      </w:pPr>
      <w:r>
        <w:rPr>
          <w:rFonts w:eastAsia="SimSun"/>
          <w:lang w:val="en-US" w:eastAsia="zh-CN"/>
        </w:rPr>
        <w:t>Summary of Issues</w:t>
      </w:r>
    </w:p>
    <w:p w14:paraId="7959F063" w14:textId="77777777" w:rsidR="00C03C8E" w:rsidRDefault="000232D7">
      <w:pPr>
        <w:pStyle w:val="BodyText"/>
        <w:spacing w:after="0"/>
        <w:rPr>
          <w:rFonts w:ascii="Times New Roman" w:eastAsiaTheme="minorEastAsia" w:hAnsi="Times New Roman"/>
          <w:szCs w:val="20"/>
          <w:lang w:eastAsia="ko-KR"/>
        </w:rPr>
      </w:pPr>
      <w:r>
        <w:rPr>
          <w:rFonts w:ascii="Times New Roman" w:hAnsi="Times New Roman"/>
          <w:szCs w:val="20"/>
          <w:lang w:eastAsia="zh-CN"/>
        </w:rPr>
        <w:t>Companies observed changes to K-Factor parameters in the frequency ranges of interest for following scenarios</w:t>
      </w:r>
      <w:r>
        <w:rPr>
          <w:rFonts w:ascii="Times New Roman" w:eastAsiaTheme="minorEastAsia" w:hAnsi="Times New Roman"/>
          <w:szCs w:val="20"/>
          <w:lang w:eastAsia="ko-KR"/>
        </w:rPr>
        <w:t>:</w:t>
      </w:r>
    </w:p>
    <w:p w14:paraId="0A67FA55" w14:textId="77777777" w:rsidR="00C03C8E" w:rsidRDefault="000232D7">
      <w:pPr>
        <w:pStyle w:val="BodyText"/>
        <w:numPr>
          <w:ilvl w:val="0"/>
          <w:numId w:val="2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LOS KF (Keysight-previous meeting, Southeast Univ.)</w:t>
      </w:r>
    </w:p>
    <w:p w14:paraId="51FB45CD" w14:textId="77777777" w:rsidR="00C03C8E" w:rsidRDefault="000232D7">
      <w:pPr>
        <w:pStyle w:val="BodyText"/>
        <w:numPr>
          <w:ilvl w:val="1"/>
          <w:numId w:val="2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Mean 9, stddev 5 </w:t>
      </w:r>
      <w:r>
        <w:rPr>
          <w:rFonts w:ascii="Cambria Math" w:eastAsiaTheme="minorEastAsia" w:hAnsi="Cambria Math" w:cs="Cambria Math"/>
          <w:szCs w:val="20"/>
          <w:lang w:eastAsia="ko-KR"/>
        </w:rPr>
        <w:t>⇒</w:t>
      </w:r>
      <w:r>
        <w:rPr>
          <w:rFonts w:ascii="Times New Roman" w:eastAsiaTheme="minorEastAsia" w:hAnsi="Times New Roman"/>
          <w:szCs w:val="20"/>
          <w:lang w:eastAsia="ko-KR"/>
        </w:rPr>
        <w:t xml:space="preserve"> Mean 5.1, stddev 3.2</w:t>
      </w:r>
    </w:p>
    <w:p w14:paraId="2FB1A8C8" w14:textId="77777777" w:rsidR="00C03C8E" w:rsidRDefault="000232D7">
      <w:pPr>
        <w:pStyle w:val="BodyText"/>
        <w:numPr>
          <w:ilvl w:val="1"/>
          <w:numId w:val="2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Mean 9, stddev 5 </w:t>
      </w:r>
      <w:r>
        <w:rPr>
          <w:rFonts w:ascii="Cambria Math" w:eastAsiaTheme="minorEastAsia" w:hAnsi="Cambria Math" w:cs="Cambria Math"/>
          <w:szCs w:val="20"/>
          <w:lang w:eastAsia="ko-KR"/>
        </w:rPr>
        <w:t xml:space="preserve">⇒ </w:t>
      </w:r>
      <w:r>
        <w:rPr>
          <w:rFonts w:ascii="Times New Roman" w:eastAsiaTheme="minorEastAsia" w:hAnsi="Times New Roman"/>
          <w:szCs w:val="20"/>
          <w:lang w:eastAsia="ko-KR"/>
        </w:rPr>
        <w:t>@7GHz: Mean 3.52, stddev 5.15, @10GHz: Mean 4.41, stddev 4.8, @13GHz: Mean 5.18, stddev 4.7</w:t>
      </w:r>
    </w:p>
    <w:p w14:paraId="4DA4DC4B" w14:textId="77777777" w:rsidR="00C03C8E" w:rsidRDefault="000232D7">
      <w:pPr>
        <w:pStyle w:val="BodyText"/>
        <w:numPr>
          <w:ilvl w:val="0"/>
          <w:numId w:val="2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 LOS KF (Keysight-previous meeting)</w:t>
      </w:r>
    </w:p>
    <w:p w14:paraId="48A408B4" w14:textId="77777777" w:rsidR="00C03C8E" w:rsidRDefault="000232D7">
      <w:pPr>
        <w:pStyle w:val="BodyText"/>
        <w:numPr>
          <w:ilvl w:val="1"/>
          <w:numId w:val="2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Mean 7, stddev 4 </w:t>
      </w:r>
      <w:r>
        <w:rPr>
          <w:rFonts w:ascii="Cambria Math" w:eastAsiaTheme="minorEastAsia" w:hAnsi="Cambria Math" w:cs="Cambria Math"/>
          <w:szCs w:val="20"/>
          <w:lang w:eastAsia="ko-KR"/>
        </w:rPr>
        <w:t>⇒</w:t>
      </w:r>
      <w:r>
        <w:rPr>
          <w:rFonts w:ascii="Times New Roman" w:eastAsiaTheme="minorEastAsia" w:hAnsi="Times New Roman"/>
          <w:szCs w:val="20"/>
          <w:lang w:eastAsia="ko-KR"/>
        </w:rPr>
        <w:t xml:space="preserve"> Mean 8.5, stddev 3.5</w:t>
      </w:r>
    </w:p>
    <w:p w14:paraId="57EECAF7" w14:textId="77777777" w:rsidR="00C03C8E" w:rsidRDefault="00C03C8E">
      <w:pPr>
        <w:pStyle w:val="BodyText"/>
        <w:spacing w:after="0"/>
        <w:rPr>
          <w:rFonts w:ascii="Times New Roman" w:eastAsiaTheme="minorEastAsia" w:hAnsi="Times New Roman"/>
          <w:szCs w:val="20"/>
          <w:lang w:eastAsia="ko-KR"/>
        </w:rPr>
      </w:pPr>
    </w:p>
    <w:p w14:paraId="7EED3CF2"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Rohde and Swartz provided data on K-factor, where the spread was between 0.08 dB to 14.41 dB. It was not clear if these results are aligned or not-aligned with the TR.</w:t>
      </w:r>
    </w:p>
    <w:p w14:paraId="6E47FA3C" w14:textId="77777777" w:rsidR="00C03C8E" w:rsidRDefault="00C03C8E">
      <w:pPr>
        <w:pStyle w:val="BodyText"/>
        <w:spacing w:after="0"/>
        <w:rPr>
          <w:rFonts w:ascii="Times New Roman" w:eastAsiaTheme="minorEastAsia" w:hAnsi="Times New Roman"/>
          <w:szCs w:val="20"/>
          <w:lang w:eastAsia="ko-KR"/>
        </w:rPr>
      </w:pPr>
    </w:p>
    <w:p w14:paraId="5A57C668"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Given that results are from a single source, it is difficult to conclude on the results without further discussion.</w:t>
      </w:r>
    </w:p>
    <w:p w14:paraId="7463724C" w14:textId="77777777" w:rsidR="00C03C8E" w:rsidRDefault="00C03C8E">
      <w:pPr>
        <w:pStyle w:val="BodyText"/>
        <w:spacing w:after="0"/>
        <w:rPr>
          <w:rFonts w:ascii="Times New Roman" w:eastAsiaTheme="minorEastAsia" w:hAnsi="Times New Roman"/>
          <w:szCs w:val="20"/>
          <w:lang w:eastAsia="ko-KR"/>
        </w:rPr>
      </w:pPr>
    </w:p>
    <w:p w14:paraId="2624CABE" w14:textId="77777777" w:rsidR="00C03C8E" w:rsidRDefault="000232D7">
      <w:pPr>
        <w:pStyle w:val="Heading5"/>
        <w:rPr>
          <w:rFonts w:eastAsiaTheme="minorEastAsia"/>
          <w:lang w:val="en-US" w:eastAsia="ko-KR"/>
        </w:rPr>
      </w:pPr>
      <w:r>
        <w:rPr>
          <w:rFonts w:eastAsiaTheme="minorEastAsia"/>
          <w:lang w:val="en-US" w:eastAsia="ko-KR"/>
        </w:rPr>
        <w:t>Proposal #2.9-1:</w:t>
      </w:r>
    </w:p>
    <w:p w14:paraId="6C829B89" w14:textId="77777777" w:rsidR="00C03C8E" w:rsidRDefault="000232D7">
      <w:pPr>
        <w:pStyle w:val="BodyText"/>
        <w:numPr>
          <w:ilvl w:val="0"/>
          <w:numId w:val="18"/>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Study further on need for update of K-factor parameters.</w:t>
      </w:r>
    </w:p>
    <w:p w14:paraId="6995BFAB" w14:textId="77777777" w:rsidR="00C03C8E" w:rsidRDefault="00C03C8E">
      <w:pPr>
        <w:pStyle w:val="BodyText"/>
        <w:spacing w:after="0"/>
        <w:rPr>
          <w:rFonts w:ascii="Times New Roman" w:eastAsiaTheme="minorEastAsia" w:hAnsi="Times New Roman"/>
          <w:szCs w:val="20"/>
          <w:lang w:eastAsia="ko-KR"/>
        </w:rPr>
      </w:pPr>
    </w:p>
    <w:p w14:paraId="3EB1211F" w14:textId="77777777" w:rsidR="000C78C6" w:rsidRDefault="000C78C6">
      <w:pPr>
        <w:pStyle w:val="BodyText"/>
        <w:spacing w:after="0"/>
        <w:rPr>
          <w:rFonts w:ascii="Times New Roman" w:eastAsiaTheme="minorEastAsia" w:hAnsi="Times New Roman"/>
          <w:szCs w:val="20"/>
          <w:lang w:eastAsia="ko-KR"/>
        </w:rPr>
      </w:pPr>
    </w:p>
    <w:p w14:paraId="01AA71FC" w14:textId="6149F955" w:rsidR="006B42D9" w:rsidRDefault="006B42D9" w:rsidP="006B42D9">
      <w:pPr>
        <w:pStyle w:val="Heading5"/>
        <w:rPr>
          <w:rFonts w:eastAsiaTheme="minorEastAsia"/>
          <w:lang w:val="en-US" w:eastAsia="ko-KR"/>
        </w:rPr>
      </w:pPr>
      <w:r>
        <w:rPr>
          <w:rFonts w:eastAsiaTheme="minorEastAsia"/>
          <w:lang w:val="en-US" w:eastAsia="ko-KR"/>
        </w:rPr>
        <w:t>Proposal #2.9-1A:</w:t>
      </w:r>
    </w:p>
    <w:p w14:paraId="1EE0B6B9" w14:textId="77777777" w:rsidR="006B42D9" w:rsidRPr="00232CB5" w:rsidRDefault="006B42D9" w:rsidP="006B42D9">
      <w:pPr>
        <w:pStyle w:val="BodyText"/>
        <w:numPr>
          <w:ilvl w:val="0"/>
          <w:numId w:val="15"/>
        </w:numPr>
        <w:spacing w:after="0"/>
        <w:rPr>
          <w:rFonts w:ascii="Times New Roman" w:eastAsiaTheme="minorEastAsia" w:hAnsi="Times New Roman"/>
          <w:color w:val="0D0D0D" w:themeColor="text1" w:themeTint="F2"/>
          <w:szCs w:val="20"/>
          <w:lang w:eastAsia="ko-KR"/>
        </w:rPr>
      </w:pPr>
      <w:r w:rsidRPr="00232CB5">
        <w:rPr>
          <w:rFonts w:ascii="Times New Roman" w:eastAsiaTheme="minorEastAsia" w:hAnsi="Times New Roman"/>
          <w:color w:val="0D0D0D" w:themeColor="text1" w:themeTint="F2"/>
          <w:szCs w:val="20"/>
          <w:lang w:eastAsia="ko-KR"/>
        </w:rPr>
        <w:t>Further study the need for updating the K-factor parameters for existing deployment scenarios (InH, InF, UMi, UMa, RMa) taking into consideration the following:</w:t>
      </w:r>
    </w:p>
    <w:p w14:paraId="2DCEA103" w14:textId="77777777" w:rsidR="006B42D9" w:rsidRPr="00232CB5" w:rsidRDefault="006B42D9" w:rsidP="006B42D9">
      <w:pPr>
        <w:pStyle w:val="BodyText"/>
        <w:numPr>
          <w:ilvl w:val="1"/>
          <w:numId w:val="15"/>
        </w:numPr>
        <w:spacing w:after="0"/>
        <w:rPr>
          <w:rFonts w:ascii="Times New Roman" w:eastAsiaTheme="minorEastAsia" w:hAnsi="Times New Roman"/>
          <w:color w:val="0D0D0D" w:themeColor="text1" w:themeTint="F2"/>
          <w:szCs w:val="20"/>
          <w:lang w:eastAsia="ko-KR"/>
        </w:rPr>
      </w:pPr>
      <w:r w:rsidRPr="00232CB5">
        <w:rPr>
          <w:rFonts w:ascii="Times New Roman" w:eastAsiaTheme="minorEastAsia" w:hAnsi="Times New Roman"/>
          <w:color w:val="0D0D0D" w:themeColor="text1" w:themeTint="F2"/>
          <w:szCs w:val="20"/>
          <w:lang w:eastAsia="ko-KR"/>
        </w:rPr>
        <w:t>Consistency/continuity across frequencies below 6 GHz and above 24 GHz, including whether to update values for other frequencies based on measurements</w:t>
      </w:r>
      <w:r>
        <w:rPr>
          <w:rFonts w:ascii="Times New Roman" w:eastAsiaTheme="minorEastAsia" w:hAnsi="Times New Roman"/>
          <w:color w:val="0D0D0D" w:themeColor="text1" w:themeTint="F2"/>
          <w:szCs w:val="20"/>
          <w:lang w:eastAsia="ko-KR"/>
        </w:rPr>
        <w:t>.</w:t>
      </w:r>
    </w:p>
    <w:p w14:paraId="6B03C6B4" w14:textId="77777777" w:rsidR="006B42D9" w:rsidRPr="00232CB5" w:rsidRDefault="006B42D9" w:rsidP="006B42D9">
      <w:pPr>
        <w:pStyle w:val="BodyText"/>
        <w:numPr>
          <w:ilvl w:val="1"/>
          <w:numId w:val="15"/>
        </w:numPr>
        <w:spacing w:after="0"/>
        <w:rPr>
          <w:rFonts w:ascii="Times New Roman" w:eastAsiaTheme="minorEastAsia" w:hAnsi="Times New Roman"/>
          <w:color w:val="0D0D0D" w:themeColor="text1" w:themeTint="F2"/>
          <w:szCs w:val="20"/>
          <w:lang w:eastAsia="ko-KR"/>
        </w:rPr>
      </w:pPr>
      <w:r w:rsidRPr="00232CB5">
        <w:rPr>
          <w:rFonts w:ascii="Times New Roman" w:eastAsiaTheme="minorEastAsia" w:hAnsi="Times New Roman"/>
          <w:color w:val="0D0D0D" w:themeColor="text1" w:themeTint="F2"/>
          <w:szCs w:val="20"/>
          <w:lang w:eastAsia="ko-KR"/>
        </w:rPr>
        <w:t>Whether changes to K-Factor result in meaningful impact to system performances and evaluation of features</w:t>
      </w:r>
      <w:r>
        <w:rPr>
          <w:rFonts w:ascii="Times New Roman" w:eastAsiaTheme="minorEastAsia" w:hAnsi="Times New Roman"/>
          <w:color w:val="0D0D0D" w:themeColor="text1" w:themeTint="F2"/>
          <w:szCs w:val="20"/>
          <w:lang w:eastAsia="ko-KR"/>
        </w:rPr>
        <w:t>.</w:t>
      </w:r>
    </w:p>
    <w:p w14:paraId="0BDFAC46" w14:textId="77777777" w:rsidR="006B42D9" w:rsidRDefault="006B42D9">
      <w:pPr>
        <w:pStyle w:val="BodyText"/>
        <w:spacing w:after="0"/>
        <w:rPr>
          <w:rFonts w:ascii="Times New Roman" w:eastAsiaTheme="minorEastAsia" w:hAnsi="Times New Roman"/>
          <w:szCs w:val="20"/>
          <w:lang w:eastAsia="ko-KR"/>
        </w:rPr>
      </w:pPr>
    </w:p>
    <w:p w14:paraId="30E6E85A" w14:textId="77777777" w:rsidR="00C03C8E" w:rsidRDefault="00C03C8E">
      <w:pPr>
        <w:pStyle w:val="BodyText"/>
        <w:spacing w:after="0"/>
        <w:rPr>
          <w:rFonts w:ascii="Times New Roman" w:eastAsiaTheme="minorEastAsia" w:hAnsi="Times New Roman"/>
          <w:szCs w:val="20"/>
          <w:lang w:eastAsia="ko-KR"/>
        </w:rPr>
      </w:pPr>
    </w:p>
    <w:p w14:paraId="256C8762" w14:textId="56AB42B4" w:rsidR="00C03C8E" w:rsidRDefault="000232D7">
      <w:pPr>
        <w:pStyle w:val="Heading4"/>
        <w:rPr>
          <w:rFonts w:eastAsia="SimSun"/>
          <w:lang w:val="en-US" w:eastAsia="zh-CN"/>
        </w:rPr>
      </w:pPr>
      <w:r>
        <w:rPr>
          <w:rFonts w:eastAsia="SimSun"/>
          <w:lang w:val="en-US" w:eastAsia="zh-CN"/>
        </w:rPr>
        <w:t>Round #1/2</w:t>
      </w:r>
      <w:r w:rsidR="006E4283">
        <w:rPr>
          <w:rFonts w:eastAsia="SimSun"/>
          <w:lang w:val="en-US" w:eastAsia="zh-CN"/>
        </w:rPr>
        <w:t>/3/4</w:t>
      </w:r>
      <w:r>
        <w:rPr>
          <w:rFonts w:eastAsia="SimSun"/>
          <w:lang w:val="en-US" w:eastAsia="zh-CN"/>
        </w:rPr>
        <w:t xml:space="preserve"> Discussion</w:t>
      </w:r>
    </w:p>
    <w:p w14:paraId="4F928767" w14:textId="77777777" w:rsidR="00C03C8E" w:rsidRDefault="000232D7">
      <w:pPr>
        <w:rPr>
          <w:lang w:eastAsia="zh-CN"/>
        </w:rPr>
      </w:pPr>
      <w:r>
        <w:rPr>
          <w:lang w:eastAsia="zh-CN"/>
        </w:rPr>
        <w:t>Please provide comments on issues regarding K-factor. Please provide comments on Proposal #2.9-1.</w:t>
      </w:r>
    </w:p>
    <w:tbl>
      <w:tblPr>
        <w:tblStyle w:val="TableGrid"/>
        <w:tblW w:w="0" w:type="auto"/>
        <w:tblInd w:w="5" w:type="dxa"/>
        <w:tblLook w:val="04A0" w:firstRow="1" w:lastRow="0" w:firstColumn="1" w:lastColumn="0" w:noHBand="0" w:noVBand="1"/>
      </w:tblPr>
      <w:tblGrid>
        <w:gridCol w:w="1795"/>
        <w:gridCol w:w="8990"/>
      </w:tblGrid>
      <w:tr w:rsidR="00C03C8E" w14:paraId="4F46E686" w14:textId="77777777" w:rsidTr="00232CB5">
        <w:tc>
          <w:tcPr>
            <w:tcW w:w="1795" w:type="dxa"/>
            <w:shd w:val="clear" w:color="auto" w:fill="FBE4D5" w:themeFill="accent2" w:themeFillTint="33"/>
          </w:tcPr>
          <w:p w14:paraId="43615B3A"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0" w:type="dxa"/>
            <w:shd w:val="clear" w:color="auto" w:fill="FBE4D5" w:themeFill="accent2" w:themeFillTint="33"/>
          </w:tcPr>
          <w:p w14:paraId="08F58DA0"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C03C8E" w14:paraId="0C59BC69" w14:textId="77777777" w:rsidTr="00232CB5">
        <w:tc>
          <w:tcPr>
            <w:tcW w:w="1795" w:type="dxa"/>
          </w:tcPr>
          <w:p w14:paraId="6E0693BE"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Yu Mincho" w:hAnsi="Times New Roman" w:hint="eastAsia"/>
                <w:szCs w:val="20"/>
                <w:lang w:eastAsia="ja-JP"/>
              </w:rPr>
              <w:t>vivo</w:t>
            </w:r>
          </w:p>
        </w:tc>
        <w:tc>
          <w:tcPr>
            <w:tcW w:w="8990" w:type="dxa"/>
          </w:tcPr>
          <w:p w14:paraId="0D5EE3E7"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Yu Mincho" w:hAnsi="Times New Roman" w:hint="eastAsia"/>
                <w:szCs w:val="20"/>
                <w:lang w:eastAsia="ja-JP"/>
              </w:rPr>
              <w:t>Support</w:t>
            </w:r>
          </w:p>
        </w:tc>
      </w:tr>
      <w:tr w:rsidR="00C03C8E" w14:paraId="1009ED22" w14:textId="77777777" w:rsidTr="00232CB5">
        <w:tc>
          <w:tcPr>
            <w:tcW w:w="1795" w:type="dxa"/>
          </w:tcPr>
          <w:p w14:paraId="699DB10E"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DengXian" w:hAnsi="Times New Roman" w:hint="eastAsia"/>
                <w:szCs w:val="20"/>
                <w:lang w:eastAsia="zh-CN"/>
              </w:rPr>
              <w:t>H</w:t>
            </w:r>
            <w:r>
              <w:rPr>
                <w:rFonts w:ascii="Times New Roman" w:eastAsia="DengXian" w:hAnsi="Times New Roman"/>
                <w:szCs w:val="20"/>
                <w:lang w:eastAsia="zh-CN"/>
              </w:rPr>
              <w:t>uawei, HiSilicon</w:t>
            </w:r>
          </w:p>
        </w:tc>
        <w:tc>
          <w:tcPr>
            <w:tcW w:w="8990" w:type="dxa"/>
          </w:tcPr>
          <w:p w14:paraId="619E46AB"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DengXian" w:hAnsi="Times New Roman" w:hint="eastAsia"/>
                <w:szCs w:val="20"/>
                <w:lang w:eastAsia="zh-CN"/>
              </w:rPr>
              <w:t>F</w:t>
            </w:r>
            <w:r>
              <w:rPr>
                <w:rFonts w:ascii="Times New Roman" w:eastAsia="DengXian" w:hAnsi="Times New Roman"/>
                <w:szCs w:val="20"/>
                <w:lang w:eastAsia="zh-CN"/>
              </w:rPr>
              <w:t>ine.</w:t>
            </w:r>
          </w:p>
        </w:tc>
      </w:tr>
      <w:tr w:rsidR="00C03C8E" w14:paraId="7EEA9164" w14:textId="77777777" w:rsidTr="00232CB5">
        <w:tc>
          <w:tcPr>
            <w:tcW w:w="1795" w:type="dxa"/>
          </w:tcPr>
          <w:p w14:paraId="67DAF11D"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eastAsia="DengXian" w:hAnsi="Times New Roman" w:hint="eastAsia"/>
                <w:szCs w:val="20"/>
                <w:lang w:eastAsia="zh-CN"/>
              </w:rPr>
              <w:t>ZTE</w:t>
            </w:r>
          </w:p>
        </w:tc>
        <w:tc>
          <w:tcPr>
            <w:tcW w:w="8990" w:type="dxa"/>
          </w:tcPr>
          <w:p w14:paraId="5560D57A"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eastAsia="DengXian" w:hAnsi="Times New Roman" w:hint="eastAsia"/>
                <w:szCs w:val="20"/>
                <w:lang w:eastAsia="zh-CN"/>
              </w:rPr>
              <w:t>Fine</w:t>
            </w:r>
          </w:p>
        </w:tc>
      </w:tr>
      <w:tr w:rsidR="00C03C8E" w14:paraId="00A859EE" w14:textId="77777777" w:rsidTr="00232CB5">
        <w:tc>
          <w:tcPr>
            <w:tcW w:w="1795" w:type="dxa"/>
            <w:shd w:val="clear" w:color="auto" w:fill="E2EFD9" w:themeFill="accent6" w:themeFillTint="33"/>
          </w:tcPr>
          <w:p w14:paraId="07D8B500" w14:textId="77777777" w:rsidR="00C03C8E" w:rsidRDefault="000232D7">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zh-CN"/>
              </w:rPr>
              <w:t>Moderator</w:t>
            </w:r>
          </w:p>
        </w:tc>
        <w:tc>
          <w:tcPr>
            <w:tcW w:w="8990" w:type="dxa"/>
            <w:shd w:val="clear" w:color="auto" w:fill="E2EFD9" w:themeFill="accent6" w:themeFillTint="33"/>
          </w:tcPr>
          <w:p w14:paraId="1FA4644B" w14:textId="77777777" w:rsidR="00C03C8E" w:rsidRDefault="000232D7">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zh-CN"/>
              </w:rPr>
              <w:t>Continue discussion in this sub-section.</w:t>
            </w:r>
          </w:p>
        </w:tc>
      </w:tr>
      <w:tr w:rsidR="00C03C8E" w14:paraId="44FED00F" w14:textId="77777777" w:rsidTr="00232CB5">
        <w:tc>
          <w:tcPr>
            <w:tcW w:w="1795" w:type="dxa"/>
          </w:tcPr>
          <w:p w14:paraId="558EBA47" w14:textId="702F63E5" w:rsidR="00C03C8E" w:rsidRDefault="00941A56">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zh-CN"/>
              </w:rPr>
              <w:t>Sharp</w:t>
            </w:r>
          </w:p>
        </w:tc>
        <w:tc>
          <w:tcPr>
            <w:tcW w:w="8990" w:type="dxa"/>
          </w:tcPr>
          <w:p w14:paraId="5F8D262F" w14:textId="2845E7CB" w:rsidR="00C03C8E" w:rsidRDefault="00941A56">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zh-CN"/>
              </w:rPr>
              <w:t>Support</w:t>
            </w:r>
          </w:p>
        </w:tc>
      </w:tr>
      <w:tr w:rsidR="009E5C27" w14:paraId="2DEC1CAA" w14:textId="77777777" w:rsidTr="00232CB5">
        <w:tc>
          <w:tcPr>
            <w:tcW w:w="1795" w:type="dxa"/>
          </w:tcPr>
          <w:p w14:paraId="2135056B" w14:textId="6D4FA2B9" w:rsidR="009E5C27" w:rsidRDefault="009E5C27" w:rsidP="009E5C27">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zh-CN"/>
              </w:rPr>
              <w:t>Ericsson</w:t>
            </w:r>
          </w:p>
        </w:tc>
        <w:tc>
          <w:tcPr>
            <w:tcW w:w="8990" w:type="dxa"/>
          </w:tcPr>
          <w:p w14:paraId="0A1DA268" w14:textId="502F9D6D" w:rsidR="009E5C27" w:rsidRDefault="009E5C27" w:rsidP="009E5C27">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zh-CN"/>
              </w:rPr>
              <w:t>Note: Due to the need for continuity in frequency, also bands outside 7-24 GHz should be included in the study</w:t>
            </w:r>
          </w:p>
        </w:tc>
      </w:tr>
      <w:tr w:rsidR="00232CB5" w14:paraId="02FF69E1" w14:textId="77777777" w:rsidTr="00232CB5">
        <w:tc>
          <w:tcPr>
            <w:tcW w:w="1795" w:type="dxa"/>
          </w:tcPr>
          <w:p w14:paraId="0E0BE465" w14:textId="49EF649B" w:rsidR="00232CB5" w:rsidRDefault="00232CB5" w:rsidP="00D81420">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zh-CN"/>
              </w:rPr>
              <w:t>Sharp</w:t>
            </w:r>
          </w:p>
        </w:tc>
        <w:tc>
          <w:tcPr>
            <w:tcW w:w="8990" w:type="dxa"/>
          </w:tcPr>
          <w:p w14:paraId="79A0E30E" w14:textId="02897A73" w:rsidR="00232CB5" w:rsidRDefault="00232CB5" w:rsidP="00D81420">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zh-CN"/>
              </w:rPr>
              <w:t>Agree 100% with Ericsson’s comments. Suggest taking a similar approach as we did for number of clusters.</w:t>
            </w:r>
          </w:p>
          <w:p w14:paraId="74AA2BF6" w14:textId="3CC02690" w:rsidR="00232CB5" w:rsidRPr="00232CB5" w:rsidRDefault="00232CB5" w:rsidP="00232CB5">
            <w:pPr>
              <w:pStyle w:val="BodyText"/>
              <w:numPr>
                <w:ilvl w:val="0"/>
                <w:numId w:val="15"/>
              </w:numPr>
              <w:spacing w:after="0"/>
              <w:rPr>
                <w:rFonts w:ascii="Times New Roman" w:eastAsiaTheme="minorEastAsia" w:hAnsi="Times New Roman"/>
                <w:color w:val="0D0D0D" w:themeColor="text1" w:themeTint="F2"/>
                <w:szCs w:val="20"/>
                <w:lang w:eastAsia="ko-KR"/>
              </w:rPr>
            </w:pPr>
            <w:r w:rsidRPr="00232CB5">
              <w:rPr>
                <w:rFonts w:ascii="Times New Roman" w:eastAsiaTheme="minorEastAsia" w:hAnsi="Times New Roman"/>
                <w:color w:val="0D0D0D" w:themeColor="text1" w:themeTint="F2"/>
                <w:szCs w:val="20"/>
                <w:lang w:eastAsia="ko-KR"/>
              </w:rPr>
              <w:t>Further study the need for updating the K-factor parameters for existing deployment scenarios (InH, InF, UMi, UMa, RMa) taking into consideration the following:</w:t>
            </w:r>
          </w:p>
          <w:p w14:paraId="3F6563EB" w14:textId="56077B14" w:rsidR="00232CB5" w:rsidRPr="00232CB5" w:rsidRDefault="00232CB5" w:rsidP="00232CB5">
            <w:pPr>
              <w:pStyle w:val="BodyText"/>
              <w:numPr>
                <w:ilvl w:val="1"/>
                <w:numId w:val="15"/>
              </w:numPr>
              <w:spacing w:after="0"/>
              <w:rPr>
                <w:rFonts w:ascii="Times New Roman" w:eastAsiaTheme="minorEastAsia" w:hAnsi="Times New Roman"/>
                <w:color w:val="0D0D0D" w:themeColor="text1" w:themeTint="F2"/>
                <w:szCs w:val="20"/>
                <w:lang w:eastAsia="ko-KR"/>
              </w:rPr>
            </w:pPr>
            <w:r w:rsidRPr="00232CB5">
              <w:rPr>
                <w:rFonts w:ascii="Times New Roman" w:eastAsiaTheme="minorEastAsia" w:hAnsi="Times New Roman"/>
                <w:color w:val="0D0D0D" w:themeColor="text1" w:themeTint="F2"/>
                <w:szCs w:val="20"/>
                <w:lang w:eastAsia="ko-KR"/>
              </w:rPr>
              <w:t>Consistency/continuity across frequencies below 6 GHz and above 24 GHz, including whether to update values for other frequencies based on measurements</w:t>
            </w:r>
            <w:r>
              <w:rPr>
                <w:rFonts w:ascii="Times New Roman" w:eastAsiaTheme="minorEastAsia" w:hAnsi="Times New Roman"/>
                <w:color w:val="0D0D0D" w:themeColor="text1" w:themeTint="F2"/>
                <w:szCs w:val="20"/>
                <w:lang w:eastAsia="ko-KR"/>
              </w:rPr>
              <w:t>.</w:t>
            </w:r>
          </w:p>
          <w:p w14:paraId="2FB70943" w14:textId="78098CF9" w:rsidR="00232CB5" w:rsidRPr="00232CB5" w:rsidRDefault="00232CB5" w:rsidP="00232CB5">
            <w:pPr>
              <w:pStyle w:val="BodyText"/>
              <w:numPr>
                <w:ilvl w:val="1"/>
                <w:numId w:val="15"/>
              </w:numPr>
              <w:spacing w:after="0"/>
              <w:rPr>
                <w:rFonts w:ascii="Times New Roman" w:eastAsiaTheme="minorEastAsia" w:hAnsi="Times New Roman"/>
                <w:color w:val="0D0D0D" w:themeColor="text1" w:themeTint="F2"/>
                <w:szCs w:val="20"/>
                <w:lang w:eastAsia="ko-KR"/>
              </w:rPr>
            </w:pPr>
            <w:r w:rsidRPr="00232CB5">
              <w:rPr>
                <w:rFonts w:ascii="Times New Roman" w:eastAsiaTheme="minorEastAsia" w:hAnsi="Times New Roman"/>
                <w:color w:val="0D0D0D" w:themeColor="text1" w:themeTint="F2"/>
                <w:szCs w:val="20"/>
                <w:lang w:eastAsia="ko-KR"/>
              </w:rPr>
              <w:t>Whether changes to K-Factor result in meaningful impact to system performances and evaluation of features</w:t>
            </w:r>
            <w:r>
              <w:rPr>
                <w:rFonts w:ascii="Times New Roman" w:eastAsiaTheme="minorEastAsia" w:hAnsi="Times New Roman"/>
                <w:color w:val="0D0D0D" w:themeColor="text1" w:themeTint="F2"/>
                <w:szCs w:val="20"/>
                <w:lang w:eastAsia="ko-KR"/>
              </w:rPr>
              <w:t>.</w:t>
            </w:r>
          </w:p>
          <w:p w14:paraId="698A2B40" w14:textId="77777777" w:rsidR="00232CB5" w:rsidRDefault="00232CB5" w:rsidP="00D81420">
            <w:pPr>
              <w:pStyle w:val="BodyText"/>
              <w:spacing w:after="0" w:line="240" w:lineRule="auto"/>
              <w:rPr>
                <w:rFonts w:ascii="Times New Roman" w:eastAsia="DengXian" w:hAnsi="Times New Roman"/>
                <w:szCs w:val="20"/>
                <w:lang w:eastAsia="zh-CN"/>
              </w:rPr>
            </w:pPr>
          </w:p>
          <w:p w14:paraId="7945BA0C" w14:textId="5CCE7DB4" w:rsidR="00232CB5" w:rsidRDefault="00232CB5" w:rsidP="00D81420">
            <w:pPr>
              <w:pStyle w:val="BodyText"/>
              <w:spacing w:after="0" w:line="240" w:lineRule="auto"/>
              <w:rPr>
                <w:rFonts w:ascii="Times New Roman" w:eastAsia="DengXian" w:hAnsi="Times New Roman"/>
                <w:szCs w:val="20"/>
                <w:lang w:eastAsia="zh-CN"/>
              </w:rPr>
            </w:pPr>
          </w:p>
        </w:tc>
      </w:tr>
    </w:tbl>
    <w:p w14:paraId="7E80BA5E" w14:textId="77777777" w:rsidR="00C03C8E" w:rsidRDefault="00C03C8E">
      <w:pPr>
        <w:pStyle w:val="BodyText"/>
        <w:spacing w:after="0" w:line="240" w:lineRule="auto"/>
        <w:rPr>
          <w:rFonts w:ascii="Times New Roman" w:eastAsiaTheme="minorEastAsia" w:hAnsi="Times New Roman"/>
          <w:szCs w:val="20"/>
          <w:lang w:eastAsia="ko-KR"/>
        </w:rPr>
      </w:pPr>
    </w:p>
    <w:p w14:paraId="1CC1690D" w14:textId="77777777" w:rsidR="00C03C8E" w:rsidRDefault="00C03C8E">
      <w:pPr>
        <w:pStyle w:val="BodyText"/>
        <w:spacing w:after="0"/>
        <w:rPr>
          <w:rFonts w:ascii="Times New Roman" w:eastAsiaTheme="minorEastAsia" w:hAnsi="Times New Roman"/>
          <w:szCs w:val="20"/>
          <w:lang w:eastAsia="ko-KR"/>
        </w:rPr>
      </w:pPr>
    </w:p>
    <w:p w14:paraId="42E7C847" w14:textId="77777777" w:rsidR="00C03C8E" w:rsidRDefault="00C03C8E">
      <w:pPr>
        <w:pStyle w:val="BodyText"/>
        <w:spacing w:after="0"/>
        <w:rPr>
          <w:rFonts w:ascii="Times New Roman" w:eastAsiaTheme="minorEastAsia" w:hAnsi="Times New Roman"/>
          <w:szCs w:val="20"/>
          <w:lang w:eastAsia="ko-KR"/>
        </w:rPr>
      </w:pPr>
    </w:p>
    <w:p w14:paraId="50FB1A3E" w14:textId="77777777" w:rsidR="00C03C8E" w:rsidRDefault="000232D7">
      <w:pPr>
        <w:pStyle w:val="Heading3"/>
        <w:rPr>
          <w:rFonts w:eastAsiaTheme="minorEastAsia"/>
          <w:lang w:val="en-US" w:eastAsia="ko-KR"/>
        </w:rPr>
      </w:pPr>
      <w:r>
        <w:rPr>
          <w:rFonts w:eastAsia="SimSun"/>
          <w:lang w:val="en-US" w:eastAsia="zh-CN"/>
        </w:rPr>
        <w:lastRenderedPageBreak/>
        <w:t>4.2.10 TRP Delay</w:t>
      </w:r>
    </w:p>
    <w:tbl>
      <w:tblPr>
        <w:tblStyle w:val="TableGrid"/>
        <w:tblW w:w="0" w:type="auto"/>
        <w:tblLook w:val="04A0" w:firstRow="1" w:lastRow="0" w:firstColumn="1" w:lastColumn="0" w:noHBand="0" w:noVBand="1"/>
      </w:tblPr>
      <w:tblGrid>
        <w:gridCol w:w="1525"/>
        <w:gridCol w:w="9265"/>
      </w:tblGrid>
      <w:tr w:rsidR="00C03C8E" w14:paraId="47B1E8F2" w14:textId="77777777">
        <w:tc>
          <w:tcPr>
            <w:tcW w:w="1525" w:type="dxa"/>
            <w:shd w:val="clear" w:color="auto" w:fill="DEEAF6" w:themeFill="accent5" w:themeFillTint="33"/>
            <w:vAlign w:val="center"/>
          </w:tcPr>
          <w:p w14:paraId="4C2A9D2E"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9265" w:type="dxa"/>
            <w:shd w:val="clear" w:color="auto" w:fill="DEEAF6" w:themeFill="accent5" w:themeFillTint="33"/>
            <w:vAlign w:val="center"/>
          </w:tcPr>
          <w:p w14:paraId="19DCD3B1"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C03C8E" w14:paraId="164CAEBD" w14:textId="77777777">
        <w:tc>
          <w:tcPr>
            <w:tcW w:w="1525" w:type="dxa"/>
            <w:vAlign w:val="center"/>
          </w:tcPr>
          <w:p w14:paraId="0F4255DF" w14:textId="77777777" w:rsidR="00C03C8E" w:rsidRDefault="000232D7">
            <w:pPr>
              <w:spacing w:before="0" w:after="0" w:line="240" w:lineRule="auto"/>
            </w:pPr>
            <w:r>
              <w:t>[1] Huawei, HiSilicon</w:t>
            </w:r>
          </w:p>
        </w:tc>
        <w:tc>
          <w:tcPr>
            <w:tcW w:w="9265" w:type="dxa"/>
            <w:vAlign w:val="center"/>
          </w:tcPr>
          <w:p w14:paraId="7EE50A33" w14:textId="77777777" w:rsidR="00C03C8E" w:rsidRDefault="000232D7">
            <w:pPr>
              <w:pStyle w:val="Caption"/>
              <w:keepNext/>
              <w:spacing w:before="0" w:after="0" w:line="240" w:lineRule="auto"/>
              <w:jc w:val="center"/>
              <w:rPr>
                <w:rFonts w:eastAsia="Times New Roman"/>
                <w:b w:val="0"/>
                <w:bCs w:val="0"/>
                <w:color w:val="000000" w:themeColor="text1"/>
                <w:sz w:val="20"/>
                <w:szCs w:val="20"/>
                <w:lang w:eastAsia="en-GB"/>
              </w:rPr>
            </w:pPr>
            <w:bookmarkStart w:id="67" w:name="_Ref180763035"/>
            <w:r>
              <w:rPr>
                <w:b w:val="0"/>
                <w:bCs w:val="0"/>
                <w:color w:val="000000" w:themeColor="text1"/>
                <w:sz w:val="20"/>
                <w:szCs w:val="20"/>
              </w:rPr>
              <w:t xml:space="preserve">Table </w:t>
            </w:r>
            <w:r>
              <w:rPr>
                <w:b w:val="0"/>
                <w:bCs w:val="0"/>
                <w:color w:val="000000" w:themeColor="text1"/>
                <w:sz w:val="20"/>
                <w:szCs w:val="20"/>
              </w:rPr>
              <w:fldChar w:fldCharType="begin"/>
            </w:r>
            <w:r>
              <w:rPr>
                <w:b w:val="0"/>
                <w:bCs w:val="0"/>
                <w:color w:val="000000" w:themeColor="text1"/>
                <w:sz w:val="20"/>
                <w:szCs w:val="20"/>
              </w:rPr>
              <w:instrText xml:space="preserve"> SEQ Table \* ARABIC </w:instrText>
            </w:r>
            <w:r>
              <w:rPr>
                <w:b w:val="0"/>
                <w:bCs w:val="0"/>
                <w:color w:val="000000" w:themeColor="text1"/>
                <w:sz w:val="20"/>
                <w:szCs w:val="20"/>
              </w:rPr>
              <w:fldChar w:fldCharType="separate"/>
            </w:r>
            <w:r>
              <w:rPr>
                <w:b w:val="0"/>
                <w:bCs w:val="0"/>
                <w:color w:val="000000" w:themeColor="text1"/>
                <w:sz w:val="20"/>
                <w:szCs w:val="20"/>
              </w:rPr>
              <w:t>4</w:t>
            </w:r>
            <w:r>
              <w:rPr>
                <w:b w:val="0"/>
                <w:bCs w:val="0"/>
                <w:color w:val="000000" w:themeColor="text1"/>
                <w:sz w:val="20"/>
                <w:szCs w:val="20"/>
              </w:rPr>
              <w:fldChar w:fldCharType="end"/>
            </w:r>
            <w:bookmarkEnd w:id="67"/>
            <w:r>
              <w:rPr>
                <w:b w:val="0"/>
                <w:bCs w:val="0"/>
                <w:color w:val="000000" w:themeColor="text1"/>
                <w:sz w:val="20"/>
                <w:szCs w:val="20"/>
              </w:rPr>
              <w:t xml:space="preserve"> </w:t>
            </w:r>
            <w:r>
              <w:rPr>
                <w:rFonts w:eastAsia="Times New Roman"/>
                <w:b w:val="0"/>
                <w:bCs w:val="0"/>
                <w:color w:val="000000" w:themeColor="text1"/>
                <w:sz w:val="20"/>
                <w:szCs w:val="20"/>
                <w:lang w:eastAsia="en-GB"/>
              </w:rPr>
              <w:t>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851"/>
              <w:gridCol w:w="567"/>
              <w:gridCol w:w="605"/>
              <w:gridCol w:w="650"/>
            </w:tblGrid>
            <w:tr w:rsidR="00C03C8E" w14:paraId="5B5DF7A0" w14:textId="77777777">
              <w:trPr>
                <w:jc w:val="center"/>
              </w:trPr>
              <w:tc>
                <w:tcPr>
                  <w:tcW w:w="2547" w:type="dxa"/>
                  <w:gridSpan w:val="2"/>
                  <w:shd w:val="clear" w:color="auto" w:fill="E0E0E0"/>
                  <w:vAlign w:val="center"/>
                </w:tcPr>
                <w:p w14:paraId="33C53D97" w14:textId="77777777" w:rsidR="00C03C8E" w:rsidRDefault="000232D7">
                  <w:pPr>
                    <w:overflowPunct w:val="0"/>
                    <w:autoSpaceDE w:val="0"/>
                    <w:autoSpaceDN w:val="0"/>
                    <w:adjustRightInd w:val="0"/>
                    <w:spacing w:after="0" w:line="240" w:lineRule="auto"/>
                    <w:jc w:val="center"/>
                    <w:textAlignment w:val="baseline"/>
                    <w:rPr>
                      <w:rFonts w:eastAsia="Times New Roman"/>
                      <w:b/>
                      <w:color w:val="000000" w:themeColor="text1"/>
                      <w:lang w:eastAsia="en-GB"/>
                    </w:rPr>
                  </w:pPr>
                  <w:r>
                    <w:rPr>
                      <w:rFonts w:eastAsia="Times New Roman"/>
                      <w:b/>
                      <w:color w:val="000000" w:themeColor="text1"/>
                      <w:lang w:eastAsia="en-GB"/>
                    </w:rPr>
                    <w:t>Scenarios</w:t>
                  </w:r>
                </w:p>
              </w:tc>
              <w:tc>
                <w:tcPr>
                  <w:tcW w:w="567" w:type="dxa"/>
                  <w:shd w:val="clear" w:color="auto" w:fill="E0E0E0"/>
                  <w:vAlign w:val="center"/>
                </w:tcPr>
                <w:p w14:paraId="30D89576" w14:textId="77777777" w:rsidR="00C03C8E" w:rsidRDefault="000232D7">
                  <w:pPr>
                    <w:overflowPunct w:val="0"/>
                    <w:autoSpaceDE w:val="0"/>
                    <w:autoSpaceDN w:val="0"/>
                    <w:adjustRightInd w:val="0"/>
                    <w:spacing w:after="0" w:line="240" w:lineRule="auto"/>
                    <w:jc w:val="center"/>
                    <w:textAlignment w:val="baseline"/>
                    <w:rPr>
                      <w:rFonts w:eastAsia="Times New Roman"/>
                      <w:b/>
                      <w:color w:val="FF0000"/>
                      <w:lang w:eastAsia="zh-CN"/>
                    </w:rPr>
                  </w:pPr>
                  <w:r>
                    <w:rPr>
                      <w:rFonts w:eastAsia="Times New Roman"/>
                      <w:b/>
                      <w:color w:val="FF0000"/>
                      <w:lang w:eastAsia="zh-CN"/>
                    </w:rPr>
                    <w:t>InH</w:t>
                  </w:r>
                </w:p>
              </w:tc>
              <w:tc>
                <w:tcPr>
                  <w:tcW w:w="567" w:type="dxa"/>
                  <w:shd w:val="clear" w:color="auto" w:fill="E0E0E0"/>
                  <w:vAlign w:val="center"/>
                </w:tcPr>
                <w:p w14:paraId="7FEA8DE7" w14:textId="77777777" w:rsidR="00C03C8E" w:rsidRDefault="000232D7">
                  <w:pPr>
                    <w:overflowPunct w:val="0"/>
                    <w:autoSpaceDE w:val="0"/>
                    <w:autoSpaceDN w:val="0"/>
                    <w:adjustRightInd w:val="0"/>
                    <w:spacing w:after="0" w:line="240" w:lineRule="auto"/>
                    <w:jc w:val="center"/>
                    <w:textAlignment w:val="baseline"/>
                    <w:rPr>
                      <w:rFonts w:eastAsia="Times New Roman"/>
                      <w:b/>
                      <w:color w:val="FF0000"/>
                      <w:lang w:eastAsia="zh-CN"/>
                    </w:rPr>
                  </w:pPr>
                  <w:r>
                    <w:rPr>
                      <w:rFonts w:eastAsia="Times New Roman"/>
                      <w:b/>
                      <w:color w:val="FF0000"/>
                      <w:lang w:eastAsia="zh-CN"/>
                    </w:rPr>
                    <w:t>UMi</w:t>
                  </w:r>
                </w:p>
              </w:tc>
              <w:tc>
                <w:tcPr>
                  <w:tcW w:w="567" w:type="dxa"/>
                  <w:shd w:val="clear" w:color="auto" w:fill="E0E0E0"/>
                  <w:vAlign w:val="center"/>
                </w:tcPr>
                <w:p w14:paraId="6452E667" w14:textId="77777777" w:rsidR="00C03C8E" w:rsidRDefault="000232D7">
                  <w:pPr>
                    <w:overflowPunct w:val="0"/>
                    <w:autoSpaceDE w:val="0"/>
                    <w:autoSpaceDN w:val="0"/>
                    <w:adjustRightInd w:val="0"/>
                    <w:spacing w:after="0" w:line="240" w:lineRule="auto"/>
                    <w:jc w:val="center"/>
                    <w:textAlignment w:val="baseline"/>
                    <w:rPr>
                      <w:rFonts w:eastAsia="Times New Roman"/>
                      <w:b/>
                      <w:color w:val="FF0000"/>
                      <w:lang w:eastAsia="zh-CN"/>
                    </w:rPr>
                  </w:pPr>
                  <w:r>
                    <w:rPr>
                      <w:rFonts w:eastAsia="Times New Roman"/>
                      <w:b/>
                      <w:color w:val="FF0000"/>
                      <w:lang w:eastAsia="zh-CN"/>
                    </w:rPr>
                    <w:t>UMa</w:t>
                  </w:r>
                </w:p>
              </w:tc>
            </w:tr>
            <w:tr w:rsidR="00C03C8E" w14:paraId="7730F06A" w14:textId="77777777">
              <w:trPr>
                <w:trHeight w:val="45"/>
                <w:jc w:val="center"/>
              </w:trPr>
              <w:tc>
                <w:tcPr>
                  <w:tcW w:w="1696" w:type="dxa"/>
                  <w:vMerge w:val="restart"/>
                  <w:vAlign w:val="center"/>
                </w:tcPr>
                <w:p w14:paraId="3EF198C8" w14:textId="77777777" w:rsidR="00C03C8E" w:rsidRDefault="000232D7">
                  <w:pPr>
                    <w:spacing w:after="0" w:line="240" w:lineRule="auto"/>
                    <w:jc w:val="center"/>
                    <w:rPr>
                      <w:color w:val="000000" w:themeColor="text1"/>
                      <w:lang w:eastAsia="zh-CN"/>
                    </w:rPr>
                  </w:pPr>
                  <m:oMathPara>
                    <m:oMath>
                      <m:r>
                        <w:rPr>
                          <w:rFonts w:ascii="Cambria Math" w:hAnsi="Cambria Math"/>
                          <w:color w:val="000000" w:themeColor="text1"/>
                        </w:rPr>
                        <m:t>lg</m:t>
                      </m:r>
                      <m:r>
                        <m:rPr>
                          <m:sty m:val="p"/>
                        </m:rPr>
                        <w:rPr>
                          <w:rFonts w:ascii="Cambria Math" w:hAnsi="Cambria Math"/>
                          <w:color w:val="000000" w:themeColor="text1"/>
                        </w:rPr>
                        <m:t>Δ</m:t>
                      </m:r>
                      <m:r>
                        <w:rPr>
                          <w:rFonts w:ascii="Cambria Math" w:hAnsi="Cambria Math"/>
                          <w:color w:val="000000" w:themeColor="text1"/>
                        </w:rPr>
                        <m:t>τ=</m:t>
                      </m:r>
                      <m:sSub>
                        <m:sSubPr>
                          <m:ctrlPr>
                            <w:rPr>
                              <w:rFonts w:ascii="Cambria Math" w:hAnsi="Cambria Math"/>
                              <w:i/>
                              <w:color w:val="000000" w:themeColor="text1"/>
                            </w:rPr>
                          </m:ctrlPr>
                        </m:sSubPr>
                        <m:e>
                          <m:r>
                            <w:rPr>
                              <w:rFonts w:ascii="Cambria Math" w:hAnsi="Cambria Math"/>
                              <w:color w:val="000000" w:themeColor="text1"/>
                            </w:rPr>
                            <m:t>log</m:t>
                          </m:r>
                        </m:e>
                        <m:sub>
                          <m:r>
                            <w:rPr>
                              <w:rFonts w:ascii="Cambria Math" w:hAnsi="Cambria Math"/>
                              <w:color w:val="000000" w:themeColor="text1"/>
                            </w:rPr>
                            <m:t>10</m:t>
                          </m:r>
                        </m:sub>
                      </m:sSub>
                      <m:d>
                        <m:dPr>
                          <m:ctrlPr>
                            <w:rPr>
                              <w:rFonts w:ascii="Cambria Math" w:hAnsi="Cambria Math"/>
                              <w:i/>
                              <w:color w:val="000000" w:themeColor="text1"/>
                            </w:rPr>
                          </m:ctrlPr>
                        </m:dPr>
                        <m:e>
                          <m:f>
                            <m:fPr>
                              <m:type m:val="lin"/>
                              <m:ctrlPr>
                                <w:rPr>
                                  <w:rFonts w:ascii="Cambria Math" w:hAnsi="Cambria Math"/>
                                  <w:i/>
                                  <w:color w:val="000000" w:themeColor="text1"/>
                                </w:rPr>
                              </m:ctrlPr>
                            </m:fPr>
                            <m:num>
                              <m:r>
                                <m:rPr>
                                  <m:sty m:val="p"/>
                                </m:rPr>
                                <w:rPr>
                                  <w:rFonts w:ascii="Cambria Math" w:hAnsi="Cambria Math"/>
                                  <w:color w:val="000000" w:themeColor="text1"/>
                                </w:rPr>
                                <m:t>Δ</m:t>
                              </m:r>
                              <m:r>
                                <w:rPr>
                                  <w:rFonts w:ascii="Cambria Math" w:hAnsi="Cambria Math"/>
                                  <w:color w:val="000000" w:themeColor="text1"/>
                                </w:rPr>
                                <m:t>τ</m:t>
                              </m:r>
                            </m:num>
                            <m:den>
                              <m:r>
                                <w:rPr>
                                  <w:rFonts w:ascii="Cambria Math" w:hAnsi="Cambria Math"/>
                                  <w:color w:val="000000" w:themeColor="text1"/>
                                </w:rPr>
                                <m:t>1s</m:t>
                              </m:r>
                            </m:den>
                          </m:f>
                        </m:e>
                      </m:d>
                    </m:oMath>
                  </m:oMathPara>
                </w:p>
              </w:tc>
              <w:tc>
                <w:tcPr>
                  <w:tcW w:w="851" w:type="dxa"/>
                  <w:vAlign w:val="center"/>
                </w:tcPr>
                <w:p w14:paraId="557EFA76" w14:textId="77777777" w:rsidR="00C03C8E" w:rsidRDefault="00940308">
                  <w:pPr>
                    <w:spacing w:after="0" w:line="240" w:lineRule="auto"/>
                    <w:jc w:val="center"/>
                    <w:rPr>
                      <w:color w:val="000000" w:themeColor="text1"/>
                      <w:lang w:eastAsia="zh-CN"/>
                    </w:rPr>
                  </w:pPr>
                  <m:oMathPara>
                    <m:oMath>
                      <m:sSub>
                        <m:sSubPr>
                          <m:ctrlPr>
                            <w:rPr>
                              <w:rFonts w:ascii="Cambria Math" w:hAnsi="Cambria Math"/>
                              <w:i/>
                              <w:color w:val="000000" w:themeColor="text1"/>
                            </w:rPr>
                          </m:ctrlPr>
                        </m:sSubPr>
                        <m:e>
                          <m:r>
                            <w:rPr>
                              <w:rFonts w:ascii="Cambria Math" w:hAnsi="Cambria Math"/>
                              <w:color w:val="000000" w:themeColor="text1"/>
                            </w:rPr>
                            <m:t>μ</m:t>
                          </m:r>
                        </m:e>
                        <m:sub>
                          <m:r>
                            <w:rPr>
                              <w:rFonts w:ascii="Cambria Math" w:hAnsi="Cambria Math"/>
                              <w:color w:val="000000" w:themeColor="text1"/>
                            </w:rPr>
                            <m:t>lg</m:t>
                          </m:r>
                          <m:r>
                            <m:rPr>
                              <m:sty m:val="p"/>
                            </m:rPr>
                            <w:rPr>
                              <w:rFonts w:ascii="Cambria Math" w:hAnsi="Cambria Math"/>
                              <w:color w:val="000000" w:themeColor="text1"/>
                            </w:rPr>
                            <m:t>Δ</m:t>
                          </m:r>
                          <m:r>
                            <w:rPr>
                              <w:rFonts w:ascii="Cambria Math" w:hAnsi="Cambria Math"/>
                              <w:color w:val="000000" w:themeColor="text1"/>
                            </w:rPr>
                            <m:t>τ</m:t>
                          </m:r>
                        </m:sub>
                      </m:sSub>
                    </m:oMath>
                  </m:oMathPara>
                </w:p>
              </w:tc>
              <w:tc>
                <w:tcPr>
                  <w:tcW w:w="567" w:type="dxa"/>
                  <w:vAlign w:val="center"/>
                </w:tcPr>
                <w:p w14:paraId="035B577D" w14:textId="77777777" w:rsidR="00C03C8E" w:rsidRDefault="000232D7">
                  <w:pPr>
                    <w:spacing w:after="0" w:line="240" w:lineRule="auto"/>
                    <w:jc w:val="center"/>
                    <w:rPr>
                      <w:color w:val="FF0000"/>
                      <w:lang w:eastAsia="zh-CN"/>
                    </w:rPr>
                  </w:pPr>
                  <w:r>
                    <w:rPr>
                      <w:color w:val="FF0000"/>
                      <w:lang w:eastAsia="zh-CN"/>
                    </w:rPr>
                    <w:t>-7.9</w:t>
                  </w:r>
                </w:p>
              </w:tc>
              <w:tc>
                <w:tcPr>
                  <w:tcW w:w="567" w:type="dxa"/>
                  <w:vAlign w:val="center"/>
                </w:tcPr>
                <w:p w14:paraId="623808FC" w14:textId="77777777" w:rsidR="00C03C8E" w:rsidRDefault="000232D7">
                  <w:pPr>
                    <w:spacing w:after="0" w:line="240" w:lineRule="auto"/>
                    <w:jc w:val="center"/>
                    <w:rPr>
                      <w:color w:val="FF0000"/>
                      <w:lang w:eastAsia="zh-CN"/>
                    </w:rPr>
                  </w:pPr>
                  <w:r>
                    <w:rPr>
                      <w:color w:val="FF0000"/>
                      <w:lang w:eastAsia="zh-CN"/>
                    </w:rPr>
                    <w:t>-7.5</w:t>
                  </w:r>
                </w:p>
              </w:tc>
              <w:tc>
                <w:tcPr>
                  <w:tcW w:w="567" w:type="dxa"/>
                  <w:vAlign w:val="center"/>
                </w:tcPr>
                <w:p w14:paraId="1ABD9CB1" w14:textId="77777777" w:rsidR="00C03C8E" w:rsidRDefault="000232D7">
                  <w:pPr>
                    <w:spacing w:after="0" w:line="240" w:lineRule="auto"/>
                    <w:jc w:val="center"/>
                    <w:rPr>
                      <w:color w:val="FF0000"/>
                      <w:highlight w:val="yellow"/>
                      <w:lang w:eastAsia="zh-CN"/>
                    </w:rPr>
                  </w:pPr>
                  <w:r>
                    <w:rPr>
                      <w:color w:val="FF0000"/>
                      <w:lang w:eastAsia="zh-CN"/>
                    </w:rPr>
                    <w:t>-7.4</w:t>
                  </w:r>
                </w:p>
              </w:tc>
            </w:tr>
            <w:tr w:rsidR="00C03C8E" w14:paraId="47A336E9" w14:textId="77777777">
              <w:trPr>
                <w:trHeight w:val="45"/>
                <w:jc w:val="center"/>
              </w:trPr>
              <w:tc>
                <w:tcPr>
                  <w:tcW w:w="1696" w:type="dxa"/>
                  <w:vMerge/>
                  <w:vAlign w:val="center"/>
                </w:tcPr>
                <w:p w14:paraId="2B84029A" w14:textId="77777777" w:rsidR="00C03C8E" w:rsidRDefault="00C03C8E">
                  <w:pPr>
                    <w:spacing w:after="0" w:line="240" w:lineRule="auto"/>
                    <w:jc w:val="center"/>
                    <w:rPr>
                      <w:color w:val="000000" w:themeColor="text1"/>
                      <w:lang w:eastAsia="zh-CN"/>
                    </w:rPr>
                  </w:pPr>
                </w:p>
              </w:tc>
              <w:tc>
                <w:tcPr>
                  <w:tcW w:w="851" w:type="dxa"/>
                  <w:vAlign w:val="center"/>
                </w:tcPr>
                <w:p w14:paraId="02649D99" w14:textId="77777777" w:rsidR="00C03C8E" w:rsidRDefault="00940308">
                  <w:pPr>
                    <w:spacing w:after="0" w:line="240" w:lineRule="auto"/>
                    <w:jc w:val="center"/>
                    <w:rPr>
                      <w:color w:val="000000" w:themeColor="text1"/>
                      <w:lang w:eastAsia="zh-CN"/>
                    </w:rPr>
                  </w:pPr>
                  <m:oMathPara>
                    <m:oMath>
                      <m:sSub>
                        <m:sSubPr>
                          <m:ctrlPr>
                            <w:rPr>
                              <w:rFonts w:ascii="Cambria Math" w:hAnsi="Cambria Math"/>
                              <w:i/>
                              <w:color w:val="000000" w:themeColor="text1"/>
                            </w:rPr>
                          </m:ctrlPr>
                        </m:sSubPr>
                        <m:e>
                          <m:r>
                            <w:rPr>
                              <w:rFonts w:ascii="Cambria Math" w:hAnsi="Cambria Math"/>
                              <w:color w:val="000000" w:themeColor="text1"/>
                            </w:rPr>
                            <m:t>σ</m:t>
                          </m:r>
                        </m:e>
                        <m:sub>
                          <m:r>
                            <w:rPr>
                              <w:rFonts w:ascii="Cambria Math" w:hAnsi="Cambria Math"/>
                              <w:color w:val="000000" w:themeColor="text1"/>
                            </w:rPr>
                            <m:t>lg</m:t>
                          </m:r>
                          <m:r>
                            <m:rPr>
                              <m:sty m:val="p"/>
                            </m:rPr>
                            <w:rPr>
                              <w:rFonts w:ascii="Cambria Math" w:hAnsi="Cambria Math"/>
                              <w:color w:val="000000" w:themeColor="text1"/>
                            </w:rPr>
                            <m:t>Δ</m:t>
                          </m:r>
                          <m:r>
                            <w:rPr>
                              <w:rFonts w:ascii="Cambria Math" w:hAnsi="Cambria Math"/>
                              <w:color w:val="000000" w:themeColor="text1"/>
                            </w:rPr>
                            <m:t>τ</m:t>
                          </m:r>
                        </m:sub>
                      </m:sSub>
                    </m:oMath>
                  </m:oMathPara>
                </w:p>
              </w:tc>
              <w:tc>
                <w:tcPr>
                  <w:tcW w:w="567" w:type="dxa"/>
                  <w:vAlign w:val="center"/>
                </w:tcPr>
                <w:p w14:paraId="68FEAD47" w14:textId="77777777" w:rsidR="00C03C8E" w:rsidRDefault="000232D7">
                  <w:pPr>
                    <w:spacing w:after="0" w:line="240" w:lineRule="auto"/>
                    <w:jc w:val="center"/>
                    <w:rPr>
                      <w:color w:val="FF0000"/>
                      <w:lang w:eastAsia="zh-CN"/>
                    </w:rPr>
                  </w:pPr>
                  <w:r>
                    <w:rPr>
                      <w:color w:val="FF0000"/>
                      <w:lang w:eastAsia="zh-CN"/>
                    </w:rPr>
                    <w:t>0.3</w:t>
                  </w:r>
                </w:p>
              </w:tc>
              <w:tc>
                <w:tcPr>
                  <w:tcW w:w="567" w:type="dxa"/>
                  <w:shd w:val="clear" w:color="auto" w:fill="auto"/>
                  <w:vAlign w:val="center"/>
                </w:tcPr>
                <w:p w14:paraId="0D4A6D91" w14:textId="77777777" w:rsidR="00C03C8E" w:rsidRDefault="000232D7">
                  <w:pPr>
                    <w:spacing w:after="0" w:line="240" w:lineRule="auto"/>
                    <w:jc w:val="center"/>
                    <w:rPr>
                      <w:color w:val="FF0000"/>
                      <w:lang w:eastAsia="zh-CN"/>
                    </w:rPr>
                  </w:pPr>
                  <w:r>
                    <w:rPr>
                      <w:color w:val="FF0000"/>
                      <w:lang w:eastAsia="zh-CN"/>
                    </w:rPr>
                    <w:t>0.5</w:t>
                  </w:r>
                </w:p>
              </w:tc>
              <w:tc>
                <w:tcPr>
                  <w:tcW w:w="567" w:type="dxa"/>
                  <w:shd w:val="clear" w:color="auto" w:fill="auto"/>
                  <w:vAlign w:val="center"/>
                </w:tcPr>
                <w:p w14:paraId="7B5A05F3" w14:textId="77777777" w:rsidR="00C03C8E" w:rsidRDefault="000232D7">
                  <w:pPr>
                    <w:spacing w:after="0" w:line="240" w:lineRule="auto"/>
                    <w:jc w:val="center"/>
                    <w:rPr>
                      <w:color w:val="FF0000"/>
                      <w:highlight w:val="yellow"/>
                      <w:lang w:eastAsia="zh-CN"/>
                    </w:rPr>
                  </w:pPr>
                  <w:r>
                    <w:rPr>
                      <w:color w:val="FF0000"/>
                      <w:lang w:eastAsia="zh-CN"/>
                    </w:rPr>
                    <w:t>0.2</w:t>
                  </w:r>
                </w:p>
              </w:tc>
            </w:tr>
            <w:tr w:rsidR="00C03C8E" w14:paraId="77646894" w14:textId="77777777">
              <w:trPr>
                <w:trHeight w:val="45"/>
                <w:jc w:val="center"/>
              </w:trPr>
              <w:tc>
                <w:tcPr>
                  <w:tcW w:w="2547" w:type="dxa"/>
                  <w:gridSpan w:val="2"/>
                  <w:vAlign w:val="center"/>
                </w:tcPr>
                <w:p w14:paraId="5B7E573E" w14:textId="77777777" w:rsidR="00C03C8E" w:rsidRDefault="000232D7">
                  <w:pPr>
                    <w:spacing w:after="0" w:line="240" w:lineRule="auto"/>
                    <w:jc w:val="center"/>
                    <w:rPr>
                      <w:color w:val="000000" w:themeColor="text1"/>
                    </w:rPr>
                  </w:pPr>
                  <w:r>
                    <w:rPr>
                      <w:lang w:eastAsia="zh-CN"/>
                    </w:rPr>
                    <w:t>Correlation distance in the horizontal plane [m]</w:t>
                  </w:r>
                </w:p>
              </w:tc>
              <w:tc>
                <w:tcPr>
                  <w:tcW w:w="567" w:type="dxa"/>
                  <w:vAlign w:val="center"/>
                </w:tcPr>
                <w:p w14:paraId="18E5D41F" w14:textId="77777777" w:rsidR="00C03C8E" w:rsidRDefault="000232D7">
                  <w:pPr>
                    <w:spacing w:after="0" w:line="240" w:lineRule="auto"/>
                    <w:jc w:val="center"/>
                    <w:rPr>
                      <w:color w:val="FF0000"/>
                      <w:lang w:eastAsia="zh-CN"/>
                    </w:rPr>
                  </w:pPr>
                  <w:r>
                    <w:rPr>
                      <w:color w:val="FF0000"/>
                      <w:lang w:eastAsia="zh-CN"/>
                    </w:rPr>
                    <w:t>10</w:t>
                  </w:r>
                </w:p>
              </w:tc>
              <w:tc>
                <w:tcPr>
                  <w:tcW w:w="567" w:type="dxa"/>
                  <w:shd w:val="clear" w:color="auto" w:fill="auto"/>
                  <w:vAlign w:val="center"/>
                </w:tcPr>
                <w:p w14:paraId="440760A2" w14:textId="77777777" w:rsidR="00C03C8E" w:rsidRDefault="000232D7">
                  <w:pPr>
                    <w:spacing w:after="0" w:line="240" w:lineRule="auto"/>
                    <w:jc w:val="center"/>
                    <w:rPr>
                      <w:color w:val="FF0000"/>
                      <w:lang w:eastAsia="zh-CN"/>
                    </w:rPr>
                  </w:pPr>
                  <w:r>
                    <w:rPr>
                      <w:color w:val="FF0000"/>
                      <w:lang w:eastAsia="zh-CN"/>
                    </w:rPr>
                    <w:t>15</w:t>
                  </w:r>
                </w:p>
              </w:tc>
              <w:tc>
                <w:tcPr>
                  <w:tcW w:w="567" w:type="dxa"/>
                  <w:shd w:val="clear" w:color="auto" w:fill="auto"/>
                  <w:vAlign w:val="center"/>
                </w:tcPr>
                <w:p w14:paraId="6A13099B" w14:textId="77777777" w:rsidR="00C03C8E" w:rsidRDefault="000232D7">
                  <w:pPr>
                    <w:spacing w:after="0" w:line="240" w:lineRule="auto"/>
                    <w:jc w:val="center"/>
                    <w:rPr>
                      <w:color w:val="FF0000"/>
                      <w:lang w:eastAsia="zh-CN"/>
                    </w:rPr>
                  </w:pPr>
                  <w:r>
                    <w:rPr>
                      <w:color w:val="FF0000"/>
                      <w:lang w:eastAsia="zh-CN"/>
                    </w:rPr>
                    <w:t>50</w:t>
                  </w:r>
                </w:p>
              </w:tc>
            </w:tr>
          </w:tbl>
          <w:p w14:paraId="620CFDD5" w14:textId="77777777" w:rsidR="00C03C8E" w:rsidRDefault="00C03C8E">
            <w:pPr>
              <w:pStyle w:val="Caption"/>
              <w:spacing w:before="0" w:after="0" w:line="240" w:lineRule="auto"/>
              <w:rPr>
                <w:iCs/>
                <w:color w:val="000000" w:themeColor="text1"/>
                <w:sz w:val="20"/>
                <w:szCs w:val="20"/>
                <w:lang w:eastAsia="zh-CN"/>
              </w:rPr>
            </w:pPr>
            <w:bookmarkStart w:id="68" w:name="_Hlk181101961"/>
          </w:p>
          <w:p w14:paraId="2772CF30" w14:textId="77777777" w:rsidR="00C03C8E" w:rsidRDefault="000232D7">
            <w:pPr>
              <w:pStyle w:val="Caption"/>
              <w:spacing w:before="0" w:after="0" w:line="240" w:lineRule="auto"/>
              <w:rPr>
                <w:b w:val="0"/>
                <w:bCs w:val="0"/>
                <w:iCs/>
                <w:color w:val="000000" w:themeColor="text1"/>
                <w:sz w:val="20"/>
                <w:szCs w:val="20"/>
                <w:lang w:eastAsia="zh-CN"/>
              </w:rPr>
            </w:pPr>
            <w:r>
              <w:rPr>
                <w:iCs/>
                <w:color w:val="000000" w:themeColor="text1"/>
                <w:sz w:val="20"/>
                <w:szCs w:val="20"/>
                <w:lang w:eastAsia="zh-CN"/>
              </w:rPr>
              <w:t>Proposal 6:</w:t>
            </w:r>
            <w:r>
              <w:rPr>
                <w:b w:val="0"/>
                <w:bCs w:val="0"/>
                <w:iCs/>
                <w:color w:val="000000" w:themeColor="text1"/>
                <w:sz w:val="20"/>
                <w:szCs w:val="20"/>
                <w:lang w:eastAsia="zh-CN"/>
              </w:rPr>
              <w:t xml:space="preserve"> Introduce the absolute delay for InH, UMi and UMa scenarios according to </w:t>
            </w:r>
            <w:r>
              <w:rPr>
                <w:b w:val="0"/>
                <w:bCs w:val="0"/>
                <w:iCs/>
                <w:color w:val="000000" w:themeColor="text1"/>
                <w:sz w:val="20"/>
                <w:szCs w:val="20"/>
                <w:lang w:eastAsia="zh-CN"/>
              </w:rPr>
              <w:fldChar w:fldCharType="begin"/>
            </w:r>
            <w:r>
              <w:rPr>
                <w:b w:val="0"/>
                <w:bCs w:val="0"/>
                <w:iCs/>
                <w:color w:val="000000" w:themeColor="text1"/>
                <w:sz w:val="20"/>
                <w:szCs w:val="20"/>
                <w:lang w:eastAsia="zh-CN"/>
              </w:rPr>
              <w:instrText xml:space="preserve"> REF _Ref180763035 \h  \* MERGEFORMAT </w:instrText>
            </w:r>
            <w:r>
              <w:rPr>
                <w:b w:val="0"/>
                <w:bCs w:val="0"/>
                <w:iCs/>
                <w:color w:val="000000" w:themeColor="text1"/>
                <w:sz w:val="20"/>
                <w:szCs w:val="20"/>
                <w:lang w:eastAsia="zh-CN"/>
              </w:rPr>
            </w:r>
            <w:r>
              <w:rPr>
                <w:b w:val="0"/>
                <w:bCs w:val="0"/>
                <w:iCs/>
                <w:color w:val="000000" w:themeColor="text1"/>
                <w:sz w:val="20"/>
                <w:szCs w:val="20"/>
                <w:lang w:eastAsia="zh-CN"/>
              </w:rPr>
              <w:fldChar w:fldCharType="separate"/>
            </w:r>
            <w:r>
              <w:rPr>
                <w:b w:val="0"/>
                <w:bCs w:val="0"/>
                <w:iCs/>
                <w:color w:val="000000" w:themeColor="text1"/>
                <w:sz w:val="20"/>
                <w:szCs w:val="20"/>
                <w:lang w:eastAsia="zh-CN"/>
              </w:rPr>
              <w:t>Table 4</w:t>
            </w:r>
            <w:r>
              <w:rPr>
                <w:b w:val="0"/>
                <w:bCs w:val="0"/>
                <w:iCs/>
                <w:color w:val="000000" w:themeColor="text1"/>
                <w:sz w:val="20"/>
                <w:szCs w:val="20"/>
                <w:lang w:eastAsia="zh-CN"/>
              </w:rPr>
              <w:fldChar w:fldCharType="end"/>
            </w:r>
            <w:r>
              <w:rPr>
                <w:b w:val="0"/>
                <w:bCs w:val="0"/>
                <w:iCs/>
                <w:color w:val="000000" w:themeColor="text1"/>
                <w:sz w:val="20"/>
                <w:szCs w:val="20"/>
                <w:lang w:eastAsia="zh-CN"/>
              </w:rPr>
              <w:t xml:space="preserve">. </w:t>
            </w:r>
          </w:p>
          <w:bookmarkEnd w:id="68"/>
          <w:p w14:paraId="7A83331C" w14:textId="77777777" w:rsidR="00C03C8E" w:rsidRDefault="00C03C8E">
            <w:pPr>
              <w:autoSpaceDE w:val="0"/>
              <w:autoSpaceDN w:val="0"/>
              <w:adjustRightInd w:val="0"/>
              <w:snapToGrid w:val="0"/>
              <w:spacing w:before="0" w:after="0" w:line="240" w:lineRule="auto"/>
              <w:contextualSpacing/>
              <w:rPr>
                <w:lang w:eastAsia="zh-CN"/>
              </w:rPr>
            </w:pPr>
          </w:p>
        </w:tc>
      </w:tr>
      <w:tr w:rsidR="00C03C8E" w14:paraId="51E04F07" w14:textId="77777777">
        <w:tc>
          <w:tcPr>
            <w:tcW w:w="1525" w:type="dxa"/>
            <w:vAlign w:val="center"/>
          </w:tcPr>
          <w:p w14:paraId="16D83BFD" w14:textId="77777777" w:rsidR="00C03C8E" w:rsidRDefault="000232D7">
            <w:pPr>
              <w:spacing w:before="0" w:after="0" w:line="240" w:lineRule="auto"/>
            </w:pPr>
            <w:r>
              <w:t>[2] Ericsson</w:t>
            </w:r>
          </w:p>
        </w:tc>
        <w:tc>
          <w:tcPr>
            <w:tcW w:w="9265" w:type="dxa"/>
            <w:vAlign w:val="center"/>
          </w:tcPr>
          <w:p w14:paraId="00821CA6" w14:textId="3775AB53" w:rsidR="00C03C8E" w:rsidRDefault="007928BC">
            <w:pPr>
              <w:pStyle w:val="BodyText"/>
              <w:spacing w:before="0" w:after="0" w:line="240" w:lineRule="auto"/>
              <w:jc w:val="center"/>
              <w:rPr>
                <w:rFonts w:ascii="Times New Roman" w:hAnsi="Times New Roman"/>
                <w:szCs w:val="20"/>
              </w:rPr>
            </w:pPr>
            <w:r>
              <w:rPr>
                <w:rFonts w:ascii="Times New Roman" w:hAnsi="Times New Roman"/>
                <w:noProof/>
                <w:szCs w:val="20"/>
              </w:rPr>
              <w:drawing>
                <wp:inline distT="0" distB="0" distL="0" distR="0" wp14:anchorId="383A5284" wp14:editId="307C50BF">
                  <wp:extent cx="3466465" cy="2933065"/>
                  <wp:effectExtent l="0" t="0" r="635" b="635"/>
                  <wp:docPr id="439040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04078" name="Picture 1"/>
                          <pic:cNvPicPr>
                            <a:picLocks noChangeAspect="1"/>
                          </pic:cNvPicPr>
                        </pic:nvPicPr>
                        <pic:blipFill>
                          <a:blip r:embed="rId108"/>
                          <a:stretch>
                            <a:fillRect/>
                          </a:stretch>
                        </pic:blipFill>
                        <pic:spPr>
                          <a:xfrm>
                            <a:off x="0" y="0"/>
                            <a:ext cx="3473990" cy="2939502"/>
                          </a:xfrm>
                          <a:prstGeom prst="rect">
                            <a:avLst/>
                          </a:prstGeom>
                        </pic:spPr>
                      </pic:pic>
                    </a:graphicData>
                  </a:graphic>
                </wp:inline>
              </w:drawing>
            </w:r>
          </w:p>
          <w:p w14:paraId="1A91C793" w14:textId="77777777" w:rsidR="00C03C8E" w:rsidRDefault="000232D7">
            <w:pPr>
              <w:pStyle w:val="Caption"/>
              <w:spacing w:before="0" w:after="0" w:line="240" w:lineRule="auto"/>
              <w:rPr>
                <w:b w:val="0"/>
                <w:bCs w:val="0"/>
                <w:sz w:val="20"/>
                <w:szCs w:val="20"/>
              </w:rPr>
            </w:pPr>
            <w:bookmarkStart w:id="69" w:name="_Ref181889670"/>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17</w:t>
            </w:r>
            <w:r>
              <w:rPr>
                <w:b w:val="0"/>
                <w:bCs w:val="0"/>
                <w:sz w:val="20"/>
                <w:szCs w:val="20"/>
              </w:rPr>
              <w:fldChar w:fldCharType="end"/>
            </w:r>
            <w:bookmarkEnd w:id="69"/>
            <w:r>
              <w:rPr>
                <w:b w:val="0"/>
                <w:bCs w:val="0"/>
                <w:sz w:val="20"/>
                <w:szCs w:val="20"/>
              </w:rPr>
              <w:tab/>
              <w:t xml:space="preserve">Difference between the propagation distance of the first path in the impulse response and the geometric distance as estimated using GPS, for the three different UMa sites. For comparison, a Gaussian distribution with m = 15 m and s = 15 m is also shown. From </w:t>
            </w:r>
            <w:r>
              <w:rPr>
                <w:b w:val="0"/>
                <w:bCs w:val="0"/>
                <w:sz w:val="20"/>
                <w:szCs w:val="20"/>
              </w:rPr>
              <w:fldChar w:fldCharType="begin"/>
            </w:r>
            <w:r>
              <w:rPr>
                <w:b w:val="0"/>
                <w:bCs w:val="0"/>
                <w:sz w:val="20"/>
                <w:szCs w:val="20"/>
              </w:rPr>
              <w:instrText xml:space="preserve"> REF _Ref181888685 \r \h  \* MERGEFORMAT </w:instrText>
            </w:r>
            <w:r>
              <w:rPr>
                <w:b w:val="0"/>
                <w:bCs w:val="0"/>
                <w:sz w:val="20"/>
                <w:szCs w:val="20"/>
              </w:rPr>
            </w:r>
            <w:r>
              <w:rPr>
                <w:b w:val="0"/>
                <w:bCs w:val="0"/>
                <w:sz w:val="20"/>
                <w:szCs w:val="20"/>
              </w:rPr>
              <w:fldChar w:fldCharType="separate"/>
            </w:r>
            <w:r>
              <w:rPr>
                <w:b w:val="0"/>
                <w:bCs w:val="0"/>
                <w:sz w:val="20"/>
                <w:szCs w:val="20"/>
              </w:rPr>
              <w:t>[16]</w:t>
            </w:r>
            <w:r>
              <w:rPr>
                <w:b w:val="0"/>
                <w:bCs w:val="0"/>
                <w:sz w:val="20"/>
                <w:szCs w:val="20"/>
              </w:rPr>
              <w:fldChar w:fldCharType="end"/>
            </w:r>
            <w:r>
              <w:rPr>
                <w:b w:val="0"/>
                <w:bCs w:val="0"/>
                <w:sz w:val="20"/>
                <w:szCs w:val="20"/>
              </w:rPr>
              <w:t xml:space="preserve">, Fig 7. </w:t>
            </w:r>
          </w:p>
          <w:p w14:paraId="65A21FE1" w14:textId="79914532" w:rsidR="00C03C8E" w:rsidRDefault="00EB2F8C">
            <w:pPr>
              <w:pStyle w:val="BodyText"/>
              <w:spacing w:before="0" w:after="0" w:line="240" w:lineRule="auto"/>
              <w:jc w:val="center"/>
              <w:rPr>
                <w:rFonts w:ascii="Times New Roman" w:hAnsi="Times New Roman"/>
                <w:szCs w:val="20"/>
              </w:rPr>
            </w:pPr>
            <w:r>
              <w:rPr>
                <w:rFonts w:ascii="Times New Roman" w:hAnsi="Times New Roman"/>
                <w:noProof/>
                <w:szCs w:val="20"/>
              </w:rPr>
              <w:drawing>
                <wp:inline distT="0" distB="0" distL="0" distR="0" wp14:anchorId="551893F0" wp14:editId="2AF032EF">
                  <wp:extent cx="3657600" cy="2740025"/>
                  <wp:effectExtent l="0" t="0" r="0" b="3175"/>
                  <wp:docPr id="14975494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7549407" name="Picture 1"/>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a:xfrm>
                            <a:off x="0" y="0"/>
                            <a:ext cx="3662500" cy="2743819"/>
                          </a:xfrm>
                          <a:prstGeom prst="rect">
                            <a:avLst/>
                          </a:prstGeom>
                          <a:noFill/>
                          <a:ln>
                            <a:noFill/>
                          </a:ln>
                        </pic:spPr>
                      </pic:pic>
                    </a:graphicData>
                  </a:graphic>
                </wp:inline>
              </w:drawing>
            </w:r>
          </w:p>
          <w:p w14:paraId="17ADD90A" w14:textId="77777777" w:rsidR="00C03C8E" w:rsidRDefault="000232D7">
            <w:pPr>
              <w:pStyle w:val="Caption"/>
              <w:spacing w:before="0" w:after="0" w:line="240" w:lineRule="auto"/>
              <w:rPr>
                <w:b w:val="0"/>
                <w:bCs w:val="0"/>
                <w:sz w:val="20"/>
                <w:szCs w:val="20"/>
              </w:rPr>
            </w:pPr>
            <w:bookmarkStart w:id="70" w:name="_Ref181889963"/>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18</w:t>
            </w:r>
            <w:r>
              <w:rPr>
                <w:b w:val="0"/>
                <w:bCs w:val="0"/>
                <w:sz w:val="20"/>
                <w:szCs w:val="20"/>
              </w:rPr>
              <w:fldChar w:fldCharType="end"/>
            </w:r>
            <w:bookmarkEnd w:id="70"/>
            <w:r>
              <w:rPr>
                <w:b w:val="0"/>
                <w:bCs w:val="0"/>
                <w:sz w:val="20"/>
                <w:szCs w:val="20"/>
              </w:rPr>
              <w:tab/>
              <w:t xml:space="preserve">Three models for the excess delay times the speed of light. The dark blue line corresponds to the example parameters in the agreement from RAN1#118bis. The red line corresponds to the Gaussian model from </w:t>
            </w:r>
            <w:r>
              <w:rPr>
                <w:b w:val="0"/>
                <w:bCs w:val="0"/>
                <w:sz w:val="20"/>
                <w:szCs w:val="20"/>
              </w:rPr>
              <w:fldChar w:fldCharType="begin"/>
            </w:r>
            <w:r>
              <w:rPr>
                <w:b w:val="0"/>
                <w:bCs w:val="0"/>
                <w:sz w:val="20"/>
                <w:szCs w:val="20"/>
              </w:rPr>
              <w:instrText xml:space="preserve"> REF _Ref181888685 \r \h  \* MERGEFORMAT </w:instrText>
            </w:r>
            <w:r>
              <w:rPr>
                <w:b w:val="0"/>
                <w:bCs w:val="0"/>
                <w:sz w:val="20"/>
                <w:szCs w:val="20"/>
              </w:rPr>
            </w:r>
            <w:r>
              <w:rPr>
                <w:b w:val="0"/>
                <w:bCs w:val="0"/>
                <w:sz w:val="20"/>
                <w:szCs w:val="20"/>
              </w:rPr>
              <w:fldChar w:fldCharType="separate"/>
            </w:r>
            <w:r>
              <w:rPr>
                <w:b w:val="0"/>
                <w:bCs w:val="0"/>
                <w:sz w:val="20"/>
                <w:szCs w:val="20"/>
              </w:rPr>
              <w:t>[16]</w:t>
            </w:r>
            <w:r>
              <w:rPr>
                <w:b w:val="0"/>
                <w:bCs w:val="0"/>
                <w:sz w:val="20"/>
                <w:szCs w:val="20"/>
              </w:rPr>
              <w:fldChar w:fldCharType="end"/>
            </w:r>
            <w:r>
              <w:rPr>
                <w:b w:val="0"/>
                <w:bCs w:val="0"/>
                <w:sz w:val="20"/>
                <w:szCs w:val="20"/>
              </w:rPr>
              <w:t xml:space="preserve">. The light blue line corresponds to an approximate lognormal fit to the data in </w:t>
            </w:r>
            <w:r>
              <w:rPr>
                <w:b w:val="0"/>
                <w:bCs w:val="0"/>
                <w:sz w:val="20"/>
                <w:szCs w:val="20"/>
              </w:rPr>
              <w:fldChar w:fldCharType="begin"/>
            </w:r>
            <w:r>
              <w:rPr>
                <w:b w:val="0"/>
                <w:bCs w:val="0"/>
                <w:sz w:val="20"/>
                <w:szCs w:val="20"/>
              </w:rPr>
              <w:instrText xml:space="preserve"> REF _Ref181889670 \h  \* MERGEFORMAT </w:instrText>
            </w:r>
            <w:r>
              <w:rPr>
                <w:b w:val="0"/>
                <w:bCs w:val="0"/>
                <w:sz w:val="20"/>
                <w:szCs w:val="20"/>
              </w:rPr>
            </w:r>
            <w:r>
              <w:rPr>
                <w:b w:val="0"/>
                <w:bCs w:val="0"/>
                <w:sz w:val="20"/>
                <w:szCs w:val="20"/>
              </w:rPr>
              <w:fldChar w:fldCharType="separate"/>
            </w:r>
            <w:r>
              <w:rPr>
                <w:b w:val="0"/>
                <w:bCs w:val="0"/>
                <w:sz w:val="20"/>
                <w:szCs w:val="20"/>
              </w:rPr>
              <w:t>Figure 17</w:t>
            </w:r>
            <w:r>
              <w:rPr>
                <w:b w:val="0"/>
                <w:bCs w:val="0"/>
                <w:sz w:val="20"/>
                <w:szCs w:val="20"/>
              </w:rPr>
              <w:fldChar w:fldCharType="end"/>
            </w:r>
            <w:r>
              <w:rPr>
                <w:b w:val="0"/>
                <w:bCs w:val="0"/>
                <w:sz w:val="20"/>
                <w:szCs w:val="20"/>
              </w:rPr>
              <w:t>.</w:t>
            </w:r>
          </w:p>
          <w:p w14:paraId="036C0BC9" w14:textId="77777777" w:rsidR="00C03C8E" w:rsidRDefault="00C03C8E">
            <w:pPr>
              <w:spacing w:before="0" w:after="0" w:line="240" w:lineRule="auto"/>
              <w:rPr>
                <w:lang w:eastAsia="ko-KR"/>
              </w:rPr>
            </w:pPr>
          </w:p>
          <w:p w14:paraId="630CC581" w14:textId="77777777" w:rsidR="00C03C8E" w:rsidRDefault="000232D7">
            <w:pPr>
              <w:autoSpaceDE w:val="0"/>
              <w:autoSpaceDN w:val="0"/>
              <w:adjustRightInd w:val="0"/>
              <w:snapToGrid w:val="0"/>
              <w:spacing w:before="0" w:after="0" w:line="240" w:lineRule="auto"/>
              <w:contextualSpacing/>
              <w:rPr>
                <w:lang w:eastAsia="zh-CN"/>
              </w:rPr>
            </w:pPr>
            <w:r>
              <w:rPr>
                <w:b/>
                <w:bCs/>
                <w:lang w:eastAsia="zh-CN"/>
              </w:rPr>
              <w:t>Observation 15</w:t>
            </w:r>
            <w:r>
              <w:rPr>
                <w:lang w:eastAsia="zh-CN"/>
              </w:rPr>
              <w:t xml:space="preserve"> The example parameters for UMa in the agreement from RAN1#118bis on the absolute time of arrival model are not supported by measurements. </w:t>
            </w:r>
          </w:p>
          <w:p w14:paraId="7C01DB7F" w14:textId="77777777" w:rsidR="00C03C8E" w:rsidRDefault="00C03C8E">
            <w:pPr>
              <w:autoSpaceDE w:val="0"/>
              <w:autoSpaceDN w:val="0"/>
              <w:adjustRightInd w:val="0"/>
              <w:snapToGrid w:val="0"/>
              <w:spacing w:before="0" w:after="0" w:line="240" w:lineRule="auto"/>
              <w:contextualSpacing/>
              <w:rPr>
                <w:lang w:eastAsia="zh-CN"/>
              </w:rPr>
            </w:pPr>
          </w:p>
          <w:p w14:paraId="6E4E9E14" w14:textId="77777777" w:rsidR="00C03C8E" w:rsidRDefault="000232D7">
            <w:pPr>
              <w:autoSpaceDE w:val="0"/>
              <w:autoSpaceDN w:val="0"/>
              <w:adjustRightInd w:val="0"/>
              <w:snapToGrid w:val="0"/>
              <w:spacing w:before="0" w:after="0" w:line="240" w:lineRule="auto"/>
              <w:contextualSpacing/>
              <w:rPr>
                <w:lang w:eastAsia="zh-CN"/>
              </w:rPr>
            </w:pPr>
            <w:r>
              <w:rPr>
                <w:b/>
                <w:bCs/>
                <w:lang w:eastAsia="zh-CN"/>
              </w:rPr>
              <w:lastRenderedPageBreak/>
              <w:t>Observation 16</w:t>
            </w:r>
            <w:r>
              <w:rPr>
                <w:lang w:eastAsia="zh-CN"/>
              </w:rPr>
              <w:t xml:space="preserve"> The parameters μ_lgΔτ=-7.4, σ_lgΔτ=0.2 provides an excellent match to measurements of the absolute time of arrival in a UMa scenario.</w:t>
            </w:r>
          </w:p>
          <w:p w14:paraId="59136AB6" w14:textId="77777777" w:rsidR="00C03C8E" w:rsidRDefault="00C03C8E">
            <w:pPr>
              <w:autoSpaceDE w:val="0"/>
              <w:autoSpaceDN w:val="0"/>
              <w:adjustRightInd w:val="0"/>
              <w:snapToGrid w:val="0"/>
              <w:spacing w:before="0" w:after="0" w:line="240" w:lineRule="auto"/>
              <w:contextualSpacing/>
              <w:rPr>
                <w:lang w:eastAsia="zh-CN"/>
              </w:rPr>
            </w:pPr>
          </w:p>
          <w:p w14:paraId="58F1B549" w14:textId="77777777" w:rsidR="00C03C8E" w:rsidRDefault="000232D7">
            <w:pPr>
              <w:autoSpaceDE w:val="0"/>
              <w:autoSpaceDN w:val="0"/>
              <w:adjustRightInd w:val="0"/>
              <w:snapToGrid w:val="0"/>
              <w:spacing w:before="0" w:after="0" w:line="240" w:lineRule="auto"/>
              <w:contextualSpacing/>
              <w:rPr>
                <w:lang w:eastAsia="zh-CN"/>
              </w:rPr>
            </w:pPr>
            <w:r>
              <w:rPr>
                <w:b/>
                <w:bCs/>
                <w:lang w:eastAsia="zh-CN"/>
              </w:rPr>
              <w:t>Proposal 16</w:t>
            </w:r>
            <w:r>
              <w:rPr>
                <w:lang w:eastAsia="zh-CN"/>
              </w:rPr>
              <w:t xml:space="preserve"> In the UMa scenario, model absolute time of arrival with the parameters μ_lgΔτ=-7.4, σ_lgΔτ=0.2.</w:t>
            </w:r>
          </w:p>
          <w:p w14:paraId="4BC4A44F" w14:textId="77777777" w:rsidR="00C03C8E" w:rsidRDefault="00C03C8E">
            <w:pPr>
              <w:autoSpaceDE w:val="0"/>
              <w:autoSpaceDN w:val="0"/>
              <w:adjustRightInd w:val="0"/>
              <w:snapToGrid w:val="0"/>
              <w:spacing w:before="0" w:after="0" w:line="240" w:lineRule="auto"/>
              <w:contextualSpacing/>
              <w:rPr>
                <w:lang w:eastAsia="zh-CN"/>
              </w:rPr>
            </w:pPr>
          </w:p>
        </w:tc>
      </w:tr>
      <w:tr w:rsidR="00C03C8E" w14:paraId="69775F1F" w14:textId="77777777">
        <w:tc>
          <w:tcPr>
            <w:tcW w:w="1525" w:type="dxa"/>
            <w:vAlign w:val="center"/>
          </w:tcPr>
          <w:p w14:paraId="2544A1B3" w14:textId="77777777" w:rsidR="00C03C8E" w:rsidRDefault="000232D7">
            <w:pPr>
              <w:spacing w:before="0" w:after="0" w:line="240" w:lineRule="auto"/>
            </w:pPr>
            <w:r>
              <w:lastRenderedPageBreak/>
              <w:t>[6] ZTE, Sanechips</w:t>
            </w:r>
          </w:p>
        </w:tc>
        <w:tc>
          <w:tcPr>
            <w:tcW w:w="9265" w:type="dxa"/>
            <w:vAlign w:val="center"/>
          </w:tcPr>
          <w:p w14:paraId="54FC27EB" w14:textId="77777777" w:rsidR="00C03C8E" w:rsidRDefault="000232D7">
            <w:pPr>
              <w:spacing w:before="0" w:after="0" w:line="240" w:lineRule="auto"/>
              <w:rPr>
                <w:lang w:eastAsia="zh-CN"/>
              </w:rPr>
            </w:pPr>
            <w:r>
              <w:rPr>
                <w:b/>
                <w:bCs/>
                <w:lang w:eastAsia="zh-CN"/>
              </w:rPr>
              <w:t>Proposal 5:</w:t>
            </w:r>
            <w:r>
              <w:rPr>
                <w:lang w:eastAsia="zh-CN"/>
              </w:rPr>
              <w:t xml:space="preserve">  Introduce absolute delay for InH-Office scenario by re-using the absolute time of arrival for InF scenarios.</w:t>
            </w:r>
          </w:p>
          <w:p w14:paraId="68943EAE" w14:textId="77777777" w:rsidR="00C03C8E" w:rsidRDefault="00C03C8E">
            <w:pPr>
              <w:spacing w:before="0" w:after="0" w:line="240" w:lineRule="auto"/>
              <w:rPr>
                <w:b/>
                <w:bCs/>
                <w:lang w:eastAsia="zh-CN"/>
              </w:rPr>
            </w:pPr>
          </w:p>
          <w:p w14:paraId="1A359106" w14:textId="77777777" w:rsidR="00C03C8E" w:rsidRDefault="000232D7">
            <w:pPr>
              <w:spacing w:before="0" w:after="0" w:line="240" w:lineRule="auto"/>
              <w:rPr>
                <w:lang w:eastAsia="zh-CN"/>
              </w:rPr>
            </w:pPr>
            <w:r>
              <w:rPr>
                <w:b/>
                <w:bCs/>
                <w:lang w:eastAsia="zh-CN"/>
              </w:rPr>
              <w:t>Proposal 6:</w:t>
            </w:r>
            <w:r>
              <w:rPr>
                <w:lang w:eastAsia="zh-CN"/>
              </w:rPr>
              <w:t xml:space="preserve">  Table 7.6.9-1 in TR 38.901 can be revised for UMi, UMa and InH scenarios as follows:</w:t>
            </w:r>
          </w:p>
          <w:p w14:paraId="140957AB" w14:textId="77777777" w:rsidR="00C03C8E" w:rsidRDefault="000232D7">
            <w:pPr>
              <w:pStyle w:val="TH"/>
              <w:keepNext w:val="0"/>
              <w:keepLines w:val="0"/>
              <w:spacing w:before="0" w:after="0" w:line="240" w:lineRule="auto"/>
              <w:rPr>
                <w:rFonts w:ascii="Times New Roman" w:hAnsi="Times New Roman" w:cs="Times New Roman"/>
                <w:b w:val="0"/>
                <w:bCs/>
                <w:sz w:val="20"/>
                <w:szCs w:val="20"/>
              </w:rPr>
            </w:pPr>
            <w:r>
              <w:rPr>
                <w:rFonts w:ascii="Times New Roman" w:hAnsi="Times New Roman" w:cs="Times New Roman"/>
                <w:b w:val="0"/>
                <w:bCs/>
                <w:sz w:val="20"/>
                <w:szCs w:val="20"/>
              </w:rPr>
              <w:t>Table 7.6.9-1: Parameters for the absolute time of arrival model</w:t>
            </w:r>
          </w:p>
          <w:tbl>
            <w:tblPr>
              <w:tblW w:w="86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2"/>
              <w:gridCol w:w="669"/>
              <w:gridCol w:w="1276"/>
              <w:gridCol w:w="1276"/>
              <w:gridCol w:w="1279"/>
              <w:gridCol w:w="1283"/>
              <w:gridCol w:w="1296"/>
            </w:tblGrid>
            <w:tr w:rsidR="00C03C8E" w14:paraId="29D9658F" w14:textId="77777777">
              <w:trPr>
                <w:trHeight w:val="256"/>
                <w:jc w:val="center"/>
              </w:trPr>
              <w:tc>
                <w:tcPr>
                  <w:tcW w:w="1966" w:type="dxa"/>
                  <w:gridSpan w:val="2"/>
                  <w:shd w:val="clear" w:color="auto" w:fill="E0E0E0"/>
                  <w:vAlign w:val="center"/>
                </w:tcPr>
                <w:p w14:paraId="4574EF59" w14:textId="77777777" w:rsidR="00C03C8E" w:rsidRDefault="000232D7">
                  <w:pPr>
                    <w:pStyle w:val="TAH"/>
                    <w:keepNext w:val="0"/>
                    <w:keepLines w:val="0"/>
                    <w:spacing w:line="240" w:lineRule="auto"/>
                    <w:rPr>
                      <w:rFonts w:ascii="Times New Roman" w:hAnsi="Times New Roman" w:cs="Times New Roman"/>
                      <w:b w:val="0"/>
                      <w:bCs/>
                      <w:sz w:val="20"/>
                      <w:szCs w:val="20"/>
                    </w:rPr>
                  </w:pPr>
                  <w:r>
                    <w:rPr>
                      <w:rFonts w:ascii="Times New Roman" w:hAnsi="Times New Roman" w:cs="Times New Roman"/>
                      <w:b w:val="0"/>
                      <w:bCs/>
                      <w:sz w:val="20"/>
                      <w:szCs w:val="20"/>
                    </w:rPr>
                    <w:t>Scenarios</w:t>
                  </w:r>
                </w:p>
              </w:tc>
              <w:tc>
                <w:tcPr>
                  <w:tcW w:w="1335" w:type="dxa"/>
                  <w:shd w:val="clear" w:color="auto" w:fill="E0E0E0"/>
                  <w:vAlign w:val="center"/>
                </w:tcPr>
                <w:p w14:paraId="320EF3F6" w14:textId="77777777" w:rsidR="00C03C8E" w:rsidRDefault="000232D7">
                  <w:pPr>
                    <w:pStyle w:val="TAH"/>
                    <w:keepNext w:val="0"/>
                    <w:keepLines w:val="0"/>
                    <w:spacing w:line="240" w:lineRule="auto"/>
                    <w:rPr>
                      <w:rFonts w:ascii="Times New Roman" w:hAnsi="Times New Roman" w:cs="Times New Roman"/>
                      <w:b w:val="0"/>
                      <w:bCs/>
                      <w:sz w:val="20"/>
                      <w:szCs w:val="20"/>
                    </w:rPr>
                  </w:pPr>
                  <w:r>
                    <w:rPr>
                      <w:rFonts w:ascii="Times New Roman" w:hAnsi="Times New Roman" w:cs="Times New Roman"/>
                      <w:b w:val="0"/>
                      <w:bCs/>
                      <w:sz w:val="20"/>
                      <w:szCs w:val="20"/>
                    </w:rPr>
                    <w:t>InF-SL, InF-DL</w:t>
                  </w:r>
                </w:p>
              </w:tc>
              <w:tc>
                <w:tcPr>
                  <w:tcW w:w="1335" w:type="dxa"/>
                  <w:shd w:val="clear" w:color="auto" w:fill="E0E0E0"/>
                  <w:vAlign w:val="center"/>
                </w:tcPr>
                <w:p w14:paraId="02B1FAEA" w14:textId="77777777" w:rsidR="00C03C8E" w:rsidRDefault="000232D7">
                  <w:pPr>
                    <w:pStyle w:val="TAH"/>
                    <w:keepNext w:val="0"/>
                    <w:keepLines w:val="0"/>
                    <w:spacing w:line="240" w:lineRule="auto"/>
                    <w:rPr>
                      <w:rFonts w:ascii="Times New Roman" w:hAnsi="Times New Roman" w:cs="Times New Roman"/>
                      <w:b w:val="0"/>
                      <w:bCs/>
                      <w:sz w:val="20"/>
                      <w:szCs w:val="20"/>
                    </w:rPr>
                  </w:pPr>
                  <w:r>
                    <w:rPr>
                      <w:rFonts w:ascii="Times New Roman" w:hAnsi="Times New Roman" w:cs="Times New Roman"/>
                      <w:b w:val="0"/>
                      <w:bCs/>
                      <w:sz w:val="20"/>
                      <w:szCs w:val="20"/>
                    </w:rPr>
                    <w:t>InF-SH, InF-DH</w:t>
                  </w:r>
                </w:p>
              </w:tc>
              <w:tc>
                <w:tcPr>
                  <w:tcW w:w="1335" w:type="dxa"/>
                  <w:shd w:val="clear" w:color="auto" w:fill="E0E0E0"/>
                  <w:vAlign w:val="center"/>
                </w:tcPr>
                <w:p w14:paraId="00F38E9F" w14:textId="77777777" w:rsidR="00C03C8E" w:rsidRDefault="000232D7">
                  <w:pPr>
                    <w:pStyle w:val="TAH"/>
                    <w:keepNext w:val="0"/>
                    <w:keepLines w:val="0"/>
                    <w:spacing w:line="240" w:lineRule="auto"/>
                    <w:rPr>
                      <w:rFonts w:ascii="Times New Roman" w:hAnsi="Times New Roman" w:cs="Times New Roman"/>
                      <w:b w:val="0"/>
                      <w:bCs/>
                      <w:color w:val="FF0000"/>
                      <w:sz w:val="20"/>
                      <w:szCs w:val="20"/>
                      <w:lang w:eastAsia="zh-CN"/>
                    </w:rPr>
                  </w:pPr>
                  <w:r>
                    <w:rPr>
                      <w:rFonts w:ascii="Times New Roman" w:hAnsi="Times New Roman" w:cs="Times New Roman"/>
                      <w:b w:val="0"/>
                      <w:bCs/>
                      <w:color w:val="FF0000"/>
                      <w:sz w:val="20"/>
                      <w:szCs w:val="20"/>
                      <w:lang w:eastAsia="zh-CN"/>
                    </w:rPr>
                    <w:t>UMi</w:t>
                  </w:r>
                </w:p>
              </w:tc>
              <w:tc>
                <w:tcPr>
                  <w:tcW w:w="1337" w:type="dxa"/>
                  <w:shd w:val="clear" w:color="auto" w:fill="E0E0E0"/>
                  <w:vAlign w:val="center"/>
                </w:tcPr>
                <w:p w14:paraId="1AB3124E" w14:textId="77777777" w:rsidR="00C03C8E" w:rsidRDefault="000232D7">
                  <w:pPr>
                    <w:pStyle w:val="TAH"/>
                    <w:keepNext w:val="0"/>
                    <w:keepLines w:val="0"/>
                    <w:spacing w:line="240" w:lineRule="auto"/>
                    <w:rPr>
                      <w:rFonts w:ascii="Times New Roman" w:hAnsi="Times New Roman" w:cs="Times New Roman"/>
                      <w:b w:val="0"/>
                      <w:bCs/>
                      <w:color w:val="FF0000"/>
                      <w:sz w:val="20"/>
                      <w:szCs w:val="20"/>
                      <w:lang w:eastAsia="zh-CN"/>
                    </w:rPr>
                  </w:pPr>
                  <w:r>
                    <w:rPr>
                      <w:rFonts w:ascii="Times New Roman" w:hAnsi="Times New Roman" w:cs="Times New Roman"/>
                      <w:b w:val="0"/>
                      <w:bCs/>
                      <w:color w:val="FF0000"/>
                      <w:sz w:val="20"/>
                      <w:szCs w:val="20"/>
                      <w:lang w:eastAsia="zh-CN"/>
                    </w:rPr>
                    <w:t>UMa</w:t>
                  </w:r>
                </w:p>
              </w:tc>
              <w:tc>
                <w:tcPr>
                  <w:tcW w:w="1343" w:type="dxa"/>
                  <w:shd w:val="clear" w:color="auto" w:fill="E0E0E0"/>
                  <w:vAlign w:val="center"/>
                </w:tcPr>
                <w:p w14:paraId="62D1E8B5" w14:textId="77777777" w:rsidR="00C03C8E" w:rsidRDefault="000232D7">
                  <w:pPr>
                    <w:pStyle w:val="TAH"/>
                    <w:keepNext w:val="0"/>
                    <w:keepLines w:val="0"/>
                    <w:spacing w:line="240" w:lineRule="auto"/>
                    <w:rPr>
                      <w:rFonts w:ascii="Times New Roman" w:hAnsi="Times New Roman" w:cs="Times New Roman"/>
                      <w:b w:val="0"/>
                      <w:bCs/>
                      <w:color w:val="FF0000"/>
                      <w:sz w:val="20"/>
                      <w:szCs w:val="20"/>
                      <w:lang w:eastAsia="zh-CN"/>
                    </w:rPr>
                  </w:pPr>
                  <w:r>
                    <w:rPr>
                      <w:rFonts w:ascii="Times New Roman" w:hAnsi="Times New Roman" w:cs="Times New Roman"/>
                      <w:b w:val="0"/>
                      <w:bCs/>
                      <w:color w:val="FF0000"/>
                      <w:sz w:val="20"/>
                      <w:szCs w:val="20"/>
                      <w:lang w:eastAsia="zh-CN"/>
                    </w:rPr>
                    <w:t>InH-Office</w:t>
                  </w:r>
                </w:p>
              </w:tc>
            </w:tr>
            <w:tr w:rsidR="00C03C8E" w14:paraId="730C23F9" w14:textId="77777777">
              <w:trPr>
                <w:trHeight w:val="287"/>
                <w:jc w:val="center"/>
              </w:trPr>
              <w:tc>
                <w:tcPr>
                  <w:tcW w:w="1295" w:type="dxa"/>
                  <w:vMerge w:val="restart"/>
                  <w:vAlign w:val="center"/>
                </w:tcPr>
                <w:p w14:paraId="1419F7D1" w14:textId="77777777" w:rsidR="00C03C8E" w:rsidRDefault="000232D7">
                  <w:pPr>
                    <w:pStyle w:val="TAC"/>
                    <w:keepNext w:val="0"/>
                    <w:keepLines w:val="0"/>
                    <w:spacing w:line="240" w:lineRule="auto"/>
                    <w:rPr>
                      <w:rFonts w:ascii="Times New Roman" w:hAnsi="Times New Roman" w:cs="Times New Roman"/>
                      <w:sz w:val="20"/>
                      <w:szCs w:val="20"/>
                    </w:rPr>
                  </w:pPr>
                  <m:oMathPara>
                    <m:oMath>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Sub>
                        <m:sSubPr>
                          <m:ctrlPr>
                            <w:rPr>
                              <w:rFonts w:ascii="Cambria Math" w:hAnsi="Cambria Math" w:cs="Times New Roman"/>
                              <w:i/>
                              <w:sz w:val="20"/>
                              <w:szCs w:val="20"/>
                            </w:rPr>
                          </m:ctrlPr>
                        </m:sSubPr>
                        <m:e>
                          <m:r>
                            <w:rPr>
                              <w:rFonts w:ascii="Cambria Math" w:hAnsi="Cambria Math" w:cs="Times New Roman"/>
                              <w:sz w:val="20"/>
                              <w:szCs w:val="20"/>
                            </w:rPr>
                            <m:t>log</m:t>
                          </m:r>
                        </m:e>
                        <m:sub>
                          <m:r>
                            <w:rPr>
                              <w:rFonts w:ascii="Cambria Math" w:hAnsi="Cambria Math" w:cs="Times New Roman"/>
                              <w:sz w:val="20"/>
                              <w:szCs w:val="20"/>
                            </w:rPr>
                            <m:t>10</m:t>
                          </m:r>
                        </m:sub>
                      </m:sSub>
                      <m:d>
                        <m:dPr>
                          <m:ctrlPr>
                            <w:rPr>
                              <w:rFonts w:ascii="Cambria Math" w:hAnsi="Cambria Math" w:cs="Times New Roman"/>
                              <w:i/>
                              <w:sz w:val="20"/>
                              <w:szCs w:val="20"/>
                            </w:rPr>
                          </m:ctrlPr>
                        </m:dPr>
                        <m:e>
                          <m:f>
                            <m:fPr>
                              <m:type m:val="lin"/>
                              <m:ctrlPr>
                                <w:rPr>
                                  <w:rFonts w:ascii="Cambria Math" w:hAnsi="Cambria Math" w:cs="Times New Roman"/>
                                  <w:i/>
                                  <w:sz w:val="20"/>
                                  <w:szCs w:val="20"/>
                                </w:rPr>
                              </m:ctrlPr>
                            </m:fPr>
                            <m:num>
                              <m:r>
                                <m:rPr>
                                  <m:sty m:val="p"/>
                                </m:rPr>
                                <w:rPr>
                                  <w:rFonts w:ascii="Cambria Math" w:hAnsi="Cambria Math" w:cs="Times New Roman"/>
                                  <w:sz w:val="20"/>
                                  <w:szCs w:val="20"/>
                                </w:rPr>
                                <m:t>Δ</m:t>
                              </m:r>
                              <m:r>
                                <w:rPr>
                                  <w:rFonts w:ascii="Cambria Math" w:hAnsi="Cambria Math" w:cs="Times New Roman"/>
                                  <w:sz w:val="20"/>
                                  <w:szCs w:val="20"/>
                                </w:rPr>
                                <m:t>τ</m:t>
                              </m:r>
                            </m:num>
                            <m:den>
                              <m:r>
                                <w:rPr>
                                  <w:rFonts w:ascii="Cambria Math" w:hAnsi="Cambria Math" w:cs="Times New Roman"/>
                                  <w:sz w:val="20"/>
                                  <w:szCs w:val="20"/>
                                </w:rPr>
                                <m:t>1s</m:t>
                              </m:r>
                            </m:den>
                          </m:f>
                        </m:e>
                      </m:d>
                    </m:oMath>
                  </m:oMathPara>
                </w:p>
              </w:tc>
              <w:tc>
                <w:tcPr>
                  <w:tcW w:w="670" w:type="dxa"/>
                  <w:vAlign w:val="center"/>
                </w:tcPr>
                <w:p w14:paraId="4344D0BC" w14:textId="77777777" w:rsidR="00C03C8E" w:rsidRDefault="00940308">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μ</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1335" w:type="dxa"/>
                  <w:vAlign w:val="center"/>
                </w:tcPr>
                <w:p w14:paraId="4208A4E6" w14:textId="77777777" w:rsidR="00C03C8E" w:rsidRDefault="000232D7">
                  <w:pPr>
                    <w:pStyle w:val="TAC"/>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-7.5</w:t>
                  </w:r>
                </w:p>
              </w:tc>
              <w:tc>
                <w:tcPr>
                  <w:tcW w:w="1335" w:type="dxa"/>
                  <w:vAlign w:val="center"/>
                </w:tcPr>
                <w:p w14:paraId="60AAD4E8" w14:textId="77777777" w:rsidR="00C03C8E" w:rsidRDefault="000232D7">
                  <w:pPr>
                    <w:pStyle w:val="TAC"/>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-7.5</w:t>
                  </w:r>
                </w:p>
              </w:tc>
              <w:tc>
                <w:tcPr>
                  <w:tcW w:w="1335" w:type="dxa"/>
                  <w:vAlign w:val="center"/>
                </w:tcPr>
                <w:p w14:paraId="14B6C1D1" w14:textId="77777777" w:rsidR="00C03C8E" w:rsidRDefault="000232D7">
                  <w:pPr>
                    <w:pStyle w:val="TAC"/>
                    <w:keepNext w:val="0"/>
                    <w:keepLines w:val="0"/>
                    <w:spacing w:line="240" w:lineRule="auto"/>
                    <w:rPr>
                      <w:rFonts w:ascii="Times New Roman" w:hAnsi="Times New Roman" w:cs="Times New Roman"/>
                      <w:color w:val="FF0000"/>
                      <w:sz w:val="20"/>
                      <w:szCs w:val="20"/>
                      <w:lang w:eastAsia="zh-CN"/>
                    </w:rPr>
                  </w:pPr>
                  <w:r>
                    <w:rPr>
                      <w:rFonts w:ascii="Times New Roman" w:hAnsi="Times New Roman" w:cs="Times New Roman"/>
                      <w:color w:val="FF0000"/>
                      <w:sz w:val="20"/>
                      <w:szCs w:val="20"/>
                      <w:lang w:eastAsia="zh-CN"/>
                    </w:rPr>
                    <w:t>-7</w:t>
                  </w:r>
                </w:p>
              </w:tc>
              <w:tc>
                <w:tcPr>
                  <w:tcW w:w="1337" w:type="dxa"/>
                  <w:vAlign w:val="center"/>
                </w:tcPr>
                <w:p w14:paraId="42363A3B" w14:textId="77777777" w:rsidR="00C03C8E" w:rsidRDefault="000232D7">
                  <w:pPr>
                    <w:pStyle w:val="TAC"/>
                    <w:keepNext w:val="0"/>
                    <w:keepLines w:val="0"/>
                    <w:spacing w:line="240" w:lineRule="auto"/>
                    <w:rPr>
                      <w:rFonts w:ascii="Times New Roman" w:hAnsi="Times New Roman" w:cs="Times New Roman"/>
                      <w:color w:val="FF0000"/>
                      <w:sz w:val="20"/>
                      <w:szCs w:val="20"/>
                      <w:lang w:eastAsia="zh-CN"/>
                    </w:rPr>
                  </w:pPr>
                  <w:r>
                    <w:rPr>
                      <w:rFonts w:ascii="Times New Roman" w:hAnsi="Times New Roman" w:cs="Times New Roman"/>
                      <w:color w:val="FF0000"/>
                      <w:sz w:val="20"/>
                      <w:szCs w:val="20"/>
                      <w:lang w:eastAsia="zh-CN"/>
                    </w:rPr>
                    <w:t>-6.8</w:t>
                  </w:r>
                </w:p>
              </w:tc>
              <w:tc>
                <w:tcPr>
                  <w:tcW w:w="1343" w:type="dxa"/>
                  <w:vAlign w:val="center"/>
                </w:tcPr>
                <w:p w14:paraId="3564B1F7" w14:textId="77777777" w:rsidR="00C03C8E" w:rsidRDefault="000232D7">
                  <w:pPr>
                    <w:pStyle w:val="TAC"/>
                    <w:keepNext w:val="0"/>
                    <w:keepLines w:val="0"/>
                    <w:spacing w:line="240" w:lineRule="auto"/>
                    <w:rPr>
                      <w:rFonts w:ascii="Times New Roman" w:hAnsi="Times New Roman" w:cs="Times New Roman"/>
                      <w:color w:val="FF0000"/>
                      <w:sz w:val="20"/>
                      <w:szCs w:val="20"/>
                      <w:lang w:eastAsia="zh-CN"/>
                    </w:rPr>
                  </w:pPr>
                  <w:r>
                    <w:rPr>
                      <w:rFonts w:ascii="Times New Roman" w:hAnsi="Times New Roman" w:cs="Times New Roman"/>
                      <w:color w:val="FF0000"/>
                      <w:sz w:val="20"/>
                      <w:szCs w:val="20"/>
                      <w:lang w:eastAsia="zh-CN"/>
                    </w:rPr>
                    <w:t>-8.6</w:t>
                  </w:r>
                </w:p>
              </w:tc>
            </w:tr>
            <w:tr w:rsidR="00C03C8E" w14:paraId="27729BFC" w14:textId="77777777">
              <w:trPr>
                <w:trHeight w:val="167"/>
                <w:jc w:val="center"/>
              </w:trPr>
              <w:tc>
                <w:tcPr>
                  <w:tcW w:w="1295" w:type="dxa"/>
                  <w:vMerge/>
                  <w:vAlign w:val="center"/>
                </w:tcPr>
                <w:p w14:paraId="33CD0018" w14:textId="77777777" w:rsidR="00C03C8E" w:rsidRDefault="00C03C8E">
                  <w:pPr>
                    <w:pStyle w:val="TAC"/>
                    <w:keepNext w:val="0"/>
                    <w:keepLines w:val="0"/>
                    <w:spacing w:line="240" w:lineRule="auto"/>
                    <w:rPr>
                      <w:rFonts w:ascii="Times New Roman" w:hAnsi="Times New Roman" w:cs="Times New Roman"/>
                      <w:sz w:val="20"/>
                      <w:szCs w:val="20"/>
                    </w:rPr>
                  </w:pPr>
                </w:p>
              </w:tc>
              <w:tc>
                <w:tcPr>
                  <w:tcW w:w="670" w:type="dxa"/>
                  <w:vAlign w:val="center"/>
                </w:tcPr>
                <w:p w14:paraId="5A895D21" w14:textId="77777777" w:rsidR="00C03C8E" w:rsidRDefault="00940308">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σ</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1335" w:type="dxa"/>
                  <w:shd w:val="clear" w:color="auto" w:fill="auto"/>
                  <w:vAlign w:val="center"/>
                </w:tcPr>
                <w:p w14:paraId="62C68E9B" w14:textId="77777777" w:rsidR="00C03C8E" w:rsidRDefault="000232D7">
                  <w:pPr>
                    <w:pStyle w:val="TAC"/>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0.4</w:t>
                  </w:r>
                </w:p>
              </w:tc>
              <w:tc>
                <w:tcPr>
                  <w:tcW w:w="1335" w:type="dxa"/>
                  <w:shd w:val="clear" w:color="auto" w:fill="auto"/>
                  <w:vAlign w:val="center"/>
                </w:tcPr>
                <w:p w14:paraId="7659C56B" w14:textId="77777777" w:rsidR="00C03C8E" w:rsidRDefault="000232D7">
                  <w:pPr>
                    <w:pStyle w:val="TAC"/>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0.4</w:t>
                  </w:r>
                </w:p>
              </w:tc>
              <w:tc>
                <w:tcPr>
                  <w:tcW w:w="1335" w:type="dxa"/>
                  <w:shd w:val="clear" w:color="auto" w:fill="auto"/>
                  <w:vAlign w:val="center"/>
                </w:tcPr>
                <w:p w14:paraId="6CF79666" w14:textId="77777777" w:rsidR="00C03C8E" w:rsidRDefault="000232D7">
                  <w:pPr>
                    <w:pStyle w:val="TAC"/>
                    <w:keepNext w:val="0"/>
                    <w:keepLines w:val="0"/>
                    <w:spacing w:line="240" w:lineRule="auto"/>
                    <w:rPr>
                      <w:rFonts w:ascii="Times New Roman" w:hAnsi="Times New Roman" w:cs="Times New Roman"/>
                      <w:color w:val="FF0000"/>
                      <w:sz w:val="20"/>
                      <w:szCs w:val="20"/>
                      <w:lang w:eastAsia="zh-CN"/>
                    </w:rPr>
                  </w:pPr>
                  <w:r>
                    <w:rPr>
                      <w:rFonts w:ascii="Times New Roman" w:hAnsi="Times New Roman" w:cs="Times New Roman"/>
                      <w:color w:val="FF0000"/>
                      <w:sz w:val="20"/>
                      <w:szCs w:val="20"/>
                      <w:lang w:eastAsia="zh-CN"/>
                    </w:rPr>
                    <w:t>0.4</w:t>
                  </w:r>
                </w:p>
              </w:tc>
              <w:tc>
                <w:tcPr>
                  <w:tcW w:w="1337" w:type="dxa"/>
                  <w:shd w:val="clear" w:color="auto" w:fill="auto"/>
                  <w:vAlign w:val="center"/>
                </w:tcPr>
                <w:p w14:paraId="7151C2E9" w14:textId="77777777" w:rsidR="00C03C8E" w:rsidRDefault="000232D7">
                  <w:pPr>
                    <w:pStyle w:val="TAC"/>
                    <w:keepNext w:val="0"/>
                    <w:keepLines w:val="0"/>
                    <w:spacing w:line="240" w:lineRule="auto"/>
                    <w:rPr>
                      <w:rFonts w:ascii="Times New Roman" w:hAnsi="Times New Roman" w:cs="Times New Roman"/>
                      <w:color w:val="FF0000"/>
                      <w:sz w:val="20"/>
                      <w:szCs w:val="20"/>
                      <w:lang w:eastAsia="zh-CN"/>
                    </w:rPr>
                  </w:pPr>
                  <w:r>
                    <w:rPr>
                      <w:rFonts w:ascii="Times New Roman" w:hAnsi="Times New Roman" w:cs="Times New Roman"/>
                      <w:color w:val="FF0000"/>
                      <w:sz w:val="20"/>
                      <w:szCs w:val="20"/>
                      <w:lang w:eastAsia="zh-CN"/>
                    </w:rPr>
                    <w:t>0.6</w:t>
                  </w:r>
                </w:p>
              </w:tc>
              <w:tc>
                <w:tcPr>
                  <w:tcW w:w="1343" w:type="dxa"/>
                  <w:shd w:val="clear" w:color="auto" w:fill="auto"/>
                  <w:vAlign w:val="center"/>
                </w:tcPr>
                <w:p w14:paraId="68AF4839" w14:textId="77777777" w:rsidR="00C03C8E" w:rsidRDefault="000232D7">
                  <w:pPr>
                    <w:pStyle w:val="TAC"/>
                    <w:keepNext w:val="0"/>
                    <w:keepLines w:val="0"/>
                    <w:spacing w:line="240" w:lineRule="auto"/>
                    <w:rPr>
                      <w:rFonts w:ascii="Times New Roman" w:hAnsi="Times New Roman" w:cs="Times New Roman"/>
                      <w:color w:val="FF0000"/>
                      <w:sz w:val="20"/>
                      <w:szCs w:val="20"/>
                      <w:lang w:eastAsia="zh-CN"/>
                    </w:rPr>
                  </w:pPr>
                  <w:r>
                    <w:rPr>
                      <w:rFonts w:ascii="Times New Roman" w:hAnsi="Times New Roman" w:cs="Times New Roman"/>
                      <w:color w:val="FF0000"/>
                      <w:sz w:val="20"/>
                      <w:szCs w:val="20"/>
                      <w:lang w:eastAsia="zh-CN"/>
                    </w:rPr>
                    <w:t>0.1</w:t>
                  </w:r>
                </w:p>
              </w:tc>
            </w:tr>
            <w:tr w:rsidR="00C03C8E" w14:paraId="0EF2E66C" w14:textId="77777777">
              <w:trPr>
                <w:trHeight w:val="513"/>
                <w:jc w:val="center"/>
              </w:trPr>
              <w:tc>
                <w:tcPr>
                  <w:tcW w:w="1966" w:type="dxa"/>
                  <w:gridSpan w:val="2"/>
                  <w:vAlign w:val="center"/>
                </w:tcPr>
                <w:p w14:paraId="72D6CDE3" w14:textId="77777777" w:rsidR="00C03C8E" w:rsidRDefault="000232D7">
                  <w:pPr>
                    <w:pStyle w:val="TAC"/>
                    <w:keepNext w:val="0"/>
                    <w:keepLines w:val="0"/>
                    <w:spacing w:line="240" w:lineRule="auto"/>
                    <w:rPr>
                      <w:rFonts w:ascii="Times New Roman" w:hAnsi="Times New Roman" w:cs="Times New Roman"/>
                      <w:i/>
                      <w:sz w:val="20"/>
                      <w:szCs w:val="20"/>
                    </w:rPr>
                  </w:pPr>
                  <w:r>
                    <w:rPr>
                      <w:rFonts w:ascii="Times New Roman" w:hAnsi="Times New Roman" w:cs="Times New Roman"/>
                      <w:sz w:val="20"/>
                      <w:szCs w:val="20"/>
                    </w:rPr>
                    <w:t>Correlation distance in the horizontal plane [m]</w:t>
                  </w:r>
                </w:p>
              </w:tc>
              <w:tc>
                <w:tcPr>
                  <w:tcW w:w="1335" w:type="dxa"/>
                  <w:vAlign w:val="center"/>
                </w:tcPr>
                <w:p w14:paraId="35A57846" w14:textId="77777777" w:rsidR="00C03C8E" w:rsidRDefault="000232D7">
                  <w:pPr>
                    <w:pStyle w:val="TAC"/>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6</w:t>
                  </w:r>
                </w:p>
              </w:tc>
              <w:tc>
                <w:tcPr>
                  <w:tcW w:w="1335" w:type="dxa"/>
                  <w:vAlign w:val="center"/>
                </w:tcPr>
                <w:p w14:paraId="2803E42E" w14:textId="77777777" w:rsidR="00C03C8E" w:rsidRDefault="000232D7">
                  <w:pPr>
                    <w:pStyle w:val="TAC"/>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11</w:t>
                  </w:r>
                </w:p>
              </w:tc>
              <w:tc>
                <w:tcPr>
                  <w:tcW w:w="1335" w:type="dxa"/>
                  <w:vAlign w:val="center"/>
                </w:tcPr>
                <w:p w14:paraId="38558EE1" w14:textId="77777777" w:rsidR="00C03C8E" w:rsidRDefault="000232D7">
                  <w:pPr>
                    <w:pStyle w:val="TAC"/>
                    <w:keepNext w:val="0"/>
                    <w:keepLines w:val="0"/>
                    <w:spacing w:line="240" w:lineRule="auto"/>
                    <w:rPr>
                      <w:rFonts w:ascii="Times New Roman" w:hAnsi="Times New Roman" w:cs="Times New Roman"/>
                      <w:color w:val="FF0000"/>
                      <w:sz w:val="20"/>
                      <w:szCs w:val="20"/>
                      <w:lang w:eastAsia="zh-CN"/>
                    </w:rPr>
                  </w:pPr>
                  <w:r>
                    <w:rPr>
                      <w:rFonts w:ascii="Times New Roman" w:hAnsi="Times New Roman" w:cs="Times New Roman"/>
                      <w:color w:val="FF0000"/>
                      <w:sz w:val="20"/>
                      <w:szCs w:val="20"/>
                      <w:lang w:eastAsia="zh-CN"/>
                    </w:rPr>
                    <w:t>15</w:t>
                  </w:r>
                </w:p>
              </w:tc>
              <w:tc>
                <w:tcPr>
                  <w:tcW w:w="1337" w:type="dxa"/>
                  <w:vAlign w:val="center"/>
                </w:tcPr>
                <w:p w14:paraId="4557233B" w14:textId="77777777" w:rsidR="00C03C8E" w:rsidRDefault="000232D7">
                  <w:pPr>
                    <w:pStyle w:val="TAC"/>
                    <w:keepNext w:val="0"/>
                    <w:keepLines w:val="0"/>
                    <w:spacing w:line="240" w:lineRule="auto"/>
                    <w:rPr>
                      <w:rFonts w:ascii="Times New Roman" w:hAnsi="Times New Roman" w:cs="Times New Roman"/>
                      <w:color w:val="FF0000"/>
                      <w:sz w:val="20"/>
                      <w:szCs w:val="20"/>
                      <w:lang w:eastAsia="zh-CN"/>
                    </w:rPr>
                  </w:pPr>
                  <w:r>
                    <w:rPr>
                      <w:rFonts w:ascii="Times New Roman" w:hAnsi="Times New Roman" w:cs="Times New Roman"/>
                      <w:color w:val="FF0000"/>
                      <w:sz w:val="20"/>
                      <w:szCs w:val="20"/>
                      <w:lang w:eastAsia="zh-CN"/>
                    </w:rPr>
                    <w:t>50</w:t>
                  </w:r>
                </w:p>
              </w:tc>
              <w:tc>
                <w:tcPr>
                  <w:tcW w:w="1343" w:type="dxa"/>
                  <w:vAlign w:val="center"/>
                </w:tcPr>
                <w:p w14:paraId="3AEF71F0" w14:textId="77777777" w:rsidR="00C03C8E" w:rsidRDefault="000232D7">
                  <w:pPr>
                    <w:pStyle w:val="TAC"/>
                    <w:keepNext w:val="0"/>
                    <w:keepLines w:val="0"/>
                    <w:spacing w:line="240" w:lineRule="auto"/>
                    <w:rPr>
                      <w:rFonts w:ascii="Times New Roman" w:hAnsi="Times New Roman" w:cs="Times New Roman"/>
                      <w:color w:val="FF0000"/>
                      <w:sz w:val="20"/>
                      <w:szCs w:val="20"/>
                      <w:lang w:eastAsia="zh-CN"/>
                    </w:rPr>
                  </w:pPr>
                  <w:r>
                    <w:rPr>
                      <w:rFonts w:ascii="Times New Roman" w:hAnsi="Times New Roman" w:cs="Times New Roman"/>
                      <w:color w:val="FF0000"/>
                      <w:sz w:val="20"/>
                      <w:szCs w:val="20"/>
                      <w:lang w:eastAsia="zh-CN"/>
                    </w:rPr>
                    <w:t>10</w:t>
                  </w:r>
                </w:p>
              </w:tc>
            </w:tr>
          </w:tbl>
          <w:p w14:paraId="177E75BC" w14:textId="77777777" w:rsidR="00C03C8E" w:rsidRDefault="00C03C8E">
            <w:pPr>
              <w:spacing w:before="0" w:after="0" w:line="240" w:lineRule="auto"/>
            </w:pPr>
          </w:p>
        </w:tc>
      </w:tr>
    </w:tbl>
    <w:p w14:paraId="23892073" w14:textId="77777777" w:rsidR="00C03C8E" w:rsidRDefault="00C03C8E">
      <w:pPr>
        <w:pStyle w:val="BodyText"/>
        <w:spacing w:after="0"/>
        <w:rPr>
          <w:rFonts w:ascii="Times New Roman" w:eastAsiaTheme="minorEastAsia" w:hAnsi="Times New Roman"/>
          <w:szCs w:val="20"/>
          <w:lang w:eastAsia="ko-KR"/>
        </w:rPr>
      </w:pPr>
    </w:p>
    <w:p w14:paraId="5EAE9CBD" w14:textId="77777777" w:rsidR="00C03C8E" w:rsidRDefault="00C03C8E">
      <w:pPr>
        <w:pStyle w:val="BodyText"/>
        <w:spacing w:after="0"/>
        <w:rPr>
          <w:rFonts w:ascii="Times New Roman" w:eastAsiaTheme="minorEastAsia" w:hAnsi="Times New Roman"/>
          <w:szCs w:val="20"/>
          <w:lang w:eastAsia="ko-KR"/>
        </w:rPr>
      </w:pPr>
    </w:p>
    <w:p w14:paraId="6BBFEB01" w14:textId="77777777" w:rsidR="00C03C8E" w:rsidRDefault="000232D7">
      <w:pPr>
        <w:pStyle w:val="Heading4"/>
        <w:rPr>
          <w:rFonts w:eastAsia="SimSun"/>
          <w:lang w:val="en-US" w:eastAsia="zh-CN"/>
        </w:rPr>
      </w:pPr>
      <w:r>
        <w:rPr>
          <w:rFonts w:eastAsia="SimSun"/>
          <w:lang w:val="en-US" w:eastAsia="zh-CN"/>
        </w:rPr>
        <w:t>Summary of Issues</w:t>
      </w:r>
    </w:p>
    <w:p w14:paraId="3CA7783B" w14:textId="77777777" w:rsidR="00C03C8E" w:rsidRDefault="000232D7">
      <w:pPr>
        <w:pStyle w:val="BodyText"/>
        <w:spacing w:after="0"/>
        <w:rPr>
          <w:rFonts w:ascii="Times New Roman" w:hAnsi="Times New Roman"/>
          <w:szCs w:val="20"/>
          <w:lang w:eastAsia="zh-CN"/>
        </w:rPr>
      </w:pPr>
      <w:r>
        <w:rPr>
          <w:rFonts w:ascii="Times New Roman" w:hAnsi="Times New Roman"/>
          <w:szCs w:val="20"/>
          <w:lang w:eastAsia="zh-CN"/>
        </w:rPr>
        <w:t>Companies showed good alignment on the time of arrival model parameters.</w:t>
      </w:r>
    </w:p>
    <w:p w14:paraId="7FBC3470" w14:textId="77777777" w:rsidR="00C03C8E" w:rsidRDefault="00C03C8E">
      <w:pPr>
        <w:pStyle w:val="BodyText"/>
        <w:spacing w:after="0"/>
        <w:rPr>
          <w:rFonts w:ascii="Times New Roman" w:eastAsiaTheme="minorEastAsia" w:hAnsi="Times New Roman"/>
          <w:szCs w:val="20"/>
          <w:lang w:eastAsia="ko-KR"/>
        </w:rPr>
      </w:pPr>
    </w:p>
    <w:p w14:paraId="7234B80D" w14:textId="77777777" w:rsidR="00C03C8E" w:rsidRDefault="00C03C8E">
      <w:pPr>
        <w:pStyle w:val="BodyText"/>
        <w:spacing w:after="0"/>
        <w:rPr>
          <w:rFonts w:ascii="Times New Roman" w:eastAsiaTheme="minorEastAsia" w:hAnsi="Times New Roman"/>
          <w:szCs w:val="20"/>
          <w:lang w:eastAsia="ko-KR"/>
        </w:rPr>
      </w:pPr>
    </w:p>
    <w:p w14:paraId="6B85C53A" w14:textId="77777777" w:rsidR="00C03C8E" w:rsidRDefault="000232D7">
      <w:pPr>
        <w:pStyle w:val="Heading5"/>
        <w:rPr>
          <w:rFonts w:eastAsiaTheme="minorEastAsia"/>
          <w:lang w:val="en-US" w:eastAsia="ko-KR"/>
        </w:rPr>
      </w:pPr>
      <w:r>
        <w:rPr>
          <w:rFonts w:eastAsiaTheme="minorEastAsia"/>
          <w:lang w:val="en-US" w:eastAsia="ko-KR"/>
        </w:rPr>
        <w:t>Proposal #2.10-1:</w:t>
      </w:r>
    </w:p>
    <w:p w14:paraId="05EC41AD" w14:textId="77777777" w:rsidR="00C03C8E" w:rsidRDefault="000232D7">
      <w:pPr>
        <w:pStyle w:val="BodyText"/>
        <w:numPr>
          <w:ilvl w:val="0"/>
          <w:numId w:val="18"/>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Adopt the following absolute delay for UMi and UMa scenarios.</w:t>
      </w:r>
    </w:p>
    <w:p w14:paraId="53A04A36" w14:textId="77777777" w:rsidR="00C03C8E" w:rsidRDefault="000232D7">
      <w:pPr>
        <w:pStyle w:val="TH"/>
        <w:keepNext w:val="0"/>
        <w:keepLines w:val="0"/>
        <w:numPr>
          <w:ilvl w:val="0"/>
          <w:numId w:val="18"/>
        </w:numPr>
        <w:spacing w:before="0" w:after="0" w:line="240" w:lineRule="auto"/>
        <w:rPr>
          <w:rFonts w:ascii="Times New Roman" w:hAnsi="Times New Roman" w:cs="Times New Roman"/>
          <w:b w:val="0"/>
          <w:bCs/>
          <w:sz w:val="20"/>
          <w:szCs w:val="20"/>
        </w:rPr>
      </w:pPr>
      <w:r>
        <w:rPr>
          <w:rFonts w:ascii="Times New Roman" w:hAnsi="Times New Roman" w:cs="Times New Roman"/>
          <w:b w:val="0"/>
          <w:bCs/>
          <w:sz w:val="20"/>
          <w:szCs w:val="20"/>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8"/>
        <w:gridCol w:w="753"/>
        <w:gridCol w:w="1533"/>
        <w:gridCol w:w="1533"/>
      </w:tblGrid>
      <w:tr w:rsidR="00C03C8E" w14:paraId="6EC377ED" w14:textId="77777777">
        <w:trPr>
          <w:jc w:val="center"/>
        </w:trPr>
        <w:tc>
          <w:tcPr>
            <w:tcW w:w="2051" w:type="dxa"/>
            <w:gridSpan w:val="2"/>
            <w:shd w:val="clear" w:color="auto" w:fill="E0E0E0"/>
            <w:vAlign w:val="center"/>
          </w:tcPr>
          <w:p w14:paraId="474BD494" w14:textId="77777777" w:rsidR="00C03C8E" w:rsidRDefault="000232D7">
            <w:pPr>
              <w:pStyle w:val="TAH"/>
              <w:keepNext w:val="0"/>
              <w:keepLines w:val="0"/>
              <w:spacing w:line="240" w:lineRule="auto"/>
              <w:rPr>
                <w:rFonts w:ascii="Times New Roman" w:hAnsi="Times New Roman" w:cs="Times New Roman"/>
                <w:b w:val="0"/>
                <w:bCs/>
                <w:sz w:val="16"/>
                <w:szCs w:val="16"/>
              </w:rPr>
            </w:pPr>
            <w:r>
              <w:rPr>
                <w:rFonts w:ascii="Times New Roman" w:hAnsi="Times New Roman" w:cs="Times New Roman"/>
                <w:b w:val="0"/>
                <w:bCs/>
                <w:sz w:val="16"/>
                <w:szCs w:val="16"/>
              </w:rPr>
              <w:t>Scenarios</w:t>
            </w:r>
          </w:p>
        </w:tc>
        <w:tc>
          <w:tcPr>
            <w:tcW w:w="1533" w:type="dxa"/>
            <w:shd w:val="clear" w:color="auto" w:fill="E0E0E0"/>
            <w:vAlign w:val="center"/>
          </w:tcPr>
          <w:p w14:paraId="43271F3C" w14:textId="77777777" w:rsidR="00C03C8E" w:rsidRDefault="000232D7">
            <w:pPr>
              <w:pStyle w:val="TAH"/>
              <w:keepNext w:val="0"/>
              <w:keepLines w:val="0"/>
              <w:spacing w:line="240" w:lineRule="auto"/>
              <w:rPr>
                <w:rFonts w:ascii="Times New Roman" w:hAnsi="Times New Roman" w:cs="Times New Roman"/>
                <w:b w:val="0"/>
                <w:bCs/>
                <w:color w:val="FF0000"/>
                <w:sz w:val="16"/>
                <w:szCs w:val="16"/>
                <w:lang w:eastAsia="zh-CN"/>
              </w:rPr>
            </w:pPr>
            <w:r>
              <w:rPr>
                <w:rFonts w:ascii="Times New Roman" w:hAnsi="Times New Roman" w:cs="Times New Roman"/>
                <w:b w:val="0"/>
                <w:bCs/>
                <w:color w:val="FF0000"/>
                <w:sz w:val="16"/>
                <w:szCs w:val="16"/>
                <w:lang w:eastAsia="zh-CN"/>
              </w:rPr>
              <w:t>UMi</w:t>
            </w:r>
          </w:p>
        </w:tc>
        <w:tc>
          <w:tcPr>
            <w:tcW w:w="1533" w:type="dxa"/>
            <w:shd w:val="clear" w:color="auto" w:fill="E0E0E0"/>
            <w:vAlign w:val="center"/>
          </w:tcPr>
          <w:p w14:paraId="4EE62919" w14:textId="77777777" w:rsidR="00C03C8E" w:rsidRDefault="000232D7">
            <w:pPr>
              <w:pStyle w:val="TAH"/>
              <w:keepNext w:val="0"/>
              <w:keepLines w:val="0"/>
              <w:spacing w:line="240" w:lineRule="auto"/>
              <w:rPr>
                <w:rFonts w:ascii="Times New Roman" w:hAnsi="Times New Roman" w:cs="Times New Roman"/>
                <w:b w:val="0"/>
                <w:bCs/>
                <w:color w:val="FF0000"/>
                <w:sz w:val="16"/>
                <w:szCs w:val="16"/>
                <w:lang w:eastAsia="zh-CN"/>
              </w:rPr>
            </w:pPr>
            <w:r>
              <w:rPr>
                <w:rFonts w:ascii="Times New Roman" w:hAnsi="Times New Roman" w:cs="Times New Roman"/>
                <w:b w:val="0"/>
                <w:bCs/>
                <w:color w:val="FF0000"/>
                <w:sz w:val="16"/>
                <w:szCs w:val="16"/>
                <w:lang w:eastAsia="zh-CN"/>
              </w:rPr>
              <w:t>UMa</w:t>
            </w:r>
          </w:p>
        </w:tc>
      </w:tr>
      <w:tr w:rsidR="00C03C8E" w14:paraId="5B43EFF9" w14:textId="77777777">
        <w:trPr>
          <w:jc w:val="center"/>
        </w:trPr>
        <w:tc>
          <w:tcPr>
            <w:tcW w:w="1298" w:type="dxa"/>
            <w:vMerge w:val="restart"/>
            <w:vAlign w:val="center"/>
          </w:tcPr>
          <w:p w14:paraId="5BDCA2C0" w14:textId="77777777" w:rsidR="00C03C8E" w:rsidRDefault="000232D7">
            <w:pPr>
              <w:pStyle w:val="TAC"/>
              <w:keepNext w:val="0"/>
              <w:keepLines w:val="0"/>
              <w:spacing w:line="240" w:lineRule="auto"/>
              <w:rPr>
                <w:rFonts w:ascii="Times New Roman" w:hAnsi="Times New Roman" w:cs="Times New Roman"/>
                <w:sz w:val="16"/>
                <w:szCs w:val="16"/>
              </w:rPr>
            </w:pPr>
            <m:oMathPara>
              <m:oMath>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Sub>
                  <m:sSubPr>
                    <m:ctrlPr>
                      <w:rPr>
                        <w:rFonts w:ascii="Cambria Math" w:hAnsi="Cambria Math" w:cs="Times New Roman"/>
                        <w:i/>
                        <w:sz w:val="16"/>
                        <w:szCs w:val="16"/>
                      </w:rPr>
                    </m:ctrlPr>
                  </m:sSubPr>
                  <m:e>
                    <m:r>
                      <w:rPr>
                        <w:rFonts w:ascii="Cambria Math" w:hAnsi="Cambria Math" w:cs="Times New Roman"/>
                        <w:sz w:val="16"/>
                        <w:szCs w:val="16"/>
                      </w:rPr>
                      <m:t>log</m:t>
                    </m:r>
                  </m:e>
                  <m:sub>
                    <m:r>
                      <w:rPr>
                        <w:rFonts w:ascii="Cambria Math" w:hAnsi="Cambria Math" w:cs="Times New Roman"/>
                        <w:sz w:val="16"/>
                        <w:szCs w:val="16"/>
                      </w:rPr>
                      <m:t>10</m:t>
                    </m:r>
                  </m:sub>
                </m:sSub>
                <m:d>
                  <m:dPr>
                    <m:ctrlPr>
                      <w:rPr>
                        <w:rFonts w:ascii="Cambria Math" w:hAnsi="Cambria Math" w:cs="Times New Roman"/>
                        <w:i/>
                        <w:sz w:val="16"/>
                        <w:szCs w:val="16"/>
                      </w:rPr>
                    </m:ctrlPr>
                  </m:dPr>
                  <m:e>
                    <m:f>
                      <m:fPr>
                        <m:type m:val="lin"/>
                        <m:ctrlPr>
                          <w:rPr>
                            <w:rFonts w:ascii="Cambria Math" w:hAnsi="Cambria Math" w:cs="Times New Roman"/>
                            <w:i/>
                            <w:sz w:val="16"/>
                            <w:szCs w:val="16"/>
                          </w:rPr>
                        </m:ctrlPr>
                      </m:fPr>
                      <m:num>
                        <m:r>
                          <m:rPr>
                            <m:sty m:val="p"/>
                          </m:rPr>
                          <w:rPr>
                            <w:rFonts w:ascii="Cambria Math" w:hAnsi="Cambria Math" w:cs="Times New Roman"/>
                            <w:sz w:val="16"/>
                            <w:szCs w:val="16"/>
                          </w:rPr>
                          <m:t>Δ</m:t>
                        </m:r>
                        <m:r>
                          <w:rPr>
                            <w:rFonts w:ascii="Cambria Math" w:hAnsi="Cambria Math" w:cs="Times New Roman"/>
                            <w:sz w:val="16"/>
                            <w:szCs w:val="16"/>
                          </w:rPr>
                          <m:t>τ</m:t>
                        </m:r>
                      </m:num>
                      <m:den>
                        <m:r>
                          <w:rPr>
                            <w:rFonts w:ascii="Cambria Math" w:hAnsi="Cambria Math" w:cs="Times New Roman"/>
                            <w:sz w:val="16"/>
                            <w:szCs w:val="16"/>
                          </w:rPr>
                          <m:t>1s</m:t>
                        </m:r>
                      </m:den>
                    </m:f>
                  </m:e>
                </m:d>
              </m:oMath>
            </m:oMathPara>
          </w:p>
        </w:tc>
        <w:tc>
          <w:tcPr>
            <w:tcW w:w="753" w:type="dxa"/>
            <w:vAlign w:val="center"/>
          </w:tcPr>
          <w:p w14:paraId="3A5C8FEB" w14:textId="77777777" w:rsidR="00C03C8E" w:rsidRDefault="00940308">
            <w:pPr>
              <w:pStyle w:val="TAC"/>
              <w:keepNext w:val="0"/>
              <w:keepLines w:val="0"/>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μ</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m:oMathPara>
          </w:p>
        </w:tc>
        <w:tc>
          <w:tcPr>
            <w:tcW w:w="1533" w:type="dxa"/>
            <w:vAlign w:val="center"/>
          </w:tcPr>
          <w:p w14:paraId="0C0A00FE" w14:textId="77777777" w:rsidR="00C03C8E" w:rsidRDefault="000232D7">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-7.5</w:t>
            </w:r>
          </w:p>
        </w:tc>
        <w:tc>
          <w:tcPr>
            <w:tcW w:w="1533" w:type="dxa"/>
            <w:vAlign w:val="center"/>
          </w:tcPr>
          <w:p w14:paraId="76D4C2D9" w14:textId="77777777" w:rsidR="00C03C8E" w:rsidRDefault="000232D7">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-7.4</w:t>
            </w:r>
          </w:p>
        </w:tc>
      </w:tr>
      <w:tr w:rsidR="00C03C8E" w14:paraId="136D2425" w14:textId="77777777">
        <w:trPr>
          <w:jc w:val="center"/>
        </w:trPr>
        <w:tc>
          <w:tcPr>
            <w:tcW w:w="1298" w:type="dxa"/>
            <w:vMerge/>
            <w:vAlign w:val="center"/>
          </w:tcPr>
          <w:p w14:paraId="585A07EF" w14:textId="77777777" w:rsidR="00C03C8E" w:rsidRDefault="00C03C8E">
            <w:pPr>
              <w:pStyle w:val="TAC"/>
              <w:keepNext w:val="0"/>
              <w:keepLines w:val="0"/>
              <w:spacing w:line="240" w:lineRule="auto"/>
              <w:rPr>
                <w:rFonts w:ascii="Times New Roman" w:hAnsi="Times New Roman" w:cs="Times New Roman"/>
                <w:sz w:val="16"/>
                <w:szCs w:val="16"/>
              </w:rPr>
            </w:pPr>
          </w:p>
        </w:tc>
        <w:tc>
          <w:tcPr>
            <w:tcW w:w="753" w:type="dxa"/>
            <w:vAlign w:val="center"/>
          </w:tcPr>
          <w:p w14:paraId="10EF4BEC" w14:textId="77777777" w:rsidR="00C03C8E" w:rsidRDefault="00940308">
            <w:pPr>
              <w:pStyle w:val="TAC"/>
              <w:keepNext w:val="0"/>
              <w:keepLines w:val="0"/>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σ</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m:oMathPara>
          </w:p>
        </w:tc>
        <w:tc>
          <w:tcPr>
            <w:tcW w:w="1533" w:type="dxa"/>
            <w:shd w:val="clear" w:color="auto" w:fill="auto"/>
            <w:vAlign w:val="center"/>
          </w:tcPr>
          <w:p w14:paraId="47404605" w14:textId="77777777" w:rsidR="00C03C8E" w:rsidRDefault="000232D7">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0.5</w:t>
            </w:r>
          </w:p>
        </w:tc>
        <w:tc>
          <w:tcPr>
            <w:tcW w:w="1533" w:type="dxa"/>
            <w:shd w:val="clear" w:color="auto" w:fill="auto"/>
            <w:vAlign w:val="center"/>
          </w:tcPr>
          <w:p w14:paraId="07CB0AE2" w14:textId="77777777" w:rsidR="00C03C8E" w:rsidRDefault="000232D7">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0.2</w:t>
            </w:r>
          </w:p>
        </w:tc>
      </w:tr>
      <w:tr w:rsidR="00C03C8E" w14:paraId="334EA884" w14:textId="77777777">
        <w:trPr>
          <w:jc w:val="center"/>
        </w:trPr>
        <w:tc>
          <w:tcPr>
            <w:tcW w:w="2051" w:type="dxa"/>
            <w:gridSpan w:val="2"/>
            <w:vAlign w:val="center"/>
          </w:tcPr>
          <w:p w14:paraId="5D106114" w14:textId="77777777" w:rsidR="00C03C8E" w:rsidRDefault="000232D7">
            <w:pPr>
              <w:pStyle w:val="TAC"/>
              <w:keepNext w:val="0"/>
              <w:keepLines w:val="0"/>
              <w:spacing w:line="240" w:lineRule="auto"/>
              <w:rPr>
                <w:rFonts w:ascii="Times New Roman" w:hAnsi="Times New Roman" w:cs="Times New Roman"/>
                <w:i/>
                <w:sz w:val="16"/>
                <w:szCs w:val="16"/>
              </w:rPr>
            </w:pPr>
            <w:r>
              <w:rPr>
                <w:rFonts w:ascii="Times New Roman" w:hAnsi="Times New Roman" w:cs="Times New Roman"/>
                <w:sz w:val="16"/>
                <w:szCs w:val="16"/>
              </w:rPr>
              <w:t>Correlation distance in the horizontal plane [m]</w:t>
            </w:r>
          </w:p>
        </w:tc>
        <w:tc>
          <w:tcPr>
            <w:tcW w:w="1533" w:type="dxa"/>
            <w:vAlign w:val="center"/>
          </w:tcPr>
          <w:p w14:paraId="58691A99" w14:textId="77777777" w:rsidR="00C03C8E" w:rsidRDefault="000232D7">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15</w:t>
            </w:r>
          </w:p>
        </w:tc>
        <w:tc>
          <w:tcPr>
            <w:tcW w:w="1533" w:type="dxa"/>
            <w:vAlign w:val="center"/>
          </w:tcPr>
          <w:p w14:paraId="532E53B8" w14:textId="77777777" w:rsidR="00C03C8E" w:rsidRDefault="000232D7">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50</w:t>
            </w:r>
          </w:p>
        </w:tc>
      </w:tr>
    </w:tbl>
    <w:p w14:paraId="6BA38E4B" w14:textId="77777777" w:rsidR="00C03C8E" w:rsidRDefault="00C03C8E">
      <w:pPr>
        <w:pStyle w:val="BodyText"/>
        <w:spacing w:after="0"/>
        <w:rPr>
          <w:rFonts w:ascii="Times New Roman" w:eastAsiaTheme="minorEastAsia" w:hAnsi="Times New Roman"/>
          <w:szCs w:val="20"/>
          <w:lang w:eastAsia="ko-KR"/>
        </w:rPr>
      </w:pPr>
    </w:p>
    <w:p w14:paraId="7C96B1E1" w14:textId="77777777" w:rsidR="00C03C8E" w:rsidRDefault="000232D7">
      <w:pPr>
        <w:pStyle w:val="Heading5"/>
        <w:rPr>
          <w:rFonts w:eastAsiaTheme="minorEastAsia"/>
          <w:lang w:val="en-US" w:eastAsia="ko-KR"/>
        </w:rPr>
      </w:pPr>
      <w:r>
        <w:rPr>
          <w:rFonts w:eastAsiaTheme="minorEastAsia"/>
          <w:lang w:val="en-US" w:eastAsia="ko-KR"/>
        </w:rPr>
        <w:t>Proposal #2.10-2:</w:t>
      </w:r>
    </w:p>
    <w:p w14:paraId="3C32EE76" w14:textId="77777777" w:rsidR="00C03C8E" w:rsidRDefault="000232D7">
      <w:pPr>
        <w:pStyle w:val="BodyText"/>
        <w:numPr>
          <w:ilvl w:val="0"/>
          <w:numId w:val="18"/>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Introduce absolute delay for InH scenarios.</w:t>
      </w:r>
    </w:p>
    <w:p w14:paraId="08F30A19" w14:textId="77777777" w:rsidR="00C03C8E" w:rsidRDefault="000232D7">
      <w:pPr>
        <w:pStyle w:val="BodyText"/>
        <w:numPr>
          <w:ilvl w:val="1"/>
          <w:numId w:val="18"/>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Absolute delay is enabled by re-using the absolute time of arrival for InF scenarios.</w:t>
      </w:r>
    </w:p>
    <w:p w14:paraId="6ED723C4" w14:textId="77777777" w:rsidR="00C03C8E" w:rsidRDefault="000232D7">
      <w:pPr>
        <w:pStyle w:val="BodyText"/>
        <w:numPr>
          <w:ilvl w:val="1"/>
          <w:numId w:val="18"/>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Down-selection among option 1 and 2.</w:t>
      </w:r>
    </w:p>
    <w:p w14:paraId="4E84095E" w14:textId="77777777" w:rsidR="00C03C8E" w:rsidRDefault="000232D7">
      <w:pPr>
        <w:pStyle w:val="TH"/>
        <w:keepNext w:val="0"/>
        <w:keepLines w:val="0"/>
        <w:numPr>
          <w:ilvl w:val="0"/>
          <w:numId w:val="18"/>
        </w:numPr>
        <w:spacing w:before="0" w:after="0" w:line="240" w:lineRule="auto"/>
        <w:rPr>
          <w:rFonts w:ascii="Times New Roman" w:hAnsi="Times New Roman" w:cs="Times New Roman"/>
          <w:b w:val="0"/>
          <w:bCs/>
          <w:sz w:val="20"/>
          <w:szCs w:val="20"/>
        </w:rPr>
      </w:pPr>
      <w:r>
        <w:rPr>
          <w:rFonts w:ascii="Times New Roman" w:hAnsi="Times New Roman" w:cs="Times New Roman"/>
          <w:b w:val="0"/>
          <w:bCs/>
          <w:sz w:val="20"/>
          <w:szCs w:val="20"/>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8"/>
        <w:gridCol w:w="753"/>
        <w:gridCol w:w="1533"/>
      </w:tblGrid>
      <w:tr w:rsidR="00C03C8E" w14:paraId="1862D23E" w14:textId="77777777">
        <w:trPr>
          <w:jc w:val="center"/>
        </w:trPr>
        <w:tc>
          <w:tcPr>
            <w:tcW w:w="2051" w:type="dxa"/>
            <w:gridSpan w:val="2"/>
            <w:shd w:val="clear" w:color="auto" w:fill="E0E0E0"/>
            <w:vAlign w:val="center"/>
          </w:tcPr>
          <w:p w14:paraId="3A683C08" w14:textId="77777777" w:rsidR="00C03C8E" w:rsidRDefault="000232D7">
            <w:pPr>
              <w:pStyle w:val="TAH"/>
              <w:keepNext w:val="0"/>
              <w:keepLines w:val="0"/>
              <w:spacing w:line="240" w:lineRule="auto"/>
              <w:rPr>
                <w:rFonts w:ascii="Times New Roman" w:hAnsi="Times New Roman" w:cs="Times New Roman"/>
                <w:b w:val="0"/>
                <w:bCs/>
                <w:sz w:val="16"/>
                <w:szCs w:val="16"/>
              </w:rPr>
            </w:pPr>
            <w:r>
              <w:rPr>
                <w:rFonts w:ascii="Times New Roman" w:hAnsi="Times New Roman" w:cs="Times New Roman"/>
                <w:b w:val="0"/>
                <w:bCs/>
                <w:sz w:val="16"/>
                <w:szCs w:val="16"/>
              </w:rPr>
              <w:t>Scenarios</w:t>
            </w:r>
          </w:p>
        </w:tc>
        <w:tc>
          <w:tcPr>
            <w:tcW w:w="1533" w:type="dxa"/>
            <w:shd w:val="clear" w:color="auto" w:fill="E0E0E0"/>
            <w:vAlign w:val="center"/>
          </w:tcPr>
          <w:p w14:paraId="4BD3D36D" w14:textId="77777777" w:rsidR="00C03C8E" w:rsidRDefault="000232D7">
            <w:pPr>
              <w:pStyle w:val="TAH"/>
              <w:keepNext w:val="0"/>
              <w:keepLines w:val="0"/>
              <w:spacing w:line="240" w:lineRule="auto"/>
              <w:rPr>
                <w:rFonts w:ascii="Times New Roman" w:hAnsi="Times New Roman" w:cs="Times New Roman"/>
                <w:b w:val="0"/>
                <w:bCs/>
                <w:color w:val="FF0000"/>
                <w:sz w:val="16"/>
                <w:szCs w:val="16"/>
                <w:lang w:eastAsia="zh-CN"/>
              </w:rPr>
            </w:pPr>
            <w:r>
              <w:rPr>
                <w:rFonts w:ascii="Times New Roman" w:hAnsi="Times New Roman" w:cs="Times New Roman"/>
                <w:b w:val="0"/>
                <w:bCs/>
                <w:color w:val="FF0000"/>
                <w:sz w:val="16"/>
                <w:szCs w:val="16"/>
                <w:lang w:eastAsia="zh-CN"/>
              </w:rPr>
              <w:t>InH</w:t>
            </w:r>
          </w:p>
        </w:tc>
      </w:tr>
      <w:tr w:rsidR="00C03C8E" w14:paraId="60182EEF" w14:textId="77777777">
        <w:trPr>
          <w:jc w:val="center"/>
        </w:trPr>
        <w:tc>
          <w:tcPr>
            <w:tcW w:w="1298" w:type="dxa"/>
            <w:vMerge w:val="restart"/>
            <w:vAlign w:val="center"/>
          </w:tcPr>
          <w:p w14:paraId="22285F9B" w14:textId="77777777" w:rsidR="00C03C8E" w:rsidRDefault="000232D7">
            <w:pPr>
              <w:pStyle w:val="TAC"/>
              <w:keepNext w:val="0"/>
              <w:keepLines w:val="0"/>
              <w:spacing w:line="240" w:lineRule="auto"/>
              <w:rPr>
                <w:rFonts w:ascii="Times New Roman" w:hAnsi="Times New Roman" w:cs="Times New Roman"/>
                <w:sz w:val="16"/>
                <w:szCs w:val="16"/>
              </w:rPr>
            </w:pPr>
            <m:oMathPara>
              <m:oMath>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Sub>
                  <m:sSubPr>
                    <m:ctrlPr>
                      <w:rPr>
                        <w:rFonts w:ascii="Cambria Math" w:hAnsi="Cambria Math" w:cs="Times New Roman"/>
                        <w:i/>
                        <w:sz w:val="16"/>
                        <w:szCs w:val="16"/>
                      </w:rPr>
                    </m:ctrlPr>
                  </m:sSubPr>
                  <m:e>
                    <m:r>
                      <w:rPr>
                        <w:rFonts w:ascii="Cambria Math" w:hAnsi="Cambria Math" w:cs="Times New Roman"/>
                        <w:sz w:val="16"/>
                        <w:szCs w:val="16"/>
                      </w:rPr>
                      <m:t>log</m:t>
                    </m:r>
                  </m:e>
                  <m:sub>
                    <m:r>
                      <w:rPr>
                        <w:rFonts w:ascii="Cambria Math" w:hAnsi="Cambria Math" w:cs="Times New Roman"/>
                        <w:sz w:val="16"/>
                        <w:szCs w:val="16"/>
                      </w:rPr>
                      <m:t>10</m:t>
                    </m:r>
                  </m:sub>
                </m:sSub>
                <m:d>
                  <m:dPr>
                    <m:ctrlPr>
                      <w:rPr>
                        <w:rFonts w:ascii="Cambria Math" w:hAnsi="Cambria Math" w:cs="Times New Roman"/>
                        <w:i/>
                        <w:sz w:val="16"/>
                        <w:szCs w:val="16"/>
                      </w:rPr>
                    </m:ctrlPr>
                  </m:dPr>
                  <m:e>
                    <m:f>
                      <m:fPr>
                        <m:type m:val="lin"/>
                        <m:ctrlPr>
                          <w:rPr>
                            <w:rFonts w:ascii="Cambria Math" w:hAnsi="Cambria Math" w:cs="Times New Roman"/>
                            <w:i/>
                            <w:sz w:val="16"/>
                            <w:szCs w:val="16"/>
                          </w:rPr>
                        </m:ctrlPr>
                      </m:fPr>
                      <m:num>
                        <m:r>
                          <m:rPr>
                            <m:sty m:val="p"/>
                          </m:rPr>
                          <w:rPr>
                            <w:rFonts w:ascii="Cambria Math" w:hAnsi="Cambria Math" w:cs="Times New Roman"/>
                            <w:sz w:val="16"/>
                            <w:szCs w:val="16"/>
                          </w:rPr>
                          <m:t>Δ</m:t>
                        </m:r>
                        <m:r>
                          <w:rPr>
                            <w:rFonts w:ascii="Cambria Math" w:hAnsi="Cambria Math" w:cs="Times New Roman"/>
                            <w:sz w:val="16"/>
                            <w:szCs w:val="16"/>
                          </w:rPr>
                          <m:t>τ</m:t>
                        </m:r>
                      </m:num>
                      <m:den>
                        <m:r>
                          <w:rPr>
                            <w:rFonts w:ascii="Cambria Math" w:hAnsi="Cambria Math" w:cs="Times New Roman"/>
                            <w:sz w:val="16"/>
                            <w:szCs w:val="16"/>
                          </w:rPr>
                          <m:t>1s</m:t>
                        </m:r>
                      </m:den>
                    </m:f>
                  </m:e>
                </m:d>
              </m:oMath>
            </m:oMathPara>
          </w:p>
        </w:tc>
        <w:tc>
          <w:tcPr>
            <w:tcW w:w="753" w:type="dxa"/>
            <w:vAlign w:val="center"/>
          </w:tcPr>
          <w:p w14:paraId="01E870F0" w14:textId="77777777" w:rsidR="00C03C8E" w:rsidRDefault="00940308">
            <w:pPr>
              <w:pStyle w:val="TAC"/>
              <w:keepNext w:val="0"/>
              <w:keepLines w:val="0"/>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μ</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m:oMathPara>
          </w:p>
        </w:tc>
        <w:tc>
          <w:tcPr>
            <w:tcW w:w="1533" w:type="dxa"/>
            <w:vAlign w:val="center"/>
          </w:tcPr>
          <w:p w14:paraId="4D41606F" w14:textId="77777777" w:rsidR="00C03C8E" w:rsidRDefault="000232D7">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Option 1) -7.9</w:t>
            </w:r>
          </w:p>
          <w:p w14:paraId="601D5379" w14:textId="77777777" w:rsidR="00C03C8E" w:rsidRDefault="000232D7">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Option 2) -8.6</w:t>
            </w:r>
          </w:p>
        </w:tc>
      </w:tr>
      <w:tr w:rsidR="00C03C8E" w14:paraId="50A052B5" w14:textId="77777777">
        <w:trPr>
          <w:jc w:val="center"/>
        </w:trPr>
        <w:tc>
          <w:tcPr>
            <w:tcW w:w="1298" w:type="dxa"/>
            <w:vMerge/>
            <w:vAlign w:val="center"/>
          </w:tcPr>
          <w:p w14:paraId="1ACD68D5" w14:textId="77777777" w:rsidR="00C03C8E" w:rsidRDefault="00C03C8E">
            <w:pPr>
              <w:pStyle w:val="TAC"/>
              <w:keepNext w:val="0"/>
              <w:keepLines w:val="0"/>
              <w:spacing w:line="240" w:lineRule="auto"/>
              <w:rPr>
                <w:rFonts w:ascii="Times New Roman" w:hAnsi="Times New Roman" w:cs="Times New Roman"/>
                <w:sz w:val="16"/>
                <w:szCs w:val="16"/>
              </w:rPr>
            </w:pPr>
          </w:p>
        </w:tc>
        <w:tc>
          <w:tcPr>
            <w:tcW w:w="753" w:type="dxa"/>
            <w:vAlign w:val="center"/>
          </w:tcPr>
          <w:p w14:paraId="553B7D55" w14:textId="77777777" w:rsidR="00C03C8E" w:rsidRDefault="00940308">
            <w:pPr>
              <w:pStyle w:val="TAC"/>
              <w:keepNext w:val="0"/>
              <w:keepLines w:val="0"/>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σ</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m:oMathPara>
          </w:p>
        </w:tc>
        <w:tc>
          <w:tcPr>
            <w:tcW w:w="1533" w:type="dxa"/>
            <w:shd w:val="clear" w:color="auto" w:fill="auto"/>
            <w:vAlign w:val="center"/>
          </w:tcPr>
          <w:p w14:paraId="66440A6E" w14:textId="77777777" w:rsidR="00C03C8E" w:rsidRDefault="000232D7">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Option 1) 0.3</w:t>
            </w:r>
          </w:p>
          <w:p w14:paraId="5B511505" w14:textId="77777777" w:rsidR="00C03C8E" w:rsidRDefault="000232D7">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Option 2) 0.1</w:t>
            </w:r>
          </w:p>
        </w:tc>
      </w:tr>
      <w:tr w:rsidR="00C03C8E" w14:paraId="724A31F7" w14:textId="77777777">
        <w:trPr>
          <w:jc w:val="center"/>
        </w:trPr>
        <w:tc>
          <w:tcPr>
            <w:tcW w:w="2051" w:type="dxa"/>
            <w:gridSpan w:val="2"/>
            <w:vAlign w:val="center"/>
          </w:tcPr>
          <w:p w14:paraId="3191C731" w14:textId="77777777" w:rsidR="00C03C8E" w:rsidRDefault="000232D7">
            <w:pPr>
              <w:pStyle w:val="TAC"/>
              <w:keepNext w:val="0"/>
              <w:keepLines w:val="0"/>
              <w:spacing w:line="240" w:lineRule="auto"/>
              <w:rPr>
                <w:rFonts w:ascii="Times New Roman" w:hAnsi="Times New Roman" w:cs="Times New Roman"/>
                <w:i/>
                <w:sz w:val="16"/>
                <w:szCs w:val="16"/>
              </w:rPr>
            </w:pPr>
            <w:r>
              <w:rPr>
                <w:rFonts w:ascii="Times New Roman" w:hAnsi="Times New Roman" w:cs="Times New Roman"/>
                <w:sz w:val="16"/>
                <w:szCs w:val="16"/>
              </w:rPr>
              <w:t>Correlation distance in the horizontal plane [m]</w:t>
            </w:r>
          </w:p>
        </w:tc>
        <w:tc>
          <w:tcPr>
            <w:tcW w:w="1533" w:type="dxa"/>
            <w:vAlign w:val="center"/>
          </w:tcPr>
          <w:p w14:paraId="409369AF" w14:textId="77777777" w:rsidR="00C03C8E" w:rsidRDefault="000232D7">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10</w:t>
            </w:r>
          </w:p>
        </w:tc>
      </w:tr>
    </w:tbl>
    <w:p w14:paraId="236BD74E" w14:textId="77777777" w:rsidR="00C03C8E" w:rsidRDefault="00C03C8E">
      <w:pPr>
        <w:pStyle w:val="BodyText"/>
        <w:spacing w:after="0"/>
        <w:rPr>
          <w:rFonts w:ascii="Times New Roman" w:eastAsiaTheme="minorEastAsia" w:hAnsi="Times New Roman"/>
          <w:szCs w:val="20"/>
          <w:lang w:eastAsia="ko-KR"/>
        </w:rPr>
      </w:pPr>
    </w:p>
    <w:p w14:paraId="7B2F8780" w14:textId="77777777" w:rsidR="00C03C8E" w:rsidRDefault="00C03C8E">
      <w:pPr>
        <w:pStyle w:val="BodyText"/>
        <w:spacing w:after="0"/>
        <w:rPr>
          <w:rFonts w:ascii="Times New Roman" w:eastAsiaTheme="minorEastAsia" w:hAnsi="Times New Roman"/>
          <w:szCs w:val="20"/>
          <w:lang w:eastAsia="ko-KR"/>
        </w:rPr>
      </w:pPr>
    </w:p>
    <w:p w14:paraId="696E343B" w14:textId="77777777" w:rsidR="00C03C8E" w:rsidRDefault="000232D7">
      <w:pPr>
        <w:pStyle w:val="Heading4"/>
        <w:rPr>
          <w:rFonts w:eastAsia="SimSun"/>
          <w:lang w:val="en-US" w:eastAsia="zh-CN"/>
        </w:rPr>
      </w:pPr>
      <w:r>
        <w:rPr>
          <w:rFonts w:eastAsia="SimSun"/>
          <w:lang w:val="en-US" w:eastAsia="zh-CN"/>
        </w:rPr>
        <w:t>Round #1 Discussion</w:t>
      </w:r>
    </w:p>
    <w:p w14:paraId="43D6A981" w14:textId="77777777" w:rsidR="00C03C8E" w:rsidRDefault="000232D7">
      <w:pPr>
        <w:rPr>
          <w:lang w:eastAsia="zh-CN"/>
        </w:rPr>
      </w:pPr>
      <w:r>
        <w:rPr>
          <w:lang w:eastAsia="zh-CN"/>
        </w:rPr>
        <w:t>Please provide comments on issues regarding other channel modelling aspects. Please provide comments on Proposal #2.10-1 and #2.10-2.</w:t>
      </w:r>
    </w:p>
    <w:tbl>
      <w:tblPr>
        <w:tblStyle w:val="TableGrid"/>
        <w:tblW w:w="0" w:type="auto"/>
        <w:tblLook w:val="04A0" w:firstRow="1" w:lastRow="0" w:firstColumn="1" w:lastColumn="0" w:noHBand="0" w:noVBand="1"/>
      </w:tblPr>
      <w:tblGrid>
        <w:gridCol w:w="1795"/>
        <w:gridCol w:w="8995"/>
      </w:tblGrid>
      <w:tr w:rsidR="00C03C8E" w14:paraId="192B6CB8" w14:textId="77777777">
        <w:tc>
          <w:tcPr>
            <w:tcW w:w="1795" w:type="dxa"/>
            <w:shd w:val="clear" w:color="auto" w:fill="F2F2F2" w:themeFill="background1" w:themeFillShade="F2"/>
          </w:tcPr>
          <w:p w14:paraId="1D318D30"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2F2F2" w:themeFill="background1" w:themeFillShade="F2"/>
          </w:tcPr>
          <w:p w14:paraId="11021D51"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C03C8E" w14:paraId="4A5125C9" w14:textId="77777777">
        <w:tc>
          <w:tcPr>
            <w:tcW w:w="1795" w:type="dxa"/>
            <w:shd w:val="clear" w:color="auto" w:fill="auto"/>
          </w:tcPr>
          <w:p w14:paraId="31F67C7A" w14:textId="77777777" w:rsidR="00C03C8E" w:rsidRDefault="000232D7">
            <w:pPr>
              <w:pStyle w:val="BodyText"/>
              <w:spacing w:after="0" w:line="240" w:lineRule="auto"/>
              <w:rPr>
                <w:rFonts w:ascii="Times New Roman" w:eastAsia="DengXian" w:hAnsi="Times New Roman"/>
                <w:szCs w:val="20"/>
                <w:lang w:eastAsia="zh-CN"/>
              </w:rPr>
            </w:pPr>
            <w:r>
              <w:rPr>
                <w:rFonts w:ascii="Times New Roman" w:eastAsia="Yu Mincho" w:hAnsi="Times New Roman" w:hint="eastAsia"/>
                <w:szCs w:val="20"/>
                <w:lang w:eastAsia="ja-JP"/>
              </w:rPr>
              <w:t>vivo</w:t>
            </w:r>
          </w:p>
        </w:tc>
        <w:tc>
          <w:tcPr>
            <w:tcW w:w="8995" w:type="dxa"/>
            <w:shd w:val="clear" w:color="auto" w:fill="auto"/>
          </w:tcPr>
          <w:p w14:paraId="58121F8C" w14:textId="77777777" w:rsidR="00C03C8E" w:rsidRDefault="000232D7">
            <w:pPr>
              <w:pStyle w:val="BodyText"/>
              <w:spacing w:after="0" w:line="240" w:lineRule="auto"/>
              <w:rPr>
                <w:rFonts w:ascii="Times New Roman" w:eastAsia="DengXian" w:hAnsi="Times New Roman"/>
                <w:szCs w:val="20"/>
                <w:lang w:eastAsia="zh-CN"/>
              </w:rPr>
            </w:pPr>
            <w:r>
              <w:rPr>
                <w:rFonts w:ascii="Times New Roman" w:eastAsia="Yu Mincho" w:hAnsi="Times New Roman" w:hint="eastAsia"/>
                <w:szCs w:val="20"/>
                <w:lang w:eastAsia="ja-JP"/>
              </w:rPr>
              <w:t>Support</w:t>
            </w:r>
          </w:p>
        </w:tc>
      </w:tr>
      <w:tr w:rsidR="00C03C8E" w14:paraId="7CDA7037" w14:textId="77777777">
        <w:tc>
          <w:tcPr>
            <w:tcW w:w="1795" w:type="dxa"/>
            <w:shd w:val="clear" w:color="auto" w:fill="E2EFD9" w:themeFill="accent6" w:themeFillTint="33"/>
          </w:tcPr>
          <w:p w14:paraId="26236763"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Moderator</w:t>
            </w:r>
          </w:p>
        </w:tc>
        <w:tc>
          <w:tcPr>
            <w:tcW w:w="8995" w:type="dxa"/>
            <w:shd w:val="clear" w:color="auto" w:fill="E2EFD9" w:themeFill="accent6" w:themeFillTint="33"/>
          </w:tcPr>
          <w:p w14:paraId="374212DD"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Just to clarify, it would be ideal to try to down-select among options.</w:t>
            </w:r>
          </w:p>
        </w:tc>
      </w:tr>
      <w:tr w:rsidR="00C03C8E" w14:paraId="0B30C387" w14:textId="77777777">
        <w:tc>
          <w:tcPr>
            <w:tcW w:w="1795" w:type="dxa"/>
          </w:tcPr>
          <w:p w14:paraId="630FD634"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DengXian" w:hAnsi="Times New Roman" w:hint="eastAsia"/>
                <w:szCs w:val="20"/>
                <w:lang w:eastAsia="zh-CN"/>
              </w:rPr>
              <w:t>H</w:t>
            </w:r>
            <w:r>
              <w:rPr>
                <w:rFonts w:ascii="Times New Roman" w:eastAsia="DengXian" w:hAnsi="Times New Roman"/>
                <w:szCs w:val="20"/>
                <w:lang w:eastAsia="zh-CN"/>
              </w:rPr>
              <w:t>uawei, HiSilicon</w:t>
            </w:r>
          </w:p>
        </w:tc>
        <w:tc>
          <w:tcPr>
            <w:tcW w:w="8995" w:type="dxa"/>
          </w:tcPr>
          <w:p w14:paraId="71997C34" w14:textId="77777777" w:rsidR="00C03C8E" w:rsidRDefault="000232D7">
            <w:pPr>
              <w:pStyle w:val="BodyText"/>
              <w:spacing w:before="0" w:after="0" w:line="240" w:lineRule="auto"/>
              <w:rPr>
                <w:rFonts w:eastAsiaTheme="minorEastAsia"/>
                <w:lang w:eastAsia="ko-KR"/>
              </w:rPr>
            </w:pPr>
            <w:r>
              <w:rPr>
                <w:rFonts w:eastAsiaTheme="minorEastAsia"/>
                <w:lang w:eastAsia="ko-KR"/>
              </w:rPr>
              <w:t>Proposal #2.10-1: Support.</w:t>
            </w:r>
          </w:p>
          <w:p w14:paraId="283EC5A3" w14:textId="77777777" w:rsidR="00C03C8E" w:rsidRDefault="000232D7">
            <w:pPr>
              <w:pStyle w:val="BodyText"/>
              <w:spacing w:before="0" w:after="0" w:line="240" w:lineRule="auto"/>
              <w:rPr>
                <w:rFonts w:ascii="Times New Roman" w:eastAsiaTheme="minorEastAsia" w:hAnsi="Times New Roman"/>
                <w:szCs w:val="20"/>
                <w:lang w:eastAsia="ko-KR"/>
              </w:rPr>
            </w:pPr>
            <w:r>
              <w:rPr>
                <w:rFonts w:eastAsiaTheme="minorEastAsia"/>
                <w:lang w:eastAsia="ko-KR"/>
              </w:rPr>
              <w:t>Proposal #2.10-2: Generally fine. But rather than down-selection, other handle can be considered.</w:t>
            </w:r>
          </w:p>
        </w:tc>
      </w:tr>
      <w:tr w:rsidR="00C03C8E" w14:paraId="6AC88C50" w14:textId="77777777">
        <w:tc>
          <w:tcPr>
            <w:tcW w:w="1795" w:type="dxa"/>
          </w:tcPr>
          <w:p w14:paraId="68C9C631" w14:textId="77777777" w:rsidR="00C03C8E" w:rsidRDefault="000232D7">
            <w:pPr>
              <w:pStyle w:val="BodyText"/>
              <w:spacing w:before="0" w:after="0" w:line="240" w:lineRule="auto"/>
              <w:rPr>
                <w:rFonts w:ascii="Times New Roman" w:hAnsi="Times New Roman"/>
                <w:szCs w:val="20"/>
                <w:lang w:eastAsia="zh-CN"/>
              </w:rPr>
            </w:pPr>
            <w:r>
              <w:rPr>
                <w:rFonts w:ascii="Times New Roman" w:hAnsi="Times New Roman" w:hint="eastAsia"/>
                <w:szCs w:val="20"/>
                <w:lang w:eastAsia="zh-CN"/>
              </w:rPr>
              <w:lastRenderedPageBreak/>
              <w:t>ZTE</w:t>
            </w:r>
          </w:p>
        </w:tc>
        <w:tc>
          <w:tcPr>
            <w:tcW w:w="8995" w:type="dxa"/>
          </w:tcPr>
          <w:p w14:paraId="1FC52FD4" w14:textId="77777777" w:rsidR="00C03C8E" w:rsidRDefault="000232D7">
            <w:pPr>
              <w:pStyle w:val="BodyText"/>
              <w:spacing w:before="0" w:after="0" w:line="240" w:lineRule="auto"/>
              <w:rPr>
                <w:lang w:eastAsia="ko-KR"/>
              </w:rPr>
            </w:pPr>
            <w:r>
              <w:rPr>
                <w:rFonts w:hint="eastAsia"/>
                <w:lang w:eastAsia="zh-CN"/>
              </w:rPr>
              <w:t>We understand that current values are based on measurement, it would be better that companies can clarify the methodology and set-up that is used in the measurements.</w:t>
            </w:r>
          </w:p>
        </w:tc>
      </w:tr>
      <w:tr w:rsidR="00C03C8E" w14:paraId="341D8D85" w14:textId="77777777">
        <w:tc>
          <w:tcPr>
            <w:tcW w:w="1795" w:type="dxa"/>
          </w:tcPr>
          <w:p w14:paraId="2ABBD106" w14:textId="77777777" w:rsidR="00C03C8E" w:rsidRDefault="000232D7">
            <w:pPr>
              <w:pStyle w:val="BodyText"/>
              <w:spacing w:after="0" w:line="240" w:lineRule="auto"/>
              <w:rPr>
                <w:rFonts w:ascii="Times New Roman" w:hAnsi="Times New Roman"/>
                <w:szCs w:val="20"/>
                <w:lang w:eastAsia="zh-CN"/>
              </w:rPr>
            </w:pPr>
            <w:r>
              <w:rPr>
                <w:rFonts w:ascii="Times New Roman" w:hAnsi="Times New Roman"/>
                <w:szCs w:val="20"/>
                <w:lang w:eastAsia="zh-CN"/>
              </w:rPr>
              <w:t>Ericsson</w:t>
            </w:r>
          </w:p>
        </w:tc>
        <w:tc>
          <w:tcPr>
            <w:tcW w:w="8995" w:type="dxa"/>
          </w:tcPr>
          <w:p w14:paraId="024EA5AE"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Proposal #2.10-1: Support the values for UMa. For UMi, the median value seems reasonable but the standard deviation results in a very long tail in the distribution, see the figure below. It may be prudent to either truncate the lognormal distribution or reduce the sigma value for UMi.</w:t>
            </w:r>
          </w:p>
          <w:p w14:paraId="1E36B72A" w14:textId="488B8B7B" w:rsidR="00C03C8E" w:rsidRDefault="009819B9">
            <w:pPr>
              <w:pStyle w:val="BodyText"/>
              <w:spacing w:after="0" w:line="240" w:lineRule="auto"/>
              <w:rPr>
                <w:lang w:eastAsia="zh-CN"/>
              </w:rPr>
            </w:pPr>
            <w:r>
              <w:rPr>
                <w:rFonts w:ascii="Times New Roman" w:eastAsiaTheme="minorEastAsia" w:hAnsi="Times New Roman"/>
                <w:noProof/>
                <w:szCs w:val="20"/>
                <w:lang w:eastAsia="ko-KR"/>
              </w:rPr>
              <w:drawing>
                <wp:inline distT="0" distB="0" distL="0" distR="0" wp14:anchorId="2C72C01B" wp14:editId="49409E28">
                  <wp:extent cx="3196590" cy="2395220"/>
                  <wp:effectExtent l="0" t="0" r="0" b="5080"/>
                  <wp:docPr id="18796584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9658409" name="Picture 1"/>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a:xfrm>
                            <a:off x="0" y="0"/>
                            <a:ext cx="3199135" cy="2396680"/>
                          </a:xfrm>
                          <a:prstGeom prst="rect">
                            <a:avLst/>
                          </a:prstGeom>
                          <a:noFill/>
                          <a:ln>
                            <a:noFill/>
                          </a:ln>
                        </pic:spPr>
                      </pic:pic>
                    </a:graphicData>
                  </a:graphic>
                </wp:inline>
              </w:drawing>
            </w:r>
          </w:p>
        </w:tc>
      </w:tr>
    </w:tbl>
    <w:p w14:paraId="6CCAE7D4" w14:textId="77777777" w:rsidR="00C03C8E" w:rsidRDefault="00C03C8E">
      <w:pPr>
        <w:pStyle w:val="BodyText"/>
        <w:spacing w:after="0"/>
        <w:rPr>
          <w:rFonts w:ascii="Times New Roman" w:eastAsiaTheme="minorEastAsia" w:hAnsi="Times New Roman"/>
          <w:szCs w:val="20"/>
          <w:lang w:eastAsia="ko-KR"/>
        </w:rPr>
      </w:pPr>
    </w:p>
    <w:p w14:paraId="3F2C98EA" w14:textId="77777777" w:rsidR="00C03C8E" w:rsidRDefault="00C03C8E">
      <w:pPr>
        <w:pStyle w:val="BodyText"/>
        <w:spacing w:after="0"/>
        <w:rPr>
          <w:rFonts w:ascii="Times New Roman" w:eastAsiaTheme="minorEastAsia" w:hAnsi="Times New Roman"/>
          <w:szCs w:val="20"/>
          <w:lang w:eastAsia="ko-KR"/>
        </w:rPr>
      </w:pPr>
    </w:p>
    <w:p w14:paraId="2CF32E3D" w14:textId="77777777" w:rsidR="00C03C8E" w:rsidRDefault="000232D7">
      <w:pPr>
        <w:pStyle w:val="Heading4"/>
        <w:rPr>
          <w:rFonts w:eastAsia="SimSun"/>
          <w:lang w:val="en-US" w:eastAsia="zh-CN"/>
        </w:rPr>
      </w:pPr>
      <w:r>
        <w:rPr>
          <w:rFonts w:eastAsia="SimSun"/>
          <w:lang w:val="en-US" w:eastAsia="zh-CN"/>
        </w:rPr>
        <w:t>Summary of Round #1 Discussion</w:t>
      </w:r>
    </w:p>
    <w:p w14:paraId="08419CDA"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Limited number of companies have provided comments. ZTE wanted to obtain more information on the proposal.</w:t>
      </w:r>
    </w:p>
    <w:p w14:paraId="582AFDA2" w14:textId="77777777" w:rsidR="00C03C8E" w:rsidRDefault="00C03C8E">
      <w:pPr>
        <w:pStyle w:val="BodyText"/>
        <w:spacing w:after="0"/>
        <w:rPr>
          <w:rFonts w:ascii="Times New Roman" w:eastAsiaTheme="minorEastAsia" w:hAnsi="Times New Roman"/>
          <w:szCs w:val="20"/>
          <w:lang w:eastAsia="ko-KR"/>
        </w:rPr>
      </w:pPr>
    </w:p>
    <w:p w14:paraId="68A1F5D0" w14:textId="77777777" w:rsidR="00CF42BA" w:rsidRDefault="00CF42BA">
      <w:pPr>
        <w:pStyle w:val="BodyText"/>
        <w:spacing w:after="0"/>
        <w:rPr>
          <w:rFonts w:ascii="Times New Roman" w:eastAsiaTheme="minorEastAsia" w:hAnsi="Times New Roman"/>
          <w:szCs w:val="20"/>
          <w:lang w:eastAsia="ko-KR"/>
        </w:rPr>
      </w:pPr>
    </w:p>
    <w:p w14:paraId="01A6F391" w14:textId="370561B9" w:rsidR="00CF42BA" w:rsidRDefault="00CF42BA" w:rsidP="00CF42BA">
      <w:pPr>
        <w:pStyle w:val="Heading5"/>
        <w:rPr>
          <w:rFonts w:eastAsiaTheme="minorEastAsia"/>
          <w:lang w:val="en-US" w:eastAsia="ko-KR"/>
        </w:rPr>
      </w:pPr>
      <w:r>
        <w:rPr>
          <w:rFonts w:eastAsiaTheme="minorEastAsia"/>
          <w:lang w:val="en-US" w:eastAsia="ko-KR"/>
        </w:rPr>
        <w:t>Proposal #2.10-1A:</w:t>
      </w:r>
    </w:p>
    <w:p w14:paraId="5C6BFE75" w14:textId="6E097666" w:rsidR="00CF42BA" w:rsidRDefault="00CF42BA" w:rsidP="00CF42BA">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Suggested Working Assumption</w:t>
      </w:r>
    </w:p>
    <w:p w14:paraId="7CDAADA8" w14:textId="0BFBF829" w:rsidR="00CF42BA" w:rsidRDefault="00CF42BA" w:rsidP="00CF42BA">
      <w:pPr>
        <w:pStyle w:val="BodyText"/>
        <w:numPr>
          <w:ilvl w:val="0"/>
          <w:numId w:val="18"/>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Adopt the following absolute delay for UMi and UMa scenarios.</w:t>
      </w:r>
    </w:p>
    <w:p w14:paraId="6C44F7C5" w14:textId="77777777" w:rsidR="00CF42BA" w:rsidRDefault="00CF42BA" w:rsidP="00CF42BA">
      <w:pPr>
        <w:pStyle w:val="TH"/>
        <w:keepNext w:val="0"/>
        <w:keepLines w:val="0"/>
        <w:numPr>
          <w:ilvl w:val="0"/>
          <w:numId w:val="18"/>
        </w:numPr>
        <w:spacing w:before="0" w:after="0" w:line="240" w:lineRule="auto"/>
        <w:rPr>
          <w:rFonts w:ascii="Times New Roman" w:hAnsi="Times New Roman" w:cs="Times New Roman"/>
          <w:b w:val="0"/>
          <w:bCs/>
          <w:sz w:val="20"/>
          <w:szCs w:val="20"/>
        </w:rPr>
      </w:pPr>
      <w:r>
        <w:rPr>
          <w:rFonts w:ascii="Times New Roman" w:hAnsi="Times New Roman" w:cs="Times New Roman"/>
          <w:b w:val="0"/>
          <w:bCs/>
          <w:sz w:val="20"/>
          <w:szCs w:val="20"/>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8"/>
        <w:gridCol w:w="753"/>
        <w:gridCol w:w="1533"/>
        <w:gridCol w:w="1533"/>
      </w:tblGrid>
      <w:tr w:rsidR="00CF42BA" w14:paraId="3A9CD4BC" w14:textId="77777777" w:rsidTr="00A46D1A">
        <w:trPr>
          <w:jc w:val="center"/>
        </w:trPr>
        <w:tc>
          <w:tcPr>
            <w:tcW w:w="2051" w:type="dxa"/>
            <w:gridSpan w:val="2"/>
            <w:shd w:val="clear" w:color="auto" w:fill="E0E0E0"/>
            <w:vAlign w:val="center"/>
          </w:tcPr>
          <w:p w14:paraId="2CE241F8" w14:textId="77777777" w:rsidR="00CF42BA" w:rsidRDefault="00CF42BA" w:rsidP="00A46D1A">
            <w:pPr>
              <w:pStyle w:val="TAH"/>
              <w:keepNext w:val="0"/>
              <w:keepLines w:val="0"/>
              <w:spacing w:line="240" w:lineRule="auto"/>
              <w:rPr>
                <w:rFonts w:ascii="Times New Roman" w:hAnsi="Times New Roman" w:cs="Times New Roman"/>
                <w:b w:val="0"/>
                <w:bCs/>
                <w:sz w:val="16"/>
                <w:szCs w:val="16"/>
              </w:rPr>
            </w:pPr>
            <w:r>
              <w:rPr>
                <w:rFonts w:ascii="Times New Roman" w:hAnsi="Times New Roman" w:cs="Times New Roman"/>
                <w:b w:val="0"/>
                <w:bCs/>
                <w:sz w:val="16"/>
                <w:szCs w:val="16"/>
              </w:rPr>
              <w:t>Scenarios</w:t>
            </w:r>
          </w:p>
        </w:tc>
        <w:tc>
          <w:tcPr>
            <w:tcW w:w="1533" w:type="dxa"/>
            <w:shd w:val="clear" w:color="auto" w:fill="E0E0E0"/>
            <w:vAlign w:val="center"/>
          </w:tcPr>
          <w:p w14:paraId="7F09953E" w14:textId="77777777" w:rsidR="00CF42BA" w:rsidRDefault="00CF42BA" w:rsidP="00A46D1A">
            <w:pPr>
              <w:pStyle w:val="TAH"/>
              <w:keepNext w:val="0"/>
              <w:keepLines w:val="0"/>
              <w:spacing w:line="240" w:lineRule="auto"/>
              <w:rPr>
                <w:rFonts w:ascii="Times New Roman" w:hAnsi="Times New Roman" w:cs="Times New Roman"/>
                <w:b w:val="0"/>
                <w:bCs/>
                <w:color w:val="FF0000"/>
                <w:sz w:val="16"/>
                <w:szCs w:val="16"/>
                <w:lang w:eastAsia="zh-CN"/>
              </w:rPr>
            </w:pPr>
            <w:r>
              <w:rPr>
                <w:rFonts w:ascii="Times New Roman" w:hAnsi="Times New Roman" w:cs="Times New Roman"/>
                <w:b w:val="0"/>
                <w:bCs/>
                <w:color w:val="FF0000"/>
                <w:sz w:val="16"/>
                <w:szCs w:val="16"/>
                <w:lang w:eastAsia="zh-CN"/>
              </w:rPr>
              <w:t>UMi</w:t>
            </w:r>
          </w:p>
        </w:tc>
        <w:tc>
          <w:tcPr>
            <w:tcW w:w="1533" w:type="dxa"/>
            <w:shd w:val="clear" w:color="auto" w:fill="E0E0E0"/>
            <w:vAlign w:val="center"/>
          </w:tcPr>
          <w:p w14:paraId="2DAF56AC" w14:textId="77777777" w:rsidR="00CF42BA" w:rsidRDefault="00CF42BA" w:rsidP="00A46D1A">
            <w:pPr>
              <w:pStyle w:val="TAH"/>
              <w:keepNext w:val="0"/>
              <w:keepLines w:val="0"/>
              <w:spacing w:line="240" w:lineRule="auto"/>
              <w:rPr>
                <w:rFonts w:ascii="Times New Roman" w:hAnsi="Times New Roman" w:cs="Times New Roman"/>
                <w:b w:val="0"/>
                <w:bCs/>
                <w:color w:val="FF0000"/>
                <w:sz w:val="16"/>
                <w:szCs w:val="16"/>
                <w:lang w:eastAsia="zh-CN"/>
              </w:rPr>
            </w:pPr>
            <w:r>
              <w:rPr>
                <w:rFonts w:ascii="Times New Roman" w:hAnsi="Times New Roman" w:cs="Times New Roman"/>
                <w:b w:val="0"/>
                <w:bCs/>
                <w:color w:val="FF0000"/>
                <w:sz w:val="16"/>
                <w:szCs w:val="16"/>
                <w:lang w:eastAsia="zh-CN"/>
              </w:rPr>
              <w:t>UMa</w:t>
            </w:r>
          </w:p>
        </w:tc>
      </w:tr>
      <w:tr w:rsidR="00CF42BA" w14:paraId="502347D2" w14:textId="77777777" w:rsidTr="00A46D1A">
        <w:trPr>
          <w:jc w:val="center"/>
        </w:trPr>
        <w:tc>
          <w:tcPr>
            <w:tcW w:w="1298" w:type="dxa"/>
            <w:vMerge w:val="restart"/>
            <w:vAlign w:val="center"/>
          </w:tcPr>
          <w:p w14:paraId="2D99F861" w14:textId="77777777" w:rsidR="00CF42BA" w:rsidRDefault="00CF42BA" w:rsidP="00A46D1A">
            <w:pPr>
              <w:pStyle w:val="TAC"/>
              <w:keepNext w:val="0"/>
              <w:keepLines w:val="0"/>
              <w:spacing w:line="240" w:lineRule="auto"/>
              <w:rPr>
                <w:rFonts w:ascii="Times New Roman" w:hAnsi="Times New Roman" w:cs="Times New Roman"/>
                <w:sz w:val="16"/>
                <w:szCs w:val="16"/>
              </w:rPr>
            </w:pPr>
            <m:oMathPara>
              <m:oMath>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Sub>
                  <m:sSubPr>
                    <m:ctrlPr>
                      <w:rPr>
                        <w:rFonts w:ascii="Cambria Math" w:hAnsi="Cambria Math" w:cs="Times New Roman"/>
                        <w:i/>
                        <w:sz w:val="16"/>
                        <w:szCs w:val="16"/>
                      </w:rPr>
                    </m:ctrlPr>
                  </m:sSubPr>
                  <m:e>
                    <m:r>
                      <w:rPr>
                        <w:rFonts w:ascii="Cambria Math" w:hAnsi="Cambria Math" w:cs="Times New Roman"/>
                        <w:sz w:val="16"/>
                        <w:szCs w:val="16"/>
                      </w:rPr>
                      <m:t>log</m:t>
                    </m:r>
                  </m:e>
                  <m:sub>
                    <m:r>
                      <w:rPr>
                        <w:rFonts w:ascii="Cambria Math" w:hAnsi="Cambria Math" w:cs="Times New Roman"/>
                        <w:sz w:val="16"/>
                        <w:szCs w:val="16"/>
                      </w:rPr>
                      <m:t>10</m:t>
                    </m:r>
                  </m:sub>
                </m:sSub>
                <m:d>
                  <m:dPr>
                    <m:ctrlPr>
                      <w:rPr>
                        <w:rFonts w:ascii="Cambria Math" w:hAnsi="Cambria Math" w:cs="Times New Roman"/>
                        <w:i/>
                        <w:sz w:val="16"/>
                        <w:szCs w:val="16"/>
                      </w:rPr>
                    </m:ctrlPr>
                  </m:dPr>
                  <m:e>
                    <m:f>
                      <m:fPr>
                        <m:type m:val="lin"/>
                        <m:ctrlPr>
                          <w:rPr>
                            <w:rFonts w:ascii="Cambria Math" w:hAnsi="Cambria Math" w:cs="Times New Roman"/>
                            <w:i/>
                            <w:sz w:val="16"/>
                            <w:szCs w:val="16"/>
                          </w:rPr>
                        </m:ctrlPr>
                      </m:fPr>
                      <m:num>
                        <m:r>
                          <m:rPr>
                            <m:sty m:val="p"/>
                          </m:rPr>
                          <w:rPr>
                            <w:rFonts w:ascii="Cambria Math" w:hAnsi="Cambria Math" w:cs="Times New Roman"/>
                            <w:sz w:val="16"/>
                            <w:szCs w:val="16"/>
                          </w:rPr>
                          <m:t>Δ</m:t>
                        </m:r>
                        <m:r>
                          <w:rPr>
                            <w:rFonts w:ascii="Cambria Math" w:hAnsi="Cambria Math" w:cs="Times New Roman"/>
                            <w:sz w:val="16"/>
                            <w:szCs w:val="16"/>
                          </w:rPr>
                          <m:t>τ</m:t>
                        </m:r>
                      </m:num>
                      <m:den>
                        <m:r>
                          <w:rPr>
                            <w:rFonts w:ascii="Cambria Math" w:hAnsi="Cambria Math" w:cs="Times New Roman"/>
                            <w:sz w:val="16"/>
                            <w:szCs w:val="16"/>
                          </w:rPr>
                          <m:t>1s</m:t>
                        </m:r>
                      </m:den>
                    </m:f>
                  </m:e>
                </m:d>
              </m:oMath>
            </m:oMathPara>
          </w:p>
        </w:tc>
        <w:tc>
          <w:tcPr>
            <w:tcW w:w="753" w:type="dxa"/>
            <w:vAlign w:val="center"/>
          </w:tcPr>
          <w:p w14:paraId="06DA710A" w14:textId="77777777" w:rsidR="00CF42BA" w:rsidRDefault="00940308" w:rsidP="00A46D1A">
            <w:pPr>
              <w:pStyle w:val="TAC"/>
              <w:keepNext w:val="0"/>
              <w:keepLines w:val="0"/>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μ</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m:oMathPara>
          </w:p>
        </w:tc>
        <w:tc>
          <w:tcPr>
            <w:tcW w:w="1533" w:type="dxa"/>
            <w:vAlign w:val="center"/>
          </w:tcPr>
          <w:p w14:paraId="052F5145" w14:textId="77777777" w:rsidR="00CF42BA" w:rsidRDefault="00CF42BA" w:rsidP="00A46D1A">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-7.5</w:t>
            </w:r>
          </w:p>
        </w:tc>
        <w:tc>
          <w:tcPr>
            <w:tcW w:w="1533" w:type="dxa"/>
            <w:vAlign w:val="center"/>
          </w:tcPr>
          <w:p w14:paraId="034D863B" w14:textId="77777777" w:rsidR="00CF42BA" w:rsidRDefault="00CF42BA" w:rsidP="00A46D1A">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-7.4</w:t>
            </w:r>
          </w:p>
        </w:tc>
      </w:tr>
      <w:tr w:rsidR="00CF42BA" w14:paraId="6D6C3B1A" w14:textId="77777777" w:rsidTr="00A46D1A">
        <w:trPr>
          <w:jc w:val="center"/>
        </w:trPr>
        <w:tc>
          <w:tcPr>
            <w:tcW w:w="1298" w:type="dxa"/>
            <w:vMerge/>
            <w:vAlign w:val="center"/>
          </w:tcPr>
          <w:p w14:paraId="74871A94" w14:textId="77777777" w:rsidR="00CF42BA" w:rsidRDefault="00CF42BA" w:rsidP="00A46D1A">
            <w:pPr>
              <w:pStyle w:val="TAC"/>
              <w:keepNext w:val="0"/>
              <w:keepLines w:val="0"/>
              <w:spacing w:line="240" w:lineRule="auto"/>
              <w:rPr>
                <w:rFonts w:ascii="Times New Roman" w:hAnsi="Times New Roman" w:cs="Times New Roman"/>
                <w:sz w:val="16"/>
                <w:szCs w:val="16"/>
              </w:rPr>
            </w:pPr>
          </w:p>
        </w:tc>
        <w:tc>
          <w:tcPr>
            <w:tcW w:w="753" w:type="dxa"/>
            <w:vAlign w:val="center"/>
          </w:tcPr>
          <w:p w14:paraId="7E13A80F" w14:textId="77777777" w:rsidR="00CF42BA" w:rsidRDefault="00940308" w:rsidP="00A46D1A">
            <w:pPr>
              <w:pStyle w:val="TAC"/>
              <w:keepNext w:val="0"/>
              <w:keepLines w:val="0"/>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σ</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m:oMathPara>
          </w:p>
        </w:tc>
        <w:tc>
          <w:tcPr>
            <w:tcW w:w="1533" w:type="dxa"/>
            <w:shd w:val="clear" w:color="auto" w:fill="auto"/>
            <w:vAlign w:val="center"/>
          </w:tcPr>
          <w:p w14:paraId="532330DF" w14:textId="77777777" w:rsidR="00CF42BA" w:rsidRDefault="00CF42BA" w:rsidP="00A46D1A">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0.5</w:t>
            </w:r>
          </w:p>
        </w:tc>
        <w:tc>
          <w:tcPr>
            <w:tcW w:w="1533" w:type="dxa"/>
            <w:shd w:val="clear" w:color="auto" w:fill="auto"/>
            <w:vAlign w:val="center"/>
          </w:tcPr>
          <w:p w14:paraId="0816CABC" w14:textId="77777777" w:rsidR="00CF42BA" w:rsidRDefault="00CF42BA" w:rsidP="00A46D1A">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0.2</w:t>
            </w:r>
          </w:p>
        </w:tc>
      </w:tr>
      <w:tr w:rsidR="00CF42BA" w14:paraId="504B1544" w14:textId="77777777" w:rsidTr="00A46D1A">
        <w:trPr>
          <w:jc w:val="center"/>
        </w:trPr>
        <w:tc>
          <w:tcPr>
            <w:tcW w:w="2051" w:type="dxa"/>
            <w:gridSpan w:val="2"/>
            <w:vAlign w:val="center"/>
          </w:tcPr>
          <w:p w14:paraId="6C24461C" w14:textId="77777777" w:rsidR="00CF42BA" w:rsidRDefault="00CF42BA" w:rsidP="00A46D1A">
            <w:pPr>
              <w:pStyle w:val="TAC"/>
              <w:keepNext w:val="0"/>
              <w:keepLines w:val="0"/>
              <w:spacing w:line="240" w:lineRule="auto"/>
              <w:rPr>
                <w:rFonts w:ascii="Times New Roman" w:hAnsi="Times New Roman" w:cs="Times New Roman"/>
                <w:i/>
                <w:sz w:val="16"/>
                <w:szCs w:val="16"/>
              </w:rPr>
            </w:pPr>
            <w:r>
              <w:rPr>
                <w:rFonts w:ascii="Times New Roman" w:hAnsi="Times New Roman" w:cs="Times New Roman"/>
                <w:sz w:val="16"/>
                <w:szCs w:val="16"/>
              </w:rPr>
              <w:t>Correlation distance in the horizontal plane [m]</w:t>
            </w:r>
          </w:p>
        </w:tc>
        <w:tc>
          <w:tcPr>
            <w:tcW w:w="1533" w:type="dxa"/>
            <w:vAlign w:val="center"/>
          </w:tcPr>
          <w:p w14:paraId="46A28F24" w14:textId="77777777" w:rsidR="00CF42BA" w:rsidRDefault="00CF42BA" w:rsidP="00A46D1A">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15</w:t>
            </w:r>
          </w:p>
        </w:tc>
        <w:tc>
          <w:tcPr>
            <w:tcW w:w="1533" w:type="dxa"/>
            <w:vAlign w:val="center"/>
          </w:tcPr>
          <w:p w14:paraId="655A325D" w14:textId="77777777" w:rsidR="00CF42BA" w:rsidRDefault="00CF42BA" w:rsidP="00A46D1A">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50</w:t>
            </w:r>
          </w:p>
        </w:tc>
      </w:tr>
    </w:tbl>
    <w:p w14:paraId="6B7BB8BA" w14:textId="77777777" w:rsidR="00CF42BA" w:rsidRDefault="00CF42BA" w:rsidP="00CF42BA">
      <w:pPr>
        <w:pStyle w:val="BodyText"/>
        <w:spacing w:after="0"/>
        <w:rPr>
          <w:rFonts w:ascii="Times New Roman" w:eastAsiaTheme="minorEastAsia" w:hAnsi="Times New Roman"/>
          <w:szCs w:val="20"/>
          <w:lang w:eastAsia="ko-KR"/>
        </w:rPr>
      </w:pPr>
    </w:p>
    <w:p w14:paraId="046AAE69" w14:textId="326DDDC4" w:rsidR="00CF42BA" w:rsidRDefault="00CF42BA" w:rsidP="00CF42BA">
      <w:pPr>
        <w:pStyle w:val="Heading5"/>
        <w:rPr>
          <w:rFonts w:eastAsiaTheme="minorEastAsia"/>
          <w:lang w:val="en-US" w:eastAsia="ko-KR"/>
        </w:rPr>
      </w:pPr>
      <w:r>
        <w:rPr>
          <w:rFonts w:eastAsiaTheme="minorEastAsia"/>
          <w:lang w:val="en-US" w:eastAsia="ko-KR"/>
        </w:rPr>
        <w:t>Proposal #2.10-2</w:t>
      </w:r>
      <w:r w:rsidR="00E103EC">
        <w:rPr>
          <w:rFonts w:eastAsiaTheme="minorEastAsia"/>
          <w:lang w:val="en-US" w:eastAsia="ko-KR"/>
        </w:rPr>
        <w:t>A</w:t>
      </w:r>
      <w:r>
        <w:rPr>
          <w:rFonts w:eastAsiaTheme="minorEastAsia"/>
          <w:lang w:val="en-US" w:eastAsia="ko-KR"/>
        </w:rPr>
        <w:t>:</w:t>
      </w:r>
    </w:p>
    <w:p w14:paraId="0BB1A8EC" w14:textId="1149318A" w:rsidR="00CF42BA" w:rsidRDefault="00CF42BA" w:rsidP="00CF42BA">
      <w:pPr>
        <w:pStyle w:val="BodyText"/>
        <w:numPr>
          <w:ilvl w:val="0"/>
          <w:numId w:val="18"/>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Introduce absolute delay for InH scenarios.</w:t>
      </w:r>
    </w:p>
    <w:p w14:paraId="39AA10BE" w14:textId="77777777" w:rsidR="00CF42BA" w:rsidRDefault="00CF42BA" w:rsidP="00CF42BA">
      <w:pPr>
        <w:pStyle w:val="BodyText"/>
        <w:numPr>
          <w:ilvl w:val="1"/>
          <w:numId w:val="18"/>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Absolute delay is enabled by re-using the absolute time of arrival for InF scenarios.</w:t>
      </w:r>
    </w:p>
    <w:p w14:paraId="04B2B0F7" w14:textId="3E61D3FD" w:rsidR="00E103EC" w:rsidRPr="00E103EC" w:rsidRDefault="00E103EC" w:rsidP="00CF42BA">
      <w:pPr>
        <w:pStyle w:val="BodyText"/>
        <w:numPr>
          <w:ilvl w:val="1"/>
          <w:numId w:val="18"/>
        </w:numPr>
        <w:spacing w:after="0"/>
        <w:rPr>
          <w:rFonts w:ascii="Times New Roman" w:eastAsiaTheme="minorEastAsia" w:hAnsi="Times New Roman"/>
          <w:color w:val="FF0000"/>
          <w:szCs w:val="20"/>
          <w:u w:val="single"/>
          <w:lang w:eastAsia="ko-KR"/>
        </w:rPr>
      </w:pPr>
      <w:r w:rsidRPr="00E103EC">
        <w:rPr>
          <w:rFonts w:ascii="Times New Roman" w:eastAsiaTheme="minorEastAsia" w:hAnsi="Times New Roman"/>
          <w:color w:val="FF0000"/>
          <w:szCs w:val="20"/>
          <w:u w:val="single"/>
          <w:lang w:eastAsia="ko-KR"/>
        </w:rPr>
        <w:t>FFS details of the parameter for InH. Consider the following for further study.</w:t>
      </w:r>
    </w:p>
    <w:p w14:paraId="4C512CE7" w14:textId="3450394B" w:rsidR="00CF42BA" w:rsidRPr="00E103EC" w:rsidRDefault="00CF42BA" w:rsidP="00CF42BA">
      <w:pPr>
        <w:pStyle w:val="BodyText"/>
        <w:numPr>
          <w:ilvl w:val="1"/>
          <w:numId w:val="18"/>
        </w:numPr>
        <w:spacing w:after="0"/>
        <w:rPr>
          <w:rFonts w:ascii="Times New Roman" w:eastAsiaTheme="minorEastAsia" w:hAnsi="Times New Roman"/>
          <w:strike/>
          <w:color w:val="FF0000"/>
          <w:szCs w:val="20"/>
          <w:lang w:eastAsia="ko-KR"/>
        </w:rPr>
      </w:pPr>
      <w:r w:rsidRPr="00E103EC">
        <w:rPr>
          <w:rFonts w:ascii="Times New Roman" w:eastAsiaTheme="minorEastAsia" w:hAnsi="Times New Roman"/>
          <w:strike/>
          <w:color w:val="FF0000"/>
          <w:szCs w:val="20"/>
          <w:lang w:eastAsia="ko-KR"/>
        </w:rPr>
        <w:t>Down-selection among option 1 and 2.</w:t>
      </w:r>
    </w:p>
    <w:p w14:paraId="613478A0" w14:textId="77777777" w:rsidR="00CF42BA" w:rsidRDefault="00CF42BA" w:rsidP="00CF42BA">
      <w:pPr>
        <w:pStyle w:val="TH"/>
        <w:keepNext w:val="0"/>
        <w:keepLines w:val="0"/>
        <w:numPr>
          <w:ilvl w:val="0"/>
          <w:numId w:val="18"/>
        </w:numPr>
        <w:spacing w:before="0" w:after="0" w:line="240" w:lineRule="auto"/>
        <w:rPr>
          <w:rFonts w:ascii="Times New Roman" w:hAnsi="Times New Roman" w:cs="Times New Roman"/>
          <w:b w:val="0"/>
          <w:bCs/>
          <w:sz w:val="20"/>
          <w:szCs w:val="20"/>
        </w:rPr>
      </w:pPr>
      <w:r>
        <w:rPr>
          <w:rFonts w:ascii="Times New Roman" w:hAnsi="Times New Roman" w:cs="Times New Roman"/>
          <w:b w:val="0"/>
          <w:bCs/>
          <w:sz w:val="20"/>
          <w:szCs w:val="20"/>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8"/>
        <w:gridCol w:w="753"/>
        <w:gridCol w:w="1533"/>
      </w:tblGrid>
      <w:tr w:rsidR="00CF42BA" w14:paraId="0DE96B93" w14:textId="77777777" w:rsidTr="00A46D1A">
        <w:trPr>
          <w:jc w:val="center"/>
        </w:trPr>
        <w:tc>
          <w:tcPr>
            <w:tcW w:w="2051" w:type="dxa"/>
            <w:gridSpan w:val="2"/>
            <w:shd w:val="clear" w:color="auto" w:fill="E0E0E0"/>
            <w:vAlign w:val="center"/>
          </w:tcPr>
          <w:p w14:paraId="350482BE" w14:textId="77777777" w:rsidR="00CF42BA" w:rsidRDefault="00CF42BA" w:rsidP="00A46D1A">
            <w:pPr>
              <w:pStyle w:val="TAH"/>
              <w:keepNext w:val="0"/>
              <w:keepLines w:val="0"/>
              <w:spacing w:line="240" w:lineRule="auto"/>
              <w:rPr>
                <w:rFonts w:ascii="Times New Roman" w:hAnsi="Times New Roman" w:cs="Times New Roman"/>
                <w:b w:val="0"/>
                <w:bCs/>
                <w:sz w:val="16"/>
                <w:szCs w:val="16"/>
              </w:rPr>
            </w:pPr>
            <w:r>
              <w:rPr>
                <w:rFonts w:ascii="Times New Roman" w:hAnsi="Times New Roman" w:cs="Times New Roman"/>
                <w:b w:val="0"/>
                <w:bCs/>
                <w:sz w:val="16"/>
                <w:szCs w:val="16"/>
              </w:rPr>
              <w:t>Scenarios</w:t>
            </w:r>
          </w:p>
        </w:tc>
        <w:tc>
          <w:tcPr>
            <w:tcW w:w="1533" w:type="dxa"/>
            <w:shd w:val="clear" w:color="auto" w:fill="E0E0E0"/>
            <w:vAlign w:val="center"/>
          </w:tcPr>
          <w:p w14:paraId="09188D17" w14:textId="77777777" w:rsidR="00CF42BA" w:rsidRDefault="00CF42BA" w:rsidP="00A46D1A">
            <w:pPr>
              <w:pStyle w:val="TAH"/>
              <w:keepNext w:val="0"/>
              <w:keepLines w:val="0"/>
              <w:spacing w:line="240" w:lineRule="auto"/>
              <w:rPr>
                <w:rFonts w:ascii="Times New Roman" w:hAnsi="Times New Roman" w:cs="Times New Roman"/>
                <w:b w:val="0"/>
                <w:bCs/>
                <w:color w:val="FF0000"/>
                <w:sz w:val="16"/>
                <w:szCs w:val="16"/>
                <w:lang w:eastAsia="zh-CN"/>
              </w:rPr>
            </w:pPr>
            <w:r>
              <w:rPr>
                <w:rFonts w:ascii="Times New Roman" w:hAnsi="Times New Roman" w:cs="Times New Roman"/>
                <w:b w:val="0"/>
                <w:bCs/>
                <w:color w:val="FF0000"/>
                <w:sz w:val="16"/>
                <w:szCs w:val="16"/>
                <w:lang w:eastAsia="zh-CN"/>
              </w:rPr>
              <w:t>InH</w:t>
            </w:r>
          </w:p>
        </w:tc>
      </w:tr>
      <w:tr w:rsidR="00CF42BA" w14:paraId="3DBB9A4B" w14:textId="77777777" w:rsidTr="00A46D1A">
        <w:trPr>
          <w:jc w:val="center"/>
        </w:trPr>
        <w:tc>
          <w:tcPr>
            <w:tcW w:w="1298" w:type="dxa"/>
            <w:vMerge w:val="restart"/>
            <w:vAlign w:val="center"/>
          </w:tcPr>
          <w:p w14:paraId="4ED08D11" w14:textId="77777777" w:rsidR="00CF42BA" w:rsidRDefault="00CF42BA" w:rsidP="00A46D1A">
            <w:pPr>
              <w:pStyle w:val="TAC"/>
              <w:keepNext w:val="0"/>
              <w:keepLines w:val="0"/>
              <w:spacing w:line="240" w:lineRule="auto"/>
              <w:rPr>
                <w:rFonts w:ascii="Times New Roman" w:hAnsi="Times New Roman" w:cs="Times New Roman"/>
                <w:sz w:val="16"/>
                <w:szCs w:val="16"/>
              </w:rPr>
            </w:pPr>
            <m:oMathPara>
              <m:oMath>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Sub>
                  <m:sSubPr>
                    <m:ctrlPr>
                      <w:rPr>
                        <w:rFonts w:ascii="Cambria Math" w:hAnsi="Cambria Math" w:cs="Times New Roman"/>
                        <w:i/>
                        <w:sz w:val="16"/>
                        <w:szCs w:val="16"/>
                      </w:rPr>
                    </m:ctrlPr>
                  </m:sSubPr>
                  <m:e>
                    <m:r>
                      <w:rPr>
                        <w:rFonts w:ascii="Cambria Math" w:hAnsi="Cambria Math" w:cs="Times New Roman"/>
                        <w:sz w:val="16"/>
                        <w:szCs w:val="16"/>
                      </w:rPr>
                      <m:t>log</m:t>
                    </m:r>
                  </m:e>
                  <m:sub>
                    <m:r>
                      <w:rPr>
                        <w:rFonts w:ascii="Cambria Math" w:hAnsi="Cambria Math" w:cs="Times New Roman"/>
                        <w:sz w:val="16"/>
                        <w:szCs w:val="16"/>
                      </w:rPr>
                      <m:t>10</m:t>
                    </m:r>
                  </m:sub>
                </m:sSub>
                <m:d>
                  <m:dPr>
                    <m:ctrlPr>
                      <w:rPr>
                        <w:rFonts w:ascii="Cambria Math" w:hAnsi="Cambria Math" w:cs="Times New Roman"/>
                        <w:i/>
                        <w:sz w:val="16"/>
                        <w:szCs w:val="16"/>
                      </w:rPr>
                    </m:ctrlPr>
                  </m:dPr>
                  <m:e>
                    <m:f>
                      <m:fPr>
                        <m:type m:val="lin"/>
                        <m:ctrlPr>
                          <w:rPr>
                            <w:rFonts w:ascii="Cambria Math" w:hAnsi="Cambria Math" w:cs="Times New Roman"/>
                            <w:i/>
                            <w:sz w:val="16"/>
                            <w:szCs w:val="16"/>
                          </w:rPr>
                        </m:ctrlPr>
                      </m:fPr>
                      <m:num>
                        <m:r>
                          <m:rPr>
                            <m:sty m:val="p"/>
                          </m:rPr>
                          <w:rPr>
                            <w:rFonts w:ascii="Cambria Math" w:hAnsi="Cambria Math" w:cs="Times New Roman"/>
                            <w:sz w:val="16"/>
                            <w:szCs w:val="16"/>
                          </w:rPr>
                          <m:t>Δ</m:t>
                        </m:r>
                        <m:r>
                          <w:rPr>
                            <w:rFonts w:ascii="Cambria Math" w:hAnsi="Cambria Math" w:cs="Times New Roman"/>
                            <w:sz w:val="16"/>
                            <w:szCs w:val="16"/>
                          </w:rPr>
                          <m:t>τ</m:t>
                        </m:r>
                      </m:num>
                      <m:den>
                        <m:r>
                          <w:rPr>
                            <w:rFonts w:ascii="Cambria Math" w:hAnsi="Cambria Math" w:cs="Times New Roman"/>
                            <w:sz w:val="16"/>
                            <w:szCs w:val="16"/>
                          </w:rPr>
                          <m:t>1s</m:t>
                        </m:r>
                      </m:den>
                    </m:f>
                  </m:e>
                </m:d>
              </m:oMath>
            </m:oMathPara>
          </w:p>
        </w:tc>
        <w:tc>
          <w:tcPr>
            <w:tcW w:w="753" w:type="dxa"/>
            <w:vAlign w:val="center"/>
          </w:tcPr>
          <w:p w14:paraId="31C09487" w14:textId="77777777" w:rsidR="00CF42BA" w:rsidRDefault="00940308" w:rsidP="00A46D1A">
            <w:pPr>
              <w:pStyle w:val="TAC"/>
              <w:keepNext w:val="0"/>
              <w:keepLines w:val="0"/>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μ</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m:oMathPara>
          </w:p>
        </w:tc>
        <w:tc>
          <w:tcPr>
            <w:tcW w:w="1533" w:type="dxa"/>
            <w:vAlign w:val="center"/>
          </w:tcPr>
          <w:p w14:paraId="440EC03B" w14:textId="77777777" w:rsidR="00CF42BA" w:rsidRDefault="00CF42BA" w:rsidP="00A46D1A">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Option 1) -7.9</w:t>
            </w:r>
          </w:p>
          <w:p w14:paraId="04F17253" w14:textId="77777777" w:rsidR="00CF42BA" w:rsidRDefault="00CF42BA" w:rsidP="00A46D1A">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Option 2) -8.6</w:t>
            </w:r>
          </w:p>
        </w:tc>
      </w:tr>
      <w:tr w:rsidR="00CF42BA" w14:paraId="2FF07A3F" w14:textId="77777777" w:rsidTr="00A46D1A">
        <w:trPr>
          <w:jc w:val="center"/>
        </w:trPr>
        <w:tc>
          <w:tcPr>
            <w:tcW w:w="1298" w:type="dxa"/>
            <w:vMerge/>
            <w:vAlign w:val="center"/>
          </w:tcPr>
          <w:p w14:paraId="611AF54D" w14:textId="77777777" w:rsidR="00CF42BA" w:rsidRDefault="00CF42BA" w:rsidP="00A46D1A">
            <w:pPr>
              <w:pStyle w:val="TAC"/>
              <w:keepNext w:val="0"/>
              <w:keepLines w:val="0"/>
              <w:spacing w:line="240" w:lineRule="auto"/>
              <w:rPr>
                <w:rFonts w:ascii="Times New Roman" w:hAnsi="Times New Roman" w:cs="Times New Roman"/>
                <w:sz w:val="16"/>
                <w:szCs w:val="16"/>
              </w:rPr>
            </w:pPr>
          </w:p>
        </w:tc>
        <w:tc>
          <w:tcPr>
            <w:tcW w:w="753" w:type="dxa"/>
            <w:vAlign w:val="center"/>
          </w:tcPr>
          <w:p w14:paraId="624184CE" w14:textId="77777777" w:rsidR="00CF42BA" w:rsidRDefault="00940308" w:rsidP="00A46D1A">
            <w:pPr>
              <w:pStyle w:val="TAC"/>
              <w:keepNext w:val="0"/>
              <w:keepLines w:val="0"/>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σ</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m:oMathPara>
          </w:p>
        </w:tc>
        <w:tc>
          <w:tcPr>
            <w:tcW w:w="1533" w:type="dxa"/>
            <w:shd w:val="clear" w:color="auto" w:fill="auto"/>
            <w:vAlign w:val="center"/>
          </w:tcPr>
          <w:p w14:paraId="0690BA04" w14:textId="77777777" w:rsidR="00CF42BA" w:rsidRDefault="00CF42BA" w:rsidP="00A46D1A">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Option 1) 0.3</w:t>
            </w:r>
          </w:p>
          <w:p w14:paraId="793CE37F" w14:textId="77777777" w:rsidR="00CF42BA" w:rsidRDefault="00CF42BA" w:rsidP="00A46D1A">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Option 2) 0.1</w:t>
            </w:r>
          </w:p>
        </w:tc>
      </w:tr>
      <w:tr w:rsidR="00CF42BA" w14:paraId="4011CC67" w14:textId="77777777" w:rsidTr="00A46D1A">
        <w:trPr>
          <w:jc w:val="center"/>
        </w:trPr>
        <w:tc>
          <w:tcPr>
            <w:tcW w:w="2051" w:type="dxa"/>
            <w:gridSpan w:val="2"/>
            <w:vAlign w:val="center"/>
          </w:tcPr>
          <w:p w14:paraId="378E8726" w14:textId="77777777" w:rsidR="00CF42BA" w:rsidRDefault="00CF42BA" w:rsidP="00A46D1A">
            <w:pPr>
              <w:pStyle w:val="TAC"/>
              <w:keepNext w:val="0"/>
              <w:keepLines w:val="0"/>
              <w:spacing w:line="240" w:lineRule="auto"/>
              <w:rPr>
                <w:rFonts w:ascii="Times New Roman" w:hAnsi="Times New Roman" w:cs="Times New Roman"/>
                <w:i/>
                <w:sz w:val="16"/>
                <w:szCs w:val="16"/>
              </w:rPr>
            </w:pPr>
            <w:r>
              <w:rPr>
                <w:rFonts w:ascii="Times New Roman" w:hAnsi="Times New Roman" w:cs="Times New Roman"/>
                <w:sz w:val="16"/>
                <w:szCs w:val="16"/>
              </w:rPr>
              <w:t>Correlation distance in the horizontal plane [m]</w:t>
            </w:r>
          </w:p>
        </w:tc>
        <w:tc>
          <w:tcPr>
            <w:tcW w:w="1533" w:type="dxa"/>
            <w:vAlign w:val="center"/>
          </w:tcPr>
          <w:p w14:paraId="71E3827C" w14:textId="77777777" w:rsidR="00CF42BA" w:rsidRDefault="00CF42BA" w:rsidP="00A46D1A">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10</w:t>
            </w:r>
          </w:p>
        </w:tc>
      </w:tr>
    </w:tbl>
    <w:p w14:paraId="0CC1CB75" w14:textId="77777777" w:rsidR="00CF42BA" w:rsidRDefault="00CF42BA">
      <w:pPr>
        <w:pStyle w:val="BodyText"/>
        <w:spacing w:after="0"/>
        <w:rPr>
          <w:rFonts w:ascii="Times New Roman" w:eastAsiaTheme="minorEastAsia" w:hAnsi="Times New Roman"/>
          <w:szCs w:val="20"/>
          <w:lang w:eastAsia="ko-KR"/>
        </w:rPr>
      </w:pPr>
    </w:p>
    <w:p w14:paraId="045110AA" w14:textId="398E17C3" w:rsidR="00C03C8E" w:rsidRDefault="000232D7">
      <w:pPr>
        <w:pStyle w:val="Heading4"/>
        <w:rPr>
          <w:rFonts w:eastAsia="SimSun"/>
          <w:lang w:val="en-US" w:eastAsia="zh-CN"/>
        </w:rPr>
      </w:pPr>
      <w:r>
        <w:rPr>
          <w:rFonts w:eastAsia="SimSun"/>
          <w:lang w:val="en-US" w:eastAsia="zh-CN"/>
        </w:rPr>
        <w:t>Round #2</w:t>
      </w:r>
      <w:r w:rsidR="00CF42BA">
        <w:rPr>
          <w:rFonts w:eastAsia="SimSun"/>
          <w:lang w:val="en-US" w:eastAsia="zh-CN"/>
        </w:rPr>
        <w:t>/3</w:t>
      </w:r>
      <w:r w:rsidR="000C78C6">
        <w:rPr>
          <w:rFonts w:eastAsia="SimSun"/>
          <w:lang w:val="en-US" w:eastAsia="zh-CN"/>
        </w:rPr>
        <w:t>/4</w:t>
      </w:r>
      <w:r>
        <w:rPr>
          <w:rFonts w:eastAsia="SimSun"/>
          <w:lang w:val="en-US" w:eastAsia="zh-CN"/>
        </w:rPr>
        <w:t xml:space="preserve"> Discussion</w:t>
      </w:r>
    </w:p>
    <w:p w14:paraId="34F8F0F2" w14:textId="77777777" w:rsidR="00C03C8E" w:rsidRDefault="000232D7">
      <w:pPr>
        <w:pStyle w:val="BodyText"/>
        <w:spacing w:after="0"/>
        <w:rPr>
          <w:rFonts w:ascii="Times New Roman" w:eastAsiaTheme="minorEastAsia" w:hAnsi="Times New Roman"/>
          <w:b/>
          <w:bCs/>
          <w:szCs w:val="20"/>
          <w:lang w:eastAsia="ko-KR"/>
        </w:rPr>
      </w:pPr>
      <w:r>
        <w:rPr>
          <w:rFonts w:ascii="Times New Roman" w:eastAsiaTheme="minorEastAsia" w:hAnsi="Times New Roman"/>
          <w:szCs w:val="20"/>
          <w:lang w:eastAsia="ko-KR"/>
        </w:rPr>
        <w:t>Continue provide comments on Proposal #2.10-1.</w:t>
      </w:r>
      <w:r>
        <w:rPr>
          <w:rFonts w:ascii="Times New Roman" w:eastAsiaTheme="minorEastAsia" w:hAnsi="Times New Roman"/>
          <w:b/>
          <w:bCs/>
          <w:szCs w:val="20"/>
          <w:lang w:eastAsia="ko-KR"/>
        </w:rPr>
        <w:t xml:space="preserve"> Moderator asks Huawei and Ericsson to provide additional information that ZTE is requesting for.</w:t>
      </w:r>
    </w:p>
    <w:p w14:paraId="4D404DAD" w14:textId="77777777" w:rsidR="00C03C8E" w:rsidRDefault="00C03C8E">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795"/>
        <w:gridCol w:w="8995"/>
      </w:tblGrid>
      <w:tr w:rsidR="00C03C8E" w14:paraId="33F4382B" w14:textId="77777777">
        <w:tc>
          <w:tcPr>
            <w:tcW w:w="1795" w:type="dxa"/>
            <w:shd w:val="clear" w:color="auto" w:fill="FBE4D5" w:themeFill="accent2" w:themeFillTint="33"/>
          </w:tcPr>
          <w:p w14:paraId="36F0D6EA"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lastRenderedPageBreak/>
              <w:t>Company</w:t>
            </w:r>
          </w:p>
        </w:tc>
        <w:tc>
          <w:tcPr>
            <w:tcW w:w="8995" w:type="dxa"/>
            <w:shd w:val="clear" w:color="auto" w:fill="FBE4D5" w:themeFill="accent2" w:themeFillTint="33"/>
          </w:tcPr>
          <w:p w14:paraId="5071AC85"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C03C8E" w14:paraId="2C77AFF1" w14:textId="77777777">
        <w:tc>
          <w:tcPr>
            <w:tcW w:w="1795" w:type="dxa"/>
          </w:tcPr>
          <w:p w14:paraId="3B1B98E5" w14:textId="67F93832" w:rsidR="00C03C8E" w:rsidRDefault="00C70E03">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Ericsson</w:t>
            </w:r>
          </w:p>
        </w:tc>
        <w:tc>
          <w:tcPr>
            <w:tcW w:w="8995" w:type="dxa"/>
          </w:tcPr>
          <w:p w14:paraId="5EEDD457" w14:textId="2A19C693" w:rsidR="00C70E03" w:rsidRDefault="00C70E03" w:rsidP="00C70E03">
            <w:pPr>
              <w:pStyle w:val="Heading5"/>
              <w:spacing w:before="0" w:after="0" w:line="240" w:lineRule="auto"/>
              <w:rPr>
                <w:rFonts w:ascii="Times" w:eastAsia="Yu Mincho" w:hAnsi="Times" w:cs="Times"/>
                <w:sz w:val="20"/>
                <w:lang w:val="en-US" w:eastAsia="ja-JP"/>
              </w:rPr>
            </w:pPr>
            <w:r>
              <w:rPr>
                <w:rFonts w:ascii="Times" w:eastAsia="Yu Mincho" w:hAnsi="Times" w:cs="Times"/>
                <w:sz w:val="20"/>
                <w:lang w:val="en-US" w:eastAsia="ja-JP"/>
              </w:rPr>
              <w:t xml:space="preserve">The UMa measurements are reported in [16] and summarized in our contribution R1-2409441. We are happy to answer additional questions beyond what is reported in the conference paper and the </w:t>
            </w:r>
            <w:r w:rsidR="000C78C6">
              <w:rPr>
                <w:rFonts w:ascii="Times" w:eastAsia="Yu Mincho" w:hAnsi="Times" w:cs="Times"/>
                <w:sz w:val="20"/>
                <w:lang w:val="en-US" w:eastAsia="ja-JP"/>
              </w:rPr>
              <w:t>4</w:t>
            </w:r>
            <w:r>
              <w:rPr>
                <w:rFonts w:ascii="Times" w:eastAsia="Yu Mincho" w:hAnsi="Times" w:cs="Times"/>
                <w:sz w:val="20"/>
                <w:lang w:val="en-US" w:eastAsia="ja-JP"/>
              </w:rPr>
              <w:t xml:space="preserve">contribution. </w:t>
            </w:r>
          </w:p>
          <w:p w14:paraId="64F8094F" w14:textId="77777777" w:rsidR="00C70E03" w:rsidRDefault="00C70E03" w:rsidP="00C70E03">
            <w:pPr>
              <w:rPr>
                <w:lang w:eastAsia="ja-JP"/>
              </w:rPr>
            </w:pPr>
            <w:r w:rsidRPr="00A973EF">
              <w:rPr>
                <w:lang w:eastAsia="ja-JP"/>
              </w:rPr>
              <w:t>[16]</w:t>
            </w:r>
            <w:r w:rsidRPr="00A973EF">
              <w:rPr>
                <w:lang w:eastAsia="ja-JP"/>
              </w:rPr>
              <w:tab/>
              <w:t>J. Medbo, I. Siomina, A. Kangas and J. Furuskog, "Propagation channel impact on LTE positioning accuracy: A study based on real measurements of observed time difference of arrival," 2009 IEEE 20th International Symposium on Personal, Indoor and Mobile Radio Communications, Tokyo, Japan, 2009, pp. 2213-2217.</w:t>
            </w:r>
          </w:p>
          <w:p w14:paraId="1A8A17A2" w14:textId="77777777" w:rsidR="00C70E03" w:rsidRDefault="00C70E03" w:rsidP="00C70E03">
            <w:pPr>
              <w:rPr>
                <w:lang w:eastAsia="ja-JP"/>
              </w:rPr>
            </w:pPr>
            <w:r>
              <w:rPr>
                <w:lang w:eastAsia="ja-JP"/>
              </w:rPr>
              <w:t>On proposal #2.10-2, we agree with Huawei that other values could be considered. We have some preliminary ray-tracing results in an indoor mixed-office scenario where we observed the following for NLOS links:</w:t>
            </w:r>
          </w:p>
          <w:p w14:paraId="3EB965F6" w14:textId="77777777" w:rsidR="00C70E03" w:rsidRDefault="00C70E03" w:rsidP="00C70E03">
            <w:pPr>
              <w:pStyle w:val="ListParagraph"/>
              <w:numPr>
                <w:ilvl w:val="0"/>
                <w:numId w:val="55"/>
              </w:numPr>
              <w:rPr>
                <w:lang w:eastAsia="ja-JP"/>
              </w:rPr>
            </w:pPr>
            <w:r>
              <w:rPr>
                <w:lang w:eastAsia="ja-JP"/>
              </w:rPr>
              <w:t xml:space="preserve">In roughly 50% of the links the first detectable, i.e. power within 25 dB of the strongest path, NLOS path has an excess delay of essentially 0. This is common when the NLOS condition is due to cubicles, desks, or thin plaster walls. </w:t>
            </w:r>
          </w:p>
          <w:p w14:paraId="69896C7A" w14:textId="77777777" w:rsidR="00C70E03" w:rsidRDefault="00C70E03" w:rsidP="00C70E03">
            <w:pPr>
              <w:pStyle w:val="ListParagraph"/>
              <w:numPr>
                <w:ilvl w:val="0"/>
                <w:numId w:val="55"/>
              </w:numPr>
              <w:rPr>
                <w:lang w:eastAsia="ja-JP"/>
              </w:rPr>
            </w:pPr>
            <w:r>
              <w:rPr>
                <w:lang w:eastAsia="ja-JP"/>
              </w:rPr>
              <w:t xml:space="preserve">In the other 50% of the links, the excess delay can be reasonably approximated by a lognormal distribution with </w:t>
            </w:r>
            <w:r w:rsidRPr="008637F1">
              <w:rPr>
                <w:rFonts w:ascii="Symbol" w:hAnsi="Symbol"/>
                <w:lang w:eastAsia="ja-JP"/>
              </w:rPr>
              <w:t>m</w:t>
            </w:r>
            <w:r w:rsidRPr="008637F1">
              <w:rPr>
                <w:vertAlign w:val="subscript"/>
                <w:lang w:eastAsia="ja-JP"/>
              </w:rPr>
              <w:t>lg</w:t>
            </w:r>
            <w:r w:rsidRPr="008637F1">
              <w:rPr>
                <w:rFonts w:ascii="Symbol" w:hAnsi="Symbol"/>
                <w:vertAlign w:val="subscript"/>
                <w:lang w:eastAsia="ja-JP"/>
              </w:rPr>
              <w:t>Dt</w:t>
            </w:r>
            <w:r>
              <w:rPr>
                <w:lang w:eastAsia="ja-JP"/>
              </w:rPr>
              <w:t xml:space="preserve"> = -8.8, </w:t>
            </w:r>
            <w:r w:rsidRPr="008637F1">
              <w:rPr>
                <w:rFonts w:ascii="Symbol" w:hAnsi="Symbol"/>
                <w:lang w:eastAsia="ja-JP"/>
              </w:rPr>
              <w:t>s</w:t>
            </w:r>
            <w:r w:rsidRPr="008637F1">
              <w:rPr>
                <w:vertAlign w:val="subscript"/>
                <w:lang w:eastAsia="ja-JP"/>
              </w:rPr>
              <w:t>lg</w:t>
            </w:r>
            <w:r w:rsidRPr="008637F1">
              <w:rPr>
                <w:rFonts w:ascii="Symbol" w:hAnsi="Symbol"/>
                <w:vertAlign w:val="subscript"/>
                <w:lang w:eastAsia="ja-JP"/>
              </w:rPr>
              <w:t>Dt</w:t>
            </w:r>
            <w:r>
              <w:rPr>
                <w:lang w:eastAsia="ja-JP"/>
              </w:rPr>
              <w:t xml:space="preserve"> = 0.5</w:t>
            </w:r>
          </w:p>
          <w:p w14:paraId="2CC569C7" w14:textId="77777777" w:rsidR="00C03C8E" w:rsidRDefault="00C03C8E">
            <w:pPr>
              <w:spacing w:before="0" w:after="0" w:line="240" w:lineRule="auto"/>
              <w:rPr>
                <w:lang w:eastAsia="zh-CN"/>
              </w:rPr>
            </w:pPr>
          </w:p>
        </w:tc>
      </w:tr>
      <w:tr w:rsidR="00467125" w14:paraId="11DE1771" w14:textId="77777777">
        <w:tc>
          <w:tcPr>
            <w:tcW w:w="1795" w:type="dxa"/>
          </w:tcPr>
          <w:p w14:paraId="06A57052" w14:textId="448A5F40" w:rsidR="00467125" w:rsidRDefault="00467125" w:rsidP="00467125">
            <w:pPr>
              <w:pStyle w:val="BodyText"/>
              <w:spacing w:before="0" w:after="0" w:line="240" w:lineRule="auto"/>
              <w:rPr>
                <w:rFonts w:ascii="Times New Roman" w:eastAsia="DengXian" w:hAnsi="Times New Roman"/>
                <w:szCs w:val="20"/>
                <w:lang w:eastAsia="zh-CN"/>
              </w:rPr>
            </w:pPr>
            <w:r>
              <w:rPr>
                <w:rFonts w:ascii="Times New Roman" w:eastAsia="DengXian" w:hAnsi="Times New Roman" w:hint="eastAsia"/>
                <w:szCs w:val="20"/>
                <w:lang w:eastAsia="zh-CN"/>
              </w:rPr>
              <w:t>H</w:t>
            </w:r>
            <w:r>
              <w:rPr>
                <w:rFonts w:ascii="Times New Roman" w:eastAsia="DengXian" w:hAnsi="Times New Roman"/>
                <w:szCs w:val="20"/>
                <w:lang w:eastAsia="zh-CN"/>
              </w:rPr>
              <w:t>uawei, HiSilicon</w:t>
            </w:r>
          </w:p>
        </w:tc>
        <w:tc>
          <w:tcPr>
            <w:tcW w:w="8995" w:type="dxa"/>
          </w:tcPr>
          <w:p w14:paraId="0B74E3D5" w14:textId="77777777" w:rsidR="00467125" w:rsidRPr="00467125" w:rsidRDefault="00467125" w:rsidP="00467125">
            <w:pPr>
              <w:spacing w:before="0" w:after="0" w:line="240" w:lineRule="auto"/>
              <w:rPr>
                <w:lang w:eastAsia="zh-CN"/>
              </w:rPr>
            </w:pPr>
            <w:r w:rsidRPr="00467125">
              <w:rPr>
                <w:lang w:eastAsia="zh-CN"/>
              </w:rPr>
              <w:t>Per Moderator’s request, following information is provided:</w:t>
            </w:r>
          </w:p>
          <w:p w14:paraId="1E552418" w14:textId="77777777" w:rsidR="00467125" w:rsidRPr="00467125" w:rsidRDefault="00467125" w:rsidP="00467125">
            <w:pPr>
              <w:spacing w:before="0" w:after="0" w:line="240" w:lineRule="auto"/>
              <w:rPr>
                <w:lang w:eastAsia="zh-CN"/>
              </w:rPr>
            </w:pPr>
            <w:r w:rsidRPr="00467125">
              <w:rPr>
                <w:lang w:eastAsia="zh-CN"/>
              </w:rPr>
              <w:t>Methodology: Calculating the delay difference between 3D-distance and first-arrived NLOS cluster.</w:t>
            </w:r>
          </w:p>
          <w:p w14:paraId="13D29D02" w14:textId="4ECBE4C2" w:rsidR="00467125" w:rsidRPr="00467125" w:rsidRDefault="00467125" w:rsidP="00467125">
            <w:pPr>
              <w:pStyle w:val="Heading5"/>
              <w:spacing w:before="0" w:after="0" w:line="240" w:lineRule="auto"/>
              <w:ind w:left="0" w:firstLine="0"/>
              <w:rPr>
                <w:rFonts w:ascii="Times New Roman" w:eastAsia="SimSun" w:hAnsi="Times New Roman"/>
                <w:sz w:val="20"/>
                <w:lang w:val="en-US" w:eastAsia="zh-CN"/>
              </w:rPr>
            </w:pPr>
            <w:r w:rsidRPr="00467125">
              <w:rPr>
                <w:rFonts w:ascii="Times New Roman" w:eastAsia="SimSun" w:hAnsi="Times New Roman"/>
                <w:sz w:val="20"/>
                <w:lang w:val="en-US" w:eastAsia="zh-CN"/>
              </w:rPr>
              <w:t>Set-up: As described in our contribution R1-2409402 [1], where each measurement point corresponds to a raw</w:t>
            </w:r>
            <w:r>
              <w:rPr>
                <w:rFonts w:ascii="Times New Roman" w:eastAsia="SimSun" w:hAnsi="Times New Roman"/>
                <w:sz w:val="20"/>
                <w:lang w:val="en-US" w:eastAsia="zh-CN"/>
              </w:rPr>
              <w:t xml:space="preserve"> d</w:t>
            </w:r>
            <w:r w:rsidRPr="00467125">
              <w:rPr>
                <w:rFonts w:ascii="Times New Roman" w:eastAsia="SimSun" w:hAnsi="Times New Roman"/>
                <w:sz w:val="20"/>
                <w:lang w:val="en-US" w:eastAsia="zh-CN"/>
              </w:rPr>
              <w:t>ata point.</w:t>
            </w:r>
          </w:p>
        </w:tc>
      </w:tr>
      <w:tr w:rsidR="00467125" w14:paraId="1F339025" w14:textId="77777777">
        <w:tc>
          <w:tcPr>
            <w:tcW w:w="1795" w:type="dxa"/>
          </w:tcPr>
          <w:p w14:paraId="103608FE" w14:textId="77777777" w:rsidR="00467125" w:rsidRDefault="00467125" w:rsidP="00467125">
            <w:pPr>
              <w:pStyle w:val="BodyText"/>
              <w:spacing w:after="0" w:line="240" w:lineRule="auto"/>
              <w:rPr>
                <w:rFonts w:eastAsia="Yu Mincho" w:cs="Times"/>
                <w:szCs w:val="20"/>
                <w:lang w:eastAsia="ja-JP"/>
              </w:rPr>
            </w:pPr>
          </w:p>
        </w:tc>
        <w:tc>
          <w:tcPr>
            <w:tcW w:w="8995" w:type="dxa"/>
          </w:tcPr>
          <w:p w14:paraId="0403C1EF" w14:textId="77777777" w:rsidR="00467125" w:rsidRDefault="00467125" w:rsidP="00467125">
            <w:pPr>
              <w:pStyle w:val="Heading5"/>
              <w:spacing w:before="0" w:after="0" w:line="240" w:lineRule="auto"/>
              <w:rPr>
                <w:rFonts w:ascii="Times" w:eastAsia="Yu Mincho" w:hAnsi="Times" w:cs="Times"/>
                <w:sz w:val="20"/>
                <w:lang w:val="en-US" w:eastAsia="ja-JP"/>
              </w:rPr>
            </w:pPr>
          </w:p>
        </w:tc>
      </w:tr>
    </w:tbl>
    <w:p w14:paraId="182D9643" w14:textId="77777777" w:rsidR="00C03C8E" w:rsidRDefault="00C03C8E">
      <w:pPr>
        <w:pStyle w:val="BodyText"/>
        <w:spacing w:after="0"/>
        <w:rPr>
          <w:rFonts w:ascii="Times New Roman" w:eastAsiaTheme="minorEastAsia" w:hAnsi="Times New Roman"/>
          <w:szCs w:val="20"/>
          <w:lang w:eastAsia="ko-KR"/>
        </w:rPr>
      </w:pPr>
    </w:p>
    <w:p w14:paraId="27EA525F" w14:textId="77777777" w:rsidR="00C03C8E" w:rsidRDefault="00C03C8E">
      <w:pPr>
        <w:pStyle w:val="BodyText"/>
        <w:spacing w:after="0"/>
        <w:rPr>
          <w:rFonts w:ascii="Times New Roman" w:eastAsiaTheme="minorEastAsia" w:hAnsi="Times New Roman"/>
          <w:szCs w:val="20"/>
          <w:lang w:eastAsia="ko-KR"/>
        </w:rPr>
      </w:pPr>
    </w:p>
    <w:p w14:paraId="79A0520F" w14:textId="77777777" w:rsidR="00C03C8E" w:rsidRDefault="00C03C8E">
      <w:pPr>
        <w:pStyle w:val="BodyText"/>
        <w:spacing w:after="0"/>
        <w:rPr>
          <w:rFonts w:ascii="Times New Roman" w:eastAsiaTheme="minorEastAsia" w:hAnsi="Times New Roman"/>
          <w:szCs w:val="20"/>
          <w:lang w:eastAsia="ko-KR"/>
        </w:rPr>
      </w:pPr>
    </w:p>
    <w:p w14:paraId="1678FBB8" w14:textId="77777777" w:rsidR="00C03C8E" w:rsidRDefault="000232D7">
      <w:pPr>
        <w:pStyle w:val="Heading3"/>
        <w:rPr>
          <w:rFonts w:eastAsiaTheme="minorEastAsia"/>
          <w:lang w:val="en-US" w:eastAsia="ko-KR"/>
        </w:rPr>
      </w:pPr>
      <w:r>
        <w:rPr>
          <w:rFonts w:eastAsia="SimSun"/>
          <w:lang w:val="en-US" w:eastAsia="zh-CN"/>
        </w:rPr>
        <w:t>4.2.11 Other Parameters</w:t>
      </w:r>
    </w:p>
    <w:tbl>
      <w:tblPr>
        <w:tblStyle w:val="TableGrid"/>
        <w:tblW w:w="0" w:type="auto"/>
        <w:tblLook w:val="04A0" w:firstRow="1" w:lastRow="0" w:firstColumn="1" w:lastColumn="0" w:noHBand="0" w:noVBand="1"/>
      </w:tblPr>
      <w:tblGrid>
        <w:gridCol w:w="1525"/>
        <w:gridCol w:w="9265"/>
      </w:tblGrid>
      <w:tr w:rsidR="00C03C8E" w14:paraId="278E080A" w14:textId="77777777">
        <w:tc>
          <w:tcPr>
            <w:tcW w:w="1525" w:type="dxa"/>
            <w:shd w:val="clear" w:color="auto" w:fill="DEEAF6" w:themeFill="accent5" w:themeFillTint="33"/>
            <w:vAlign w:val="center"/>
          </w:tcPr>
          <w:p w14:paraId="3A5D7578"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9265" w:type="dxa"/>
            <w:shd w:val="clear" w:color="auto" w:fill="DEEAF6" w:themeFill="accent5" w:themeFillTint="33"/>
            <w:vAlign w:val="center"/>
          </w:tcPr>
          <w:p w14:paraId="2E705C34"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C03C8E" w14:paraId="15A1322A" w14:textId="77777777">
        <w:tc>
          <w:tcPr>
            <w:tcW w:w="1525" w:type="dxa"/>
            <w:vAlign w:val="center"/>
          </w:tcPr>
          <w:p w14:paraId="0ED7369C" w14:textId="77777777" w:rsidR="00C03C8E" w:rsidRDefault="000232D7">
            <w:pPr>
              <w:spacing w:before="0" w:after="0" w:line="240" w:lineRule="auto"/>
            </w:pPr>
            <w:r>
              <w:t>[3] Interdigital</w:t>
            </w:r>
          </w:p>
        </w:tc>
        <w:tc>
          <w:tcPr>
            <w:tcW w:w="9265" w:type="dxa"/>
            <w:vAlign w:val="center"/>
          </w:tcPr>
          <w:p w14:paraId="7156C361" w14:textId="77777777" w:rsidR="00C03C8E" w:rsidRDefault="000232D7">
            <w:pPr>
              <w:pStyle w:val="BodyText"/>
              <w:spacing w:before="0" w:after="0" w:line="240" w:lineRule="auto"/>
              <w:contextualSpacing/>
              <w:rPr>
                <w:rFonts w:ascii="Times New Roman" w:eastAsiaTheme="minorEastAsia" w:hAnsi="Times New Roman"/>
                <w:szCs w:val="20"/>
                <w:lang w:eastAsia="zh-CN"/>
              </w:rPr>
            </w:pPr>
            <w:r>
              <w:rPr>
                <w:rFonts w:ascii="Times New Roman" w:eastAsiaTheme="minorEastAsia" w:hAnsi="Times New Roman"/>
                <w:b/>
                <w:bCs/>
                <w:szCs w:val="20"/>
                <w:lang w:eastAsia="zh-CN"/>
              </w:rPr>
              <w:t>Observation 1:</w:t>
            </w:r>
            <w:r>
              <w:rPr>
                <w:rFonts w:ascii="Times New Roman" w:eastAsiaTheme="minorEastAsia" w:hAnsi="Times New Roman"/>
                <w:szCs w:val="20"/>
                <w:lang w:eastAsia="zh-CN"/>
              </w:rPr>
              <w:t xml:space="preserve"> It is not clear from the agreement in Example 2 whether or not wrapTo180 is applied to azimuth angles.</w:t>
            </w:r>
          </w:p>
          <w:p w14:paraId="28924FBC" w14:textId="77777777" w:rsidR="00C03C8E" w:rsidRDefault="00C03C8E">
            <w:pPr>
              <w:pStyle w:val="BodyText"/>
              <w:spacing w:before="0" w:after="0" w:line="240" w:lineRule="auto"/>
              <w:contextualSpacing/>
              <w:rPr>
                <w:rFonts w:ascii="Times New Roman" w:eastAsiaTheme="minorEastAsia" w:hAnsi="Times New Roman"/>
                <w:b/>
                <w:bCs/>
                <w:szCs w:val="20"/>
                <w:lang w:eastAsia="zh-CN"/>
              </w:rPr>
            </w:pPr>
          </w:p>
          <w:p w14:paraId="10099D91" w14:textId="77777777" w:rsidR="00C03C8E" w:rsidRDefault="000232D7">
            <w:pPr>
              <w:pStyle w:val="BodyText"/>
              <w:spacing w:before="0" w:after="0" w:line="240" w:lineRule="auto"/>
              <w:contextualSpacing/>
              <w:rPr>
                <w:rFonts w:ascii="Times New Roman" w:eastAsiaTheme="minorEastAsia" w:hAnsi="Times New Roman"/>
                <w:szCs w:val="20"/>
                <w:lang w:eastAsia="zh-CN"/>
              </w:rPr>
            </w:pPr>
            <w:r>
              <w:rPr>
                <w:rFonts w:ascii="Times New Roman" w:eastAsiaTheme="minorEastAsia" w:hAnsi="Times New Roman"/>
                <w:b/>
                <w:bCs/>
                <w:szCs w:val="20"/>
                <w:lang w:eastAsia="zh-CN"/>
              </w:rPr>
              <w:t>Proposal 1:</w:t>
            </w:r>
            <w:r>
              <w:rPr>
                <w:rFonts w:ascii="Times New Roman" w:eastAsiaTheme="minorEastAsia" w:hAnsi="Times New Roman"/>
                <w:szCs w:val="20"/>
                <w:lang w:eastAsia="zh-CN"/>
              </w:rPr>
              <w:t xml:space="preserve"> The agreement for Example 2 should explicitly indicate that wraptTo180 must be applied when generating the intermediate azimuth angles. That is, </w:t>
            </w:r>
            <m:oMath>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eastAsia="zh-CN"/>
                    </w:rPr>
                    <m:t>ϕ</m:t>
                  </m:r>
                </m:e>
                <m:sub>
                  <m:r>
                    <m:rPr>
                      <m:sty m:val="p"/>
                    </m:rPr>
                    <w:rPr>
                      <w:rFonts w:ascii="Cambria Math" w:eastAsiaTheme="minorEastAsia" w:hAnsi="Cambria Math"/>
                      <w:szCs w:val="20"/>
                      <w:lang w:eastAsia="zh-CN"/>
                    </w:rPr>
                    <m:t>n,intermediate</m:t>
                  </m:r>
                </m:sub>
              </m:sSub>
              <m:r>
                <m:rPr>
                  <m:sty m:val="p"/>
                </m:rPr>
                <w:rPr>
                  <w:rFonts w:ascii="Cambria Math" w:eastAsiaTheme="minorEastAsia" w:hAnsi="Cambria Math"/>
                  <w:szCs w:val="20"/>
                  <w:lang w:eastAsia="zh-CN"/>
                </w:rPr>
                <m:t>=s∙WrapTo180</m:t>
              </m:r>
              <m:d>
                <m:dPr>
                  <m:ctrlPr>
                    <w:rPr>
                      <w:rFonts w:ascii="Cambria Math" w:eastAsiaTheme="minorEastAsia" w:hAnsi="Cambria Math"/>
                      <w:szCs w:val="20"/>
                      <w:lang w:eastAsia="zh-CN"/>
                    </w:rPr>
                  </m:ctrlPr>
                </m:dPr>
                <m:e>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eastAsia="zh-CN"/>
                        </w:rPr>
                        <m:t>ϕ</m:t>
                      </m:r>
                    </m:e>
                    <m:sub>
                      <m:r>
                        <m:rPr>
                          <m:sty m:val="p"/>
                        </m:rPr>
                        <w:rPr>
                          <w:rFonts w:ascii="Cambria Math" w:eastAsiaTheme="minorEastAsia" w:hAnsi="Cambria Math"/>
                          <w:szCs w:val="20"/>
                          <w:lang w:eastAsia="zh-CN"/>
                        </w:rPr>
                        <m:t>n,model</m:t>
                      </m:r>
                    </m:sub>
                  </m:sSub>
                  <m:r>
                    <m:rPr>
                      <m:sty m:val="p"/>
                    </m:rPr>
                    <w:rPr>
                      <w:rFonts w:ascii="Cambria Math" w:eastAsiaTheme="minorEastAsia" w:hAnsi="Cambria Math"/>
                      <w:szCs w:val="20"/>
                      <w:lang w:eastAsia="zh-CN"/>
                    </w:rPr>
                    <m:t>-</m:t>
                  </m:r>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eastAsia="zh-CN"/>
                        </w:rPr>
                        <m:t>μ</m:t>
                      </m:r>
                    </m:e>
                    <m:sub>
                      <m:r>
                        <m:rPr>
                          <m:sty m:val="p"/>
                        </m:rPr>
                        <w:rPr>
                          <w:rFonts w:ascii="Cambria Math" w:eastAsiaTheme="minorEastAsia" w:hAnsi="Cambria Math"/>
                          <w:szCs w:val="20"/>
                          <w:lang w:eastAsia="zh-CN"/>
                        </w:rPr>
                        <m:t>ϕ,model</m:t>
                      </m:r>
                    </m:sub>
                  </m:sSub>
                </m:e>
              </m:d>
            </m:oMath>
            <w:r>
              <w:rPr>
                <w:rFonts w:ascii="Times New Roman" w:eastAsiaTheme="minorEastAsia" w:hAnsi="Times New Roman"/>
                <w:szCs w:val="20"/>
                <w:lang w:eastAsia="zh-CN"/>
              </w:rPr>
              <w:t xml:space="preserve">  for azimuth angles. </w:t>
            </w:r>
          </w:p>
          <w:p w14:paraId="5BEE74FA" w14:textId="77777777" w:rsidR="00C03C8E" w:rsidRDefault="00C03C8E">
            <w:pPr>
              <w:pStyle w:val="BodyText"/>
              <w:spacing w:before="0" w:after="0" w:line="240" w:lineRule="auto"/>
              <w:contextualSpacing/>
              <w:rPr>
                <w:rFonts w:ascii="Times New Roman" w:eastAsiaTheme="minorEastAsia" w:hAnsi="Times New Roman"/>
                <w:szCs w:val="20"/>
                <w:lang w:eastAsia="zh-CN"/>
              </w:rPr>
            </w:pPr>
          </w:p>
          <w:p w14:paraId="660A8897" w14:textId="77777777" w:rsidR="00C03C8E" w:rsidRDefault="000232D7">
            <w:pPr>
              <w:pStyle w:val="BodyText"/>
              <w:spacing w:before="0" w:after="0" w:line="240" w:lineRule="auto"/>
              <w:contextualSpacing/>
              <w:rPr>
                <w:rFonts w:ascii="Times New Roman" w:eastAsiaTheme="minorEastAsia" w:hAnsi="Times New Roman"/>
                <w:szCs w:val="20"/>
                <w:lang w:eastAsia="zh-CN"/>
              </w:rPr>
            </w:pPr>
            <w:r>
              <w:rPr>
                <w:rFonts w:ascii="Times New Roman" w:eastAsiaTheme="minorEastAsia" w:hAnsi="Times New Roman"/>
                <w:b/>
                <w:bCs/>
                <w:szCs w:val="20"/>
                <w:lang w:eastAsia="zh-CN"/>
              </w:rPr>
              <w:t>Observation 2:</w:t>
            </w:r>
            <w:r>
              <w:rPr>
                <w:rFonts w:ascii="Times New Roman" w:eastAsiaTheme="minorEastAsia" w:hAnsi="Times New Roman"/>
                <w:szCs w:val="20"/>
                <w:lang w:eastAsia="zh-CN"/>
              </w:rPr>
              <w:t xml:space="preserve"> Both Example 1 and Example 2 provide accurate performance in terms of how close </w:t>
            </w:r>
            <m:oMath>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eastAsia="zh-CN"/>
                    </w:rPr>
                    <m:t>AS</m:t>
                  </m:r>
                </m:e>
                <m:sub>
                  <m:r>
                    <m:rPr>
                      <m:sty m:val="p"/>
                    </m:rPr>
                    <w:rPr>
                      <w:rFonts w:ascii="Cambria Math" w:eastAsiaTheme="minorEastAsia" w:hAnsi="Cambria Math"/>
                      <w:szCs w:val="20"/>
                      <w:lang w:eastAsia="zh-CN"/>
                    </w:rPr>
                    <m:t>measured</m:t>
                  </m:r>
                </m:sub>
              </m:sSub>
            </m:oMath>
            <w:r>
              <w:rPr>
                <w:rFonts w:ascii="Times New Roman" w:eastAsiaTheme="minorEastAsia" w:hAnsi="Times New Roman"/>
                <w:szCs w:val="20"/>
                <w:lang w:eastAsia="zh-CN"/>
              </w:rPr>
              <w:t xml:space="preserve"> is to </w:t>
            </w:r>
            <m:oMath>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eastAsia="zh-CN"/>
                    </w:rPr>
                    <m:t>AS</m:t>
                  </m:r>
                </m:e>
                <m:sub>
                  <m:r>
                    <m:rPr>
                      <m:sty m:val="p"/>
                    </m:rPr>
                    <w:rPr>
                      <w:rFonts w:ascii="Cambria Math" w:eastAsiaTheme="minorEastAsia" w:hAnsi="Cambria Math"/>
                      <w:szCs w:val="20"/>
                      <w:lang w:eastAsia="zh-CN"/>
                    </w:rPr>
                    <m:t>desired</m:t>
                  </m:r>
                </m:sub>
              </m:sSub>
            </m:oMath>
            <w:r>
              <w:rPr>
                <w:rFonts w:ascii="Times New Roman" w:eastAsiaTheme="minorEastAsia" w:hAnsi="Times New Roman"/>
                <w:szCs w:val="20"/>
                <w:lang w:eastAsia="zh-CN"/>
              </w:rPr>
              <w:t>. However, Example 1 provides more accurate angle spread compared to Example 2.</w:t>
            </w:r>
          </w:p>
          <w:p w14:paraId="3D26E6AB" w14:textId="77777777" w:rsidR="00C03C8E" w:rsidRDefault="00C03C8E">
            <w:pPr>
              <w:pStyle w:val="BodyText"/>
              <w:spacing w:before="0" w:after="0" w:line="240" w:lineRule="auto"/>
              <w:ind w:firstLine="288"/>
              <w:contextualSpacing/>
              <w:rPr>
                <w:rFonts w:ascii="Times New Roman" w:eastAsiaTheme="minorEastAsia" w:hAnsi="Times New Roman"/>
                <w:szCs w:val="20"/>
                <w:lang w:eastAsia="zh-CN"/>
              </w:rPr>
            </w:pPr>
          </w:p>
          <w:p w14:paraId="186BF17C" w14:textId="77777777" w:rsidR="00C03C8E" w:rsidRDefault="000232D7">
            <w:pPr>
              <w:pStyle w:val="BodyText"/>
              <w:spacing w:before="0" w:after="0" w:line="240" w:lineRule="auto"/>
              <w:contextualSpacing/>
              <w:rPr>
                <w:rFonts w:ascii="Times New Roman" w:eastAsiaTheme="minorEastAsia" w:hAnsi="Times New Roman"/>
                <w:szCs w:val="20"/>
                <w:lang w:eastAsia="zh-CN"/>
              </w:rPr>
            </w:pPr>
            <w:r>
              <w:rPr>
                <w:rFonts w:ascii="Times New Roman" w:eastAsiaTheme="minorEastAsia" w:hAnsi="Times New Roman"/>
                <w:b/>
                <w:bCs/>
                <w:szCs w:val="20"/>
                <w:lang w:eastAsia="zh-CN"/>
              </w:rPr>
              <w:t>Proposal 2:</w:t>
            </w:r>
            <w:r>
              <w:rPr>
                <w:rFonts w:ascii="Times New Roman" w:eastAsiaTheme="minorEastAsia" w:hAnsi="Times New Roman"/>
                <w:szCs w:val="20"/>
                <w:lang w:eastAsia="zh-CN"/>
              </w:rPr>
              <w:t xml:space="preserve"> Support Example 1 to generate the scaled set of angles for MIMO CDL channel.  </w:t>
            </w:r>
          </w:p>
          <w:p w14:paraId="001BE0D7" w14:textId="77777777" w:rsidR="00C03C8E" w:rsidRDefault="00C03C8E">
            <w:pPr>
              <w:pStyle w:val="BodyText"/>
              <w:spacing w:before="0" w:after="0" w:line="240" w:lineRule="auto"/>
              <w:ind w:firstLine="288"/>
              <w:contextualSpacing/>
              <w:rPr>
                <w:rFonts w:ascii="Times New Roman" w:eastAsiaTheme="minorEastAsia" w:hAnsi="Times New Roman"/>
                <w:i/>
                <w:iCs/>
                <w:szCs w:val="20"/>
                <w:lang w:eastAsia="zh-CN"/>
              </w:rPr>
            </w:pPr>
          </w:p>
          <w:p w14:paraId="488D53D3" w14:textId="3011487F" w:rsidR="00C03C8E" w:rsidRDefault="00F2127A">
            <w:pPr>
              <w:pStyle w:val="BodyText"/>
              <w:spacing w:before="0" w:after="0" w:line="240" w:lineRule="auto"/>
              <w:ind w:firstLine="288"/>
              <w:contextualSpacing/>
              <w:jc w:val="left"/>
              <w:rPr>
                <w:rFonts w:ascii="Times New Roman" w:eastAsiaTheme="minorEastAsia" w:hAnsi="Times New Roman"/>
                <w:szCs w:val="20"/>
                <w:lang w:eastAsia="zh-CN"/>
              </w:rPr>
            </w:pPr>
            <w:r>
              <w:rPr>
                <w:rFonts w:ascii="Times New Roman" w:hAnsi="Times New Roman"/>
                <w:noProof/>
                <w:szCs w:val="20"/>
              </w:rPr>
              <w:drawing>
                <wp:inline distT="0" distB="0" distL="0" distR="0" wp14:anchorId="41A013AA" wp14:editId="351F4862">
                  <wp:extent cx="2406015" cy="2004060"/>
                  <wp:effectExtent l="0" t="0" r="0" b="0"/>
                  <wp:docPr id="519281275" name="Picture 1" descr="A graph with line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9281275" name="Picture 1" descr="A graph with lines and numbers&#10;&#10;Description automatically generated"/>
                          <pic:cNvPicPr>
                            <a:picLocks noChangeAspect="1"/>
                          </pic:cNvPicPr>
                        </pic:nvPicPr>
                        <pic:blipFill>
                          <a:blip r:embed="rId111"/>
                          <a:stretch>
                            <a:fillRect/>
                          </a:stretch>
                        </pic:blipFill>
                        <pic:spPr>
                          <a:xfrm>
                            <a:off x="0" y="0"/>
                            <a:ext cx="2430963" cy="2024421"/>
                          </a:xfrm>
                          <a:prstGeom prst="rect">
                            <a:avLst/>
                          </a:prstGeom>
                        </pic:spPr>
                      </pic:pic>
                    </a:graphicData>
                  </a:graphic>
                </wp:inline>
              </w:drawing>
            </w:r>
            <w:r w:rsidR="000232D7">
              <w:rPr>
                <w:rFonts w:ascii="Times New Roman" w:hAnsi="Times New Roman"/>
                <w:szCs w:val="20"/>
              </w:rPr>
              <w:t xml:space="preserve"> </w:t>
            </w:r>
            <w:r w:rsidR="00F00051">
              <w:rPr>
                <w:rFonts w:ascii="Times New Roman" w:hAnsi="Times New Roman"/>
                <w:noProof/>
                <w:szCs w:val="20"/>
              </w:rPr>
              <w:drawing>
                <wp:inline distT="0" distB="0" distL="0" distR="0" wp14:anchorId="2216FFF0" wp14:editId="67655ED2">
                  <wp:extent cx="2400935" cy="2023110"/>
                  <wp:effectExtent l="0" t="0" r="0" b="0"/>
                  <wp:docPr id="1902337047" name="Picture 1" descr="A graph with a red line and black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2337047" name="Picture 1" descr="A graph with a red line and black line&#10;&#10;Description automatically generated"/>
                          <pic:cNvPicPr>
                            <a:picLocks noChangeAspect="1"/>
                          </pic:cNvPicPr>
                        </pic:nvPicPr>
                        <pic:blipFill>
                          <a:blip r:embed="rId112"/>
                          <a:stretch>
                            <a:fillRect/>
                          </a:stretch>
                        </pic:blipFill>
                        <pic:spPr>
                          <a:xfrm>
                            <a:off x="0" y="0"/>
                            <a:ext cx="2423460" cy="2042334"/>
                          </a:xfrm>
                          <a:prstGeom prst="rect">
                            <a:avLst/>
                          </a:prstGeom>
                        </pic:spPr>
                      </pic:pic>
                    </a:graphicData>
                  </a:graphic>
                </wp:inline>
              </w:drawing>
            </w:r>
          </w:p>
          <w:p w14:paraId="70D59693" w14:textId="77777777" w:rsidR="00C03C8E" w:rsidRDefault="000232D7">
            <w:pPr>
              <w:pStyle w:val="BodyText"/>
              <w:spacing w:before="0" w:after="0" w:line="240" w:lineRule="auto"/>
              <w:ind w:firstLine="288"/>
              <w:contextualSpacing/>
              <w:jc w:val="left"/>
              <w:rPr>
                <w:rFonts w:ascii="Times New Roman" w:eastAsiaTheme="minorEastAsia" w:hAnsi="Times New Roman"/>
                <w:szCs w:val="20"/>
                <w:lang w:eastAsia="zh-CN"/>
              </w:rPr>
            </w:pPr>
            <w:r>
              <w:rPr>
                <w:rFonts w:ascii="Times New Roman" w:hAnsi="Times New Roman"/>
                <w:szCs w:val="20"/>
              </w:rPr>
              <w:t xml:space="preserve"> </w:t>
            </w:r>
          </w:p>
          <w:p w14:paraId="4CFE7439" w14:textId="77777777" w:rsidR="00C03C8E" w:rsidRDefault="000232D7">
            <w:pPr>
              <w:pStyle w:val="BodyText"/>
              <w:spacing w:before="0" w:after="0" w:line="240" w:lineRule="auto"/>
              <w:contextualSpacing/>
              <w:jc w:val="center"/>
              <w:rPr>
                <w:rFonts w:ascii="Times New Roman" w:eastAsiaTheme="minorEastAsia" w:hAnsi="Times New Roman"/>
                <w:szCs w:val="20"/>
                <w:lang w:eastAsia="zh-CN"/>
              </w:rPr>
            </w:pPr>
            <w:r>
              <w:rPr>
                <w:rFonts w:ascii="Times New Roman" w:eastAsiaTheme="minorEastAsia" w:hAnsi="Times New Roman"/>
                <w:szCs w:val="20"/>
                <w:lang w:eastAsia="zh-CN"/>
              </w:rPr>
              <w:t>Figure 1 –Measured angle spread vs Desired angle spread for Azimuth AoD (L) and AoA (R) of CDL-A channel model</w:t>
            </w:r>
          </w:p>
          <w:p w14:paraId="58BD7B0F" w14:textId="77777777" w:rsidR="00C03C8E" w:rsidRDefault="00C03C8E">
            <w:pPr>
              <w:pStyle w:val="BodyText"/>
              <w:spacing w:before="0" w:after="0" w:line="240" w:lineRule="auto"/>
              <w:ind w:firstLine="288"/>
              <w:contextualSpacing/>
              <w:rPr>
                <w:rFonts w:ascii="Times New Roman" w:eastAsiaTheme="minorEastAsia" w:hAnsi="Times New Roman"/>
                <w:szCs w:val="20"/>
                <w:lang w:eastAsia="zh-CN"/>
              </w:rPr>
            </w:pPr>
          </w:p>
          <w:p w14:paraId="7826CBCF" w14:textId="2EE199E6" w:rsidR="00C03C8E" w:rsidRDefault="000F4F8C">
            <w:pPr>
              <w:pStyle w:val="BodyText"/>
              <w:spacing w:before="0" w:after="0" w:line="240" w:lineRule="auto"/>
              <w:ind w:firstLine="288"/>
              <w:contextualSpacing/>
              <w:rPr>
                <w:rFonts w:ascii="Times New Roman" w:hAnsi="Times New Roman"/>
                <w:szCs w:val="20"/>
              </w:rPr>
            </w:pPr>
            <w:r>
              <w:rPr>
                <w:rFonts w:ascii="Times New Roman" w:eastAsiaTheme="minorEastAsia" w:hAnsi="Times New Roman"/>
                <w:noProof/>
                <w:szCs w:val="20"/>
                <w:lang w:eastAsia="zh-CN"/>
              </w:rPr>
              <w:lastRenderedPageBreak/>
              <w:drawing>
                <wp:inline distT="0" distB="0" distL="0" distR="0" wp14:anchorId="512EBA07" wp14:editId="08A373BD">
                  <wp:extent cx="2350135" cy="1965960"/>
                  <wp:effectExtent l="0" t="0" r="0" b="0"/>
                  <wp:docPr id="1530561376" name="Picture 1"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0561376" name="Picture 1" descr="A graph of a graph&#10;&#10;Description automatically generated"/>
                          <pic:cNvPicPr>
                            <a:picLocks noChangeAspect="1"/>
                          </pic:cNvPicPr>
                        </pic:nvPicPr>
                        <pic:blipFill>
                          <a:blip r:embed="rId113"/>
                          <a:stretch>
                            <a:fillRect/>
                          </a:stretch>
                        </pic:blipFill>
                        <pic:spPr>
                          <a:xfrm>
                            <a:off x="0" y="0"/>
                            <a:ext cx="2362944" cy="1976499"/>
                          </a:xfrm>
                          <a:prstGeom prst="rect">
                            <a:avLst/>
                          </a:prstGeom>
                        </pic:spPr>
                      </pic:pic>
                    </a:graphicData>
                  </a:graphic>
                </wp:inline>
              </w:drawing>
            </w:r>
            <w:r w:rsidR="000232D7">
              <w:rPr>
                <w:rFonts w:ascii="Times New Roman" w:hAnsi="Times New Roman"/>
                <w:szCs w:val="20"/>
              </w:rPr>
              <w:t xml:space="preserve"> </w:t>
            </w:r>
            <w:r w:rsidR="005227E4">
              <w:rPr>
                <w:rFonts w:ascii="Times New Roman" w:eastAsiaTheme="minorEastAsia" w:hAnsi="Times New Roman"/>
                <w:noProof/>
                <w:szCs w:val="20"/>
                <w:lang w:eastAsia="zh-CN"/>
              </w:rPr>
              <w:drawing>
                <wp:inline distT="0" distB="0" distL="0" distR="0" wp14:anchorId="1FD9DA08" wp14:editId="038E37B5">
                  <wp:extent cx="2445385" cy="1997710"/>
                  <wp:effectExtent l="0" t="0" r="0" b="2540"/>
                  <wp:docPr id="211936710" name="Picture 1" descr="A graph with a red line and black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936710" name="Picture 1" descr="A graph with a red line and black line&#10;&#10;Description automatically generated"/>
                          <pic:cNvPicPr>
                            <a:picLocks noChangeAspect="1"/>
                          </pic:cNvPicPr>
                        </pic:nvPicPr>
                        <pic:blipFill>
                          <a:blip r:embed="rId114"/>
                          <a:stretch>
                            <a:fillRect/>
                          </a:stretch>
                        </pic:blipFill>
                        <pic:spPr>
                          <a:xfrm>
                            <a:off x="0" y="0"/>
                            <a:ext cx="2456010" cy="2006085"/>
                          </a:xfrm>
                          <a:prstGeom prst="rect">
                            <a:avLst/>
                          </a:prstGeom>
                        </pic:spPr>
                      </pic:pic>
                    </a:graphicData>
                  </a:graphic>
                </wp:inline>
              </w:drawing>
            </w:r>
          </w:p>
          <w:p w14:paraId="0365AA7B" w14:textId="77777777" w:rsidR="00C03C8E" w:rsidRDefault="000232D7">
            <w:pPr>
              <w:pStyle w:val="BodyText"/>
              <w:spacing w:before="0" w:after="0" w:line="240" w:lineRule="auto"/>
              <w:contextualSpacing/>
              <w:jc w:val="center"/>
              <w:rPr>
                <w:rFonts w:ascii="Times New Roman" w:hAnsi="Times New Roman"/>
                <w:szCs w:val="20"/>
              </w:rPr>
            </w:pPr>
            <w:r>
              <w:rPr>
                <w:rFonts w:ascii="Times New Roman" w:eastAsiaTheme="minorEastAsia" w:hAnsi="Times New Roman"/>
                <w:szCs w:val="20"/>
                <w:lang w:eastAsia="zh-CN"/>
              </w:rPr>
              <w:t>Figure 2 –Measured angle spread vs Desired angle spread for Azimuth AoD (L) and AoA (R) of CDL-B channel model</w:t>
            </w:r>
          </w:p>
          <w:p w14:paraId="6E49E1E9" w14:textId="37352CDC" w:rsidR="00C03C8E" w:rsidRDefault="00347C4E">
            <w:pPr>
              <w:pStyle w:val="BodyText"/>
              <w:spacing w:before="0" w:after="0" w:line="240" w:lineRule="auto"/>
              <w:ind w:firstLine="288"/>
              <w:contextualSpacing/>
              <w:jc w:val="left"/>
              <w:rPr>
                <w:rFonts w:ascii="Times New Roman" w:hAnsi="Times New Roman"/>
                <w:szCs w:val="20"/>
              </w:rPr>
            </w:pPr>
            <w:r>
              <w:rPr>
                <w:rFonts w:ascii="Times New Roman" w:hAnsi="Times New Roman"/>
                <w:noProof/>
                <w:szCs w:val="20"/>
              </w:rPr>
              <w:drawing>
                <wp:inline distT="0" distB="0" distL="0" distR="0" wp14:anchorId="79CF60E0" wp14:editId="23C46D15">
                  <wp:extent cx="2428875" cy="1961515"/>
                  <wp:effectExtent l="0" t="0" r="0" b="635"/>
                  <wp:docPr id="919811050" name="Picture 1" descr="A graph with a red line and green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9811050" name="Picture 1" descr="A graph with a red line and green line&#10;&#10;Description automatically generated"/>
                          <pic:cNvPicPr>
                            <a:picLocks noChangeAspect="1"/>
                          </pic:cNvPicPr>
                        </pic:nvPicPr>
                        <pic:blipFill>
                          <a:blip r:embed="rId115"/>
                          <a:stretch>
                            <a:fillRect/>
                          </a:stretch>
                        </pic:blipFill>
                        <pic:spPr>
                          <a:xfrm>
                            <a:off x="0" y="0"/>
                            <a:ext cx="2468261" cy="1993749"/>
                          </a:xfrm>
                          <a:prstGeom prst="rect">
                            <a:avLst/>
                          </a:prstGeom>
                        </pic:spPr>
                      </pic:pic>
                    </a:graphicData>
                  </a:graphic>
                </wp:inline>
              </w:drawing>
            </w:r>
            <w:r w:rsidR="000232D7">
              <w:rPr>
                <w:rFonts w:ascii="Times New Roman" w:hAnsi="Times New Roman"/>
                <w:szCs w:val="20"/>
              </w:rPr>
              <w:t xml:space="preserve"> </w:t>
            </w:r>
            <w:r w:rsidR="00730794">
              <w:rPr>
                <w:rFonts w:ascii="Times New Roman" w:hAnsi="Times New Roman"/>
                <w:noProof/>
                <w:szCs w:val="20"/>
              </w:rPr>
              <w:drawing>
                <wp:inline distT="0" distB="0" distL="0" distR="0" wp14:anchorId="0E06C8AB" wp14:editId="354D0C4F">
                  <wp:extent cx="2456815" cy="1991360"/>
                  <wp:effectExtent l="0" t="0" r="635" b="8890"/>
                  <wp:docPr id="547380511" name="Picture 1" descr="A graph with red and black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380511" name="Picture 1" descr="A graph with red and black lines&#10;&#10;Description automatically generated"/>
                          <pic:cNvPicPr>
                            <a:picLocks noChangeAspect="1"/>
                          </pic:cNvPicPr>
                        </pic:nvPicPr>
                        <pic:blipFill>
                          <a:blip r:embed="rId116"/>
                          <a:stretch>
                            <a:fillRect/>
                          </a:stretch>
                        </pic:blipFill>
                        <pic:spPr>
                          <a:xfrm>
                            <a:off x="0" y="0"/>
                            <a:ext cx="2473503" cy="2005220"/>
                          </a:xfrm>
                          <a:prstGeom prst="rect">
                            <a:avLst/>
                          </a:prstGeom>
                        </pic:spPr>
                      </pic:pic>
                    </a:graphicData>
                  </a:graphic>
                </wp:inline>
              </w:drawing>
            </w:r>
          </w:p>
          <w:p w14:paraId="236C8E73" w14:textId="77777777" w:rsidR="00C03C8E" w:rsidRDefault="000232D7">
            <w:pPr>
              <w:pStyle w:val="BodyText"/>
              <w:spacing w:before="0" w:after="0" w:line="240" w:lineRule="auto"/>
              <w:contextualSpacing/>
              <w:jc w:val="center"/>
              <w:rPr>
                <w:rFonts w:ascii="Times New Roman" w:eastAsiaTheme="minorEastAsia" w:hAnsi="Times New Roman"/>
                <w:szCs w:val="20"/>
                <w:lang w:eastAsia="zh-CN"/>
              </w:rPr>
            </w:pPr>
            <w:r>
              <w:rPr>
                <w:rFonts w:ascii="Times New Roman" w:eastAsiaTheme="minorEastAsia" w:hAnsi="Times New Roman"/>
                <w:szCs w:val="20"/>
                <w:lang w:eastAsia="zh-CN"/>
              </w:rPr>
              <w:t>Figure 3 –Measured angle spread vs Desired angle spread for Azimuth AoD (L) and AoA (R) of CDL-C channel model</w:t>
            </w:r>
          </w:p>
          <w:p w14:paraId="16A18D59" w14:textId="77777777" w:rsidR="00C03C8E" w:rsidRDefault="00C03C8E">
            <w:pPr>
              <w:pStyle w:val="BodyText"/>
              <w:spacing w:before="0" w:after="0" w:line="240" w:lineRule="auto"/>
              <w:ind w:firstLine="288"/>
              <w:contextualSpacing/>
              <w:rPr>
                <w:rFonts w:ascii="Times New Roman" w:hAnsi="Times New Roman"/>
                <w:szCs w:val="20"/>
              </w:rPr>
            </w:pPr>
          </w:p>
          <w:p w14:paraId="4EB85251" w14:textId="0B98BBA9" w:rsidR="00C03C8E" w:rsidRDefault="004A64D7">
            <w:pPr>
              <w:pStyle w:val="BodyText"/>
              <w:spacing w:before="0" w:after="0" w:line="240" w:lineRule="auto"/>
              <w:ind w:firstLine="288"/>
              <w:contextualSpacing/>
              <w:rPr>
                <w:rFonts w:ascii="Times New Roman" w:hAnsi="Times New Roman"/>
                <w:szCs w:val="20"/>
              </w:rPr>
            </w:pPr>
            <w:r>
              <w:rPr>
                <w:rFonts w:ascii="Times New Roman" w:hAnsi="Times New Roman"/>
                <w:noProof/>
                <w:szCs w:val="20"/>
              </w:rPr>
              <w:drawing>
                <wp:inline distT="0" distB="0" distL="0" distR="0" wp14:anchorId="36241336" wp14:editId="2101C367">
                  <wp:extent cx="2506345" cy="1856740"/>
                  <wp:effectExtent l="0" t="0" r="8255" b="0"/>
                  <wp:docPr id="1940419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041943" name="Picture 1"/>
                          <pic:cNvPicPr>
                            <a:picLocks noChangeAspect="1"/>
                          </pic:cNvPicPr>
                        </pic:nvPicPr>
                        <pic:blipFill>
                          <a:blip r:embed="rId117"/>
                          <a:stretch>
                            <a:fillRect/>
                          </a:stretch>
                        </pic:blipFill>
                        <pic:spPr>
                          <a:xfrm>
                            <a:off x="0" y="0"/>
                            <a:ext cx="2517665" cy="1864791"/>
                          </a:xfrm>
                          <a:prstGeom prst="rect">
                            <a:avLst/>
                          </a:prstGeom>
                        </pic:spPr>
                      </pic:pic>
                    </a:graphicData>
                  </a:graphic>
                </wp:inline>
              </w:drawing>
            </w:r>
            <w:r w:rsidR="000232D7">
              <w:rPr>
                <w:rFonts w:ascii="Times New Roman" w:hAnsi="Times New Roman"/>
                <w:szCs w:val="20"/>
              </w:rPr>
              <w:t xml:space="preserve"> </w:t>
            </w:r>
            <w:r w:rsidR="004D158D">
              <w:rPr>
                <w:rFonts w:ascii="Times New Roman" w:hAnsi="Times New Roman"/>
                <w:noProof/>
                <w:szCs w:val="20"/>
              </w:rPr>
              <w:drawing>
                <wp:inline distT="0" distB="0" distL="0" distR="0" wp14:anchorId="7D63EA54" wp14:editId="7D219199">
                  <wp:extent cx="2529840" cy="1873885"/>
                  <wp:effectExtent l="0" t="0" r="3810" b="0"/>
                  <wp:docPr id="21260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6066" name="Picture 1"/>
                          <pic:cNvPicPr>
                            <a:picLocks noChangeAspect="1"/>
                          </pic:cNvPicPr>
                        </pic:nvPicPr>
                        <pic:blipFill>
                          <a:blip r:embed="rId118"/>
                          <a:stretch>
                            <a:fillRect/>
                          </a:stretch>
                        </pic:blipFill>
                        <pic:spPr>
                          <a:xfrm>
                            <a:off x="0" y="0"/>
                            <a:ext cx="2546701" cy="1886591"/>
                          </a:xfrm>
                          <a:prstGeom prst="rect">
                            <a:avLst/>
                          </a:prstGeom>
                        </pic:spPr>
                      </pic:pic>
                    </a:graphicData>
                  </a:graphic>
                </wp:inline>
              </w:drawing>
            </w:r>
          </w:p>
          <w:p w14:paraId="103AD61B" w14:textId="77777777" w:rsidR="00C03C8E" w:rsidRDefault="000232D7">
            <w:pPr>
              <w:pStyle w:val="BodyText"/>
              <w:spacing w:before="0" w:after="0" w:line="240" w:lineRule="auto"/>
              <w:contextualSpacing/>
              <w:jc w:val="center"/>
              <w:rPr>
                <w:rFonts w:ascii="Times New Roman" w:eastAsiaTheme="minorEastAsia" w:hAnsi="Times New Roman"/>
                <w:szCs w:val="20"/>
                <w:lang w:eastAsia="zh-CN"/>
              </w:rPr>
            </w:pPr>
            <w:r>
              <w:rPr>
                <w:rFonts w:ascii="Times New Roman" w:eastAsiaTheme="minorEastAsia" w:hAnsi="Times New Roman"/>
                <w:szCs w:val="20"/>
                <w:lang w:eastAsia="zh-CN"/>
              </w:rPr>
              <w:t>Figure 4 –Measured angle spread vs Desired angle spread for Azimuth AoD (L) and AoA (R) of CDL-D channel model</w:t>
            </w:r>
          </w:p>
          <w:p w14:paraId="3C3473C5" w14:textId="212B0C92" w:rsidR="00C03C8E" w:rsidRDefault="00850B03">
            <w:pPr>
              <w:pStyle w:val="BodyText"/>
              <w:spacing w:before="0" w:after="0" w:line="240" w:lineRule="auto"/>
              <w:ind w:firstLine="288"/>
              <w:contextualSpacing/>
              <w:rPr>
                <w:rFonts w:ascii="Times New Roman" w:hAnsi="Times New Roman"/>
                <w:szCs w:val="20"/>
              </w:rPr>
            </w:pPr>
            <w:r>
              <w:rPr>
                <w:rFonts w:ascii="Times New Roman" w:hAnsi="Times New Roman"/>
                <w:noProof/>
                <w:szCs w:val="20"/>
              </w:rPr>
              <w:drawing>
                <wp:inline distT="0" distB="0" distL="0" distR="0" wp14:anchorId="6F0CA0DC" wp14:editId="52840744">
                  <wp:extent cx="2457450" cy="1833880"/>
                  <wp:effectExtent l="0" t="0" r="0" b="0"/>
                  <wp:docPr id="13368459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6845965" name="Picture 1"/>
                          <pic:cNvPicPr>
                            <a:picLocks noChangeAspect="1"/>
                          </pic:cNvPicPr>
                        </pic:nvPicPr>
                        <pic:blipFill>
                          <a:blip r:embed="rId119"/>
                          <a:stretch>
                            <a:fillRect/>
                          </a:stretch>
                        </pic:blipFill>
                        <pic:spPr>
                          <a:xfrm>
                            <a:off x="0" y="0"/>
                            <a:ext cx="2477603" cy="1849012"/>
                          </a:xfrm>
                          <a:prstGeom prst="rect">
                            <a:avLst/>
                          </a:prstGeom>
                        </pic:spPr>
                      </pic:pic>
                    </a:graphicData>
                  </a:graphic>
                </wp:inline>
              </w:drawing>
            </w:r>
            <w:r w:rsidR="000232D7">
              <w:rPr>
                <w:rFonts w:ascii="Times New Roman" w:hAnsi="Times New Roman"/>
                <w:szCs w:val="20"/>
              </w:rPr>
              <w:t xml:space="preserve"> </w:t>
            </w:r>
            <w:r w:rsidR="00863E1C">
              <w:rPr>
                <w:rFonts w:ascii="Times New Roman" w:hAnsi="Times New Roman"/>
                <w:noProof/>
                <w:szCs w:val="20"/>
              </w:rPr>
              <w:drawing>
                <wp:inline distT="0" distB="0" distL="0" distR="0" wp14:anchorId="0B8E0D4A" wp14:editId="63A097F6">
                  <wp:extent cx="2560320" cy="1951990"/>
                  <wp:effectExtent l="0" t="0" r="0" b="0"/>
                  <wp:docPr id="966318864" name="Picture 1" descr="A graph with a red line and green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6318864" name="Picture 1" descr="A graph with a red line and green line&#10;&#10;Description automatically generated"/>
                          <pic:cNvPicPr>
                            <a:picLocks noChangeAspect="1"/>
                          </pic:cNvPicPr>
                        </pic:nvPicPr>
                        <pic:blipFill>
                          <a:blip r:embed="rId120"/>
                          <a:stretch>
                            <a:fillRect/>
                          </a:stretch>
                        </pic:blipFill>
                        <pic:spPr>
                          <a:xfrm>
                            <a:off x="0" y="0"/>
                            <a:ext cx="2585162" cy="1971137"/>
                          </a:xfrm>
                          <a:prstGeom prst="rect">
                            <a:avLst/>
                          </a:prstGeom>
                        </pic:spPr>
                      </pic:pic>
                    </a:graphicData>
                  </a:graphic>
                </wp:inline>
              </w:drawing>
            </w:r>
          </w:p>
          <w:p w14:paraId="434A1B9E" w14:textId="77777777" w:rsidR="00C03C8E" w:rsidRDefault="000232D7">
            <w:pPr>
              <w:pStyle w:val="BodyText"/>
              <w:spacing w:before="0" w:after="0" w:line="240" w:lineRule="auto"/>
              <w:contextualSpacing/>
              <w:jc w:val="center"/>
              <w:rPr>
                <w:rFonts w:ascii="Times New Roman" w:eastAsiaTheme="minorEastAsia" w:hAnsi="Times New Roman"/>
                <w:szCs w:val="20"/>
                <w:lang w:eastAsia="zh-CN"/>
              </w:rPr>
            </w:pPr>
            <w:r>
              <w:rPr>
                <w:rFonts w:ascii="Times New Roman" w:eastAsiaTheme="minorEastAsia" w:hAnsi="Times New Roman"/>
                <w:szCs w:val="20"/>
                <w:lang w:eastAsia="zh-CN"/>
              </w:rPr>
              <w:lastRenderedPageBreak/>
              <w:t>Figure 5 –Measured angle spread vs Desired angle spread for Azimuth AoD (L) and AoA (R) of CDL-E channel model</w:t>
            </w:r>
          </w:p>
          <w:p w14:paraId="0D124814" w14:textId="77777777" w:rsidR="00C03C8E" w:rsidRDefault="00C03C8E">
            <w:pPr>
              <w:pStyle w:val="BodyText"/>
              <w:spacing w:before="0" w:after="0" w:line="240" w:lineRule="auto"/>
              <w:ind w:firstLine="288"/>
              <w:contextualSpacing/>
              <w:rPr>
                <w:rFonts w:ascii="Times New Roman" w:hAnsi="Times New Roman"/>
                <w:szCs w:val="20"/>
              </w:rPr>
            </w:pPr>
          </w:p>
          <w:p w14:paraId="1163EC47" w14:textId="77777777" w:rsidR="00C03C8E" w:rsidRDefault="000232D7">
            <w:pPr>
              <w:pStyle w:val="BodyText"/>
              <w:spacing w:before="0" w:after="0" w:line="240" w:lineRule="auto"/>
              <w:contextualSpacing/>
              <w:rPr>
                <w:rFonts w:ascii="Times New Roman" w:eastAsiaTheme="minorEastAsia" w:hAnsi="Times New Roman"/>
                <w:szCs w:val="20"/>
                <w:lang w:eastAsia="zh-CN"/>
              </w:rPr>
            </w:pPr>
            <w:r>
              <w:rPr>
                <w:rFonts w:ascii="Times New Roman" w:eastAsiaTheme="minorEastAsia" w:hAnsi="Times New Roman"/>
                <w:b/>
                <w:bCs/>
                <w:szCs w:val="20"/>
                <w:lang w:eastAsia="zh-CN"/>
              </w:rPr>
              <w:t>Observation 3:</w:t>
            </w:r>
            <w:r>
              <w:rPr>
                <w:rFonts w:ascii="Times New Roman" w:eastAsiaTheme="minorEastAsia" w:hAnsi="Times New Roman"/>
                <w:szCs w:val="20"/>
                <w:lang w:eastAsia="zh-CN"/>
              </w:rPr>
              <w:t xml:space="preserve"> For line-of-sight channels (CDL-D and CDL-E), both Example 1 and Example 2 generate Az angles for which the angle spreads, </w:t>
            </w:r>
            <m:oMath>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eastAsia="zh-CN"/>
                    </w:rPr>
                    <m:t>AS</m:t>
                  </m:r>
                </m:e>
                <m:sub>
                  <m:r>
                    <m:rPr>
                      <m:sty m:val="p"/>
                    </m:rPr>
                    <w:rPr>
                      <w:rFonts w:ascii="Cambria Math" w:eastAsiaTheme="minorEastAsia" w:hAnsi="Cambria Math"/>
                      <w:szCs w:val="20"/>
                      <w:lang w:eastAsia="zh-CN"/>
                    </w:rPr>
                    <m:t>measured</m:t>
                  </m:r>
                </m:sub>
              </m:sSub>
            </m:oMath>
            <w:r>
              <w:rPr>
                <w:rFonts w:ascii="Times New Roman" w:eastAsiaTheme="minorEastAsia" w:hAnsi="Times New Roman"/>
                <w:szCs w:val="20"/>
                <w:lang w:eastAsia="zh-CN"/>
              </w:rPr>
              <w:t xml:space="preserve">, diverge for desired angle spread, </w:t>
            </w:r>
            <m:oMath>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eastAsia="zh-CN"/>
                    </w:rPr>
                    <m:t>AS</m:t>
                  </m:r>
                </m:e>
                <m:sub>
                  <m:r>
                    <m:rPr>
                      <m:sty m:val="p"/>
                    </m:rPr>
                    <w:rPr>
                      <w:rFonts w:ascii="Cambria Math" w:eastAsiaTheme="minorEastAsia" w:hAnsi="Cambria Math"/>
                      <w:szCs w:val="20"/>
                      <w:lang w:eastAsia="zh-CN"/>
                    </w:rPr>
                    <m:t>desired</m:t>
                  </m:r>
                </m:sub>
              </m:sSub>
            </m:oMath>
            <w:r>
              <w:rPr>
                <w:rFonts w:ascii="Times New Roman" w:eastAsiaTheme="minorEastAsia" w:hAnsi="Times New Roman"/>
                <w:szCs w:val="20"/>
                <w:lang w:eastAsia="zh-CN"/>
              </w:rPr>
              <w:t>, values greater than specific values.</w:t>
            </w:r>
          </w:p>
          <w:p w14:paraId="416C1E6F" w14:textId="77777777" w:rsidR="00C03C8E" w:rsidRDefault="00C03C8E">
            <w:pPr>
              <w:pStyle w:val="BodyText"/>
              <w:spacing w:before="0" w:after="0" w:line="240" w:lineRule="auto"/>
              <w:contextualSpacing/>
              <w:rPr>
                <w:rFonts w:ascii="Times New Roman" w:eastAsiaTheme="minorEastAsia" w:hAnsi="Times New Roman"/>
                <w:b/>
                <w:bCs/>
                <w:szCs w:val="20"/>
                <w:lang w:eastAsia="zh-CN"/>
              </w:rPr>
            </w:pPr>
          </w:p>
          <w:p w14:paraId="6BD85C77" w14:textId="77777777" w:rsidR="00C03C8E" w:rsidRDefault="000232D7">
            <w:pPr>
              <w:pStyle w:val="BodyText"/>
              <w:spacing w:before="0" w:after="0" w:line="240" w:lineRule="auto"/>
              <w:contextualSpacing/>
              <w:rPr>
                <w:rFonts w:ascii="Times New Roman" w:hAnsi="Times New Roman"/>
                <w:szCs w:val="20"/>
              </w:rPr>
            </w:pPr>
            <w:r>
              <w:rPr>
                <w:rFonts w:ascii="Times New Roman" w:eastAsiaTheme="minorEastAsia" w:hAnsi="Times New Roman"/>
                <w:b/>
                <w:bCs/>
                <w:szCs w:val="20"/>
                <w:lang w:eastAsia="zh-CN"/>
              </w:rPr>
              <w:t>Proposal 3:</w:t>
            </w:r>
            <w:r>
              <w:rPr>
                <w:rFonts w:ascii="Times New Roman" w:eastAsiaTheme="minorEastAsia" w:hAnsi="Times New Roman"/>
                <w:szCs w:val="20"/>
                <w:lang w:eastAsia="zh-CN"/>
              </w:rPr>
              <w:t xml:space="preserve"> RAN1 defines a maximum desired angle spread for use of Example 1.  </w:t>
            </w:r>
          </w:p>
          <w:p w14:paraId="666040C2" w14:textId="77777777" w:rsidR="00C03C8E" w:rsidRDefault="00C03C8E">
            <w:pPr>
              <w:autoSpaceDE w:val="0"/>
              <w:autoSpaceDN w:val="0"/>
              <w:adjustRightInd w:val="0"/>
              <w:snapToGrid w:val="0"/>
              <w:spacing w:before="0" w:after="0" w:line="240" w:lineRule="auto"/>
              <w:contextualSpacing/>
              <w:rPr>
                <w:lang w:eastAsia="zh-CN"/>
              </w:rPr>
            </w:pPr>
          </w:p>
        </w:tc>
      </w:tr>
      <w:tr w:rsidR="00C03C8E" w14:paraId="4EF9C3BE" w14:textId="77777777">
        <w:tc>
          <w:tcPr>
            <w:tcW w:w="1525" w:type="dxa"/>
            <w:vAlign w:val="center"/>
          </w:tcPr>
          <w:p w14:paraId="640E2702" w14:textId="77777777" w:rsidR="00C03C8E" w:rsidRDefault="000232D7">
            <w:pPr>
              <w:spacing w:before="0" w:after="0" w:line="240" w:lineRule="auto"/>
            </w:pPr>
            <w:r>
              <w:lastRenderedPageBreak/>
              <w:t>[4] Samsung</w:t>
            </w:r>
          </w:p>
        </w:tc>
        <w:tc>
          <w:tcPr>
            <w:tcW w:w="9265" w:type="dxa"/>
            <w:vAlign w:val="center"/>
          </w:tcPr>
          <w:p w14:paraId="0DFB68F2" w14:textId="77777777" w:rsidR="00C03C8E" w:rsidRDefault="000232D7">
            <w:pPr>
              <w:snapToGrid w:val="0"/>
              <w:spacing w:before="0" w:after="0" w:line="240" w:lineRule="auto"/>
              <w:rPr>
                <w:bCs/>
              </w:rPr>
            </w:pPr>
            <w:r>
              <w:rPr>
                <w:b/>
              </w:rPr>
              <w:t>Observation 6</w:t>
            </w:r>
            <w:r>
              <w:rPr>
                <w:b/>
              </w:rPr>
              <w:tab/>
            </w:r>
            <w:r>
              <w:rPr>
                <w:bCs/>
              </w:rPr>
              <w:t>When examining frequency dependent properties of channel parameter, dynamic range of the measured data affect to results.</w:t>
            </w:r>
          </w:p>
          <w:p w14:paraId="00F5D101" w14:textId="77777777" w:rsidR="00C03C8E" w:rsidRDefault="00C03C8E">
            <w:pPr>
              <w:snapToGrid w:val="0"/>
              <w:spacing w:before="0" w:after="0" w:line="240" w:lineRule="auto"/>
              <w:rPr>
                <w:bCs/>
              </w:rPr>
            </w:pPr>
          </w:p>
          <w:p w14:paraId="715FB29B" w14:textId="77777777" w:rsidR="00C03C8E" w:rsidRDefault="000232D7">
            <w:pPr>
              <w:snapToGrid w:val="0"/>
              <w:spacing w:before="0" w:after="0" w:line="240" w:lineRule="auto"/>
              <w:rPr>
                <w:bCs/>
              </w:rPr>
            </w:pPr>
            <w:r>
              <w:rPr>
                <w:b/>
              </w:rPr>
              <w:t>Proposal 4</w:t>
            </w:r>
            <w:r>
              <w:rPr>
                <w:b/>
              </w:rPr>
              <w:tab/>
            </w:r>
            <w:r>
              <w:rPr>
                <w:bCs/>
              </w:rPr>
              <w:t>RAN1 discuss whether/how to apply dynamic range when it comes to frequency dependent properties for channel parameter.</w:t>
            </w:r>
          </w:p>
          <w:p w14:paraId="7F53DAB1" w14:textId="77777777" w:rsidR="00C03C8E" w:rsidRDefault="00C03C8E">
            <w:pPr>
              <w:snapToGrid w:val="0"/>
              <w:spacing w:before="0" w:after="0" w:line="240" w:lineRule="auto"/>
              <w:rPr>
                <w:bCs/>
              </w:rPr>
            </w:pPr>
          </w:p>
        </w:tc>
      </w:tr>
      <w:tr w:rsidR="00C03C8E" w14:paraId="39F2D52F" w14:textId="77777777">
        <w:tc>
          <w:tcPr>
            <w:tcW w:w="1525" w:type="dxa"/>
            <w:vAlign w:val="center"/>
          </w:tcPr>
          <w:p w14:paraId="5ED72B36" w14:textId="77777777" w:rsidR="00C03C8E" w:rsidRDefault="000232D7">
            <w:pPr>
              <w:spacing w:before="0" w:after="0" w:line="240" w:lineRule="auto"/>
            </w:pPr>
            <w:r>
              <w:t>[6] ZTE, Sanechips</w:t>
            </w:r>
          </w:p>
        </w:tc>
        <w:tc>
          <w:tcPr>
            <w:tcW w:w="9265" w:type="dxa"/>
            <w:vAlign w:val="center"/>
          </w:tcPr>
          <w:p w14:paraId="7FA192A0" w14:textId="77777777" w:rsidR="00C03C8E" w:rsidRDefault="000232D7">
            <w:pPr>
              <w:spacing w:before="0" w:after="0" w:line="240" w:lineRule="auto"/>
              <w:rPr>
                <w:lang w:eastAsia="zh-CN"/>
              </w:rPr>
            </w:pPr>
            <w:r>
              <w:rPr>
                <w:b/>
                <w:bCs/>
                <w:lang w:eastAsia="zh-CN"/>
              </w:rPr>
              <w:t>Observation 15:</w:t>
            </w:r>
            <w:r>
              <w:rPr>
                <w:lang w:eastAsia="zh-CN"/>
              </w:rPr>
              <w:t xml:space="preserve"> In the commonly used range of angular spread in 3GPP simulation work, the error of angular spread and mean angle caused by the linear scaling is small enough to ignore.</w:t>
            </w:r>
          </w:p>
          <w:p w14:paraId="7483066C" w14:textId="77777777" w:rsidR="00C03C8E" w:rsidRDefault="00C03C8E">
            <w:pPr>
              <w:spacing w:before="0" w:after="0" w:line="240" w:lineRule="auto"/>
              <w:rPr>
                <w:lang w:eastAsia="zh-CN"/>
              </w:rPr>
            </w:pPr>
          </w:p>
          <w:p w14:paraId="619A58A4" w14:textId="77777777" w:rsidR="00C03C8E" w:rsidRDefault="000232D7">
            <w:pPr>
              <w:spacing w:before="0" w:after="0" w:line="240" w:lineRule="auto"/>
              <w:rPr>
                <w:lang w:eastAsia="zh-CN"/>
              </w:rPr>
            </w:pPr>
            <w:r>
              <w:rPr>
                <w:b/>
                <w:bCs/>
                <w:lang w:eastAsia="zh-CN"/>
              </w:rPr>
              <w:t>Proposal 11:</w:t>
            </w:r>
            <w:r>
              <w:rPr>
                <w:lang w:eastAsia="zh-CN"/>
              </w:rPr>
              <w:t xml:space="preserve"> The modification to angle scaling formula in TR38.901 is unnecessary.</w:t>
            </w:r>
          </w:p>
          <w:p w14:paraId="79476BB5" w14:textId="77777777" w:rsidR="00C03C8E" w:rsidRDefault="00C03C8E">
            <w:pPr>
              <w:spacing w:before="0" w:after="0" w:line="240" w:lineRule="auto"/>
              <w:rPr>
                <w:b/>
                <w:bCs/>
                <w:lang w:eastAsia="zh-CN"/>
              </w:rPr>
            </w:pPr>
          </w:p>
          <w:p w14:paraId="43FC00AE" w14:textId="77777777" w:rsidR="00C03C8E" w:rsidRDefault="000232D7">
            <w:pPr>
              <w:spacing w:before="0" w:after="0" w:line="240" w:lineRule="auto"/>
            </w:pPr>
            <w:r>
              <w:rPr>
                <w:b/>
                <w:bCs/>
                <w:lang w:eastAsia="zh-CN"/>
              </w:rPr>
              <w:t xml:space="preserve">Proposal 12: </w:t>
            </w:r>
            <w:r>
              <w:rPr>
                <w:lang w:eastAsia="zh-CN"/>
              </w:rPr>
              <w:t>If accurate angular spread and mean angle are needed, adopt draft CR in Annex A-1 to TR38.901 Section 7.7.5.1.</w:t>
            </w:r>
          </w:p>
          <w:p w14:paraId="35B2EBB4" w14:textId="77777777" w:rsidR="00C03C8E" w:rsidRDefault="000232D7">
            <w:pPr>
              <w:keepNext/>
              <w:keepLines/>
              <w:overflowPunct w:val="0"/>
              <w:autoSpaceDE w:val="0"/>
              <w:autoSpaceDN w:val="0"/>
              <w:adjustRightInd w:val="0"/>
              <w:spacing w:before="0" w:after="0" w:line="240" w:lineRule="auto"/>
              <w:ind w:left="864" w:hanging="864"/>
              <w:textAlignment w:val="baseline"/>
              <w:outlineLvl w:val="3"/>
              <w:rPr>
                <w:lang w:eastAsia="ko-KR"/>
              </w:rPr>
            </w:pPr>
            <w:r>
              <w:rPr>
                <w:lang w:eastAsia="zh-CN"/>
              </w:rPr>
              <w:t>7.</w:t>
            </w:r>
            <w:r>
              <w:rPr>
                <w:lang w:eastAsia="ko-KR"/>
              </w:rPr>
              <w:t>7.5.1</w:t>
            </w:r>
            <w:r>
              <w:rPr>
                <w:lang w:eastAsia="zh-CN"/>
              </w:rPr>
              <w:tab/>
            </w:r>
            <w:r>
              <w:rPr>
                <w:lang w:eastAsia="ko-KR"/>
              </w:rPr>
              <w:t>CDL extension: Scaling of angles</w:t>
            </w:r>
          </w:p>
          <w:p w14:paraId="2C091FB9" w14:textId="77777777" w:rsidR="00C03C8E" w:rsidRDefault="000232D7">
            <w:pPr>
              <w:overflowPunct w:val="0"/>
              <w:autoSpaceDE w:val="0"/>
              <w:autoSpaceDN w:val="0"/>
              <w:adjustRightInd w:val="0"/>
              <w:spacing w:before="0" w:after="0" w:line="240" w:lineRule="auto"/>
              <w:textAlignment w:val="baseline"/>
            </w:pPr>
            <w:r>
              <w:t>The angle values of CDL models are fixed, which is not very suitable for MIMO simulations for several reasons;</w:t>
            </w:r>
            <w:r>
              <w:rPr>
                <w:lang w:eastAsia="ko-KR"/>
              </w:rPr>
              <w:t xml:space="preserve"> </w:t>
            </w:r>
            <w:r>
              <w:t>The PMI statistics can become biased, and</w:t>
            </w:r>
            <w:r>
              <w:rPr>
                <w:lang w:eastAsia="ko-KR"/>
              </w:rPr>
              <w:t xml:space="preserve"> </w:t>
            </w:r>
            <w:r>
              <w:t xml:space="preserve">a fixed precoder may perform better than open-loop and on par with closed-loop or reciprocity </w:t>
            </w:r>
            <w:r>
              <w:rPr>
                <w:lang w:eastAsia="ko-KR"/>
              </w:rPr>
              <w:t>beamforming</w:t>
            </w:r>
            <w:r>
              <w:t>. Furthermore,</w:t>
            </w:r>
            <w:r>
              <w:rPr>
                <w:lang w:eastAsia="ko-KR"/>
              </w:rPr>
              <w:t xml:space="preserve"> </w:t>
            </w:r>
            <w:r>
              <w:t>a CDL only represents a single channel realization. The predefined angle values in the CDL models can be generalized by</w:t>
            </w:r>
            <w:r>
              <w:rPr>
                <w:lang w:eastAsia="ko-KR"/>
              </w:rPr>
              <w:t xml:space="preserve"> introducing angular translation and scaling. By translation, mean angle can be changed to </w:t>
            </w:r>
            <w:r w:rsidR="00940308">
              <w:rPr>
                <w:noProof/>
                <w:position w:val="-12"/>
              </w:rPr>
              <w:pict w14:anchorId="3E735090">
                <v:shape id="_x0000_i1037" type="#_x0000_t75" alt="" style="width:36.2pt;height:14.55pt;mso-width-percent:0;mso-height-percent:0;mso-width-percent:0;mso-height-percent:0"/>
              </w:pict>
            </w:r>
            <w:r>
              <w:rPr>
                <w:lang w:eastAsia="ko-KR"/>
              </w:rPr>
              <w:t xml:space="preserve"> and angular spread can be changed by scaling. </w:t>
            </w:r>
            <w:r>
              <w:t>The translated and scaled ray angles can be obtained according to the following equation:</w:t>
            </w:r>
          </w:p>
          <w:p w14:paraId="7512D30C" w14:textId="77777777" w:rsidR="00C03C8E" w:rsidRDefault="00940308">
            <w:pPr>
              <w:widowControl w:val="0"/>
              <w:autoSpaceDE w:val="0"/>
              <w:autoSpaceDN w:val="0"/>
              <w:adjustRightInd w:val="0"/>
              <w:spacing w:before="0" w:after="0" w:line="240" w:lineRule="auto"/>
              <w:ind w:left="360"/>
              <w:jc w:val="center"/>
              <w:rPr>
                <w:color w:val="FF0000"/>
              </w:rPr>
            </w:pPr>
            <m:oMath>
              <m:sSub>
                <m:sSubPr>
                  <m:ctrlPr>
                    <w:rPr>
                      <w:rFonts w:ascii="Cambria Math" w:hAnsi="Cambria Math"/>
                      <w:i/>
                      <w:iCs/>
                      <w:color w:val="FF0000"/>
                    </w:rPr>
                  </m:ctrlPr>
                </m:sSubPr>
                <m:e>
                  <m:r>
                    <w:rPr>
                      <w:rFonts w:ascii="Cambria Math" w:hAnsi="Cambria Math"/>
                      <w:color w:val="FF0000"/>
                    </w:rPr>
                    <m:t>ϕ</m:t>
                  </m:r>
                </m:e>
                <m:sub>
                  <m:r>
                    <w:rPr>
                      <w:rFonts w:ascii="Cambria Math" w:hAnsi="Cambria Math"/>
                      <w:color w:val="FF0000"/>
                    </w:rPr>
                    <m:t>n</m:t>
                  </m:r>
                  <m:r>
                    <w:rPr>
                      <w:rFonts w:ascii="Cambria Math" w:hAnsi="Cambria Math"/>
                      <w:color w:val="FF0000"/>
                    </w:rPr>
                    <m:t>,</m:t>
                  </m:r>
                  <m:r>
                    <w:rPr>
                      <w:rFonts w:ascii="Cambria Math" w:hAnsi="Cambria Math"/>
                      <w:color w:val="FF0000"/>
                    </w:rPr>
                    <m:t>scaled</m:t>
                  </m:r>
                </m:sub>
              </m:sSub>
              <m:r>
                <w:rPr>
                  <w:rFonts w:ascii="Cambria Math" w:hAnsi="Cambria Math"/>
                  <w:color w:val="FF0000"/>
                </w:rPr>
                <m:t>=</m:t>
              </m:r>
              <m:sSub>
                <m:sSubPr>
                  <m:ctrlPr>
                    <w:rPr>
                      <w:rFonts w:ascii="Cambria Math" w:hAnsi="Cambria Math"/>
                      <w:i/>
                      <w:iCs/>
                      <w:color w:val="FF0000"/>
                    </w:rPr>
                  </m:ctrlPr>
                </m:sSubPr>
                <m:e>
                  <m:r>
                    <w:rPr>
                      <w:rFonts w:ascii="Cambria Math" w:hAnsi="Cambria Math"/>
                      <w:color w:val="FF0000"/>
                    </w:rPr>
                    <m:t>ϕ</m:t>
                  </m:r>
                </m:e>
                <m:sub>
                  <m:r>
                    <w:rPr>
                      <w:rFonts w:ascii="Cambria Math" w:hAnsi="Cambria Math"/>
                      <w:color w:val="FF0000"/>
                    </w:rPr>
                    <m:t>n</m:t>
                  </m:r>
                  <m:r>
                    <w:rPr>
                      <w:rFonts w:ascii="Cambria Math" w:hAnsi="Cambria Math"/>
                      <w:color w:val="FF0000"/>
                    </w:rPr>
                    <m:t>,</m:t>
                  </m:r>
                  <m:r>
                    <w:rPr>
                      <w:rFonts w:ascii="Cambria Math" w:hAnsi="Cambria Math"/>
                      <w:color w:val="FF0000"/>
                    </w:rPr>
                    <m:t>intermediate</m:t>
                  </m:r>
                </m:sub>
              </m:sSub>
              <m:r>
                <w:rPr>
                  <w:rFonts w:ascii="Cambria Math" w:hAnsi="Cambria Math"/>
                  <w:color w:val="FF0000"/>
                </w:rPr>
                <m:t>-</m:t>
              </m:r>
              <m:sSub>
                <m:sSubPr>
                  <m:ctrlPr>
                    <w:rPr>
                      <w:rFonts w:ascii="Cambria Math" w:hAnsi="Cambria Math"/>
                      <w:i/>
                      <w:iCs/>
                      <w:color w:val="FF0000"/>
                    </w:rPr>
                  </m:ctrlPr>
                </m:sSubPr>
                <m:e>
                  <m:r>
                    <w:rPr>
                      <w:rFonts w:ascii="Cambria Math" w:hAnsi="Cambria Math"/>
                      <w:color w:val="FF0000"/>
                    </w:rPr>
                    <m:t>μ</m:t>
                  </m:r>
                </m:e>
                <m:sub>
                  <m:r>
                    <w:rPr>
                      <w:rFonts w:ascii="Cambria Math" w:hAnsi="Cambria Math"/>
                      <w:color w:val="FF0000"/>
                    </w:rPr>
                    <m:t>ϕ</m:t>
                  </m:r>
                  <m:r>
                    <w:rPr>
                      <w:rFonts w:ascii="Cambria Math" w:hAnsi="Cambria Math"/>
                      <w:color w:val="FF0000"/>
                    </w:rPr>
                    <m:t>,</m:t>
                  </m:r>
                  <m:r>
                    <w:rPr>
                      <w:rFonts w:ascii="Cambria Math" w:hAnsi="Cambria Math"/>
                      <w:color w:val="FF0000"/>
                    </w:rPr>
                    <m:t>intermediate</m:t>
                  </m:r>
                </m:sub>
              </m:sSub>
              <m:r>
                <w:rPr>
                  <w:rFonts w:ascii="Cambria Math" w:hAnsi="Cambria Math"/>
                  <w:color w:val="FF0000"/>
                </w:rPr>
                <m:t>+</m:t>
              </m:r>
              <m:sSub>
                <m:sSubPr>
                  <m:ctrlPr>
                    <w:rPr>
                      <w:rFonts w:ascii="Cambria Math" w:hAnsi="Cambria Math"/>
                      <w:i/>
                      <w:iCs/>
                      <w:color w:val="FF0000"/>
                    </w:rPr>
                  </m:ctrlPr>
                </m:sSubPr>
                <m:e>
                  <m:r>
                    <w:rPr>
                      <w:rFonts w:ascii="Cambria Math" w:hAnsi="Cambria Math"/>
                      <w:color w:val="FF0000"/>
                    </w:rPr>
                    <m:t>μ</m:t>
                  </m:r>
                </m:e>
                <m:sub>
                  <m:r>
                    <w:rPr>
                      <w:rFonts w:ascii="Cambria Math" w:hAnsi="Cambria Math"/>
                      <w:color w:val="FF0000"/>
                    </w:rPr>
                    <m:t>ϕ</m:t>
                  </m:r>
                  <m:r>
                    <w:rPr>
                      <w:rFonts w:ascii="Cambria Math" w:hAnsi="Cambria Math"/>
                      <w:color w:val="FF0000"/>
                    </w:rPr>
                    <m:t>,</m:t>
                  </m:r>
                  <m:r>
                    <w:rPr>
                      <w:rFonts w:ascii="Cambria Math" w:hAnsi="Cambria Math"/>
                      <w:color w:val="FF0000"/>
                    </w:rPr>
                    <m:t>desired</m:t>
                  </m:r>
                </m:sub>
              </m:sSub>
            </m:oMath>
            <w:r w:rsidR="000232D7">
              <w:rPr>
                <w:i/>
                <w:iCs/>
                <w:color w:val="FF0000"/>
              </w:rPr>
              <w:t xml:space="preserve">,                </w:t>
            </w:r>
            <w:r w:rsidR="000232D7">
              <w:rPr>
                <w:color w:val="FF0000"/>
              </w:rPr>
              <w:t xml:space="preserve">  </w:t>
            </w:r>
            <w:r w:rsidR="000232D7">
              <w:rPr>
                <w:color w:val="FF0000"/>
                <w:lang w:eastAsia="ko-KR"/>
              </w:rPr>
              <w:t>(7.7-5)</w:t>
            </w:r>
          </w:p>
          <w:p w14:paraId="6E376134" w14:textId="77777777" w:rsidR="00C03C8E" w:rsidRDefault="000232D7">
            <w:pPr>
              <w:widowControl w:val="0"/>
              <w:autoSpaceDE w:val="0"/>
              <w:autoSpaceDN w:val="0"/>
              <w:adjustRightInd w:val="0"/>
              <w:spacing w:before="0" w:after="0" w:line="240" w:lineRule="auto"/>
              <w:rPr>
                <w:iCs/>
                <w:color w:val="FF0000"/>
                <w:u w:val="single"/>
                <w:lang w:eastAsia="ja-JP"/>
                <w14:ligatures w14:val="standardContextual"/>
              </w:rPr>
            </w:pPr>
            <w:r>
              <w:rPr>
                <w:iCs/>
                <w:color w:val="FF0000"/>
                <w:u w:val="single"/>
                <w:lang w:eastAsia="ja-JP"/>
                <w14:ligatures w14:val="standardContextual"/>
              </w:rPr>
              <w:t>where</w:t>
            </w:r>
          </w:p>
          <w:p w14:paraId="5D98ECAB" w14:textId="77777777" w:rsidR="00C03C8E" w:rsidRDefault="00940308">
            <w:pPr>
              <w:widowControl w:val="0"/>
              <w:autoSpaceDE w:val="0"/>
              <w:autoSpaceDN w:val="0"/>
              <w:adjustRightInd w:val="0"/>
              <w:spacing w:before="0" w:after="0" w:line="240" w:lineRule="auto"/>
              <w:ind w:left="360"/>
              <w:jc w:val="center"/>
              <w:rPr>
                <w:i/>
                <w:iCs/>
                <w:color w:val="FF0000"/>
              </w:rPr>
            </w:pPr>
            <m:oMath>
              <m:sSub>
                <m:sSubPr>
                  <m:ctrlPr>
                    <w:rPr>
                      <w:rFonts w:ascii="Cambria Math" w:hAnsi="Cambria Math"/>
                      <w:i/>
                      <w:iCs/>
                      <w:color w:val="FF0000"/>
                    </w:rPr>
                  </m:ctrlPr>
                </m:sSubPr>
                <m:e>
                  <m:r>
                    <w:rPr>
                      <w:rFonts w:ascii="Cambria Math" w:hAnsi="Cambria Math"/>
                      <w:color w:val="FF0000"/>
                    </w:rPr>
                    <m:t>ϕ</m:t>
                  </m:r>
                </m:e>
                <m:sub>
                  <m:r>
                    <w:rPr>
                      <w:rFonts w:ascii="Cambria Math" w:hAnsi="Cambria Math"/>
                      <w:color w:val="FF0000"/>
                    </w:rPr>
                    <m:t>n</m:t>
                  </m:r>
                  <m:r>
                    <w:rPr>
                      <w:rFonts w:ascii="Cambria Math" w:hAnsi="Cambria Math"/>
                      <w:color w:val="FF0000"/>
                    </w:rPr>
                    <m:t>,</m:t>
                  </m:r>
                  <m:r>
                    <w:rPr>
                      <w:rFonts w:ascii="Cambria Math" w:hAnsi="Cambria Math"/>
                      <w:color w:val="FF0000"/>
                    </w:rPr>
                    <m:t>intermediate</m:t>
                  </m:r>
                </m:sub>
              </m:sSub>
              <m:r>
                <w:rPr>
                  <w:rFonts w:ascii="Cambria Math" w:hAnsi="Cambria Math"/>
                  <w:color w:val="FF0000"/>
                </w:rPr>
                <m:t>=</m:t>
              </m:r>
              <m:r>
                <w:rPr>
                  <w:rFonts w:ascii="Cambria Math" w:hAnsi="Cambria Math"/>
                  <w:color w:val="FF0000"/>
                  <w:lang w:eastAsia="ja-JP"/>
                </w:rPr>
                <m:t>ScalingFactor</m:t>
              </m:r>
              <m:r>
                <w:rPr>
                  <w:rFonts w:ascii="Cambria Math" w:hAnsi="Cambria Math"/>
                  <w:color w:val="FF0000"/>
                  <w:lang w:eastAsia="ja-JP"/>
                </w:rPr>
                <m:t>(</m:t>
              </m:r>
              <m:r>
                <w:rPr>
                  <w:rFonts w:ascii="Cambria Math" w:hAnsi="Cambria Math"/>
                  <w:color w:val="FF0000"/>
                  <w:lang w:eastAsia="ja-JP"/>
                </w:rPr>
                <m:t>A</m:t>
              </m:r>
              <m:sSub>
                <m:sSubPr>
                  <m:ctrlPr>
                    <w:rPr>
                      <w:rFonts w:ascii="Cambria Math" w:hAnsi="Cambria Math"/>
                      <w:i/>
                      <w:iCs/>
                      <w:color w:val="FF0000"/>
                      <w:lang w:eastAsia="ja-JP"/>
                    </w:rPr>
                  </m:ctrlPr>
                </m:sSubPr>
                <m:e>
                  <m:r>
                    <w:rPr>
                      <w:rFonts w:ascii="Cambria Math" w:hAnsi="Cambria Math"/>
                      <w:color w:val="FF0000"/>
                      <w:lang w:eastAsia="ja-JP"/>
                    </w:rPr>
                    <m:t>S</m:t>
                  </m:r>
                </m:e>
                <m:sub>
                  <m:r>
                    <w:rPr>
                      <w:rFonts w:ascii="Cambria Math" w:hAnsi="Cambria Math"/>
                      <w:color w:val="FF0000"/>
                      <w:lang w:eastAsia="ja-JP"/>
                    </w:rPr>
                    <m:t>desired</m:t>
                  </m:r>
                </m:sub>
              </m:sSub>
              <m:r>
                <w:rPr>
                  <w:rFonts w:ascii="Cambria Math" w:hAnsi="Cambria Math"/>
                  <w:color w:val="FF0000"/>
                  <w:lang w:eastAsia="ja-JP"/>
                </w:rPr>
                <m:t>)</m:t>
              </m:r>
              <m:r>
                <w:rPr>
                  <w:rFonts w:ascii="Cambria Math" w:hAnsi="Cambria Math"/>
                  <w:color w:val="FF0000"/>
                </w:rPr>
                <m:t>∙</m:t>
              </m:r>
              <m:r>
                <w:rPr>
                  <w:rFonts w:ascii="Cambria Math" w:hAnsi="Cambria Math"/>
                  <w:color w:val="FF0000"/>
                </w:rPr>
                <m:t>Angle</m:t>
              </m:r>
              <m:d>
                <m:dPr>
                  <m:ctrlPr>
                    <w:rPr>
                      <w:rFonts w:ascii="Cambria Math" w:hAnsi="Cambria Math"/>
                      <w:i/>
                      <w:iCs/>
                      <w:color w:val="FF0000"/>
                    </w:rPr>
                  </m:ctrlPr>
                </m:dPr>
                <m:e>
                  <m:sSub>
                    <m:sSubPr>
                      <m:ctrlPr>
                        <w:rPr>
                          <w:rFonts w:ascii="Cambria Math" w:hAnsi="Cambria Math"/>
                          <w:i/>
                          <w:iCs/>
                          <w:color w:val="FF0000"/>
                        </w:rPr>
                      </m:ctrlPr>
                    </m:sSubPr>
                    <m:e>
                      <m:r>
                        <w:rPr>
                          <w:rFonts w:ascii="Cambria Math" w:hAnsi="Cambria Math"/>
                          <w:color w:val="FF0000"/>
                        </w:rPr>
                        <m:t>ϕ</m:t>
                      </m:r>
                    </m:e>
                    <m:sub>
                      <m:r>
                        <w:rPr>
                          <w:rFonts w:ascii="Cambria Math" w:hAnsi="Cambria Math"/>
                          <w:color w:val="FF0000"/>
                        </w:rPr>
                        <m:t>n</m:t>
                      </m:r>
                      <m:r>
                        <w:rPr>
                          <w:rFonts w:ascii="Cambria Math" w:hAnsi="Cambria Math"/>
                          <w:color w:val="FF0000"/>
                        </w:rPr>
                        <m:t>,</m:t>
                      </m:r>
                      <m:r>
                        <w:rPr>
                          <w:rFonts w:ascii="Cambria Math" w:hAnsi="Cambria Math"/>
                          <w:color w:val="FF0000"/>
                        </w:rPr>
                        <m:t>model</m:t>
                      </m:r>
                    </m:sub>
                  </m:sSub>
                  <m:r>
                    <w:rPr>
                      <w:rFonts w:ascii="Cambria Math" w:hAnsi="Cambria Math"/>
                      <w:color w:val="FF0000"/>
                    </w:rPr>
                    <m:t>-</m:t>
                  </m:r>
                  <m:sSub>
                    <m:sSubPr>
                      <m:ctrlPr>
                        <w:rPr>
                          <w:rFonts w:ascii="Cambria Math" w:hAnsi="Cambria Math"/>
                          <w:i/>
                          <w:iCs/>
                          <w:color w:val="FF0000"/>
                        </w:rPr>
                      </m:ctrlPr>
                    </m:sSubPr>
                    <m:e>
                      <m:r>
                        <w:rPr>
                          <w:rFonts w:ascii="Cambria Math" w:hAnsi="Cambria Math"/>
                          <w:color w:val="FF0000"/>
                        </w:rPr>
                        <m:t>μ</m:t>
                      </m:r>
                    </m:e>
                    <m:sub>
                      <m:r>
                        <w:rPr>
                          <w:rFonts w:ascii="Cambria Math" w:hAnsi="Cambria Math"/>
                          <w:color w:val="FF0000"/>
                        </w:rPr>
                        <m:t>ϕ</m:t>
                      </m:r>
                      <m:r>
                        <w:rPr>
                          <w:rFonts w:ascii="Cambria Math" w:hAnsi="Cambria Math"/>
                          <w:color w:val="FF0000"/>
                        </w:rPr>
                        <m:t>,</m:t>
                      </m:r>
                      <m:r>
                        <w:rPr>
                          <w:rFonts w:ascii="Cambria Math" w:hAnsi="Cambria Math"/>
                          <w:color w:val="FF0000"/>
                        </w:rPr>
                        <m:t>model</m:t>
                      </m:r>
                    </m:sub>
                  </m:sSub>
                </m:e>
              </m:d>
            </m:oMath>
            <w:r w:rsidR="000232D7">
              <w:rPr>
                <w:i/>
                <w:iCs/>
                <w:color w:val="FF0000"/>
              </w:rPr>
              <w:t>,</w:t>
            </w:r>
          </w:p>
          <w:p w14:paraId="4EBC41CC" w14:textId="77777777" w:rsidR="00C03C8E" w:rsidRDefault="000232D7">
            <w:pPr>
              <w:widowControl w:val="0"/>
              <w:autoSpaceDE w:val="0"/>
              <w:autoSpaceDN w:val="0"/>
              <w:adjustRightInd w:val="0"/>
              <w:spacing w:before="0" w:after="0" w:line="240" w:lineRule="auto"/>
              <w:rPr>
                <w:iCs/>
                <w:color w:val="FF0000"/>
                <w:u w:val="single"/>
                <w:lang w:eastAsia="ja-JP"/>
                <w14:ligatures w14:val="standardContextual"/>
              </w:rPr>
            </w:pPr>
            <w:r>
              <w:rPr>
                <w:iCs/>
                <w:color w:val="FF0000"/>
                <w:u w:val="single"/>
                <w:lang w:eastAsia="ja-JP"/>
                <w14:ligatures w14:val="standardContextual"/>
              </w:rPr>
              <w:t>and</w:t>
            </w:r>
          </w:p>
          <w:p w14:paraId="27351B9B" w14:textId="77777777" w:rsidR="00C03C8E" w:rsidRDefault="000232D7">
            <w:pPr>
              <w:widowControl w:val="0"/>
              <w:autoSpaceDE w:val="0"/>
              <w:autoSpaceDN w:val="0"/>
              <w:adjustRightInd w:val="0"/>
              <w:spacing w:before="0" w:after="0" w:line="240" w:lineRule="auto"/>
              <w:ind w:left="360"/>
              <w:jc w:val="center"/>
              <w:rPr>
                <w:i/>
                <w:iCs/>
                <w:color w:val="FF0000"/>
              </w:rPr>
            </w:pPr>
            <m:oMathPara>
              <m:oMath>
                <m:r>
                  <w:rPr>
                    <w:rFonts w:ascii="Cambria Math" w:hAnsi="Cambria Math"/>
                    <w:color w:val="FF0000"/>
                  </w:rPr>
                  <m:t>Angle</m:t>
                </m:r>
                <m:d>
                  <m:dPr>
                    <m:ctrlPr>
                      <w:rPr>
                        <w:rFonts w:ascii="Cambria Math" w:hAnsi="Cambria Math"/>
                        <w:i/>
                        <w:iCs/>
                        <w:color w:val="FF0000"/>
                      </w:rPr>
                    </m:ctrlPr>
                  </m:dPr>
                  <m:e>
                    <m:r>
                      <w:rPr>
                        <w:rFonts w:ascii="Cambria Math" w:hAnsi="Cambria Math"/>
                        <w:color w:val="FF0000"/>
                      </w:rPr>
                      <m:t>x</m:t>
                    </m:r>
                  </m:e>
                </m:d>
                <m:r>
                  <w:rPr>
                    <w:rFonts w:ascii="Cambria Math" w:hAnsi="Cambria Math"/>
                    <w:color w:val="FF0000"/>
                  </w:rPr>
                  <m:t>=</m:t>
                </m:r>
                <m:d>
                  <m:dPr>
                    <m:begChr m:val="{"/>
                    <m:endChr m:val=""/>
                    <m:ctrlPr>
                      <w:rPr>
                        <w:rFonts w:ascii="Cambria Math" w:hAnsi="Cambria Math"/>
                        <w:i/>
                        <w:iCs/>
                        <w:color w:val="FF0000"/>
                      </w:rPr>
                    </m:ctrlPr>
                  </m:dPr>
                  <m:e>
                    <m:m>
                      <m:mPr>
                        <m:mcs>
                          <m:mc>
                            <m:mcPr>
                              <m:count m:val="2"/>
                              <m:mcJc m:val="center"/>
                            </m:mcPr>
                          </m:mc>
                        </m:mcs>
                        <m:ctrlPr>
                          <w:rPr>
                            <w:rFonts w:ascii="Cambria Math" w:hAnsi="Cambria Math"/>
                            <w:i/>
                            <w:iCs/>
                            <w:color w:val="FF0000"/>
                          </w:rPr>
                        </m:ctrlPr>
                      </m:mPr>
                      <m:mr>
                        <m:e>
                          <m:r>
                            <w:rPr>
                              <w:rFonts w:ascii="Cambria Math" w:hAnsi="Cambria Math"/>
                              <w:color w:val="FF0000"/>
                            </w:rPr>
                            <m:t>x,</m:t>
                          </m:r>
                        </m:e>
                        <m:e>
                          <m:r>
                            <w:rPr>
                              <w:rFonts w:ascii="Cambria Math" w:hAnsi="Cambria Math"/>
                              <w:color w:val="FF0000"/>
                            </w:rPr>
                            <m:t>if x is a zenith angle</m:t>
                          </m:r>
                        </m:e>
                      </m:mr>
                      <m:mr>
                        <m:e>
                          <m:r>
                            <w:rPr>
                              <w:rFonts w:ascii="Cambria Math" w:hAnsi="Cambria Math"/>
                              <w:color w:val="FF0000"/>
                            </w:rPr>
                            <m:t>WrapTo180</m:t>
                          </m:r>
                          <m:d>
                            <m:dPr>
                              <m:ctrlPr>
                                <w:rPr>
                                  <w:rFonts w:ascii="Cambria Math" w:hAnsi="Cambria Math"/>
                                  <w:i/>
                                  <w:iCs/>
                                  <w:color w:val="FF0000"/>
                                </w:rPr>
                              </m:ctrlPr>
                            </m:dPr>
                            <m:e>
                              <m:r>
                                <w:rPr>
                                  <w:rFonts w:ascii="Cambria Math" w:hAnsi="Cambria Math"/>
                                  <w:color w:val="FF0000"/>
                                </w:rPr>
                                <m:t>x</m:t>
                              </m:r>
                            </m:e>
                          </m:d>
                          <m:r>
                            <w:rPr>
                              <w:rFonts w:ascii="Cambria Math" w:hAnsi="Cambria Math"/>
                              <w:color w:val="FF0000"/>
                            </w:rPr>
                            <m:t>,</m:t>
                          </m:r>
                        </m:e>
                        <m:e>
                          <m:r>
                            <w:rPr>
                              <w:rFonts w:ascii="Cambria Math" w:hAnsi="Cambria Math"/>
                              <w:color w:val="FF0000"/>
                            </w:rPr>
                            <m:t>if x is an azimuth angle</m:t>
                          </m:r>
                        </m:e>
                      </m:mr>
                    </m:m>
                    <m:r>
                      <w:rPr>
                        <w:rFonts w:ascii="Cambria Math" w:hAnsi="Cambria Math"/>
                        <w:color w:val="FF0000"/>
                      </w:rPr>
                      <m:t>.</m:t>
                    </m:r>
                  </m:e>
                </m:d>
              </m:oMath>
            </m:oMathPara>
          </w:p>
          <w:p w14:paraId="3B70E3BF" w14:textId="77777777" w:rsidR="00C03C8E" w:rsidRDefault="000232D7">
            <w:pPr>
              <w:widowControl w:val="0"/>
              <w:autoSpaceDE w:val="0"/>
              <w:autoSpaceDN w:val="0"/>
              <w:adjustRightInd w:val="0"/>
              <w:spacing w:before="0" w:after="0" w:line="240" w:lineRule="auto"/>
              <w:ind w:left="360"/>
              <w:jc w:val="center"/>
              <w:rPr>
                <w:i/>
                <w:iCs/>
                <w:color w:val="FF0000"/>
                <w:lang w:eastAsia="ja-JP"/>
              </w:rPr>
            </w:pPr>
            <m:oMathPara>
              <m:oMath>
                <m:r>
                  <w:rPr>
                    <w:rFonts w:ascii="Cambria Math" w:hAnsi="Cambria Math"/>
                    <w:color w:val="FF0000"/>
                    <w:lang w:eastAsia="ja-JP"/>
                  </w:rPr>
                  <m:t>ScalingFactor</m:t>
                </m:r>
                <m:d>
                  <m:dPr>
                    <m:ctrlPr>
                      <w:rPr>
                        <w:rFonts w:ascii="Cambria Math" w:hAnsi="Cambria Math"/>
                        <w:i/>
                        <w:iCs/>
                        <w:color w:val="FF0000"/>
                        <w:lang w:eastAsia="ja-JP"/>
                      </w:rPr>
                    </m:ctrlPr>
                  </m:dPr>
                  <m:e>
                    <m:r>
                      <w:rPr>
                        <w:rFonts w:ascii="Cambria Math" w:hAnsi="Cambria Math"/>
                        <w:color w:val="FF0000"/>
                        <w:lang w:eastAsia="ja-JP"/>
                      </w:rPr>
                      <m:t>A</m:t>
                    </m:r>
                    <m:sSub>
                      <m:sSubPr>
                        <m:ctrlPr>
                          <w:rPr>
                            <w:rFonts w:ascii="Cambria Math" w:hAnsi="Cambria Math"/>
                            <w:i/>
                            <w:iCs/>
                            <w:color w:val="FF0000"/>
                            <w:lang w:eastAsia="ja-JP"/>
                          </w:rPr>
                        </m:ctrlPr>
                      </m:sSubPr>
                      <m:e>
                        <m:r>
                          <w:rPr>
                            <w:rFonts w:ascii="Cambria Math" w:hAnsi="Cambria Math"/>
                            <w:color w:val="FF0000"/>
                            <w:lang w:eastAsia="ja-JP"/>
                          </w:rPr>
                          <m:t>S</m:t>
                        </m:r>
                      </m:e>
                      <m:sub>
                        <m:r>
                          <w:rPr>
                            <w:rFonts w:ascii="Cambria Math" w:hAnsi="Cambria Math"/>
                            <w:color w:val="FF0000"/>
                            <w:lang w:eastAsia="ja-JP"/>
                          </w:rPr>
                          <m:t>desired</m:t>
                        </m:r>
                      </m:sub>
                    </m:sSub>
                  </m:e>
                </m:d>
                <m:r>
                  <w:rPr>
                    <w:rFonts w:ascii="Cambria Math" w:hAnsi="Cambria Math"/>
                    <w:color w:val="FF0000"/>
                    <w:lang w:eastAsia="ja-JP"/>
                  </w:rPr>
                  <m:t>=</m:t>
                </m:r>
                <m:func>
                  <m:funcPr>
                    <m:ctrlPr>
                      <w:rPr>
                        <w:rFonts w:ascii="Cambria Math" w:hAnsi="Cambria Math"/>
                        <w:i/>
                        <w:iCs/>
                        <w:color w:val="FF0000"/>
                        <w:lang w:eastAsia="ja-JP"/>
                      </w:rPr>
                    </m:ctrlPr>
                  </m:funcPr>
                  <m:fName>
                    <m:limLow>
                      <m:limLowPr>
                        <m:ctrlPr>
                          <w:rPr>
                            <w:rFonts w:ascii="Cambria Math" w:hAnsi="Cambria Math"/>
                            <w:i/>
                            <w:iCs/>
                            <w:color w:val="FF0000"/>
                            <w:lang w:eastAsia="ja-JP"/>
                          </w:rPr>
                        </m:ctrlPr>
                      </m:limLowPr>
                      <m:e>
                        <m:r>
                          <w:rPr>
                            <w:rFonts w:ascii="Cambria Math" w:hAnsi="Cambria Math"/>
                            <w:color w:val="FF0000"/>
                            <w:lang w:eastAsia="ja-JP"/>
                          </w:rPr>
                          <m:t>min</m:t>
                        </m:r>
                      </m:e>
                      <m:lim>
                        <m:r>
                          <w:rPr>
                            <w:rFonts w:ascii="Cambria Math" w:hAnsi="Cambria Math"/>
                            <w:color w:val="FF0000"/>
                            <w:lang w:eastAsia="ja-JP"/>
                          </w:rPr>
                          <m:t>x≥0</m:t>
                        </m:r>
                      </m:lim>
                    </m:limLow>
                  </m:fName>
                  <m:e>
                    <m:r>
                      <m:rPr>
                        <m:lit/>
                      </m:rPr>
                      <w:rPr>
                        <w:rFonts w:ascii="Cambria Math" w:hAnsi="Cambria Math"/>
                        <w:color w:val="FF0000"/>
                        <w:lang w:eastAsia="ja-JP"/>
                      </w:rPr>
                      <m:t>{x: AS</m:t>
                    </m:r>
                    <m:d>
                      <m:dPr>
                        <m:ctrlPr>
                          <w:rPr>
                            <w:rFonts w:ascii="Cambria Math" w:hAnsi="Cambria Math"/>
                            <w:i/>
                            <w:iCs/>
                            <w:color w:val="FF0000"/>
                            <w:lang w:eastAsia="ja-JP"/>
                          </w:rPr>
                        </m:ctrlPr>
                      </m:dPr>
                      <m:e>
                        <m:r>
                          <w:rPr>
                            <w:rFonts w:ascii="Cambria Math" w:hAnsi="Cambria Math"/>
                            <w:color w:val="FF0000"/>
                            <w:lang w:eastAsia="ja-JP"/>
                          </w:rPr>
                          <m:t>x</m:t>
                        </m:r>
                      </m:e>
                    </m:d>
                    <m:r>
                      <w:rPr>
                        <w:rFonts w:ascii="Cambria Math" w:hAnsi="Cambria Math"/>
                        <w:color w:val="FF0000"/>
                        <w:lang w:eastAsia="ja-JP"/>
                      </w:rPr>
                      <m:t>=A</m:t>
                    </m:r>
                    <m:sSub>
                      <m:sSubPr>
                        <m:ctrlPr>
                          <w:rPr>
                            <w:rFonts w:ascii="Cambria Math" w:hAnsi="Cambria Math"/>
                            <w:i/>
                            <w:iCs/>
                            <w:color w:val="FF0000"/>
                            <w:lang w:eastAsia="ja-JP"/>
                          </w:rPr>
                        </m:ctrlPr>
                      </m:sSubPr>
                      <m:e>
                        <m:r>
                          <w:rPr>
                            <w:rFonts w:ascii="Cambria Math" w:hAnsi="Cambria Math"/>
                            <w:color w:val="FF0000"/>
                            <w:lang w:eastAsia="ja-JP"/>
                          </w:rPr>
                          <m:t>S</m:t>
                        </m:r>
                      </m:e>
                      <m:sub>
                        <m:r>
                          <w:rPr>
                            <w:rFonts w:ascii="Cambria Math" w:hAnsi="Cambria Math"/>
                            <w:color w:val="FF0000"/>
                            <w:lang w:eastAsia="ja-JP"/>
                          </w:rPr>
                          <m:t>desired</m:t>
                        </m:r>
                      </m:sub>
                    </m:sSub>
                    <m:r>
                      <m:rPr>
                        <m:lit/>
                      </m:rPr>
                      <w:rPr>
                        <w:rFonts w:ascii="Cambria Math" w:hAnsi="Cambria Math"/>
                        <w:color w:val="FF0000"/>
                        <w:lang w:eastAsia="ja-JP"/>
                      </w:rPr>
                      <m:t>}.</m:t>
                    </m:r>
                  </m:e>
                </m:func>
              </m:oMath>
            </m:oMathPara>
          </w:p>
          <w:p w14:paraId="74DDF970" w14:textId="77777777" w:rsidR="00C03C8E" w:rsidRDefault="000232D7">
            <w:pPr>
              <w:widowControl w:val="0"/>
              <w:autoSpaceDE w:val="0"/>
              <w:autoSpaceDN w:val="0"/>
              <w:adjustRightInd w:val="0"/>
              <w:spacing w:before="0" w:after="0" w:line="240" w:lineRule="auto"/>
              <w:ind w:left="360"/>
              <w:jc w:val="center"/>
              <w:rPr>
                <w:iCs/>
                <w:color w:val="000000"/>
                <w:lang w:eastAsia="ja-JP"/>
              </w:rPr>
            </w:pPr>
            <m:oMathPara>
              <m:oMath>
                <m:r>
                  <w:rPr>
                    <w:rFonts w:ascii="Cambria Math" w:hAnsi="Cambria Math"/>
                    <w:color w:val="000000"/>
                    <w:lang w:eastAsia="ja-JP"/>
                  </w:rPr>
                  <m:t>AS</m:t>
                </m:r>
                <m:d>
                  <m:dPr>
                    <m:ctrlPr>
                      <w:rPr>
                        <w:rFonts w:ascii="Cambria Math" w:hAnsi="Cambria Math"/>
                        <w:i/>
                        <w:iCs/>
                        <w:color w:val="000000"/>
                        <w:lang w:eastAsia="ja-JP"/>
                      </w:rPr>
                    </m:ctrlPr>
                  </m:dPr>
                  <m:e>
                    <m:r>
                      <w:rPr>
                        <w:rFonts w:ascii="Cambria Math" w:hAnsi="Cambria Math"/>
                        <w:color w:val="000000"/>
                        <w:lang w:eastAsia="ja-JP"/>
                      </w:rPr>
                      <m:t>x</m:t>
                    </m:r>
                  </m:e>
                </m:d>
                <m:r>
                  <w:rPr>
                    <w:rFonts w:ascii="Cambria Math" w:hAnsi="Cambria Math"/>
                    <w:color w:val="000000"/>
                    <w:lang w:eastAsia="ja-JP"/>
                  </w:rPr>
                  <m:t>=</m:t>
                </m:r>
                <m:rad>
                  <m:radPr>
                    <m:degHide m:val="1"/>
                    <m:ctrlPr>
                      <w:rPr>
                        <w:rFonts w:ascii="Cambria Math" w:hAnsi="Cambria Math"/>
                        <w:i/>
                        <w:iCs/>
                        <w:color w:val="000000"/>
                        <w:lang w:eastAsia="ja-JP"/>
                      </w:rPr>
                    </m:ctrlPr>
                  </m:radPr>
                  <m:deg/>
                  <m:e>
                    <m:r>
                      <w:rPr>
                        <w:rFonts w:ascii="Cambria Math" w:hAnsi="Cambria Math"/>
                        <w:color w:val="000000"/>
                        <w:lang w:eastAsia="ja-JP"/>
                      </w:rPr>
                      <m:t>-2ln</m:t>
                    </m:r>
                    <m:d>
                      <m:dPr>
                        <m:ctrlPr>
                          <w:rPr>
                            <w:rFonts w:ascii="Cambria Math" w:hAnsi="Cambria Math"/>
                            <w:i/>
                            <w:iCs/>
                            <w:color w:val="000000"/>
                            <w:lang w:eastAsia="ja-JP"/>
                          </w:rPr>
                        </m:ctrlPr>
                      </m:dPr>
                      <m:e>
                        <m:d>
                          <m:dPr>
                            <m:begChr m:val="|"/>
                            <m:endChr m:val="|"/>
                            <m:ctrlPr>
                              <w:rPr>
                                <w:rFonts w:ascii="Cambria Math" w:hAnsi="Cambria Math"/>
                                <w:i/>
                                <w:iCs/>
                                <w:color w:val="000000"/>
                                <w:lang w:eastAsia="ja-JP"/>
                              </w:rPr>
                            </m:ctrlPr>
                          </m:dPr>
                          <m:e>
                            <m:f>
                              <m:fPr>
                                <m:ctrlPr>
                                  <w:rPr>
                                    <w:rFonts w:ascii="Cambria Math" w:hAnsi="Cambria Math"/>
                                    <w:i/>
                                    <w:iCs/>
                                    <w:color w:val="000000"/>
                                    <w:lang w:eastAsia="ja-JP"/>
                                  </w:rPr>
                                </m:ctrlPr>
                              </m:fPr>
                              <m:num>
                                <m:nary>
                                  <m:naryPr>
                                    <m:chr m:val="∑"/>
                                    <m:limLoc m:val="undOvr"/>
                                    <m:ctrlPr>
                                      <w:rPr>
                                        <w:rFonts w:ascii="Cambria Math" w:hAnsi="Cambria Math"/>
                                        <w:i/>
                                        <w:iCs/>
                                        <w:color w:val="000000"/>
                                        <w:lang w:eastAsia="ja-JP"/>
                                      </w:rPr>
                                    </m:ctrlPr>
                                  </m:naryPr>
                                  <m:sub>
                                    <m:r>
                                      <w:rPr>
                                        <w:rFonts w:ascii="Cambria Math" w:hAnsi="Cambria Math"/>
                                        <w:color w:val="000000"/>
                                        <w:lang w:eastAsia="ja-JP"/>
                                      </w:rPr>
                                      <m:t>n=1</m:t>
                                    </m:r>
                                  </m:sub>
                                  <m:sup>
                                    <m:r>
                                      <w:rPr>
                                        <w:rFonts w:ascii="Cambria Math" w:hAnsi="Cambria Math"/>
                                        <w:color w:val="000000"/>
                                        <w:lang w:eastAsia="ja-JP"/>
                                      </w:rPr>
                                      <m:t>N</m:t>
                                    </m:r>
                                  </m:sup>
                                  <m:e>
                                    <m:r>
                                      <w:rPr>
                                        <w:rFonts w:ascii="Cambria Math" w:hAnsi="Cambria Math"/>
                                        <w:color w:val="000000"/>
                                        <w:lang w:eastAsia="ja-JP"/>
                                      </w:rPr>
                                      <m:t>exp</m:t>
                                    </m:r>
                                    <m:d>
                                      <m:dPr>
                                        <m:ctrlPr>
                                          <w:rPr>
                                            <w:rFonts w:ascii="Cambria Math" w:hAnsi="Cambria Math"/>
                                            <w:i/>
                                            <w:color w:val="000000"/>
                                            <w:lang w:eastAsia="ja-JP"/>
                                          </w:rPr>
                                        </m:ctrlPr>
                                      </m:dPr>
                                      <m:e>
                                        <m:r>
                                          <w:rPr>
                                            <w:rFonts w:ascii="Cambria Math" w:hAnsi="Cambria Math"/>
                                            <w:color w:val="000000"/>
                                            <w:lang w:eastAsia="zh-CN"/>
                                          </w:rPr>
                                          <m:t>jx</m:t>
                                        </m:r>
                                        <m:r>
                                          <w:rPr>
                                            <w:rFonts w:ascii="Cambria Math" w:hAnsi="Cambria Math"/>
                                            <w:color w:val="FF0000"/>
                                          </w:rPr>
                                          <m:t>Angle</m:t>
                                        </m:r>
                                        <m:d>
                                          <m:dPr>
                                            <m:ctrlPr>
                                              <w:rPr>
                                                <w:rFonts w:ascii="Cambria Math" w:hAnsi="Cambria Math"/>
                                                <w:i/>
                                                <w:iCs/>
                                                <w:color w:val="FF0000"/>
                                              </w:rPr>
                                            </m:ctrlPr>
                                          </m:dPr>
                                          <m:e>
                                            <m:sSub>
                                              <m:sSubPr>
                                                <m:ctrlPr>
                                                  <w:rPr>
                                                    <w:rFonts w:ascii="Cambria Math" w:hAnsi="Cambria Math"/>
                                                    <w:i/>
                                                    <w:iCs/>
                                                    <w:color w:val="FF0000"/>
                                                    <w:lang w:eastAsia="zh-CN"/>
                                                  </w:rPr>
                                                </m:ctrlPr>
                                              </m:sSubPr>
                                              <m:e>
                                                <m:r>
                                                  <w:rPr>
                                                    <w:rFonts w:ascii="Cambria Math" w:hAnsi="Cambria Math"/>
                                                    <w:color w:val="FF0000"/>
                                                  </w:rPr>
                                                  <m:t>ϕ</m:t>
                                                </m:r>
                                              </m:e>
                                              <m:sub>
                                                <m:r>
                                                  <w:rPr>
                                                    <w:rFonts w:ascii="Cambria Math" w:hAnsi="Cambria Math"/>
                                                    <w:color w:val="FF0000"/>
                                                    <w:lang w:eastAsia="zh-CN"/>
                                                  </w:rPr>
                                                  <m:t>n,model</m:t>
                                                </m:r>
                                              </m:sub>
                                            </m:sSub>
                                            <m:r>
                                              <w:rPr>
                                                <w:rFonts w:ascii="Cambria Math" w:hAnsi="Cambria Math"/>
                                                <w:color w:val="FF0000"/>
                                                <w:lang w:eastAsia="zh-CN"/>
                                              </w:rPr>
                                              <m:t>-</m:t>
                                            </m:r>
                                            <m:sSub>
                                              <m:sSubPr>
                                                <m:ctrlPr>
                                                  <w:rPr>
                                                    <w:rFonts w:ascii="Cambria Math" w:hAnsi="Cambria Math"/>
                                                    <w:i/>
                                                    <w:iCs/>
                                                    <w:color w:val="FF0000"/>
                                                    <w:lang w:eastAsia="zh-CN"/>
                                                  </w:rPr>
                                                </m:ctrlPr>
                                              </m:sSubPr>
                                              <m:e>
                                                <m:r>
                                                  <w:rPr>
                                                    <w:rFonts w:ascii="Cambria Math" w:hAnsi="Cambria Math"/>
                                                    <w:color w:val="FF0000"/>
                                                  </w:rPr>
                                                  <m:t>μ</m:t>
                                                </m:r>
                                              </m:e>
                                              <m:sub>
                                                <m:r>
                                                  <w:rPr>
                                                    <w:rFonts w:ascii="Cambria Math" w:hAnsi="Cambria Math"/>
                                                    <w:color w:val="FF0000"/>
                                                  </w:rPr>
                                                  <m:t>ϕ</m:t>
                                                </m:r>
                                                <m:r>
                                                  <w:rPr>
                                                    <w:rFonts w:ascii="Cambria Math" w:hAnsi="Cambria Math"/>
                                                    <w:color w:val="FF0000"/>
                                                    <w:lang w:eastAsia="zh-CN"/>
                                                  </w:rPr>
                                                  <m:t>,model</m:t>
                                                </m:r>
                                              </m:sub>
                                            </m:sSub>
                                          </m:e>
                                        </m:d>
                                      </m:e>
                                    </m:d>
                                    <m:sSub>
                                      <m:sSubPr>
                                        <m:ctrlPr>
                                          <w:rPr>
                                            <w:rFonts w:ascii="Cambria Math" w:hAnsi="Cambria Math"/>
                                            <w:i/>
                                            <w:iCs/>
                                            <w:color w:val="000000"/>
                                            <w:lang w:eastAsia="ja-JP"/>
                                          </w:rPr>
                                        </m:ctrlPr>
                                      </m:sSubPr>
                                      <m:e>
                                        <m:r>
                                          <w:rPr>
                                            <w:rFonts w:ascii="Cambria Math" w:hAnsi="Cambria Math"/>
                                            <w:color w:val="000000"/>
                                            <w:lang w:eastAsia="ja-JP"/>
                                          </w:rPr>
                                          <m:t>P</m:t>
                                        </m:r>
                                      </m:e>
                                      <m:sub>
                                        <m:r>
                                          <w:rPr>
                                            <w:rFonts w:ascii="Cambria Math" w:hAnsi="Cambria Math"/>
                                            <w:color w:val="000000"/>
                                            <w:lang w:eastAsia="ja-JP"/>
                                          </w:rPr>
                                          <m:t>n</m:t>
                                        </m:r>
                                      </m:sub>
                                    </m:sSub>
                                  </m:e>
                                </m:nary>
                              </m:num>
                              <m:den>
                                <m:nary>
                                  <m:naryPr>
                                    <m:chr m:val="∑"/>
                                    <m:limLoc m:val="undOvr"/>
                                    <m:ctrlPr>
                                      <w:rPr>
                                        <w:rFonts w:ascii="Cambria Math" w:hAnsi="Cambria Math"/>
                                        <w:i/>
                                        <w:iCs/>
                                        <w:color w:val="000000"/>
                                        <w:lang w:eastAsia="ja-JP"/>
                                      </w:rPr>
                                    </m:ctrlPr>
                                  </m:naryPr>
                                  <m:sub>
                                    <m:r>
                                      <w:rPr>
                                        <w:rFonts w:ascii="Cambria Math" w:hAnsi="Cambria Math"/>
                                        <w:color w:val="000000"/>
                                        <w:lang w:eastAsia="ja-JP"/>
                                      </w:rPr>
                                      <m:t>n=1</m:t>
                                    </m:r>
                                  </m:sub>
                                  <m:sup>
                                    <m:r>
                                      <w:rPr>
                                        <w:rFonts w:ascii="Cambria Math" w:hAnsi="Cambria Math"/>
                                        <w:color w:val="000000"/>
                                        <w:lang w:eastAsia="ja-JP"/>
                                      </w:rPr>
                                      <m:t>N</m:t>
                                    </m:r>
                                  </m:sup>
                                  <m:e>
                                    <m:sSub>
                                      <m:sSubPr>
                                        <m:ctrlPr>
                                          <w:rPr>
                                            <w:rFonts w:ascii="Cambria Math" w:hAnsi="Cambria Math"/>
                                            <w:i/>
                                            <w:iCs/>
                                            <w:color w:val="000000"/>
                                            <w:lang w:eastAsia="ja-JP"/>
                                          </w:rPr>
                                        </m:ctrlPr>
                                      </m:sSubPr>
                                      <m:e>
                                        <m:r>
                                          <w:rPr>
                                            <w:rFonts w:ascii="Cambria Math" w:hAnsi="Cambria Math"/>
                                            <w:color w:val="000000"/>
                                            <w:lang w:eastAsia="ja-JP"/>
                                          </w:rPr>
                                          <m:t>P</m:t>
                                        </m:r>
                                      </m:e>
                                      <m:sub>
                                        <m:r>
                                          <w:rPr>
                                            <w:rFonts w:ascii="Cambria Math" w:hAnsi="Cambria Math"/>
                                            <w:color w:val="000000"/>
                                            <w:lang w:eastAsia="ja-JP"/>
                                          </w:rPr>
                                          <m:t>n</m:t>
                                        </m:r>
                                      </m:sub>
                                    </m:sSub>
                                  </m:e>
                                </m:nary>
                              </m:den>
                            </m:f>
                          </m:e>
                        </m:d>
                      </m:e>
                    </m:d>
                  </m:e>
                </m:rad>
              </m:oMath>
            </m:oMathPara>
          </w:p>
          <w:p w14:paraId="02B742D7" w14:textId="77777777" w:rsidR="00C03C8E" w:rsidRDefault="000232D7">
            <w:pPr>
              <w:keepLines/>
              <w:tabs>
                <w:tab w:val="center" w:pos="4820"/>
                <w:tab w:val="right" w:pos="9072"/>
              </w:tabs>
              <w:overflowPunct w:val="0"/>
              <w:autoSpaceDE w:val="0"/>
              <w:autoSpaceDN w:val="0"/>
              <w:adjustRightInd w:val="0"/>
              <w:spacing w:before="0" w:after="0" w:line="240" w:lineRule="auto"/>
              <w:textAlignment w:val="baseline"/>
              <w:rPr>
                <w:strike/>
                <w:lang w:eastAsia="ko-KR"/>
              </w:rPr>
            </w:pPr>
            <w:r>
              <w:rPr>
                <w:lang w:eastAsia="ko-KR"/>
              </w:rPr>
              <w:tab/>
            </w:r>
            <w:r w:rsidR="00940308">
              <w:rPr>
                <w:strike/>
                <w:noProof/>
                <w:color w:val="FF0000"/>
                <w:position w:val="-30"/>
                <w:lang w:eastAsia="ko-KR"/>
              </w:rPr>
              <w:pict w14:anchorId="1F0D5074">
                <v:shape id="_x0000_i1038" type="#_x0000_t75" alt="" style="width:208.9pt;height:36.2pt;mso-width-percent:0;mso-height-percent:0;mso-width-percent:0;mso-height-percent:0"/>
              </w:pict>
            </w:r>
            <w:r>
              <w:rPr>
                <w:strike/>
                <w:color w:val="FF0000"/>
                <w:lang w:eastAsia="ko-KR"/>
              </w:rPr>
              <w:tab/>
              <w:t>(7.7-5)</w:t>
            </w:r>
          </w:p>
          <w:p w14:paraId="4B8BDD0A" w14:textId="77777777" w:rsidR="00C03C8E" w:rsidRDefault="000232D7">
            <w:pPr>
              <w:overflowPunct w:val="0"/>
              <w:autoSpaceDE w:val="0"/>
              <w:autoSpaceDN w:val="0"/>
              <w:adjustRightInd w:val="0"/>
              <w:spacing w:before="0" w:after="0" w:line="240" w:lineRule="auto"/>
              <w:textAlignment w:val="baseline"/>
              <w:rPr>
                <w:lang w:eastAsia="ko-KR"/>
              </w:rPr>
            </w:pPr>
            <w:r>
              <w:rPr>
                <w:lang w:eastAsia="ko-KR"/>
              </w:rPr>
              <w:t>in which:</w:t>
            </w:r>
          </w:p>
          <w:p w14:paraId="4FABA58C" w14:textId="77777777" w:rsidR="00C03C8E" w:rsidRDefault="00940308">
            <w:pPr>
              <w:overflowPunct w:val="0"/>
              <w:autoSpaceDE w:val="0"/>
              <w:autoSpaceDN w:val="0"/>
              <w:adjustRightInd w:val="0"/>
              <w:spacing w:before="0" w:after="0" w:line="240" w:lineRule="auto"/>
              <w:ind w:left="568" w:hanging="284"/>
              <w:textAlignment w:val="baseline"/>
              <w:rPr>
                <w:lang w:eastAsia="ko-KR"/>
              </w:rPr>
            </w:pPr>
            <m:oMath>
              <m:sSub>
                <m:sSubPr>
                  <m:ctrlPr>
                    <w:rPr>
                      <w:rFonts w:ascii="Cambria Math" w:hAnsi="Cambria Math"/>
                      <w:i/>
                      <w:iCs/>
                      <w:lang w:eastAsia="zh-CN"/>
                    </w:rPr>
                  </m:ctrlPr>
                </m:sSubPr>
                <m:e>
                  <m:r>
                    <w:rPr>
                      <w:rFonts w:ascii="Cambria Math" w:hAnsi="Cambria Math"/>
                    </w:rPr>
                    <m:t>ϕ</m:t>
                  </m:r>
                </m:e>
                <m:sub>
                  <m:r>
                    <w:rPr>
                      <w:rFonts w:ascii="Cambria Math" w:hAnsi="Cambria Math"/>
                      <w:lang w:eastAsia="zh-CN"/>
                    </w:rPr>
                    <m:t>n</m:t>
                  </m:r>
                  <m:r>
                    <w:rPr>
                      <w:rFonts w:ascii="Cambria Math" w:hAnsi="Cambria Math"/>
                      <w:lang w:eastAsia="zh-CN"/>
                    </w:rPr>
                    <m:t>,</m:t>
                  </m:r>
                  <m:r>
                    <w:rPr>
                      <w:rFonts w:ascii="Cambria Math" w:hAnsi="Cambria Math"/>
                      <w:lang w:eastAsia="zh-CN"/>
                    </w:rPr>
                    <m:t>model</m:t>
                  </m:r>
                </m:sub>
              </m:sSub>
            </m:oMath>
            <w:r w:rsidR="000232D7">
              <w:rPr>
                <w:lang w:eastAsia="ko-KR"/>
              </w:rPr>
              <w:fldChar w:fldCharType="begin"/>
            </w:r>
            <w:r w:rsidR="000232D7">
              <w:rPr>
                <w:lang w:eastAsia="ko-KR"/>
              </w:rPr>
              <w:instrText xml:space="preserve"> QUOTE </w:instrText>
            </w:r>
            <w:r>
              <w:rPr>
                <w:noProof/>
                <w:lang w:eastAsia="ko-KR"/>
              </w:rPr>
              <w:pict w14:anchorId="16E333F1">
                <v:shape id="_x0000_i1039" type="#_x0000_t75" alt="" style="width:21.65pt;height:14.55pt;mso-width-percent:0;mso-height-percent:0;mso-width-percent:0;mso-height-percent:0" equationxml="&lt;">
                  <v:imagedata chromakey="white"/>
                </v:shape>
              </w:pict>
            </w:r>
            <w:r w:rsidR="000232D7">
              <w:rPr>
                <w:lang w:eastAsia="ko-KR"/>
              </w:rPr>
              <w:instrText xml:space="preserve"> </w:instrText>
            </w:r>
            <w:r w:rsidR="000232D7">
              <w:rPr>
                <w:lang w:eastAsia="ko-KR"/>
              </w:rPr>
              <w:fldChar w:fldCharType="separate"/>
            </w:r>
            <w:r>
              <w:rPr>
                <w:noProof/>
                <w:lang w:eastAsia="ko-KR"/>
              </w:rPr>
              <w:pict w14:anchorId="6FDB95EE">
                <v:shape id="_x0000_i1040" type="#_x0000_t75" alt="" style="width:21.65pt;height:14.55pt;mso-width-percent:0;mso-height-percent:0;mso-width-percent:0;mso-height-percent:0" equationxml="&lt;">
                  <v:imagedata chromakey="white"/>
                </v:shape>
              </w:pict>
            </w:r>
            <w:r w:rsidR="000232D7">
              <w:rPr>
                <w:lang w:eastAsia="ko-KR"/>
              </w:rPr>
              <w:fldChar w:fldCharType="end"/>
            </w:r>
            <w:r w:rsidR="000232D7">
              <w:rPr>
                <w:lang w:eastAsia="ko-KR"/>
              </w:rPr>
              <w:t xml:space="preserve"> is the tabulated CDL </w:t>
            </w:r>
            <w:r w:rsidR="000232D7">
              <w:t xml:space="preserve">ray </w:t>
            </w:r>
            <w:r w:rsidR="000232D7">
              <w:rPr>
                <w:lang w:eastAsia="ko-KR"/>
              </w:rPr>
              <w:t>angle</w:t>
            </w:r>
          </w:p>
          <w:p w14:paraId="06FABF55" w14:textId="77777777" w:rsidR="00C03C8E" w:rsidRDefault="000232D7">
            <w:pPr>
              <w:overflowPunct w:val="0"/>
              <w:autoSpaceDE w:val="0"/>
              <w:autoSpaceDN w:val="0"/>
              <w:adjustRightInd w:val="0"/>
              <w:spacing w:before="0" w:after="0" w:line="240" w:lineRule="auto"/>
              <w:ind w:left="568" w:hanging="284"/>
              <w:textAlignment w:val="baseline"/>
              <w:rPr>
                <w:lang w:eastAsia="ko-KR"/>
              </w:rPr>
            </w:pPr>
            <m:oMath>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model</m:t>
                  </m:r>
                </m:sub>
              </m:sSub>
            </m:oMath>
            <w:r>
              <w:rPr>
                <w:lang w:eastAsia="ko-KR"/>
              </w:rPr>
              <w:t xml:space="preserve"> is the rms angular spread of the tabulated CDL including the offset ray angles, calculated using the angular spread definition in Annex A</w:t>
            </w:r>
          </w:p>
          <w:p w14:paraId="5C8AE0B1" w14:textId="77777777" w:rsidR="00C03C8E" w:rsidRDefault="00940308">
            <w:pPr>
              <w:overflowPunct w:val="0"/>
              <w:autoSpaceDE w:val="0"/>
              <w:autoSpaceDN w:val="0"/>
              <w:adjustRightInd w:val="0"/>
              <w:spacing w:before="0" w:after="0" w:line="240" w:lineRule="auto"/>
              <w:ind w:left="568" w:hanging="284"/>
              <w:textAlignment w:val="baseline"/>
              <w:rPr>
                <w:lang w:eastAsia="ko-KR"/>
              </w:rPr>
            </w:pPr>
            <m:oMath>
              <m:sSub>
                <m:sSubPr>
                  <m:ctrlPr>
                    <w:rPr>
                      <w:rFonts w:ascii="Cambria Math" w:hAnsi="Cambria Math"/>
                      <w:i/>
                      <w:iCs/>
                      <w:lang w:eastAsia="zh-CN"/>
                    </w:rPr>
                  </m:ctrlPr>
                </m:sSubPr>
                <m:e>
                  <m:r>
                    <w:rPr>
                      <w:rFonts w:ascii="Cambria Math" w:hAnsi="Cambria Math"/>
                    </w:rPr>
                    <m:t>μ</m:t>
                  </m:r>
                </m:e>
                <m:sub>
                  <m:r>
                    <w:rPr>
                      <w:rFonts w:ascii="Cambria Math" w:hAnsi="Cambria Math"/>
                    </w:rPr>
                    <m:t>ϕ</m:t>
                  </m:r>
                  <m:r>
                    <w:rPr>
                      <w:rFonts w:ascii="Cambria Math" w:hAnsi="Cambria Math"/>
                      <w:lang w:eastAsia="zh-CN"/>
                    </w:rPr>
                    <m:t>,</m:t>
                  </m:r>
                  <m:r>
                    <w:rPr>
                      <w:rFonts w:ascii="Cambria Math" w:hAnsi="Cambria Math"/>
                      <w:lang w:eastAsia="zh-CN"/>
                    </w:rPr>
                    <m:t>model</m:t>
                  </m:r>
                </m:sub>
              </m:sSub>
              <m:r>
                <w:rPr>
                  <w:rFonts w:ascii="Cambria Math" w:hAnsi="Cambria Math"/>
                  <w:color w:val="FF0000"/>
                  <w:lang w:eastAsia="zh-CN"/>
                </w:rPr>
                <m:t xml:space="preserve"> </m:t>
              </m:r>
            </m:oMath>
            <w:r w:rsidR="000232D7">
              <w:rPr>
                <w:lang w:eastAsia="ko-KR"/>
              </w:rPr>
              <w:t>is the mean angle of the tabulated CDL, calculated using the definition in Annex A</w:t>
            </w:r>
          </w:p>
          <w:p w14:paraId="56DAC4B6" w14:textId="77777777" w:rsidR="00C03C8E" w:rsidRDefault="00940308">
            <w:pPr>
              <w:overflowPunct w:val="0"/>
              <w:autoSpaceDE w:val="0"/>
              <w:autoSpaceDN w:val="0"/>
              <w:adjustRightInd w:val="0"/>
              <w:spacing w:before="0" w:after="0" w:line="240" w:lineRule="auto"/>
              <w:ind w:left="568" w:hanging="284"/>
              <w:textAlignment w:val="baseline"/>
              <w:rPr>
                <w:color w:val="FF0000"/>
                <w:u w:val="single"/>
                <w:lang w:eastAsia="ko-KR"/>
              </w:rPr>
            </w:pPr>
            <m:oMath>
              <m:sSub>
                <m:sSubPr>
                  <m:ctrlPr>
                    <w:rPr>
                      <w:rFonts w:ascii="Cambria Math" w:hAnsi="Cambria Math"/>
                      <w:i/>
                      <w:color w:val="FF0000"/>
                    </w:rPr>
                  </m:ctrlPr>
                </m:sSubPr>
                <m:e>
                  <m:r>
                    <w:rPr>
                      <w:rFonts w:ascii="Cambria Math" w:hAnsi="Cambria Math"/>
                      <w:color w:val="FF0000"/>
                    </w:rPr>
                    <m:t>μ</m:t>
                  </m:r>
                </m:e>
                <m:sub>
                  <m:r>
                    <w:rPr>
                      <w:rFonts w:ascii="Cambria Math" w:hAnsi="Cambria Math"/>
                      <w:color w:val="FF0000"/>
                    </w:rPr>
                    <m:t>ϕ</m:t>
                  </m:r>
                  <m:r>
                    <w:rPr>
                      <w:rFonts w:ascii="Cambria Math" w:hAnsi="Cambria Math"/>
                      <w:color w:val="FF0000"/>
                    </w:rPr>
                    <m:t>,</m:t>
                  </m:r>
                  <m:r>
                    <w:rPr>
                      <w:rFonts w:ascii="Cambria Math" w:hAnsi="Cambria Math"/>
                      <w:color w:val="FF0000"/>
                    </w:rPr>
                    <m:t>intermediate</m:t>
                  </m:r>
                </m:sub>
              </m:sSub>
            </m:oMath>
            <w:r w:rsidR="000232D7">
              <w:rPr>
                <w:color w:val="FF0000"/>
                <w:u w:val="single"/>
                <w:lang w:eastAsia="ko-KR"/>
              </w:rPr>
              <w:t xml:space="preserve"> is the mean angle of the intermediate ray angles, calculated using the definition in Annex A</w:t>
            </w:r>
          </w:p>
          <w:p w14:paraId="21B94EDD" w14:textId="77777777" w:rsidR="00C03C8E" w:rsidRDefault="00940308">
            <w:pPr>
              <w:overflowPunct w:val="0"/>
              <w:autoSpaceDE w:val="0"/>
              <w:autoSpaceDN w:val="0"/>
              <w:adjustRightInd w:val="0"/>
              <w:spacing w:before="0" w:after="0" w:line="240" w:lineRule="auto"/>
              <w:ind w:left="568" w:hanging="284"/>
              <w:textAlignment w:val="baseline"/>
              <w:rPr>
                <w:lang w:eastAsia="ko-KR"/>
              </w:rPr>
            </w:pPr>
            <m:oMath>
              <m:sSub>
                <m:sSubPr>
                  <m:ctrlPr>
                    <w:rPr>
                      <w:rFonts w:ascii="Cambria Math" w:hAnsi="Cambria Math"/>
                      <w:i/>
                      <w:iCs/>
                    </w:rPr>
                  </m:ctrlPr>
                </m:sSubPr>
                <m:e>
                  <m:r>
                    <w:rPr>
                      <w:rFonts w:ascii="Cambria Math" w:hAnsi="Cambria Math"/>
                    </w:rPr>
                    <m:t>μ</m:t>
                  </m:r>
                </m:e>
                <m:sub>
                  <m:r>
                    <w:rPr>
                      <w:rFonts w:ascii="Cambria Math" w:hAnsi="Cambria Math"/>
                    </w:rPr>
                    <m:t>ϕ</m:t>
                  </m:r>
                  <m:r>
                    <w:rPr>
                      <w:rFonts w:ascii="Cambria Math" w:hAnsi="Cambria Math"/>
                    </w:rPr>
                    <m:t>,</m:t>
                  </m:r>
                  <m:r>
                    <w:rPr>
                      <w:rFonts w:ascii="Cambria Math" w:hAnsi="Cambria Math"/>
                    </w:rPr>
                    <m:t>desired</m:t>
                  </m:r>
                </m:sub>
              </m:sSub>
            </m:oMath>
            <w:r w:rsidR="000232D7">
              <w:rPr>
                <w:lang w:eastAsia="ko-KR"/>
              </w:rPr>
              <w:t xml:space="preserve"> is the desired mean angle</w:t>
            </w:r>
          </w:p>
          <w:p w14:paraId="5D133878" w14:textId="77777777" w:rsidR="00C03C8E" w:rsidRDefault="000232D7">
            <w:pPr>
              <w:overflowPunct w:val="0"/>
              <w:autoSpaceDE w:val="0"/>
              <w:autoSpaceDN w:val="0"/>
              <w:adjustRightInd w:val="0"/>
              <w:spacing w:before="0" w:after="0" w:line="240" w:lineRule="auto"/>
              <w:ind w:left="568" w:hanging="284"/>
              <w:textAlignment w:val="baseline"/>
              <w:rPr>
                <w:lang w:eastAsia="ko-KR"/>
              </w:rPr>
            </w:pPr>
            <m:oMath>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desired</m:t>
                  </m:r>
                </m:sub>
              </m:sSub>
            </m:oMath>
            <w:r>
              <w:rPr>
                <w:lang w:eastAsia="ko-KR"/>
              </w:rPr>
              <w:t xml:space="preserve"> is the desired rms angular spread</w:t>
            </w:r>
          </w:p>
          <w:p w14:paraId="456A38AC" w14:textId="77777777" w:rsidR="00C03C8E" w:rsidRDefault="00940308">
            <w:pPr>
              <w:overflowPunct w:val="0"/>
              <w:autoSpaceDE w:val="0"/>
              <w:autoSpaceDN w:val="0"/>
              <w:adjustRightInd w:val="0"/>
              <w:spacing w:before="0" w:after="0" w:line="240" w:lineRule="auto"/>
              <w:ind w:left="568" w:hanging="284"/>
              <w:textAlignment w:val="baseline"/>
              <w:rPr>
                <w:lang w:eastAsia="ko-KR"/>
              </w:rPr>
            </w:pPr>
            <m:oMath>
              <m:sSub>
                <m:sSubPr>
                  <m:ctrlPr>
                    <w:rPr>
                      <w:rFonts w:ascii="Cambria Math" w:hAnsi="Cambria Math"/>
                      <w:i/>
                      <w:iCs/>
                    </w:rPr>
                  </m:ctrlPr>
                </m:sSubPr>
                <m:e>
                  <m:r>
                    <w:rPr>
                      <w:rFonts w:ascii="Cambria Math" w:hAnsi="Cambria Math"/>
                    </w:rPr>
                    <m:t>ϕ</m:t>
                  </m:r>
                </m:e>
                <m:sub>
                  <m:r>
                    <w:rPr>
                      <w:rFonts w:ascii="Cambria Math" w:hAnsi="Cambria Math"/>
                    </w:rPr>
                    <m:t>n</m:t>
                  </m:r>
                  <m:r>
                    <w:rPr>
                      <w:rFonts w:ascii="Cambria Math" w:hAnsi="Cambria Math"/>
                    </w:rPr>
                    <m:t>,</m:t>
                  </m:r>
                  <m:r>
                    <w:rPr>
                      <w:rFonts w:ascii="Cambria Math" w:hAnsi="Cambria Math"/>
                    </w:rPr>
                    <m:t>scaled</m:t>
                  </m:r>
                </m:sub>
              </m:sSub>
              <m:r>
                <w:rPr>
                  <w:rFonts w:ascii="Cambria Math" w:hAnsi="Cambria Math"/>
                  <w:color w:val="FF0000"/>
                </w:rPr>
                <m:t xml:space="preserve"> </m:t>
              </m:r>
            </m:oMath>
            <w:r w:rsidR="000232D7">
              <w:rPr>
                <w:lang w:eastAsia="ko-KR"/>
              </w:rPr>
              <w:t>is the resulting scaled ray angle</w:t>
            </w:r>
          </w:p>
          <w:p w14:paraId="170CF99A" w14:textId="77777777" w:rsidR="00C03C8E" w:rsidRDefault="000232D7">
            <w:pPr>
              <w:overflowPunct w:val="0"/>
              <w:autoSpaceDE w:val="0"/>
              <w:autoSpaceDN w:val="0"/>
              <w:adjustRightInd w:val="0"/>
              <w:spacing w:before="0" w:after="0" w:line="240" w:lineRule="auto"/>
              <w:ind w:left="568" w:hanging="284"/>
              <w:textAlignment w:val="baseline"/>
              <w:rPr>
                <w:color w:val="FF0000"/>
                <w:u w:val="single"/>
                <w:lang w:eastAsia="ko-KR"/>
              </w:rPr>
            </w:pPr>
            <m:oMath>
              <m:r>
                <w:rPr>
                  <w:rFonts w:ascii="Cambria Math" w:hAnsi="Cambria Math"/>
                  <w:color w:val="FF0000"/>
                </w:rPr>
                <m:t>WrapTo180(⋅)</m:t>
              </m:r>
            </m:oMath>
            <w:r>
              <w:rPr>
                <w:iCs/>
                <w:color w:val="FF0000"/>
              </w:rPr>
              <w:t xml:space="preserve"> </w:t>
            </w:r>
            <w:r>
              <w:rPr>
                <w:color w:val="FF0000"/>
                <w:u w:val="single"/>
                <w:lang w:eastAsia="ko-KR"/>
              </w:rPr>
              <w:t>is a function which wraps an azimuth angle to the interval [-180, 180].</w:t>
            </w:r>
          </w:p>
          <w:p w14:paraId="67D037A0" w14:textId="77777777" w:rsidR="00C03C8E" w:rsidRDefault="00C03C8E">
            <w:pPr>
              <w:pStyle w:val="BodyText"/>
              <w:spacing w:before="0" w:after="0" w:line="240" w:lineRule="auto"/>
              <w:contextualSpacing/>
              <w:rPr>
                <w:rFonts w:ascii="Times New Roman" w:eastAsiaTheme="minorEastAsia" w:hAnsi="Times New Roman"/>
                <w:szCs w:val="20"/>
                <w:lang w:eastAsia="zh-CN"/>
              </w:rPr>
            </w:pPr>
          </w:p>
        </w:tc>
      </w:tr>
      <w:tr w:rsidR="00C03C8E" w14:paraId="61B056BD" w14:textId="77777777">
        <w:tc>
          <w:tcPr>
            <w:tcW w:w="1525" w:type="dxa"/>
            <w:vAlign w:val="center"/>
          </w:tcPr>
          <w:p w14:paraId="33E940AB" w14:textId="77777777" w:rsidR="00C03C8E" w:rsidRDefault="000232D7">
            <w:pPr>
              <w:spacing w:before="0" w:after="0" w:line="240" w:lineRule="auto"/>
            </w:pPr>
            <w:r>
              <w:t>[7] Intel</w:t>
            </w:r>
          </w:p>
        </w:tc>
        <w:tc>
          <w:tcPr>
            <w:tcW w:w="9265" w:type="dxa"/>
            <w:vAlign w:val="center"/>
          </w:tcPr>
          <w:p w14:paraId="1662BCBC" w14:textId="77777777" w:rsidR="00C03C8E" w:rsidRDefault="000232D7">
            <w:pPr>
              <w:snapToGrid w:val="0"/>
              <w:spacing w:before="0" w:after="0" w:line="240" w:lineRule="auto"/>
              <w:rPr>
                <w:b/>
              </w:rPr>
            </w:pPr>
            <w:r>
              <w:rPr>
                <w:b/>
              </w:rPr>
              <w:t xml:space="preserve">Proposal 5: </w:t>
            </w:r>
          </w:p>
          <w:p w14:paraId="64EF3F41" w14:textId="77777777" w:rsidR="00C03C8E" w:rsidRDefault="000232D7">
            <w:pPr>
              <w:pStyle w:val="ListParagraph"/>
              <w:numPr>
                <w:ilvl w:val="0"/>
                <w:numId w:val="25"/>
              </w:numPr>
              <w:autoSpaceDE w:val="0"/>
              <w:autoSpaceDN w:val="0"/>
              <w:adjustRightInd w:val="0"/>
              <w:snapToGrid w:val="0"/>
              <w:spacing w:before="0" w:line="240" w:lineRule="auto"/>
              <w:contextualSpacing/>
              <w:rPr>
                <w:szCs w:val="20"/>
                <w:lang w:eastAsia="zh-CN"/>
              </w:rPr>
            </w:pPr>
            <w:r>
              <w:rPr>
                <w:szCs w:val="20"/>
                <w:lang w:eastAsia="zh-CN"/>
              </w:rPr>
              <w:t>RAN1 to consider correcting the angle handling for MIMO simulation extension for CDL as part of the 7 – 24 GHz channel model validation SI.</w:t>
            </w:r>
          </w:p>
          <w:p w14:paraId="495A7AFA" w14:textId="77777777" w:rsidR="00C03C8E" w:rsidRDefault="000232D7">
            <w:pPr>
              <w:pStyle w:val="ListParagraph"/>
              <w:numPr>
                <w:ilvl w:val="0"/>
                <w:numId w:val="25"/>
              </w:numPr>
              <w:suppressAutoHyphens w:val="0"/>
              <w:autoSpaceDE w:val="0"/>
              <w:autoSpaceDN w:val="0"/>
              <w:adjustRightInd w:val="0"/>
              <w:spacing w:before="0" w:line="240" w:lineRule="auto"/>
              <w:contextualSpacing/>
              <w:textAlignment w:val="baseline"/>
              <w:rPr>
                <w:szCs w:val="20"/>
              </w:rPr>
            </w:pPr>
            <w:r>
              <w:rPr>
                <w:szCs w:val="20"/>
              </w:rPr>
              <w:t>To address the angle-scaling issue when generating CDL channels for link-level evaluations adopt the following two-step approach to compute the scaled angles:</w:t>
            </w:r>
          </w:p>
          <w:p w14:paraId="2F2CA4E9" w14:textId="77777777" w:rsidR="00C03C8E" w:rsidRDefault="00940308">
            <w:pPr>
              <w:spacing w:before="0" w:after="0" w:line="240" w:lineRule="auto"/>
              <w:ind w:left="1080"/>
              <w:jc w:val="center"/>
              <w:rPr>
                <w:iCs/>
                <w:lang w:eastAsia="ja-JP"/>
                <w14:ligatures w14:val="standardContextual"/>
              </w:rPr>
            </w:pP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scaled</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desired</m:t>
                  </m:r>
                </m:sub>
              </m:sSub>
            </m:oMath>
            <w:r w:rsidR="000232D7">
              <w:rPr>
                <w:iCs/>
                <w:lang w:eastAsia="ja-JP"/>
                <w14:ligatures w14:val="standardContextual"/>
              </w:rPr>
              <w:t>,</w:t>
            </w:r>
          </w:p>
          <w:p w14:paraId="5EBF3B2F" w14:textId="77777777" w:rsidR="00C03C8E" w:rsidRDefault="00940308">
            <w:pPr>
              <w:spacing w:before="0" w:after="0" w:line="240" w:lineRule="auto"/>
              <w:ind w:left="1080"/>
              <w:rPr>
                <w:iCs/>
                <w:lang w:eastAsia="ja-JP"/>
                <w14:ligatures w14:val="standardContextual"/>
              </w:rPr>
            </w:pPr>
            <m:oMathPara>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r>
                  <w:rPr>
                    <w:rFonts w:ascii="Cambria Math" w:hAnsi="Cambria Math"/>
                    <w:lang w:eastAsia="ja-JP"/>
                    <w14:ligatures w14:val="standardContextual"/>
                  </w:rPr>
                  <m:t>s</m:t>
                </m:r>
                <m:r>
                  <m:rPr>
                    <m:sty m:val="p"/>
                  </m:rPr>
                  <w:rPr>
                    <w:rFonts w:ascii="Cambria Math" w:hAnsi="Cambria Math"/>
                    <w:lang w:eastAsia="ja-JP"/>
                    <w14:ligatures w14:val="standardContextual"/>
                  </w:rPr>
                  <m:t xml:space="preserve">× </m:t>
                </m:r>
                <m:d>
                  <m:dPr>
                    <m:ctrlPr>
                      <w:rPr>
                        <w:rFonts w:ascii="Cambria Math" w:hAnsi="Cambria Math"/>
                        <w:iCs/>
                        <w:lang w:eastAsia="ja-JP"/>
                        <w14:ligatures w14:val="standardContextual"/>
                      </w:rPr>
                    </m:ctrlPr>
                  </m:dPr>
                  <m:e>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e>
                </m:d>
                <m:r>
                  <m:rPr>
                    <m:sty m:val="p"/>
                  </m:rPr>
                  <w:rPr>
                    <w:rFonts w:ascii="Cambria Math" w:hAnsi="Cambria Math"/>
                    <w:lang w:eastAsia="ja-JP"/>
                    <w14:ligatures w14:val="standardContextual"/>
                  </w:rPr>
                  <m:t xml:space="preserve">, </m:t>
                </m:r>
              </m:oMath>
            </m:oMathPara>
          </w:p>
          <w:p w14:paraId="694E7148" w14:textId="77777777" w:rsidR="00C03C8E" w:rsidRDefault="000232D7">
            <w:pPr>
              <w:spacing w:before="0" w:after="0" w:line="240" w:lineRule="auto"/>
              <w:ind w:left="720"/>
              <w:rPr>
                <w:iCs/>
                <w:lang w:eastAsia="ja-JP"/>
                <w14:ligatures w14:val="standardContextual"/>
              </w:rPr>
            </w:pPr>
            <w:r>
              <w:rPr>
                <w:iCs/>
                <w:lang w:eastAsia="ja-JP"/>
                <w14:ligatures w14:val="standardContextual"/>
              </w:rPr>
              <w:t xml:space="preserve">where </w:t>
            </w:r>
            <m:oMath>
              <m:r>
                <w:rPr>
                  <w:rFonts w:ascii="Cambria Math" w:hAnsi="Cambria Math"/>
                  <w:lang w:eastAsia="ja-JP"/>
                  <w14:ligatures w14:val="standardContextual"/>
                </w:rPr>
                <m:t>s</m:t>
              </m:r>
            </m:oMath>
            <w:r>
              <w:rPr>
                <w:iCs/>
                <w:lang w:eastAsia="ja-JP"/>
                <w14:ligatures w14:val="standardContextual"/>
              </w:rPr>
              <w:t xml:space="preserve"> is a scale factor chosen to change the angles.</w:t>
            </w:r>
          </w:p>
          <w:p w14:paraId="015CD6FD" w14:textId="77777777" w:rsidR="00C03C8E" w:rsidRDefault="00C03C8E">
            <w:pPr>
              <w:suppressAutoHyphens w:val="0"/>
              <w:autoSpaceDE w:val="0"/>
              <w:autoSpaceDN w:val="0"/>
              <w:adjustRightInd w:val="0"/>
              <w:spacing w:before="0" w:after="0" w:line="240" w:lineRule="auto"/>
              <w:contextualSpacing/>
              <w:textAlignment w:val="baseline"/>
              <w:rPr>
                <w:iCs/>
                <w:lang w:eastAsia="ja-JP"/>
                <w14:ligatures w14:val="standardContextual"/>
              </w:rPr>
            </w:pPr>
          </w:p>
        </w:tc>
      </w:tr>
      <w:tr w:rsidR="00C03C8E" w14:paraId="0DF980CD" w14:textId="77777777">
        <w:tc>
          <w:tcPr>
            <w:tcW w:w="1525" w:type="dxa"/>
            <w:vAlign w:val="center"/>
          </w:tcPr>
          <w:p w14:paraId="44FC7EA8" w14:textId="77777777" w:rsidR="00C03C8E" w:rsidRDefault="000232D7">
            <w:pPr>
              <w:spacing w:before="0" w:after="0" w:line="240" w:lineRule="auto"/>
            </w:pPr>
            <w:r>
              <w:lastRenderedPageBreak/>
              <w:t>[10] CATT</w:t>
            </w:r>
          </w:p>
        </w:tc>
        <w:tc>
          <w:tcPr>
            <w:tcW w:w="9265" w:type="dxa"/>
            <w:vAlign w:val="center"/>
          </w:tcPr>
          <w:p w14:paraId="2593CAD9" w14:textId="56BA0820" w:rsidR="00C03C8E" w:rsidRDefault="006F6463">
            <w:pPr>
              <w:spacing w:before="0" w:after="0" w:line="240" w:lineRule="auto"/>
              <w:rPr>
                <w:rFonts w:eastAsiaTheme="minorEastAsia"/>
                <w:bCs/>
                <w:lang w:eastAsia="zh-CN"/>
              </w:rPr>
            </w:pPr>
            <w:r>
              <w:rPr>
                <w:rFonts w:eastAsiaTheme="minorEastAsia"/>
                <w:bCs/>
                <w:noProof/>
                <w:lang w:eastAsia="zh-CN"/>
              </w:rPr>
              <w:drawing>
                <wp:inline distT="0" distB="0" distL="0" distR="0" wp14:anchorId="3E9FEA27" wp14:editId="17E6B356">
                  <wp:extent cx="2736850" cy="2159635"/>
                  <wp:effectExtent l="0" t="0" r="6350" b="0"/>
                  <wp:docPr id="87794806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7948068" name="图片 1"/>
                          <pic:cNvPicPr>
                            <a:picLocks noChangeAspect="1"/>
                          </pic:cNvPicPr>
                        </pic:nvPicPr>
                        <pic:blipFill>
                          <a:blip r:embed="rId121"/>
                          <a:stretch>
                            <a:fillRect/>
                          </a:stretch>
                        </pic:blipFill>
                        <pic:spPr>
                          <a:xfrm>
                            <a:off x="0" y="0"/>
                            <a:ext cx="2737426" cy="2160000"/>
                          </a:xfrm>
                          <a:prstGeom prst="rect">
                            <a:avLst/>
                          </a:prstGeom>
                        </pic:spPr>
                      </pic:pic>
                    </a:graphicData>
                  </a:graphic>
                </wp:inline>
              </w:drawing>
            </w:r>
            <w:r w:rsidR="000232D7">
              <w:rPr>
                <w:rFonts w:eastAsiaTheme="minorEastAsia"/>
                <w:bCs/>
                <w:lang w:eastAsia="zh-CN"/>
              </w:rPr>
              <w:t xml:space="preserve"> </w:t>
            </w:r>
            <w:r w:rsidR="00A1025D">
              <w:rPr>
                <w:rFonts w:eastAsiaTheme="minorEastAsia"/>
                <w:bCs/>
                <w:noProof/>
                <w:lang w:eastAsia="zh-CN"/>
              </w:rPr>
              <w:drawing>
                <wp:inline distT="0" distB="0" distL="0" distR="0" wp14:anchorId="39D69FBF" wp14:editId="79BB4058">
                  <wp:extent cx="2754630" cy="2159635"/>
                  <wp:effectExtent l="0" t="0" r="7620" b="0"/>
                  <wp:docPr id="208276378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2763780" name="图片 2"/>
                          <pic:cNvPicPr>
                            <a:picLocks noChangeAspect="1"/>
                          </pic:cNvPicPr>
                        </pic:nvPicPr>
                        <pic:blipFill>
                          <a:blip r:embed="rId122"/>
                          <a:stretch>
                            <a:fillRect/>
                          </a:stretch>
                        </pic:blipFill>
                        <pic:spPr>
                          <a:xfrm>
                            <a:off x="0" y="0"/>
                            <a:ext cx="2754938" cy="2160000"/>
                          </a:xfrm>
                          <a:prstGeom prst="rect">
                            <a:avLst/>
                          </a:prstGeom>
                        </pic:spPr>
                      </pic:pic>
                    </a:graphicData>
                  </a:graphic>
                </wp:inline>
              </w:drawing>
            </w:r>
          </w:p>
          <w:p w14:paraId="31D9BC2D" w14:textId="55A64D9C" w:rsidR="00C03C8E" w:rsidRDefault="009D1686">
            <w:pPr>
              <w:spacing w:before="0" w:after="0" w:line="240" w:lineRule="auto"/>
              <w:rPr>
                <w:rFonts w:eastAsiaTheme="minorEastAsia"/>
                <w:bCs/>
                <w:lang w:eastAsia="zh-CN"/>
              </w:rPr>
            </w:pPr>
            <w:r>
              <w:rPr>
                <w:rFonts w:eastAsiaTheme="minorEastAsia"/>
                <w:bCs/>
                <w:noProof/>
                <w:lang w:eastAsia="zh-CN"/>
              </w:rPr>
              <w:drawing>
                <wp:inline distT="0" distB="0" distL="0" distR="0" wp14:anchorId="01F2EFC8" wp14:editId="5FE5735E">
                  <wp:extent cx="2736850" cy="2159635"/>
                  <wp:effectExtent l="0" t="0" r="6350" b="0"/>
                  <wp:docPr id="146347858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3478580" name="图片 3"/>
                          <pic:cNvPicPr>
                            <a:picLocks noChangeAspect="1"/>
                          </pic:cNvPicPr>
                        </pic:nvPicPr>
                        <pic:blipFill>
                          <a:blip r:embed="rId123"/>
                          <a:stretch>
                            <a:fillRect/>
                          </a:stretch>
                        </pic:blipFill>
                        <pic:spPr>
                          <a:xfrm>
                            <a:off x="0" y="0"/>
                            <a:ext cx="2737426" cy="2160000"/>
                          </a:xfrm>
                          <a:prstGeom prst="rect">
                            <a:avLst/>
                          </a:prstGeom>
                        </pic:spPr>
                      </pic:pic>
                    </a:graphicData>
                  </a:graphic>
                </wp:inline>
              </w:drawing>
            </w:r>
            <w:r w:rsidR="000232D7">
              <w:rPr>
                <w:rFonts w:eastAsiaTheme="minorEastAsia"/>
                <w:bCs/>
                <w:lang w:eastAsia="zh-CN"/>
              </w:rPr>
              <w:t xml:space="preserve"> </w:t>
            </w:r>
            <w:r w:rsidR="00DB504B">
              <w:rPr>
                <w:rFonts w:eastAsiaTheme="minorEastAsia"/>
                <w:bCs/>
                <w:noProof/>
                <w:lang w:eastAsia="zh-CN"/>
              </w:rPr>
              <w:drawing>
                <wp:inline distT="0" distB="0" distL="0" distR="0" wp14:anchorId="67FC3C33" wp14:editId="529E6B42">
                  <wp:extent cx="2718435" cy="2159635"/>
                  <wp:effectExtent l="0" t="0" r="5715" b="0"/>
                  <wp:docPr id="315671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6712" name="图片 4"/>
                          <pic:cNvPicPr>
                            <a:picLocks noChangeAspect="1"/>
                          </pic:cNvPicPr>
                        </pic:nvPicPr>
                        <pic:blipFill>
                          <a:blip r:embed="rId124"/>
                          <a:stretch>
                            <a:fillRect/>
                          </a:stretch>
                        </pic:blipFill>
                        <pic:spPr>
                          <a:xfrm>
                            <a:off x="0" y="0"/>
                            <a:ext cx="2718620" cy="2160000"/>
                          </a:xfrm>
                          <a:prstGeom prst="rect">
                            <a:avLst/>
                          </a:prstGeom>
                        </pic:spPr>
                      </pic:pic>
                    </a:graphicData>
                  </a:graphic>
                </wp:inline>
              </w:drawing>
            </w:r>
          </w:p>
          <w:p w14:paraId="0914DFEB" w14:textId="01F6CDEE" w:rsidR="00C03C8E" w:rsidRDefault="00EA19DE">
            <w:pPr>
              <w:spacing w:before="0" w:after="0" w:line="240" w:lineRule="auto"/>
              <w:rPr>
                <w:rFonts w:eastAsiaTheme="minorEastAsia"/>
                <w:bCs/>
                <w:lang w:eastAsia="zh-CN"/>
              </w:rPr>
            </w:pPr>
            <w:r>
              <w:rPr>
                <w:rFonts w:eastAsiaTheme="minorEastAsia"/>
                <w:bCs/>
                <w:noProof/>
                <w:lang w:eastAsia="zh-CN"/>
              </w:rPr>
              <w:drawing>
                <wp:inline distT="0" distB="0" distL="0" distR="0" wp14:anchorId="7446C759" wp14:editId="5A5AA1C3">
                  <wp:extent cx="2751455" cy="215963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25"/>
                          <a:stretch>
                            <a:fillRect/>
                          </a:stretch>
                        </pic:blipFill>
                        <pic:spPr>
                          <a:xfrm>
                            <a:off x="0" y="0"/>
                            <a:ext cx="2752000" cy="2160000"/>
                          </a:xfrm>
                          <a:prstGeom prst="rect">
                            <a:avLst/>
                          </a:prstGeom>
                        </pic:spPr>
                      </pic:pic>
                    </a:graphicData>
                  </a:graphic>
                </wp:inline>
              </w:drawing>
            </w:r>
          </w:p>
          <w:p w14:paraId="00DEFE7C" w14:textId="77777777" w:rsidR="00C03C8E" w:rsidRDefault="000232D7">
            <w:pPr>
              <w:pStyle w:val="Caption"/>
              <w:spacing w:before="0" w:after="0" w:line="240" w:lineRule="auto"/>
              <w:jc w:val="center"/>
              <w:rPr>
                <w:b w:val="0"/>
                <w:sz w:val="20"/>
                <w:szCs w:val="20"/>
                <w:lang w:eastAsia="zh-CN"/>
              </w:rPr>
            </w:pPr>
            <w:bookmarkStart w:id="71" w:name="_Ref181620522"/>
            <w:r>
              <w:rPr>
                <w:b w:val="0"/>
                <w:sz w:val="20"/>
                <w:szCs w:val="20"/>
              </w:rPr>
              <w:t xml:space="preserve">Figure </w:t>
            </w:r>
            <w:r>
              <w:rPr>
                <w:b w:val="0"/>
                <w:sz w:val="20"/>
                <w:szCs w:val="20"/>
              </w:rPr>
              <w:fldChar w:fldCharType="begin"/>
            </w:r>
            <w:r>
              <w:rPr>
                <w:b w:val="0"/>
                <w:sz w:val="20"/>
                <w:szCs w:val="20"/>
              </w:rPr>
              <w:instrText xml:space="preserve"> SEQ Figure \* ARABIC </w:instrText>
            </w:r>
            <w:r>
              <w:rPr>
                <w:b w:val="0"/>
                <w:sz w:val="20"/>
                <w:szCs w:val="20"/>
              </w:rPr>
              <w:fldChar w:fldCharType="separate"/>
            </w:r>
            <w:r>
              <w:rPr>
                <w:b w:val="0"/>
                <w:sz w:val="20"/>
                <w:szCs w:val="20"/>
              </w:rPr>
              <w:t>1</w:t>
            </w:r>
            <w:r>
              <w:rPr>
                <w:b w:val="0"/>
                <w:sz w:val="20"/>
                <w:szCs w:val="20"/>
              </w:rPr>
              <w:fldChar w:fldCharType="end"/>
            </w:r>
            <w:bookmarkEnd w:id="71"/>
            <w:r>
              <w:rPr>
                <w:b w:val="0"/>
                <w:sz w:val="20"/>
                <w:szCs w:val="20"/>
                <w:lang w:eastAsia="zh-CN"/>
              </w:rPr>
              <w:t xml:space="preserve"> Difference between the generated desired AOD spread based on the model in TR 38.901 and the accurate desired angle spread in CDL-A, CDL-B, CDL-C, CDL-D and CDL-E models</w:t>
            </w:r>
          </w:p>
          <w:p w14:paraId="05D592CC" w14:textId="77777777" w:rsidR="00C03C8E" w:rsidRDefault="00C03C8E">
            <w:pPr>
              <w:spacing w:before="0" w:after="0" w:line="240" w:lineRule="auto"/>
              <w:rPr>
                <w:bCs/>
                <w:lang w:eastAsia="zh-CN"/>
              </w:rPr>
            </w:pPr>
          </w:p>
          <w:p w14:paraId="6D6D54FB" w14:textId="77777777" w:rsidR="00C03C8E" w:rsidRDefault="000232D7">
            <w:pPr>
              <w:spacing w:before="0" w:after="0" w:line="240" w:lineRule="auto"/>
              <w:rPr>
                <w:rFonts w:eastAsiaTheme="minorEastAsia"/>
                <w:bCs/>
                <w:lang w:eastAsia="zh-CN"/>
              </w:rPr>
            </w:pPr>
            <w:r>
              <w:rPr>
                <w:rFonts w:eastAsiaTheme="minorEastAsia"/>
                <w:b/>
                <w:lang w:eastAsia="zh-CN"/>
              </w:rPr>
              <w:t>Observation 1:</w:t>
            </w:r>
            <w:r>
              <w:rPr>
                <w:rFonts w:eastAsiaTheme="minorEastAsia"/>
                <w:bCs/>
                <w:lang w:eastAsia="zh-CN"/>
              </w:rPr>
              <w:t xml:space="preserve"> The difference between the accurate desired angle spread and the model in TR38.901 is not evident.</w:t>
            </w:r>
          </w:p>
          <w:p w14:paraId="1662015B" w14:textId="77777777" w:rsidR="00C03C8E" w:rsidRDefault="00C03C8E">
            <w:pPr>
              <w:spacing w:before="0" w:after="0" w:line="240" w:lineRule="auto"/>
              <w:rPr>
                <w:rFonts w:eastAsiaTheme="minorEastAsia"/>
                <w:bCs/>
                <w:lang w:eastAsia="zh-CN"/>
              </w:rPr>
            </w:pPr>
          </w:p>
          <w:p w14:paraId="48DACBF6" w14:textId="77777777" w:rsidR="00C03C8E" w:rsidRDefault="000232D7">
            <w:pPr>
              <w:spacing w:before="0" w:after="0" w:line="240" w:lineRule="auto"/>
              <w:rPr>
                <w:rFonts w:eastAsiaTheme="minorEastAsia"/>
                <w:bCs/>
                <w:lang w:eastAsia="zh-CN"/>
              </w:rPr>
            </w:pPr>
            <w:r>
              <w:rPr>
                <w:rFonts w:eastAsiaTheme="minorEastAsia"/>
                <w:b/>
                <w:lang w:eastAsia="zh-CN"/>
              </w:rPr>
              <w:t>Proposal 7:</w:t>
            </w:r>
            <w:r>
              <w:rPr>
                <w:rFonts w:eastAsiaTheme="minorEastAsia"/>
                <w:bCs/>
                <w:lang w:eastAsia="zh-CN"/>
              </w:rPr>
              <w:t xml:space="preserve"> There is no need to update the scaling of the angles in TR38.901 to enable accurate desired angle spread.</w:t>
            </w:r>
          </w:p>
          <w:p w14:paraId="0CCF7649" w14:textId="77777777" w:rsidR="00C03C8E" w:rsidRDefault="00C03C8E">
            <w:pPr>
              <w:spacing w:before="0" w:after="0" w:line="240" w:lineRule="auto"/>
              <w:rPr>
                <w:bCs/>
              </w:rPr>
            </w:pPr>
          </w:p>
        </w:tc>
      </w:tr>
      <w:tr w:rsidR="00C03C8E" w14:paraId="1B9A4549" w14:textId="77777777">
        <w:tc>
          <w:tcPr>
            <w:tcW w:w="1525" w:type="dxa"/>
            <w:vAlign w:val="center"/>
          </w:tcPr>
          <w:p w14:paraId="37CEE761" w14:textId="77777777" w:rsidR="00C03C8E" w:rsidRDefault="000232D7">
            <w:pPr>
              <w:spacing w:after="0" w:line="240" w:lineRule="auto"/>
            </w:pPr>
            <w:r>
              <w:t>[19] Qualcomm</w:t>
            </w:r>
          </w:p>
        </w:tc>
        <w:tc>
          <w:tcPr>
            <w:tcW w:w="9265" w:type="dxa"/>
            <w:vAlign w:val="center"/>
          </w:tcPr>
          <w:p w14:paraId="178F42D7" w14:textId="77777777" w:rsidR="00C03C8E" w:rsidRDefault="000232D7">
            <w:pPr>
              <w:spacing w:before="0" w:after="0" w:line="240" w:lineRule="auto"/>
            </w:pPr>
            <w:r>
              <w:rPr>
                <w:b/>
                <w:bCs/>
              </w:rPr>
              <w:t>Proposal 12:</w:t>
            </w:r>
            <w:r>
              <w:t xml:space="preserve"> To address the angle-scaling issue when generating CDL channels for link-level evaluations, consider one of the following options:</w:t>
            </w:r>
          </w:p>
          <w:p w14:paraId="6E03FA55" w14:textId="77777777" w:rsidR="00C03C8E" w:rsidRDefault="000232D7">
            <w:pPr>
              <w:pStyle w:val="ListParagraph"/>
              <w:numPr>
                <w:ilvl w:val="0"/>
                <w:numId w:val="29"/>
              </w:numPr>
              <w:suppressAutoHyphens w:val="0"/>
              <w:autoSpaceDE w:val="0"/>
              <w:autoSpaceDN w:val="0"/>
              <w:adjustRightInd w:val="0"/>
              <w:spacing w:before="0" w:line="240" w:lineRule="auto"/>
              <w:contextualSpacing/>
              <w:textAlignment w:val="baseline"/>
              <w:rPr>
                <w:szCs w:val="20"/>
              </w:rPr>
            </w:pPr>
            <w:r>
              <w:rPr>
                <w:szCs w:val="20"/>
              </w:rPr>
              <w:lastRenderedPageBreak/>
              <w:t xml:space="preserve">Decouple the desired angular spread and the linear scale factor into two separate parameters. Provide a finite list of values for desired angular spread along with the corresponding linear scale factor to realize each of them. </w:t>
            </w:r>
          </w:p>
          <w:p w14:paraId="29A792FB" w14:textId="77777777" w:rsidR="00C03C8E" w:rsidRDefault="000232D7">
            <w:pPr>
              <w:pStyle w:val="ListParagraph"/>
              <w:numPr>
                <w:ilvl w:val="0"/>
                <w:numId w:val="29"/>
              </w:numPr>
              <w:suppressAutoHyphens w:val="0"/>
              <w:autoSpaceDE w:val="0"/>
              <w:autoSpaceDN w:val="0"/>
              <w:adjustRightInd w:val="0"/>
              <w:spacing w:before="0" w:line="240" w:lineRule="auto"/>
              <w:contextualSpacing/>
              <w:textAlignment w:val="baseline"/>
              <w:rPr>
                <w:szCs w:val="20"/>
              </w:rPr>
            </w:pPr>
            <w:r>
              <w:rPr>
                <w:szCs w:val="20"/>
              </w:rPr>
              <w:t>Move away from scaling the angular spread and instead focus on scaling the angular range. Use linear scaling to achieve the desired range.</w:t>
            </w:r>
          </w:p>
          <w:p w14:paraId="1CBE63A7" w14:textId="77777777" w:rsidR="00C03C8E" w:rsidRDefault="00C03C8E">
            <w:pPr>
              <w:spacing w:before="0" w:after="0" w:line="240" w:lineRule="auto"/>
              <w:rPr>
                <w:b/>
                <w:bCs/>
              </w:rPr>
            </w:pPr>
          </w:p>
          <w:p w14:paraId="4F01C78C" w14:textId="77777777" w:rsidR="00C03C8E" w:rsidRDefault="000232D7">
            <w:pPr>
              <w:spacing w:before="0" w:after="0" w:line="240" w:lineRule="auto"/>
            </w:pPr>
            <w:r>
              <w:rPr>
                <w:b/>
                <w:bCs/>
              </w:rPr>
              <w:t>Proposal 13:</w:t>
            </w:r>
            <w:r>
              <w:t xml:space="preserve"> To address the angle-scaling issue when generating CDL channels for link-level evaluations adopt the following two-step approach to compute the scaled angles:</w:t>
            </w:r>
          </w:p>
          <w:p w14:paraId="12512373" w14:textId="77777777" w:rsidR="00C03C8E" w:rsidRDefault="00940308">
            <w:pPr>
              <w:spacing w:before="0" w:after="0" w:line="240" w:lineRule="auto"/>
              <w:ind w:left="360"/>
              <w:jc w:val="center"/>
              <w:rPr>
                <w:rFonts w:eastAsiaTheme="minorEastAsia"/>
                <w:i/>
              </w:rPr>
            </w:pPr>
            <m:oMath>
              <m:sSub>
                <m:sSubPr>
                  <m:ctrlPr>
                    <w:rPr>
                      <w:rFonts w:ascii="Cambria Math" w:hAnsi="Cambria Math"/>
                      <w:i/>
                      <w:iCs/>
                    </w:rPr>
                  </m:ctrlPr>
                </m:sSubPr>
                <m:e>
                  <m:r>
                    <w:rPr>
                      <w:rFonts w:ascii="Cambria Math" w:hAnsi="Cambria Math"/>
                    </w:rPr>
                    <m:t>ϕ</m:t>
                  </m:r>
                </m:e>
                <m:sub>
                  <m:r>
                    <w:rPr>
                      <w:rFonts w:ascii="Cambria Math" w:hAnsi="Cambria Math"/>
                    </w:rPr>
                    <m:t>n</m:t>
                  </m:r>
                  <m:r>
                    <w:rPr>
                      <w:rFonts w:ascii="Cambria Math" w:hAnsi="Cambria Math"/>
                    </w:rPr>
                    <m:t>,</m:t>
                  </m:r>
                  <m:r>
                    <w:rPr>
                      <w:rFonts w:ascii="Cambria Math" w:hAnsi="Cambria Math"/>
                    </w:rPr>
                    <m:t>scaled</m:t>
                  </m:r>
                </m:sub>
              </m:sSub>
              <m:r>
                <w:rPr>
                  <w:rFonts w:ascii="Cambria Math" w:hAnsi="Cambria Math"/>
                </w:rPr>
                <m:t>=</m:t>
              </m:r>
              <m:sSub>
                <m:sSubPr>
                  <m:ctrlPr>
                    <w:rPr>
                      <w:rFonts w:ascii="Cambria Math" w:hAnsi="Cambria Math"/>
                      <w:i/>
                      <w:iCs/>
                    </w:rPr>
                  </m:ctrlPr>
                </m:sSubPr>
                <m:e>
                  <m:r>
                    <w:rPr>
                      <w:rFonts w:ascii="Cambria Math" w:hAnsi="Cambria Math"/>
                    </w:rPr>
                    <m:t>ϕ</m:t>
                  </m:r>
                </m:e>
                <m:sub>
                  <m:r>
                    <w:rPr>
                      <w:rFonts w:ascii="Cambria Math" w:hAnsi="Cambria Math"/>
                    </w:rPr>
                    <m:t>n</m:t>
                  </m:r>
                  <m:r>
                    <w:rPr>
                      <w:rFonts w:ascii="Cambria Math" w:hAnsi="Cambria Math"/>
                    </w:rPr>
                    <m:t>,</m:t>
                  </m:r>
                  <m:r>
                    <w:rPr>
                      <w:rFonts w:ascii="Cambria Math" w:hAnsi="Cambria Math"/>
                    </w:rPr>
                    <m:t>intermediate</m:t>
                  </m:r>
                </m:sub>
              </m:sSub>
              <m:r>
                <w:rPr>
                  <w:rFonts w:ascii="Cambria Math" w:hAnsi="Cambria Math"/>
                </w:rPr>
                <m:t>-</m:t>
              </m:r>
              <m:sSub>
                <m:sSubPr>
                  <m:ctrlPr>
                    <w:rPr>
                      <w:rFonts w:ascii="Cambria Math" w:hAnsi="Cambria Math"/>
                      <w:i/>
                      <w:iCs/>
                    </w:rPr>
                  </m:ctrlPr>
                </m:sSubPr>
                <m:e>
                  <m:r>
                    <w:rPr>
                      <w:rFonts w:ascii="Cambria Math" w:hAnsi="Cambria Math"/>
                    </w:rPr>
                    <m:t>μ</m:t>
                  </m:r>
                </m:e>
                <m:sub>
                  <m:r>
                    <w:rPr>
                      <w:rFonts w:ascii="Cambria Math" w:hAnsi="Cambria Math"/>
                    </w:rPr>
                    <m:t>ϕ</m:t>
                  </m:r>
                  <m:r>
                    <w:rPr>
                      <w:rFonts w:ascii="Cambria Math" w:hAnsi="Cambria Math"/>
                    </w:rPr>
                    <m:t>,</m:t>
                  </m:r>
                  <m:r>
                    <w:rPr>
                      <w:rFonts w:ascii="Cambria Math" w:hAnsi="Cambria Math"/>
                    </w:rPr>
                    <m:t>intermediate</m:t>
                  </m:r>
                </m:sub>
              </m:sSub>
              <m:r>
                <w:rPr>
                  <w:rFonts w:ascii="Cambria Math" w:hAnsi="Cambria Math"/>
                </w:rPr>
                <m:t>+</m:t>
              </m:r>
              <m:sSub>
                <m:sSubPr>
                  <m:ctrlPr>
                    <w:rPr>
                      <w:rFonts w:ascii="Cambria Math" w:hAnsi="Cambria Math"/>
                      <w:i/>
                      <w:iCs/>
                    </w:rPr>
                  </m:ctrlPr>
                </m:sSubPr>
                <m:e>
                  <m:r>
                    <w:rPr>
                      <w:rFonts w:ascii="Cambria Math" w:hAnsi="Cambria Math"/>
                    </w:rPr>
                    <m:t>μ</m:t>
                  </m:r>
                </m:e>
                <m:sub>
                  <m:r>
                    <w:rPr>
                      <w:rFonts w:ascii="Cambria Math" w:hAnsi="Cambria Math"/>
                    </w:rPr>
                    <m:t>ϕ</m:t>
                  </m:r>
                  <m:r>
                    <w:rPr>
                      <w:rFonts w:ascii="Cambria Math" w:hAnsi="Cambria Math"/>
                    </w:rPr>
                    <m:t>,</m:t>
                  </m:r>
                  <m:r>
                    <w:rPr>
                      <w:rFonts w:ascii="Cambria Math" w:hAnsi="Cambria Math"/>
                    </w:rPr>
                    <m:t>desired</m:t>
                  </m:r>
                </m:sub>
              </m:sSub>
            </m:oMath>
            <w:r w:rsidR="000232D7">
              <w:rPr>
                <w:rFonts w:eastAsiaTheme="minorEastAsia"/>
                <w:i/>
                <w:iCs/>
              </w:rPr>
              <w:t>,</w:t>
            </w:r>
          </w:p>
          <w:p w14:paraId="4DC9A13B" w14:textId="77777777" w:rsidR="00C03C8E" w:rsidRDefault="000232D7">
            <w:pPr>
              <w:spacing w:before="0" w:after="0" w:line="240" w:lineRule="auto"/>
              <w:rPr>
                <w:iCs/>
                <w:lang w:eastAsia="ja-JP"/>
                <w14:ligatures w14:val="standardContextual"/>
              </w:rPr>
            </w:pPr>
            <w:r>
              <w:rPr>
                <w:iCs/>
                <w:lang w:eastAsia="ja-JP"/>
                <w14:ligatures w14:val="standardContextual"/>
              </w:rPr>
              <w:t>and</w:t>
            </w:r>
          </w:p>
          <w:p w14:paraId="4B3B45F3" w14:textId="77777777" w:rsidR="00C03C8E" w:rsidRDefault="00940308">
            <w:pPr>
              <w:spacing w:before="0" w:after="0" w:line="240" w:lineRule="auto"/>
              <w:ind w:left="360"/>
              <w:rPr>
                <w:iCs/>
              </w:rPr>
            </w:pPr>
            <m:oMathPara>
              <m:oMath>
                <m:sSub>
                  <m:sSubPr>
                    <m:ctrlPr>
                      <w:rPr>
                        <w:rFonts w:ascii="Cambria Math" w:hAnsi="Cambria Math"/>
                        <w:i/>
                        <w:iCs/>
                      </w:rPr>
                    </m:ctrlPr>
                  </m:sSubPr>
                  <m:e>
                    <m:r>
                      <w:rPr>
                        <w:rFonts w:ascii="Cambria Math" w:hAnsi="Cambria Math"/>
                      </w:rPr>
                      <m:t>ϕ</m:t>
                    </m:r>
                  </m:e>
                  <m:sub>
                    <m:r>
                      <w:rPr>
                        <w:rFonts w:ascii="Cambria Math" w:hAnsi="Cambria Math"/>
                      </w:rPr>
                      <m:t>n</m:t>
                    </m:r>
                    <m:r>
                      <w:rPr>
                        <w:rFonts w:ascii="Cambria Math" w:hAnsi="Cambria Math"/>
                      </w:rPr>
                      <m:t>,</m:t>
                    </m:r>
                    <m:r>
                      <w:rPr>
                        <w:rFonts w:ascii="Cambria Math" w:hAnsi="Cambria Math"/>
                      </w:rPr>
                      <m:t>intermediate</m:t>
                    </m:r>
                  </m:sub>
                </m:sSub>
                <m:r>
                  <w:rPr>
                    <w:rFonts w:ascii="Cambria Math" w:hAnsi="Cambria Math"/>
                  </w:rPr>
                  <m:t>=</m:t>
                </m:r>
                <m:r>
                  <w:rPr>
                    <w:rFonts w:ascii="Cambria Math" w:hAnsi="Cambria Math"/>
                  </w:rPr>
                  <m:t>s</m:t>
                </m:r>
                <m:r>
                  <w:rPr>
                    <w:rFonts w:ascii="Cambria Math" w:hAnsi="Cambria Math"/>
                  </w:rPr>
                  <m:t>*</m:t>
                </m:r>
                <m:r>
                  <w:rPr>
                    <w:rFonts w:ascii="Cambria Math" w:hAnsi="Cambria Math"/>
                  </w:rPr>
                  <m:t xml:space="preserve"> </m:t>
                </m:r>
                <m:d>
                  <m:dPr>
                    <m:ctrlPr>
                      <w:rPr>
                        <w:rFonts w:ascii="Cambria Math" w:hAnsi="Cambria Math"/>
                        <w:i/>
                      </w:rPr>
                    </m:ctrlPr>
                  </m:dPr>
                  <m:e>
                    <m:sSub>
                      <m:sSubPr>
                        <m:ctrlPr>
                          <w:rPr>
                            <w:rFonts w:ascii="Cambria Math" w:hAnsi="Cambria Math"/>
                            <w:i/>
                            <w:iCs/>
                          </w:rPr>
                        </m:ctrlPr>
                      </m:sSubPr>
                      <m:e>
                        <m:r>
                          <w:rPr>
                            <w:rFonts w:ascii="Cambria Math" w:hAnsi="Cambria Math"/>
                          </w:rPr>
                          <m:t>ϕ</m:t>
                        </m:r>
                      </m:e>
                      <m:sub>
                        <m:r>
                          <w:rPr>
                            <w:rFonts w:ascii="Cambria Math" w:hAnsi="Cambria Math"/>
                          </w:rPr>
                          <m:t>n</m:t>
                        </m:r>
                        <m:r>
                          <w:rPr>
                            <w:rFonts w:ascii="Cambria Math" w:hAnsi="Cambria Math"/>
                          </w:rPr>
                          <m:t>,</m:t>
                        </m:r>
                        <m:r>
                          <w:rPr>
                            <w:rFonts w:ascii="Cambria Math" w:hAnsi="Cambria Math"/>
                          </w:rPr>
                          <m:t>model</m:t>
                        </m:r>
                      </m:sub>
                    </m:sSub>
                    <m:r>
                      <w:rPr>
                        <w:rFonts w:ascii="Cambria Math" w:hAnsi="Cambria Math"/>
                      </w:rPr>
                      <m:t>-</m:t>
                    </m:r>
                    <m:sSub>
                      <m:sSubPr>
                        <m:ctrlPr>
                          <w:rPr>
                            <w:rFonts w:ascii="Cambria Math" w:hAnsi="Cambria Math"/>
                            <w:i/>
                            <w:iCs/>
                          </w:rPr>
                        </m:ctrlPr>
                      </m:sSubPr>
                      <m:e>
                        <m:r>
                          <w:rPr>
                            <w:rFonts w:ascii="Cambria Math" w:hAnsi="Cambria Math"/>
                          </w:rPr>
                          <m:t>μ</m:t>
                        </m:r>
                      </m:e>
                      <m:sub>
                        <m:r>
                          <w:rPr>
                            <w:rFonts w:ascii="Cambria Math" w:hAnsi="Cambria Math"/>
                          </w:rPr>
                          <m:t>ϕ</m:t>
                        </m:r>
                        <m:r>
                          <w:rPr>
                            <w:rFonts w:ascii="Cambria Math" w:hAnsi="Cambria Math"/>
                          </w:rPr>
                          <m:t>,</m:t>
                        </m:r>
                        <m:r>
                          <w:rPr>
                            <w:rFonts w:ascii="Cambria Math" w:hAnsi="Cambria Math"/>
                          </w:rPr>
                          <m:t>model</m:t>
                        </m:r>
                      </m:sub>
                    </m:sSub>
                  </m:e>
                </m:d>
                <m:r>
                  <w:rPr>
                    <w:rFonts w:ascii="Cambria Math" w:hAnsi="Cambria Math"/>
                    <w:lang w:eastAsia="ja-JP"/>
                  </w:rPr>
                  <m:t xml:space="preserve">, </m:t>
                </m:r>
              </m:oMath>
            </m:oMathPara>
          </w:p>
          <w:p w14:paraId="3BF75C3C" w14:textId="77777777" w:rsidR="00C03C8E" w:rsidRDefault="000232D7">
            <w:pPr>
              <w:spacing w:before="0" w:after="0" w:line="240" w:lineRule="auto"/>
            </w:pPr>
            <w:r>
              <w:t>where s is a scale factor.</w:t>
            </w:r>
          </w:p>
        </w:tc>
      </w:tr>
    </w:tbl>
    <w:p w14:paraId="0860D30C" w14:textId="77777777" w:rsidR="00C03C8E" w:rsidRDefault="00C03C8E">
      <w:pPr>
        <w:pStyle w:val="BodyText"/>
        <w:spacing w:after="0"/>
        <w:rPr>
          <w:rFonts w:ascii="Times New Roman" w:eastAsiaTheme="minorEastAsia" w:hAnsi="Times New Roman"/>
          <w:szCs w:val="20"/>
          <w:lang w:eastAsia="ko-KR"/>
        </w:rPr>
      </w:pPr>
    </w:p>
    <w:p w14:paraId="058D1874" w14:textId="77777777" w:rsidR="00C03C8E" w:rsidRDefault="00C03C8E">
      <w:pPr>
        <w:pStyle w:val="BodyText"/>
        <w:spacing w:after="0"/>
        <w:rPr>
          <w:rFonts w:ascii="Times New Roman" w:eastAsiaTheme="minorEastAsia" w:hAnsi="Times New Roman"/>
          <w:szCs w:val="20"/>
          <w:lang w:eastAsia="ko-KR"/>
        </w:rPr>
      </w:pPr>
    </w:p>
    <w:p w14:paraId="10EFCA3F" w14:textId="77777777" w:rsidR="00C03C8E" w:rsidRDefault="000232D7">
      <w:pPr>
        <w:pStyle w:val="Heading4"/>
        <w:rPr>
          <w:rFonts w:eastAsia="SimSun"/>
          <w:lang w:val="en-US" w:eastAsia="zh-CN"/>
        </w:rPr>
      </w:pPr>
      <w:r>
        <w:rPr>
          <w:rFonts w:eastAsia="SimSun"/>
          <w:lang w:val="en-US" w:eastAsia="zh-CN"/>
        </w:rPr>
        <w:t>Summary of Issues</w:t>
      </w:r>
    </w:p>
    <w:p w14:paraId="5A2E9DE3" w14:textId="77777777" w:rsidR="00C03C8E" w:rsidRDefault="000232D7">
      <w:pPr>
        <w:pStyle w:val="BodyText"/>
        <w:spacing w:after="0"/>
        <w:rPr>
          <w:rFonts w:ascii="Times New Roman" w:eastAsiaTheme="minorEastAsia" w:hAnsi="Times New Roman"/>
          <w:szCs w:val="20"/>
          <w:lang w:eastAsia="ko-KR"/>
        </w:rPr>
      </w:pPr>
      <w:r>
        <w:rPr>
          <w:rFonts w:ascii="Times New Roman" w:hAnsi="Times New Roman"/>
          <w:szCs w:val="20"/>
          <w:lang w:eastAsia="zh-CN"/>
        </w:rPr>
        <w:t xml:space="preserve">Companies suggested changes </w:t>
      </w:r>
      <w:bookmarkStart w:id="72" w:name="OLE_LINK33"/>
      <w:r>
        <w:rPr>
          <w:rFonts w:ascii="Times New Roman" w:hAnsi="Times New Roman"/>
          <w:szCs w:val="20"/>
          <w:lang w:eastAsia="zh-CN"/>
        </w:rPr>
        <w:t>a</w:t>
      </w:r>
      <w:r>
        <w:rPr>
          <w:rFonts w:ascii="Times New Roman" w:eastAsiaTheme="minorEastAsia" w:hAnsi="Times New Roman"/>
          <w:szCs w:val="20"/>
          <w:lang w:eastAsia="ko-KR"/>
        </w:rPr>
        <w:t>ngle calculations for CDL</w:t>
      </w:r>
      <w:bookmarkEnd w:id="72"/>
      <w:r>
        <w:rPr>
          <w:rFonts w:ascii="Times New Roman" w:eastAsiaTheme="minorEastAsia" w:hAnsi="Times New Roman"/>
          <w:szCs w:val="20"/>
          <w:lang w:eastAsia="ko-KR"/>
        </w:rPr>
        <w:t xml:space="preserve"> channel model.</w:t>
      </w:r>
    </w:p>
    <w:p w14:paraId="496C06D9" w14:textId="77777777" w:rsidR="00C03C8E" w:rsidRDefault="00C03C8E">
      <w:pPr>
        <w:pStyle w:val="BodyText"/>
        <w:spacing w:after="0"/>
        <w:rPr>
          <w:rFonts w:ascii="Times New Roman" w:eastAsiaTheme="minorEastAsia" w:hAnsi="Times New Roman"/>
          <w:szCs w:val="20"/>
          <w:lang w:eastAsia="ko-KR"/>
        </w:rPr>
      </w:pPr>
    </w:p>
    <w:p w14:paraId="504F9690" w14:textId="77777777" w:rsidR="00C03C8E" w:rsidRDefault="000232D7">
      <w:pPr>
        <w:pStyle w:val="Heading5"/>
        <w:rPr>
          <w:rFonts w:eastAsiaTheme="minorEastAsia"/>
          <w:lang w:val="en-US" w:eastAsia="ko-KR"/>
        </w:rPr>
      </w:pPr>
      <w:r>
        <w:rPr>
          <w:rFonts w:eastAsiaTheme="minorEastAsia"/>
          <w:lang w:val="en-US" w:eastAsia="ko-KR"/>
        </w:rPr>
        <w:t>Proposal #2.11-1:</w:t>
      </w:r>
    </w:p>
    <w:p w14:paraId="184FE317" w14:textId="77777777" w:rsidR="00C03C8E" w:rsidRDefault="000232D7">
      <w:pPr>
        <w:pStyle w:val="ListParagraph"/>
        <w:numPr>
          <w:ilvl w:val="0"/>
          <w:numId w:val="18"/>
        </w:numPr>
        <w:suppressAutoHyphens w:val="0"/>
        <w:autoSpaceDE w:val="0"/>
        <w:autoSpaceDN w:val="0"/>
        <w:adjustRightInd w:val="0"/>
        <w:spacing w:line="240" w:lineRule="auto"/>
        <w:contextualSpacing/>
        <w:textAlignment w:val="baseline"/>
      </w:pPr>
      <w:r>
        <w:t>To address the angle-scaling issue when generating CDL channels for link-level evaluations, adopt the following two-step approach to compute the scaled angles.</w:t>
      </w:r>
    </w:p>
    <w:p w14:paraId="4BC7957D" w14:textId="77777777" w:rsidR="00C03C8E" w:rsidRDefault="00940308">
      <w:pPr>
        <w:pStyle w:val="ListParagraph"/>
        <w:numPr>
          <w:ilvl w:val="1"/>
          <w:numId w:val="18"/>
        </w:numPr>
        <w:suppressAutoHyphens w:val="0"/>
        <w:autoSpaceDE w:val="0"/>
        <w:autoSpaceDN w:val="0"/>
        <w:adjustRightInd w:val="0"/>
        <w:spacing w:line="240" w:lineRule="auto"/>
        <w:contextualSpacing/>
        <w:textAlignment w:val="baseline"/>
        <w:rPr>
          <w:iCs/>
          <w:lang w:eastAsia="ja-JP"/>
          <w14:ligatures w14:val="standardContextual"/>
        </w:rPr>
      </w:pP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scaled</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desired</m:t>
            </m:r>
          </m:sub>
        </m:sSub>
      </m:oMath>
      <w:r w:rsidR="000232D7">
        <w:rPr>
          <w:iCs/>
          <w:lang w:eastAsia="ja-JP"/>
          <w14:ligatures w14:val="standardContextual"/>
        </w:rPr>
        <w:t>,</w:t>
      </w:r>
    </w:p>
    <w:p w14:paraId="42BEB5BA" w14:textId="77777777" w:rsidR="00C03C8E" w:rsidRDefault="000232D7">
      <w:pPr>
        <w:pStyle w:val="ListParagraph"/>
        <w:numPr>
          <w:ilvl w:val="0"/>
          <w:numId w:val="18"/>
        </w:numPr>
        <w:suppressAutoHyphens w:val="0"/>
        <w:autoSpaceDE w:val="0"/>
        <w:autoSpaceDN w:val="0"/>
        <w:adjustRightInd w:val="0"/>
        <w:spacing w:line="240" w:lineRule="auto"/>
        <w:contextualSpacing/>
        <w:textAlignment w:val="baseline"/>
        <w:rPr>
          <w:szCs w:val="20"/>
        </w:rPr>
      </w:pPr>
      <w:r>
        <w:t>Down-select among option 1, 2 and 3.</w:t>
      </w:r>
    </w:p>
    <w:p w14:paraId="294E67D4" w14:textId="77777777" w:rsidR="00C03C8E" w:rsidRDefault="000232D7">
      <w:pPr>
        <w:pStyle w:val="ListParagraph"/>
        <w:numPr>
          <w:ilvl w:val="1"/>
          <w:numId w:val="18"/>
        </w:numPr>
        <w:suppressAutoHyphens w:val="0"/>
        <w:autoSpaceDE w:val="0"/>
        <w:autoSpaceDN w:val="0"/>
        <w:adjustRightInd w:val="0"/>
        <w:spacing w:line="240" w:lineRule="auto"/>
        <w:contextualSpacing/>
        <w:textAlignment w:val="baseline"/>
        <w:rPr>
          <w:szCs w:val="20"/>
        </w:rPr>
      </w:pPr>
      <w:r>
        <w:rPr>
          <w:szCs w:val="20"/>
        </w:rPr>
        <w:t>Option 1)</w:t>
      </w:r>
    </w:p>
    <w:p w14:paraId="3FF1FFE4" w14:textId="77777777" w:rsidR="00C03C8E" w:rsidRDefault="00940308">
      <w:pPr>
        <w:pStyle w:val="ListParagraph"/>
        <w:numPr>
          <w:ilvl w:val="2"/>
          <w:numId w:val="18"/>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r>
          <w:rPr>
            <w:rFonts w:ascii="Cambria Math" w:hAnsi="Cambria Math"/>
            <w:lang w:eastAsia="ja-JP"/>
            <w14:ligatures w14:val="standardContextual"/>
          </w:rPr>
          <m:t>s</m:t>
        </m:r>
        <m:r>
          <m:rPr>
            <m:sty m:val="p"/>
          </m:rPr>
          <w:rPr>
            <w:rFonts w:ascii="Cambria Math" w:hAnsi="Cambria Math"/>
            <w:lang w:eastAsia="ja-JP"/>
            <w14:ligatures w14:val="standardContextual"/>
          </w:rPr>
          <m:t>*</m:t>
        </m:r>
        <m:r>
          <m:rPr>
            <m:sty m:val="p"/>
          </m:rPr>
          <w:rPr>
            <w:rFonts w:ascii="Cambria Math" w:hAnsi="Cambria Math"/>
            <w:lang w:eastAsia="ja-JP"/>
            <w14:ligatures w14:val="standardContextual"/>
          </w:rPr>
          <m:t xml:space="preserve"> WrapTo180</m:t>
        </m:r>
        <m:d>
          <m:dPr>
            <m:ctrlPr>
              <w:rPr>
                <w:rFonts w:ascii="Cambria Math" w:hAnsi="Cambria Math"/>
                <w:iCs/>
                <w:lang w:eastAsia="ja-JP"/>
                <w14:ligatures w14:val="standardContextual"/>
              </w:rPr>
            </m:ctrlPr>
          </m:dPr>
          <m:e>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e>
        </m:d>
        <m:r>
          <m:rPr>
            <m:sty m:val="p"/>
          </m:rPr>
          <w:rPr>
            <w:rFonts w:ascii="Cambria Math" w:hAnsi="Cambria Math"/>
            <w:lang w:eastAsia="ja-JP"/>
            <w14:ligatures w14:val="standardContextual"/>
          </w:rPr>
          <m:t xml:space="preserve">, </m:t>
        </m:r>
      </m:oMath>
    </w:p>
    <w:p w14:paraId="41F2996E" w14:textId="77777777" w:rsidR="00C03C8E" w:rsidRDefault="000232D7">
      <w:pPr>
        <w:pStyle w:val="ListParagraph"/>
        <w:numPr>
          <w:ilvl w:val="2"/>
          <w:numId w:val="18"/>
        </w:numPr>
        <w:suppressAutoHyphens w:val="0"/>
        <w:autoSpaceDE w:val="0"/>
        <w:autoSpaceDN w:val="0"/>
        <w:adjustRightInd w:val="0"/>
        <w:spacing w:line="240" w:lineRule="auto"/>
        <w:contextualSpacing/>
        <w:textAlignment w:val="baseline"/>
        <w:rPr>
          <w:szCs w:val="20"/>
        </w:rPr>
      </w:pPr>
      <w:r>
        <w:rPr>
          <w:iCs/>
          <w:lang w:eastAsia="ja-JP"/>
          <w14:ligatures w14:val="standardContextual"/>
        </w:rPr>
        <w:t xml:space="preserve">where </w:t>
      </w:r>
      <w:r>
        <w:rPr>
          <w:i/>
          <w:lang w:eastAsia="ja-JP"/>
          <w14:ligatures w14:val="standardContextual"/>
        </w:rPr>
        <w:t>s</w:t>
      </w:r>
      <w:r>
        <w:rPr>
          <w:iCs/>
          <w:lang w:eastAsia="ja-JP"/>
          <w14:ligatures w14:val="standardContextual"/>
        </w:rPr>
        <w:t xml:space="preserve"> is a scale factor chosen to change the distribution of the angles, e.g. </w:t>
      </w:r>
      <m:oMath>
        <m:r>
          <w:rPr>
            <w:rFonts w:ascii="Cambria Math" w:hAnsi="Cambria Math"/>
            <w:lang w:eastAsia="ja-JP"/>
            <w14:ligatures w14:val="standardContextual"/>
          </w:rPr>
          <m:t>s=</m:t>
        </m:r>
        <m:f>
          <m:fPr>
            <m:ctrlPr>
              <w:rPr>
                <w:rFonts w:ascii="Cambria Math" w:hAnsi="Cambria Math"/>
                <w:i/>
                <w:iCs/>
                <w:lang w:eastAsia="ja-JP"/>
                <w14:ligatures w14:val="standardContextual"/>
              </w:rPr>
            </m:ctrlPr>
          </m:fPr>
          <m:num>
            <m:r>
              <w:rPr>
                <w:rFonts w:ascii="Cambria Math" w:hAnsi="Cambria Math"/>
                <w:lang w:eastAsia="ja-JP"/>
                <w14:ligatures w14:val="standardContextual"/>
              </w:rPr>
              <m:t>A</m:t>
            </m:r>
            <m:sSub>
              <m:sSubPr>
                <m:ctrlPr>
                  <w:rPr>
                    <w:rFonts w:ascii="Cambria Math" w:hAnsi="Cambria Math"/>
                    <w:i/>
                    <w:iCs/>
                    <w:lang w:eastAsia="ja-JP"/>
                    <w14:ligatures w14:val="standardContextual"/>
                  </w:rPr>
                </m:ctrlPr>
              </m:sSubPr>
              <m:e>
                <m:r>
                  <w:rPr>
                    <w:rFonts w:ascii="Cambria Math" w:hAnsi="Cambria Math"/>
                    <w:lang w:eastAsia="ja-JP"/>
                    <w14:ligatures w14:val="standardContextual"/>
                  </w:rPr>
                  <m:t>S</m:t>
                </m:r>
              </m:e>
              <m:sub>
                <m:r>
                  <w:rPr>
                    <w:rFonts w:ascii="Cambria Math" w:hAnsi="Cambria Math"/>
                    <w:lang w:eastAsia="ja-JP"/>
                    <w14:ligatures w14:val="standardContextual"/>
                  </w:rPr>
                  <m:t>desired</m:t>
                </m:r>
              </m:sub>
            </m:sSub>
          </m:num>
          <m:den>
            <m:r>
              <w:rPr>
                <w:rFonts w:ascii="Cambria Math" w:hAnsi="Cambria Math"/>
                <w:lang w:eastAsia="ja-JP"/>
                <w14:ligatures w14:val="standardContextual"/>
              </w:rPr>
              <m:t>A</m:t>
            </m:r>
            <m:sSub>
              <m:sSubPr>
                <m:ctrlPr>
                  <w:rPr>
                    <w:rFonts w:ascii="Cambria Math" w:hAnsi="Cambria Math"/>
                    <w:i/>
                    <w:iCs/>
                    <w:lang w:eastAsia="ja-JP"/>
                    <w14:ligatures w14:val="standardContextual"/>
                  </w:rPr>
                </m:ctrlPr>
              </m:sSubPr>
              <m:e>
                <m:r>
                  <w:rPr>
                    <w:rFonts w:ascii="Cambria Math" w:hAnsi="Cambria Math"/>
                    <w:lang w:eastAsia="ja-JP"/>
                    <w14:ligatures w14:val="standardContextual"/>
                  </w:rPr>
                  <m:t>S</m:t>
                </m:r>
              </m:e>
              <m:sub>
                <m:r>
                  <w:rPr>
                    <w:rFonts w:ascii="Cambria Math" w:hAnsi="Cambria Math"/>
                    <w:lang w:eastAsia="ja-JP"/>
                    <w14:ligatures w14:val="standardContextual"/>
                  </w:rPr>
                  <m:t>model</m:t>
                </m:r>
              </m:sub>
            </m:sSub>
          </m:den>
        </m:f>
      </m:oMath>
      <w:r>
        <w:rPr>
          <w:iCs/>
          <w:lang w:eastAsia="ja-JP"/>
          <w14:ligatures w14:val="standardContextual"/>
        </w:rPr>
        <w:t>.</w:t>
      </w:r>
    </w:p>
    <w:p w14:paraId="12F4F55E" w14:textId="77777777" w:rsidR="00C03C8E" w:rsidRDefault="000232D7">
      <w:pPr>
        <w:pStyle w:val="ListParagraph"/>
        <w:numPr>
          <w:ilvl w:val="1"/>
          <w:numId w:val="18"/>
        </w:numPr>
        <w:suppressAutoHyphens w:val="0"/>
        <w:autoSpaceDE w:val="0"/>
        <w:autoSpaceDN w:val="0"/>
        <w:adjustRightInd w:val="0"/>
        <w:spacing w:line="240" w:lineRule="auto"/>
        <w:contextualSpacing/>
        <w:textAlignment w:val="baseline"/>
        <w:rPr>
          <w:szCs w:val="20"/>
        </w:rPr>
      </w:pPr>
      <w:r>
        <w:rPr>
          <w:szCs w:val="20"/>
        </w:rPr>
        <w:t>Option 2)</w:t>
      </w:r>
    </w:p>
    <w:p w14:paraId="5A75D9E9" w14:textId="77777777" w:rsidR="00C03C8E" w:rsidRDefault="00940308">
      <w:pPr>
        <w:pStyle w:val="ListParagraph"/>
        <w:numPr>
          <w:ilvl w:val="2"/>
          <w:numId w:val="18"/>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r>
          <w:rPr>
            <w:rFonts w:ascii="Cambria Math" w:hAnsi="Cambria Math"/>
            <w:lang w:eastAsia="ja-JP"/>
            <w14:ligatures w14:val="standardContextual"/>
          </w:rPr>
          <m:t>s</m:t>
        </m:r>
        <m:r>
          <m:rPr>
            <m:sty m:val="p"/>
          </m:rPr>
          <w:rPr>
            <w:rFonts w:ascii="Cambria Math" w:hAnsi="Cambria Math"/>
            <w:lang w:eastAsia="ja-JP"/>
            <w14:ligatures w14:val="standardContextual"/>
          </w:rPr>
          <m:t>*</m:t>
        </m:r>
        <m:r>
          <m:rPr>
            <m:sty m:val="p"/>
          </m:rPr>
          <w:rPr>
            <w:rFonts w:ascii="Cambria Math" w:hAnsi="Cambria Math"/>
            <w:lang w:eastAsia="ja-JP"/>
            <w14:ligatures w14:val="standardContextual"/>
          </w:rPr>
          <m:t xml:space="preserve"> WrapTo180</m:t>
        </m:r>
        <m:d>
          <m:dPr>
            <m:ctrlPr>
              <w:rPr>
                <w:rFonts w:ascii="Cambria Math" w:hAnsi="Cambria Math"/>
                <w:iCs/>
                <w:lang w:eastAsia="ja-JP"/>
                <w14:ligatures w14:val="standardContextual"/>
              </w:rPr>
            </m:ctrlPr>
          </m:dPr>
          <m:e>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e>
        </m:d>
        <m:r>
          <m:rPr>
            <m:sty m:val="p"/>
          </m:rPr>
          <w:rPr>
            <w:rFonts w:ascii="Cambria Math" w:hAnsi="Cambria Math"/>
            <w:lang w:eastAsia="ja-JP"/>
            <w14:ligatures w14:val="standardContextual"/>
          </w:rPr>
          <m:t xml:space="preserve">, </m:t>
        </m:r>
      </m:oMath>
    </w:p>
    <w:p w14:paraId="76359369" w14:textId="77777777" w:rsidR="00C03C8E" w:rsidRDefault="000232D7">
      <w:pPr>
        <w:pStyle w:val="ListParagraph"/>
        <w:numPr>
          <w:ilvl w:val="2"/>
          <w:numId w:val="18"/>
        </w:numPr>
        <w:suppressAutoHyphens w:val="0"/>
        <w:autoSpaceDE w:val="0"/>
        <w:autoSpaceDN w:val="0"/>
        <w:adjustRightInd w:val="0"/>
        <w:spacing w:line="240" w:lineRule="auto"/>
        <w:contextualSpacing/>
        <w:textAlignment w:val="baseline"/>
        <w:rPr>
          <w:szCs w:val="20"/>
        </w:rPr>
      </w:pPr>
      <m:oMath>
        <m:r>
          <w:rPr>
            <w:rFonts w:ascii="Cambria Math" w:hAnsi="Cambria Math"/>
            <w:lang w:eastAsia="ja-JP"/>
            <w14:ligatures w14:val="standardContextual"/>
          </w:rPr>
          <m:t>s=</m:t>
        </m:r>
        <m:func>
          <m:funcPr>
            <m:ctrlPr>
              <w:rPr>
                <w:rFonts w:ascii="Cambria Math" w:hAnsi="Cambria Math"/>
                <w:i/>
                <w:iCs/>
                <w:lang w:eastAsia="ja-JP"/>
              </w:rPr>
            </m:ctrlPr>
          </m:funcPr>
          <m:fName>
            <m:limLow>
              <m:limLowPr>
                <m:ctrlPr>
                  <w:rPr>
                    <w:rFonts w:ascii="Cambria Math" w:hAnsi="Cambria Math"/>
                    <w:i/>
                    <w:iCs/>
                    <w:lang w:eastAsia="ja-JP"/>
                  </w:rPr>
                </m:ctrlPr>
              </m:limLowPr>
              <m:e>
                <m:r>
                  <w:rPr>
                    <w:rFonts w:ascii="Cambria Math" w:hAnsi="Cambria Math"/>
                    <w:lang w:eastAsia="ja-JP"/>
                  </w:rPr>
                  <m:t>min</m:t>
                </m:r>
              </m:e>
              <m:lim>
                <m:r>
                  <w:rPr>
                    <w:rFonts w:ascii="Cambria Math" w:hAnsi="Cambria Math"/>
                    <w:lang w:eastAsia="ja-JP"/>
                  </w:rPr>
                  <m:t>x≥0</m:t>
                </m:r>
              </m:lim>
            </m:limLow>
          </m:fName>
          <m:e>
            <m:r>
              <m:rPr>
                <m:lit/>
              </m:rPr>
              <w:rPr>
                <w:rFonts w:ascii="Cambria Math" w:hAnsi="Cambria Math"/>
                <w:lang w:eastAsia="ja-JP"/>
              </w:rPr>
              <m:t>{x: AS</m:t>
            </m:r>
            <m:d>
              <m:dPr>
                <m:ctrlPr>
                  <w:rPr>
                    <w:rFonts w:ascii="Cambria Math" w:hAnsi="Cambria Math"/>
                    <w:i/>
                    <w:iCs/>
                    <w:lang w:eastAsia="ja-JP"/>
                  </w:rPr>
                </m:ctrlPr>
              </m:dPr>
              <m:e>
                <m:r>
                  <w:rPr>
                    <w:rFonts w:ascii="Cambria Math" w:hAnsi="Cambria Math"/>
                    <w:lang w:eastAsia="ja-JP"/>
                  </w:rPr>
                  <m:t>x</m:t>
                </m:r>
              </m:e>
            </m:d>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desired</m:t>
                </m:r>
              </m:sub>
            </m:sSub>
            <m:r>
              <m:rPr>
                <m:lit/>
              </m:rPr>
              <w:rPr>
                <w:rFonts w:ascii="Cambria Math" w:hAnsi="Cambria Math"/>
                <w:lang w:eastAsia="ja-JP"/>
              </w:rPr>
              <m:t>}.</m:t>
            </m:r>
          </m:e>
        </m:func>
      </m:oMath>
    </w:p>
    <w:p w14:paraId="00652633" w14:textId="77777777" w:rsidR="00C03C8E" w:rsidRDefault="000232D7">
      <w:pPr>
        <w:pStyle w:val="ListParagraph"/>
        <w:numPr>
          <w:ilvl w:val="2"/>
          <w:numId w:val="18"/>
        </w:numPr>
        <w:suppressAutoHyphens w:val="0"/>
        <w:autoSpaceDE w:val="0"/>
        <w:autoSpaceDN w:val="0"/>
        <w:adjustRightInd w:val="0"/>
        <w:spacing w:line="240" w:lineRule="auto"/>
        <w:contextualSpacing/>
        <w:textAlignment w:val="baseline"/>
        <w:rPr>
          <w:rFonts w:ascii="Cambria Math" w:hAnsi="Cambria Math"/>
          <w:i/>
          <w:lang w:eastAsia="ja-JP"/>
          <w14:ligatures w14:val="standardContextual"/>
        </w:rPr>
      </w:pPr>
      <m:oMath>
        <m:r>
          <w:rPr>
            <w:rFonts w:ascii="Cambria Math" w:hAnsi="Cambria Math"/>
            <w:lang w:eastAsia="ja-JP"/>
            <w14:ligatures w14:val="standardContextual"/>
          </w:rPr>
          <m:t>AS</m:t>
        </m:r>
        <m:d>
          <m:dPr>
            <m:ctrlPr>
              <w:rPr>
                <w:rFonts w:ascii="Cambria Math" w:hAnsi="Cambria Math"/>
                <w:i/>
                <w:lang w:eastAsia="ja-JP"/>
                <w14:ligatures w14:val="standardContextual"/>
              </w:rPr>
            </m:ctrlPr>
          </m:dPr>
          <m:e>
            <m:r>
              <w:rPr>
                <w:rFonts w:ascii="Cambria Math" w:hAnsi="Cambria Math"/>
                <w:lang w:eastAsia="ja-JP"/>
                <w14:ligatures w14:val="standardContextual"/>
              </w:rPr>
              <m:t>x</m:t>
            </m:r>
          </m:e>
        </m:d>
        <m:r>
          <w:rPr>
            <w:rFonts w:ascii="Cambria Math" w:hAnsi="Cambria Math"/>
            <w:lang w:eastAsia="ja-JP"/>
            <w14:ligatures w14:val="standardContextual"/>
          </w:rPr>
          <m:t>=</m:t>
        </m:r>
        <m:rad>
          <m:radPr>
            <m:degHide m:val="1"/>
            <m:ctrlPr>
              <w:rPr>
                <w:rFonts w:ascii="Cambria Math" w:hAnsi="Cambria Math"/>
                <w:i/>
                <w:lang w:eastAsia="ja-JP"/>
                <w14:ligatures w14:val="standardContextual"/>
              </w:rPr>
            </m:ctrlPr>
          </m:radPr>
          <m:deg/>
          <m:e>
            <m:r>
              <w:rPr>
                <w:rFonts w:ascii="Cambria Math" w:hAnsi="Cambria Math"/>
                <w:lang w:eastAsia="ja-JP"/>
                <w14:ligatures w14:val="standardContextual"/>
              </w:rPr>
              <m:t>-2ln</m:t>
            </m:r>
            <m:d>
              <m:dPr>
                <m:ctrlPr>
                  <w:rPr>
                    <w:rFonts w:ascii="Cambria Math" w:hAnsi="Cambria Math"/>
                    <w:i/>
                    <w:lang w:eastAsia="ja-JP"/>
                    <w14:ligatures w14:val="standardContextual"/>
                  </w:rPr>
                </m:ctrlPr>
              </m:dPr>
              <m:e>
                <m:d>
                  <m:dPr>
                    <m:begChr m:val="|"/>
                    <m:endChr m:val="|"/>
                    <m:ctrlPr>
                      <w:rPr>
                        <w:rFonts w:ascii="Cambria Math" w:hAnsi="Cambria Math"/>
                        <w:i/>
                        <w:lang w:eastAsia="ja-JP"/>
                        <w14:ligatures w14:val="standardContextual"/>
                      </w:rPr>
                    </m:ctrlPr>
                  </m:dPr>
                  <m:e>
                    <m:f>
                      <m:fPr>
                        <m:ctrlPr>
                          <w:rPr>
                            <w:rFonts w:ascii="Cambria Math" w:hAnsi="Cambria Math"/>
                            <w:i/>
                            <w:lang w:eastAsia="ja-JP"/>
                            <w14:ligatures w14:val="standardContextual"/>
                          </w:rPr>
                        </m:ctrlPr>
                      </m:fPr>
                      <m:num>
                        <m:nary>
                          <m:naryPr>
                            <m:chr m:val="∑"/>
                            <m:limLoc m:val="undOvr"/>
                            <m:ctrlPr>
                              <w:rPr>
                                <w:rFonts w:ascii="Cambria Math" w:hAnsi="Cambria Math"/>
                                <w:i/>
                                <w:lang w:eastAsia="ja-JP"/>
                                <w14:ligatures w14:val="standardContextual"/>
                              </w:rPr>
                            </m:ctrlPr>
                          </m:naryPr>
                          <m:sub>
                            <m:r>
                              <w:rPr>
                                <w:rFonts w:ascii="Cambria Math" w:hAnsi="Cambria Math"/>
                                <w:lang w:eastAsia="ja-JP"/>
                                <w14:ligatures w14:val="standardContextual"/>
                              </w:rPr>
                              <m:t>n=1</m:t>
                            </m:r>
                          </m:sub>
                          <m:sup>
                            <m:r>
                              <w:rPr>
                                <w:rFonts w:ascii="Cambria Math" w:hAnsi="Cambria Math"/>
                                <w:lang w:eastAsia="ja-JP"/>
                                <w14:ligatures w14:val="standardContextual"/>
                              </w:rPr>
                              <m:t>N</m:t>
                            </m:r>
                          </m:sup>
                          <m:e>
                            <m:r>
                              <w:rPr>
                                <w:rFonts w:ascii="Cambria Math" w:hAnsi="Cambria Math"/>
                                <w:lang w:eastAsia="ja-JP"/>
                                <w14:ligatures w14:val="standardContextual"/>
                              </w:rPr>
                              <m:t>exp</m:t>
                            </m:r>
                            <m:d>
                              <m:dPr>
                                <m:ctrlPr>
                                  <w:rPr>
                                    <w:rFonts w:ascii="Cambria Math" w:hAnsi="Cambria Math"/>
                                    <w:i/>
                                    <w:lang w:eastAsia="ja-JP"/>
                                    <w14:ligatures w14:val="standardContextual"/>
                                  </w:rPr>
                                </m:ctrlPr>
                              </m:dPr>
                              <m:e>
                                <m:r>
                                  <w:rPr>
                                    <w:rFonts w:ascii="Cambria Math" w:hAnsi="Cambria Math"/>
                                    <w:lang w:eastAsia="ja-JP"/>
                                    <w14:ligatures w14:val="standardContextual"/>
                                  </w:rPr>
                                  <m:t>jxAngle</m:t>
                                </m:r>
                                <m:d>
                                  <m:dPr>
                                    <m:ctrlPr>
                                      <w:rPr>
                                        <w:rFonts w:ascii="Cambria Math" w:hAnsi="Cambria Math"/>
                                        <w:i/>
                                        <w:lang w:eastAsia="ja-JP"/>
                                        <w14:ligatures w14:val="standardContextual"/>
                                      </w:rPr>
                                    </m:ctrlPr>
                                  </m:dPr>
                                  <m:e>
                                    <m:sSub>
                                      <m:sSubPr>
                                        <m:ctrlPr>
                                          <w:rPr>
                                            <w:rFonts w:ascii="Cambria Math" w:hAnsi="Cambria Math"/>
                                            <w:i/>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n,model</m:t>
                                        </m:r>
                                      </m:sub>
                                    </m:sSub>
                                    <m:r>
                                      <w:rPr>
                                        <w:rFonts w:ascii="Cambria Math" w:hAnsi="Cambria Math"/>
                                        <w:lang w:eastAsia="ja-JP"/>
                                        <w14:ligatures w14:val="standardContextual"/>
                                      </w:rPr>
                                      <m:t>-</m:t>
                                    </m:r>
                                    <m:sSub>
                                      <m:sSubPr>
                                        <m:ctrlPr>
                                          <w:rPr>
                                            <w:rFonts w:ascii="Cambria Math" w:hAnsi="Cambria Math"/>
                                            <w:i/>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ϕ,model</m:t>
                                        </m:r>
                                      </m:sub>
                                    </m:sSub>
                                  </m:e>
                                </m:d>
                              </m:e>
                            </m:d>
                            <m:sSub>
                              <m:sSubPr>
                                <m:ctrlPr>
                                  <w:rPr>
                                    <w:rFonts w:ascii="Cambria Math" w:hAnsi="Cambria Math"/>
                                    <w:i/>
                                    <w:lang w:eastAsia="ja-JP"/>
                                    <w14:ligatures w14:val="standardContextual"/>
                                  </w:rPr>
                                </m:ctrlPr>
                              </m:sSubPr>
                              <m:e>
                                <m:r>
                                  <w:rPr>
                                    <w:rFonts w:ascii="Cambria Math" w:hAnsi="Cambria Math"/>
                                    <w:lang w:eastAsia="ja-JP"/>
                                    <w14:ligatures w14:val="standardContextual"/>
                                  </w:rPr>
                                  <m:t>P</m:t>
                                </m:r>
                              </m:e>
                              <m:sub>
                                <m:r>
                                  <w:rPr>
                                    <w:rFonts w:ascii="Cambria Math" w:hAnsi="Cambria Math"/>
                                    <w:lang w:eastAsia="ja-JP"/>
                                    <w14:ligatures w14:val="standardContextual"/>
                                  </w:rPr>
                                  <m:t>n</m:t>
                                </m:r>
                              </m:sub>
                            </m:sSub>
                          </m:e>
                        </m:nary>
                      </m:num>
                      <m:den>
                        <m:nary>
                          <m:naryPr>
                            <m:chr m:val="∑"/>
                            <m:limLoc m:val="undOvr"/>
                            <m:ctrlPr>
                              <w:rPr>
                                <w:rFonts w:ascii="Cambria Math" w:hAnsi="Cambria Math"/>
                                <w:i/>
                                <w:lang w:eastAsia="ja-JP"/>
                                <w14:ligatures w14:val="standardContextual"/>
                              </w:rPr>
                            </m:ctrlPr>
                          </m:naryPr>
                          <m:sub>
                            <m:r>
                              <w:rPr>
                                <w:rFonts w:ascii="Cambria Math" w:hAnsi="Cambria Math"/>
                                <w:lang w:eastAsia="ja-JP"/>
                                <w14:ligatures w14:val="standardContextual"/>
                              </w:rPr>
                              <m:t>n=1</m:t>
                            </m:r>
                          </m:sub>
                          <m:sup>
                            <m:r>
                              <w:rPr>
                                <w:rFonts w:ascii="Cambria Math" w:hAnsi="Cambria Math"/>
                                <w:lang w:eastAsia="ja-JP"/>
                                <w14:ligatures w14:val="standardContextual"/>
                              </w:rPr>
                              <m:t>N</m:t>
                            </m:r>
                          </m:sup>
                          <m:e>
                            <m:sSub>
                              <m:sSubPr>
                                <m:ctrlPr>
                                  <w:rPr>
                                    <w:rFonts w:ascii="Cambria Math" w:hAnsi="Cambria Math"/>
                                    <w:i/>
                                    <w:lang w:eastAsia="ja-JP"/>
                                    <w14:ligatures w14:val="standardContextual"/>
                                  </w:rPr>
                                </m:ctrlPr>
                              </m:sSubPr>
                              <m:e>
                                <m:r>
                                  <w:rPr>
                                    <w:rFonts w:ascii="Cambria Math" w:hAnsi="Cambria Math"/>
                                    <w:lang w:eastAsia="ja-JP"/>
                                    <w14:ligatures w14:val="standardContextual"/>
                                  </w:rPr>
                                  <m:t>P</m:t>
                                </m:r>
                              </m:e>
                              <m:sub>
                                <m:r>
                                  <w:rPr>
                                    <w:rFonts w:ascii="Cambria Math" w:hAnsi="Cambria Math"/>
                                    <w:lang w:eastAsia="ja-JP"/>
                                    <w14:ligatures w14:val="standardContextual"/>
                                  </w:rPr>
                                  <m:t>n</m:t>
                                </m:r>
                              </m:sub>
                            </m:sSub>
                          </m:e>
                        </m:nary>
                      </m:den>
                    </m:f>
                  </m:e>
                </m:d>
              </m:e>
            </m:d>
          </m:e>
        </m:rad>
      </m:oMath>
    </w:p>
    <w:p w14:paraId="43771A2A" w14:textId="77777777" w:rsidR="00C03C8E" w:rsidRDefault="000232D7">
      <w:pPr>
        <w:pStyle w:val="ListParagraph"/>
        <w:numPr>
          <w:ilvl w:val="1"/>
          <w:numId w:val="18"/>
        </w:numPr>
        <w:suppressAutoHyphens w:val="0"/>
        <w:autoSpaceDE w:val="0"/>
        <w:autoSpaceDN w:val="0"/>
        <w:adjustRightInd w:val="0"/>
        <w:spacing w:line="240" w:lineRule="auto"/>
        <w:contextualSpacing/>
        <w:textAlignment w:val="baseline"/>
        <w:rPr>
          <w:szCs w:val="20"/>
        </w:rPr>
      </w:pPr>
      <w:r>
        <w:rPr>
          <w:iCs/>
          <w:lang w:eastAsia="ja-JP"/>
          <w14:ligatures w14:val="standardContextual"/>
        </w:rPr>
        <w:t>Option 3)</w:t>
      </w:r>
    </w:p>
    <w:p w14:paraId="4B339A78" w14:textId="77777777" w:rsidR="00C03C8E" w:rsidRDefault="00940308">
      <w:pPr>
        <w:pStyle w:val="ListParagraph"/>
        <w:numPr>
          <w:ilvl w:val="2"/>
          <w:numId w:val="18"/>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f>
          <m:fPr>
            <m:ctrlPr>
              <w:rPr>
                <w:rFonts w:ascii="Cambria Math" w:hAnsi="Cambria Math"/>
                <w:i/>
                <w:iCs/>
                <w:lang w:eastAsia="ja-JP"/>
                <w14:ligatures w14:val="standardContextual"/>
              </w:rPr>
            </m:ctrlPr>
          </m:fPr>
          <m:num>
            <m:r>
              <w:rPr>
                <w:rFonts w:ascii="Cambria Math" w:hAnsi="Cambria Math"/>
                <w:lang w:eastAsia="ja-JP"/>
                <w14:ligatures w14:val="standardContextual"/>
              </w:rPr>
              <m:t>A</m:t>
            </m:r>
            <m:sSub>
              <m:sSubPr>
                <m:ctrlPr>
                  <w:rPr>
                    <w:rFonts w:ascii="Cambria Math" w:hAnsi="Cambria Math"/>
                    <w:i/>
                    <w:iCs/>
                    <w:lang w:eastAsia="ja-JP"/>
                    <w14:ligatures w14:val="standardContextual"/>
                  </w:rPr>
                </m:ctrlPr>
              </m:sSubPr>
              <m:e>
                <m:r>
                  <w:rPr>
                    <w:rFonts w:ascii="Cambria Math" w:hAnsi="Cambria Math"/>
                    <w:lang w:eastAsia="ja-JP"/>
                    <w14:ligatures w14:val="standardContextual"/>
                  </w:rPr>
                  <m:t>S</m:t>
                </m:r>
              </m:e>
              <m:sub>
                <m:r>
                  <w:rPr>
                    <w:rFonts w:ascii="Cambria Math" w:hAnsi="Cambria Math"/>
                    <w:lang w:eastAsia="ja-JP"/>
                    <w14:ligatures w14:val="standardContextual"/>
                  </w:rPr>
                  <m:t>desired</m:t>
                </m:r>
              </m:sub>
            </m:sSub>
          </m:num>
          <m:den>
            <m:r>
              <w:rPr>
                <w:rFonts w:ascii="Cambria Math" w:hAnsi="Cambria Math"/>
                <w:lang w:eastAsia="ja-JP"/>
                <w14:ligatures w14:val="standardContextual"/>
              </w:rPr>
              <m:t>A</m:t>
            </m:r>
            <m:sSub>
              <m:sSubPr>
                <m:ctrlPr>
                  <w:rPr>
                    <w:rFonts w:ascii="Cambria Math" w:hAnsi="Cambria Math"/>
                    <w:i/>
                    <w:iCs/>
                    <w:lang w:eastAsia="ja-JP"/>
                    <w14:ligatures w14:val="standardContextual"/>
                  </w:rPr>
                </m:ctrlPr>
              </m:sSubPr>
              <m:e>
                <m:r>
                  <w:rPr>
                    <w:rFonts w:ascii="Cambria Math" w:hAnsi="Cambria Math"/>
                    <w:lang w:eastAsia="ja-JP"/>
                    <w14:ligatures w14:val="standardContextual"/>
                  </w:rPr>
                  <m:t>S</m:t>
                </m:r>
              </m:e>
              <m:sub>
                <m:r>
                  <w:rPr>
                    <w:rFonts w:ascii="Cambria Math" w:hAnsi="Cambria Math"/>
                    <w:lang w:eastAsia="ja-JP"/>
                    <w14:ligatures w14:val="standardContextual"/>
                  </w:rPr>
                  <m:t>model</m:t>
                </m:r>
              </m:sub>
            </m:sSub>
          </m:den>
        </m:f>
        <m:r>
          <m:rPr>
            <m:sty m:val="p"/>
          </m:rPr>
          <w:rPr>
            <w:rFonts w:ascii="Cambria Math" w:hAnsi="Cambria Math"/>
            <w:lang w:eastAsia="ja-JP"/>
            <w14:ligatures w14:val="standardContextual"/>
          </w:rPr>
          <m:t>*</m:t>
        </m:r>
        <m:r>
          <m:rPr>
            <m:sty m:val="p"/>
          </m:rPr>
          <w:rPr>
            <w:rFonts w:ascii="Cambria Math" w:hAnsi="Cambria Math"/>
            <w:lang w:eastAsia="ja-JP"/>
            <w14:ligatures w14:val="standardContextual"/>
          </w:rPr>
          <m:t xml:space="preserve"> WrapTo180</m:t>
        </m:r>
        <m:d>
          <m:dPr>
            <m:ctrlPr>
              <w:rPr>
                <w:rFonts w:ascii="Cambria Math" w:hAnsi="Cambria Math"/>
                <w:iCs/>
                <w:lang w:eastAsia="ja-JP"/>
                <w14:ligatures w14:val="standardContextual"/>
              </w:rPr>
            </m:ctrlPr>
          </m:dPr>
          <m:e>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e>
        </m:d>
        <m:r>
          <m:rPr>
            <m:sty m:val="p"/>
          </m:rPr>
          <w:rPr>
            <w:rFonts w:ascii="Cambria Math" w:hAnsi="Cambria Math"/>
            <w:lang w:eastAsia="ja-JP"/>
            <w14:ligatures w14:val="standardContextual"/>
          </w:rPr>
          <m:t xml:space="preserve">, </m:t>
        </m:r>
      </m:oMath>
    </w:p>
    <w:p w14:paraId="15B9D453" w14:textId="77777777" w:rsidR="00C03C8E" w:rsidRDefault="00C03C8E">
      <w:pPr>
        <w:suppressAutoHyphens w:val="0"/>
        <w:autoSpaceDE w:val="0"/>
        <w:autoSpaceDN w:val="0"/>
        <w:adjustRightInd w:val="0"/>
        <w:spacing w:line="240" w:lineRule="auto"/>
        <w:contextualSpacing/>
        <w:textAlignment w:val="baseline"/>
      </w:pPr>
    </w:p>
    <w:p w14:paraId="151328C1" w14:textId="77777777" w:rsidR="00C03C8E" w:rsidRDefault="000232D7">
      <w:pPr>
        <w:pStyle w:val="Heading4"/>
        <w:rPr>
          <w:rFonts w:eastAsia="SimSun"/>
          <w:lang w:val="en-US" w:eastAsia="zh-CN"/>
        </w:rPr>
      </w:pPr>
      <w:r>
        <w:rPr>
          <w:rFonts w:eastAsia="SimSun"/>
          <w:lang w:val="en-US" w:eastAsia="zh-CN"/>
        </w:rPr>
        <w:t>Round #1 Discussion</w:t>
      </w:r>
    </w:p>
    <w:p w14:paraId="1B0F3B39" w14:textId="77777777" w:rsidR="00C03C8E" w:rsidRDefault="000232D7">
      <w:pPr>
        <w:rPr>
          <w:lang w:eastAsia="zh-CN"/>
        </w:rPr>
      </w:pPr>
      <w:r>
        <w:rPr>
          <w:lang w:eastAsia="zh-CN"/>
        </w:rPr>
        <w:t>Please provide comments on issues regarding other channel modelling aspects. Please provide comments on Proposal #2.11-1.</w:t>
      </w:r>
    </w:p>
    <w:tbl>
      <w:tblPr>
        <w:tblStyle w:val="TableGrid"/>
        <w:tblW w:w="0" w:type="auto"/>
        <w:tblLook w:val="04A0" w:firstRow="1" w:lastRow="0" w:firstColumn="1" w:lastColumn="0" w:noHBand="0" w:noVBand="1"/>
      </w:tblPr>
      <w:tblGrid>
        <w:gridCol w:w="1795"/>
        <w:gridCol w:w="8995"/>
      </w:tblGrid>
      <w:tr w:rsidR="00C03C8E" w14:paraId="49F60EAD" w14:textId="77777777">
        <w:tc>
          <w:tcPr>
            <w:tcW w:w="1795" w:type="dxa"/>
            <w:shd w:val="clear" w:color="auto" w:fill="F2F2F2" w:themeFill="background1" w:themeFillShade="F2"/>
          </w:tcPr>
          <w:p w14:paraId="325FBBA5" w14:textId="77777777" w:rsidR="00C03C8E" w:rsidRDefault="000232D7">
            <w:pPr>
              <w:pStyle w:val="BodyText"/>
              <w:spacing w:after="0"/>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2F2F2" w:themeFill="background1" w:themeFillShade="F2"/>
          </w:tcPr>
          <w:p w14:paraId="1DAE7CCA" w14:textId="77777777" w:rsidR="00C03C8E" w:rsidRDefault="000232D7">
            <w:pPr>
              <w:pStyle w:val="BodyText"/>
              <w:spacing w:after="0"/>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C03C8E" w14:paraId="7D283E75" w14:textId="77777777">
        <w:tc>
          <w:tcPr>
            <w:tcW w:w="1795" w:type="dxa"/>
          </w:tcPr>
          <w:p w14:paraId="7F9DCCA6"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InterDigital</w:t>
            </w:r>
          </w:p>
        </w:tc>
        <w:tc>
          <w:tcPr>
            <w:tcW w:w="8995" w:type="dxa"/>
          </w:tcPr>
          <w:p w14:paraId="63C0F949"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OK, but why we are keep adding options instead of down-selection of the identified approach from the last meeting.</w:t>
            </w:r>
          </w:p>
        </w:tc>
      </w:tr>
      <w:tr w:rsidR="00C03C8E" w14:paraId="1AB695F7" w14:textId="77777777">
        <w:tc>
          <w:tcPr>
            <w:tcW w:w="1795" w:type="dxa"/>
            <w:shd w:val="clear" w:color="auto" w:fill="E2EFD9" w:themeFill="accent6" w:themeFillTint="33"/>
          </w:tcPr>
          <w:p w14:paraId="0BF0FFA6"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w:t>
            </w:r>
          </w:p>
        </w:tc>
        <w:tc>
          <w:tcPr>
            <w:tcW w:w="8995" w:type="dxa"/>
            <w:shd w:val="clear" w:color="auto" w:fill="E2EFD9" w:themeFill="accent6" w:themeFillTint="33"/>
          </w:tcPr>
          <w:p w14:paraId="378C416C"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Just to clarify, it would be ideal to try to down-select among options in this meeting (if possible).</w:t>
            </w:r>
          </w:p>
        </w:tc>
      </w:tr>
      <w:tr w:rsidR="00C03C8E" w14:paraId="0E0EF661" w14:textId="77777777">
        <w:tc>
          <w:tcPr>
            <w:tcW w:w="1795" w:type="dxa"/>
          </w:tcPr>
          <w:p w14:paraId="69A3F461" w14:textId="77777777" w:rsidR="00C03C8E" w:rsidRDefault="000232D7">
            <w:pPr>
              <w:pStyle w:val="BodyText"/>
              <w:spacing w:after="0"/>
              <w:rPr>
                <w:rFonts w:ascii="Times New Roman" w:eastAsiaTheme="minorEastAsia" w:hAnsi="Times New Roman"/>
                <w:szCs w:val="20"/>
                <w:lang w:eastAsia="ko-KR"/>
              </w:rPr>
            </w:pPr>
            <w:bookmarkStart w:id="73" w:name="_Hlk174973291"/>
            <w:r>
              <w:rPr>
                <w:rFonts w:ascii="Times New Roman" w:eastAsiaTheme="minorEastAsia" w:hAnsi="Times New Roman"/>
                <w:szCs w:val="20"/>
                <w:lang w:eastAsia="ko-KR"/>
              </w:rPr>
              <w:t>CATT</w:t>
            </w:r>
          </w:p>
        </w:tc>
        <w:tc>
          <w:tcPr>
            <w:tcW w:w="8995" w:type="dxa"/>
          </w:tcPr>
          <w:p w14:paraId="51E30A4C"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Not necessary.</w:t>
            </w:r>
          </w:p>
        </w:tc>
      </w:tr>
      <w:tr w:rsidR="00C03C8E" w14:paraId="3C0A4EF8" w14:textId="77777777">
        <w:tc>
          <w:tcPr>
            <w:tcW w:w="1795" w:type="dxa"/>
          </w:tcPr>
          <w:p w14:paraId="6F0EA8DF" w14:textId="77777777" w:rsidR="00C03C8E" w:rsidRDefault="000232D7">
            <w:pPr>
              <w:pStyle w:val="BodyText"/>
              <w:spacing w:after="0"/>
              <w:rPr>
                <w:rFonts w:ascii="Times New Roman" w:hAnsi="Times New Roman"/>
                <w:szCs w:val="20"/>
                <w:lang w:eastAsia="ko-KR"/>
              </w:rPr>
            </w:pPr>
            <w:r>
              <w:rPr>
                <w:rFonts w:ascii="Times New Roman" w:hAnsi="Times New Roman" w:hint="eastAsia"/>
                <w:szCs w:val="20"/>
                <w:lang w:eastAsia="zh-CN"/>
              </w:rPr>
              <w:t>ZTE</w:t>
            </w:r>
          </w:p>
        </w:tc>
        <w:tc>
          <w:tcPr>
            <w:tcW w:w="8995" w:type="dxa"/>
          </w:tcPr>
          <w:p w14:paraId="207177B6" w14:textId="77777777" w:rsidR="00C03C8E" w:rsidRDefault="000232D7">
            <w:pPr>
              <w:pStyle w:val="BodyText"/>
              <w:spacing w:after="0"/>
              <w:rPr>
                <w:rFonts w:ascii="Times New Roman" w:hAnsi="Times New Roman"/>
                <w:szCs w:val="20"/>
                <w:lang w:eastAsia="ko-KR"/>
              </w:rPr>
            </w:pPr>
            <w:r>
              <w:rPr>
                <w:rFonts w:ascii="Times New Roman" w:hAnsi="Times New Roman" w:hint="eastAsia"/>
                <w:szCs w:val="20"/>
                <w:lang w:eastAsia="zh-CN"/>
              </w:rPr>
              <w:t>Fine with the proposal, and prefer Option 2 which is the only option that provides the accurate result.</w:t>
            </w:r>
          </w:p>
        </w:tc>
      </w:tr>
      <w:bookmarkEnd w:id="73"/>
    </w:tbl>
    <w:p w14:paraId="72844F5D" w14:textId="77777777" w:rsidR="00C03C8E" w:rsidRDefault="00C03C8E">
      <w:pPr>
        <w:pStyle w:val="BodyText"/>
        <w:spacing w:after="0"/>
        <w:rPr>
          <w:rFonts w:ascii="Times New Roman" w:eastAsiaTheme="minorEastAsia" w:hAnsi="Times New Roman"/>
          <w:szCs w:val="20"/>
          <w:lang w:eastAsia="ko-KR"/>
        </w:rPr>
      </w:pPr>
    </w:p>
    <w:p w14:paraId="58E5A9BB" w14:textId="77777777" w:rsidR="00C03C8E" w:rsidRDefault="00C03C8E">
      <w:pPr>
        <w:pStyle w:val="BodyText"/>
        <w:spacing w:after="0"/>
        <w:rPr>
          <w:rFonts w:ascii="Times New Roman" w:eastAsiaTheme="minorEastAsia" w:hAnsi="Times New Roman"/>
          <w:szCs w:val="20"/>
          <w:lang w:eastAsia="ko-KR"/>
        </w:rPr>
      </w:pPr>
    </w:p>
    <w:p w14:paraId="7DAD4A04" w14:textId="77777777" w:rsidR="00C03C8E" w:rsidRDefault="000232D7">
      <w:pPr>
        <w:pStyle w:val="Heading4"/>
        <w:rPr>
          <w:rFonts w:eastAsia="SimSun"/>
          <w:lang w:val="en-US" w:eastAsia="zh-CN"/>
        </w:rPr>
      </w:pPr>
      <w:r>
        <w:rPr>
          <w:rFonts w:eastAsia="SimSun"/>
          <w:lang w:val="en-US" w:eastAsia="zh-CN"/>
        </w:rPr>
        <w:t>Summary of Round #1 Discussion</w:t>
      </w:r>
    </w:p>
    <w:p w14:paraId="7BFD688C"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Limited number of companies provided inputs.</w:t>
      </w:r>
    </w:p>
    <w:p w14:paraId="43A0AEAE"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CATT provided comments that the proposal was not necessary. It was not clear to the moderator whether CATT is commenting they prefer option 3 or they prefer no change to TR. As far as moderator understands, the two step changes to the TR would be still needed to accurately account for mean value to applied to the scaled angles correctly. It would be good for CATT to clarify.</w:t>
      </w:r>
    </w:p>
    <w:p w14:paraId="065A31BD" w14:textId="77777777" w:rsidR="00C03C8E" w:rsidRDefault="00C03C8E">
      <w:pPr>
        <w:pStyle w:val="BodyText"/>
        <w:spacing w:after="0"/>
        <w:rPr>
          <w:rFonts w:ascii="Times New Roman" w:eastAsiaTheme="minorEastAsia" w:hAnsi="Times New Roman"/>
          <w:szCs w:val="20"/>
          <w:lang w:eastAsia="ko-KR"/>
        </w:rPr>
      </w:pPr>
    </w:p>
    <w:p w14:paraId="4D32E20C"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Proposal was slightly updated to provide more accurate information.</w:t>
      </w:r>
    </w:p>
    <w:p w14:paraId="3416BDA7" w14:textId="77777777" w:rsidR="00C03C8E" w:rsidRDefault="00C03C8E">
      <w:pPr>
        <w:suppressAutoHyphens w:val="0"/>
        <w:autoSpaceDE w:val="0"/>
        <w:autoSpaceDN w:val="0"/>
        <w:adjustRightInd w:val="0"/>
        <w:spacing w:line="240" w:lineRule="auto"/>
        <w:contextualSpacing/>
        <w:textAlignment w:val="baseline"/>
      </w:pPr>
    </w:p>
    <w:p w14:paraId="67767A98" w14:textId="77777777" w:rsidR="00C03C8E" w:rsidRDefault="000232D7">
      <w:pPr>
        <w:pStyle w:val="Heading5"/>
        <w:rPr>
          <w:rFonts w:eastAsiaTheme="minorEastAsia"/>
          <w:lang w:val="en-US" w:eastAsia="ko-KR"/>
        </w:rPr>
      </w:pPr>
      <w:r>
        <w:rPr>
          <w:rFonts w:eastAsiaTheme="minorEastAsia"/>
          <w:lang w:val="en-US" w:eastAsia="ko-KR"/>
        </w:rPr>
        <w:t>Proposal #2.11-1A:</w:t>
      </w:r>
    </w:p>
    <w:p w14:paraId="474A0BA2" w14:textId="77777777" w:rsidR="00C03C8E" w:rsidRDefault="000232D7">
      <w:pPr>
        <w:pStyle w:val="ListParagraph"/>
        <w:numPr>
          <w:ilvl w:val="0"/>
          <w:numId w:val="18"/>
        </w:numPr>
        <w:suppressAutoHyphens w:val="0"/>
        <w:autoSpaceDE w:val="0"/>
        <w:autoSpaceDN w:val="0"/>
        <w:adjustRightInd w:val="0"/>
        <w:spacing w:line="240" w:lineRule="auto"/>
        <w:contextualSpacing/>
        <w:textAlignment w:val="baseline"/>
      </w:pPr>
      <w:r>
        <w:t>To address the angle-scaling issue when generating CDL channels for link-level evaluations, adopt the following two-step approach to compute the scaled angles.</w:t>
      </w:r>
    </w:p>
    <w:p w14:paraId="7EAD2DB3" w14:textId="77777777" w:rsidR="00C03C8E" w:rsidRDefault="00940308">
      <w:pPr>
        <w:pStyle w:val="ListParagraph"/>
        <w:numPr>
          <w:ilvl w:val="1"/>
          <w:numId w:val="18"/>
        </w:numPr>
        <w:suppressAutoHyphens w:val="0"/>
        <w:autoSpaceDE w:val="0"/>
        <w:autoSpaceDN w:val="0"/>
        <w:adjustRightInd w:val="0"/>
        <w:spacing w:line="240" w:lineRule="auto"/>
        <w:contextualSpacing/>
        <w:textAlignment w:val="baseline"/>
        <w:rPr>
          <w:iCs/>
          <w:lang w:eastAsia="ja-JP"/>
          <w14:ligatures w14:val="standardContextual"/>
        </w:rPr>
      </w:pP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scaled</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desired</m:t>
            </m:r>
          </m:sub>
        </m:sSub>
      </m:oMath>
      <w:r w:rsidR="000232D7">
        <w:rPr>
          <w:iCs/>
          <w:lang w:eastAsia="ja-JP"/>
          <w14:ligatures w14:val="standardContextual"/>
        </w:rPr>
        <w:t>,</w:t>
      </w:r>
    </w:p>
    <w:p w14:paraId="54BF22CA" w14:textId="77777777" w:rsidR="00C03C8E" w:rsidRDefault="00940308">
      <w:pPr>
        <w:pStyle w:val="ListParagraph"/>
        <w:numPr>
          <w:ilvl w:val="1"/>
          <w:numId w:val="18"/>
        </w:numPr>
        <w:autoSpaceDE w:val="0"/>
        <w:autoSpaceDN w:val="0"/>
        <w:adjustRightInd w:val="0"/>
        <w:spacing w:line="240" w:lineRule="auto"/>
        <w:textAlignment w:val="baseline"/>
        <w:rPr>
          <w:color w:val="FF0000"/>
          <w:u w:val="single"/>
        </w:rPr>
      </w:pPr>
      <m:oMath>
        <m:sSub>
          <m:sSubPr>
            <m:ctrlPr>
              <w:rPr>
                <w:rFonts w:ascii="Cambria Math" w:hAnsi="Cambria Math"/>
                <w:i/>
                <w:color w:val="FF0000"/>
              </w:rPr>
            </m:ctrlPr>
          </m:sSubPr>
          <m:e>
            <m:r>
              <w:rPr>
                <w:rFonts w:ascii="Cambria Math" w:hAnsi="Cambria Math"/>
                <w:color w:val="FF0000"/>
              </w:rPr>
              <m:t>μ</m:t>
            </m:r>
          </m:e>
          <m:sub>
            <m:r>
              <w:rPr>
                <w:rFonts w:ascii="Cambria Math" w:hAnsi="Cambria Math"/>
                <w:color w:val="FF0000"/>
              </w:rPr>
              <m:t>ϕ</m:t>
            </m:r>
            <m:r>
              <w:rPr>
                <w:rFonts w:ascii="Cambria Math" w:hAnsi="Cambria Math"/>
                <w:color w:val="FF0000"/>
              </w:rPr>
              <m:t>,</m:t>
            </m:r>
            <m:r>
              <w:rPr>
                <w:rFonts w:ascii="Cambria Math" w:hAnsi="Cambria Math"/>
                <w:color w:val="FF0000"/>
              </w:rPr>
              <m:t>intermediate</m:t>
            </m:r>
          </m:sub>
        </m:sSub>
      </m:oMath>
      <w:r w:rsidR="000232D7">
        <w:rPr>
          <w:color w:val="FF0000"/>
          <w:u w:val="single"/>
        </w:rPr>
        <w:t xml:space="preserve"> is the mean angle of the intermediate ray angles, calculated using the definition in Annex A.</w:t>
      </w:r>
    </w:p>
    <w:p w14:paraId="43A6757A" w14:textId="77777777" w:rsidR="00C03C8E" w:rsidRDefault="000232D7">
      <w:pPr>
        <w:pStyle w:val="ListParagraph"/>
        <w:numPr>
          <w:ilvl w:val="1"/>
          <w:numId w:val="18"/>
        </w:numPr>
        <w:suppressAutoHyphens w:val="0"/>
        <w:autoSpaceDE w:val="0"/>
        <w:autoSpaceDN w:val="0"/>
        <w:adjustRightInd w:val="0"/>
        <w:spacing w:line="240" w:lineRule="auto"/>
        <w:contextualSpacing/>
        <w:textAlignment w:val="baseline"/>
        <w:rPr>
          <w:szCs w:val="20"/>
        </w:rPr>
      </w:pPr>
      <m:oMath>
        <m:r>
          <w:rPr>
            <w:rFonts w:ascii="Cambria Math" w:hAnsi="Cambria Math"/>
            <w:color w:val="FF0000"/>
          </w:rPr>
          <m:t>WrapTo180(⋅)</m:t>
        </m:r>
      </m:oMath>
      <w:r>
        <w:rPr>
          <w:iCs/>
          <w:color w:val="FF0000"/>
        </w:rPr>
        <w:t xml:space="preserve"> </w:t>
      </w:r>
      <w:r>
        <w:rPr>
          <w:color w:val="FF0000"/>
          <w:u w:val="single"/>
        </w:rPr>
        <w:t>is a function which wraps an azimuth angle to the interval [-180, 180].</w:t>
      </w:r>
    </w:p>
    <w:p w14:paraId="63F597D8" w14:textId="77777777" w:rsidR="00C03C8E" w:rsidRDefault="000232D7">
      <w:pPr>
        <w:pStyle w:val="ListParagraph"/>
        <w:numPr>
          <w:ilvl w:val="0"/>
          <w:numId w:val="18"/>
        </w:numPr>
        <w:suppressAutoHyphens w:val="0"/>
        <w:autoSpaceDE w:val="0"/>
        <w:autoSpaceDN w:val="0"/>
        <w:adjustRightInd w:val="0"/>
        <w:spacing w:line="240" w:lineRule="auto"/>
        <w:contextualSpacing/>
        <w:textAlignment w:val="baseline"/>
        <w:rPr>
          <w:szCs w:val="20"/>
        </w:rPr>
      </w:pPr>
      <w:r>
        <w:t>Down-select among option 1, 2 and 3.</w:t>
      </w:r>
    </w:p>
    <w:p w14:paraId="5FCF2118" w14:textId="77777777" w:rsidR="00C03C8E" w:rsidRDefault="000232D7">
      <w:pPr>
        <w:pStyle w:val="ListParagraph"/>
        <w:numPr>
          <w:ilvl w:val="1"/>
          <w:numId w:val="18"/>
        </w:numPr>
        <w:suppressAutoHyphens w:val="0"/>
        <w:autoSpaceDE w:val="0"/>
        <w:autoSpaceDN w:val="0"/>
        <w:adjustRightInd w:val="0"/>
        <w:spacing w:line="240" w:lineRule="auto"/>
        <w:contextualSpacing/>
        <w:textAlignment w:val="baseline"/>
        <w:rPr>
          <w:szCs w:val="20"/>
        </w:rPr>
      </w:pPr>
      <w:r>
        <w:rPr>
          <w:szCs w:val="20"/>
        </w:rPr>
        <w:t>Option 1)</w:t>
      </w:r>
    </w:p>
    <w:p w14:paraId="28357794" w14:textId="77777777" w:rsidR="00C03C8E" w:rsidRDefault="00940308">
      <w:pPr>
        <w:pStyle w:val="ListParagraph"/>
        <w:numPr>
          <w:ilvl w:val="2"/>
          <w:numId w:val="18"/>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r>
          <w:rPr>
            <w:rFonts w:ascii="Cambria Math" w:hAnsi="Cambria Math"/>
            <w:lang w:eastAsia="ja-JP"/>
            <w14:ligatures w14:val="standardContextual"/>
          </w:rPr>
          <m:t>s</m:t>
        </m:r>
        <m:r>
          <m:rPr>
            <m:sty m:val="p"/>
          </m:rPr>
          <w:rPr>
            <w:rFonts w:ascii="Cambria Math" w:hAnsi="Cambria Math"/>
            <w:lang w:eastAsia="ja-JP"/>
            <w14:ligatures w14:val="standardContextual"/>
          </w:rPr>
          <m:t>*</m:t>
        </m:r>
        <m:r>
          <m:rPr>
            <m:sty m:val="p"/>
          </m:rPr>
          <w:rPr>
            <w:rFonts w:ascii="Cambria Math" w:hAnsi="Cambria Math"/>
            <w:lang w:eastAsia="ja-JP"/>
            <w14:ligatures w14:val="standardContextual"/>
          </w:rPr>
          <m:t xml:space="preserve"> WrapTo180</m:t>
        </m:r>
        <m:d>
          <m:dPr>
            <m:ctrlPr>
              <w:rPr>
                <w:rFonts w:ascii="Cambria Math" w:hAnsi="Cambria Math"/>
                <w:iCs/>
                <w:lang w:eastAsia="ja-JP"/>
                <w14:ligatures w14:val="standardContextual"/>
              </w:rPr>
            </m:ctrlPr>
          </m:dPr>
          <m:e>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e>
        </m:d>
        <m:r>
          <m:rPr>
            <m:sty m:val="p"/>
          </m:rPr>
          <w:rPr>
            <w:rFonts w:ascii="Cambria Math" w:hAnsi="Cambria Math"/>
            <w:lang w:eastAsia="ja-JP"/>
            <w14:ligatures w14:val="standardContextual"/>
          </w:rPr>
          <m:t xml:space="preserve">, </m:t>
        </m:r>
      </m:oMath>
    </w:p>
    <w:p w14:paraId="263924C9" w14:textId="77777777" w:rsidR="00C03C8E" w:rsidRDefault="000232D7">
      <w:pPr>
        <w:pStyle w:val="ListParagraph"/>
        <w:numPr>
          <w:ilvl w:val="2"/>
          <w:numId w:val="18"/>
        </w:numPr>
        <w:suppressAutoHyphens w:val="0"/>
        <w:autoSpaceDE w:val="0"/>
        <w:autoSpaceDN w:val="0"/>
        <w:adjustRightInd w:val="0"/>
        <w:spacing w:line="240" w:lineRule="auto"/>
        <w:contextualSpacing/>
        <w:textAlignment w:val="baseline"/>
        <w:rPr>
          <w:szCs w:val="20"/>
        </w:rPr>
      </w:pPr>
      <w:r>
        <w:rPr>
          <w:iCs/>
          <w:lang w:eastAsia="ja-JP"/>
          <w14:ligatures w14:val="standardContextual"/>
        </w:rPr>
        <w:t xml:space="preserve">where </w:t>
      </w:r>
      <w:r>
        <w:rPr>
          <w:i/>
          <w:lang w:eastAsia="ja-JP"/>
          <w14:ligatures w14:val="standardContextual"/>
        </w:rPr>
        <w:t>s</w:t>
      </w:r>
      <w:r>
        <w:rPr>
          <w:iCs/>
          <w:lang w:eastAsia="ja-JP"/>
          <w14:ligatures w14:val="standardContextual"/>
        </w:rPr>
        <w:t xml:space="preserve"> is a scale factor chosen to change the distribution of the angles </w:t>
      </w:r>
      <w:r>
        <w:rPr>
          <w:iCs/>
          <w:color w:val="FF0000"/>
          <w:u w:val="single"/>
          <w:lang w:eastAsia="ja-JP"/>
          <w14:ligatures w14:val="standardContextual"/>
        </w:rPr>
        <w:t>(up to each company to provide information</w:t>
      </w:r>
      <w:r>
        <w:rPr>
          <w:iCs/>
          <w:lang w:eastAsia="ja-JP"/>
          <w14:ligatures w14:val="standardContextual"/>
        </w:rPr>
        <w:t xml:space="preserve">, e.g. </w:t>
      </w:r>
      <m:oMath>
        <m:r>
          <w:rPr>
            <w:rFonts w:ascii="Cambria Math" w:hAnsi="Cambria Math"/>
            <w:lang w:eastAsia="ja-JP"/>
            <w14:ligatures w14:val="standardContextual"/>
          </w:rPr>
          <m:t>s=</m:t>
        </m:r>
        <m:f>
          <m:fPr>
            <m:ctrlPr>
              <w:rPr>
                <w:rFonts w:ascii="Cambria Math" w:hAnsi="Cambria Math"/>
                <w:i/>
                <w:iCs/>
                <w:lang w:eastAsia="ja-JP"/>
                <w14:ligatures w14:val="standardContextual"/>
              </w:rPr>
            </m:ctrlPr>
          </m:fPr>
          <m:num>
            <m:r>
              <w:rPr>
                <w:rFonts w:ascii="Cambria Math" w:hAnsi="Cambria Math"/>
                <w:lang w:eastAsia="ja-JP"/>
                <w14:ligatures w14:val="standardContextual"/>
              </w:rPr>
              <m:t>A</m:t>
            </m:r>
            <m:sSub>
              <m:sSubPr>
                <m:ctrlPr>
                  <w:rPr>
                    <w:rFonts w:ascii="Cambria Math" w:hAnsi="Cambria Math"/>
                    <w:i/>
                    <w:iCs/>
                    <w:lang w:eastAsia="ja-JP"/>
                    <w14:ligatures w14:val="standardContextual"/>
                  </w:rPr>
                </m:ctrlPr>
              </m:sSubPr>
              <m:e>
                <m:r>
                  <w:rPr>
                    <w:rFonts w:ascii="Cambria Math" w:hAnsi="Cambria Math"/>
                    <w:lang w:eastAsia="ja-JP"/>
                    <w14:ligatures w14:val="standardContextual"/>
                  </w:rPr>
                  <m:t>S</m:t>
                </m:r>
              </m:e>
              <m:sub>
                <m:r>
                  <w:rPr>
                    <w:rFonts w:ascii="Cambria Math" w:hAnsi="Cambria Math"/>
                    <w:lang w:eastAsia="ja-JP"/>
                    <w14:ligatures w14:val="standardContextual"/>
                  </w:rPr>
                  <m:t>desired</m:t>
                </m:r>
              </m:sub>
            </m:sSub>
          </m:num>
          <m:den>
            <m:r>
              <w:rPr>
                <w:rFonts w:ascii="Cambria Math" w:hAnsi="Cambria Math"/>
                <w:lang w:eastAsia="ja-JP"/>
                <w14:ligatures w14:val="standardContextual"/>
              </w:rPr>
              <m:t>A</m:t>
            </m:r>
            <m:sSub>
              <m:sSubPr>
                <m:ctrlPr>
                  <w:rPr>
                    <w:rFonts w:ascii="Cambria Math" w:hAnsi="Cambria Math"/>
                    <w:i/>
                    <w:iCs/>
                    <w:lang w:eastAsia="ja-JP"/>
                    <w14:ligatures w14:val="standardContextual"/>
                  </w:rPr>
                </m:ctrlPr>
              </m:sSubPr>
              <m:e>
                <m:r>
                  <w:rPr>
                    <w:rFonts w:ascii="Cambria Math" w:hAnsi="Cambria Math"/>
                    <w:lang w:eastAsia="ja-JP"/>
                    <w14:ligatures w14:val="standardContextual"/>
                  </w:rPr>
                  <m:t>S</m:t>
                </m:r>
              </m:e>
              <m:sub>
                <m:r>
                  <w:rPr>
                    <w:rFonts w:ascii="Cambria Math" w:hAnsi="Cambria Math"/>
                    <w:lang w:eastAsia="ja-JP"/>
                    <w14:ligatures w14:val="standardContextual"/>
                  </w:rPr>
                  <m:t>model</m:t>
                </m:r>
              </m:sub>
            </m:sSub>
          </m:den>
        </m:f>
      </m:oMath>
      <w:r>
        <w:rPr>
          <w:iCs/>
          <w:color w:val="FF0000"/>
          <w:u w:val="single"/>
          <w:lang w:eastAsia="ja-JP"/>
          <w14:ligatures w14:val="standardContextual"/>
        </w:rPr>
        <w:t>)</w:t>
      </w:r>
      <w:r>
        <w:rPr>
          <w:iCs/>
          <w:lang w:eastAsia="ja-JP"/>
          <w14:ligatures w14:val="standardContextual"/>
        </w:rPr>
        <w:t>.</w:t>
      </w:r>
    </w:p>
    <w:p w14:paraId="7944F973" w14:textId="77777777" w:rsidR="00C03C8E" w:rsidRDefault="000232D7">
      <w:pPr>
        <w:pStyle w:val="ListParagraph"/>
        <w:numPr>
          <w:ilvl w:val="1"/>
          <w:numId w:val="18"/>
        </w:numPr>
        <w:suppressAutoHyphens w:val="0"/>
        <w:autoSpaceDE w:val="0"/>
        <w:autoSpaceDN w:val="0"/>
        <w:adjustRightInd w:val="0"/>
        <w:spacing w:line="240" w:lineRule="auto"/>
        <w:contextualSpacing/>
        <w:textAlignment w:val="baseline"/>
        <w:rPr>
          <w:szCs w:val="20"/>
        </w:rPr>
      </w:pPr>
      <w:r>
        <w:rPr>
          <w:szCs w:val="20"/>
        </w:rPr>
        <w:t>Option 2)</w:t>
      </w:r>
    </w:p>
    <w:p w14:paraId="6622A716" w14:textId="77777777" w:rsidR="00C03C8E" w:rsidRDefault="00940308">
      <w:pPr>
        <w:pStyle w:val="ListParagraph"/>
        <w:numPr>
          <w:ilvl w:val="2"/>
          <w:numId w:val="18"/>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r>
          <w:rPr>
            <w:rFonts w:ascii="Cambria Math" w:hAnsi="Cambria Math"/>
            <w:lang w:eastAsia="ja-JP"/>
            <w14:ligatures w14:val="standardContextual"/>
          </w:rPr>
          <m:t>s</m:t>
        </m:r>
        <m:r>
          <m:rPr>
            <m:sty m:val="p"/>
          </m:rPr>
          <w:rPr>
            <w:rFonts w:ascii="Cambria Math" w:hAnsi="Cambria Math"/>
            <w:lang w:eastAsia="ja-JP"/>
            <w14:ligatures w14:val="standardContextual"/>
          </w:rPr>
          <m:t>*</m:t>
        </m:r>
        <m:r>
          <m:rPr>
            <m:sty m:val="p"/>
          </m:rPr>
          <w:rPr>
            <w:rFonts w:ascii="Cambria Math" w:hAnsi="Cambria Math"/>
            <w:lang w:eastAsia="ja-JP"/>
            <w14:ligatures w14:val="standardContextual"/>
          </w:rPr>
          <m:t xml:space="preserve"> WrapTo180</m:t>
        </m:r>
        <m:d>
          <m:dPr>
            <m:ctrlPr>
              <w:rPr>
                <w:rFonts w:ascii="Cambria Math" w:hAnsi="Cambria Math"/>
                <w:iCs/>
                <w:lang w:eastAsia="ja-JP"/>
                <w14:ligatures w14:val="standardContextual"/>
              </w:rPr>
            </m:ctrlPr>
          </m:dPr>
          <m:e>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e>
        </m:d>
        <m:r>
          <m:rPr>
            <m:sty m:val="p"/>
          </m:rPr>
          <w:rPr>
            <w:rFonts w:ascii="Cambria Math" w:hAnsi="Cambria Math"/>
            <w:lang w:eastAsia="ja-JP"/>
            <w14:ligatures w14:val="standardContextual"/>
          </w:rPr>
          <m:t xml:space="preserve">, </m:t>
        </m:r>
      </m:oMath>
    </w:p>
    <w:p w14:paraId="5A70F000" w14:textId="77777777" w:rsidR="00C03C8E" w:rsidRDefault="000232D7">
      <w:pPr>
        <w:pStyle w:val="ListParagraph"/>
        <w:numPr>
          <w:ilvl w:val="2"/>
          <w:numId w:val="18"/>
        </w:numPr>
        <w:suppressAutoHyphens w:val="0"/>
        <w:autoSpaceDE w:val="0"/>
        <w:autoSpaceDN w:val="0"/>
        <w:adjustRightInd w:val="0"/>
        <w:spacing w:line="240" w:lineRule="auto"/>
        <w:contextualSpacing/>
        <w:textAlignment w:val="baseline"/>
        <w:rPr>
          <w:szCs w:val="20"/>
        </w:rPr>
      </w:pPr>
      <m:oMath>
        <m:r>
          <w:rPr>
            <w:rFonts w:ascii="Cambria Math" w:hAnsi="Cambria Math"/>
            <w:lang w:eastAsia="ja-JP"/>
            <w14:ligatures w14:val="standardContextual"/>
          </w:rPr>
          <m:t>s=</m:t>
        </m:r>
        <m:func>
          <m:funcPr>
            <m:ctrlPr>
              <w:rPr>
                <w:rFonts w:ascii="Cambria Math" w:hAnsi="Cambria Math"/>
                <w:i/>
                <w:iCs/>
                <w:lang w:eastAsia="ja-JP"/>
              </w:rPr>
            </m:ctrlPr>
          </m:funcPr>
          <m:fName>
            <m:limLow>
              <m:limLowPr>
                <m:ctrlPr>
                  <w:rPr>
                    <w:rFonts w:ascii="Cambria Math" w:hAnsi="Cambria Math"/>
                    <w:i/>
                    <w:iCs/>
                    <w:lang w:eastAsia="ja-JP"/>
                  </w:rPr>
                </m:ctrlPr>
              </m:limLowPr>
              <m:e>
                <m:r>
                  <w:rPr>
                    <w:rFonts w:ascii="Cambria Math" w:hAnsi="Cambria Math"/>
                    <w:lang w:eastAsia="ja-JP"/>
                  </w:rPr>
                  <m:t>min</m:t>
                </m:r>
              </m:e>
              <m:lim>
                <m:r>
                  <w:rPr>
                    <w:rFonts w:ascii="Cambria Math" w:hAnsi="Cambria Math"/>
                    <w:lang w:eastAsia="ja-JP"/>
                  </w:rPr>
                  <m:t>x≥0</m:t>
                </m:r>
              </m:lim>
            </m:limLow>
          </m:fName>
          <m:e>
            <m:r>
              <m:rPr>
                <m:lit/>
              </m:rPr>
              <w:rPr>
                <w:rFonts w:ascii="Cambria Math" w:hAnsi="Cambria Math"/>
                <w:lang w:eastAsia="ja-JP"/>
              </w:rPr>
              <m:t>{x: AS</m:t>
            </m:r>
            <m:d>
              <m:dPr>
                <m:ctrlPr>
                  <w:rPr>
                    <w:rFonts w:ascii="Cambria Math" w:hAnsi="Cambria Math"/>
                    <w:i/>
                    <w:iCs/>
                    <w:lang w:eastAsia="ja-JP"/>
                  </w:rPr>
                </m:ctrlPr>
              </m:dPr>
              <m:e>
                <m:r>
                  <w:rPr>
                    <w:rFonts w:ascii="Cambria Math" w:hAnsi="Cambria Math"/>
                    <w:lang w:eastAsia="ja-JP"/>
                  </w:rPr>
                  <m:t>x</m:t>
                </m:r>
              </m:e>
            </m:d>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desired</m:t>
                </m:r>
              </m:sub>
            </m:sSub>
            <m:r>
              <m:rPr>
                <m:lit/>
              </m:rPr>
              <w:rPr>
                <w:rFonts w:ascii="Cambria Math" w:hAnsi="Cambria Math"/>
                <w:lang w:eastAsia="ja-JP"/>
              </w:rPr>
              <m:t>}.</m:t>
            </m:r>
          </m:e>
        </m:func>
      </m:oMath>
    </w:p>
    <w:p w14:paraId="39B41740" w14:textId="77777777" w:rsidR="00C03C8E" w:rsidRDefault="000232D7">
      <w:pPr>
        <w:pStyle w:val="ListParagraph"/>
        <w:numPr>
          <w:ilvl w:val="2"/>
          <w:numId w:val="18"/>
        </w:numPr>
        <w:suppressAutoHyphens w:val="0"/>
        <w:autoSpaceDE w:val="0"/>
        <w:autoSpaceDN w:val="0"/>
        <w:adjustRightInd w:val="0"/>
        <w:spacing w:line="240" w:lineRule="auto"/>
        <w:contextualSpacing/>
        <w:textAlignment w:val="baseline"/>
        <w:rPr>
          <w:rFonts w:ascii="Cambria Math" w:hAnsi="Cambria Math"/>
          <w:i/>
          <w:lang w:eastAsia="ja-JP"/>
          <w14:ligatures w14:val="standardContextual"/>
        </w:rPr>
      </w:pPr>
      <m:oMath>
        <m:r>
          <w:rPr>
            <w:rFonts w:ascii="Cambria Math" w:hAnsi="Cambria Math"/>
            <w:lang w:eastAsia="ja-JP"/>
            <w14:ligatures w14:val="standardContextual"/>
          </w:rPr>
          <m:t>AS</m:t>
        </m:r>
        <m:d>
          <m:dPr>
            <m:ctrlPr>
              <w:rPr>
                <w:rFonts w:ascii="Cambria Math" w:hAnsi="Cambria Math"/>
                <w:i/>
                <w:lang w:eastAsia="ja-JP"/>
                <w14:ligatures w14:val="standardContextual"/>
              </w:rPr>
            </m:ctrlPr>
          </m:dPr>
          <m:e>
            <m:r>
              <w:rPr>
                <w:rFonts w:ascii="Cambria Math" w:hAnsi="Cambria Math"/>
                <w:lang w:eastAsia="ja-JP"/>
                <w14:ligatures w14:val="standardContextual"/>
              </w:rPr>
              <m:t>x</m:t>
            </m:r>
          </m:e>
        </m:d>
        <m:r>
          <w:rPr>
            <w:rFonts w:ascii="Cambria Math" w:hAnsi="Cambria Math"/>
            <w:lang w:eastAsia="ja-JP"/>
            <w14:ligatures w14:val="standardContextual"/>
          </w:rPr>
          <m:t>=</m:t>
        </m:r>
        <m:rad>
          <m:radPr>
            <m:degHide m:val="1"/>
            <m:ctrlPr>
              <w:rPr>
                <w:rFonts w:ascii="Cambria Math" w:hAnsi="Cambria Math"/>
                <w:i/>
                <w:lang w:eastAsia="ja-JP"/>
                <w14:ligatures w14:val="standardContextual"/>
              </w:rPr>
            </m:ctrlPr>
          </m:radPr>
          <m:deg/>
          <m:e>
            <m:r>
              <w:rPr>
                <w:rFonts w:ascii="Cambria Math" w:hAnsi="Cambria Math"/>
                <w:lang w:eastAsia="ja-JP"/>
                <w14:ligatures w14:val="standardContextual"/>
              </w:rPr>
              <m:t>-2ln</m:t>
            </m:r>
            <m:d>
              <m:dPr>
                <m:ctrlPr>
                  <w:rPr>
                    <w:rFonts w:ascii="Cambria Math" w:hAnsi="Cambria Math"/>
                    <w:i/>
                    <w:lang w:eastAsia="ja-JP"/>
                    <w14:ligatures w14:val="standardContextual"/>
                  </w:rPr>
                </m:ctrlPr>
              </m:dPr>
              <m:e>
                <m:d>
                  <m:dPr>
                    <m:begChr m:val="|"/>
                    <m:endChr m:val="|"/>
                    <m:ctrlPr>
                      <w:rPr>
                        <w:rFonts w:ascii="Cambria Math" w:hAnsi="Cambria Math"/>
                        <w:i/>
                        <w:lang w:eastAsia="ja-JP"/>
                        <w14:ligatures w14:val="standardContextual"/>
                      </w:rPr>
                    </m:ctrlPr>
                  </m:dPr>
                  <m:e>
                    <m:f>
                      <m:fPr>
                        <m:ctrlPr>
                          <w:rPr>
                            <w:rFonts w:ascii="Cambria Math" w:hAnsi="Cambria Math"/>
                            <w:i/>
                            <w:lang w:eastAsia="ja-JP"/>
                            <w14:ligatures w14:val="standardContextual"/>
                          </w:rPr>
                        </m:ctrlPr>
                      </m:fPr>
                      <m:num>
                        <m:nary>
                          <m:naryPr>
                            <m:chr m:val="∑"/>
                            <m:limLoc m:val="undOvr"/>
                            <m:ctrlPr>
                              <w:rPr>
                                <w:rFonts w:ascii="Cambria Math" w:hAnsi="Cambria Math"/>
                                <w:i/>
                                <w:lang w:eastAsia="ja-JP"/>
                                <w14:ligatures w14:val="standardContextual"/>
                              </w:rPr>
                            </m:ctrlPr>
                          </m:naryPr>
                          <m:sub>
                            <m:r>
                              <w:rPr>
                                <w:rFonts w:ascii="Cambria Math" w:hAnsi="Cambria Math"/>
                                <w:lang w:eastAsia="ja-JP"/>
                                <w14:ligatures w14:val="standardContextual"/>
                              </w:rPr>
                              <m:t>n=1</m:t>
                            </m:r>
                          </m:sub>
                          <m:sup>
                            <m:r>
                              <w:rPr>
                                <w:rFonts w:ascii="Cambria Math" w:hAnsi="Cambria Math"/>
                                <w:lang w:eastAsia="ja-JP"/>
                                <w14:ligatures w14:val="standardContextual"/>
                              </w:rPr>
                              <m:t>N</m:t>
                            </m:r>
                          </m:sup>
                          <m:e>
                            <m:r>
                              <w:rPr>
                                <w:rFonts w:ascii="Cambria Math" w:hAnsi="Cambria Math"/>
                                <w:lang w:eastAsia="ja-JP"/>
                                <w14:ligatures w14:val="standardContextual"/>
                              </w:rPr>
                              <m:t>exp</m:t>
                            </m:r>
                            <m:d>
                              <m:dPr>
                                <m:ctrlPr>
                                  <w:rPr>
                                    <w:rFonts w:ascii="Cambria Math" w:hAnsi="Cambria Math"/>
                                    <w:i/>
                                    <w:lang w:eastAsia="ja-JP"/>
                                    <w14:ligatures w14:val="standardContextual"/>
                                  </w:rPr>
                                </m:ctrlPr>
                              </m:dPr>
                              <m:e>
                                <m:r>
                                  <w:rPr>
                                    <w:rFonts w:ascii="Cambria Math" w:hAnsi="Cambria Math"/>
                                    <w:lang w:eastAsia="ja-JP"/>
                                    <w14:ligatures w14:val="standardContextual"/>
                                  </w:rPr>
                                  <m:t>jxAngle</m:t>
                                </m:r>
                                <m:d>
                                  <m:dPr>
                                    <m:ctrlPr>
                                      <w:rPr>
                                        <w:rFonts w:ascii="Cambria Math" w:hAnsi="Cambria Math"/>
                                        <w:i/>
                                        <w:lang w:eastAsia="ja-JP"/>
                                        <w14:ligatures w14:val="standardContextual"/>
                                      </w:rPr>
                                    </m:ctrlPr>
                                  </m:dPr>
                                  <m:e>
                                    <m:sSub>
                                      <m:sSubPr>
                                        <m:ctrlPr>
                                          <w:rPr>
                                            <w:rFonts w:ascii="Cambria Math" w:hAnsi="Cambria Math"/>
                                            <w:i/>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n,model</m:t>
                                        </m:r>
                                      </m:sub>
                                    </m:sSub>
                                    <m:r>
                                      <w:rPr>
                                        <w:rFonts w:ascii="Cambria Math" w:hAnsi="Cambria Math"/>
                                        <w:lang w:eastAsia="ja-JP"/>
                                        <w14:ligatures w14:val="standardContextual"/>
                                      </w:rPr>
                                      <m:t>-</m:t>
                                    </m:r>
                                    <m:sSub>
                                      <m:sSubPr>
                                        <m:ctrlPr>
                                          <w:rPr>
                                            <w:rFonts w:ascii="Cambria Math" w:hAnsi="Cambria Math"/>
                                            <w:i/>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ϕ,model</m:t>
                                        </m:r>
                                      </m:sub>
                                    </m:sSub>
                                  </m:e>
                                </m:d>
                              </m:e>
                            </m:d>
                            <m:sSub>
                              <m:sSubPr>
                                <m:ctrlPr>
                                  <w:rPr>
                                    <w:rFonts w:ascii="Cambria Math" w:hAnsi="Cambria Math"/>
                                    <w:i/>
                                    <w:lang w:eastAsia="ja-JP"/>
                                    <w14:ligatures w14:val="standardContextual"/>
                                  </w:rPr>
                                </m:ctrlPr>
                              </m:sSubPr>
                              <m:e>
                                <m:r>
                                  <w:rPr>
                                    <w:rFonts w:ascii="Cambria Math" w:hAnsi="Cambria Math"/>
                                    <w:lang w:eastAsia="ja-JP"/>
                                    <w14:ligatures w14:val="standardContextual"/>
                                  </w:rPr>
                                  <m:t>P</m:t>
                                </m:r>
                              </m:e>
                              <m:sub>
                                <m:r>
                                  <w:rPr>
                                    <w:rFonts w:ascii="Cambria Math" w:hAnsi="Cambria Math"/>
                                    <w:lang w:eastAsia="ja-JP"/>
                                    <w14:ligatures w14:val="standardContextual"/>
                                  </w:rPr>
                                  <m:t>n</m:t>
                                </m:r>
                              </m:sub>
                            </m:sSub>
                          </m:e>
                        </m:nary>
                      </m:num>
                      <m:den>
                        <m:nary>
                          <m:naryPr>
                            <m:chr m:val="∑"/>
                            <m:limLoc m:val="undOvr"/>
                            <m:ctrlPr>
                              <w:rPr>
                                <w:rFonts w:ascii="Cambria Math" w:hAnsi="Cambria Math"/>
                                <w:i/>
                                <w:lang w:eastAsia="ja-JP"/>
                                <w14:ligatures w14:val="standardContextual"/>
                              </w:rPr>
                            </m:ctrlPr>
                          </m:naryPr>
                          <m:sub>
                            <m:r>
                              <w:rPr>
                                <w:rFonts w:ascii="Cambria Math" w:hAnsi="Cambria Math"/>
                                <w:lang w:eastAsia="ja-JP"/>
                                <w14:ligatures w14:val="standardContextual"/>
                              </w:rPr>
                              <m:t>n=1</m:t>
                            </m:r>
                          </m:sub>
                          <m:sup>
                            <m:r>
                              <w:rPr>
                                <w:rFonts w:ascii="Cambria Math" w:hAnsi="Cambria Math"/>
                                <w:lang w:eastAsia="ja-JP"/>
                                <w14:ligatures w14:val="standardContextual"/>
                              </w:rPr>
                              <m:t>N</m:t>
                            </m:r>
                          </m:sup>
                          <m:e>
                            <m:sSub>
                              <m:sSubPr>
                                <m:ctrlPr>
                                  <w:rPr>
                                    <w:rFonts w:ascii="Cambria Math" w:hAnsi="Cambria Math"/>
                                    <w:i/>
                                    <w:lang w:eastAsia="ja-JP"/>
                                    <w14:ligatures w14:val="standardContextual"/>
                                  </w:rPr>
                                </m:ctrlPr>
                              </m:sSubPr>
                              <m:e>
                                <m:r>
                                  <w:rPr>
                                    <w:rFonts w:ascii="Cambria Math" w:hAnsi="Cambria Math"/>
                                    <w:lang w:eastAsia="ja-JP"/>
                                    <w14:ligatures w14:val="standardContextual"/>
                                  </w:rPr>
                                  <m:t>P</m:t>
                                </m:r>
                              </m:e>
                              <m:sub>
                                <m:r>
                                  <w:rPr>
                                    <w:rFonts w:ascii="Cambria Math" w:hAnsi="Cambria Math"/>
                                    <w:lang w:eastAsia="ja-JP"/>
                                    <w14:ligatures w14:val="standardContextual"/>
                                  </w:rPr>
                                  <m:t>n</m:t>
                                </m:r>
                              </m:sub>
                            </m:sSub>
                          </m:e>
                        </m:nary>
                      </m:den>
                    </m:f>
                  </m:e>
                </m:d>
              </m:e>
            </m:d>
          </m:e>
        </m:rad>
      </m:oMath>
    </w:p>
    <w:p w14:paraId="4CECD7A1" w14:textId="77777777" w:rsidR="00C03C8E" w:rsidRDefault="000232D7">
      <w:pPr>
        <w:pStyle w:val="ListParagraph"/>
        <w:numPr>
          <w:ilvl w:val="1"/>
          <w:numId w:val="18"/>
        </w:numPr>
        <w:suppressAutoHyphens w:val="0"/>
        <w:autoSpaceDE w:val="0"/>
        <w:autoSpaceDN w:val="0"/>
        <w:adjustRightInd w:val="0"/>
        <w:spacing w:line="240" w:lineRule="auto"/>
        <w:contextualSpacing/>
        <w:textAlignment w:val="baseline"/>
        <w:rPr>
          <w:szCs w:val="20"/>
        </w:rPr>
      </w:pPr>
      <w:r>
        <w:rPr>
          <w:iCs/>
          <w:lang w:eastAsia="ja-JP"/>
          <w14:ligatures w14:val="standardContextual"/>
        </w:rPr>
        <w:t>Option 3)</w:t>
      </w:r>
    </w:p>
    <w:p w14:paraId="35190C1D" w14:textId="77777777" w:rsidR="00C03C8E" w:rsidRDefault="00940308">
      <w:pPr>
        <w:pStyle w:val="ListParagraph"/>
        <w:numPr>
          <w:ilvl w:val="2"/>
          <w:numId w:val="18"/>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f>
          <m:fPr>
            <m:ctrlPr>
              <w:rPr>
                <w:rFonts w:ascii="Cambria Math" w:hAnsi="Cambria Math"/>
                <w:i/>
                <w:iCs/>
                <w:lang w:eastAsia="ja-JP"/>
                <w14:ligatures w14:val="standardContextual"/>
              </w:rPr>
            </m:ctrlPr>
          </m:fPr>
          <m:num>
            <m:r>
              <w:rPr>
                <w:rFonts w:ascii="Cambria Math" w:hAnsi="Cambria Math"/>
                <w:lang w:eastAsia="ja-JP"/>
                <w14:ligatures w14:val="standardContextual"/>
              </w:rPr>
              <m:t>A</m:t>
            </m:r>
            <m:sSub>
              <m:sSubPr>
                <m:ctrlPr>
                  <w:rPr>
                    <w:rFonts w:ascii="Cambria Math" w:hAnsi="Cambria Math"/>
                    <w:i/>
                    <w:iCs/>
                    <w:lang w:eastAsia="ja-JP"/>
                    <w14:ligatures w14:val="standardContextual"/>
                  </w:rPr>
                </m:ctrlPr>
              </m:sSubPr>
              <m:e>
                <m:r>
                  <w:rPr>
                    <w:rFonts w:ascii="Cambria Math" w:hAnsi="Cambria Math"/>
                    <w:lang w:eastAsia="ja-JP"/>
                    <w14:ligatures w14:val="standardContextual"/>
                  </w:rPr>
                  <m:t>S</m:t>
                </m:r>
              </m:e>
              <m:sub>
                <m:r>
                  <w:rPr>
                    <w:rFonts w:ascii="Cambria Math" w:hAnsi="Cambria Math"/>
                    <w:lang w:eastAsia="ja-JP"/>
                    <w14:ligatures w14:val="standardContextual"/>
                  </w:rPr>
                  <m:t>desired</m:t>
                </m:r>
              </m:sub>
            </m:sSub>
          </m:num>
          <m:den>
            <m:r>
              <w:rPr>
                <w:rFonts w:ascii="Cambria Math" w:hAnsi="Cambria Math"/>
                <w:lang w:eastAsia="ja-JP"/>
                <w14:ligatures w14:val="standardContextual"/>
              </w:rPr>
              <m:t>A</m:t>
            </m:r>
            <m:sSub>
              <m:sSubPr>
                <m:ctrlPr>
                  <w:rPr>
                    <w:rFonts w:ascii="Cambria Math" w:hAnsi="Cambria Math"/>
                    <w:i/>
                    <w:iCs/>
                    <w:lang w:eastAsia="ja-JP"/>
                    <w14:ligatures w14:val="standardContextual"/>
                  </w:rPr>
                </m:ctrlPr>
              </m:sSubPr>
              <m:e>
                <m:r>
                  <w:rPr>
                    <w:rFonts w:ascii="Cambria Math" w:hAnsi="Cambria Math"/>
                    <w:lang w:eastAsia="ja-JP"/>
                    <w14:ligatures w14:val="standardContextual"/>
                  </w:rPr>
                  <m:t>S</m:t>
                </m:r>
              </m:e>
              <m:sub>
                <m:r>
                  <w:rPr>
                    <w:rFonts w:ascii="Cambria Math" w:hAnsi="Cambria Math"/>
                    <w:lang w:eastAsia="ja-JP"/>
                    <w14:ligatures w14:val="standardContextual"/>
                  </w:rPr>
                  <m:t>model</m:t>
                </m:r>
              </m:sub>
            </m:sSub>
          </m:den>
        </m:f>
        <m:r>
          <m:rPr>
            <m:sty m:val="p"/>
          </m:rPr>
          <w:rPr>
            <w:rFonts w:ascii="Cambria Math" w:hAnsi="Cambria Math"/>
            <w:lang w:eastAsia="ja-JP"/>
            <w14:ligatures w14:val="standardContextual"/>
          </w:rPr>
          <m:t>*</m:t>
        </m:r>
        <m:r>
          <m:rPr>
            <m:sty m:val="p"/>
          </m:rPr>
          <w:rPr>
            <w:rFonts w:ascii="Cambria Math" w:hAnsi="Cambria Math"/>
            <w:lang w:eastAsia="ja-JP"/>
            <w14:ligatures w14:val="standardContextual"/>
          </w:rPr>
          <m:t xml:space="preserve"> WrapTo180</m:t>
        </m:r>
        <m:d>
          <m:dPr>
            <m:ctrlPr>
              <w:rPr>
                <w:rFonts w:ascii="Cambria Math" w:hAnsi="Cambria Math"/>
                <w:iCs/>
                <w:lang w:eastAsia="ja-JP"/>
                <w14:ligatures w14:val="standardContextual"/>
              </w:rPr>
            </m:ctrlPr>
          </m:dPr>
          <m:e>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e>
        </m:d>
        <m:r>
          <m:rPr>
            <m:sty m:val="p"/>
          </m:rPr>
          <w:rPr>
            <w:rFonts w:ascii="Cambria Math" w:hAnsi="Cambria Math"/>
            <w:lang w:eastAsia="ja-JP"/>
            <w14:ligatures w14:val="standardContextual"/>
          </w:rPr>
          <m:t xml:space="preserve">, </m:t>
        </m:r>
      </m:oMath>
    </w:p>
    <w:p w14:paraId="1CF27919" w14:textId="77777777" w:rsidR="00C03C8E" w:rsidRDefault="00C03C8E">
      <w:pPr>
        <w:pStyle w:val="BodyText"/>
        <w:spacing w:after="0"/>
        <w:rPr>
          <w:rFonts w:ascii="Times New Roman" w:eastAsiaTheme="minorEastAsia" w:hAnsi="Times New Roman"/>
          <w:szCs w:val="20"/>
          <w:lang w:eastAsia="ko-KR"/>
        </w:rPr>
      </w:pPr>
    </w:p>
    <w:p w14:paraId="76D408BF" w14:textId="3C76CF8F" w:rsidR="00373D8C" w:rsidRDefault="00373D8C" w:rsidP="00373D8C">
      <w:pPr>
        <w:pStyle w:val="Heading5"/>
        <w:rPr>
          <w:rFonts w:eastAsiaTheme="minorEastAsia"/>
          <w:lang w:val="en-US" w:eastAsia="ko-KR"/>
        </w:rPr>
      </w:pPr>
      <w:r>
        <w:rPr>
          <w:rFonts w:eastAsiaTheme="minorEastAsia"/>
          <w:lang w:val="en-US" w:eastAsia="ko-KR"/>
        </w:rPr>
        <w:t>Proposal #2.11-1B:</w:t>
      </w:r>
    </w:p>
    <w:p w14:paraId="3F608C16" w14:textId="77777777" w:rsidR="00373D8C" w:rsidRDefault="00373D8C" w:rsidP="00373D8C">
      <w:pPr>
        <w:pStyle w:val="ListParagraph"/>
        <w:numPr>
          <w:ilvl w:val="0"/>
          <w:numId w:val="18"/>
        </w:numPr>
        <w:suppressAutoHyphens w:val="0"/>
        <w:autoSpaceDE w:val="0"/>
        <w:autoSpaceDN w:val="0"/>
        <w:adjustRightInd w:val="0"/>
        <w:spacing w:line="240" w:lineRule="auto"/>
        <w:contextualSpacing/>
        <w:textAlignment w:val="baseline"/>
      </w:pPr>
      <w:r>
        <w:t>To address the angle-scaling issue when generating CDL channels for link-level evaluations, adopt the following two-step approach to compute the scaled angles.</w:t>
      </w:r>
    </w:p>
    <w:p w14:paraId="75EAF5D7" w14:textId="77777777" w:rsidR="00373D8C" w:rsidRDefault="00940308" w:rsidP="00373D8C">
      <w:pPr>
        <w:pStyle w:val="ListParagraph"/>
        <w:numPr>
          <w:ilvl w:val="1"/>
          <w:numId w:val="18"/>
        </w:numPr>
        <w:suppressAutoHyphens w:val="0"/>
        <w:autoSpaceDE w:val="0"/>
        <w:autoSpaceDN w:val="0"/>
        <w:adjustRightInd w:val="0"/>
        <w:spacing w:line="240" w:lineRule="auto"/>
        <w:contextualSpacing/>
        <w:textAlignment w:val="baseline"/>
        <w:rPr>
          <w:iCs/>
          <w:lang w:eastAsia="ja-JP"/>
          <w14:ligatures w14:val="standardContextual"/>
        </w:rPr>
      </w:pP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scaled</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desired</m:t>
            </m:r>
          </m:sub>
        </m:sSub>
      </m:oMath>
      <w:r w:rsidR="00373D8C">
        <w:rPr>
          <w:iCs/>
          <w:lang w:eastAsia="ja-JP"/>
          <w14:ligatures w14:val="standardContextual"/>
        </w:rPr>
        <w:t>,</w:t>
      </w:r>
    </w:p>
    <w:p w14:paraId="51E62EBE" w14:textId="77777777" w:rsidR="00373D8C" w:rsidRDefault="00940308" w:rsidP="00373D8C">
      <w:pPr>
        <w:pStyle w:val="ListParagraph"/>
        <w:numPr>
          <w:ilvl w:val="1"/>
          <w:numId w:val="18"/>
        </w:numPr>
        <w:autoSpaceDE w:val="0"/>
        <w:autoSpaceDN w:val="0"/>
        <w:adjustRightInd w:val="0"/>
        <w:spacing w:line="240" w:lineRule="auto"/>
        <w:textAlignment w:val="baseline"/>
        <w:rPr>
          <w:color w:val="FF0000"/>
          <w:u w:val="single"/>
        </w:rPr>
      </w:pPr>
      <m:oMath>
        <m:sSub>
          <m:sSubPr>
            <m:ctrlPr>
              <w:rPr>
                <w:rFonts w:ascii="Cambria Math" w:hAnsi="Cambria Math"/>
                <w:i/>
                <w:color w:val="FF0000"/>
              </w:rPr>
            </m:ctrlPr>
          </m:sSubPr>
          <m:e>
            <m:r>
              <w:rPr>
                <w:rFonts w:ascii="Cambria Math" w:hAnsi="Cambria Math"/>
                <w:color w:val="FF0000"/>
              </w:rPr>
              <m:t>μ</m:t>
            </m:r>
          </m:e>
          <m:sub>
            <m:r>
              <w:rPr>
                <w:rFonts w:ascii="Cambria Math" w:hAnsi="Cambria Math"/>
                <w:color w:val="FF0000"/>
              </w:rPr>
              <m:t>ϕ</m:t>
            </m:r>
            <m:r>
              <w:rPr>
                <w:rFonts w:ascii="Cambria Math" w:hAnsi="Cambria Math"/>
                <w:color w:val="FF0000"/>
              </w:rPr>
              <m:t>,</m:t>
            </m:r>
            <m:r>
              <w:rPr>
                <w:rFonts w:ascii="Cambria Math" w:hAnsi="Cambria Math"/>
                <w:color w:val="FF0000"/>
              </w:rPr>
              <m:t>intermediate</m:t>
            </m:r>
          </m:sub>
        </m:sSub>
      </m:oMath>
      <w:r w:rsidR="00373D8C">
        <w:rPr>
          <w:color w:val="FF0000"/>
          <w:u w:val="single"/>
        </w:rPr>
        <w:t xml:space="preserve"> is the mean angle of the intermediate ray angles, calculated using the definition in Annex A.</w:t>
      </w:r>
    </w:p>
    <w:p w14:paraId="069C0FC2" w14:textId="254F0BCF" w:rsidR="00373D8C" w:rsidRDefault="00373D8C" w:rsidP="00373D8C">
      <w:pPr>
        <w:pStyle w:val="ListParagraph"/>
        <w:numPr>
          <w:ilvl w:val="1"/>
          <w:numId w:val="18"/>
        </w:numPr>
        <w:suppressAutoHyphens w:val="0"/>
        <w:autoSpaceDE w:val="0"/>
        <w:autoSpaceDN w:val="0"/>
        <w:adjustRightInd w:val="0"/>
        <w:spacing w:line="240" w:lineRule="auto"/>
        <w:contextualSpacing/>
        <w:textAlignment w:val="baseline"/>
        <w:rPr>
          <w:szCs w:val="20"/>
        </w:rPr>
      </w:pPr>
      <m:oMath>
        <m:r>
          <w:rPr>
            <w:rFonts w:ascii="Cambria Math" w:hAnsi="Cambria Math"/>
            <w:color w:val="FF0000"/>
          </w:rPr>
          <m:t>WrapTo180(⋅)</m:t>
        </m:r>
      </m:oMath>
      <w:r>
        <w:rPr>
          <w:iCs/>
          <w:color w:val="FF0000"/>
        </w:rPr>
        <w:t xml:space="preserve"> </w:t>
      </w:r>
      <w:r>
        <w:rPr>
          <w:color w:val="FF0000"/>
          <w:u w:val="single"/>
        </w:rPr>
        <w:t>is a function which wraps an azimuth angle to the</w:t>
      </w:r>
      <w:r w:rsidR="00583351">
        <w:rPr>
          <w:color w:val="FF0000"/>
          <w:u w:val="single"/>
        </w:rPr>
        <w:t xml:space="preserve"> </w:t>
      </w:r>
      <w:r w:rsidR="00583351" w:rsidRPr="005D71C4">
        <w:rPr>
          <w:color w:val="0070C0"/>
          <w:u w:val="single"/>
        </w:rPr>
        <w:t>half-open</w:t>
      </w:r>
      <w:r w:rsidRPr="005D71C4">
        <w:rPr>
          <w:color w:val="0070C0"/>
          <w:u w:val="single"/>
        </w:rPr>
        <w:t xml:space="preserve"> </w:t>
      </w:r>
      <w:r>
        <w:rPr>
          <w:color w:val="FF0000"/>
          <w:u w:val="single"/>
        </w:rPr>
        <w:t xml:space="preserve">interval </w:t>
      </w:r>
      <w:r w:rsidRPr="00373D8C">
        <w:rPr>
          <w:color w:val="0070C0"/>
          <w:u w:val="single"/>
        </w:rPr>
        <w:t>(</w:t>
      </w:r>
      <w:r>
        <w:rPr>
          <w:color w:val="FF0000"/>
          <w:u w:val="single"/>
        </w:rPr>
        <w:t>-180, 180].</w:t>
      </w:r>
    </w:p>
    <w:p w14:paraId="2C154C10" w14:textId="2ED47D20" w:rsidR="00373D8C" w:rsidRDefault="00373D8C" w:rsidP="00373D8C">
      <w:pPr>
        <w:pStyle w:val="ListParagraph"/>
        <w:numPr>
          <w:ilvl w:val="0"/>
          <w:numId w:val="18"/>
        </w:numPr>
        <w:suppressAutoHyphens w:val="0"/>
        <w:autoSpaceDE w:val="0"/>
        <w:autoSpaceDN w:val="0"/>
        <w:adjustRightInd w:val="0"/>
        <w:spacing w:line="240" w:lineRule="auto"/>
        <w:contextualSpacing/>
        <w:textAlignment w:val="baseline"/>
        <w:rPr>
          <w:szCs w:val="20"/>
        </w:rPr>
      </w:pPr>
      <w:r>
        <w:t>Down-select among option</w:t>
      </w:r>
      <w:r w:rsidR="00F96BC8">
        <w:t>s</w:t>
      </w:r>
      <w:r>
        <w:t>.</w:t>
      </w:r>
    </w:p>
    <w:p w14:paraId="4813B956" w14:textId="77777777" w:rsidR="00373D8C" w:rsidRDefault="00373D8C" w:rsidP="00373D8C">
      <w:pPr>
        <w:pStyle w:val="ListParagraph"/>
        <w:numPr>
          <w:ilvl w:val="1"/>
          <w:numId w:val="18"/>
        </w:numPr>
        <w:suppressAutoHyphens w:val="0"/>
        <w:autoSpaceDE w:val="0"/>
        <w:autoSpaceDN w:val="0"/>
        <w:adjustRightInd w:val="0"/>
        <w:spacing w:line="240" w:lineRule="auto"/>
        <w:contextualSpacing/>
        <w:textAlignment w:val="baseline"/>
        <w:rPr>
          <w:szCs w:val="20"/>
        </w:rPr>
      </w:pPr>
      <w:r>
        <w:rPr>
          <w:szCs w:val="20"/>
        </w:rPr>
        <w:t>Option 1)</w:t>
      </w:r>
    </w:p>
    <w:p w14:paraId="37B9E292" w14:textId="77777777" w:rsidR="00373D8C" w:rsidRDefault="00940308" w:rsidP="00373D8C">
      <w:pPr>
        <w:pStyle w:val="ListParagraph"/>
        <w:numPr>
          <w:ilvl w:val="2"/>
          <w:numId w:val="18"/>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r>
          <w:rPr>
            <w:rFonts w:ascii="Cambria Math" w:hAnsi="Cambria Math"/>
            <w:lang w:eastAsia="ja-JP"/>
            <w14:ligatures w14:val="standardContextual"/>
          </w:rPr>
          <m:t>s</m:t>
        </m:r>
        <m:r>
          <m:rPr>
            <m:sty m:val="p"/>
          </m:rPr>
          <w:rPr>
            <w:rFonts w:ascii="Cambria Math" w:hAnsi="Cambria Math"/>
            <w:lang w:eastAsia="ja-JP"/>
            <w14:ligatures w14:val="standardContextual"/>
          </w:rPr>
          <m:t>*</m:t>
        </m:r>
        <m:r>
          <m:rPr>
            <m:sty m:val="p"/>
          </m:rPr>
          <w:rPr>
            <w:rFonts w:ascii="Cambria Math" w:hAnsi="Cambria Math"/>
            <w:lang w:eastAsia="ja-JP"/>
            <w14:ligatures w14:val="standardContextual"/>
          </w:rPr>
          <m:t xml:space="preserve"> WrapTo180</m:t>
        </m:r>
        <m:d>
          <m:dPr>
            <m:ctrlPr>
              <w:rPr>
                <w:rFonts w:ascii="Cambria Math" w:hAnsi="Cambria Math"/>
                <w:iCs/>
                <w:lang w:eastAsia="ja-JP"/>
                <w14:ligatures w14:val="standardContextual"/>
              </w:rPr>
            </m:ctrlPr>
          </m:dPr>
          <m:e>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e>
        </m:d>
        <m:r>
          <m:rPr>
            <m:sty m:val="p"/>
          </m:rPr>
          <w:rPr>
            <w:rFonts w:ascii="Cambria Math" w:hAnsi="Cambria Math"/>
            <w:lang w:eastAsia="ja-JP"/>
            <w14:ligatures w14:val="standardContextual"/>
          </w:rPr>
          <m:t xml:space="preserve">, </m:t>
        </m:r>
      </m:oMath>
    </w:p>
    <w:p w14:paraId="7135DC12" w14:textId="77777777" w:rsidR="00373D8C" w:rsidRDefault="00373D8C" w:rsidP="00373D8C">
      <w:pPr>
        <w:pStyle w:val="ListParagraph"/>
        <w:numPr>
          <w:ilvl w:val="2"/>
          <w:numId w:val="18"/>
        </w:numPr>
        <w:suppressAutoHyphens w:val="0"/>
        <w:autoSpaceDE w:val="0"/>
        <w:autoSpaceDN w:val="0"/>
        <w:adjustRightInd w:val="0"/>
        <w:spacing w:line="240" w:lineRule="auto"/>
        <w:contextualSpacing/>
        <w:textAlignment w:val="baseline"/>
        <w:rPr>
          <w:szCs w:val="20"/>
        </w:rPr>
      </w:pPr>
      <w:r>
        <w:rPr>
          <w:iCs/>
          <w:lang w:eastAsia="ja-JP"/>
          <w14:ligatures w14:val="standardContextual"/>
        </w:rPr>
        <w:t xml:space="preserve">where </w:t>
      </w:r>
      <w:r>
        <w:rPr>
          <w:i/>
          <w:lang w:eastAsia="ja-JP"/>
          <w14:ligatures w14:val="standardContextual"/>
        </w:rPr>
        <w:t>s</w:t>
      </w:r>
      <w:r>
        <w:rPr>
          <w:iCs/>
          <w:lang w:eastAsia="ja-JP"/>
          <w14:ligatures w14:val="standardContextual"/>
        </w:rPr>
        <w:t xml:space="preserve"> is a scale factor chosen to change the distribution of the angles </w:t>
      </w:r>
      <w:r>
        <w:rPr>
          <w:iCs/>
          <w:color w:val="FF0000"/>
          <w:u w:val="single"/>
          <w:lang w:eastAsia="ja-JP"/>
          <w14:ligatures w14:val="standardContextual"/>
        </w:rPr>
        <w:t>(up to each company to provide information</w:t>
      </w:r>
      <w:r>
        <w:rPr>
          <w:iCs/>
          <w:lang w:eastAsia="ja-JP"/>
          <w14:ligatures w14:val="standardContextual"/>
        </w:rPr>
        <w:t xml:space="preserve">, e.g. </w:t>
      </w:r>
      <m:oMath>
        <m:r>
          <w:rPr>
            <w:rFonts w:ascii="Cambria Math" w:hAnsi="Cambria Math"/>
            <w:lang w:eastAsia="ja-JP"/>
            <w14:ligatures w14:val="standardContextual"/>
          </w:rPr>
          <m:t>s=</m:t>
        </m:r>
        <m:f>
          <m:fPr>
            <m:ctrlPr>
              <w:rPr>
                <w:rFonts w:ascii="Cambria Math" w:hAnsi="Cambria Math"/>
                <w:i/>
                <w:iCs/>
                <w:lang w:eastAsia="ja-JP"/>
                <w14:ligatures w14:val="standardContextual"/>
              </w:rPr>
            </m:ctrlPr>
          </m:fPr>
          <m:num>
            <m:r>
              <w:rPr>
                <w:rFonts w:ascii="Cambria Math" w:hAnsi="Cambria Math"/>
                <w:lang w:eastAsia="ja-JP"/>
                <w14:ligatures w14:val="standardContextual"/>
              </w:rPr>
              <m:t>A</m:t>
            </m:r>
            <m:sSub>
              <m:sSubPr>
                <m:ctrlPr>
                  <w:rPr>
                    <w:rFonts w:ascii="Cambria Math" w:hAnsi="Cambria Math"/>
                    <w:i/>
                    <w:iCs/>
                    <w:lang w:eastAsia="ja-JP"/>
                    <w14:ligatures w14:val="standardContextual"/>
                  </w:rPr>
                </m:ctrlPr>
              </m:sSubPr>
              <m:e>
                <m:r>
                  <w:rPr>
                    <w:rFonts w:ascii="Cambria Math" w:hAnsi="Cambria Math"/>
                    <w:lang w:eastAsia="ja-JP"/>
                    <w14:ligatures w14:val="standardContextual"/>
                  </w:rPr>
                  <m:t>S</m:t>
                </m:r>
              </m:e>
              <m:sub>
                <m:r>
                  <w:rPr>
                    <w:rFonts w:ascii="Cambria Math" w:hAnsi="Cambria Math"/>
                    <w:lang w:eastAsia="ja-JP"/>
                    <w14:ligatures w14:val="standardContextual"/>
                  </w:rPr>
                  <m:t>desired</m:t>
                </m:r>
              </m:sub>
            </m:sSub>
          </m:num>
          <m:den>
            <m:r>
              <w:rPr>
                <w:rFonts w:ascii="Cambria Math" w:hAnsi="Cambria Math"/>
                <w:lang w:eastAsia="ja-JP"/>
                <w14:ligatures w14:val="standardContextual"/>
              </w:rPr>
              <m:t>A</m:t>
            </m:r>
            <m:sSub>
              <m:sSubPr>
                <m:ctrlPr>
                  <w:rPr>
                    <w:rFonts w:ascii="Cambria Math" w:hAnsi="Cambria Math"/>
                    <w:i/>
                    <w:iCs/>
                    <w:lang w:eastAsia="ja-JP"/>
                    <w14:ligatures w14:val="standardContextual"/>
                  </w:rPr>
                </m:ctrlPr>
              </m:sSubPr>
              <m:e>
                <m:r>
                  <w:rPr>
                    <w:rFonts w:ascii="Cambria Math" w:hAnsi="Cambria Math"/>
                    <w:lang w:eastAsia="ja-JP"/>
                    <w14:ligatures w14:val="standardContextual"/>
                  </w:rPr>
                  <m:t>S</m:t>
                </m:r>
              </m:e>
              <m:sub>
                <m:r>
                  <w:rPr>
                    <w:rFonts w:ascii="Cambria Math" w:hAnsi="Cambria Math"/>
                    <w:lang w:eastAsia="ja-JP"/>
                    <w14:ligatures w14:val="standardContextual"/>
                  </w:rPr>
                  <m:t>model</m:t>
                </m:r>
              </m:sub>
            </m:sSub>
          </m:den>
        </m:f>
      </m:oMath>
      <w:r>
        <w:rPr>
          <w:iCs/>
          <w:color w:val="FF0000"/>
          <w:u w:val="single"/>
          <w:lang w:eastAsia="ja-JP"/>
          <w14:ligatures w14:val="standardContextual"/>
        </w:rPr>
        <w:t>)</w:t>
      </w:r>
      <w:r>
        <w:rPr>
          <w:iCs/>
          <w:lang w:eastAsia="ja-JP"/>
          <w14:ligatures w14:val="standardContextual"/>
        </w:rPr>
        <w:t>.</w:t>
      </w:r>
    </w:p>
    <w:p w14:paraId="3A4880FF" w14:textId="4A6EB9FC" w:rsidR="00373D8C" w:rsidRDefault="00373D8C" w:rsidP="00373D8C">
      <w:pPr>
        <w:pStyle w:val="ListParagraph"/>
        <w:numPr>
          <w:ilvl w:val="1"/>
          <w:numId w:val="18"/>
        </w:numPr>
        <w:suppressAutoHyphens w:val="0"/>
        <w:autoSpaceDE w:val="0"/>
        <w:autoSpaceDN w:val="0"/>
        <w:adjustRightInd w:val="0"/>
        <w:spacing w:line="240" w:lineRule="auto"/>
        <w:contextualSpacing/>
        <w:textAlignment w:val="baseline"/>
        <w:rPr>
          <w:szCs w:val="20"/>
        </w:rPr>
      </w:pPr>
      <w:r>
        <w:rPr>
          <w:szCs w:val="20"/>
        </w:rPr>
        <w:t>Option 2</w:t>
      </w:r>
      <w:r w:rsidR="00F96BC8">
        <w:rPr>
          <w:szCs w:val="20"/>
        </w:rPr>
        <w:t>a</w:t>
      </w:r>
      <w:r>
        <w:rPr>
          <w:szCs w:val="20"/>
        </w:rPr>
        <w:t>)</w:t>
      </w:r>
    </w:p>
    <w:p w14:paraId="0A898431" w14:textId="77777777" w:rsidR="00373D8C" w:rsidRDefault="00940308" w:rsidP="00373D8C">
      <w:pPr>
        <w:pStyle w:val="ListParagraph"/>
        <w:numPr>
          <w:ilvl w:val="2"/>
          <w:numId w:val="18"/>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r>
          <w:rPr>
            <w:rFonts w:ascii="Cambria Math" w:hAnsi="Cambria Math"/>
            <w:lang w:eastAsia="ja-JP"/>
            <w14:ligatures w14:val="standardContextual"/>
          </w:rPr>
          <m:t>s</m:t>
        </m:r>
        <m:r>
          <m:rPr>
            <m:sty m:val="p"/>
          </m:rPr>
          <w:rPr>
            <w:rFonts w:ascii="Cambria Math" w:hAnsi="Cambria Math"/>
            <w:lang w:eastAsia="ja-JP"/>
            <w14:ligatures w14:val="standardContextual"/>
          </w:rPr>
          <m:t>*</m:t>
        </m:r>
        <m:r>
          <m:rPr>
            <m:sty m:val="p"/>
          </m:rPr>
          <w:rPr>
            <w:rFonts w:ascii="Cambria Math" w:hAnsi="Cambria Math"/>
            <w:lang w:eastAsia="ja-JP"/>
            <w14:ligatures w14:val="standardContextual"/>
          </w:rPr>
          <m:t xml:space="preserve"> WrapTo180</m:t>
        </m:r>
        <m:d>
          <m:dPr>
            <m:ctrlPr>
              <w:rPr>
                <w:rFonts w:ascii="Cambria Math" w:hAnsi="Cambria Math"/>
                <w:iCs/>
                <w:lang w:eastAsia="ja-JP"/>
                <w14:ligatures w14:val="standardContextual"/>
              </w:rPr>
            </m:ctrlPr>
          </m:dPr>
          <m:e>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e>
        </m:d>
        <m:r>
          <m:rPr>
            <m:sty m:val="p"/>
          </m:rPr>
          <w:rPr>
            <w:rFonts w:ascii="Cambria Math" w:hAnsi="Cambria Math"/>
            <w:lang w:eastAsia="ja-JP"/>
            <w14:ligatures w14:val="standardContextual"/>
          </w:rPr>
          <m:t xml:space="preserve">, </m:t>
        </m:r>
      </m:oMath>
    </w:p>
    <w:p w14:paraId="58A0FF33" w14:textId="77777777" w:rsidR="00373D8C" w:rsidRDefault="00373D8C" w:rsidP="00373D8C">
      <w:pPr>
        <w:pStyle w:val="ListParagraph"/>
        <w:numPr>
          <w:ilvl w:val="2"/>
          <w:numId w:val="18"/>
        </w:numPr>
        <w:suppressAutoHyphens w:val="0"/>
        <w:autoSpaceDE w:val="0"/>
        <w:autoSpaceDN w:val="0"/>
        <w:adjustRightInd w:val="0"/>
        <w:spacing w:line="240" w:lineRule="auto"/>
        <w:contextualSpacing/>
        <w:textAlignment w:val="baseline"/>
        <w:rPr>
          <w:szCs w:val="20"/>
        </w:rPr>
      </w:pPr>
      <m:oMath>
        <m:r>
          <w:rPr>
            <w:rFonts w:ascii="Cambria Math" w:hAnsi="Cambria Math"/>
            <w:lang w:eastAsia="ja-JP"/>
            <w14:ligatures w14:val="standardContextual"/>
          </w:rPr>
          <m:t>s=</m:t>
        </m:r>
        <m:func>
          <m:funcPr>
            <m:ctrlPr>
              <w:rPr>
                <w:rFonts w:ascii="Cambria Math" w:hAnsi="Cambria Math"/>
                <w:i/>
                <w:iCs/>
                <w:lang w:eastAsia="ja-JP"/>
              </w:rPr>
            </m:ctrlPr>
          </m:funcPr>
          <m:fName>
            <m:limLow>
              <m:limLowPr>
                <m:ctrlPr>
                  <w:rPr>
                    <w:rFonts w:ascii="Cambria Math" w:hAnsi="Cambria Math"/>
                    <w:i/>
                    <w:iCs/>
                    <w:lang w:eastAsia="ja-JP"/>
                  </w:rPr>
                </m:ctrlPr>
              </m:limLowPr>
              <m:e>
                <m:r>
                  <w:rPr>
                    <w:rFonts w:ascii="Cambria Math" w:hAnsi="Cambria Math"/>
                    <w:lang w:eastAsia="ja-JP"/>
                  </w:rPr>
                  <m:t>min</m:t>
                </m:r>
              </m:e>
              <m:lim>
                <m:r>
                  <w:rPr>
                    <w:rFonts w:ascii="Cambria Math" w:hAnsi="Cambria Math"/>
                    <w:lang w:eastAsia="ja-JP"/>
                  </w:rPr>
                  <m:t>x≥0</m:t>
                </m:r>
              </m:lim>
            </m:limLow>
          </m:fName>
          <m:e>
            <m:r>
              <m:rPr>
                <m:lit/>
              </m:rPr>
              <w:rPr>
                <w:rFonts w:ascii="Cambria Math" w:hAnsi="Cambria Math"/>
                <w:lang w:eastAsia="ja-JP"/>
              </w:rPr>
              <m:t>{x: AS</m:t>
            </m:r>
            <m:d>
              <m:dPr>
                <m:ctrlPr>
                  <w:rPr>
                    <w:rFonts w:ascii="Cambria Math" w:hAnsi="Cambria Math"/>
                    <w:i/>
                    <w:iCs/>
                    <w:lang w:eastAsia="ja-JP"/>
                  </w:rPr>
                </m:ctrlPr>
              </m:dPr>
              <m:e>
                <m:r>
                  <w:rPr>
                    <w:rFonts w:ascii="Cambria Math" w:hAnsi="Cambria Math"/>
                    <w:lang w:eastAsia="ja-JP"/>
                  </w:rPr>
                  <m:t>x</m:t>
                </m:r>
              </m:e>
            </m:d>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desired</m:t>
                </m:r>
              </m:sub>
            </m:sSub>
            <m:r>
              <m:rPr>
                <m:lit/>
              </m:rPr>
              <w:rPr>
                <w:rFonts w:ascii="Cambria Math" w:hAnsi="Cambria Math"/>
                <w:lang w:eastAsia="ja-JP"/>
              </w:rPr>
              <m:t>}.</m:t>
            </m:r>
          </m:e>
        </m:func>
      </m:oMath>
    </w:p>
    <w:p w14:paraId="336B3898" w14:textId="77777777" w:rsidR="00373D8C" w:rsidRDefault="00373D8C" w:rsidP="00373D8C">
      <w:pPr>
        <w:pStyle w:val="ListParagraph"/>
        <w:numPr>
          <w:ilvl w:val="2"/>
          <w:numId w:val="18"/>
        </w:numPr>
        <w:suppressAutoHyphens w:val="0"/>
        <w:autoSpaceDE w:val="0"/>
        <w:autoSpaceDN w:val="0"/>
        <w:adjustRightInd w:val="0"/>
        <w:spacing w:line="240" w:lineRule="auto"/>
        <w:contextualSpacing/>
        <w:textAlignment w:val="baseline"/>
        <w:rPr>
          <w:rFonts w:ascii="Cambria Math" w:hAnsi="Cambria Math"/>
          <w:i/>
          <w:lang w:eastAsia="ja-JP"/>
          <w14:ligatures w14:val="standardContextual"/>
        </w:rPr>
      </w:pPr>
      <m:oMath>
        <m:r>
          <w:rPr>
            <w:rFonts w:ascii="Cambria Math" w:hAnsi="Cambria Math"/>
            <w:lang w:eastAsia="ja-JP"/>
            <w14:ligatures w14:val="standardContextual"/>
          </w:rPr>
          <m:t>AS</m:t>
        </m:r>
        <m:d>
          <m:dPr>
            <m:ctrlPr>
              <w:rPr>
                <w:rFonts w:ascii="Cambria Math" w:hAnsi="Cambria Math"/>
                <w:i/>
                <w:lang w:eastAsia="ja-JP"/>
                <w14:ligatures w14:val="standardContextual"/>
              </w:rPr>
            </m:ctrlPr>
          </m:dPr>
          <m:e>
            <m:r>
              <w:rPr>
                <w:rFonts w:ascii="Cambria Math" w:hAnsi="Cambria Math"/>
                <w:lang w:eastAsia="ja-JP"/>
                <w14:ligatures w14:val="standardContextual"/>
              </w:rPr>
              <m:t>x</m:t>
            </m:r>
          </m:e>
        </m:d>
        <m:r>
          <w:rPr>
            <w:rFonts w:ascii="Cambria Math" w:hAnsi="Cambria Math"/>
            <w:lang w:eastAsia="ja-JP"/>
            <w14:ligatures w14:val="standardContextual"/>
          </w:rPr>
          <m:t>=</m:t>
        </m:r>
        <m:rad>
          <m:radPr>
            <m:degHide m:val="1"/>
            <m:ctrlPr>
              <w:rPr>
                <w:rFonts w:ascii="Cambria Math" w:hAnsi="Cambria Math"/>
                <w:i/>
                <w:lang w:eastAsia="ja-JP"/>
                <w14:ligatures w14:val="standardContextual"/>
              </w:rPr>
            </m:ctrlPr>
          </m:radPr>
          <m:deg/>
          <m:e>
            <m:r>
              <w:rPr>
                <w:rFonts w:ascii="Cambria Math" w:hAnsi="Cambria Math"/>
                <w:lang w:eastAsia="ja-JP"/>
                <w14:ligatures w14:val="standardContextual"/>
              </w:rPr>
              <m:t>-2ln</m:t>
            </m:r>
            <m:d>
              <m:dPr>
                <m:ctrlPr>
                  <w:rPr>
                    <w:rFonts w:ascii="Cambria Math" w:hAnsi="Cambria Math"/>
                    <w:i/>
                    <w:lang w:eastAsia="ja-JP"/>
                    <w14:ligatures w14:val="standardContextual"/>
                  </w:rPr>
                </m:ctrlPr>
              </m:dPr>
              <m:e>
                <m:d>
                  <m:dPr>
                    <m:begChr m:val="|"/>
                    <m:endChr m:val="|"/>
                    <m:ctrlPr>
                      <w:rPr>
                        <w:rFonts w:ascii="Cambria Math" w:hAnsi="Cambria Math"/>
                        <w:i/>
                        <w:lang w:eastAsia="ja-JP"/>
                        <w14:ligatures w14:val="standardContextual"/>
                      </w:rPr>
                    </m:ctrlPr>
                  </m:dPr>
                  <m:e>
                    <m:f>
                      <m:fPr>
                        <m:ctrlPr>
                          <w:rPr>
                            <w:rFonts w:ascii="Cambria Math" w:hAnsi="Cambria Math"/>
                            <w:i/>
                            <w:lang w:eastAsia="ja-JP"/>
                            <w14:ligatures w14:val="standardContextual"/>
                          </w:rPr>
                        </m:ctrlPr>
                      </m:fPr>
                      <m:num>
                        <m:nary>
                          <m:naryPr>
                            <m:chr m:val="∑"/>
                            <m:limLoc m:val="undOvr"/>
                            <m:ctrlPr>
                              <w:rPr>
                                <w:rFonts w:ascii="Cambria Math" w:hAnsi="Cambria Math"/>
                                <w:i/>
                                <w:lang w:eastAsia="ja-JP"/>
                                <w14:ligatures w14:val="standardContextual"/>
                              </w:rPr>
                            </m:ctrlPr>
                          </m:naryPr>
                          <m:sub>
                            <m:r>
                              <w:rPr>
                                <w:rFonts w:ascii="Cambria Math" w:hAnsi="Cambria Math"/>
                                <w:lang w:eastAsia="ja-JP"/>
                                <w14:ligatures w14:val="standardContextual"/>
                              </w:rPr>
                              <m:t>n=1</m:t>
                            </m:r>
                          </m:sub>
                          <m:sup>
                            <m:r>
                              <w:rPr>
                                <w:rFonts w:ascii="Cambria Math" w:hAnsi="Cambria Math"/>
                                <w:lang w:eastAsia="ja-JP"/>
                                <w14:ligatures w14:val="standardContextual"/>
                              </w:rPr>
                              <m:t>N</m:t>
                            </m:r>
                          </m:sup>
                          <m:e>
                            <m:r>
                              <w:rPr>
                                <w:rFonts w:ascii="Cambria Math" w:hAnsi="Cambria Math"/>
                                <w:lang w:eastAsia="ja-JP"/>
                                <w14:ligatures w14:val="standardContextual"/>
                              </w:rPr>
                              <m:t>exp</m:t>
                            </m:r>
                            <m:d>
                              <m:dPr>
                                <m:ctrlPr>
                                  <w:rPr>
                                    <w:rFonts w:ascii="Cambria Math" w:hAnsi="Cambria Math"/>
                                    <w:i/>
                                    <w:lang w:eastAsia="ja-JP"/>
                                    <w14:ligatures w14:val="standardContextual"/>
                                  </w:rPr>
                                </m:ctrlPr>
                              </m:dPr>
                              <m:e>
                                <m:r>
                                  <w:rPr>
                                    <w:rFonts w:ascii="Cambria Math" w:hAnsi="Cambria Math"/>
                                    <w:lang w:eastAsia="ja-JP"/>
                                    <w14:ligatures w14:val="standardContextual"/>
                                  </w:rPr>
                                  <m:t>jxAngle</m:t>
                                </m:r>
                                <m:d>
                                  <m:dPr>
                                    <m:ctrlPr>
                                      <w:rPr>
                                        <w:rFonts w:ascii="Cambria Math" w:hAnsi="Cambria Math"/>
                                        <w:i/>
                                        <w:lang w:eastAsia="ja-JP"/>
                                        <w14:ligatures w14:val="standardContextual"/>
                                      </w:rPr>
                                    </m:ctrlPr>
                                  </m:dPr>
                                  <m:e>
                                    <m:sSub>
                                      <m:sSubPr>
                                        <m:ctrlPr>
                                          <w:rPr>
                                            <w:rFonts w:ascii="Cambria Math" w:hAnsi="Cambria Math"/>
                                            <w:i/>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n,model</m:t>
                                        </m:r>
                                      </m:sub>
                                    </m:sSub>
                                    <m:r>
                                      <w:rPr>
                                        <w:rFonts w:ascii="Cambria Math" w:hAnsi="Cambria Math"/>
                                        <w:lang w:eastAsia="ja-JP"/>
                                        <w14:ligatures w14:val="standardContextual"/>
                                      </w:rPr>
                                      <m:t>-</m:t>
                                    </m:r>
                                    <m:sSub>
                                      <m:sSubPr>
                                        <m:ctrlPr>
                                          <w:rPr>
                                            <w:rFonts w:ascii="Cambria Math" w:hAnsi="Cambria Math"/>
                                            <w:i/>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ϕ,model</m:t>
                                        </m:r>
                                      </m:sub>
                                    </m:sSub>
                                  </m:e>
                                </m:d>
                              </m:e>
                            </m:d>
                            <m:sSub>
                              <m:sSubPr>
                                <m:ctrlPr>
                                  <w:rPr>
                                    <w:rFonts w:ascii="Cambria Math" w:hAnsi="Cambria Math"/>
                                    <w:i/>
                                    <w:lang w:eastAsia="ja-JP"/>
                                    <w14:ligatures w14:val="standardContextual"/>
                                  </w:rPr>
                                </m:ctrlPr>
                              </m:sSubPr>
                              <m:e>
                                <m:r>
                                  <w:rPr>
                                    <w:rFonts w:ascii="Cambria Math" w:hAnsi="Cambria Math"/>
                                    <w:lang w:eastAsia="ja-JP"/>
                                    <w14:ligatures w14:val="standardContextual"/>
                                  </w:rPr>
                                  <m:t>P</m:t>
                                </m:r>
                              </m:e>
                              <m:sub>
                                <m:r>
                                  <w:rPr>
                                    <w:rFonts w:ascii="Cambria Math" w:hAnsi="Cambria Math"/>
                                    <w:lang w:eastAsia="ja-JP"/>
                                    <w14:ligatures w14:val="standardContextual"/>
                                  </w:rPr>
                                  <m:t>n</m:t>
                                </m:r>
                              </m:sub>
                            </m:sSub>
                          </m:e>
                        </m:nary>
                      </m:num>
                      <m:den>
                        <m:nary>
                          <m:naryPr>
                            <m:chr m:val="∑"/>
                            <m:limLoc m:val="undOvr"/>
                            <m:ctrlPr>
                              <w:rPr>
                                <w:rFonts w:ascii="Cambria Math" w:hAnsi="Cambria Math"/>
                                <w:i/>
                                <w:lang w:eastAsia="ja-JP"/>
                                <w14:ligatures w14:val="standardContextual"/>
                              </w:rPr>
                            </m:ctrlPr>
                          </m:naryPr>
                          <m:sub>
                            <m:r>
                              <w:rPr>
                                <w:rFonts w:ascii="Cambria Math" w:hAnsi="Cambria Math"/>
                                <w:lang w:eastAsia="ja-JP"/>
                                <w14:ligatures w14:val="standardContextual"/>
                              </w:rPr>
                              <m:t>n=1</m:t>
                            </m:r>
                          </m:sub>
                          <m:sup>
                            <m:r>
                              <w:rPr>
                                <w:rFonts w:ascii="Cambria Math" w:hAnsi="Cambria Math"/>
                                <w:lang w:eastAsia="ja-JP"/>
                                <w14:ligatures w14:val="standardContextual"/>
                              </w:rPr>
                              <m:t>N</m:t>
                            </m:r>
                          </m:sup>
                          <m:e>
                            <m:sSub>
                              <m:sSubPr>
                                <m:ctrlPr>
                                  <w:rPr>
                                    <w:rFonts w:ascii="Cambria Math" w:hAnsi="Cambria Math"/>
                                    <w:i/>
                                    <w:lang w:eastAsia="ja-JP"/>
                                    <w14:ligatures w14:val="standardContextual"/>
                                  </w:rPr>
                                </m:ctrlPr>
                              </m:sSubPr>
                              <m:e>
                                <m:r>
                                  <w:rPr>
                                    <w:rFonts w:ascii="Cambria Math" w:hAnsi="Cambria Math"/>
                                    <w:lang w:eastAsia="ja-JP"/>
                                    <w14:ligatures w14:val="standardContextual"/>
                                  </w:rPr>
                                  <m:t>P</m:t>
                                </m:r>
                              </m:e>
                              <m:sub>
                                <m:r>
                                  <w:rPr>
                                    <w:rFonts w:ascii="Cambria Math" w:hAnsi="Cambria Math"/>
                                    <w:lang w:eastAsia="ja-JP"/>
                                    <w14:ligatures w14:val="standardContextual"/>
                                  </w:rPr>
                                  <m:t>n</m:t>
                                </m:r>
                              </m:sub>
                            </m:sSub>
                          </m:e>
                        </m:nary>
                      </m:den>
                    </m:f>
                  </m:e>
                </m:d>
              </m:e>
            </m:d>
          </m:e>
        </m:rad>
      </m:oMath>
    </w:p>
    <w:p w14:paraId="6F67B9FC" w14:textId="14E1E74B" w:rsidR="00F96BC8" w:rsidRDefault="00F96BC8" w:rsidP="00F96BC8">
      <w:pPr>
        <w:pStyle w:val="ListParagraph"/>
        <w:numPr>
          <w:ilvl w:val="1"/>
          <w:numId w:val="18"/>
        </w:numPr>
        <w:suppressAutoHyphens w:val="0"/>
        <w:autoSpaceDE w:val="0"/>
        <w:autoSpaceDN w:val="0"/>
        <w:adjustRightInd w:val="0"/>
        <w:spacing w:line="240" w:lineRule="auto"/>
        <w:contextualSpacing/>
        <w:textAlignment w:val="baseline"/>
        <w:rPr>
          <w:szCs w:val="20"/>
        </w:rPr>
      </w:pPr>
      <w:r>
        <w:rPr>
          <w:szCs w:val="20"/>
        </w:rPr>
        <w:t>Option 2b)</w:t>
      </w:r>
    </w:p>
    <w:p w14:paraId="7956E531" w14:textId="77777777" w:rsidR="00F96BC8" w:rsidRDefault="00940308" w:rsidP="00F96BC8">
      <w:pPr>
        <w:pStyle w:val="ListParagraph"/>
        <w:numPr>
          <w:ilvl w:val="2"/>
          <w:numId w:val="18"/>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r>
          <w:rPr>
            <w:rFonts w:ascii="Cambria Math" w:hAnsi="Cambria Math"/>
            <w:lang w:eastAsia="ja-JP"/>
            <w14:ligatures w14:val="standardContextual"/>
          </w:rPr>
          <m:t>s</m:t>
        </m:r>
        <m:r>
          <m:rPr>
            <m:sty m:val="p"/>
          </m:rPr>
          <w:rPr>
            <w:rFonts w:ascii="Cambria Math" w:hAnsi="Cambria Math"/>
            <w:lang w:eastAsia="ja-JP"/>
            <w14:ligatures w14:val="standardContextual"/>
          </w:rPr>
          <m:t>*</m:t>
        </m:r>
        <m:r>
          <m:rPr>
            <m:sty m:val="p"/>
          </m:rPr>
          <w:rPr>
            <w:rFonts w:ascii="Cambria Math" w:hAnsi="Cambria Math"/>
            <w:lang w:eastAsia="ja-JP"/>
            <w14:ligatures w14:val="standardContextual"/>
          </w:rPr>
          <m:t xml:space="preserve"> WrapTo180</m:t>
        </m:r>
        <m:d>
          <m:dPr>
            <m:ctrlPr>
              <w:rPr>
                <w:rFonts w:ascii="Cambria Math" w:hAnsi="Cambria Math"/>
                <w:iCs/>
                <w:lang w:eastAsia="ja-JP"/>
                <w14:ligatures w14:val="standardContextual"/>
              </w:rPr>
            </m:ctrlPr>
          </m:dPr>
          <m:e>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e>
        </m:d>
        <m:r>
          <m:rPr>
            <m:sty m:val="p"/>
          </m:rPr>
          <w:rPr>
            <w:rFonts w:ascii="Cambria Math" w:hAnsi="Cambria Math"/>
            <w:lang w:eastAsia="ja-JP"/>
            <w14:ligatures w14:val="standardContextual"/>
          </w:rPr>
          <m:t xml:space="preserve">, </m:t>
        </m:r>
      </m:oMath>
    </w:p>
    <w:p w14:paraId="09103B1A" w14:textId="702A7547" w:rsidR="00F96BC8" w:rsidRPr="00F96BC8" w:rsidRDefault="00F96BC8" w:rsidP="00F96BC8">
      <w:pPr>
        <w:pStyle w:val="ListParagraph"/>
        <w:numPr>
          <w:ilvl w:val="2"/>
          <w:numId w:val="18"/>
        </w:numPr>
        <w:suppressAutoHyphens w:val="0"/>
        <w:autoSpaceDE w:val="0"/>
        <w:autoSpaceDN w:val="0"/>
        <w:adjustRightInd w:val="0"/>
        <w:spacing w:line="240" w:lineRule="auto"/>
        <w:contextualSpacing/>
        <w:textAlignment w:val="baseline"/>
        <w:rPr>
          <w:rFonts w:ascii="Cambria Math" w:hAnsi="Cambria Math"/>
          <w:i/>
          <w:color w:val="0070C0"/>
          <w:lang w:eastAsia="ja-JP"/>
          <w14:ligatures w14:val="standardContextual"/>
        </w:rPr>
      </w:pPr>
      <w:r w:rsidRPr="00F96BC8">
        <w:rPr>
          <w:color w:val="0070C0"/>
          <w:szCs w:val="20"/>
        </w:rPr>
        <w:t>s is chosen such that AS(</w:t>
      </w:r>
      <m:oMath>
        <m:sSub>
          <m:sSubPr>
            <m:ctrlPr>
              <w:rPr>
                <w:rFonts w:ascii="Cambria Math" w:hAnsi="Cambria Math"/>
                <w:iCs/>
                <w:color w:val="0070C0"/>
                <w:lang w:eastAsia="ja-JP"/>
                <w14:ligatures w14:val="standardContextual"/>
              </w:rPr>
            </m:ctrlPr>
          </m:sSubPr>
          <m:e>
            <m:r>
              <w:rPr>
                <w:rFonts w:ascii="Cambria Math" w:hAnsi="Cambria Math"/>
                <w:color w:val="0070C0"/>
                <w:lang w:eastAsia="ja-JP"/>
                <w14:ligatures w14:val="standardContextual"/>
              </w:rPr>
              <m:t>ϕ</m:t>
            </m:r>
          </m:e>
          <m:sub>
            <m:r>
              <w:rPr>
                <w:rFonts w:ascii="Cambria Math" w:hAnsi="Cambria Math"/>
                <w:color w:val="0070C0"/>
                <w:lang w:eastAsia="ja-JP"/>
                <w14:ligatures w14:val="standardContextual"/>
              </w:rPr>
              <m:t>n</m:t>
            </m:r>
            <m:r>
              <m:rPr>
                <m:sty m:val="p"/>
              </m:rPr>
              <w:rPr>
                <w:rFonts w:ascii="Cambria Math" w:hAnsi="Cambria Math"/>
                <w:color w:val="0070C0"/>
                <w:lang w:eastAsia="ja-JP"/>
                <w14:ligatures w14:val="standardContextual"/>
              </w:rPr>
              <m:t>,</m:t>
            </m:r>
            <m:r>
              <w:rPr>
                <w:rFonts w:ascii="Cambria Math" w:hAnsi="Cambria Math"/>
                <w:color w:val="0070C0"/>
                <w:lang w:eastAsia="ja-JP"/>
                <w14:ligatures w14:val="standardContextual"/>
              </w:rPr>
              <m:t>intermediate</m:t>
            </m:r>
          </m:sub>
        </m:sSub>
      </m:oMath>
      <w:r w:rsidRPr="00F96BC8">
        <w:rPr>
          <w:color w:val="0070C0"/>
          <w:szCs w:val="20"/>
        </w:rPr>
        <w:t>) = AS_desired</w:t>
      </w:r>
    </w:p>
    <w:p w14:paraId="3A3F65FA" w14:textId="3972ED8E" w:rsidR="00F96BC8" w:rsidRDefault="00F96BC8" w:rsidP="00F96BC8">
      <w:pPr>
        <w:pStyle w:val="ListParagraph"/>
        <w:numPr>
          <w:ilvl w:val="2"/>
          <w:numId w:val="18"/>
        </w:numPr>
        <w:suppressAutoHyphens w:val="0"/>
        <w:autoSpaceDE w:val="0"/>
        <w:autoSpaceDN w:val="0"/>
        <w:adjustRightInd w:val="0"/>
        <w:spacing w:line="240" w:lineRule="auto"/>
        <w:contextualSpacing/>
        <w:textAlignment w:val="baseline"/>
        <w:rPr>
          <w:rFonts w:ascii="Cambria Math" w:hAnsi="Cambria Math"/>
          <w:i/>
          <w:lang w:eastAsia="ja-JP"/>
          <w14:ligatures w14:val="standardContextual"/>
        </w:rPr>
      </w:pPr>
      <m:oMath>
        <m:r>
          <w:rPr>
            <w:rFonts w:ascii="Cambria Math" w:hAnsi="Cambria Math"/>
            <w:lang w:eastAsia="ja-JP"/>
            <w14:ligatures w14:val="standardContextual"/>
          </w:rPr>
          <m:t>AS</m:t>
        </m:r>
        <m:d>
          <m:dPr>
            <m:ctrlPr>
              <w:rPr>
                <w:rFonts w:ascii="Cambria Math" w:hAnsi="Cambria Math"/>
                <w:i/>
                <w:lang w:eastAsia="ja-JP"/>
                <w14:ligatures w14:val="standardContextual"/>
              </w:rPr>
            </m:ctrlPr>
          </m:dPr>
          <m:e>
            <m:r>
              <w:rPr>
                <w:rFonts w:ascii="Cambria Math" w:hAnsi="Cambria Math"/>
                <w:lang w:eastAsia="ja-JP"/>
                <w14:ligatures w14:val="standardContextual"/>
              </w:rPr>
              <m:t>x</m:t>
            </m:r>
          </m:e>
        </m:d>
        <m:r>
          <w:rPr>
            <w:rFonts w:ascii="Cambria Math" w:hAnsi="Cambria Math"/>
            <w:lang w:eastAsia="ja-JP"/>
            <w14:ligatures w14:val="standardContextual"/>
          </w:rPr>
          <m:t>=</m:t>
        </m:r>
        <m:rad>
          <m:radPr>
            <m:degHide m:val="1"/>
            <m:ctrlPr>
              <w:rPr>
                <w:rFonts w:ascii="Cambria Math" w:hAnsi="Cambria Math"/>
                <w:i/>
                <w:lang w:eastAsia="ja-JP"/>
                <w14:ligatures w14:val="standardContextual"/>
              </w:rPr>
            </m:ctrlPr>
          </m:radPr>
          <m:deg/>
          <m:e>
            <m:r>
              <w:rPr>
                <w:rFonts w:ascii="Cambria Math" w:hAnsi="Cambria Math"/>
                <w:lang w:eastAsia="ja-JP"/>
                <w14:ligatures w14:val="standardContextual"/>
              </w:rPr>
              <m:t>-2ln</m:t>
            </m:r>
            <m:d>
              <m:dPr>
                <m:ctrlPr>
                  <w:rPr>
                    <w:rFonts w:ascii="Cambria Math" w:hAnsi="Cambria Math"/>
                    <w:i/>
                    <w:lang w:eastAsia="ja-JP"/>
                    <w14:ligatures w14:val="standardContextual"/>
                  </w:rPr>
                </m:ctrlPr>
              </m:dPr>
              <m:e>
                <m:d>
                  <m:dPr>
                    <m:begChr m:val="|"/>
                    <m:endChr m:val="|"/>
                    <m:ctrlPr>
                      <w:rPr>
                        <w:rFonts w:ascii="Cambria Math" w:hAnsi="Cambria Math"/>
                        <w:i/>
                        <w:lang w:eastAsia="ja-JP"/>
                        <w14:ligatures w14:val="standardContextual"/>
                      </w:rPr>
                    </m:ctrlPr>
                  </m:dPr>
                  <m:e>
                    <m:f>
                      <m:fPr>
                        <m:ctrlPr>
                          <w:rPr>
                            <w:rFonts w:ascii="Cambria Math" w:hAnsi="Cambria Math"/>
                            <w:i/>
                            <w:lang w:eastAsia="ja-JP"/>
                            <w14:ligatures w14:val="standardContextual"/>
                          </w:rPr>
                        </m:ctrlPr>
                      </m:fPr>
                      <m:num>
                        <m:nary>
                          <m:naryPr>
                            <m:chr m:val="∑"/>
                            <m:limLoc m:val="undOvr"/>
                            <m:ctrlPr>
                              <w:rPr>
                                <w:rFonts w:ascii="Cambria Math" w:hAnsi="Cambria Math"/>
                                <w:i/>
                                <w:lang w:eastAsia="ja-JP"/>
                                <w14:ligatures w14:val="standardContextual"/>
                              </w:rPr>
                            </m:ctrlPr>
                          </m:naryPr>
                          <m:sub>
                            <m:r>
                              <w:rPr>
                                <w:rFonts w:ascii="Cambria Math" w:hAnsi="Cambria Math"/>
                                <w:lang w:eastAsia="ja-JP"/>
                                <w14:ligatures w14:val="standardContextual"/>
                              </w:rPr>
                              <m:t>n=1</m:t>
                            </m:r>
                          </m:sub>
                          <m:sup>
                            <m:r>
                              <w:rPr>
                                <w:rFonts w:ascii="Cambria Math" w:hAnsi="Cambria Math"/>
                                <w:lang w:eastAsia="ja-JP"/>
                                <w14:ligatures w14:val="standardContextual"/>
                              </w:rPr>
                              <m:t>N</m:t>
                            </m:r>
                          </m:sup>
                          <m:e>
                            <m:r>
                              <w:rPr>
                                <w:rFonts w:ascii="Cambria Math" w:hAnsi="Cambria Math"/>
                                <w:lang w:eastAsia="ja-JP"/>
                                <w14:ligatures w14:val="standardContextual"/>
                              </w:rPr>
                              <m:t>exp</m:t>
                            </m:r>
                            <m:d>
                              <m:dPr>
                                <m:ctrlPr>
                                  <w:rPr>
                                    <w:rFonts w:ascii="Cambria Math" w:hAnsi="Cambria Math"/>
                                    <w:i/>
                                    <w:lang w:eastAsia="ja-JP"/>
                                    <w14:ligatures w14:val="standardContextual"/>
                                  </w:rPr>
                                </m:ctrlPr>
                              </m:dPr>
                              <m:e>
                                <m:r>
                                  <w:rPr>
                                    <w:rFonts w:ascii="Cambria Math" w:hAnsi="Cambria Math"/>
                                    <w:lang w:eastAsia="ja-JP"/>
                                    <w14:ligatures w14:val="standardContextual"/>
                                  </w:rPr>
                                  <m:t>jxAngle</m:t>
                                </m:r>
                                <m:d>
                                  <m:dPr>
                                    <m:ctrlPr>
                                      <w:rPr>
                                        <w:rFonts w:ascii="Cambria Math" w:hAnsi="Cambria Math"/>
                                        <w:i/>
                                        <w:lang w:eastAsia="ja-JP"/>
                                        <w14:ligatures w14:val="standardContextual"/>
                                      </w:rPr>
                                    </m:ctrlPr>
                                  </m:dPr>
                                  <m:e>
                                    <m:sSub>
                                      <m:sSubPr>
                                        <m:ctrlPr>
                                          <w:rPr>
                                            <w:rFonts w:ascii="Cambria Math" w:hAnsi="Cambria Math"/>
                                            <w:i/>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n,model</m:t>
                                        </m:r>
                                      </m:sub>
                                    </m:sSub>
                                    <m:r>
                                      <w:rPr>
                                        <w:rFonts w:ascii="Cambria Math" w:hAnsi="Cambria Math"/>
                                        <w:lang w:eastAsia="ja-JP"/>
                                        <w14:ligatures w14:val="standardContextual"/>
                                      </w:rPr>
                                      <m:t>-</m:t>
                                    </m:r>
                                    <m:sSub>
                                      <m:sSubPr>
                                        <m:ctrlPr>
                                          <w:rPr>
                                            <w:rFonts w:ascii="Cambria Math" w:hAnsi="Cambria Math"/>
                                            <w:i/>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ϕ,model</m:t>
                                        </m:r>
                                      </m:sub>
                                    </m:sSub>
                                  </m:e>
                                </m:d>
                              </m:e>
                            </m:d>
                            <m:sSub>
                              <m:sSubPr>
                                <m:ctrlPr>
                                  <w:rPr>
                                    <w:rFonts w:ascii="Cambria Math" w:hAnsi="Cambria Math"/>
                                    <w:i/>
                                    <w:lang w:eastAsia="ja-JP"/>
                                    <w14:ligatures w14:val="standardContextual"/>
                                  </w:rPr>
                                </m:ctrlPr>
                              </m:sSubPr>
                              <m:e>
                                <m:r>
                                  <w:rPr>
                                    <w:rFonts w:ascii="Cambria Math" w:hAnsi="Cambria Math"/>
                                    <w:lang w:eastAsia="ja-JP"/>
                                    <w14:ligatures w14:val="standardContextual"/>
                                  </w:rPr>
                                  <m:t>P</m:t>
                                </m:r>
                              </m:e>
                              <m:sub>
                                <m:r>
                                  <w:rPr>
                                    <w:rFonts w:ascii="Cambria Math" w:hAnsi="Cambria Math"/>
                                    <w:lang w:eastAsia="ja-JP"/>
                                    <w14:ligatures w14:val="standardContextual"/>
                                  </w:rPr>
                                  <m:t>n</m:t>
                                </m:r>
                              </m:sub>
                            </m:sSub>
                          </m:e>
                        </m:nary>
                      </m:num>
                      <m:den>
                        <m:nary>
                          <m:naryPr>
                            <m:chr m:val="∑"/>
                            <m:limLoc m:val="undOvr"/>
                            <m:ctrlPr>
                              <w:rPr>
                                <w:rFonts w:ascii="Cambria Math" w:hAnsi="Cambria Math"/>
                                <w:i/>
                                <w:lang w:eastAsia="ja-JP"/>
                                <w14:ligatures w14:val="standardContextual"/>
                              </w:rPr>
                            </m:ctrlPr>
                          </m:naryPr>
                          <m:sub>
                            <m:r>
                              <w:rPr>
                                <w:rFonts w:ascii="Cambria Math" w:hAnsi="Cambria Math"/>
                                <w:lang w:eastAsia="ja-JP"/>
                                <w14:ligatures w14:val="standardContextual"/>
                              </w:rPr>
                              <m:t>n=1</m:t>
                            </m:r>
                          </m:sub>
                          <m:sup>
                            <m:r>
                              <w:rPr>
                                <w:rFonts w:ascii="Cambria Math" w:hAnsi="Cambria Math"/>
                                <w:lang w:eastAsia="ja-JP"/>
                                <w14:ligatures w14:val="standardContextual"/>
                              </w:rPr>
                              <m:t>N</m:t>
                            </m:r>
                          </m:sup>
                          <m:e>
                            <m:sSub>
                              <m:sSubPr>
                                <m:ctrlPr>
                                  <w:rPr>
                                    <w:rFonts w:ascii="Cambria Math" w:hAnsi="Cambria Math"/>
                                    <w:i/>
                                    <w:lang w:eastAsia="ja-JP"/>
                                    <w14:ligatures w14:val="standardContextual"/>
                                  </w:rPr>
                                </m:ctrlPr>
                              </m:sSubPr>
                              <m:e>
                                <m:r>
                                  <w:rPr>
                                    <w:rFonts w:ascii="Cambria Math" w:hAnsi="Cambria Math"/>
                                    <w:lang w:eastAsia="ja-JP"/>
                                    <w14:ligatures w14:val="standardContextual"/>
                                  </w:rPr>
                                  <m:t>P</m:t>
                                </m:r>
                              </m:e>
                              <m:sub>
                                <m:r>
                                  <w:rPr>
                                    <w:rFonts w:ascii="Cambria Math" w:hAnsi="Cambria Math"/>
                                    <w:lang w:eastAsia="ja-JP"/>
                                    <w14:ligatures w14:val="standardContextual"/>
                                  </w:rPr>
                                  <m:t>n</m:t>
                                </m:r>
                              </m:sub>
                            </m:sSub>
                          </m:e>
                        </m:nary>
                      </m:den>
                    </m:f>
                  </m:e>
                </m:d>
              </m:e>
            </m:d>
          </m:e>
        </m:rad>
      </m:oMath>
    </w:p>
    <w:p w14:paraId="3366FCBB" w14:textId="00366313" w:rsidR="00373D8C" w:rsidRDefault="00373D8C" w:rsidP="00373D8C">
      <w:pPr>
        <w:pStyle w:val="ListParagraph"/>
        <w:numPr>
          <w:ilvl w:val="1"/>
          <w:numId w:val="18"/>
        </w:numPr>
        <w:suppressAutoHyphens w:val="0"/>
        <w:autoSpaceDE w:val="0"/>
        <w:autoSpaceDN w:val="0"/>
        <w:adjustRightInd w:val="0"/>
        <w:spacing w:line="240" w:lineRule="auto"/>
        <w:contextualSpacing/>
        <w:textAlignment w:val="baseline"/>
        <w:rPr>
          <w:szCs w:val="20"/>
        </w:rPr>
      </w:pPr>
      <w:r>
        <w:rPr>
          <w:iCs/>
          <w:lang w:eastAsia="ja-JP"/>
          <w14:ligatures w14:val="standardContextual"/>
        </w:rPr>
        <w:t>Option 3)</w:t>
      </w:r>
    </w:p>
    <w:p w14:paraId="10FA5FCA" w14:textId="77777777" w:rsidR="00373D8C" w:rsidRDefault="00940308" w:rsidP="00373D8C">
      <w:pPr>
        <w:pStyle w:val="ListParagraph"/>
        <w:numPr>
          <w:ilvl w:val="2"/>
          <w:numId w:val="18"/>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f>
          <m:fPr>
            <m:ctrlPr>
              <w:rPr>
                <w:rFonts w:ascii="Cambria Math" w:hAnsi="Cambria Math"/>
                <w:i/>
                <w:iCs/>
                <w:lang w:eastAsia="ja-JP"/>
                <w14:ligatures w14:val="standardContextual"/>
              </w:rPr>
            </m:ctrlPr>
          </m:fPr>
          <m:num>
            <m:r>
              <w:rPr>
                <w:rFonts w:ascii="Cambria Math" w:hAnsi="Cambria Math"/>
                <w:lang w:eastAsia="ja-JP"/>
                <w14:ligatures w14:val="standardContextual"/>
              </w:rPr>
              <m:t>A</m:t>
            </m:r>
            <m:sSub>
              <m:sSubPr>
                <m:ctrlPr>
                  <w:rPr>
                    <w:rFonts w:ascii="Cambria Math" w:hAnsi="Cambria Math"/>
                    <w:i/>
                    <w:iCs/>
                    <w:lang w:eastAsia="ja-JP"/>
                    <w14:ligatures w14:val="standardContextual"/>
                  </w:rPr>
                </m:ctrlPr>
              </m:sSubPr>
              <m:e>
                <m:r>
                  <w:rPr>
                    <w:rFonts w:ascii="Cambria Math" w:hAnsi="Cambria Math"/>
                    <w:lang w:eastAsia="ja-JP"/>
                    <w14:ligatures w14:val="standardContextual"/>
                  </w:rPr>
                  <m:t>S</m:t>
                </m:r>
              </m:e>
              <m:sub>
                <m:r>
                  <w:rPr>
                    <w:rFonts w:ascii="Cambria Math" w:hAnsi="Cambria Math"/>
                    <w:lang w:eastAsia="ja-JP"/>
                    <w14:ligatures w14:val="standardContextual"/>
                  </w:rPr>
                  <m:t>desired</m:t>
                </m:r>
              </m:sub>
            </m:sSub>
          </m:num>
          <m:den>
            <m:r>
              <w:rPr>
                <w:rFonts w:ascii="Cambria Math" w:hAnsi="Cambria Math"/>
                <w:lang w:eastAsia="ja-JP"/>
                <w14:ligatures w14:val="standardContextual"/>
              </w:rPr>
              <m:t>A</m:t>
            </m:r>
            <m:sSub>
              <m:sSubPr>
                <m:ctrlPr>
                  <w:rPr>
                    <w:rFonts w:ascii="Cambria Math" w:hAnsi="Cambria Math"/>
                    <w:i/>
                    <w:iCs/>
                    <w:lang w:eastAsia="ja-JP"/>
                    <w14:ligatures w14:val="standardContextual"/>
                  </w:rPr>
                </m:ctrlPr>
              </m:sSubPr>
              <m:e>
                <m:r>
                  <w:rPr>
                    <w:rFonts w:ascii="Cambria Math" w:hAnsi="Cambria Math"/>
                    <w:lang w:eastAsia="ja-JP"/>
                    <w14:ligatures w14:val="standardContextual"/>
                  </w:rPr>
                  <m:t>S</m:t>
                </m:r>
              </m:e>
              <m:sub>
                <m:r>
                  <w:rPr>
                    <w:rFonts w:ascii="Cambria Math" w:hAnsi="Cambria Math"/>
                    <w:lang w:eastAsia="ja-JP"/>
                    <w14:ligatures w14:val="standardContextual"/>
                  </w:rPr>
                  <m:t>model</m:t>
                </m:r>
              </m:sub>
            </m:sSub>
          </m:den>
        </m:f>
        <m:r>
          <m:rPr>
            <m:sty m:val="p"/>
          </m:rPr>
          <w:rPr>
            <w:rFonts w:ascii="Cambria Math" w:hAnsi="Cambria Math"/>
            <w:lang w:eastAsia="ja-JP"/>
            <w14:ligatures w14:val="standardContextual"/>
          </w:rPr>
          <m:t>*</m:t>
        </m:r>
        <m:r>
          <m:rPr>
            <m:sty m:val="p"/>
          </m:rPr>
          <w:rPr>
            <w:rFonts w:ascii="Cambria Math" w:hAnsi="Cambria Math"/>
            <w:lang w:eastAsia="ja-JP"/>
            <w14:ligatures w14:val="standardContextual"/>
          </w:rPr>
          <m:t xml:space="preserve"> WrapTo180</m:t>
        </m:r>
        <m:d>
          <m:dPr>
            <m:ctrlPr>
              <w:rPr>
                <w:rFonts w:ascii="Cambria Math" w:hAnsi="Cambria Math"/>
                <w:iCs/>
                <w:lang w:eastAsia="ja-JP"/>
                <w14:ligatures w14:val="standardContextual"/>
              </w:rPr>
            </m:ctrlPr>
          </m:dPr>
          <m:e>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e>
        </m:d>
        <m:r>
          <m:rPr>
            <m:sty m:val="p"/>
          </m:rPr>
          <w:rPr>
            <w:rFonts w:ascii="Cambria Math" w:hAnsi="Cambria Math"/>
            <w:lang w:eastAsia="ja-JP"/>
            <w14:ligatures w14:val="standardContextual"/>
          </w:rPr>
          <m:t xml:space="preserve">, </m:t>
        </m:r>
      </m:oMath>
    </w:p>
    <w:p w14:paraId="78F3080D" w14:textId="77777777" w:rsidR="00373D8C" w:rsidRDefault="00373D8C">
      <w:pPr>
        <w:pStyle w:val="BodyText"/>
        <w:spacing w:after="0"/>
        <w:rPr>
          <w:rFonts w:ascii="Times New Roman" w:eastAsiaTheme="minorEastAsia" w:hAnsi="Times New Roman"/>
          <w:szCs w:val="20"/>
          <w:lang w:eastAsia="ko-KR"/>
        </w:rPr>
      </w:pPr>
    </w:p>
    <w:p w14:paraId="7F4435E2" w14:textId="77777777" w:rsidR="00373D8C" w:rsidRDefault="00373D8C">
      <w:pPr>
        <w:pStyle w:val="BodyText"/>
        <w:spacing w:after="0"/>
        <w:rPr>
          <w:rFonts w:ascii="Times New Roman" w:eastAsiaTheme="minorEastAsia" w:hAnsi="Times New Roman"/>
          <w:szCs w:val="20"/>
          <w:lang w:eastAsia="ko-KR"/>
        </w:rPr>
      </w:pPr>
    </w:p>
    <w:p w14:paraId="25311D5C" w14:textId="608569A8" w:rsidR="00C573E9" w:rsidRDefault="00C573E9" w:rsidP="00C573E9">
      <w:pPr>
        <w:pStyle w:val="Heading5"/>
        <w:rPr>
          <w:rFonts w:eastAsiaTheme="minorEastAsia"/>
          <w:lang w:val="en-US" w:eastAsia="ko-KR"/>
        </w:rPr>
      </w:pPr>
      <w:r>
        <w:rPr>
          <w:rFonts w:eastAsiaTheme="minorEastAsia"/>
          <w:lang w:val="en-US" w:eastAsia="ko-KR"/>
        </w:rPr>
        <w:lastRenderedPageBreak/>
        <w:t>Proposal #2.11-1C:</w:t>
      </w:r>
    </w:p>
    <w:p w14:paraId="6840267D" w14:textId="77777777" w:rsidR="00C573E9" w:rsidRDefault="00C573E9" w:rsidP="00C573E9">
      <w:pPr>
        <w:pStyle w:val="ListParagraph"/>
        <w:numPr>
          <w:ilvl w:val="0"/>
          <w:numId w:val="18"/>
        </w:numPr>
        <w:suppressAutoHyphens w:val="0"/>
        <w:autoSpaceDE w:val="0"/>
        <w:autoSpaceDN w:val="0"/>
        <w:adjustRightInd w:val="0"/>
        <w:spacing w:line="240" w:lineRule="auto"/>
        <w:contextualSpacing/>
        <w:textAlignment w:val="baseline"/>
      </w:pPr>
      <w:r>
        <w:t>To address the angle-scaling issue when generating CDL channels for link-level evaluations, adopt the following two-step approach to compute the scaled angles.</w:t>
      </w:r>
    </w:p>
    <w:p w14:paraId="001181F9" w14:textId="77777777" w:rsidR="00C573E9" w:rsidRPr="00C573E9" w:rsidRDefault="00940308" w:rsidP="00C573E9">
      <w:pPr>
        <w:pStyle w:val="ListParagraph"/>
        <w:numPr>
          <w:ilvl w:val="1"/>
          <w:numId w:val="18"/>
        </w:numPr>
        <w:suppressAutoHyphens w:val="0"/>
        <w:autoSpaceDE w:val="0"/>
        <w:autoSpaceDN w:val="0"/>
        <w:adjustRightInd w:val="0"/>
        <w:spacing w:line="240" w:lineRule="auto"/>
        <w:contextualSpacing/>
        <w:textAlignment w:val="baseline"/>
        <w:rPr>
          <w:iCs/>
          <w:lang w:eastAsia="ja-JP"/>
          <w14:ligatures w14:val="standardContextual"/>
        </w:rPr>
      </w:pP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scaled</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desired</m:t>
            </m:r>
          </m:sub>
        </m:sSub>
      </m:oMath>
      <w:r w:rsidR="00C573E9" w:rsidRPr="00C573E9">
        <w:rPr>
          <w:iCs/>
          <w:lang w:eastAsia="ja-JP"/>
          <w14:ligatures w14:val="standardContextual"/>
        </w:rPr>
        <w:t>,</w:t>
      </w:r>
    </w:p>
    <w:p w14:paraId="3AB3EAE6" w14:textId="77777777" w:rsidR="00C573E9" w:rsidRPr="00C573E9" w:rsidRDefault="00940308" w:rsidP="00C573E9">
      <w:pPr>
        <w:pStyle w:val="ListParagraph"/>
        <w:numPr>
          <w:ilvl w:val="1"/>
          <w:numId w:val="18"/>
        </w:numPr>
        <w:autoSpaceDE w:val="0"/>
        <w:autoSpaceDN w:val="0"/>
        <w:adjustRightInd w:val="0"/>
        <w:spacing w:line="240" w:lineRule="auto"/>
        <w:textAlignment w:val="baseline"/>
      </w:pPr>
      <m:oMath>
        <m:sSub>
          <m:sSubPr>
            <m:ctrlPr>
              <w:rPr>
                <w:rFonts w:ascii="Cambria Math" w:hAnsi="Cambria Math"/>
                <w:i/>
              </w:rPr>
            </m:ctrlPr>
          </m:sSubPr>
          <m:e>
            <m:r>
              <w:rPr>
                <w:rFonts w:ascii="Cambria Math" w:hAnsi="Cambria Math"/>
              </w:rPr>
              <m:t>μ</m:t>
            </m:r>
          </m:e>
          <m:sub>
            <m:r>
              <w:rPr>
                <w:rFonts w:ascii="Cambria Math" w:hAnsi="Cambria Math"/>
              </w:rPr>
              <m:t>ϕ</m:t>
            </m:r>
            <m:r>
              <w:rPr>
                <w:rFonts w:ascii="Cambria Math" w:hAnsi="Cambria Math"/>
              </w:rPr>
              <m:t>,</m:t>
            </m:r>
            <m:r>
              <w:rPr>
                <w:rFonts w:ascii="Cambria Math" w:hAnsi="Cambria Math"/>
              </w:rPr>
              <m:t>intermediate</m:t>
            </m:r>
          </m:sub>
        </m:sSub>
      </m:oMath>
      <w:r w:rsidR="00C573E9" w:rsidRPr="00C573E9">
        <w:t xml:space="preserve"> is the mean angle of the intermediate ray angles, calculated using the definition in Annex A.</w:t>
      </w:r>
    </w:p>
    <w:p w14:paraId="2347514D" w14:textId="77777777" w:rsidR="00C573E9" w:rsidRPr="00C573E9" w:rsidRDefault="00C573E9" w:rsidP="00C573E9">
      <w:pPr>
        <w:pStyle w:val="ListParagraph"/>
        <w:numPr>
          <w:ilvl w:val="1"/>
          <w:numId w:val="18"/>
        </w:numPr>
        <w:suppressAutoHyphens w:val="0"/>
        <w:autoSpaceDE w:val="0"/>
        <w:autoSpaceDN w:val="0"/>
        <w:adjustRightInd w:val="0"/>
        <w:spacing w:line="240" w:lineRule="auto"/>
        <w:contextualSpacing/>
        <w:textAlignment w:val="baseline"/>
        <w:rPr>
          <w:szCs w:val="20"/>
        </w:rPr>
      </w:pPr>
      <m:oMath>
        <m:r>
          <w:rPr>
            <w:rFonts w:ascii="Cambria Math" w:hAnsi="Cambria Math"/>
          </w:rPr>
          <m:t>WrapTo180(⋅)</m:t>
        </m:r>
      </m:oMath>
      <w:r w:rsidRPr="00C573E9">
        <w:rPr>
          <w:iCs/>
        </w:rPr>
        <w:t xml:space="preserve"> </w:t>
      </w:r>
      <w:r w:rsidRPr="00C573E9">
        <w:t>is a function which wraps an azimuth angle to the half-open interval (-180, 180].</w:t>
      </w:r>
    </w:p>
    <w:p w14:paraId="0206ACA0" w14:textId="77777777" w:rsidR="00C573E9" w:rsidRPr="00C573E9" w:rsidRDefault="00C573E9" w:rsidP="00C573E9">
      <w:pPr>
        <w:pStyle w:val="ListParagraph"/>
        <w:numPr>
          <w:ilvl w:val="0"/>
          <w:numId w:val="18"/>
        </w:numPr>
        <w:suppressAutoHyphens w:val="0"/>
        <w:autoSpaceDE w:val="0"/>
        <w:autoSpaceDN w:val="0"/>
        <w:adjustRightInd w:val="0"/>
        <w:spacing w:line="240" w:lineRule="auto"/>
        <w:contextualSpacing/>
        <w:textAlignment w:val="baseline"/>
        <w:rPr>
          <w:szCs w:val="20"/>
        </w:rPr>
      </w:pPr>
      <w:r w:rsidRPr="00C573E9">
        <w:t>Down-select among options.</w:t>
      </w:r>
    </w:p>
    <w:p w14:paraId="55192BB3" w14:textId="77777777" w:rsidR="00C573E9" w:rsidRPr="00C573E9" w:rsidRDefault="00C573E9" w:rsidP="00C573E9">
      <w:pPr>
        <w:pStyle w:val="ListParagraph"/>
        <w:numPr>
          <w:ilvl w:val="1"/>
          <w:numId w:val="18"/>
        </w:numPr>
        <w:suppressAutoHyphens w:val="0"/>
        <w:autoSpaceDE w:val="0"/>
        <w:autoSpaceDN w:val="0"/>
        <w:adjustRightInd w:val="0"/>
        <w:spacing w:line="240" w:lineRule="auto"/>
        <w:contextualSpacing/>
        <w:textAlignment w:val="baseline"/>
        <w:rPr>
          <w:szCs w:val="20"/>
        </w:rPr>
      </w:pPr>
      <w:r w:rsidRPr="00C573E9">
        <w:rPr>
          <w:szCs w:val="20"/>
        </w:rPr>
        <w:t>Option 1)</w:t>
      </w:r>
    </w:p>
    <w:p w14:paraId="41AE4700" w14:textId="77777777" w:rsidR="00C573E9" w:rsidRPr="00C573E9" w:rsidRDefault="00940308" w:rsidP="00C573E9">
      <w:pPr>
        <w:pStyle w:val="ListParagraph"/>
        <w:numPr>
          <w:ilvl w:val="2"/>
          <w:numId w:val="18"/>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r>
          <w:rPr>
            <w:rFonts w:ascii="Cambria Math" w:hAnsi="Cambria Math"/>
            <w:lang w:eastAsia="ja-JP"/>
            <w14:ligatures w14:val="standardContextual"/>
          </w:rPr>
          <m:t>s</m:t>
        </m:r>
        <m:r>
          <m:rPr>
            <m:sty m:val="p"/>
          </m:rPr>
          <w:rPr>
            <w:rFonts w:ascii="Cambria Math" w:hAnsi="Cambria Math"/>
            <w:lang w:eastAsia="ja-JP"/>
            <w14:ligatures w14:val="standardContextual"/>
          </w:rPr>
          <m:t>*</m:t>
        </m:r>
        <m:r>
          <m:rPr>
            <m:sty m:val="p"/>
          </m:rPr>
          <w:rPr>
            <w:rFonts w:ascii="Cambria Math" w:hAnsi="Cambria Math"/>
            <w:lang w:eastAsia="ja-JP"/>
            <w14:ligatures w14:val="standardContextual"/>
          </w:rPr>
          <m:t xml:space="preserve"> WrapTo180</m:t>
        </m:r>
        <m:d>
          <m:dPr>
            <m:ctrlPr>
              <w:rPr>
                <w:rFonts w:ascii="Cambria Math" w:hAnsi="Cambria Math"/>
                <w:iCs/>
                <w:lang w:eastAsia="ja-JP"/>
                <w14:ligatures w14:val="standardContextual"/>
              </w:rPr>
            </m:ctrlPr>
          </m:dPr>
          <m:e>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e>
        </m:d>
        <m:r>
          <m:rPr>
            <m:sty m:val="p"/>
          </m:rPr>
          <w:rPr>
            <w:rFonts w:ascii="Cambria Math" w:hAnsi="Cambria Math"/>
            <w:lang w:eastAsia="ja-JP"/>
            <w14:ligatures w14:val="standardContextual"/>
          </w:rPr>
          <m:t xml:space="preserve">, </m:t>
        </m:r>
      </m:oMath>
    </w:p>
    <w:p w14:paraId="55E694BA" w14:textId="77777777" w:rsidR="00C573E9" w:rsidRPr="00C573E9" w:rsidRDefault="00C573E9" w:rsidP="00C573E9">
      <w:pPr>
        <w:pStyle w:val="ListParagraph"/>
        <w:numPr>
          <w:ilvl w:val="2"/>
          <w:numId w:val="18"/>
        </w:numPr>
        <w:suppressAutoHyphens w:val="0"/>
        <w:autoSpaceDE w:val="0"/>
        <w:autoSpaceDN w:val="0"/>
        <w:adjustRightInd w:val="0"/>
        <w:spacing w:line="240" w:lineRule="auto"/>
        <w:contextualSpacing/>
        <w:textAlignment w:val="baseline"/>
        <w:rPr>
          <w:szCs w:val="20"/>
        </w:rPr>
      </w:pPr>
      <w:r w:rsidRPr="00C573E9">
        <w:rPr>
          <w:iCs/>
          <w:lang w:eastAsia="ja-JP"/>
          <w14:ligatures w14:val="standardContextual"/>
        </w:rPr>
        <w:t xml:space="preserve">where </w:t>
      </w:r>
      <w:r w:rsidRPr="00C573E9">
        <w:rPr>
          <w:i/>
          <w:lang w:eastAsia="ja-JP"/>
          <w14:ligatures w14:val="standardContextual"/>
        </w:rPr>
        <w:t>s</w:t>
      </w:r>
      <w:r w:rsidRPr="00C573E9">
        <w:rPr>
          <w:iCs/>
          <w:lang w:eastAsia="ja-JP"/>
          <w14:ligatures w14:val="standardContextual"/>
        </w:rPr>
        <w:t xml:space="preserve"> is a scale factor chosen to change the distribution of the angles (up to each company to provide information, e.g. </w:t>
      </w:r>
      <m:oMath>
        <m:r>
          <w:rPr>
            <w:rFonts w:ascii="Cambria Math" w:hAnsi="Cambria Math"/>
            <w:lang w:eastAsia="ja-JP"/>
            <w14:ligatures w14:val="standardContextual"/>
          </w:rPr>
          <m:t>s=</m:t>
        </m:r>
        <m:f>
          <m:fPr>
            <m:ctrlPr>
              <w:rPr>
                <w:rFonts w:ascii="Cambria Math" w:hAnsi="Cambria Math"/>
                <w:i/>
                <w:iCs/>
                <w:lang w:eastAsia="ja-JP"/>
                <w14:ligatures w14:val="standardContextual"/>
              </w:rPr>
            </m:ctrlPr>
          </m:fPr>
          <m:num>
            <m:r>
              <w:rPr>
                <w:rFonts w:ascii="Cambria Math" w:hAnsi="Cambria Math"/>
                <w:lang w:eastAsia="ja-JP"/>
                <w14:ligatures w14:val="standardContextual"/>
              </w:rPr>
              <m:t>A</m:t>
            </m:r>
            <m:sSub>
              <m:sSubPr>
                <m:ctrlPr>
                  <w:rPr>
                    <w:rFonts w:ascii="Cambria Math" w:hAnsi="Cambria Math"/>
                    <w:i/>
                    <w:iCs/>
                    <w:lang w:eastAsia="ja-JP"/>
                    <w14:ligatures w14:val="standardContextual"/>
                  </w:rPr>
                </m:ctrlPr>
              </m:sSubPr>
              <m:e>
                <m:r>
                  <w:rPr>
                    <w:rFonts w:ascii="Cambria Math" w:hAnsi="Cambria Math"/>
                    <w:lang w:eastAsia="ja-JP"/>
                    <w14:ligatures w14:val="standardContextual"/>
                  </w:rPr>
                  <m:t>S</m:t>
                </m:r>
              </m:e>
              <m:sub>
                <m:r>
                  <w:rPr>
                    <w:rFonts w:ascii="Cambria Math" w:hAnsi="Cambria Math"/>
                    <w:lang w:eastAsia="ja-JP"/>
                    <w14:ligatures w14:val="standardContextual"/>
                  </w:rPr>
                  <m:t>desired</m:t>
                </m:r>
              </m:sub>
            </m:sSub>
          </m:num>
          <m:den>
            <m:r>
              <w:rPr>
                <w:rFonts w:ascii="Cambria Math" w:hAnsi="Cambria Math"/>
                <w:lang w:eastAsia="ja-JP"/>
                <w14:ligatures w14:val="standardContextual"/>
              </w:rPr>
              <m:t>A</m:t>
            </m:r>
            <m:sSub>
              <m:sSubPr>
                <m:ctrlPr>
                  <w:rPr>
                    <w:rFonts w:ascii="Cambria Math" w:hAnsi="Cambria Math"/>
                    <w:i/>
                    <w:iCs/>
                    <w:lang w:eastAsia="ja-JP"/>
                    <w14:ligatures w14:val="standardContextual"/>
                  </w:rPr>
                </m:ctrlPr>
              </m:sSubPr>
              <m:e>
                <m:r>
                  <w:rPr>
                    <w:rFonts w:ascii="Cambria Math" w:hAnsi="Cambria Math"/>
                    <w:lang w:eastAsia="ja-JP"/>
                    <w14:ligatures w14:val="standardContextual"/>
                  </w:rPr>
                  <m:t>S</m:t>
                </m:r>
              </m:e>
              <m:sub>
                <m:r>
                  <w:rPr>
                    <w:rFonts w:ascii="Cambria Math" w:hAnsi="Cambria Math"/>
                    <w:lang w:eastAsia="ja-JP"/>
                    <w14:ligatures w14:val="standardContextual"/>
                  </w:rPr>
                  <m:t>model</m:t>
                </m:r>
              </m:sub>
            </m:sSub>
          </m:den>
        </m:f>
      </m:oMath>
      <w:r w:rsidRPr="00C573E9">
        <w:rPr>
          <w:iCs/>
          <w:lang w:eastAsia="ja-JP"/>
          <w14:ligatures w14:val="standardContextual"/>
        </w:rPr>
        <w:t>).</w:t>
      </w:r>
    </w:p>
    <w:p w14:paraId="09E49996" w14:textId="77777777" w:rsidR="00C573E9" w:rsidRPr="00C573E9" w:rsidRDefault="00C573E9" w:rsidP="00C573E9">
      <w:pPr>
        <w:pStyle w:val="ListParagraph"/>
        <w:numPr>
          <w:ilvl w:val="1"/>
          <w:numId w:val="18"/>
        </w:numPr>
        <w:suppressAutoHyphens w:val="0"/>
        <w:autoSpaceDE w:val="0"/>
        <w:autoSpaceDN w:val="0"/>
        <w:adjustRightInd w:val="0"/>
        <w:spacing w:line="240" w:lineRule="auto"/>
        <w:contextualSpacing/>
        <w:textAlignment w:val="baseline"/>
        <w:rPr>
          <w:szCs w:val="20"/>
        </w:rPr>
      </w:pPr>
      <w:r w:rsidRPr="00C573E9">
        <w:rPr>
          <w:szCs w:val="20"/>
        </w:rPr>
        <w:t>Option 2a)</w:t>
      </w:r>
    </w:p>
    <w:p w14:paraId="21E4C631" w14:textId="77777777" w:rsidR="00C573E9" w:rsidRPr="00C573E9" w:rsidRDefault="00940308" w:rsidP="00C573E9">
      <w:pPr>
        <w:pStyle w:val="ListParagraph"/>
        <w:numPr>
          <w:ilvl w:val="2"/>
          <w:numId w:val="18"/>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r>
          <w:rPr>
            <w:rFonts w:ascii="Cambria Math" w:hAnsi="Cambria Math"/>
            <w:lang w:eastAsia="ja-JP"/>
            <w14:ligatures w14:val="standardContextual"/>
          </w:rPr>
          <m:t>s</m:t>
        </m:r>
        <m:r>
          <m:rPr>
            <m:sty m:val="p"/>
          </m:rPr>
          <w:rPr>
            <w:rFonts w:ascii="Cambria Math" w:hAnsi="Cambria Math"/>
            <w:lang w:eastAsia="ja-JP"/>
            <w14:ligatures w14:val="standardContextual"/>
          </w:rPr>
          <m:t>*</m:t>
        </m:r>
        <m:r>
          <m:rPr>
            <m:sty m:val="p"/>
          </m:rPr>
          <w:rPr>
            <w:rFonts w:ascii="Cambria Math" w:hAnsi="Cambria Math"/>
            <w:lang w:eastAsia="ja-JP"/>
            <w14:ligatures w14:val="standardContextual"/>
          </w:rPr>
          <m:t xml:space="preserve"> WrapTo180</m:t>
        </m:r>
        <m:d>
          <m:dPr>
            <m:ctrlPr>
              <w:rPr>
                <w:rFonts w:ascii="Cambria Math" w:hAnsi="Cambria Math"/>
                <w:iCs/>
                <w:lang w:eastAsia="ja-JP"/>
                <w14:ligatures w14:val="standardContextual"/>
              </w:rPr>
            </m:ctrlPr>
          </m:dPr>
          <m:e>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e>
        </m:d>
        <m:r>
          <m:rPr>
            <m:sty m:val="p"/>
          </m:rPr>
          <w:rPr>
            <w:rFonts w:ascii="Cambria Math" w:hAnsi="Cambria Math"/>
            <w:lang w:eastAsia="ja-JP"/>
            <w14:ligatures w14:val="standardContextual"/>
          </w:rPr>
          <m:t xml:space="preserve">, </m:t>
        </m:r>
      </m:oMath>
    </w:p>
    <w:p w14:paraId="60941034" w14:textId="77777777" w:rsidR="00C573E9" w:rsidRPr="00C573E9" w:rsidRDefault="00C573E9" w:rsidP="00C573E9">
      <w:pPr>
        <w:pStyle w:val="ListParagraph"/>
        <w:numPr>
          <w:ilvl w:val="2"/>
          <w:numId w:val="18"/>
        </w:numPr>
        <w:suppressAutoHyphens w:val="0"/>
        <w:autoSpaceDE w:val="0"/>
        <w:autoSpaceDN w:val="0"/>
        <w:adjustRightInd w:val="0"/>
        <w:spacing w:line="240" w:lineRule="auto"/>
        <w:contextualSpacing/>
        <w:textAlignment w:val="baseline"/>
        <w:rPr>
          <w:szCs w:val="20"/>
        </w:rPr>
      </w:pPr>
      <m:oMath>
        <m:r>
          <w:rPr>
            <w:rFonts w:ascii="Cambria Math" w:hAnsi="Cambria Math"/>
            <w:lang w:eastAsia="ja-JP"/>
            <w14:ligatures w14:val="standardContextual"/>
          </w:rPr>
          <m:t>s=</m:t>
        </m:r>
        <m:func>
          <m:funcPr>
            <m:ctrlPr>
              <w:rPr>
                <w:rFonts w:ascii="Cambria Math" w:hAnsi="Cambria Math"/>
                <w:i/>
                <w:iCs/>
                <w:lang w:eastAsia="ja-JP"/>
              </w:rPr>
            </m:ctrlPr>
          </m:funcPr>
          <m:fName>
            <m:limLow>
              <m:limLowPr>
                <m:ctrlPr>
                  <w:rPr>
                    <w:rFonts w:ascii="Cambria Math" w:hAnsi="Cambria Math"/>
                    <w:i/>
                    <w:iCs/>
                    <w:lang w:eastAsia="ja-JP"/>
                  </w:rPr>
                </m:ctrlPr>
              </m:limLowPr>
              <m:e>
                <m:r>
                  <w:rPr>
                    <w:rFonts w:ascii="Cambria Math" w:hAnsi="Cambria Math"/>
                    <w:lang w:eastAsia="ja-JP"/>
                  </w:rPr>
                  <m:t>min</m:t>
                </m:r>
              </m:e>
              <m:lim>
                <m:r>
                  <w:rPr>
                    <w:rFonts w:ascii="Cambria Math" w:hAnsi="Cambria Math"/>
                    <w:lang w:eastAsia="ja-JP"/>
                  </w:rPr>
                  <m:t>x≥0</m:t>
                </m:r>
              </m:lim>
            </m:limLow>
          </m:fName>
          <m:e>
            <m:r>
              <m:rPr>
                <m:lit/>
              </m:rPr>
              <w:rPr>
                <w:rFonts w:ascii="Cambria Math" w:hAnsi="Cambria Math"/>
                <w:lang w:eastAsia="ja-JP"/>
              </w:rPr>
              <m:t>{x: AS</m:t>
            </m:r>
            <m:d>
              <m:dPr>
                <m:ctrlPr>
                  <w:rPr>
                    <w:rFonts w:ascii="Cambria Math" w:hAnsi="Cambria Math"/>
                    <w:i/>
                    <w:iCs/>
                    <w:lang w:eastAsia="ja-JP"/>
                  </w:rPr>
                </m:ctrlPr>
              </m:dPr>
              <m:e>
                <m:r>
                  <w:rPr>
                    <w:rFonts w:ascii="Cambria Math" w:hAnsi="Cambria Math"/>
                    <w:lang w:eastAsia="ja-JP"/>
                  </w:rPr>
                  <m:t>x</m:t>
                </m:r>
              </m:e>
            </m:d>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desired</m:t>
                </m:r>
              </m:sub>
            </m:sSub>
            <m:r>
              <m:rPr>
                <m:lit/>
              </m:rPr>
              <w:rPr>
                <w:rFonts w:ascii="Cambria Math" w:hAnsi="Cambria Math"/>
                <w:lang w:eastAsia="ja-JP"/>
              </w:rPr>
              <m:t>}.</m:t>
            </m:r>
          </m:e>
        </m:func>
      </m:oMath>
    </w:p>
    <w:p w14:paraId="2B3E82E5" w14:textId="77777777" w:rsidR="00C573E9" w:rsidRPr="00C573E9" w:rsidRDefault="00C573E9" w:rsidP="00C573E9">
      <w:pPr>
        <w:pStyle w:val="ListParagraph"/>
        <w:numPr>
          <w:ilvl w:val="2"/>
          <w:numId w:val="18"/>
        </w:numPr>
        <w:suppressAutoHyphens w:val="0"/>
        <w:autoSpaceDE w:val="0"/>
        <w:autoSpaceDN w:val="0"/>
        <w:adjustRightInd w:val="0"/>
        <w:spacing w:line="240" w:lineRule="auto"/>
        <w:contextualSpacing/>
        <w:textAlignment w:val="baseline"/>
        <w:rPr>
          <w:rFonts w:ascii="Cambria Math" w:hAnsi="Cambria Math"/>
          <w:i/>
          <w:lang w:eastAsia="ja-JP"/>
          <w14:ligatures w14:val="standardContextual"/>
        </w:rPr>
      </w:pPr>
      <m:oMath>
        <m:r>
          <w:rPr>
            <w:rFonts w:ascii="Cambria Math" w:hAnsi="Cambria Math"/>
            <w:lang w:eastAsia="ja-JP"/>
            <w14:ligatures w14:val="standardContextual"/>
          </w:rPr>
          <m:t>AS</m:t>
        </m:r>
        <m:d>
          <m:dPr>
            <m:ctrlPr>
              <w:rPr>
                <w:rFonts w:ascii="Cambria Math" w:hAnsi="Cambria Math"/>
                <w:i/>
                <w:lang w:eastAsia="ja-JP"/>
                <w14:ligatures w14:val="standardContextual"/>
              </w:rPr>
            </m:ctrlPr>
          </m:dPr>
          <m:e>
            <m:r>
              <w:rPr>
                <w:rFonts w:ascii="Cambria Math" w:hAnsi="Cambria Math"/>
                <w:lang w:eastAsia="ja-JP"/>
                <w14:ligatures w14:val="standardContextual"/>
              </w:rPr>
              <m:t>x</m:t>
            </m:r>
          </m:e>
        </m:d>
        <m:r>
          <w:rPr>
            <w:rFonts w:ascii="Cambria Math" w:hAnsi="Cambria Math"/>
            <w:lang w:eastAsia="ja-JP"/>
            <w14:ligatures w14:val="standardContextual"/>
          </w:rPr>
          <m:t>=</m:t>
        </m:r>
        <m:rad>
          <m:radPr>
            <m:degHide m:val="1"/>
            <m:ctrlPr>
              <w:rPr>
                <w:rFonts w:ascii="Cambria Math" w:hAnsi="Cambria Math"/>
                <w:i/>
                <w:lang w:eastAsia="ja-JP"/>
                <w14:ligatures w14:val="standardContextual"/>
              </w:rPr>
            </m:ctrlPr>
          </m:radPr>
          <m:deg/>
          <m:e>
            <m:r>
              <w:rPr>
                <w:rFonts w:ascii="Cambria Math" w:hAnsi="Cambria Math"/>
                <w:lang w:eastAsia="ja-JP"/>
                <w14:ligatures w14:val="standardContextual"/>
              </w:rPr>
              <m:t>-2ln</m:t>
            </m:r>
            <m:d>
              <m:dPr>
                <m:ctrlPr>
                  <w:rPr>
                    <w:rFonts w:ascii="Cambria Math" w:hAnsi="Cambria Math"/>
                    <w:i/>
                    <w:lang w:eastAsia="ja-JP"/>
                    <w14:ligatures w14:val="standardContextual"/>
                  </w:rPr>
                </m:ctrlPr>
              </m:dPr>
              <m:e>
                <m:d>
                  <m:dPr>
                    <m:begChr m:val="|"/>
                    <m:endChr m:val="|"/>
                    <m:ctrlPr>
                      <w:rPr>
                        <w:rFonts w:ascii="Cambria Math" w:hAnsi="Cambria Math"/>
                        <w:i/>
                        <w:lang w:eastAsia="ja-JP"/>
                        <w14:ligatures w14:val="standardContextual"/>
                      </w:rPr>
                    </m:ctrlPr>
                  </m:dPr>
                  <m:e>
                    <m:f>
                      <m:fPr>
                        <m:ctrlPr>
                          <w:rPr>
                            <w:rFonts w:ascii="Cambria Math" w:hAnsi="Cambria Math"/>
                            <w:i/>
                            <w:lang w:eastAsia="ja-JP"/>
                            <w14:ligatures w14:val="standardContextual"/>
                          </w:rPr>
                        </m:ctrlPr>
                      </m:fPr>
                      <m:num>
                        <m:nary>
                          <m:naryPr>
                            <m:chr m:val="∑"/>
                            <m:limLoc m:val="undOvr"/>
                            <m:ctrlPr>
                              <w:rPr>
                                <w:rFonts w:ascii="Cambria Math" w:hAnsi="Cambria Math"/>
                                <w:i/>
                                <w:lang w:eastAsia="ja-JP"/>
                                <w14:ligatures w14:val="standardContextual"/>
                              </w:rPr>
                            </m:ctrlPr>
                          </m:naryPr>
                          <m:sub>
                            <m:r>
                              <w:rPr>
                                <w:rFonts w:ascii="Cambria Math" w:hAnsi="Cambria Math"/>
                                <w:lang w:eastAsia="ja-JP"/>
                                <w14:ligatures w14:val="standardContextual"/>
                              </w:rPr>
                              <m:t>n=1</m:t>
                            </m:r>
                          </m:sub>
                          <m:sup>
                            <m:r>
                              <w:rPr>
                                <w:rFonts w:ascii="Cambria Math" w:hAnsi="Cambria Math"/>
                                <w:lang w:eastAsia="ja-JP"/>
                                <w14:ligatures w14:val="standardContextual"/>
                              </w:rPr>
                              <m:t>N</m:t>
                            </m:r>
                          </m:sup>
                          <m:e>
                            <m:r>
                              <w:rPr>
                                <w:rFonts w:ascii="Cambria Math" w:hAnsi="Cambria Math"/>
                                <w:lang w:eastAsia="ja-JP"/>
                                <w14:ligatures w14:val="standardContextual"/>
                              </w:rPr>
                              <m:t>exp</m:t>
                            </m:r>
                            <m:d>
                              <m:dPr>
                                <m:ctrlPr>
                                  <w:rPr>
                                    <w:rFonts w:ascii="Cambria Math" w:hAnsi="Cambria Math"/>
                                    <w:i/>
                                    <w:lang w:eastAsia="ja-JP"/>
                                    <w14:ligatures w14:val="standardContextual"/>
                                  </w:rPr>
                                </m:ctrlPr>
                              </m:dPr>
                              <m:e>
                                <m:r>
                                  <w:rPr>
                                    <w:rFonts w:ascii="Cambria Math" w:hAnsi="Cambria Math"/>
                                    <w:lang w:eastAsia="ja-JP"/>
                                    <w14:ligatures w14:val="standardContextual"/>
                                  </w:rPr>
                                  <m:t>jxAngle</m:t>
                                </m:r>
                                <m:d>
                                  <m:dPr>
                                    <m:ctrlPr>
                                      <w:rPr>
                                        <w:rFonts w:ascii="Cambria Math" w:hAnsi="Cambria Math"/>
                                        <w:i/>
                                        <w:lang w:eastAsia="ja-JP"/>
                                        <w14:ligatures w14:val="standardContextual"/>
                                      </w:rPr>
                                    </m:ctrlPr>
                                  </m:dPr>
                                  <m:e>
                                    <m:sSub>
                                      <m:sSubPr>
                                        <m:ctrlPr>
                                          <w:rPr>
                                            <w:rFonts w:ascii="Cambria Math" w:hAnsi="Cambria Math"/>
                                            <w:i/>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n,model</m:t>
                                        </m:r>
                                      </m:sub>
                                    </m:sSub>
                                    <m:r>
                                      <w:rPr>
                                        <w:rFonts w:ascii="Cambria Math" w:hAnsi="Cambria Math"/>
                                        <w:lang w:eastAsia="ja-JP"/>
                                        <w14:ligatures w14:val="standardContextual"/>
                                      </w:rPr>
                                      <m:t>-</m:t>
                                    </m:r>
                                    <m:sSub>
                                      <m:sSubPr>
                                        <m:ctrlPr>
                                          <w:rPr>
                                            <w:rFonts w:ascii="Cambria Math" w:hAnsi="Cambria Math"/>
                                            <w:i/>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ϕ,model</m:t>
                                        </m:r>
                                      </m:sub>
                                    </m:sSub>
                                  </m:e>
                                </m:d>
                              </m:e>
                            </m:d>
                            <m:sSub>
                              <m:sSubPr>
                                <m:ctrlPr>
                                  <w:rPr>
                                    <w:rFonts w:ascii="Cambria Math" w:hAnsi="Cambria Math"/>
                                    <w:i/>
                                    <w:lang w:eastAsia="ja-JP"/>
                                    <w14:ligatures w14:val="standardContextual"/>
                                  </w:rPr>
                                </m:ctrlPr>
                              </m:sSubPr>
                              <m:e>
                                <m:r>
                                  <w:rPr>
                                    <w:rFonts w:ascii="Cambria Math" w:hAnsi="Cambria Math"/>
                                    <w:lang w:eastAsia="ja-JP"/>
                                    <w14:ligatures w14:val="standardContextual"/>
                                  </w:rPr>
                                  <m:t>P</m:t>
                                </m:r>
                              </m:e>
                              <m:sub>
                                <m:r>
                                  <w:rPr>
                                    <w:rFonts w:ascii="Cambria Math" w:hAnsi="Cambria Math"/>
                                    <w:lang w:eastAsia="ja-JP"/>
                                    <w14:ligatures w14:val="standardContextual"/>
                                  </w:rPr>
                                  <m:t>n</m:t>
                                </m:r>
                              </m:sub>
                            </m:sSub>
                          </m:e>
                        </m:nary>
                      </m:num>
                      <m:den>
                        <m:nary>
                          <m:naryPr>
                            <m:chr m:val="∑"/>
                            <m:limLoc m:val="undOvr"/>
                            <m:ctrlPr>
                              <w:rPr>
                                <w:rFonts w:ascii="Cambria Math" w:hAnsi="Cambria Math"/>
                                <w:i/>
                                <w:lang w:eastAsia="ja-JP"/>
                                <w14:ligatures w14:val="standardContextual"/>
                              </w:rPr>
                            </m:ctrlPr>
                          </m:naryPr>
                          <m:sub>
                            <m:r>
                              <w:rPr>
                                <w:rFonts w:ascii="Cambria Math" w:hAnsi="Cambria Math"/>
                                <w:lang w:eastAsia="ja-JP"/>
                                <w14:ligatures w14:val="standardContextual"/>
                              </w:rPr>
                              <m:t>n=1</m:t>
                            </m:r>
                          </m:sub>
                          <m:sup>
                            <m:r>
                              <w:rPr>
                                <w:rFonts w:ascii="Cambria Math" w:hAnsi="Cambria Math"/>
                                <w:lang w:eastAsia="ja-JP"/>
                                <w14:ligatures w14:val="standardContextual"/>
                              </w:rPr>
                              <m:t>N</m:t>
                            </m:r>
                          </m:sup>
                          <m:e>
                            <m:sSub>
                              <m:sSubPr>
                                <m:ctrlPr>
                                  <w:rPr>
                                    <w:rFonts w:ascii="Cambria Math" w:hAnsi="Cambria Math"/>
                                    <w:i/>
                                    <w:lang w:eastAsia="ja-JP"/>
                                    <w14:ligatures w14:val="standardContextual"/>
                                  </w:rPr>
                                </m:ctrlPr>
                              </m:sSubPr>
                              <m:e>
                                <m:r>
                                  <w:rPr>
                                    <w:rFonts w:ascii="Cambria Math" w:hAnsi="Cambria Math"/>
                                    <w:lang w:eastAsia="ja-JP"/>
                                    <w14:ligatures w14:val="standardContextual"/>
                                  </w:rPr>
                                  <m:t>P</m:t>
                                </m:r>
                              </m:e>
                              <m:sub>
                                <m:r>
                                  <w:rPr>
                                    <w:rFonts w:ascii="Cambria Math" w:hAnsi="Cambria Math"/>
                                    <w:lang w:eastAsia="ja-JP"/>
                                    <w14:ligatures w14:val="standardContextual"/>
                                  </w:rPr>
                                  <m:t>n</m:t>
                                </m:r>
                              </m:sub>
                            </m:sSub>
                          </m:e>
                        </m:nary>
                      </m:den>
                    </m:f>
                  </m:e>
                </m:d>
              </m:e>
            </m:d>
          </m:e>
        </m:rad>
      </m:oMath>
    </w:p>
    <w:p w14:paraId="1830432A" w14:textId="77777777" w:rsidR="00C573E9" w:rsidRPr="00C573E9" w:rsidRDefault="00C573E9" w:rsidP="00C573E9">
      <w:pPr>
        <w:pStyle w:val="ListParagraph"/>
        <w:numPr>
          <w:ilvl w:val="1"/>
          <w:numId w:val="18"/>
        </w:numPr>
        <w:suppressAutoHyphens w:val="0"/>
        <w:autoSpaceDE w:val="0"/>
        <w:autoSpaceDN w:val="0"/>
        <w:adjustRightInd w:val="0"/>
        <w:spacing w:line="240" w:lineRule="auto"/>
        <w:contextualSpacing/>
        <w:textAlignment w:val="baseline"/>
        <w:rPr>
          <w:szCs w:val="20"/>
        </w:rPr>
      </w:pPr>
      <w:r w:rsidRPr="00C573E9">
        <w:rPr>
          <w:szCs w:val="20"/>
        </w:rPr>
        <w:t>Option 2b)</w:t>
      </w:r>
    </w:p>
    <w:p w14:paraId="0E8D7009" w14:textId="77777777" w:rsidR="00C573E9" w:rsidRPr="00C573E9" w:rsidRDefault="00940308" w:rsidP="00C573E9">
      <w:pPr>
        <w:pStyle w:val="ListParagraph"/>
        <w:numPr>
          <w:ilvl w:val="2"/>
          <w:numId w:val="18"/>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r>
          <w:rPr>
            <w:rFonts w:ascii="Cambria Math" w:hAnsi="Cambria Math"/>
            <w:lang w:eastAsia="ja-JP"/>
            <w14:ligatures w14:val="standardContextual"/>
          </w:rPr>
          <m:t>s</m:t>
        </m:r>
        <m:r>
          <m:rPr>
            <m:sty m:val="p"/>
          </m:rPr>
          <w:rPr>
            <w:rFonts w:ascii="Cambria Math" w:hAnsi="Cambria Math"/>
            <w:lang w:eastAsia="ja-JP"/>
            <w14:ligatures w14:val="standardContextual"/>
          </w:rPr>
          <m:t>*</m:t>
        </m:r>
        <m:r>
          <m:rPr>
            <m:sty m:val="p"/>
          </m:rPr>
          <w:rPr>
            <w:rFonts w:ascii="Cambria Math" w:hAnsi="Cambria Math"/>
            <w:lang w:eastAsia="ja-JP"/>
            <w14:ligatures w14:val="standardContextual"/>
          </w:rPr>
          <m:t xml:space="preserve"> WrapTo180</m:t>
        </m:r>
        <m:d>
          <m:dPr>
            <m:ctrlPr>
              <w:rPr>
                <w:rFonts w:ascii="Cambria Math" w:hAnsi="Cambria Math"/>
                <w:iCs/>
                <w:lang w:eastAsia="ja-JP"/>
                <w14:ligatures w14:val="standardContextual"/>
              </w:rPr>
            </m:ctrlPr>
          </m:dPr>
          <m:e>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e>
        </m:d>
        <m:r>
          <m:rPr>
            <m:sty m:val="p"/>
          </m:rPr>
          <w:rPr>
            <w:rFonts w:ascii="Cambria Math" w:hAnsi="Cambria Math"/>
            <w:lang w:eastAsia="ja-JP"/>
            <w14:ligatures w14:val="standardContextual"/>
          </w:rPr>
          <m:t xml:space="preserve">, </m:t>
        </m:r>
      </m:oMath>
    </w:p>
    <w:p w14:paraId="630FD193" w14:textId="77777777" w:rsidR="00C573E9" w:rsidRPr="00C573E9" w:rsidRDefault="00C573E9" w:rsidP="00C573E9">
      <w:pPr>
        <w:pStyle w:val="ListParagraph"/>
        <w:numPr>
          <w:ilvl w:val="2"/>
          <w:numId w:val="18"/>
        </w:numPr>
        <w:suppressAutoHyphens w:val="0"/>
        <w:autoSpaceDE w:val="0"/>
        <w:autoSpaceDN w:val="0"/>
        <w:adjustRightInd w:val="0"/>
        <w:spacing w:line="240" w:lineRule="auto"/>
        <w:contextualSpacing/>
        <w:textAlignment w:val="baseline"/>
        <w:rPr>
          <w:rFonts w:ascii="Cambria Math" w:hAnsi="Cambria Math"/>
          <w:i/>
          <w:lang w:eastAsia="ja-JP"/>
          <w14:ligatures w14:val="standardContextual"/>
        </w:rPr>
      </w:pPr>
      <w:r w:rsidRPr="00C573E9">
        <w:rPr>
          <w:szCs w:val="20"/>
        </w:rPr>
        <w:t>s is chosen such that AS(</w:t>
      </w: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oMath>
      <w:r w:rsidRPr="00C573E9">
        <w:rPr>
          <w:szCs w:val="20"/>
        </w:rPr>
        <w:t>) = AS_desired</w:t>
      </w:r>
    </w:p>
    <w:p w14:paraId="70E7D91A" w14:textId="77777777" w:rsidR="00C573E9" w:rsidRPr="00C573E9" w:rsidRDefault="00C573E9" w:rsidP="00C573E9">
      <w:pPr>
        <w:pStyle w:val="ListParagraph"/>
        <w:numPr>
          <w:ilvl w:val="2"/>
          <w:numId w:val="18"/>
        </w:numPr>
        <w:suppressAutoHyphens w:val="0"/>
        <w:autoSpaceDE w:val="0"/>
        <w:autoSpaceDN w:val="0"/>
        <w:adjustRightInd w:val="0"/>
        <w:spacing w:line="240" w:lineRule="auto"/>
        <w:contextualSpacing/>
        <w:textAlignment w:val="baseline"/>
        <w:rPr>
          <w:rFonts w:ascii="Cambria Math" w:hAnsi="Cambria Math"/>
          <w:i/>
          <w:lang w:eastAsia="ja-JP"/>
          <w14:ligatures w14:val="standardContextual"/>
        </w:rPr>
      </w:pPr>
      <m:oMath>
        <m:r>
          <w:rPr>
            <w:rFonts w:ascii="Cambria Math" w:hAnsi="Cambria Math"/>
            <w:lang w:eastAsia="ja-JP"/>
            <w14:ligatures w14:val="standardContextual"/>
          </w:rPr>
          <m:t>AS</m:t>
        </m:r>
        <m:d>
          <m:dPr>
            <m:ctrlPr>
              <w:rPr>
                <w:rFonts w:ascii="Cambria Math" w:hAnsi="Cambria Math"/>
                <w:i/>
                <w:lang w:eastAsia="ja-JP"/>
                <w14:ligatures w14:val="standardContextual"/>
              </w:rPr>
            </m:ctrlPr>
          </m:dPr>
          <m:e>
            <m:r>
              <w:rPr>
                <w:rFonts w:ascii="Cambria Math" w:hAnsi="Cambria Math"/>
                <w:lang w:eastAsia="ja-JP"/>
                <w14:ligatures w14:val="standardContextual"/>
              </w:rPr>
              <m:t>x</m:t>
            </m:r>
          </m:e>
        </m:d>
        <m:r>
          <w:rPr>
            <w:rFonts w:ascii="Cambria Math" w:hAnsi="Cambria Math"/>
            <w:lang w:eastAsia="ja-JP"/>
            <w14:ligatures w14:val="standardContextual"/>
          </w:rPr>
          <m:t>=</m:t>
        </m:r>
        <m:rad>
          <m:radPr>
            <m:degHide m:val="1"/>
            <m:ctrlPr>
              <w:rPr>
                <w:rFonts w:ascii="Cambria Math" w:hAnsi="Cambria Math"/>
                <w:i/>
                <w:lang w:eastAsia="ja-JP"/>
                <w14:ligatures w14:val="standardContextual"/>
              </w:rPr>
            </m:ctrlPr>
          </m:radPr>
          <m:deg/>
          <m:e>
            <m:r>
              <w:rPr>
                <w:rFonts w:ascii="Cambria Math" w:hAnsi="Cambria Math"/>
                <w:lang w:eastAsia="ja-JP"/>
                <w14:ligatures w14:val="standardContextual"/>
              </w:rPr>
              <m:t>-2ln</m:t>
            </m:r>
            <m:d>
              <m:dPr>
                <m:ctrlPr>
                  <w:rPr>
                    <w:rFonts w:ascii="Cambria Math" w:hAnsi="Cambria Math"/>
                    <w:i/>
                    <w:lang w:eastAsia="ja-JP"/>
                    <w14:ligatures w14:val="standardContextual"/>
                  </w:rPr>
                </m:ctrlPr>
              </m:dPr>
              <m:e>
                <m:d>
                  <m:dPr>
                    <m:begChr m:val="|"/>
                    <m:endChr m:val="|"/>
                    <m:ctrlPr>
                      <w:rPr>
                        <w:rFonts w:ascii="Cambria Math" w:hAnsi="Cambria Math"/>
                        <w:i/>
                        <w:lang w:eastAsia="ja-JP"/>
                        <w14:ligatures w14:val="standardContextual"/>
                      </w:rPr>
                    </m:ctrlPr>
                  </m:dPr>
                  <m:e>
                    <m:f>
                      <m:fPr>
                        <m:ctrlPr>
                          <w:rPr>
                            <w:rFonts w:ascii="Cambria Math" w:hAnsi="Cambria Math"/>
                            <w:i/>
                            <w:lang w:eastAsia="ja-JP"/>
                            <w14:ligatures w14:val="standardContextual"/>
                          </w:rPr>
                        </m:ctrlPr>
                      </m:fPr>
                      <m:num>
                        <m:nary>
                          <m:naryPr>
                            <m:chr m:val="∑"/>
                            <m:limLoc m:val="undOvr"/>
                            <m:ctrlPr>
                              <w:rPr>
                                <w:rFonts w:ascii="Cambria Math" w:hAnsi="Cambria Math"/>
                                <w:i/>
                                <w:lang w:eastAsia="ja-JP"/>
                                <w14:ligatures w14:val="standardContextual"/>
                              </w:rPr>
                            </m:ctrlPr>
                          </m:naryPr>
                          <m:sub>
                            <m:r>
                              <w:rPr>
                                <w:rFonts w:ascii="Cambria Math" w:hAnsi="Cambria Math"/>
                                <w:lang w:eastAsia="ja-JP"/>
                                <w14:ligatures w14:val="standardContextual"/>
                              </w:rPr>
                              <m:t>n=1</m:t>
                            </m:r>
                          </m:sub>
                          <m:sup>
                            <m:r>
                              <w:rPr>
                                <w:rFonts w:ascii="Cambria Math" w:hAnsi="Cambria Math"/>
                                <w:lang w:eastAsia="ja-JP"/>
                                <w14:ligatures w14:val="standardContextual"/>
                              </w:rPr>
                              <m:t>N</m:t>
                            </m:r>
                          </m:sup>
                          <m:e>
                            <m:r>
                              <w:rPr>
                                <w:rFonts w:ascii="Cambria Math" w:hAnsi="Cambria Math"/>
                                <w:lang w:eastAsia="ja-JP"/>
                                <w14:ligatures w14:val="standardContextual"/>
                              </w:rPr>
                              <m:t>exp</m:t>
                            </m:r>
                            <m:d>
                              <m:dPr>
                                <m:ctrlPr>
                                  <w:rPr>
                                    <w:rFonts w:ascii="Cambria Math" w:hAnsi="Cambria Math"/>
                                    <w:i/>
                                    <w:lang w:eastAsia="ja-JP"/>
                                    <w14:ligatures w14:val="standardContextual"/>
                                  </w:rPr>
                                </m:ctrlPr>
                              </m:dPr>
                              <m:e>
                                <m:r>
                                  <w:rPr>
                                    <w:rFonts w:ascii="Cambria Math" w:hAnsi="Cambria Math"/>
                                    <w:lang w:eastAsia="ja-JP"/>
                                    <w14:ligatures w14:val="standardContextual"/>
                                  </w:rPr>
                                  <m:t>jxAngle</m:t>
                                </m:r>
                                <m:d>
                                  <m:dPr>
                                    <m:ctrlPr>
                                      <w:rPr>
                                        <w:rFonts w:ascii="Cambria Math" w:hAnsi="Cambria Math"/>
                                        <w:i/>
                                        <w:lang w:eastAsia="ja-JP"/>
                                        <w14:ligatures w14:val="standardContextual"/>
                                      </w:rPr>
                                    </m:ctrlPr>
                                  </m:dPr>
                                  <m:e>
                                    <m:sSub>
                                      <m:sSubPr>
                                        <m:ctrlPr>
                                          <w:rPr>
                                            <w:rFonts w:ascii="Cambria Math" w:hAnsi="Cambria Math"/>
                                            <w:i/>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n,model</m:t>
                                        </m:r>
                                      </m:sub>
                                    </m:sSub>
                                    <m:r>
                                      <w:rPr>
                                        <w:rFonts w:ascii="Cambria Math" w:hAnsi="Cambria Math"/>
                                        <w:lang w:eastAsia="ja-JP"/>
                                        <w14:ligatures w14:val="standardContextual"/>
                                      </w:rPr>
                                      <m:t>-</m:t>
                                    </m:r>
                                    <m:sSub>
                                      <m:sSubPr>
                                        <m:ctrlPr>
                                          <w:rPr>
                                            <w:rFonts w:ascii="Cambria Math" w:hAnsi="Cambria Math"/>
                                            <w:i/>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ϕ,model</m:t>
                                        </m:r>
                                      </m:sub>
                                    </m:sSub>
                                  </m:e>
                                </m:d>
                              </m:e>
                            </m:d>
                            <m:sSub>
                              <m:sSubPr>
                                <m:ctrlPr>
                                  <w:rPr>
                                    <w:rFonts w:ascii="Cambria Math" w:hAnsi="Cambria Math"/>
                                    <w:i/>
                                    <w:lang w:eastAsia="ja-JP"/>
                                    <w14:ligatures w14:val="standardContextual"/>
                                  </w:rPr>
                                </m:ctrlPr>
                              </m:sSubPr>
                              <m:e>
                                <m:r>
                                  <w:rPr>
                                    <w:rFonts w:ascii="Cambria Math" w:hAnsi="Cambria Math"/>
                                    <w:lang w:eastAsia="ja-JP"/>
                                    <w14:ligatures w14:val="standardContextual"/>
                                  </w:rPr>
                                  <m:t>P</m:t>
                                </m:r>
                              </m:e>
                              <m:sub>
                                <m:r>
                                  <w:rPr>
                                    <w:rFonts w:ascii="Cambria Math" w:hAnsi="Cambria Math"/>
                                    <w:lang w:eastAsia="ja-JP"/>
                                    <w14:ligatures w14:val="standardContextual"/>
                                  </w:rPr>
                                  <m:t>n</m:t>
                                </m:r>
                              </m:sub>
                            </m:sSub>
                          </m:e>
                        </m:nary>
                      </m:num>
                      <m:den>
                        <m:nary>
                          <m:naryPr>
                            <m:chr m:val="∑"/>
                            <m:limLoc m:val="undOvr"/>
                            <m:ctrlPr>
                              <w:rPr>
                                <w:rFonts w:ascii="Cambria Math" w:hAnsi="Cambria Math"/>
                                <w:i/>
                                <w:lang w:eastAsia="ja-JP"/>
                                <w14:ligatures w14:val="standardContextual"/>
                              </w:rPr>
                            </m:ctrlPr>
                          </m:naryPr>
                          <m:sub>
                            <m:r>
                              <w:rPr>
                                <w:rFonts w:ascii="Cambria Math" w:hAnsi="Cambria Math"/>
                                <w:lang w:eastAsia="ja-JP"/>
                                <w14:ligatures w14:val="standardContextual"/>
                              </w:rPr>
                              <m:t>n=1</m:t>
                            </m:r>
                          </m:sub>
                          <m:sup>
                            <m:r>
                              <w:rPr>
                                <w:rFonts w:ascii="Cambria Math" w:hAnsi="Cambria Math"/>
                                <w:lang w:eastAsia="ja-JP"/>
                                <w14:ligatures w14:val="standardContextual"/>
                              </w:rPr>
                              <m:t>N</m:t>
                            </m:r>
                          </m:sup>
                          <m:e>
                            <m:sSub>
                              <m:sSubPr>
                                <m:ctrlPr>
                                  <w:rPr>
                                    <w:rFonts w:ascii="Cambria Math" w:hAnsi="Cambria Math"/>
                                    <w:i/>
                                    <w:lang w:eastAsia="ja-JP"/>
                                    <w14:ligatures w14:val="standardContextual"/>
                                  </w:rPr>
                                </m:ctrlPr>
                              </m:sSubPr>
                              <m:e>
                                <m:r>
                                  <w:rPr>
                                    <w:rFonts w:ascii="Cambria Math" w:hAnsi="Cambria Math"/>
                                    <w:lang w:eastAsia="ja-JP"/>
                                    <w14:ligatures w14:val="standardContextual"/>
                                  </w:rPr>
                                  <m:t>P</m:t>
                                </m:r>
                              </m:e>
                              <m:sub>
                                <m:r>
                                  <w:rPr>
                                    <w:rFonts w:ascii="Cambria Math" w:hAnsi="Cambria Math"/>
                                    <w:lang w:eastAsia="ja-JP"/>
                                    <w14:ligatures w14:val="standardContextual"/>
                                  </w:rPr>
                                  <m:t>n</m:t>
                                </m:r>
                              </m:sub>
                            </m:sSub>
                          </m:e>
                        </m:nary>
                      </m:den>
                    </m:f>
                  </m:e>
                </m:d>
              </m:e>
            </m:d>
          </m:e>
        </m:rad>
      </m:oMath>
    </w:p>
    <w:p w14:paraId="0980BF72" w14:textId="77777777" w:rsidR="00C573E9" w:rsidRDefault="00C573E9" w:rsidP="00C573E9">
      <w:pPr>
        <w:pStyle w:val="ListParagraph"/>
        <w:numPr>
          <w:ilvl w:val="1"/>
          <w:numId w:val="18"/>
        </w:numPr>
        <w:suppressAutoHyphens w:val="0"/>
        <w:autoSpaceDE w:val="0"/>
        <w:autoSpaceDN w:val="0"/>
        <w:adjustRightInd w:val="0"/>
        <w:spacing w:line="240" w:lineRule="auto"/>
        <w:contextualSpacing/>
        <w:textAlignment w:val="baseline"/>
        <w:rPr>
          <w:szCs w:val="20"/>
        </w:rPr>
      </w:pPr>
      <w:r>
        <w:rPr>
          <w:iCs/>
          <w:lang w:eastAsia="ja-JP"/>
          <w14:ligatures w14:val="standardContextual"/>
        </w:rPr>
        <w:t>Option 3)</w:t>
      </w:r>
    </w:p>
    <w:p w14:paraId="2B3D3BC7" w14:textId="77777777" w:rsidR="00C573E9" w:rsidRPr="00C573E9" w:rsidRDefault="00940308" w:rsidP="00C573E9">
      <w:pPr>
        <w:pStyle w:val="ListParagraph"/>
        <w:numPr>
          <w:ilvl w:val="2"/>
          <w:numId w:val="18"/>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f>
          <m:fPr>
            <m:ctrlPr>
              <w:rPr>
                <w:rFonts w:ascii="Cambria Math" w:hAnsi="Cambria Math"/>
                <w:i/>
                <w:iCs/>
                <w:lang w:eastAsia="ja-JP"/>
                <w14:ligatures w14:val="standardContextual"/>
              </w:rPr>
            </m:ctrlPr>
          </m:fPr>
          <m:num>
            <m:r>
              <w:rPr>
                <w:rFonts w:ascii="Cambria Math" w:hAnsi="Cambria Math"/>
                <w:lang w:eastAsia="ja-JP"/>
                <w14:ligatures w14:val="standardContextual"/>
              </w:rPr>
              <m:t>A</m:t>
            </m:r>
            <m:sSub>
              <m:sSubPr>
                <m:ctrlPr>
                  <w:rPr>
                    <w:rFonts w:ascii="Cambria Math" w:hAnsi="Cambria Math"/>
                    <w:i/>
                    <w:iCs/>
                    <w:lang w:eastAsia="ja-JP"/>
                    <w14:ligatures w14:val="standardContextual"/>
                  </w:rPr>
                </m:ctrlPr>
              </m:sSubPr>
              <m:e>
                <m:r>
                  <w:rPr>
                    <w:rFonts w:ascii="Cambria Math" w:hAnsi="Cambria Math"/>
                    <w:lang w:eastAsia="ja-JP"/>
                    <w14:ligatures w14:val="standardContextual"/>
                  </w:rPr>
                  <m:t>S</m:t>
                </m:r>
              </m:e>
              <m:sub>
                <m:r>
                  <w:rPr>
                    <w:rFonts w:ascii="Cambria Math" w:hAnsi="Cambria Math"/>
                    <w:lang w:eastAsia="ja-JP"/>
                    <w14:ligatures w14:val="standardContextual"/>
                  </w:rPr>
                  <m:t>desired</m:t>
                </m:r>
              </m:sub>
            </m:sSub>
          </m:num>
          <m:den>
            <m:r>
              <w:rPr>
                <w:rFonts w:ascii="Cambria Math" w:hAnsi="Cambria Math"/>
                <w:lang w:eastAsia="ja-JP"/>
                <w14:ligatures w14:val="standardContextual"/>
              </w:rPr>
              <m:t>A</m:t>
            </m:r>
            <m:sSub>
              <m:sSubPr>
                <m:ctrlPr>
                  <w:rPr>
                    <w:rFonts w:ascii="Cambria Math" w:hAnsi="Cambria Math"/>
                    <w:i/>
                    <w:iCs/>
                    <w:lang w:eastAsia="ja-JP"/>
                    <w14:ligatures w14:val="standardContextual"/>
                  </w:rPr>
                </m:ctrlPr>
              </m:sSubPr>
              <m:e>
                <m:r>
                  <w:rPr>
                    <w:rFonts w:ascii="Cambria Math" w:hAnsi="Cambria Math"/>
                    <w:lang w:eastAsia="ja-JP"/>
                    <w14:ligatures w14:val="standardContextual"/>
                  </w:rPr>
                  <m:t>S</m:t>
                </m:r>
              </m:e>
              <m:sub>
                <m:r>
                  <w:rPr>
                    <w:rFonts w:ascii="Cambria Math" w:hAnsi="Cambria Math"/>
                    <w:lang w:eastAsia="ja-JP"/>
                    <w14:ligatures w14:val="standardContextual"/>
                  </w:rPr>
                  <m:t>model</m:t>
                </m:r>
              </m:sub>
            </m:sSub>
          </m:den>
        </m:f>
        <m:r>
          <m:rPr>
            <m:sty m:val="p"/>
          </m:rPr>
          <w:rPr>
            <w:rFonts w:ascii="Cambria Math" w:hAnsi="Cambria Math"/>
            <w:lang w:eastAsia="ja-JP"/>
            <w14:ligatures w14:val="standardContextual"/>
          </w:rPr>
          <m:t>*</m:t>
        </m:r>
        <m:r>
          <m:rPr>
            <m:sty m:val="p"/>
          </m:rPr>
          <w:rPr>
            <w:rFonts w:ascii="Cambria Math" w:hAnsi="Cambria Math"/>
            <w:lang w:eastAsia="ja-JP"/>
            <w14:ligatures w14:val="standardContextual"/>
          </w:rPr>
          <m:t xml:space="preserve"> WrapTo180</m:t>
        </m:r>
        <m:d>
          <m:dPr>
            <m:ctrlPr>
              <w:rPr>
                <w:rFonts w:ascii="Cambria Math" w:hAnsi="Cambria Math"/>
                <w:iCs/>
                <w:lang w:eastAsia="ja-JP"/>
                <w14:ligatures w14:val="standardContextual"/>
              </w:rPr>
            </m:ctrlPr>
          </m:dPr>
          <m:e>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e>
        </m:d>
        <m:r>
          <m:rPr>
            <m:sty m:val="p"/>
          </m:rPr>
          <w:rPr>
            <w:rFonts w:ascii="Cambria Math" w:hAnsi="Cambria Math"/>
            <w:lang w:eastAsia="ja-JP"/>
            <w14:ligatures w14:val="standardContextual"/>
          </w:rPr>
          <m:t xml:space="preserve">, </m:t>
        </m:r>
      </m:oMath>
    </w:p>
    <w:p w14:paraId="461942B0" w14:textId="77777777" w:rsidR="00C573E9" w:rsidRPr="00C573E9" w:rsidRDefault="00C573E9" w:rsidP="00C573E9">
      <w:pPr>
        <w:pStyle w:val="ListParagraph"/>
        <w:numPr>
          <w:ilvl w:val="2"/>
          <w:numId w:val="18"/>
        </w:numPr>
        <w:autoSpaceDE w:val="0"/>
        <w:autoSpaceDN w:val="0"/>
        <w:adjustRightInd w:val="0"/>
        <w:snapToGrid w:val="0"/>
        <w:spacing w:after="120"/>
        <w:rPr>
          <w:color w:val="FF0000"/>
        </w:rPr>
      </w:pPr>
      <w:r w:rsidRPr="00C573E9">
        <w:rPr>
          <w:color w:val="FF0000"/>
          <w:lang w:eastAsia="ja-JP"/>
        </w:rPr>
        <w:t>Note: The resulting scaled ray angle may or may not achieve the desired angle mean and the desired rms angle spread.</w:t>
      </w:r>
    </w:p>
    <w:p w14:paraId="3D154571" w14:textId="22810EA6" w:rsidR="00C573E9" w:rsidRPr="00C573E9" w:rsidRDefault="00C573E9" w:rsidP="00C573E9">
      <w:pPr>
        <w:pStyle w:val="ListParagraph"/>
        <w:numPr>
          <w:ilvl w:val="0"/>
          <w:numId w:val="18"/>
        </w:numPr>
        <w:suppressAutoHyphens w:val="0"/>
        <w:autoSpaceDE w:val="0"/>
        <w:autoSpaceDN w:val="0"/>
        <w:adjustRightInd w:val="0"/>
        <w:spacing w:line="240" w:lineRule="auto"/>
        <w:contextualSpacing/>
        <w:textAlignment w:val="baseline"/>
        <w:rPr>
          <w:color w:val="FF0000"/>
          <w:szCs w:val="20"/>
        </w:rPr>
      </w:pPr>
      <w:r w:rsidRPr="00C573E9">
        <w:rPr>
          <w:color w:val="FF0000"/>
          <w:szCs w:val="20"/>
        </w:rPr>
        <w:t>FFS whether and how to enable specular rays of CDL-D and CDL-E to be in the direction of the desired vector.</w:t>
      </w:r>
    </w:p>
    <w:p w14:paraId="63769284" w14:textId="77777777" w:rsidR="00C573E9" w:rsidRDefault="00C573E9">
      <w:pPr>
        <w:pStyle w:val="BodyText"/>
        <w:spacing w:after="0"/>
        <w:rPr>
          <w:rFonts w:ascii="Times New Roman" w:eastAsiaTheme="minorEastAsia" w:hAnsi="Times New Roman"/>
          <w:szCs w:val="20"/>
          <w:lang w:eastAsia="ko-KR"/>
        </w:rPr>
      </w:pPr>
    </w:p>
    <w:p w14:paraId="5F218D28" w14:textId="77777777" w:rsidR="00C573E9" w:rsidRDefault="00C573E9">
      <w:pPr>
        <w:pStyle w:val="BodyText"/>
        <w:spacing w:after="0"/>
        <w:rPr>
          <w:rFonts w:ascii="Times New Roman" w:eastAsiaTheme="minorEastAsia" w:hAnsi="Times New Roman"/>
          <w:szCs w:val="20"/>
          <w:lang w:eastAsia="ko-KR"/>
        </w:rPr>
      </w:pPr>
    </w:p>
    <w:p w14:paraId="1D1C6F47" w14:textId="2A3A8E53" w:rsidR="00C03C8E" w:rsidRDefault="000232D7">
      <w:pPr>
        <w:pStyle w:val="Heading4"/>
        <w:rPr>
          <w:rFonts w:eastAsia="SimSun"/>
          <w:lang w:val="en-US" w:eastAsia="zh-CN"/>
        </w:rPr>
      </w:pPr>
      <w:r>
        <w:rPr>
          <w:rFonts w:eastAsia="SimSun"/>
          <w:lang w:val="en-US" w:eastAsia="zh-CN"/>
        </w:rPr>
        <w:t>Round #2</w:t>
      </w:r>
      <w:r w:rsidR="00373D8C">
        <w:rPr>
          <w:rFonts w:eastAsia="SimSun"/>
          <w:lang w:val="en-US" w:eastAsia="zh-CN"/>
        </w:rPr>
        <w:t>/3</w:t>
      </w:r>
      <w:r w:rsidR="00456DC4">
        <w:rPr>
          <w:rFonts w:eastAsia="SimSun"/>
          <w:lang w:val="en-US" w:eastAsia="zh-CN"/>
        </w:rPr>
        <w:t>/4</w:t>
      </w:r>
      <w:r>
        <w:rPr>
          <w:rFonts w:eastAsia="SimSun"/>
          <w:lang w:val="en-US" w:eastAsia="zh-CN"/>
        </w:rPr>
        <w:t xml:space="preserve"> Discussion</w:t>
      </w:r>
    </w:p>
    <w:p w14:paraId="66E5BD4C"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Please provide further comments. </w:t>
      </w:r>
    </w:p>
    <w:p w14:paraId="169C09E4"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Also, it would be good for companies who provided AS results, whether the AS results were computed with all possible values of target mean value, or whether the plots are only for target mean value of 0 or equal to mean value of the original model. From moderator understanding, the AS of the existing equation in TR changes as a function of the target mean value of the angles, which is one of the problems identified.</w:t>
      </w:r>
    </w:p>
    <w:p w14:paraId="7B343E46" w14:textId="77777777" w:rsidR="00C03C8E" w:rsidRDefault="00C03C8E">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795"/>
        <w:gridCol w:w="8995"/>
      </w:tblGrid>
      <w:tr w:rsidR="00C03C8E" w14:paraId="5E61A51E" w14:textId="77777777">
        <w:tc>
          <w:tcPr>
            <w:tcW w:w="1795" w:type="dxa"/>
            <w:shd w:val="clear" w:color="auto" w:fill="FBE4D5" w:themeFill="accent2" w:themeFillTint="33"/>
          </w:tcPr>
          <w:p w14:paraId="1E460A74"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000BC3C2"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C03C8E" w14:paraId="27593AEF" w14:textId="77777777">
        <w:tc>
          <w:tcPr>
            <w:tcW w:w="1795" w:type="dxa"/>
          </w:tcPr>
          <w:p w14:paraId="63086037" w14:textId="76CF376B" w:rsidR="00C03C8E" w:rsidRDefault="006D1C3F">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Ericsson</w:t>
            </w:r>
          </w:p>
        </w:tc>
        <w:tc>
          <w:tcPr>
            <w:tcW w:w="8995" w:type="dxa"/>
          </w:tcPr>
          <w:p w14:paraId="0E42810E" w14:textId="3BEA7A68" w:rsidR="006D1C3F" w:rsidRDefault="006D1C3F" w:rsidP="006D1C3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The function WrapTo180 is not defined.  Define it as the mapping of an angle to the half-open interval (-180, 180] degrees, such that the output angle modulo 360 is the same as the input angle modulo 360.</w:t>
            </w:r>
          </w:p>
          <w:p w14:paraId="285D9FBF" w14:textId="77777777" w:rsidR="006D1C3F" w:rsidRDefault="006D1C3F" w:rsidP="006D1C3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We prefer option 3.  In option 1, the definition of s is missing.  Option 2 might be acceptable if the Angle function in the definition of AS(x) can be clarified and the definition of s can be simplified, e.g. “s is chosen such that AS(s) = AS_desired”.</w:t>
            </w:r>
          </w:p>
          <w:p w14:paraId="2AC63BED" w14:textId="5A5DFF96" w:rsidR="006D1C3F" w:rsidRDefault="006D1C3F" w:rsidP="006D1C3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We suggest adding the following note to Section 7.7.5.1:</w:t>
            </w:r>
          </w:p>
          <w:p w14:paraId="11F5CF43" w14:textId="77777777" w:rsidR="006D1C3F" w:rsidRPr="00691F5A" w:rsidRDefault="006D1C3F" w:rsidP="006D1C3F">
            <w:pPr>
              <w:autoSpaceDE w:val="0"/>
              <w:autoSpaceDN w:val="0"/>
              <w:adjustRightInd w:val="0"/>
              <w:snapToGrid w:val="0"/>
              <w:spacing w:after="120"/>
              <w:rPr>
                <w:ins w:id="74" w:author="Author"/>
                <w:lang w:eastAsia="ko-KR"/>
              </w:rPr>
            </w:pPr>
            <w:ins w:id="75" w:author="Author">
              <w:r w:rsidRPr="00691F5A">
                <w:rPr>
                  <w:lang w:eastAsia="ja-JP"/>
                </w:rPr>
                <w:t>Note: The resulting scaled ray angle may or may not achieve the desired angle mean and the desired rms angle spread.</w:t>
              </w:r>
            </w:ins>
          </w:p>
          <w:p w14:paraId="5360102C" w14:textId="63230F4E" w:rsidR="00C03C8E" w:rsidRDefault="006D1C3F" w:rsidP="006D1C3F">
            <w:r>
              <w:rPr>
                <w:rFonts w:eastAsiaTheme="minorEastAsia"/>
                <w:lang w:eastAsia="ko-KR"/>
              </w:rPr>
              <w:t>We also suggest investigating if it is desirable to ensure that the specular ray of CDL-D and E ends up in the desired directions, to ensure that, if a specular ray exists, it points in the direction of the signal source.  For example, by using the specular direction as mu, or by updating the specular ray separately after the scaling procedure is completed.</w:t>
            </w:r>
          </w:p>
        </w:tc>
      </w:tr>
      <w:tr w:rsidR="00C03C8E" w14:paraId="4BD48A11" w14:textId="77777777" w:rsidTr="00373D8C">
        <w:tc>
          <w:tcPr>
            <w:tcW w:w="1795" w:type="dxa"/>
            <w:shd w:val="clear" w:color="auto" w:fill="E2EFD9" w:themeFill="accent6" w:themeFillTint="33"/>
          </w:tcPr>
          <w:p w14:paraId="25369939" w14:textId="0634F871" w:rsidR="00C03C8E" w:rsidRDefault="00373D8C">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lastRenderedPageBreak/>
              <w:t>Moderator</w:t>
            </w:r>
          </w:p>
        </w:tc>
        <w:tc>
          <w:tcPr>
            <w:tcW w:w="8995" w:type="dxa"/>
            <w:shd w:val="clear" w:color="auto" w:fill="E2EFD9" w:themeFill="accent6" w:themeFillTint="33"/>
          </w:tcPr>
          <w:p w14:paraId="724DD4A4" w14:textId="77777777" w:rsidR="00C03C8E" w:rsidRDefault="00373D8C">
            <w:pPr>
              <w:pStyle w:val="Heading5"/>
              <w:spacing w:before="0" w:after="0" w:line="240" w:lineRule="auto"/>
              <w:rPr>
                <w:rFonts w:ascii="Times New Roman" w:eastAsia="DengXian" w:hAnsi="Times New Roman"/>
                <w:sz w:val="20"/>
                <w:lang w:val="en-US" w:eastAsia="zh-CN"/>
              </w:rPr>
            </w:pPr>
            <w:r>
              <w:rPr>
                <w:rFonts w:ascii="Times New Roman" w:eastAsia="DengXian" w:hAnsi="Times New Roman"/>
                <w:sz w:val="20"/>
                <w:lang w:val="en-US" w:eastAsia="zh-CN"/>
              </w:rPr>
              <w:t>Updated based on Ericsson comments.</w:t>
            </w:r>
          </w:p>
          <w:p w14:paraId="3AA0F49A" w14:textId="623DBEF7" w:rsidR="00C573E9" w:rsidRPr="00F96BC8" w:rsidRDefault="00F96BC8" w:rsidP="00F96BC8">
            <w:pPr>
              <w:rPr>
                <w:lang w:eastAsia="zh-CN"/>
              </w:rPr>
            </w:pPr>
            <w:r>
              <w:rPr>
                <w:lang w:eastAsia="zh-CN"/>
              </w:rPr>
              <w:t>@Ericsson, for option 1, it is stated it is a scaling factor chosen to change the distribution angles.</w:t>
            </w:r>
          </w:p>
        </w:tc>
      </w:tr>
      <w:tr w:rsidR="00C03C8E" w14:paraId="242FD7A5" w14:textId="77777777">
        <w:tc>
          <w:tcPr>
            <w:tcW w:w="1795" w:type="dxa"/>
          </w:tcPr>
          <w:p w14:paraId="33C18B03" w14:textId="77777777" w:rsidR="00C03C8E" w:rsidRDefault="00C03C8E">
            <w:pPr>
              <w:pStyle w:val="BodyText"/>
              <w:spacing w:after="0" w:line="240" w:lineRule="auto"/>
              <w:rPr>
                <w:rFonts w:eastAsia="Yu Mincho" w:cs="Times"/>
                <w:szCs w:val="20"/>
                <w:lang w:eastAsia="ja-JP"/>
              </w:rPr>
            </w:pPr>
          </w:p>
        </w:tc>
        <w:tc>
          <w:tcPr>
            <w:tcW w:w="8995" w:type="dxa"/>
          </w:tcPr>
          <w:p w14:paraId="22FECDF4" w14:textId="77777777" w:rsidR="00C03C8E" w:rsidRDefault="00C03C8E">
            <w:pPr>
              <w:pStyle w:val="Heading5"/>
              <w:spacing w:before="0" w:after="0" w:line="240" w:lineRule="auto"/>
              <w:rPr>
                <w:rFonts w:ascii="Times" w:eastAsia="Yu Mincho" w:hAnsi="Times" w:cs="Times"/>
                <w:sz w:val="20"/>
                <w:lang w:val="en-US" w:eastAsia="ja-JP"/>
              </w:rPr>
            </w:pPr>
          </w:p>
        </w:tc>
      </w:tr>
    </w:tbl>
    <w:p w14:paraId="5A708BCA" w14:textId="77777777" w:rsidR="00C03C8E" w:rsidRDefault="00C03C8E">
      <w:pPr>
        <w:pStyle w:val="BodyText"/>
        <w:spacing w:after="0"/>
        <w:rPr>
          <w:rFonts w:ascii="Times New Roman" w:eastAsiaTheme="minorEastAsia" w:hAnsi="Times New Roman"/>
          <w:szCs w:val="20"/>
          <w:lang w:eastAsia="ko-KR"/>
        </w:rPr>
      </w:pPr>
    </w:p>
    <w:p w14:paraId="55E4F6BF" w14:textId="77777777" w:rsidR="000F02E4" w:rsidRDefault="000F02E4">
      <w:pPr>
        <w:pStyle w:val="BodyText"/>
        <w:spacing w:after="0"/>
        <w:rPr>
          <w:rFonts w:ascii="Times New Roman" w:eastAsiaTheme="minorEastAsia" w:hAnsi="Times New Roman"/>
          <w:szCs w:val="20"/>
          <w:lang w:eastAsia="ko-KR"/>
        </w:rPr>
      </w:pPr>
    </w:p>
    <w:p w14:paraId="2420ED86" w14:textId="77777777" w:rsidR="000F02E4" w:rsidRDefault="000F02E4">
      <w:pPr>
        <w:pStyle w:val="BodyText"/>
        <w:spacing w:after="0"/>
        <w:rPr>
          <w:rFonts w:ascii="Times New Roman" w:eastAsiaTheme="minorEastAsia" w:hAnsi="Times New Roman"/>
          <w:szCs w:val="20"/>
          <w:lang w:eastAsia="ko-KR"/>
        </w:rPr>
      </w:pPr>
    </w:p>
    <w:p w14:paraId="2E1C44F8" w14:textId="77777777" w:rsidR="00C03C8E" w:rsidRDefault="000232D7">
      <w:pPr>
        <w:pStyle w:val="Heading2"/>
        <w:ind w:left="720" w:hanging="720"/>
        <w:rPr>
          <w:rFonts w:eastAsia="SimSun"/>
          <w:lang w:val="en-US" w:eastAsia="zh-CN"/>
        </w:rPr>
      </w:pPr>
      <w:r>
        <w:rPr>
          <w:rFonts w:eastAsia="SimSun"/>
          <w:lang w:val="en-US" w:eastAsia="zh-CN"/>
        </w:rPr>
        <w:t>4.3 Discussions on Other Scenarios (not currently captured in TR)</w:t>
      </w:r>
    </w:p>
    <w:p w14:paraId="0D8E96D1" w14:textId="77777777" w:rsidR="00C03C8E" w:rsidRDefault="000232D7">
      <w:pPr>
        <w:pStyle w:val="Heading3"/>
        <w:rPr>
          <w:rFonts w:eastAsiaTheme="minorEastAsia"/>
          <w:lang w:val="en-US" w:eastAsia="ko-KR"/>
        </w:rPr>
      </w:pPr>
      <w:r>
        <w:rPr>
          <w:rFonts w:eastAsia="SimSun"/>
          <w:lang w:val="en-US" w:eastAsia="zh-CN"/>
        </w:rPr>
        <w:t>4.3.1 Suburban Macro</w:t>
      </w:r>
    </w:p>
    <w:p w14:paraId="323C96A9" w14:textId="77777777" w:rsidR="00C03C8E" w:rsidRDefault="00C03C8E">
      <w:pPr>
        <w:rPr>
          <w:lang w:eastAsia="zh-CN"/>
        </w:rPr>
      </w:pPr>
    </w:p>
    <w:tbl>
      <w:tblPr>
        <w:tblStyle w:val="TableGrid"/>
        <w:tblpPr w:leftFromText="180" w:rightFromText="180" w:vertAnchor="text" w:tblpY="1"/>
        <w:tblOverlap w:val="never"/>
        <w:tblW w:w="0" w:type="auto"/>
        <w:tblLook w:val="04A0" w:firstRow="1" w:lastRow="0" w:firstColumn="1" w:lastColumn="0" w:noHBand="0" w:noVBand="1"/>
      </w:tblPr>
      <w:tblGrid>
        <w:gridCol w:w="1094"/>
        <w:gridCol w:w="9696"/>
      </w:tblGrid>
      <w:tr w:rsidR="00C03C8E" w14:paraId="0985C8BA" w14:textId="77777777" w:rsidTr="00D813C3">
        <w:tc>
          <w:tcPr>
            <w:tcW w:w="1094" w:type="dxa"/>
            <w:shd w:val="clear" w:color="auto" w:fill="DEEAF6" w:themeFill="accent5" w:themeFillTint="33"/>
            <w:vAlign w:val="center"/>
          </w:tcPr>
          <w:p w14:paraId="596C96DA"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9696" w:type="dxa"/>
            <w:shd w:val="clear" w:color="auto" w:fill="DEEAF6" w:themeFill="accent5" w:themeFillTint="33"/>
            <w:vAlign w:val="center"/>
          </w:tcPr>
          <w:p w14:paraId="35E411A5"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C03C8E" w14:paraId="3B2FB152" w14:textId="77777777" w:rsidTr="00D813C3">
        <w:tc>
          <w:tcPr>
            <w:tcW w:w="1094" w:type="dxa"/>
            <w:vAlign w:val="center"/>
          </w:tcPr>
          <w:p w14:paraId="6C723C9E" w14:textId="77777777" w:rsidR="00C03C8E" w:rsidRDefault="000232D7">
            <w:pPr>
              <w:spacing w:before="0" w:after="0" w:line="240" w:lineRule="auto"/>
            </w:pPr>
            <w:r>
              <w:t>[2] Ericsson</w:t>
            </w:r>
          </w:p>
        </w:tc>
        <w:tc>
          <w:tcPr>
            <w:tcW w:w="9696" w:type="dxa"/>
            <w:vAlign w:val="center"/>
          </w:tcPr>
          <w:p w14:paraId="758C6A50" w14:textId="77777777" w:rsidR="00C03C8E" w:rsidRDefault="000232D7">
            <w:pPr>
              <w:pStyle w:val="Caption"/>
              <w:spacing w:before="0" w:after="0" w:line="240" w:lineRule="auto"/>
              <w:jc w:val="center"/>
              <w:rPr>
                <w:b w:val="0"/>
                <w:bCs w:val="0"/>
                <w:sz w:val="20"/>
                <w:szCs w:val="20"/>
              </w:rPr>
            </w:pPr>
            <w:bookmarkStart w:id="76" w:name="_Ref178759917"/>
            <w:r>
              <w:rPr>
                <w:b w:val="0"/>
                <w:bCs w:val="0"/>
                <w:sz w:val="20"/>
                <w:szCs w:val="20"/>
              </w:rPr>
              <w:t xml:space="preserve">Table </w:t>
            </w:r>
            <w:r>
              <w:rPr>
                <w:b w:val="0"/>
                <w:bCs w:val="0"/>
                <w:sz w:val="20"/>
                <w:szCs w:val="20"/>
              </w:rPr>
              <w:fldChar w:fldCharType="begin"/>
            </w:r>
            <w:r>
              <w:rPr>
                <w:b w:val="0"/>
                <w:bCs w:val="0"/>
                <w:sz w:val="20"/>
                <w:szCs w:val="20"/>
              </w:rPr>
              <w:instrText xml:space="preserve"> SEQ Table \* ARABIC </w:instrText>
            </w:r>
            <w:r>
              <w:rPr>
                <w:b w:val="0"/>
                <w:bCs w:val="0"/>
                <w:sz w:val="20"/>
                <w:szCs w:val="20"/>
              </w:rPr>
              <w:fldChar w:fldCharType="separate"/>
            </w:r>
            <w:r>
              <w:rPr>
                <w:b w:val="0"/>
                <w:bCs w:val="0"/>
                <w:sz w:val="20"/>
                <w:szCs w:val="20"/>
              </w:rPr>
              <w:t>1</w:t>
            </w:r>
            <w:r>
              <w:rPr>
                <w:b w:val="0"/>
                <w:bCs w:val="0"/>
                <w:sz w:val="20"/>
                <w:szCs w:val="20"/>
              </w:rPr>
              <w:fldChar w:fldCharType="end"/>
            </w:r>
            <w:bookmarkEnd w:id="76"/>
            <w:r>
              <w:rPr>
                <w:b w:val="0"/>
                <w:bCs w:val="0"/>
                <w:sz w:val="20"/>
                <w:szCs w:val="20"/>
              </w:rPr>
              <w:tab/>
              <w:t>Comparison of the WINNER-II and IMT-Advanced SMa models</w:t>
            </w:r>
          </w:p>
          <w:tbl>
            <w:tblPr>
              <w:tblStyle w:val="PlainTable11"/>
              <w:tblW w:w="0" w:type="auto"/>
              <w:tblLook w:val="04A0" w:firstRow="1" w:lastRow="0" w:firstColumn="1" w:lastColumn="0" w:noHBand="0" w:noVBand="1"/>
            </w:tblPr>
            <w:tblGrid>
              <w:gridCol w:w="1927"/>
              <w:gridCol w:w="1970"/>
              <w:gridCol w:w="2388"/>
              <w:gridCol w:w="1557"/>
            </w:tblGrid>
            <w:tr w:rsidR="00C03C8E" w14:paraId="72D1773B" w14:textId="77777777" w:rsidTr="00C03C8E">
              <w:trPr>
                <w:cnfStyle w:val="100000000000" w:firstRow="1" w:lastRow="0" w:firstColumn="0" w:lastColumn="0" w:oddVBand="0" w:evenVBand="0" w:oddHBand="0" w:evenHBand="0" w:firstRowFirstColumn="0" w:firstRowLastColumn="0" w:lastRowFirstColumn="0" w:lastRowLastColumn="0"/>
                <w:trHeight w:val="53"/>
              </w:trPr>
              <w:tc>
                <w:tcPr>
                  <w:cnfStyle w:val="001000000000" w:firstRow="0" w:lastRow="0" w:firstColumn="1" w:lastColumn="0" w:oddVBand="0" w:evenVBand="0" w:oddHBand="0" w:evenHBand="0" w:firstRowFirstColumn="0" w:firstRowLastColumn="0" w:lastRowFirstColumn="0" w:lastRowLastColumn="0"/>
                  <w:tcW w:w="1927" w:type="dxa"/>
                </w:tcPr>
                <w:p w14:paraId="26D77514" w14:textId="77777777" w:rsidR="00C03C8E" w:rsidRDefault="00C03C8E" w:rsidP="00940308">
                  <w:pPr>
                    <w:pStyle w:val="BodyText"/>
                    <w:framePr w:hSpace="180" w:wrap="around" w:vAnchor="text" w:hAnchor="text" w:y="1"/>
                    <w:spacing w:after="0" w:line="240" w:lineRule="auto"/>
                    <w:suppressOverlap/>
                    <w:rPr>
                      <w:rFonts w:ascii="Times New Roman" w:hAnsi="Times New Roman"/>
                      <w:sz w:val="16"/>
                      <w:szCs w:val="16"/>
                    </w:rPr>
                  </w:pPr>
                </w:p>
              </w:tc>
              <w:tc>
                <w:tcPr>
                  <w:tcW w:w="1970" w:type="dxa"/>
                </w:tcPr>
                <w:p w14:paraId="32B3370A" w14:textId="77777777" w:rsidR="00C03C8E" w:rsidRDefault="000232D7" w:rsidP="00940308">
                  <w:pPr>
                    <w:pStyle w:val="BodyText"/>
                    <w:framePr w:hSpace="180" w:wrap="around" w:vAnchor="text" w:hAnchor="text" w:y="1"/>
                    <w:spacing w:after="0" w:line="240" w:lineRule="auto"/>
                    <w:suppressOverlap/>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WINNER-II SMa</w:t>
                  </w:r>
                </w:p>
              </w:tc>
              <w:tc>
                <w:tcPr>
                  <w:tcW w:w="2388" w:type="dxa"/>
                </w:tcPr>
                <w:p w14:paraId="20534C02" w14:textId="77777777" w:rsidR="00C03C8E" w:rsidRDefault="000232D7" w:rsidP="00940308">
                  <w:pPr>
                    <w:pStyle w:val="BodyText"/>
                    <w:framePr w:hSpace="180" w:wrap="around" w:vAnchor="text" w:hAnchor="text" w:y="1"/>
                    <w:spacing w:after="0" w:line="240" w:lineRule="auto"/>
                    <w:suppressOverlap/>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IMT-Advanced SMa</w:t>
                  </w:r>
                </w:p>
              </w:tc>
              <w:tc>
                <w:tcPr>
                  <w:tcW w:w="1557" w:type="dxa"/>
                </w:tcPr>
                <w:p w14:paraId="3697A63E" w14:textId="77777777" w:rsidR="00C03C8E" w:rsidRDefault="000232D7" w:rsidP="00940308">
                  <w:pPr>
                    <w:pStyle w:val="BodyText"/>
                    <w:framePr w:hSpace="180" w:wrap="around" w:vAnchor="text" w:hAnchor="text" w:y="1"/>
                    <w:spacing w:after="0" w:line="240" w:lineRule="auto"/>
                    <w:suppressOverlap/>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Comment</w:t>
                  </w:r>
                </w:p>
              </w:tc>
            </w:tr>
            <w:tr w:rsidR="00C03C8E" w14:paraId="36B86E39" w14:textId="77777777" w:rsidTr="00C03C8E">
              <w:trPr>
                <w:trHeight w:val="163"/>
              </w:trPr>
              <w:tc>
                <w:tcPr>
                  <w:cnfStyle w:val="001000000000" w:firstRow="0" w:lastRow="0" w:firstColumn="1" w:lastColumn="0" w:oddVBand="0" w:evenVBand="0" w:oddHBand="0" w:evenHBand="0" w:firstRowFirstColumn="0" w:firstRowLastColumn="0" w:lastRowFirstColumn="0" w:lastRowLastColumn="0"/>
                  <w:tcW w:w="1927" w:type="dxa"/>
                  <w:shd w:val="clear" w:color="auto" w:fill="F2F2F2" w:themeFill="background1" w:themeFillShade="F2"/>
                </w:tcPr>
                <w:p w14:paraId="68D8030C" w14:textId="77777777" w:rsidR="00C03C8E" w:rsidRDefault="000232D7" w:rsidP="00940308">
                  <w:pPr>
                    <w:pStyle w:val="BodyText"/>
                    <w:framePr w:hSpace="180" w:wrap="around" w:vAnchor="text" w:hAnchor="text" w:y="1"/>
                    <w:spacing w:after="0" w:line="240" w:lineRule="auto"/>
                    <w:suppressOverlap/>
                    <w:rPr>
                      <w:rFonts w:ascii="Times New Roman" w:hAnsi="Times New Roman"/>
                      <w:sz w:val="16"/>
                      <w:szCs w:val="16"/>
                    </w:rPr>
                  </w:pPr>
                  <w:r>
                    <w:rPr>
                      <w:rFonts w:ascii="Times New Roman" w:hAnsi="Times New Roman"/>
                      <w:sz w:val="16"/>
                      <w:szCs w:val="16"/>
                    </w:rPr>
                    <w:t>BS height</w:t>
                  </w:r>
                </w:p>
              </w:tc>
              <w:tc>
                <w:tcPr>
                  <w:tcW w:w="1970" w:type="dxa"/>
                  <w:shd w:val="clear" w:color="auto" w:fill="F2F2F2" w:themeFill="background1" w:themeFillShade="F2"/>
                </w:tcPr>
                <w:p w14:paraId="41F9E3DD" w14:textId="77777777" w:rsidR="00C03C8E" w:rsidRDefault="000232D7" w:rsidP="00940308">
                  <w:pPr>
                    <w:pStyle w:val="BodyText"/>
                    <w:framePr w:hSpace="180" w:wrap="around" w:vAnchor="text" w:hAnchor="text" w:y="1"/>
                    <w:spacing w:after="0" w:line="240" w:lineRule="auto"/>
                    <w:suppressOverlap/>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25 m</w:t>
                  </w:r>
                </w:p>
              </w:tc>
              <w:tc>
                <w:tcPr>
                  <w:tcW w:w="2388" w:type="dxa"/>
                  <w:shd w:val="clear" w:color="auto" w:fill="F2F2F2" w:themeFill="background1" w:themeFillShade="F2"/>
                </w:tcPr>
                <w:p w14:paraId="2AA75C78" w14:textId="77777777" w:rsidR="00C03C8E" w:rsidRDefault="000232D7" w:rsidP="00940308">
                  <w:pPr>
                    <w:pStyle w:val="BodyText"/>
                    <w:framePr w:hSpace="180" w:wrap="around" w:vAnchor="text" w:hAnchor="text" w:y="1"/>
                    <w:spacing w:after="0" w:line="240" w:lineRule="auto"/>
                    <w:suppressOverlap/>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35 m</w:t>
                  </w:r>
                </w:p>
              </w:tc>
              <w:tc>
                <w:tcPr>
                  <w:tcW w:w="1557" w:type="dxa"/>
                  <w:shd w:val="clear" w:color="auto" w:fill="F2F2F2" w:themeFill="background1" w:themeFillShade="F2"/>
                </w:tcPr>
                <w:p w14:paraId="7193307F" w14:textId="77777777" w:rsidR="00C03C8E" w:rsidRDefault="000232D7" w:rsidP="00940308">
                  <w:pPr>
                    <w:pStyle w:val="BodyText"/>
                    <w:framePr w:hSpace="180" w:wrap="around" w:vAnchor="text" w:hAnchor="text" w:y="1"/>
                    <w:spacing w:after="0" w:line="240" w:lineRule="auto"/>
                    <w:suppressOverlap/>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Both path loss models supports variable BS height</w:t>
                  </w:r>
                </w:p>
              </w:tc>
            </w:tr>
            <w:tr w:rsidR="00C03C8E" w14:paraId="32B7F92E" w14:textId="77777777" w:rsidTr="00C03C8E">
              <w:trPr>
                <w:trHeight w:val="56"/>
              </w:trPr>
              <w:tc>
                <w:tcPr>
                  <w:cnfStyle w:val="001000000000" w:firstRow="0" w:lastRow="0" w:firstColumn="1" w:lastColumn="0" w:oddVBand="0" w:evenVBand="0" w:oddHBand="0" w:evenHBand="0" w:firstRowFirstColumn="0" w:firstRowLastColumn="0" w:lastRowFirstColumn="0" w:lastRowLastColumn="0"/>
                  <w:tcW w:w="1927" w:type="dxa"/>
                </w:tcPr>
                <w:p w14:paraId="5C6964BC" w14:textId="77777777" w:rsidR="00C03C8E" w:rsidRDefault="000232D7" w:rsidP="00940308">
                  <w:pPr>
                    <w:pStyle w:val="BodyText"/>
                    <w:framePr w:hSpace="180" w:wrap="around" w:vAnchor="text" w:hAnchor="text" w:y="1"/>
                    <w:spacing w:after="0" w:line="240" w:lineRule="auto"/>
                    <w:suppressOverlap/>
                    <w:rPr>
                      <w:rFonts w:ascii="Times New Roman" w:hAnsi="Times New Roman"/>
                      <w:sz w:val="16"/>
                      <w:szCs w:val="16"/>
                    </w:rPr>
                  </w:pPr>
                  <w:r>
                    <w:rPr>
                      <w:rFonts w:ascii="Times New Roman" w:hAnsi="Times New Roman"/>
                      <w:sz w:val="16"/>
                      <w:szCs w:val="16"/>
                    </w:rPr>
                    <w:t>ISD</w:t>
                  </w:r>
                </w:p>
              </w:tc>
              <w:tc>
                <w:tcPr>
                  <w:tcW w:w="1970" w:type="dxa"/>
                </w:tcPr>
                <w:p w14:paraId="524A6CF1" w14:textId="77777777" w:rsidR="00C03C8E" w:rsidRDefault="000232D7" w:rsidP="00940308">
                  <w:pPr>
                    <w:pStyle w:val="BodyText"/>
                    <w:framePr w:hSpace="180" w:wrap="around" w:vAnchor="text" w:hAnchor="text" w:y="1"/>
                    <w:spacing w:after="0" w:line="240" w:lineRule="auto"/>
                    <w:suppressOverlap/>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w:t>
                  </w:r>
                </w:p>
              </w:tc>
              <w:tc>
                <w:tcPr>
                  <w:tcW w:w="2388" w:type="dxa"/>
                </w:tcPr>
                <w:p w14:paraId="0C4241EE" w14:textId="77777777" w:rsidR="00C03C8E" w:rsidRDefault="000232D7" w:rsidP="00940308">
                  <w:pPr>
                    <w:pStyle w:val="BodyText"/>
                    <w:framePr w:hSpace="180" w:wrap="around" w:vAnchor="text" w:hAnchor="text" w:y="1"/>
                    <w:spacing w:after="0" w:line="240" w:lineRule="auto"/>
                    <w:suppressOverlap/>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1299 m</w:t>
                  </w:r>
                </w:p>
              </w:tc>
              <w:tc>
                <w:tcPr>
                  <w:tcW w:w="1557" w:type="dxa"/>
                </w:tcPr>
                <w:p w14:paraId="64E7FBE9" w14:textId="77777777" w:rsidR="00C03C8E" w:rsidRDefault="00C03C8E" w:rsidP="00940308">
                  <w:pPr>
                    <w:pStyle w:val="BodyText"/>
                    <w:framePr w:hSpace="180" w:wrap="around" w:vAnchor="text" w:hAnchor="text" w:y="1"/>
                    <w:spacing w:after="0" w:line="240" w:lineRule="auto"/>
                    <w:suppressOverlap/>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p>
              </w:tc>
            </w:tr>
            <w:tr w:rsidR="00C03C8E" w14:paraId="611B4BB0" w14:textId="77777777" w:rsidTr="00C03C8E">
              <w:trPr>
                <w:trHeight w:val="108"/>
              </w:trPr>
              <w:tc>
                <w:tcPr>
                  <w:cnfStyle w:val="001000000000" w:firstRow="0" w:lastRow="0" w:firstColumn="1" w:lastColumn="0" w:oddVBand="0" w:evenVBand="0" w:oddHBand="0" w:evenHBand="0" w:firstRowFirstColumn="0" w:firstRowLastColumn="0" w:lastRowFirstColumn="0" w:lastRowLastColumn="0"/>
                  <w:tcW w:w="1927" w:type="dxa"/>
                  <w:shd w:val="clear" w:color="auto" w:fill="F2F2F2" w:themeFill="background1" w:themeFillShade="F2"/>
                </w:tcPr>
                <w:p w14:paraId="56DF23E4" w14:textId="77777777" w:rsidR="00C03C8E" w:rsidRDefault="000232D7" w:rsidP="00940308">
                  <w:pPr>
                    <w:pStyle w:val="BodyText"/>
                    <w:framePr w:hSpace="180" w:wrap="around" w:vAnchor="text" w:hAnchor="text" w:y="1"/>
                    <w:spacing w:after="0" w:line="240" w:lineRule="auto"/>
                    <w:suppressOverlap/>
                    <w:rPr>
                      <w:rFonts w:ascii="Times New Roman" w:hAnsi="Times New Roman"/>
                      <w:sz w:val="16"/>
                      <w:szCs w:val="16"/>
                    </w:rPr>
                  </w:pPr>
                  <w:r>
                    <w:rPr>
                      <w:rFonts w:ascii="Times New Roman" w:hAnsi="Times New Roman"/>
                      <w:sz w:val="16"/>
                      <w:szCs w:val="16"/>
                    </w:rPr>
                    <w:t>UT distribution</w:t>
                  </w:r>
                </w:p>
              </w:tc>
              <w:tc>
                <w:tcPr>
                  <w:tcW w:w="1970" w:type="dxa"/>
                  <w:shd w:val="clear" w:color="auto" w:fill="F2F2F2" w:themeFill="background1" w:themeFillShade="F2"/>
                </w:tcPr>
                <w:p w14:paraId="4970B4EC" w14:textId="77777777" w:rsidR="00C03C8E" w:rsidRDefault="000232D7" w:rsidP="00940308">
                  <w:pPr>
                    <w:pStyle w:val="BodyText"/>
                    <w:framePr w:hSpace="180" w:wrap="around" w:vAnchor="text" w:hAnchor="text" w:y="1"/>
                    <w:spacing w:after="0" w:line="240" w:lineRule="auto"/>
                    <w:suppressOverlap/>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w:t>
                  </w:r>
                </w:p>
              </w:tc>
              <w:tc>
                <w:tcPr>
                  <w:tcW w:w="2388" w:type="dxa"/>
                  <w:shd w:val="clear" w:color="auto" w:fill="F2F2F2" w:themeFill="background1" w:themeFillShade="F2"/>
                </w:tcPr>
                <w:p w14:paraId="03D9AC70" w14:textId="77777777" w:rsidR="00C03C8E" w:rsidRDefault="000232D7" w:rsidP="00940308">
                  <w:pPr>
                    <w:pStyle w:val="BodyText"/>
                    <w:framePr w:hSpace="180" w:wrap="around" w:vAnchor="text" w:hAnchor="text" w:y="1"/>
                    <w:spacing w:after="0" w:line="240" w:lineRule="auto"/>
                    <w:suppressOverlap/>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50% in vehicles and 50% indoors</w:t>
                  </w:r>
                </w:p>
              </w:tc>
              <w:tc>
                <w:tcPr>
                  <w:tcW w:w="1557" w:type="dxa"/>
                  <w:shd w:val="clear" w:color="auto" w:fill="F2F2F2" w:themeFill="background1" w:themeFillShade="F2"/>
                </w:tcPr>
                <w:p w14:paraId="50B8EAFA" w14:textId="77777777" w:rsidR="00C03C8E" w:rsidRDefault="00C03C8E" w:rsidP="00940308">
                  <w:pPr>
                    <w:pStyle w:val="BodyText"/>
                    <w:framePr w:hSpace="180" w:wrap="around" w:vAnchor="text" w:hAnchor="text" w:y="1"/>
                    <w:spacing w:after="0" w:line="240" w:lineRule="auto"/>
                    <w:suppressOverlap/>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p>
              </w:tc>
            </w:tr>
            <w:tr w:rsidR="00C03C8E" w14:paraId="7F168C5A" w14:textId="77777777" w:rsidTr="00C03C8E">
              <w:trPr>
                <w:trHeight w:val="163"/>
              </w:trPr>
              <w:tc>
                <w:tcPr>
                  <w:cnfStyle w:val="001000000000" w:firstRow="0" w:lastRow="0" w:firstColumn="1" w:lastColumn="0" w:oddVBand="0" w:evenVBand="0" w:oddHBand="0" w:evenHBand="0" w:firstRowFirstColumn="0" w:firstRowLastColumn="0" w:lastRowFirstColumn="0" w:lastRowLastColumn="0"/>
                  <w:tcW w:w="1927" w:type="dxa"/>
                </w:tcPr>
                <w:p w14:paraId="6F339B17" w14:textId="77777777" w:rsidR="00C03C8E" w:rsidRDefault="000232D7" w:rsidP="00940308">
                  <w:pPr>
                    <w:pStyle w:val="BodyText"/>
                    <w:framePr w:hSpace="180" w:wrap="around" w:vAnchor="text" w:hAnchor="text" w:y="1"/>
                    <w:spacing w:after="0" w:line="240" w:lineRule="auto"/>
                    <w:suppressOverlap/>
                    <w:rPr>
                      <w:rFonts w:ascii="Times New Roman" w:hAnsi="Times New Roman"/>
                      <w:sz w:val="16"/>
                      <w:szCs w:val="16"/>
                    </w:rPr>
                  </w:pPr>
                  <w:r>
                    <w:rPr>
                      <w:rFonts w:ascii="Times New Roman" w:hAnsi="Times New Roman"/>
                      <w:sz w:val="16"/>
                      <w:szCs w:val="16"/>
                    </w:rPr>
                    <w:t>Path loss model</w:t>
                  </w:r>
                </w:p>
              </w:tc>
              <w:tc>
                <w:tcPr>
                  <w:tcW w:w="4358" w:type="dxa"/>
                  <w:gridSpan w:val="2"/>
                </w:tcPr>
                <w:p w14:paraId="29D1C0BC" w14:textId="77777777" w:rsidR="00C03C8E" w:rsidRDefault="000232D7" w:rsidP="00940308">
                  <w:pPr>
                    <w:pStyle w:val="BodyText"/>
                    <w:framePr w:hSpace="180" w:wrap="around" w:vAnchor="text" w:hAnchor="text" w:y="1"/>
                    <w:spacing w:after="0" w:line="240" w:lineRule="auto"/>
                    <w:suppressOverlap/>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The path loss equations are different. IMT-Advanced was based on WINNER-II but additional measurements were considered</w:t>
                  </w:r>
                </w:p>
              </w:tc>
              <w:tc>
                <w:tcPr>
                  <w:tcW w:w="1557" w:type="dxa"/>
                </w:tcPr>
                <w:p w14:paraId="6EDBBE0B" w14:textId="77777777" w:rsidR="00C03C8E" w:rsidRDefault="000232D7" w:rsidP="00940308">
                  <w:pPr>
                    <w:pStyle w:val="BodyText"/>
                    <w:framePr w:hSpace="180" w:wrap="around" w:vAnchor="text" w:hAnchor="text" w:y="1"/>
                    <w:spacing w:after="0" w:line="240" w:lineRule="auto"/>
                    <w:suppressOverlap/>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Both models are valid only for 2—6  GHz</w:t>
                  </w:r>
                </w:p>
              </w:tc>
            </w:tr>
            <w:tr w:rsidR="00C03C8E" w14:paraId="35D03941" w14:textId="77777777" w:rsidTr="00C03C8E">
              <w:trPr>
                <w:trHeight w:val="163"/>
              </w:trPr>
              <w:tc>
                <w:tcPr>
                  <w:cnfStyle w:val="001000000000" w:firstRow="0" w:lastRow="0" w:firstColumn="1" w:lastColumn="0" w:oddVBand="0" w:evenVBand="0" w:oddHBand="0" w:evenHBand="0" w:firstRowFirstColumn="0" w:firstRowLastColumn="0" w:lastRowFirstColumn="0" w:lastRowLastColumn="0"/>
                  <w:tcW w:w="1927" w:type="dxa"/>
                  <w:shd w:val="clear" w:color="auto" w:fill="F2F2F2" w:themeFill="background1" w:themeFillShade="F2"/>
                </w:tcPr>
                <w:p w14:paraId="1F13492A" w14:textId="77777777" w:rsidR="00C03C8E" w:rsidRDefault="000232D7" w:rsidP="00940308">
                  <w:pPr>
                    <w:pStyle w:val="BodyText"/>
                    <w:framePr w:hSpace="180" w:wrap="around" w:vAnchor="text" w:hAnchor="text" w:y="1"/>
                    <w:spacing w:after="0" w:line="240" w:lineRule="auto"/>
                    <w:suppressOverlap/>
                    <w:rPr>
                      <w:rFonts w:ascii="Times New Roman" w:hAnsi="Times New Roman"/>
                      <w:sz w:val="16"/>
                      <w:szCs w:val="16"/>
                    </w:rPr>
                  </w:pPr>
                  <w:r>
                    <w:rPr>
                      <w:rFonts w:ascii="Times New Roman" w:hAnsi="Times New Roman"/>
                      <w:sz w:val="16"/>
                      <w:szCs w:val="16"/>
                    </w:rPr>
                    <w:t xml:space="preserve">Shadow fading </w:t>
                  </w:r>
                </w:p>
              </w:tc>
              <w:tc>
                <w:tcPr>
                  <w:tcW w:w="1970" w:type="dxa"/>
                  <w:shd w:val="clear" w:color="auto" w:fill="F2F2F2" w:themeFill="background1" w:themeFillShade="F2"/>
                </w:tcPr>
                <w:p w14:paraId="41EA9C76" w14:textId="77777777" w:rsidR="00C03C8E" w:rsidRDefault="000232D7" w:rsidP="00940308">
                  <w:pPr>
                    <w:pStyle w:val="BodyText"/>
                    <w:framePr w:hSpace="180" w:wrap="around" w:vAnchor="text" w:hAnchor="text" w:y="1"/>
                    <w:spacing w:after="0" w:line="240" w:lineRule="auto"/>
                    <w:suppressOverlap/>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LOS: 4/6 dB before/after breakpoint</w:t>
                  </w:r>
                </w:p>
                <w:p w14:paraId="60812A4A" w14:textId="77777777" w:rsidR="00C03C8E" w:rsidRDefault="000232D7" w:rsidP="00940308">
                  <w:pPr>
                    <w:pStyle w:val="BodyText"/>
                    <w:framePr w:hSpace="180" w:wrap="around" w:vAnchor="text" w:hAnchor="text" w:y="1"/>
                    <w:spacing w:after="0" w:line="240" w:lineRule="auto"/>
                    <w:suppressOverlap/>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NLOS: 8 dB</w:t>
                  </w:r>
                </w:p>
              </w:tc>
              <w:tc>
                <w:tcPr>
                  <w:tcW w:w="2388" w:type="dxa"/>
                  <w:shd w:val="clear" w:color="auto" w:fill="F2F2F2" w:themeFill="background1" w:themeFillShade="F2"/>
                </w:tcPr>
                <w:p w14:paraId="56404767" w14:textId="77777777" w:rsidR="00C03C8E" w:rsidRDefault="000232D7" w:rsidP="00940308">
                  <w:pPr>
                    <w:pStyle w:val="BodyText"/>
                    <w:framePr w:hSpace="180" w:wrap="around" w:vAnchor="text" w:hAnchor="text" w:y="1"/>
                    <w:spacing w:after="0" w:line="240" w:lineRule="auto"/>
                    <w:suppressOverlap/>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LOS: 4/6 dB before/after breakpoint</w:t>
                  </w:r>
                </w:p>
                <w:p w14:paraId="7B00112F" w14:textId="77777777" w:rsidR="00C03C8E" w:rsidRDefault="000232D7" w:rsidP="00940308">
                  <w:pPr>
                    <w:pStyle w:val="BodyText"/>
                    <w:framePr w:hSpace="180" w:wrap="around" w:vAnchor="text" w:hAnchor="text" w:y="1"/>
                    <w:spacing w:after="0" w:line="240" w:lineRule="auto"/>
                    <w:suppressOverlap/>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NLOS: 8 dB</w:t>
                  </w:r>
                </w:p>
              </w:tc>
              <w:tc>
                <w:tcPr>
                  <w:tcW w:w="1557" w:type="dxa"/>
                  <w:shd w:val="clear" w:color="auto" w:fill="F2F2F2" w:themeFill="background1" w:themeFillShade="F2"/>
                </w:tcPr>
                <w:p w14:paraId="4CA01EF3" w14:textId="77777777" w:rsidR="00C03C8E" w:rsidRDefault="000232D7" w:rsidP="00940308">
                  <w:pPr>
                    <w:pStyle w:val="BodyText"/>
                    <w:framePr w:hSpace="180" w:wrap="around" w:vAnchor="text" w:hAnchor="text" w:y="1"/>
                    <w:spacing w:after="0" w:line="240" w:lineRule="auto"/>
                    <w:suppressOverlap/>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Identical</w:t>
                  </w:r>
                </w:p>
              </w:tc>
            </w:tr>
            <w:tr w:rsidR="00C03C8E" w14:paraId="6D15C5E0" w14:textId="77777777" w:rsidTr="00C03C8E">
              <w:trPr>
                <w:trHeight w:val="548"/>
              </w:trPr>
              <w:tc>
                <w:tcPr>
                  <w:cnfStyle w:val="001000000000" w:firstRow="0" w:lastRow="0" w:firstColumn="1" w:lastColumn="0" w:oddVBand="0" w:evenVBand="0" w:oddHBand="0" w:evenHBand="0" w:firstRowFirstColumn="0" w:firstRowLastColumn="0" w:lastRowFirstColumn="0" w:lastRowLastColumn="0"/>
                  <w:tcW w:w="1927" w:type="dxa"/>
                </w:tcPr>
                <w:p w14:paraId="10313873" w14:textId="77777777" w:rsidR="00C03C8E" w:rsidRDefault="000232D7" w:rsidP="00940308">
                  <w:pPr>
                    <w:pStyle w:val="BodyText"/>
                    <w:framePr w:hSpace="180" w:wrap="around" w:vAnchor="text" w:hAnchor="text" w:y="1"/>
                    <w:spacing w:after="0" w:line="240" w:lineRule="auto"/>
                    <w:suppressOverlap/>
                    <w:rPr>
                      <w:rFonts w:ascii="Times New Roman" w:hAnsi="Times New Roman"/>
                      <w:sz w:val="16"/>
                      <w:szCs w:val="16"/>
                    </w:rPr>
                  </w:pPr>
                  <w:r>
                    <w:rPr>
                      <w:rFonts w:ascii="Times New Roman" w:hAnsi="Times New Roman"/>
                      <w:sz w:val="16"/>
                      <w:szCs w:val="16"/>
                    </w:rPr>
                    <w:t>LOS probability</w:t>
                  </w:r>
                </w:p>
              </w:tc>
              <w:tc>
                <w:tcPr>
                  <w:tcW w:w="1970" w:type="dxa"/>
                </w:tcPr>
                <w:p w14:paraId="4B4F5258" w14:textId="77777777" w:rsidR="00C03C8E" w:rsidRDefault="00940308" w:rsidP="00940308">
                  <w:pPr>
                    <w:pStyle w:val="BodyText"/>
                    <w:framePr w:hSpace="180" w:wrap="around" w:vAnchor="text" w:hAnchor="text" w:y="1"/>
                    <w:spacing w:after="0" w:line="240" w:lineRule="auto"/>
                    <w:suppressOverlap/>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m:oMathPara>
                    <m:oMath>
                      <m:func>
                        <m:funcPr>
                          <m:ctrlPr>
                            <w:rPr>
                              <w:rFonts w:ascii="Cambria Math" w:hAnsi="Cambria Math"/>
                              <w:i/>
                              <w:sz w:val="16"/>
                              <w:szCs w:val="16"/>
                            </w:rPr>
                          </m:ctrlPr>
                        </m:funcPr>
                        <m:fName>
                          <m:sSub>
                            <m:sSubPr>
                              <m:ctrlPr>
                                <w:rPr>
                                  <w:rFonts w:ascii="Cambria Math" w:hAnsi="Cambria Math"/>
                                  <w:sz w:val="16"/>
                                  <w:szCs w:val="16"/>
                                </w:rPr>
                              </m:ctrlPr>
                            </m:sSubPr>
                            <m:e>
                              <m:r>
                                <w:rPr>
                                  <w:rFonts w:ascii="Cambria Math" w:hAnsi="Cambria Math"/>
                                  <w:sz w:val="16"/>
                                  <w:szCs w:val="16"/>
                                </w:rPr>
                                <m:t>P</m:t>
                              </m:r>
                            </m:e>
                            <m:sub>
                              <m:r>
                                <m:rPr>
                                  <m:sty m:val="p"/>
                                </m:rPr>
                                <w:rPr>
                                  <w:rFonts w:ascii="Cambria Math" w:hAnsi="Cambria Math"/>
                                  <w:sz w:val="16"/>
                                  <w:szCs w:val="16"/>
                                </w:rPr>
                                <m:t>LOS</m:t>
                              </m:r>
                            </m:sub>
                          </m:sSub>
                          <m:r>
                            <m:rPr>
                              <m:sty m:val="p"/>
                            </m:rPr>
                            <w:rPr>
                              <w:rFonts w:ascii="Cambria Math" w:hAnsi="Cambria Math"/>
                              <w:sz w:val="16"/>
                              <w:szCs w:val="16"/>
                            </w:rPr>
                            <m:t>=exp</m:t>
                          </m:r>
                        </m:fName>
                        <m:e>
                          <m:d>
                            <m:dPr>
                              <m:ctrlPr>
                                <w:rPr>
                                  <w:rFonts w:ascii="Cambria Math" w:hAnsi="Cambria Math"/>
                                  <w:i/>
                                  <w:sz w:val="16"/>
                                  <w:szCs w:val="16"/>
                                </w:rPr>
                              </m:ctrlPr>
                            </m:dPr>
                            <m:e>
                              <m:r>
                                <w:rPr>
                                  <w:rFonts w:ascii="Cambria Math" w:hAnsi="Cambria Math"/>
                                  <w:sz w:val="16"/>
                                  <w:szCs w:val="16"/>
                                </w:rPr>
                                <m:t>-</m:t>
                              </m:r>
                              <m:f>
                                <m:fPr>
                                  <m:ctrlPr>
                                    <w:rPr>
                                      <w:rFonts w:ascii="Cambria Math" w:hAnsi="Cambria Math"/>
                                      <w:i/>
                                      <w:sz w:val="16"/>
                                      <w:szCs w:val="16"/>
                                    </w:rPr>
                                  </m:ctrlPr>
                                </m:fPr>
                                <m:num>
                                  <m:r>
                                    <w:rPr>
                                      <w:rFonts w:ascii="Cambria Math" w:hAnsi="Cambria Math"/>
                                      <w:sz w:val="16"/>
                                      <w:szCs w:val="16"/>
                                    </w:rPr>
                                    <m:t>d</m:t>
                                  </m:r>
                                </m:num>
                                <m:den>
                                  <m:r>
                                    <w:rPr>
                                      <w:rFonts w:ascii="Cambria Math" w:hAnsi="Cambria Math"/>
                                      <w:sz w:val="16"/>
                                      <w:szCs w:val="16"/>
                                    </w:rPr>
                                    <m:t>200</m:t>
                                  </m:r>
                                </m:den>
                              </m:f>
                            </m:e>
                          </m:d>
                        </m:e>
                      </m:func>
                    </m:oMath>
                  </m:oMathPara>
                </w:p>
              </w:tc>
              <w:tc>
                <w:tcPr>
                  <w:tcW w:w="2388" w:type="dxa"/>
                </w:tcPr>
                <w:p w14:paraId="3D16C725" w14:textId="77777777" w:rsidR="00C03C8E" w:rsidRDefault="00940308" w:rsidP="00940308">
                  <w:pPr>
                    <w:pStyle w:val="BodyText"/>
                    <w:framePr w:hSpace="180" w:wrap="around" w:vAnchor="text" w:hAnchor="text" w:y="1"/>
                    <w:spacing w:after="0" w:line="240" w:lineRule="auto"/>
                    <w:suppressOverlap/>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m:oMathPara>
                    <m:oMathParaPr>
                      <m:jc m:val="left"/>
                    </m:oMathParaPr>
                    <m:oMath>
                      <m:sSub>
                        <m:sSubPr>
                          <m:ctrlPr>
                            <w:rPr>
                              <w:rFonts w:ascii="Cambria Math" w:hAnsi="Cambria Math"/>
                              <w:sz w:val="16"/>
                              <w:szCs w:val="16"/>
                            </w:rPr>
                          </m:ctrlPr>
                        </m:sSubPr>
                        <m:e>
                          <m:r>
                            <w:rPr>
                              <w:rFonts w:ascii="Cambria Math" w:hAnsi="Cambria Math"/>
                              <w:sz w:val="16"/>
                              <w:szCs w:val="16"/>
                            </w:rPr>
                            <m:t>P</m:t>
                          </m:r>
                        </m:e>
                        <m:sub>
                          <m:r>
                            <m:rPr>
                              <m:sty m:val="p"/>
                            </m:rPr>
                            <w:rPr>
                              <w:rFonts w:ascii="Cambria Math" w:hAnsi="Cambria Math"/>
                              <w:sz w:val="16"/>
                              <w:szCs w:val="16"/>
                            </w:rPr>
                            <m:t>LOS</m:t>
                          </m:r>
                        </m:sub>
                      </m:sSub>
                      <m:r>
                        <m:rPr>
                          <m:sty m:val="p"/>
                        </m:rPr>
                        <w:rPr>
                          <w:rFonts w:ascii="Cambria Math" w:hAnsi="Cambria Math"/>
                          <w:sz w:val="16"/>
                          <w:szCs w:val="16"/>
                        </w:rPr>
                        <m:t>=</m:t>
                      </m:r>
                      <m:d>
                        <m:dPr>
                          <m:begChr m:val="{"/>
                          <m:endChr m:val=""/>
                          <m:ctrlPr>
                            <w:rPr>
                              <w:rFonts w:ascii="Cambria Math" w:hAnsi="Cambria Math"/>
                              <w:sz w:val="16"/>
                              <w:szCs w:val="16"/>
                            </w:rPr>
                          </m:ctrlPr>
                        </m:dPr>
                        <m:e>
                          <m:m>
                            <m:mPr>
                              <m:mcs>
                                <m:mc>
                                  <m:mcPr>
                                    <m:count m:val="2"/>
                                    <m:mcJc m:val="center"/>
                                  </m:mcPr>
                                </m:mc>
                              </m:mcs>
                              <m:ctrlPr>
                                <w:rPr>
                                  <w:rFonts w:ascii="Cambria Math" w:hAnsi="Cambria Math"/>
                                  <w:i/>
                                  <w:sz w:val="16"/>
                                  <w:szCs w:val="16"/>
                                </w:rPr>
                              </m:ctrlPr>
                            </m:mPr>
                            <m:mr>
                              <m:e>
                                <m:r>
                                  <w:rPr>
                                    <w:rFonts w:ascii="Cambria Math" w:hAnsi="Cambria Math"/>
                                    <w:sz w:val="16"/>
                                    <w:szCs w:val="16"/>
                                  </w:rPr>
                                  <m:t>1,</m:t>
                                </m:r>
                              </m:e>
                              <m:e>
                                <m:r>
                                  <w:rPr>
                                    <w:rFonts w:ascii="Cambria Math" w:hAnsi="Cambria Math"/>
                                    <w:sz w:val="16"/>
                                    <w:szCs w:val="16"/>
                                  </w:rPr>
                                  <m:t xml:space="preserve"> </m:t>
                                </m:r>
                                <m:r>
                                  <w:rPr>
                                    <w:rFonts w:ascii="Cambria Math" w:hAnsi="Cambria Math"/>
                                    <w:sz w:val="16"/>
                                    <w:szCs w:val="16"/>
                                  </w:rPr>
                                  <m:t>d</m:t>
                                </m:r>
                                <m:r>
                                  <w:rPr>
                                    <w:rFonts w:ascii="Cambria Math" w:hAnsi="Cambria Math"/>
                                    <w:sz w:val="16"/>
                                    <w:szCs w:val="16"/>
                                  </w:rPr>
                                  <m:t>≤10</m:t>
                                </m:r>
                                <m:ctrlPr>
                                  <w:rPr>
                                    <w:rFonts w:ascii="Cambria Math" w:eastAsia="Cambria Math" w:hAnsi="Cambria Math"/>
                                    <w:i/>
                                    <w:sz w:val="16"/>
                                    <w:szCs w:val="16"/>
                                  </w:rPr>
                                </m:ctrlPr>
                              </m:e>
                            </m:mr>
                            <m:mr>
                              <m:e>
                                <m:func>
                                  <m:funcPr>
                                    <m:ctrlPr>
                                      <w:rPr>
                                        <w:rFonts w:ascii="Cambria Math" w:hAnsi="Cambria Math"/>
                                        <w:i/>
                                        <w:sz w:val="16"/>
                                        <w:szCs w:val="16"/>
                                      </w:rPr>
                                    </m:ctrlPr>
                                  </m:funcPr>
                                  <m:fName>
                                    <m:r>
                                      <m:rPr>
                                        <m:sty m:val="p"/>
                                      </m:rPr>
                                      <w:rPr>
                                        <w:rFonts w:ascii="Cambria Math" w:hAnsi="Cambria Math"/>
                                        <w:sz w:val="16"/>
                                        <w:szCs w:val="16"/>
                                      </w:rPr>
                                      <m:t>exp</m:t>
                                    </m:r>
                                  </m:fName>
                                  <m:e>
                                    <m:d>
                                      <m:dPr>
                                        <m:ctrlPr>
                                          <w:rPr>
                                            <w:rFonts w:ascii="Cambria Math" w:hAnsi="Cambria Math"/>
                                            <w:i/>
                                            <w:sz w:val="16"/>
                                            <w:szCs w:val="16"/>
                                          </w:rPr>
                                        </m:ctrlPr>
                                      </m:dPr>
                                      <m:e>
                                        <m:r>
                                          <w:rPr>
                                            <w:rFonts w:ascii="Cambria Math" w:hAnsi="Cambria Math"/>
                                            <w:sz w:val="16"/>
                                            <w:szCs w:val="16"/>
                                          </w:rPr>
                                          <m:t>-</m:t>
                                        </m:r>
                                        <m:f>
                                          <m:fPr>
                                            <m:ctrlPr>
                                              <w:rPr>
                                                <w:rFonts w:ascii="Cambria Math" w:hAnsi="Cambria Math"/>
                                                <w:i/>
                                                <w:sz w:val="16"/>
                                                <w:szCs w:val="16"/>
                                              </w:rPr>
                                            </m:ctrlPr>
                                          </m:fPr>
                                          <m:num>
                                            <m:r>
                                              <w:rPr>
                                                <w:rFonts w:ascii="Cambria Math" w:hAnsi="Cambria Math"/>
                                                <w:sz w:val="16"/>
                                                <w:szCs w:val="16"/>
                                              </w:rPr>
                                              <m:t>d</m:t>
                                            </m:r>
                                            <m:r>
                                              <w:rPr>
                                                <w:rFonts w:ascii="Cambria Math" w:hAnsi="Cambria Math"/>
                                                <w:sz w:val="16"/>
                                                <w:szCs w:val="16"/>
                                              </w:rPr>
                                              <m:t>-</m:t>
                                            </m:r>
                                            <m:r>
                                              <w:rPr>
                                                <w:rFonts w:ascii="Cambria Math" w:hAnsi="Cambria Math"/>
                                                <w:sz w:val="16"/>
                                                <w:szCs w:val="16"/>
                                              </w:rPr>
                                              <m:t>10</m:t>
                                            </m:r>
                                          </m:num>
                                          <m:den>
                                            <m:r>
                                              <w:rPr>
                                                <w:rFonts w:ascii="Cambria Math" w:hAnsi="Cambria Math"/>
                                                <w:sz w:val="16"/>
                                                <w:szCs w:val="16"/>
                                              </w:rPr>
                                              <m:t>200</m:t>
                                            </m:r>
                                          </m:den>
                                        </m:f>
                                      </m:e>
                                    </m:d>
                                  </m:e>
                                </m:func>
                                <m:r>
                                  <w:rPr>
                                    <w:rFonts w:ascii="Cambria Math" w:hAnsi="Cambria Math"/>
                                    <w:sz w:val="16"/>
                                    <w:szCs w:val="16"/>
                                  </w:rPr>
                                  <m:t xml:space="preserve">, </m:t>
                                </m:r>
                                <m:ctrlPr>
                                  <w:rPr>
                                    <w:rFonts w:ascii="Cambria Math" w:eastAsia="Cambria Math" w:hAnsi="Cambria Math"/>
                                    <w:i/>
                                    <w:sz w:val="16"/>
                                    <w:szCs w:val="16"/>
                                  </w:rPr>
                                </m:ctrlPr>
                              </m:e>
                              <m:e>
                                <m:r>
                                  <w:rPr>
                                    <w:rFonts w:ascii="Cambria Math" w:hAnsi="Cambria Math"/>
                                    <w:sz w:val="16"/>
                                    <w:szCs w:val="16"/>
                                  </w:rPr>
                                  <m:t>d</m:t>
                                </m:r>
                                <m:r>
                                  <w:rPr>
                                    <w:rFonts w:ascii="Cambria Math" w:hAnsi="Cambria Math"/>
                                    <w:sz w:val="16"/>
                                    <w:szCs w:val="16"/>
                                  </w:rPr>
                                  <m:t>&gt;10</m:t>
                                </m:r>
                              </m:e>
                            </m:mr>
                          </m:m>
                        </m:e>
                      </m:d>
                    </m:oMath>
                  </m:oMathPara>
                </w:p>
              </w:tc>
              <w:tc>
                <w:tcPr>
                  <w:tcW w:w="1557" w:type="dxa"/>
                </w:tcPr>
                <w:p w14:paraId="2DE2B3BB" w14:textId="77777777" w:rsidR="00C03C8E" w:rsidRDefault="000232D7" w:rsidP="00940308">
                  <w:pPr>
                    <w:pStyle w:val="BodyText"/>
                    <w:framePr w:hSpace="180" w:wrap="around" w:vAnchor="text" w:hAnchor="text" w:y="1"/>
                    <w:spacing w:after="0" w:line="240" w:lineRule="auto"/>
                    <w:suppressOverlap/>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 xml:space="preserve">Essentially the same even though different BS antenna heights are assumed. Doesn’t account for the UE antenna height, i.e. when UEs are deployed on upper floors in buildings. </w:t>
                  </w:r>
                </w:p>
              </w:tc>
            </w:tr>
            <w:tr w:rsidR="00C03C8E" w14:paraId="5B47571E" w14:textId="77777777" w:rsidTr="00C03C8E">
              <w:trPr>
                <w:trHeight w:val="163"/>
              </w:trPr>
              <w:tc>
                <w:tcPr>
                  <w:cnfStyle w:val="001000000000" w:firstRow="0" w:lastRow="0" w:firstColumn="1" w:lastColumn="0" w:oddVBand="0" w:evenVBand="0" w:oddHBand="0" w:evenHBand="0" w:firstRowFirstColumn="0" w:firstRowLastColumn="0" w:lastRowFirstColumn="0" w:lastRowLastColumn="0"/>
                  <w:tcW w:w="1927" w:type="dxa"/>
                  <w:shd w:val="clear" w:color="auto" w:fill="F2F2F2" w:themeFill="background1" w:themeFillShade="F2"/>
                </w:tcPr>
                <w:p w14:paraId="7755245F" w14:textId="77777777" w:rsidR="00C03C8E" w:rsidRDefault="000232D7" w:rsidP="00940308">
                  <w:pPr>
                    <w:pStyle w:val="BodyText"/>
                    <w:framePr w:hSpace="180" w:wrap="around" w:vAnchor="text" w:hAnchor="text" w:y="1"/>
                    <w:spacing w:after="0" w:line="240" w:lineRule="auto"/>
                    <w:suppressOverlap/>
                    <w:rPr>
                      <w:rFonts w:ascii="Times New Roman" w:hAnsi="Times New Roman"/>
                      <w:sz w:val="16"/>
                      <w:szCs w:val="16"/>
                    </w:rPr>
                  </w:pPr>
                  <w:r>
                    <w:rPr>
                      <w:rFonts w:ascii="Times New Roman" w:hAnsi="Times New Roman"/>
                      <w:sz w:val="16"/>
                      <w:szCs w:val="16"/>
                    </w:rPr>
                    <w:t>LSPs</w:t>
                  </w:r>
                </w:p>
              </w:tc>
              <w:tc>
                <w:tcPr>
                  <w:tcW w:w="4358" w:type="dxa"/>
                  <w:gridSpan w:val="2"/>
                  <w:shd w:val="clear" w:color="auto" w:fill="F2F2F2" w:themeFill="background1" w:themeFillShade="F2"/>
                </w:tcPr>
                <w:p w14:paraId="18615669" w14:textId="77777777" w:rsidR="00C03C8E" w:rsidRDefault="000232D7" w:rsidP="00940308">
                  <w:pPr>
                    <w:pStyle w:val="BodyText"/>
                    <w:framePr w:hSpace="180" w:wrap="around" w:vAnchor="text" w:hAnchor="text" w:y="1"/>
                    <w:spacing w:after="0" w:line="240" w:lineRule="auto"/>
                    <w:suppressOverlap/>
                    <w:jc w:val="left"/>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6"/>
                      <w:szCs w:val="16"/>
                    </w:rPr>
                  </w:pPr>
                  <w:r>
                    <w:rPr>
                      <w:rFonts w:ascii="Times New Roman" w:hAnsi="Times New Roman"/>
                      <w:sz w:val="16"/>
                      <w:szCs w:val="16"/>
                    </w:rPr>
                    <w:t>Very similar, but some parameter values are changed</w:t>
                  </w:r>
                </w:p>
              </w:tc>
              <w:tc>
                <w:tcPr>
                  <w:tcW w:w="1557" w:type="dxa"/>
                  <w:shd w:val="clear" w:color="auto" w:fill="F2F2F2" w:themeFill="background1" w:themeFillShade="F2"/>
                </w:tcPr>
                <w:p w14:paraId="693CC465" w14:textId="77777777" w:rsidR="00C03C8E" w:rsidRDefault="000232D7" w:rsidP="00940308">
                  <w:pPr>
                    <w:pStyle w:val="BodyText"/>
                    <w:framePr w:hSpace="180" w:wrap="around" w:vAnchor="text" w:hAnchor="text" w:y="1"/>
                    <w:spacing w:after="0" w:line="240" w:lineRule="auto"/>
                    <w:suppressOverlap/>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Neither model includes elevation angular spreads</w:t>
                  </w:r>
                </w:p>
              </w:tc>
            </w:tr>
          </w:tbl>
          <w:p w14:paraId="5AE60079" w14:textId="77777777" w:rsidR="00C03C8E" w:rsidRDefault="00C03C8E">
            <w:pPr>
              <w:pStyle w:val="BodyText"/>
              <w:spacing w:before="0" w:after="0" w:line="240" w:lineRule="auto"/>
              <w:rPr>
                <w:rFonts w:ascii="Times New Roman" w:hAnsi="Times New Roman"/>
                <w:szCs w:val="20"/>
              </w:rPr>
            </w:pPr>
          </w:p>
          <w:p w14:paraId="44AD1559" w14:textId="77777777" w:rsidR="00C03C8E" w:rsidRDefault="000232D7">
            <w:pPr>
              <w:spacing w:before="0" w:after="0" w:line="240" w:lineRule="auto"/>
              <w:rPr>
                <w:lang w:eastAsia="zh-CN"/>
              </w:rPr>
            </w:pPr>
            <w:r>
              <w:rPr>
                <w:b/>
                <w:bCs/>
                <w:lang w:eastAsia="zh-CN"/>
              </w:rPr>
              <w:t>Observation 2</w:t>
            </w:r>
            <w:r>
              <w:rPr>
                <w:b/>
                <w:bCs/>
                <w:lang w:eastAsia="zh-CN"/>
              </w:rPr>
              <w:tab/>
            </w:r>
            <w:r>
              <w:rPr>
                <w:lang w:eastAsia="zh-CN"/>
              </w:rPr>
              <w:t xml:space="preserve">The WINNER-II and IMT-Advanced SMa scenario and modeling parameters can be used as inspiration for a potential new SMa scenario in TR 38.901. </w:t>
            </w:r>
          </w:p>
          <w:p w14:paraId="3F18C6AE" w14:textId="77777777" w:rsidR="00C03C8E" w:rsidRDefault="00C03C8E">
            <w:pPr>
              <w:spacing w:before="0" w:after="0" w:line="240" w:lineRule="auto"/>
              <w:rPr>
                <w:lang w:eastAsia="zh-CN"/>
              </w:rPr>
            </w:pPr>
          </w:p>
          <w:p w14:paraId="348AE8C3" w14:textId="77777777" w:rsidR="00C03C8E" w:rsidRDefault="000232D7">
            <w:pPr>
              <w:spacing w:before="0" w:after="0" w:line="240" w:lineRule="auto"/>
              <w:rPr>
                <w:lang w:eastAsia="zh-CN"/>
              </w:rPr>
            </w:pPr>
            <w:r>
              <w:rPr>
                <w:b/>
                <w:bCs/>
                <w:lang w:eastAsia="zh-CN"/>
              </w:rPr>
              <w:t>Observation 3</w:t>
            </w:r>
            <w:r>
              <w:rPr>
                <w:b/>
                <w:bCs/>
                <w:lang w:eastAsia="zh-CN"/>
              </w:rPr>
              <w:tab/>
            </w:r>
            <w:r>
              <w:rPr>
                <w:lang w:eastAsia="zh-CN"/>
              </w:rPr>
              <w:t>The elevation angular spread, the frequency dependence of the path loss and the UE height dependence of the LOS probability need further study and validation.</w:t>
            </w:r>
          </w:p>
          <w:p w14:paraId="50105BBA" w14:textId="77777777" w:rsidR="00C03C8E" w:rsidRDefault="00C03C8E">
            <w:pPr>
              <w:spacing w:before="0" w:after="0" w:line="240" w:lineRule="auto"/>
              <w:rPr>
                <w:lang w:eastAsia="zh-CN"/>
              </w:rPr>
            </w:pPr>
          </w:p>
          <w:p w14:paraId="1E9BD513" w14:textId="58AD36A7" w:rsidR="00C03C8E" w:rsidRDefault="007471E8">
            <w:pPr>
              <w:keepNext/>
              <w:keepLines/>
              <w:spacing w:before="0" w:after="0" w:line="240" w:lineRule="auto"/>
              <w:jc w:val="center"/>
              <w:rPr>
                <w:lang w:eastAsia="ja-JP"/>
              </w:rPr>
            </w:pPr>
            <w:r>
              <w:rPr>
                <w:noProof/>
                <w:lang w:eastAsia="ja-JP"/>
              </w:rPr>
              <w:lastRenderedPageBreak/>
              <w:drawing>
                <wp:inline distT="0" distB="0" distL="0" distR="0" wp14:anchorId="08169284" wp14:editId="64FF905E">
                  <wp:extent cx="3919855" cy="2940685"/>
                  <wp:effectExtent l="0" t="0" r="0" b="571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pic:cNvPicPr>
                        </pic:nvPicPr>
                        <pic:blipFill>
                          <a:blip r:embed="rId126"/>
                          <a:stretch>
                            <a:fillRect/>
                          </a:stretch>
                        </pic:blipFill>
                        <pic:spPr>
                          <a:xfrm>
                            <a:off x="0" y="0"/>
                            <a:ext cx="3940288" cy="2955883"/>
                          </a:xfrm>
                          <a:prstGeom prst="rect">
                            <a:avLst/>
                          </a:prstGeom>
                        </pic:spPr>
                      </pic:pic>
                    </a:graphicData>
                  </a:graphic>
                </wp:inline>
              </w:drawing>
            </w:r>
          </w:p>
          <w:p w14:paraId="5B49FFF5" w14:textId="77777777" w:rsidR="00C03C8E" w:rsidRDefault="000232D7">
            <w:pPr>
              <w:pStyle w:val="Caption"/>
              <w:keepLines/>
              <w:spacing w:before="0" w:after="0" w:line="240" w:lineRule="auto"/>
              <w:rPr>
                <w:b w:val="0"/>
                <w:bCs w:val="0"/>
                <w:sz w:val="20"/>
                <w:szCs w:val="20"/>
              </w:rPr>
            </w:pPr>
            <w:bookmarkStart w:id="77" w:name="_Ref162340970"/>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1</w:t>
            </w:r>
            <w:r>
              <w:rPr>
                <w:b w:val="0"/>
                <w:bCs w:val="0"/>
                <w:sz w:val="20"/>
                <w:szCs w:val="20"/>
              </w:rPr>
              <w:fldChar w:fldCharType="end"/>
            </w:r>
            <w:bookmarkEnd w:id="77"/>
            <w:r>
              <w:rPr>
                <w:b w:val="0"/>
                <w:bCs w:val="0"/>
                <w:sz w:val="20"/>
                <w:szCs w:val="20"/>
              </w:rPr>
              <w:tab/>
              <w:t>Measured excess path loss in the SMa scenario, with error bars denoting the measurement uncertainty. Note that some percentiles are missing for 5 GHz due to an equipment misconfiguration that affected the sensitivity.</w:t>
            </w:r>
          </w:p>
          <w:p w14:paraId="40ED53D6" w14:textId="77777777" w:rsidR="00C03C8E" w:rsidRDefault="00C03C8E">
            <w:pPr>
              <w:spacing w:before="0" w:after="0" w:line="240" w:lineRule="auto"/>
              <w:rPr>
                <w:lang w:eastAsia="zh-CN"/>
              </w:rPr>
            </w:pPr>
          </w:p>
          <w:p w14:paraId="6BB61FEB" w14:textId="77777777" w:rsidR="00C03C8E" w:rsidRDefault="000232D7">
            <w:pPr>
              <w:spacing w:before="0" w:after="0" w:line="240" w:lineRule="auto"/>
              <w:rPr>
                <w:lang w:eastAsia="zh-CN"/>
              </w:rPr>
            </w:pPr>
            <w:r>
              <w:rPr>
                <w:b/>
                <w:bCs/>
                <w:lang w:eastAsia="zh-CN"/>
              </w:rPr>
              <w:t>Obversation 4</w:t>
            </w:r>
            <w:r>
              <w:rPr>
                <w:lang w:eastAsia="zh-CN"/>
              </w:rPr>
              <w:t xml:space="preserve"> In a suburban residential scenario, new measurements show that the path loss has a 10</w:t>
            </w:r>
            <w:r>
              <w:rPr>
                <w:rFonts w:ascii="Cambria Math" w:hAnsi="Cambria Math" w:cs="Cambria Math"/>
                <w:lang w:eastAsia="zh-CN"/>
              </w:rPr>
              <w:t>⋅</w:t>
            </w:r>
            <w:r>
              <w:rPr>
                <w:lang w:eastAsia="zh-CN"/>
              </w:rPr>
              <w:t>log_10 (f) frequency dependence up to 10 GHz and a rather flat frequency dependence above 10 GHz.</w:t>
            </w:r>
          </w:p>
          <w:p w14:paraId="44F358C8" w14:textId="77777777" w:rsidR="00C03C8E" w:rsidRDefault="00C03C8E">
            <w:pPr>
              <w:spacing w:before="0" w:after="0" w:line="240" w:lineRule="auto"/>
              <w:rPr>
                <w:lang w:eastAsia="zh-CN"/>
              </w:rPr>
            </w:pPr>
          </w:p>
          <w:p w14:paraId="46A1C566" w14:textId="77777777" w:rsidR="00C03C8E" w:rsidRDefault="000232D7">
            <w:pPr>
              <w:spacing w:before="0" w:after="0" w:line="240" w:lineRule="auto"/>
              <w:rPr>
                <w:lang w:eastAsia="zh-CN"/>
              </w:rPr>
            </w:pPr>
            <w:r>
              <w:rPr>
                <w:b/>
                <w:bCs/>
                <w:lang w:eastAsia="zh-CN"/>
              </w:rPr>
              <w:t xml:space="preserve">Observation 5 </w:t>
            </w:r>
            <w:r>
              <w:rPr>
                <w:lang w:eastAsia="zh-CN"/>
              </w:rPr>
              <w:t>The SMa NLOS path loss model in the WINNER II and IMT-Advanced models are only valid for 2—6 GHz and don’t capture the frequency dependence across the 7—24 frequency range that is shown in the measurements.</w:t>
            </w:r>
          </w:p>
          <w:p w14:paraId="471EC49A" w14:textId="77777777" w:rsidR="00C03C8E" w:rsidRDefault="00C03C8E">
            <w:pPr>
              <w:spacing w:before="0" w:after="0" w:line="240" w:lineRule="auto"/>
              <w:rPr>
                <w:lang w:eastAsia="zh-CN"/>
              </w:rPr>
            </w:pPr>
          </w:p>
          <w:p w14:paraId="02692D07" w14:textId="54982AFD" w:rsidR="00C03C8E" w:rsidRDefault="007653F3">
            <w:pPr>
              <w:spacing w:before="0" w:after="0" w:line="240" w:lineRule="auto"/>
              <w:jc w:val="center"/>
              <w:rPr>
                <w:lang w:eastAsia="ja-JP"/>
              </w:rPr>
            </w:pPr>
            <w:r>
              <w:rPr>
                <w:noProof/>
                <w:lang w:eastAsia="ja-JP"/>
              </w:rPr>
              <w:drawing>
                <wp:inline distT="0" distB="0" distL="0" distR="0" wp14:anchorId="709F157E" wp14:editId="2208762A">
                  <wp:extent cx="2515235" cy="1884680"/>
                  <wp:effectExtent l="0" t="0" r="0" b="1270"/>
                  <wp:docPr id="184787112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7871125" name="Picture 4"/>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a:xfrm>
                            <a:off x="0" y="0"/>
                            <a:ext cx="2517185" cy="1886343"/>
                          </a:xfrm>
                          <a:prstGeom prst="rect">
                            <a:avLst/>
                          </a:prstGeom>
                          <a:noFill/>
                          <a:ln>
                            <a:noFill/>
                          </a:ln>
                        </pic:spPr>
                      </pic:pic>
                    </a:graphicData>
                  </a:graphic>
                </wp:inline>
              </w:drawing>
            </w:r>
            <w:r w:rsidR="000232D7">
              <w:rPr>
                <w:lang w:eastAsia="ja-JP"/>
              </w:rPr>
              <w:t xml:space="preserve"> </w:t>
            </w:r>
            <w:r w:rsidR="00EC05B8">
              <w:rPr>
                <w:noProof/>
                <w:lang w:eastAsia="ja-JP"/>
              </w:rPr>
              <w:drawing>
                <wp:inline distT="0" distB="0" distL="0" distR="0" wp14:anchorId="6CB60286" wp14:editId="1D8BCDFC">
                  <wp:extent cx="2470150" cy="1851025"/>
                  <wp:effectExtent l="0" t="0" r="0" b="0"/>
                  <wp:docPr id="81937520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375207" name="Picture 5"/>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a:xfrm>
                            <a:off x="0" y="0"/>
                            <a:ext cx="2481735" cy="1859777"/>
                          </a:xfrm>
                          <a:prstGeom prst="rect">
                            <a:avLst/>
                          </a:prstGeom>
                          <a:noFill/>
                          <a:ln>
                            <a:noFill/>
                          </a:ln>
                        </pic:spPr>
                      </pic:pic>
                    </a:graphicData>
                  </a:graphic>
                </wp:inline>
              </w:drawing>
            </w:r>
          </w:p>
          <w:p w14:paraId="17F11A4C" w14:textId="77777777" w:rsidR="00C03C8E" w:rsidRDefault="000232D7">
            <w:pPr>
              <w:pStyle w:val="Caption"/>
              <w:spacing w:before="0" w:after="0" w:line="240" w:lineRule="auto"/>
              <w:rPr>
                <w:b w:val="0"/>
                <w:bCs w:val="0"/>
                <w:sz w:val="20"/>
                <w:szCs w:val="20"/>
              </w:rPr>
            </w:pPr>
            <w:bookmarkStart w:id="78" w:name="_Ref164954542"/>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4</w:t>
            </w:r>
            <w:r>
              <w:rPr>
                <w:b w:val="0"/>
                <w:bCs w:val="0"/>
                <w:sz w:val="20"/>
                <w:szCs w:val="20"/>
              </w:rPr>
              <w:fldChar w:fldCharType="end"/>
            </w:r>
            <w:bookmarkEnd w:id="78"/>
            <w:r>
              <w:rPr>
                <w:b w:val="0"/>
                <w:bCs w:val="0"/>
                <w:sz w:val="20"/>
                <w:szCs w:val="20"/>
              </w:rPr>
              <w:tab/>
              <w:t>LOS probability as a function of 2D distance between BS and UE for different combinations of BS and UE antenna heights for the suburban residential area in Santa Clara, CA. Trees are present in the map.</w:t>
            </w:r>
          </w:p>
          <w:p w14:paraId="178A844B" w14:textId="2B9241FA" w:rsidR="00C03C8E" w:rsidRDefault="00162C66">
            <w:pPr>
              <w:spacing w:before="0" w:after="0" w:line="240" w:lineRule="auto"/>
              <w:rPr>
                <w:lang w:eastAsia="en-GB"/>
              </w:rPr>
            </w:pPr>
            <w:r>
              <w:rPr>
                <w:noProof/>
                <w:lang w:eastAsia="en-GB"/>
              </w:rPr>
              <w:drawing>
                <wp:inline distT="0" distB="0" distL="0" distR="0" wp14:anchorId="2660FDD3" wp14:editId="71F63C06">
                  <wp:extent cx="2613660" cy="1958975"/>
                  <wp:effectExtent l="0" t="0" r="0" b="3175"/>
                  <wp:docPr id="113480797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4807977" name="Picture 2"/>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a:xfrm>
                            <a:off x="0" y="0"/>
                            <a:ext cx="2617883" cy="1961804"/>
                          </a:xfrm>
                          <a:prstGeom prst="rect">
                            <a:avLst/>
                          </a:prstGeom>
                          <a:noFill/>
                          <a:ln>
                            <a:noFill/>
                          </a:ln>
                        </pic:spPr>
                      </pic:pic>
                    </a:graphicData>
                  </a:graphic>
                </wp:inline>
              </w:drawing>
            </w:r>
            <w:r w:rsidR="000232D7">
              <w:rPr>
                <w:lang w:eastAsia="en-GB"/>
              </w:rPr>
              <w:t xml:space="preserve"> </w:t>
            </w:r>
            <w:r w:rsidR="00AE29C1">
              <w:rPr>
                <w:noProof/>
                <w:lang w:eastAsia="en-GB"/>
              </w:rPr>
              <w:drawing>
                <wp:inline distT="0" distB="0" distL="0" distR="0" wp14:anchorId="24F9EAD0" wp14:editId="22B202FC">
                  <wp:extent cx="2552065" cy="1912620"/>
                  <wp:effectExtent l="0" t="0" r="0" b="0"/>
                  <wp:docPr id="14258073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5807313" name="Picture 3"/>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a:xfrm>
                            <a:off x="0" y="0"/>
                            <a:ext cx="2556842" cy="1916061"/>
                          </a:xfrm>
                          <a:prstGeom prst="rect">
                            <a:avLst/>
                          </a:prstGeom>
                          <a:noFill/>
                          <a:ln>
                            <a:noFill/>
                          </a:ln>
                        </pic:spPr>
                      </pic:pic>
                    </a:graphicData>
                  </a:graphic>
                </wp:inline>
              </w:drawing>
            </w:r>
          </w:p>
          <w:p w14:paraId="380201F2" w14:textId="77777777" w:rsidR="00C03C8E" w:rsidRDefault="000232D7">
            <w:pPr>
              <w:pStyle w:val="Caption"/>
              <w:spacing w:before="0" w:after="0" w:line="240" w:lineRule="auto"/>
              <w:rPr>
                <w:b w:val="0"/>
                <w:bCs w:val="0"/>
                <w:sz w:val="20"/>
                <w:szCs w:val="20"/>
              </w:rPr>
            </w:pPr>
            <w:bookmarkStart w:id="79" w:name="_Ref181900716"/>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5</w:t>
            </w:r>
            <w:r>
              <w:rPr>
                <w:b w:val="0"/>
                <w:bCs w:val="0"/>
                <w:sz w:val="20"/>
                <w:szCs w:val="20"/>
              </w:rPr>
              <w:fldChar w:fldCharType="end"/>
            </w:r>
            <w:bookmarkEnd w:id="79"/>
            <w:r>
              <w:rPr>
                <w:b w:val="0"/>
                <w:bCs w:val="0"/>
                <w:sz w:val="20"/>
                <w:szCs w:val="20"/>
              </w:rPr>
              <w:tab/>
              <w:t>LOS probability as a function of 2D distance between BS and UE for different combinations of BS and UE antenna heights for the suburban residential area in Santa Clara, CA. Trees have been removed from the map.</w:t>
            </w:r>
          </w:p>
          <w:p w14:paraId="40116C71" w14:textId="77777777" w:rsidR="00C03C8E" w:rsidRDefault="00C03C8E">
            <w:pPr>
              <w:spacing w:before="0" w:after="0" w:line="240" w:lineRule="auto"/>
              <w:rPr>
                <w:b/>
                <w:bCs/>
                <w:lang w:eastAsia="zh-CN"/>
              </w:rPr>
            </w:pPr>
          </w:p>
          <w:p w14:paraId="777A087C" w14:textId="77777777" w:rsidR="00C03C8E" w:rsidRDefault="000232D7">
            <w:pPr>
              <w:spacing w:before="0" w:after="0" w:line="240" w:lineRule="auto"/>
              <w:rPr>
                <w:lang w:eastAsia="zh-CN"/>
              </w:rPr>
            </w:pPr>
            <w:r>
              <w:rPr>
                <w:b/>
                <w:bCs/>
                <w:lang w:eastAsia="zh-CN"/>
              </w:rPr>
              <w:lastRenderedPageBreak/>
              <w:t>Observation 6</w:t>
            </w:r>
            <w:r>
              <w:rPr>
                <w:lang w:eastAsia="zh-CN"/>
              </w:rPr>
              <w:tab/>
              <w:t>The SMa LOS probability model in the WINNER II and IMT-Advanced models do not capture the dependence on BS and UE height.</w:t>
            </w:r>
          </w:p>
          <w:p w14:paraId="1FA46A4B" w14:textId="77777777" w:rsidR="00C03C8E" w:rsidRDefault="00C03C8E">
            <w:pPr>
              <w:spacing w:before="0" w:after="0" w:line="240" w:lineRule="auto"/>
              <w:rPr>
                <w:lang w:eastAsia="zh-CN"/>
              </w:rPr>
            </w:pPr>
          </w:p>
          <w:p w14:paraId="018E92A5" w14:textId="77777777" w:rsidR="00C03C8E" w:rsidRDefault="000232D7">
            <w:pPr>
              <w:spacing w:before="0" w:after="0" w:line="240" w:lineRule="auto"/>
              <w:rPr>
                <w:lang w:eastAsia="zh-CN"/>
              </w:rPr>
            </w:pPr>
            <w:r>
              <w:rPr>
                <w:b/>
                <w:bCs/>
                <w:lang w:eastAsia="zh-CN"/>
              </w:rPr>
              <w:t>Observation 7</w:t>
            </w:r>
            <w:r>
              <w:rPr>
                <w:b/>
                <w:bCs/>
                <w:lang w:eastAsia="zh-CN"/>
              </w:rPr>
              <w:tab/>
            </w:r>
            <w:r>
              <w:rPr>
                <w:lang w:eastAsia="zh-CN"/>
              </w:rPr>
              <w:t xml:space="preserve">The SMa LOS probability is strongly dependent on the tree density in the scenario. </w:t>
            </w:r>
          </w:p>
          <w:p w14:paraId="559C7DC9" w14:textId="77777777" w:rsidR="00C03C8E" w:rsidRDefault="00C03C8E">
            <w:pPr>
              <w:spacing w:before="0" w:after="0" w:line="240" w:lineRule="auto"/>
              <w:rPr>
                <w:lang w:eastAsia="zh-CN"/>
              </w:rPr>
            </w:pPr>
          </w:p>
          <w:p w14:paraId="6F926A8C" w14:textId="77777777" w:rsidR="00C03C8E" w:rsidRDefault="000232D7">
            <w:pPr>
              <w:spacing w:before="0" w:after="0" w:line="240" w:lineRule="auto"/>
              <w:rPr>
                <w:lang w:eastAsia="zh-CN"/>
              </w:rPr>
            </w:pPr>
            <w:r>
              <w:rPr>
                <w:b/>
                <w:bCs/>
                <w:lang w:eastAsia="zh-CN"/>
              </w:rPr>
              <w:t>Observation 8</w:t>
            </w:r>
            <w:r>
              <w:rPr>
                <w:b/>
                <w:bCs/>
                <w:lang w:eastAsia="zh-CN"/>
              </w:rPr>
              <w:tab/>
            </w:r>
            <w:r>
              <w:rPr>
                <w:lang w:eastAsia="zh-CN"/>
              </w:rPr>
              <w:t>The LOS probability in an SMa scenario may create unique interference conditions, hence addition of an SMa scenario can support better resiliency to these in future 3GPP releases.</w:t>
            </w:r>
          </w:p>
          <w:p w14:paraId="5F0E830E" w14:textId="77777777" w:rsidR="00C03C8E" w:rsidRDefault="00C03C8E">
            <w:pPr>
              <w:spacing w:before="0" w:after="0" w:line="240" w:lineRule="auto"/>
              <w:rPr>
                <w:lang w:eastAsia="zh-CN"/>
              </w:rPr>
            </w:pPr>
          </w:p>
          <w:p w14:paraId="4AC69636" w14:textId="77777777" w:rsidR="00C03C8E" w:rsidRDefault="000232D7">
            <w:pPr>
              <w:spacing w:before="0" w:after="0" w:line="240" w:lineRule="auto"/>
              <w:rPr>
                <w:lang w:eastAsia="zh-CN"/>
              </w:rPr>
            </w:pPr>
            <w:r>
              <w:rPr>
                <w:b/>
                <w:bCs/>
                <w:lang w:eastAsia="zh-CN"/>
              </w:rPr>
              <w:t>Proposal 2</w:t>
            </w:r>
            <w:r>
              <w:rPr>
                <w:lang w:eastAsia="zh-CN"/>
              </w:rPr>
              <w:tab/>
              <w:t>Narrow down the range of antenna heights and determine a typical tree density before attempting to curve fit and specify a LOS probability model for a new SMa scenario.</w:t>
            </w:r>
          </w:p>
          <w:p w14:paraId="3F7D858F" w14:textId="77777777" w:rsidR="00C03C8E" w:rsidRDefault="00C03C8E">
            <w:pPr>
              <w:spacing w:before="0" w:after="0" w:line="240" w:lineRule="auto"/>
              <w:rPr>
                <w:lang w:eastAsia="zh-CN"/>
              </w:rPr>
            </w:pPr>
          </w:p>
          <w:p w14:paraId="4D79A706" w14:textId="77777777" w:rsidR="00C03C8E" w:rsidRDefault="000232D7">
            <w:pPr>
              <w:spacing w:before="0" w:after="0" w:line="240" w:lineRule="auto"/>
              <w:rPr>
                <w:lang w:eastAsia="zh-CN"/>
              </w:rPr>
            </w:pPr>
            <w:r>
              <w:rPr>
                <w:b/>
                <w:bCs/>
                <w:lang w:eastAsia="zh-CN"/>
              </w:rPr>
              <w:t>Proposal 3</w:t>
            </w:r>
            <w:r>
              <w:rPr>
                <w:lang w:eastAsia="zh-CN"/>
              </w:rPr>
              <w:tab/>
              <w:t>The SMa scenario in the IMT-Advanced model is used as a starting point for specifying other large-scale parameter values in a new SMa scenario in TR 38.901.</w:t>
            </w:r>
          </w:p>
          <w:p w14:paraId="4F09767B" w14:textId="77777777" w:rsidR="00C03C8E" w:rsidRDefault="00C03C8E">
            <w:pPr>
              <w:spacing w:before="0" w:after="0" w:line="240" w:lineRule="auto"/>
              <w:rPr>
                <w:lang w:eastAsia="zh-CN"/>
              </w:rPr>
            </w:pPr>
          </w:p>
          <w:p w14:paraId="39133CB4" w14:textId="77777777" w:rsidR="00C03C8E" w:rsidRDefault="000232D7">
            <w:pPr>
              <w:spacing w:before="0" w:after="0" w:line="240" w:lineRule="auto"/>
              <w:rPr>
                <w:lang w:eastAsia="zh-CN"/>
              </w:rPr>
            </w:pPr>
            <w:r>
              <w:rPr>
                <w:b/>
                <w:bCs/>
                <w:lang w:eastAsia="zh-CN"/>
              </w:rPr>
              <w:t>Proposal 4</w:t>
            </w:r>
            <w:r>
              <w:rPr>
                <w:lang w:eastAsia="zh-CN"/>
              </w:rPr>
              <w:tab/>
              <w:t>The starting point values can later be adjusted based on new measurements reported during the study item.</w:t>
            </w:r>
          </w:p>
          <w:p w14:paraId="320C8E12" w14:textId="77777777" w:rsidR="00C03C8E" w:rsidRDefault="00C03C8E">
            <w:pPr>
              <w:spacing w:before="0" w:after="0" w:line="240" w:lineRule="auto"/>
              <w:rPr>
                <w:lang w:eastAsia="zh-CN"/>
              </w:rPr>
            </w:pPr>
          </w:p>
          <w:p w14:paraId="26B329B9" w14:textId="77777777" w:rsidR="00C03C8E" w:rsidRDefault="000232D7">
            <w:pPr>
              <w:spacing w:before="0" w:after="0" w:line="240" w:lineRule="auto"/>
              <w:rPr>
                <w:lang w:eastAsia="zh-CN"/>
              </w:rPr>
            </w:pPr>
            <w:r>
              <w:rPr>
                <w:b/>
                <w:bCs/>
                <w:lang w:eastAsia="zh-CN"/>
              </w:rPr>
              <w:t>Proposal 5</w:t>
            </w:r>
            <w:r>
              <w:rPr>
                <w:lang w:eastAsia="zh-CN"/>
              </w:rPr>
              <w:tab/>
              <w:t>If neither IMT-Advanced nor new measurements address some parameter values, consider reusing values from the UMa scenario.</w:t>
            </w:r>
          </w:p>
          <w:p w14:paraId="4254683D" w14:textId="77777777" w:rsidR="00C03C8E" w:rsidRDefault="00C03C8E">
            <w:pPr>
              <w:spacing w:before="0" w:after="0" w:line="240" w:lineRule="auto"/>
              <w:rPr>
                <w:lang w:eastAsia="zh-CN"/>
              </w:rPr>
            </w:pPr>
          </w:p>
        </w:tc>
      </w:tr>
      <w:tr w:rsidR="00C03C8E" w14:paraId="7873AE39" w14:textId="77777777" w:rsidTr="00D813C3">
        <w:tc>
          <w:tcPr>
            <w:tcW w:w="1094" w:type="dxa"/>
            <w:vAlign w:val="center"/>
          </w:tcPr>
          <w:p w14:paraId="2FB2635E" w14:textId="77777777" w:rsidR="00C03C8E" w:rsidRDefault="000232D7">
            <w:pPr>
              <w:spacing w:before="0" w:after="0" w:line="240" w:lineRule="auto"/>
            </w:pPr>
            <w:r>
              <w:lastRenderedPageBreak/>
              <w:t>[6] ZTE, Sanechips</w:t>
            </w:r>
          </w:p>
        </w:tc>
        <w:tc>
          <w:tcPr>
            <w:tcW w:w="9696" w:type="dxa"/>
            <w:vAlign w:val="center"/>
          </w:tcPr>
          <w:p w14:paraId="699AD90C" w14:textId="77777777" w:rsidR="00C03C8E" w:rsidRDefault="000232D7">
            <w:pPr>
              <w:numPr>
                <w:ilvl w:val="255"/>
                <w:numId w:val="0"/>
              </w:numPr>
              <w:spacing w:before="0" w:after="0" w:line="240" w:lineRule="auto"/>
              <w:rPr>
                <w:lang w:eastAsia="zh-CN"/>
              </w:rPr>
            </w:pPr>
            <w:r>
              <w:rPr>
                <w:b/>
                <w:bCs/>
                <w:lang w:eastAsia="zh-CN"/>
              </w:rPr>
              <w:t>Proposal 1:</w:t>
            </w:r>
            <w:r>
              <w:rPr>
                <w:lang w:eastAsia="zh-CN"/>
              </w:rPr>
              <w:t xml:space="preserve"> RAN1 to converge on a single set of values for building density, BS height and ISD to determine the scenario.</w:t>
            </w:r>
          </w:p>
          <w:p w14:paraId="7485A1A2" w14:textId="77777777" w:rsidR="00C03C8E" w:rsidRDefault="00C03C8E">
            <w:pPr>
              <w:numPr>
                <w:ilvl w:val="255"/>
                <w:numId w:val="0"/>
              </w:numPr>
              <w:spacing w:before="0" w:after="0" w:line="240" w:lineRule="auto"/>
              <w:rPr>
                <w:lang w:eastAsia="zh-CN"/>
              </w:rPr>
            </w:pPr>
          </w:p>
          <w:p w14:paraId="4596C2DB" w14:textId="77777777" w:rsidR="00C03C8E" w:rsidRDefault="000232D7">
            <w:pPr>
              <w:numPr>
                <w:ilvl w:val="255"/>
                <w:numId w:val="0"/>
              </w:numPr>
              <w:spacing w:before="0" w:after="0" w:line="240" w:lineRule="auto"/>
              <w:rPr>
                <w:lang w:eastAsia="zh-CN"/>
              </w:rPr>
            </w:pPr>
            <w:r>
              <w:rPr>
                <w:b/>
                <w:bCs/>
                <w:lang w:eastAsia="zh-CN"/>
              </w:rPr>
              <w:t>Proposal 2:</w:t>
            </w:r>
            <w:r>
              <w:rPr>
                <w:lang w:eastAsia="zh-CN"/>
              </w:rPr>
              <w:t xml:space="preserve"> BS height 25m and ISD 1000m can be adopted for studying SMa scenario.</w:t>
            </w:r>
          </w:p>
          <w:p w14:paraId="43BE20E7" w14:textId="77777777" w:rsidR="00C03C8E" w:rsidRDefault="000232D7">
            <w:pPr>
              <w:numPr>
                <w:ilvl w:val="255"/>
                <w:numId w:val="0"/>
              </w:numPr>
              <w:spacing w:before="0" w:after="0" w:line="240" w:lineRule="auto"/>
              <w:jc w:val="center"/>
              <w:rPr>
                <w:lang w:eastAsia="zh-CN"/>
              </w:rPr>
            </w:pPr>
            <w:r>
              <w:rPr>
                <w:lang w:eastAsia="zh-CN"/>
              </w:rPr>
              <w:t>Table 1. Simulation parameters configuration</w:t>
            </w:r>
          </w:p>
          <w:tbl>
            <w:tblPr>
              <w:tblStyle w:val="TableGrid"/>
              <w:tblW w:w="6789" w:type="dxa"/>
              <w:jc w:val="center"/>
              <w:tblLook w:val="04A0" w:firstRow="1" w:lastRow="0" w:firstColumn="1" w:lastColumn="0" w:noHBand="0" w:noVBand="1"/>
            </w:tblPr>
            <w:tblGrid>
              <w:gridCol w:w="3394"/>
              <w:gridCol w:w="3395"/>
            </w:tblGrid>
            <w:tr w:rsidR="00C03C8E" w14:paraId="0B4ADA81" w14:textId="77777777">
              <w:trPr>
                <w:trHeight w:val="361"/>
                <w:jc w:val="center"/>
              </w:trPr>
              <w:tc>
                <w:tcPr>
                  <w:tcW w:w="3394" w:type="dxa"/>
                  <w:vAlign w:val="center"/>
                </w:tcPr>
                <w:p w14:paraId="7001137C" w14:textId="77777777" w:rsidR="00C03C8E" w:rsidRDefault="000232D7" w:rsidP="00940308">
                  <w:pPr>
                    <w:framePr w:hSpace="180" w:wrap="around" w:vAnchor="text" w:hAnchor="text" w:y="1"/>
                    <w:spacing w:before="0" w:after="0" w:line="240" w:lineRule="auto"/>
                    <w:suppressOverlap/>
                    <w:jc w:val="center"/>
                    <w:rPr>
                      <w:rStyle w:val="CommentReference"/>
                      <w:sz w:val="20"/>
                      <w:szCs w:val="20"/>
                      <w:lang w:eastAsia="zh-CN"/>
                    </w:rPr>
                  </w:pPr>
                  <w:r>
                    <w:t>S</w:t>
                  </w:r>
                  <w:r>
                    <w:rPr>
                      <w:lang w:eastAsia="zh-CN"/>
                    </w:rPr>
                    <w:t>et</w:t>
                  </w:r>
                  <w:r>
                    <w:t>up/Para</w:t>
                  </w:r>
                </w:p>
              </w:tc>
              <w:tc>
                <w:tcPr>
                  <w:tcW w:w="3395" w:type="dxa"/>
                  <w:vAlign w:val="center"/>
                </w:tcPr>
                <w:p w14:paraId="74556684" w14:textId="77777777" w:rsidR="00C03C8E" w:rsidRDefault="000232D7" w:rsidP="00940308">
                  <w:pPr>
                    <w:framePr w:hSpace="180" w:wrap="around" w:vAnchor="text" w:hAnchor="text" w:y="1"/>
                    <w:spacing w:before="0" w:after="0" w:line="240" w:lineRule="auto"/>
                    <w:suppressOverlap/>
                    <w:jc w:val="center"/>
                    <w:rPr>
                      <w:lang w:eastAsia="zh-CN"/>
                    </w:rPr>
                  </w:pPr>
                  <w:r>
                    <w:rPr>
                      <w:lang w:eastAsia="zh-CN"/>
                    </w:rPr>
                    <w:t>Map1</w:t>
                  </w:r>
                </w:p>
              </w:tc>
            </w:tr>
            <w:tr w:rsidR="00C03C8E" w14:paraId="167B4009" w14:textId="77777777">
              <w:trPr>
                <w:trHeight w:val="309"/>
                <w:jc w:val="center"/>
              </w:trPr>
              <w:tc>
                <w:tcPr>
                  <w:tcW w:w="3394" w:type="dxa"/>
                  <w:vAlign w:val="center"/>
                </w:tcPr>
                <w:p w14:paraId="51AD46C7" w14:textId="77777777" w:rsidR="00C03C8E" w:rsidRDefault="000232D7" w:rsidP="00940308">
                  <w:pPr>
                    <w:framePr w:hSpace="180" w:wrap="around" w:vAnchor="text" w:hAnchor="text" w:y="1"/>
                    <w:spacing w:before="0" w:after="0" w:line="240" w:lineRule="auto"/>
                    <w:suppressOverlap/>
                    <w:jc w:val="center"/>
                    <w:rPr>
                      <w:lang w:eastAsia="zh-CN"/>
                    </w:rPr>
                  </w:pPr>
                  <w:r>
                    <w:rPr>
                      <w:lang w:eastAsia="zh-CN"/>
                    </w:rPr>
                    <w:t>Area</w:t>
                  </w:r>
                </w:p>
              </w:tc>
              <w:tc>
                <w:tcPr>
                  <w:tcW w:w="3395" w:type="dxa"/>
                  <w:vAlign w:val="center"/>
                </w:tcPr>
                <w:p w14:paraId="7F8117CE" w14:textId="77777777" w:rsidR="00C03C8E" w:rsidRDefault="000232D7" w:rsidP="00940308">
                  <w:pPr>
                    <w:framePr w:hSpace="180" w:wrap="around" w:vAnchor="text" w:hAnchor="text" w:y="1"/>
                    <w:spacing w:before="0" w:after="0" w:line="240" w:lineRule="auto"/>
                    <w:suppressOverlap/>
                    <w:jc w:val="center"/>
                    <w:rPr>
                      <w:lang w:eastAsia="zh-CN"/>
                    </w:rPr>
                  </w:pPr>
                  <w:r>
                    <w:rPr>
                      <w:lang w:eastAsia="zh-CN"/>
                    </w:rPr>
                    <w:t>2500m*1150m</w:t>
                  </w:r>
                </w:p>
              </w:tc>
            </w:tr>
            <w:tr w:rsidR="00C03C8E" w14:paraId="504AA7E8" w14:textId="77777777">
              <w:trPr>
                <w:trHeight w:val="301"/>
                <w:jc w:val="center"/>
              </w:trPr>
              <w:tc>
                <w:tcPr>
                  <w:tcW w:w="3394" w:type="dxa"/>
                  <w:vAlign w:val="center"/>
                </w:tcPr>
                <w:p w14:paraId="11545909" w14:textId="77777777" w:rsidR="00C03C8E" w:rsidRDefault="000232D7" w:rsidP="00940308">
                  <w:pPr>
                    <w:framePr w:hSpace="180" w:wrap="around" w:vAnchor="text" w:hAnchor="text" w:y="1"/>
                    <w:spacing w:before="0" w:after="0" w:line="240" w:lineRule="auto"/>
                    <w:suppressOverlap/>
                    <w:jc w:val="center"/>
                    <w:rPr>
                      <w:lang w:eastAsia="zh-CN"/>
                    </w:rPr>
                  </w:pPr>
                  <w:r>
                    <w:rPr>
                      <w:lang w:eastAsia="zh-CN"/>
                    </w:rPr>
                    <w:t>UE height</w:t>
                  </w:r>
                </w:p>
              </w:tc>
              <w:tc>
                <w:tcPr>
                  <w:tcW w:w="3395" w:type="dxa"/>
                  <w:vAlign w:val="center"/>
                </w:tcPr>
                <w:p w14:paraId="6BE877D9" w14:textId="77777777" w:rsidR="00C03C8E" w:rsidRDefault="000232D7" w:rsidP="00940308">
                  <w:pPr>
                    <w:framePr w:hSpace="180" w:wrap="around" w:vAnchor="text" w:hAnchor="text" w:y="1"/>
                    <w:spacing w:before="0" w:after="0" w:line="240" w:lineRule="auto"/>
                    <w:suppressOverlap/>
                    <w:jc w:val="center"/>
                    <w:rPr>
                      <w:lang w:eastAsia="zh-CN"/>
                    </w:rPr>
                  </w:pPr>
                  <w:r>
                    <w:rPr>
                      <w:lang w:eastAsia="zh-CN"/>
                    </w:rPr>
                    <w:t>1.5m</w:t>
                  </w:r>
                </w:p>
              </w:tc>
            </w:tr>
            <w:tr w:rsidR="00C03C8E" w14:paraId="495E8C60" w14:textId="77777777">
              <w:trPr>
                <w:trHeight w:val="309"/>
                <w:jc w:val="center"/>
              </w:trPr>
              <w:tc>
                <w:tcPr>
                  <w:tcW w:w="3394" w:type="dxa"/>
                  <w:vAlign w:val="center"/>
                </w:tcPr>
                <w:p w14:paraId="5B1854A8" w14:textId="77777777" w:rsidR="00C03C8E" w:rsidRDefault="000232D7" w:rsidP="00940308">
                  <w:pPr>
                    <w:framePr w:hSpace="180" w:wrap="around" w:vAnchor="text" w:hAnchor="text" w:y="1"/>
                    <w:spacing w:before="0" w:after="0" w:line="240" w:lineRule="auto"/>
                    <w:suppressOverlap/>
                    <w:jc w:val="center"/>
                    <w:rPr>
                      <w:lang w:eastAsia="zh-CN"/>
                    </w:rPr>
                  </w:pPr>
                  <w:r>
                    <w:rPr>
                      <w:lang w:eastAsia="zh-CN"/>
                    </w:rPr>
                    <w:t>BS height</w:t>
                  </w:r>
                </w:p>
              </w:tc>
              <w:tc>
                <w:tcPr>
                  <w:tcW w:w="3395" w:type="dxa"/>
                  <w:vAlign w:val="center"/>
                </w:tcPr>
                <w:p w14:paraId="4F74A804" w14:textId="77777777" w:rsidR="00C03C8E" w:rsidRDefault="000232D7" w:rsidP="00940308">
                  <w:pPr>
                    <w:framePr w:hSpace="180" w:wrap="around" w:vAnchor="text" w:hAnchor="text" w:y="1"/>
                    <w:spacing w:before="0" w:after="0" w:line="240" w:lineRule="auto"/>
                    <w:suppressOverlap/>
                    <w:jc w:val="center"/>
                    <w:rPr>
                      <w:lang w:eastAsia="zh-CN"/>
                    </w:rPr>
                  </w:pPr>
                  <w:r>
                    <w:rPr>
                      <w:lang w:eastAsia="zh-CN"/>
                    </w:rPr>
                    <w:t>25m</w:t>
                  </w:r>
                </w:p>
              </w:tc>
            </w:tr>
            <w:tr w:rsidR="00C03C8E" w14:paraId="2820AA4C" w14:textId="77777777">
              <w:trPr>
                <w:trHeight w:val="309"/>
                <w:jc w:val="center"/>
              </w:trPr>
              <w:tc>
                <w:tcPr>
                  <w:tcW w:w="3394" w:type="dxa"/>
                  <w:vAlign w:val="center"/>
                </w:tcPr>
                <w:p w14:paraId="4B3C206E" w14:textId="77777777" w:rsidR="00C03C8E" w:rsidRDefault="000232D7" w:rsidP="00940308">
                  <w:pPr>
                    <w:framePr w:hSpace="180" w:wrap="around" w:vAnchor="text" w:hAnchor="text" w:y="1"/>
                    <w:spacing w:before="0" w:after="0" w:line="240" w:lineRule="auto"/>
                    <w:suppressOverlap/>
                    <w:jc w:val="center"/>
                    <w:rPr>
                      <w:lang w:eastAsia="zh-CN"/>
                    </w:rPr>
                  </w:pPr>
                  <w:r>
                    <w:rPr>
                      <w:lang w:eastAsia="zh-CN"/>
                    </w:rPr>
                    <w:t>Residential buildings height</w:t>
                  </w:r>
                </w:p>
              </w:tc>
              <w:tc>
                <w:tcPr>
                  <w:tcW w:w="3395" w:type="dxa"/>
                  <w:vAlign w:val="center"/>
                </w:tcPr>
                <w:p w14:paraId="5CB508D5" w14:textId="77777777" w:rsidR="00C03C8E" w:rsidRDefault="000232D7" w:rsidP="00940308">
                  <w:pPr>
                    <w:framePr w:hSpace="180" w:wrap="around" w:vAnchor="text" w:hAnchor="text" w:y="1"/>
                    <w:spacing w:before="0" w:after="0" w:line="240" w:lineRule="auto"/>
                    <w:suppressOverlap/>
                    <w:jc w:val="center"/>
                    <w:rPr>
                      <w:lang w:eastAsia="zh-CN"/>
                    </w:rPr>
                  </w:pPr>
                  <w:r>
                    <w:rPr>
                      <w:lang w:eastAsia="zh-CN"/>
                    </w:rPr>
                    <w:t>5m~7m</w:t>
                  </w:r>
                </w:p>
              </w:tc>
            </w:tr>
            <w:tr w:rsidR="00C03C8E" w14:paraId="0AAC25CA" w14:textId="77777777">
              <w:trPr>
                <w:trHeight w:val="301"/>
                <w:jc w:val="center"/>
              </w:trPr>
              <w:tc>
                <w:tcPr>
                  <w:tcW w:w="3394" w:type="dxa"/>
                  <w:vAlign w:val="center"/>
                </w:tcPr>
                <w:p w14:paraId="0831F410" w14:textId="77777777" w:rsidR="00C03C8E" w:rsidRDefault="000232D7" w:rsidP="00940308">
                  <w:pPr>
                    <w:framePr w:hSpace="180" w:wrap="around" w:vAnchor="text" w:hAnchor="text" w:y="1"/>
                    <w:spacing w:before="0" w:after="0" w:line="240" w:lineRule="auto"/>
                    <w:suppressOverlap/>
                    <w:jc w:val="center"/>
                    <w:rPr>
                      <w:lang w:eastAsia="zh-CN"/>
                    </w:rPr>
                  </w:pPr>
                  <w:r>
                    <w:rPr>
                      <w:lang w:eastAsia="zh-CN"/>
                    </w:rPr>
                    <w:t>Commercial building height</w:t>
                  </w:r>
                </w:p>
              </w:tc>
              <w:tc>
                <w:tcPr>
                  <w:tcW w:w="3395" w:type="dxa"/>
                  <w:vAlign w:val="center"/>
                </w:tcPr>
                <w:p w14:paraId="7F6CC41A" w14:textId="77777777" w:rsidR="00C03C8E" w:rsidRDefault="000232D7" w:rsidP="00940308">
                  <w:pPr>
                    <w:framePr w:hSpace="180" w:wrap="around" w:vAnchor="text" w:hAnchor="text" w:y="1"/>
                    <w:spacing w:before="0" w:after="0" w:line="240" w:lineRule="auto"/>
                    <w:suppressOverlap/>
                    <w:jc w:val="center"/>
                    <w:rPr>
                      <w:lang w:eastAsia="zh-CN"/>
                    </w:rPr>
                  </w:pPr>
                  <w:r>
                    <w:rPr>
                      <w:lang w:eastAsia="zh-CN"/>
                    </w:rPr>
                    <w:t>14~16m</w:t>
                  </w:r>
                </w:p>
              </w:tc>
            </w:tr>
            <w:tr w:rsidR="00C03C8E" w14:paraId="6FF69694" w14:textId="77777777">
              <w:trPr>
                <w:trHeight w:val="512"/>
                <w:jc w:val="center"/>
              </w:trPr>
              <w:tc>
                <w:tcPr>
                  <w:tcW w:w="3394" w:type="dxa"/>
                  <w:vAlign w:val="center"/>
                </w:tcPr>
                <w:p w14:paraId="0932721B" w14:textId="77777777" w:rsidR="00C03C8E" w:rsidRDefault="000232D7" w:rsidP="00940308">
                  <w:pPr>
                    <w:framePr w:hSpace="180" w:wrap="around" w:vAnchor="text" w:hAnchor="text" w:y="1"/>
                    <w:spacing w:before="0" w:after="0" w:line="240" w:lineRule="auto"/>
                    <w:suppressOverlap/>
                    <w:jc w:val="center"/>
                    <w:rPr>
                      <w:rFonts w:eastAsia="DengXian"/>
                      <w:lang w:eastAsia="zh-CN"/>
                    </w:rPr>
                  </w:pPr>
                  <w:r>
                    <w:rPr>
                      <w:rFonts w:eastAsia="DengXian"/>
                      <w:lang w:eastAsia="ko-KR"/>
                    </w:rPr>
                    <w:t xml:space="preserve">Ratio </w:t>
                  </w:r>
                  <w:r>
                    <w:rPr>
                      <w:rFonts w:eastAsia="DengXian"/>
                      <w:lang w:eastAsia="zh-CN"/>
                    </w:rPr>
                    <w:t xml:space="preserve">of </w:t>
                  </w:r>
                  <w:r>
                    <w:rPr>
                      <w:rFonts w:eastAsia="DengXian"/>
                      <w:lang w:eastAsia="ko-KR"/>
                    </w:rPr>
                    <w:t>commercial buildings</w:t>
                  </w:r>
                  <w:r>
                    <w:rPr>
                      <w:rFonts w:eastAsia="DengXian"/>
                      <w:lang w:eastAsia="zh-CN"/>
                    </w:rPr>
                    <w:t xml:space="preserve"> to residential buildings</w:t>
                  </w:r>
                </w:p>
              </w:tc>
              <w:tc>
                <w:tcPr>
                  <w:tcW w:w="3395" w:type="dxa"/>
                  <w:vAlign w:val="center"/>
                </w:tcPr>
                <w:p w14:paraId="6F50205E" w14:textId="77777777" w:rsidR="00C03C8E" w:rsidRDefault="000232D7" w:rsidP="00940308">
                  <w:pPr>
                    <w:framePr w:hSpace="180" w:wrap="around" w:vAnchor="text" w:hAnchor="text" w:y="1"/>
                    <w:spacing w:before="0" w:after="0" w:line="240" w:lineRule="auto"/>
                    <w:suppressOverlap/>
                    <w:jc w:val="center"/>
                    <w:rPr>
                      <w:lang w:eastAsia="zh-CN"/>
                    </w:rPr>
                  </w:pPr>
                  <w:r>
                    <w:rPr>
                      <w:lang w:eastAsia="zh-CN"/>
                    </w:rPr>
                    <w:t>1:100</w:t>
                  </w:r>
                </w:p>
              </w:tc>
            </w:tr>
            <w:tr w:rsidR="00C03C8E" w14:paraId="40878F26" w14:textId="77777777">
              <w:trPr>
                <w:trHeight w:val="309"/>
                <w:jc w:val="center"/>
              </w:trPr>
              <w:tc>
                <w:tcPr>
                  <w:tcW w:w="3394" w:type="dxa"/>
                  <w:vAlign w:val="center"/>
                </w:tcPr>
                <w:p w14:paraId="61FBA346" w14:textId="77777777" w:rsidR="00C03C8E" w:rsidRDefault="000232D7" w:rsidP="00940308">
                  <w:pPr>
                    <w:framePr w:hSpace="180" w:wrap="around" w:vAnchor="text" w:hAnchor="text" w:y="1"/>
                    <w:spacing w:before="0" w:after="0" w:line="240" w:lineRule="auto"/>
                    <w:suppressOverlap/>
                    <w:jc w:val="center"/>
                    <w:rPr>
                      <w:lang w:eastAsia="zh-CN"/>
                    </w:rPr>
                  </w:pPr>
                  <w:r>
                    <w:rPr>
                      <w:lang w:eastAsia="zh-CN"/>
                    </w:rPr>
                    <w:t>Building density</w:t>
                  </w:r>
                </w:p>
              </w:tc>
              <w:tc>
                <w:tcPr>
                  <w:tcW w:w="3395" w:type="dxa"/>
                  <w:vAlign w:val="center"/>
                </w:tcPr>
                <w:p w14:paraId="0DB3A9D9" w14:textId="77777777" w:rsidR="00C03C8E" w:rsidRDefault="000232D7" w:rsidP="00940308">
                  <w:pPr>
                    <w:framePr w:hSpace="180" w:wrap="around" w:vAnchor="text" w:hAnchor="text" w:y="1"/>
                    <w:spacing w:before="0" w:after="0" w:line="240" w:lineRule="auto"/>
                    <w:suppressOverlap/>
                    <w:jc w:val="center"/>
                    <w:rPr>
                      <w:lang w:eastAsia="zh-CN"/>
                    </w:rPr>
                  </w:pPr>
                  <w:r>
                    <w:rPr>
                      <w:lang w:eastAsia="zh-CN"/>
                    </w:rPr>
                    <w:t>373 buildings/km</w:t>
                  </w:r>
                  <w:r>
                    <w:rPr>
                      <w:vertAlign w:val="superscript"/>
                      <w:lang w:eastAsia="zh-CN"/>
                    </w:rPr>
                    <w:t>2</w:t>
                  </w:r>
                </w:p>
              </w:tc>
            </w:tr>
            <w:tr w:rsidR="00C03C8E" w14:paraId="787ECFD1" w14:textId="77777777">
              <w:trPr>
                <w:trHeight w:val="301"/>
                <w:jc w:val="center"/>
              </w:trPr>
              <w:tc>
                <w:tcPr>
                  <w:tcW w:w="3394" w:type="dxa"/>
                  <w:vAlign w:val="center"/>
                </w:tcPr>
                <w:p w14:paraId="2B8B69D1" w14:textId="77777777" w:rsidR="00C03C8E" w:rsidRDefault="000232D7" w:rsidP="00940308">
                  <w:pPr>
                    <w:framePr w:hSpace="180" w:wrap="around" w:vAnchor="text" w:hAnchor="text" w:y="1"/>
                    <w:spacing w:before="0" w:after="0" w:line="240" w:lineRule="auto"/>
                    <w:suppressOverlap/>
                    <w:jc w:val="center"/>
                    <w:rPr>
                      <w:lang w:eastAsia="zh-CN"/>
                    </w:rPr>
                  </w:pPr>
                  <w:r>
                    <w:rPr>
                      <w:lang w:eastAsia="zh-CN"/>
                    </w:rPr>
                    <w:t>Frequency</w:t>
                  </w:r>
                </w:p>
              </w:tc>
              <w:tc>
                <w:tcPr>
                  <w:tcW w:w="3395" w:type="dxa"/>
                  <w:vAlign w:val="center"/>
                </w:tcPr>
                <w:p w14:paraId="1E673591" w14:textId="77777777" w:rsidR="00C03C8E" w:rsidRDefault="000232D7" w:rsidP="00940308">
                  <w:pPr>
                    <w:framePr w:hSpace="180" w:wrap="around" w:vAnchor="text" w:hAnchor="text" w:y="1"/>
                    <w:spacing w:before="0" w:after="0" w:line="240" w:lineRule="auto"/>
                    <w:suppressOverlap/>
                    <w:jc w:val="center"/>
                    <w:rPr>
                      <w:lang w:eastAsia="zh-CN"/>
                    </w:rPr>
                  </w:pPr>
                  <w:r>
                    <w:rPr>
                      <w:lang w:eastAsia="zh-CN"/>
                    </w:rPr>
                    <w:t>7GHz</w:t>
                  </w:r>
                </w:p>
              </w:tc>
            </w:tr>
          </w:tbl>
          <w:p w14:paraId="33F78474" w14:textId="77777777" w:rsidR="00C03C8E" w:rsidRDefault="00C03C8E">
            <w:pPr>
              <w:numPr>
                <w:ilvl w:val="255"/>
                <w:numId w:val="0"/>
              </w:numPr>
              <w:spacing w:before="0" w:after="0" w:line="240" w:lineRule="auto"/>
              <w:jc w:val="center"/>
              <w:rPr>
                <w:rStyle w:val="CommentReference"/>
                <w:sz w:val="20"/>
                <w:szCs w:val="20"/>
                <w:lang w:eastAsia="zh-CN"/>
              </w:rPr>
            </w:pPr>
          </w:p>
          <w:p w14:paraId="39A135D3" w14:textId="0033214B" w:rsidR="00C03C8E" w:rsidRDefault="006313AC">
            <w:pPr>
              <w:widowControl w:val="0"/>
              <w:spacing w:before="0" w:after="0" w:line="240" w:lineRule="auto"/>
              <w:jc w:val="center"/>
              <w:rPr>
                <w:lang w:eastAsia="zh-CN"/>
              </w:rPr>
            </w:pPr>
            <w:r>
              <w:rPr>
                <w:noProof/>
                <w:lang w:eastAsia="zh-CN"/>
              </w:rPr>
              <w:drawing>
                <wp:inline distT="0" distB="0" distL="114300" distR="114300" wp14:anchorId="4490F3B7" wp14:editId="07E2998A">
                  <wp:extent cx="3304540" cy="2700655"/>
                  <wp:effectExtent l="0" t="0" r="2540" b="12065"/>
                  <wp:docPr id="4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6"/>
                          <pic:cNvPicPr>
                            <a:picLocks noChangeAspect="1"/>
                          </pic:cNvPicPr>
                        </pic:nvPicPr>
                        <pic:blipFill>
                          <a:blip r:embed="rId131"/>
                          <a:stretch>
                            <a:fillRect/>
                          </a:stretch>
                        </pic:blipFill>
                        <pic:spPr>
                          <a:xfrm>
                            <a:off x="0" y="0"/>
                            <a:ext cx="3304540" cy="2700655"/>
                          </a:xfrm>
                          <a:prstGeom prst="rect">
                            <a:avLst/>
                          </a:prstGeom>
                          <a:noFill/>
                          <a:ln>
                            <a:noFill/>
                          </a:ln>
                        </pic:spPr>
                      </pic:pic>
                    </a:graphicData>
                  </a:graphic>
                </wp:inline>
              </w:drawing>
            </w:r>
          </w:p>
          <w:p w14:paraId="789AB7C4" w14:textId="77777777" w:rsidR="00C03C8E" w:rsidRDefault="000232D7">
            <w:pPr>
              <w:numPr>
                <w:ilvl w:val="255"/>
                <w:numId w:val="0"/>
              </w:numPr>
              <w:tabs>
                <w:tab w:val="center" w:pos="4819"/>
                <w:tab w:val="left" w:pos="8684"/>
              </w:tabs>
              <w:spacing w:before="0" w:after="0" w:line="240" w:lineRule="auto"/>
              <w:jc w:val="left"/>
              <w:rPr>
                <w:lang w:eastAsia="zh-CN"/>
              </w:rPr>
            </w:pPr>
            <w:r>
              <w:rPr>
                <w:lang w:eastAsia="zh-CN"/>
              </w:rPr>
              <w:tab/>
              <w:t>Figure 2. LoS probability results from RT simulation</w:t>
            </w:r>
          </w:p>
          <w:p w14:paraId="6288CB6B" w14:textId="77777777" w:rsidR="00C03C8E" w:rsidRDefault="00C03C8E">
            <w:pPr>
              <w:numPr>
                <w:ilvl w:val="255"/>
                <w:numId w:val="0"/>
              </w:numPr>
              <w:tabs>
                <w:tab w:val="center" w:pos="4819"/>
                <w:tab w:val="left" w:pos="8684"/>
              </w:tabs>
              <w:spacing w:before="0" w:after="0" w:line="240" w:lineRule="auto"/>
              <w:jc w:val="left"/>
              <w:rPr>
                <w:lang w:eastAsia="zh-CN"/>
              </w:rPr>
            </w:pPr>
          </w:p>
          <w:p w14:paraId="34F0B365" w14:textId="77777777" w:rsidR="00C03C8E" w:rsidRDefault="000232D7">
            <w:pPr>
              <w:pStyle w:val="ListParagraph"/>
              <w:widowControl w:val="0"/>
              <w:spacing w:before="0" w:line="240" w:lineRule="auto"/>
              <w:rPr>
                <w:rStyle w:val="CommentReference"/>
                <w:sz w:val="20"/>
                <w:szCs w:val="20"/>
                <w:lang w:eastAsia="zh-CN"/>
              </w:rPr>
            </w:pPr>
            <w:bookmarkStart w:id="80" w:name="_Hlk173943317"/>
            <w:r>
              <w:rPr>
                <w:rStyle w:val="CommentReference"/>
                <w:b/>
                <w:sz w:val="20"/>
                <w:szCs w:val="20"/>
                <w:lang w:eastAsia="zh-CN"/>
              </w:rPr>
              <w:t>Observation 1:</w:t>
            </w:r>
            <w:r>
              <w:rPr>
                <w:rStyle w:val="CommentReference"/>
                <w:sz w:val="20"/>
                <w:szCs w:val="20"/>
                <w:lang w:eastAsia="zh-CN"/>
              </w:rPr>
              <w:t xml:space="preserve"> The LoS probability with non-zero value in case of large Tx-Rx distance (e.g., over 1000m) can be achieved for the scenario with lower building density at the edge of the map and open areas in the distant region (e.g., </w:t>
            </w:r>
            <w:r>
              <w:rPr>
                <w:rStyle w:val="CommentReference"/>
                <w:sz w:val="20"/>
                <w:szCs w:val="20"/>
                <w:lang w:eastAsia="zh-CN"/>
              </w:rPr>
              <w:lastRenderedPageBreak/>
              <w:t>as Map-1).</w:t>
            </w:r>
          </w:p>
          <w:p w14:paraId="111EF645" w14:textId="77777777" w:rsidR="00C03C8E" w:rsidRDefault="00C03C8E">
            <w:pPr>
              <w:pStyle w:val="ListParagraph"/>
              <w:widowControl w:val="0"/>
              <w:spacing w:before="0" w:line="240" w:lineRule="auto"/>
              <w:rPr>
                <w:rStyle w:val="CommentReference"/>
                <w:sz w:val="20"/>
                <w:szCs w:val="20"/>
                <w:lang w:eastAsia="zh-CN"/>
              </w:rPr>
            </w:pPr>
          </w:p>
          <w:p w14:paraId="6BDA80F7" w14:textId="77777777" w:rsidR="00C03C8E" w:rsidRDefault="000232D7">
            <w:pPr>
              <w:numPr>
                <w:ilvl w:val="255"/>
                <w:numId w:val="0"/>
              </w:numPr>
              <w:spacing w:before="0" w:after="0" w:line="240" w:lineRule="auto"/>
              <w:rPr>
                <w:lang w:eastAsia="zh-CN"/>
              </w:rPr>
            </w:pPr>
            <w:r>
              <w:rPr>
                <w:b/>
                <w:bCs/>
                <w:lang w:eastAsia="zh-CN"/>
              </w:rPr>
              <w:t xml:space="preserve">Observation 2: </w:t>
            </w:r>
            <w:r>
              <w:rPr>
                <w:lang w:eastAsia="zh-CN"/>
              </w:rPr>
              <w:t>The simulation results of SMa scenario highly depend on the assumption of environment (e.g., building density, building height, the presence of open square).</w:t>
            </w:r>
          </w:p>
          <w:p w14:paraId="38928402" w14:textId="77777777" w:rsidR="00C03C8E" w:rsidRDefault="00C03C8E">
            <w:pPr>
              <w:numPr>
                <w:ilvl w:val="255"/>
                <w:numId w:val="0"/>
              </w:numPr>
              <w:spacing w:before="0" w:after="0" w:line="240" w:lineRule="auto"/>
              <w:rPr>
                <w:lang w:eastAsia="zh-CN"/>
              </w:rPr>
            </w:pPr>
          </w:p>
          <w:p w14:paraId="67DF195D" w14:textId="77777777" w:rsidR="00C03C8E" w:rsidRDefault="000232D7">
            <w:pPr>
              <w:numPr>
                <w:ilvl w:val="255"/>
                <w:numId w:val="0"/>
              </w:numPr>
              <w:spacing w:before="0" w:after="0" w:line="240" w:lineRule="auto"/>
              <w:rPr>
                <w:lang w:eastAsia="zh-CN"/>
              </w:rPr>
            </w:pPr>
            <w:r>
              <w:rPr>
                <w:b/>
                <w:bCs/>
                <w:lang w:eastAsia="zh-CN"/>
              </w:rPr>
              <w:t xml:space="preserve">Proposal 3: </w:t>
            </w:r>
            <w:r>
              <w:rPr>
                <w:lang w:eastAsia="zh-CN"/>
              </w:rPr>
              <w:t>For the LoS probability in the SMa scenario, the following formula can be considered:</w:t>
            </w:r>
          </w:p>
          <w:p w14:paraId="74DD006A" w14:textId="77777777" w:rsidR="00C03C8E" w:rsidRDefault="00940308">
            <w:pPr>
              <w:numPr>
                <w:ilvl w:val="255"/>
                <w:numId w:val="0"/>
              </w:numPr>
              <w:spacing w:before="0" w:after="0" w:line="240" w:lineRule="auto"/>
              <w:rPr>
                <w:i/>
                <w:iCs/>
                <w:lang w:eastAsia="zh-CN"/>
              </w:rPr>
            </w:pPr>
            <m:oMathPara>
              <m:oMath>
                <m:sSub>
                  <m:sSubPr>
                    <m:ctrlPr>
                      <w:rPr>
                        <w:rFonts w:ascii="Cambria Math" w:hAnsi="Cambria Math"/>
                        <w:i/>
                        <w:iCs/>
                        <w:lang w:eastAsia="zh-CN"/>
                      </w:rPr>
                    </m:ctrlPr>
                  </m:sSubPr>
                  <m:e>
                    <m:r>
                      <w:rPr>
                        <w:rFonts w:ascii="Cambria Math" w:hAnsi="Cambria Math"/>
                        <w:lang w:eastAsia="zh-CN"/>
                      </w:rPr>
                      <m:t>Pr</m:t>
                    </m:r>
                  </m:e>
                  <m:sub>
                    <m:r>
                      <w:rPr>
                        <w:rFonts w:ascii="Cambria Math" w:hAnsi="Cambria Math"/>
                        <w:lang w:eastAsia="zh-CN"/>
                      </w:rPr>
                      <m:t>LOS</m:t>
                    </m:r>
                  </m:sub>
                </m:sSub>
                <m:r>
                  <w:rPr>
                    <w:rFonts w:ascii="Cambria Math" w:hAnsi="Cambria Math"/>
                    <w:lang w:eastAsia="zh-CN"/>
                  </w:rPr>
                  <m:t>=</m:t>
                </m:r>
                <m:r>
                  <w:rPr>
                    <w:rFonts w:ascii="Cambria Math" w:hAnsi="Cambria Math"/>
                    <w:lang w:eastAsia="zh-CN"/>
                  </w:rPr>
                  <m:t>exp</m:t>
                </m:r>
                <m:r>
                  <w:rPr>
                    <w:rFonts w:ascii="Cambria Math" w:hAnsi="Cambria Math"/>
                    <w:lang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2</m:t>
                        </m:r>
                        <m:r>
                          <w:rPr>
                            <w:rFonts w:ascii="Cambria Math" w:hAnsi="Cambria Math"/>
                            <w:lang w:eastAsia="zh-CN"/>
                          </w:rPr>
                          <m:t>D</m:t>
                        </m:r>
                        <m:r>
                          <w:rPr>
                            <w:rFonts w:ascii="Cambria Math" w:hAnsi="Cambria Math"/>
                            <w:lang w:eastAsia="zh-CN"/>
                          </w:rPr>
                          <m:t>-</m:t>
                        </m:r>
                        <m:r>
                          <w:rPr>
                            <w:rFonts w:ascii="Cambria Math" w:hAnsi="Cambria Math"/>
                            <w:lang w:eastAsia="zh-CN"/>
                          </w:rPr>
                          <m:t>out</m:t>
                        </m:r>
                      </m:sub>
                    </m:sSub>
                    <m:r>
                      <w:rPr>
                        <w:rFonts w:ascii="Cambria Math" w:hAnsi="Cambria Math"/>
                        <w:lang w:eastAsia="zh-CN"/>
                      </w:rPr>
                      <m:t>-</m:t>
                    </m:r>
                    <m:r>
                      <w:rPr>
                        <w:rFonts w:ascii="Cambria Math" w:hAnsi="Cambria Math"/>
                        <w:lang w:eastAsia="zh-CN"/>
                      </w:rPr>
                      <m:t>10</m:t>
                    </m:r>
                  </m:num>
                  <m:den>
                    <m:r>
                      <w:rPr>
                        <w:rFonts w:ascii="Cambria Math" w:hAnsi="Cambria Math"/>
                        <w:lang w:eastAsia="zh-CN"/>
                      </w:rPr>
                      <m:t>exp</m:t>
                    </m:r>
                    <m:r>
                      <w:rPr>
                        <w:rFonts w:ascii="Cambria Math" w:hAnsi="Cambria Math"/>
                        <w:lang w:eastAsia="zh-CN"/>
                      </w:rPr>
                      <m:t>(0.02044</m:t>
                    </m:r>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BS</m:t>
                        </m:r>
                      </m:sub>
                    </m:sSub>
                    <m:r>
                      <w:rPr>
                        <w:rFonts w:ascii="Cambria Math" w:hAnsi="Cambria Math"/>
                        <w:lang w:eastAsia="zh-CN"/>
                      </w:rPr>
                      <m:t>+5.746)</m:t>
                    </m:r>
                  </m:den>
                </m:f>
                <m:r>
                  <w:rPr>
                    <w:rFonts w:ascii="Cambria Math" w:hAnsi="Cambria Math"/>
                    <w:lang w:eastAsia="zh-CN"/>
                  </w:rPr>
                  <m:t>)</m:t>
                </m:r>
              </m:oMath>
            </m:oMathPara>
          </w:p>
          <w:bookmarkEnd w:id="80"/>
          <w:p w14:paraId="5D65D778" w14:textId="7846C05A" w:rsidR="00C03C8E" w:rsidRDefault="00207AC2">
            <w:pPr>
              <w:widowControl w:val="0"/>
              <w:spacing w:before="0" w:after="0" w:line="240" w:lineRule="auto"/>
              <w:jc w:val="center"/>
              <w:rPr>
                <w:lang w:eastAsia="zh-CN"/>
              </w:rPr>
            </w:pPr>
            <w:r>
              <w:rPr>
                <w:noProof/>
                <w:lang w:eastAsia="zh-CN"/>
              </w:rPr>
              <w:drawing>
                <wp:inline distT="0" distB="0" distL="114300" distR="114300" wp14:anchorId="4D4E32A2" wp14:editId="4BF94718">
                  <wp:extent cx="3329940" cy="2700020"/>
                  <wp:effectExtent l="0" t="0" r="7620" b="12700"/>
                  <wp:docPr id="1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0"/>
                          <pic:cNvPicPr>
                            <a:picLocks noChangeAspect="1"/>
                          </pic:cNvPicPr>
                        </pic:nvPicPr>
                        <pic:blipFill>
                          <a:blip r:embed="rId132"/>
                          <a:stretch>
                            <a:fillRect/>
                          </a:stretch>
                        </pic:blipFill>
                        <pic:spPr>
                          <a:xfrm>
                            <a:off x="0" y="0"/>
                            <a:ext cx="3329940" cy="2700020"/>
                          </a:xfrm>
                          <a:prstGeom prst="rect">
                            <a:avLst/>
                          </a:prstGeom>
                          <a:noFill/>
                          <a:ln>
                            <a:noFill/>
                          </a:ln>
                        </pic:spPr>
                      </pic:pic>
                    </a:graphicData>
                  </a:graphic>
                </wp:inline>
              </w:drawing>
            </w:r>
          </w:p>
          <w:p w14:paraId="27080544" w14:textId="77777777" w:rsidR="00C03C8E" w:rsidRDefault="000232D7">
            <w:pPr>
              <w:widowControl w:val="0"/>
              <w:numPr>
                <w:ilvl w:val="255"/>
                <w:numId w:val="0"/>
              </w:numPr>
              <w:spacing w:before="0" w:after="0" w:line="240" w:lineRule="auto"/>
              <w:jc w:val="center"/>
              <w:rPr>
                <w:lang w:eastAsia="zh-CN"/>
              </w:rPr>
            </w:pPr>
            <w:r>
              <w:rPr>
                <w:lang w:eastAsia="zh-CN"/>
              </w:rPr>
              <w:t>Figure 3. Pathloss results from RT simulation</w:t>
            </w:r>
          </w:p>
          <w:p w14:paraId="79BEC00A" w14:textId="77777777" w:rsidR="00C03C8E" w:rsidRDefault="00C03C8E">
            <w:pPr>
              <w:widowControl w:val="0"/>
              <w:numPr>
                <w:ilvl w:val="255"/>
                <w:numId w:val="0"/>
              </w:numPr>
              <w:spacing w:before="0" w:after="0" w:line="240" w:lineRule="auto"/>
              <w:jc w:val="center"/>
              <w:rPr>
                <w:lang w:eastAsia="zh-CN"/>
              </w:rPr>
            </w:pPr>
          </w:p>
          <w:p w14:paraId="25DA44A2" w14:textId="77777777" w:rsidR="00C03C8E" w:rsidRDefault="000232D7">
            <w:pPr>
              <w:spacing w:before="0" w:after="0" w:line="240" w:lineRule="auto"/>
              <w:rPr>
                <w:lang w:eastAsia="zh-CN"/>
              </w:rPr>
            </w:pPr>
            <w:r>
              <w:rPr>
                <w:b/>
                <w:bCs/>
                <w:lang w:eastAsia="zh-CN"/>
              </w:rPr>
              <w:t>Observation 3:</w:t>
            </w:r>
            <w:r>
              <w:rPr>
                <w:lang w:eastAsia="zh-CN"/>
              </w:rPr>
              <w:t xml:space="preserve"> In case of LoS UEs, the pathloss of SMa scenario can well match the pathloss model of UMa in TR 38.901.</w:t>
            </w:r>
          </w:p>
          <w:p w14:paraId="4187BE36" w14:textId="77777777" w:rsidR="00C03C8E" w:rsidRDefault="00C03C8E">
            <w:pPr>
              <w:spacing w:before="0" w:after="0" w:line="240" w:lineRule="auto"/>
              <w:rPr>
                <w:rStyle w:val="CommentReference"/>
                <w:sz w:val="20"/>
                <w:szCs w:val="20"/>
                <w:lang w:eastAsia="zh-CN"/>
              </w:rPr>
            </w:pPr>
          </w:p>
          <w:p w14:paraId="0F9902C6" w14:textId="77777777" w:rsidR="00C03C8E" w:rsidRDefault="000232D7">
            <w:pPr>
              <w:pStyle w:val="ListParagraph"/>
              <w:numPr>
                <w:ilvl w:val="255"/>
                <w:numId w:val="0"/>
              </w:numPr>
              <w:spacing w:before="0" w:line="240" w:lineRule="auto"/>
              <w:rPr>
                <w:rStyle w:val="CommentReference"/>
                <w:sz w:val="20"/>
                <w:szCs w:val="20"/>
                <w:lang w:eastAsia="zh-CN"/>
              </w:rPr>
            </w:pPr>
            <w:r>
              <w:rPr>
                <w:b/>
                <w:bCs/>
                <w:szCs w:val="20"/>
                <w:lang w:eastAsia="zh-CN"/>
              </w:rPr>
              <w:t>Proposal 4:</w:t>
            </w:r>
            <w:r>
              <w:rPr>
                <w:rStyle w:val="CommentReference"/>
                <w:sz w:val="20"/>
                <w:szCs w:val="20"/>
                <w:lang w:eastAsia="zh-CN"/>
              </w:rPr>
              <w:t xml:space="preserve"> Suburban scenario can be implemented when necessary by defining alternate parameters for UMa based on different assumption on building density/heights related to sub-urban macro deployments.</w:t>
            </w:r>
          </w:p>
          <w:p w14:paraId="7C0C21A5" w14:textId="77777777" w:rsidR="00C03C8E" w:rsidRDefault="00C03C8E">
            <w:pPr>
              <w:pStyle w:val="ListParagraph"/>
              <w:numPr>
                <w:ilvl w:val="255"/>
                <w:numId w:val="0"/>
              </w:numPr>
              <w:spacing w:before="0" w:line="240" w:lineRule="auto"/>
              <w:rPr>
                <w:szCs w:val="20"/>
                <w:lang w:eastAsia="zh-CN"/>
              </w:rPr>
            </w:pPr>
          </w:p>
        </w:tc>
      </w:tr>
      <w:tr w:rsidR="00C03C8E" w14:paraId="4E1F03E2" w14:textId="77777777" w:rsidTr="00D813C3">
        <w:trPr>
          <w:trHeight w:val="45"/>
        </w:trPr>
        <w:tc>
          <w:tcPr>
            <w:tcW w:w="1094" w:type="dxa"/>
            <w:vAlign w:val="center"/>
          </w:tcPr>
          <w:p w14:paraId="08EFC782" w14:textId="77777777" w:rsidR="00C03C8E" w:rsidRDefault="000232D7">
            <w:pPr>
              <w:spacing w:before="0" w:after="0" w:line="240" w:lineRule="auto"/>
            </w:pPr>
            <w:r>
              <w:lastRenderedPageBreak/>
              <w:t>[7] Intel</w:t>
            </w:r>
          </w:p>
        </w:tc>
        <w:tc>
          <w:tcPr>
            <w:tcW w:w="9696" w:type="dxa"/>
            <w:vAlign w:val="center"/>
          </w:tcPr>
          <w:p w14:paraId="71C57102" w14:textId="77777777" w:rsidR="00C03C8E" w:rsidRDefault="000232D7">
            <w:pPr>
              <w:snapToGrid w:val="0"/>
              <w:spacing w:before="0" w:after="0" w:line="240" w:lineRule="auto"/>
              <w:rPr>
                <w:lang w:eastAsia="zh-CN"/>
              </w:rPr>
            </w:pPr>
            <w:r>
              <w:rPr>
                <w:b/>
              </w:rPr>
              <w:t xml:space="preserve">Proposal 2: </w:t>
            </w:r>
            <w:r>
              <w:rPr>
                <w:lang w:eastAsia="zh-CN"/>
              </w:rPr>
              <w:t>Define a new scenario SMa, and capture SMa modeling parameters similar to other deployment scenarios, InH, InF, UMi, UMa, RMa.</w:t>
            </w:r>
          </w:p>
          <w:p w14:paraId="3E8D4F11" w14:textId="77777777" w:rsidR="00C03C8E" w:rsidRDefault="00C03C8E">
            <w:pPr>
              <w:widowControl w:val="0"/>
              <w:suppressAutoHyphens w:val="0"/>
              <w:snapToGrid w:val="0"/>
              <w:spacing w:before="0" w:after="0" w:line="240" w:lineRule="auto"/>
              <w:rPr>
                <w:lang w:eastAsia="zh-CN"/>
              </w:rPr>
            </w:pPr>
          </w:p>
        </w:tc>
      </w:tr>
      <w:tr w:rsidR="00C03C8E" w14:paraId="2B680E15" w14:textId="77777777" w:rsidTr="00D813C3">
        <w:tc>
          <w:tcPr>
            <w:tcW w:w="1094" w:type="dxa"/>
          </w:tcPr>
          <w:p w14:paraId="16E4E499" w14:textId="77777777" w:rsidR="00C03C8E" w:rsidRDefault="000232D7">
            <w:pPr>
              <w:spacing w:before="0" w:after="0" w:line="240" w:lineRule="auto"/>
            </w:pPr>
            <w:r>
              <w:t>[8] Nvidia</w:t>
            </w:r>
          </w:p>
        </w:tc>
        <w:tc>
          <w:tcPr>
            <w:tcW w:w="9696" w:type="dxa"/>
          </w:tcPr>
          <w:p w14:paraId="66227FD8" w14:textId="77777777" w:rsidR="00C03C8E" w:rsidRDefault="000232D7">
            <w:pPr>
              <w:spacing w:before="0" w:after="0" w:line="240" w:lineRule="auto"/>
            </w:pPr>
            <w:r>
              <w:rPr>
                <w:b/>
                <w:bCs/>
              </w:rPr>
              <w:t xml:space="preserve">Proposal 1: </w:t>
            </w:r>
            <w:r>
              <w:t>Define a new scenario, e.g., SMa, to enable necessary model to support “sub-urban macro deployments.”</w:t>
            </w:r>
          </w:p>
          <w:p w14:paraId="548F7F7F" w14:textId="77777777" w:rsidR="00C03C8E" w:rsidRDefault="00C03C8E">
            <w:pPr>
              <w:spacing w:before="0" w:after="0" w:line="240" w:lineRule="auto"/>
            </w:pPr>
          </w:p>
          <w:p w14:paraId="201B18E9" w14:textId="77777777" w:rsidR="00C03C8E" w:rsidRDefault="000232D7">
            <w:pPr>
              <w:spacing w:before="0" w:after="0" w:line="240" w:lineRule="auto"/>
            </w:pPr>
            <w:r>
              <w:rPr>
                <w:b/>
                <w:bCs/>
              </w:rPr>
              <w:t xml:space="preserve">Proposal 2: </w:t>
            </w:r>
            <w:r>
              <w:t>Enable frequency continuity beyond 7-24 GHz for the SMa scenario.</w:t>
            </w:r>
          </w:p>
          <w:p w14:paraId="4A975A17" w14:textId="77777777" w:rsidR="00C03C8E" w:rsidRDefault="00C03C8E">
            <w:pPr>
              <w:spacing w:before="0" w:after="0" w:line="240" w:lineRule="auto"/>
            </w:pPr>
          </w:p>
        </w:tc>
      </w:tr>
      <w:tr w:rsidR="00C03C8E" w14:paraId="44FA17C2" w14:textId="77777777" w:rsidTr="00D813C3">
        <w:tc>
          <w:tcPr>
            <w:tcW w:w="1094" w:type="dxa"/>
          </w:tcPr>
          <w:p w14:paraId="51F0FA6B" w14:textId="77777777" w:rsidR="00C03C8E" w:rsidRDefault="000232D7">
            <w:pPr>
              <w:spacing w:before="0" w:after="0" w:line="240" w:lineRule="auto"/>
            </w:pPr>
            <w:r>
              <w:t>[9] Apple</w:t>
            </w:r>
          </w:p>
        </w:tc>
        <w:tc>
          <w:tcPr>
            <w:tcW w:w="9696" w:type="dxa"/>
          </w:tcPr>
          <w:p w14:paraId="24C3BCF4" w14:textId="77777777" w:rsidR="00C03C8E" w:rsidRDefault="000232D7">
            <w:pPr>
              <w:spacing w:before="0" w:after="0" w:line="240" w:lineRule="auto"/>
            </w:pPr>
            <w:r>
              <w:rPr>
                <w:b/>
                <w:bCs/>
              </w:rPr>
              <w:t>Proposal 1:</w:t>
            </w:r>
            <w:r>
              <w:rPr>
                <w:i/>
                <w:iCs/>
              </w:rPr>
              <w:t xml:space="preserve"> </w:t>
            </w:r>
            <w:r>
              <w:t>Consider the following parameters for suburban scenario:</w:t>
            </w:r>
          </w:p>
          <w:p w14:paraId="0434AD91" w14:textId="77777777" w:rsidR="00C03C8E" w:rsidRDefault="000232D7">
            <w:pPr>
              <w:pStyle w:val="ListParagraph"/>
              <w:numPr>
                <w:ilvl w:val="0"/>
                <w:numId w:val="30"/>
              </w:numPr>
              <w:suppressAutoHyphens w:val="0"/>
              <w:overflowPunct/>
              <w:spacing w:before="0" w:line="240" w:lineRule="auto"/>
              <w:rPr>
                <w:szCs w:val="20"/>
              </w:rPr>
            </w:pPr>
            <w:r>
              <w:rPr>
                <w:szCs w:val="20"/>
              </w:rPr>
              <w:t>Layout with ISD: 1000 m (Option 3)</w:t>
            </w:r>
          </w:p>
          <w:p w14:paraId="73F34DBE" w14:textId="77777777" w:rsidR="00C03C8E" w:rsidRDefault="000232D7">
            <w:pPr>
              <w:pStyle w:val="ListParagraph"/>
              <w:numPr>
                <w:ilvl w:val="0"/>
                <w:numId w:val="30"/>
              </w:numPr>
              <w:suppressAutoHyphens w:val="0"/>
              <w:overflowPunct/>
              <w:spacing w:before="0" w:line="240" w:lineRule="auto"/>
              <w:rPr>
                <w:szCs w:val="20"/>
              </w:rPr>
            </w:pPr>
            <w:r>
              <w:rPr>
                <w:szCs w:val="20"/>
              </w:rPr>
              <w:t>BS height: 15 m (Option 3) or 25 m (Option 2)</w:t>
            </w:r>
          </w:p>
          <w:p w14:paraId="57FA6975" w14:textId="77777777" w:rsidR="00C03C8E" w:rsidRDefault="000232D7">
            <w:pPr>
              <w:pStyle w:val="BodyText"/>
              <w:numPr>
                <w:ilvl w:val="0"/>
                <w:numId w:val="30"/>
              </w:numPr>
              <w:spacing w:before="0" w:after="0" w:line="240" w:lineRule="auto"/>
              <w:rPr>
                <w:rFonts w:ascii="Times New Roman" w:eastAsia="DengXian" w:hAnsi="Times New Roman"/>
                <w:szCs w:val="20"/>
                <w:lang w:val="sv-SE" w:eastAsia="ko-KR"/>
              </w:rPr>
            </w:pPr>
            <w:r>
              <w:rPr>
                <w:rFonts w:ascii="Times New Roman" w:eastAsia="DengXian" w:hAnsi="Times New Roman"/>
                <w:szCs w:val="20"/>
                <w:lang w:val="sv-SE" w:eastAsia="ko-KR"/>
              </w:rPr>
              <w:t>Min BS - UT distance (2D): 20 m (Option 1)</w:t>
            </w:r>
          </w:p>
          <w:p w14:paraId="3CAC9BE0" w14:textId="77777777" w:rsidR="00C03C8E" w:rsidRDefault="000232D7">
            <w:pPr>
              <w:pStyle w:val="BodyText"/>
              <w:numPr>
                <w:ilvl w:val="0"/>
                <w:numId w:val="30"/>
              </w:numPr>
              <w:spacing w:before="0" w:after="0" w:line="240" w:lineRule="auto"/>
              <w:rPr>
                <w:rFonts w:ascii="Times New Roman" w:eastAsia="DengXian" w:hAnsi="Times New Roman"/>
                <w:szCs w:val="20"/>
                <w:lang w:eastAsia="ko-KR"/>
              </w:rPr>
            </w:pPr>
            <w:r>
              <w:rPr>
                <w:rFonts w:ascii="Times New Roman" w:hAnsi="Times New Roman"/>
                <w:szCs w:val="20"/>
              </w:rPr>
              <w:t>Building types:</w:t>
            </w:r>
            <w:r>
              <w:rPr>
                <w:rFonts w:ascii="Times New Roman" w:eastAsia="DengXian" w:hAnsi="Times New Roman"/>
                <w:szCs w:val="20"/>
                <w:lang w:eastAsia="ko-KR"/>
              </w:rPr>
              <w:t xml:space="preserve"> 90% buildings are residential buildings and 10% buildings are commercial buildings (Option B)</w:t>
            </w:r>
          </w:p>
          <w:p w14:paraId="44E4A935" w14:textId="77777777" w:rsidR="00C03C8E" w:rsidRDefault="000232D7">
            <w:pPr>
              <w:pStyle w:val="ListParagraph"/>
              <w:numPr>
                <w:ilvl w:val="0"/>
                <w:numId w:val="30"/>
              </w:numPr>
              <w:suppressAutoHyphens w:val="0"/>
              <w:overflowPunct/>
              <w:spacing w:before="0" w:line="240" w:lineRule="auto"/>
              <w:rPr>
                <w:szCs w:val="20"/>
              </w:rPr>
            </w:pPr>
            <w:r>
              <w:rPr>
                <w:szCs w:val="20"/>
              </w:rPr>
              <w:t>UT height: 1.5 m for outdoor; 1.5+3(</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fl</m:t>
                  </m:r>
                </m:sub>
              </m:sSub>
            </m:oMath>
            <w:r>
              <w:rPr>
                <w:szCs w:val="20"/>
              </w:rPr>
              <w:t xml:space="preserve">-1) m for indoor, where </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fl</m:t>
                  </m:r>
                </m:sub>
              </m:sSub>
              <m:r>
                <m:rPr>
                  <m:sty m:val="p"/>
                </m:rPr>
                <w:rPr>
                  <w:rFonts w:ascii="Cambria Math" w:hAnsi="Cambria Math"/>
                  <w:szCs w:val="20"/>
                </w:rPr>
                <m:t xml:space="preserve"> </m:t>
              </m:r>
            </m:oMath>
            <w:r>
              <w:rPr>
                <w:szCs w:val="20"/>
              </w:rPr>
              <w:t xml:space="preserve">is the floor and </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fl</m:t>
                  </m:r>
                </m:sub>
              </m:sSub>
              <m:r>
                <m:rPr>
                  <m:sty m:val="p"/>
                </m:rPr>
                <w:rPr>
                  <w:rFonts w:ascii="Cambria Math" w:hAnsi="Cambria Math"/>
                  <w:szCs w:val="20"/>
                </w:rPr>
                <m:t xml:space="preserve"> </m:t>
              </m:r>
            </m:oMath>
            <w:r>
              <w:rPr>
                <w:szCs w:val="20"/>
              </w:rPr>
              <w:t>is uniform (1, 2) for residential buildings or is uniform (1, 5) for commercial buildings. (Option 2)</w:t>
            </w:r>
          </w:p>
          <w:p w14:paraId="133C1F03" w14:textId="77777777" w:rsidR="00C03C8E" w:rsidRDefault="00C03C8E">
            <w:pPr>
              <w:pStyle w:val="BodyText"/>
              <w:spacing w:before="0" w:after="0" w:line="240" w:lineRule="auto"/>
              <w:rPr>
                <w:rFonts w:ascii="Times New Roman" w:hAnsi="Times New Roman"/>
                <w:b/>
                <w:bCs/>
                <w:i/>
                <w:iCs/>
                <w:szCs w:val="20"/>
                <w:u w:val="single"/>
              </w:rPr>
            </w:pPr>
          </w:p>
          <w:p w14:paraId="047E77E1" w14:textId="77777777" w:rsidR="00C03C8E" w:rsidRDefault="000232D7">
            <w:pPr>
              <w:pStyle w:val="BodyText"/>
              <w:spacing w:before="0" w:after="0" w:line="240" w:lineRule="auto"/>
              <w:rPr>
                <w:rFonts w:ascii="Times New Roman" w:hAnsi="Times New Roman"/>
                <w:szCs w:val="20"/>
              </w:rPr>
            </w:pPr>
            <w:r>
              <w:rPr>
                <w:rFonts w:ascii="Times New Roman" w:hAnsi="Times New Roman"/>
                <w:b/>
                <w:bCs/>
                <w:szCs w:val="20"/>
              </w:rPr>
              <w:t>Proposal 2:</w:t>
            </w:r>
            <w:r>
              <w:rPr>
                <w:rFonts w:ascii="Times New Roman" w:hAnsi="Times New Roman"/>
                <w:szCs w:val="20"/>
              </w:rPr>
              <w:t xml:space="preserve"> For SMa, the LOS probability is given</w:t>
            </w:r>
          </w:p>
          <w:p w14:paraId="02C9B8A7" w14:textId="77777777" w:rsidR="00C03C8E" w:rsidRDefault="00940308">
            <w:pPr>
              <w:spacing w:before="0" w:after="0" w:line="240" w:lineRule="auto"/>
              <w:rPr>
                <w:rFonts w:eastAsia="DengXian"/>
                <w:lang w:eastAsia="ja-JP"/>
              </w:rPr>
            </w:pPr>
            <m:oMathPara>
              <m:oMath>
                <m:sSub>
                  <m:sSubPr>
                    <m:ctrlPr>
                      <w:rPr>
                        <w:rFonts w:ascii="Cambria Math" w:hAnsi="Cambria Math"/>
                        <w:lang w:eastAsia="ja-JP"/>
                      </w:rPr>
                    </m:ctrlPr>
                  </m:sSubPr>
                  <m:e>
                    <m:r>
                      <m:rPr>
                        <m:sty m:val="p"/>
                      </m:rPr>
                      <w:rPr>
                        <w:rFonts w:ascii="Cambria Math" w:hAnsi="Cambria Math"/>
                        <w:lang w:eastAsia="ja-JP"/>
                      </w:rPr>
                      <m:t>Pr</m:t>
                    </m:r>
                  </m:e>
                  <m:sub>
                    <m:r>
                      <m:rPr>
                        <m:sty m:val="p"/>
                      </m:rPr>
                      <w:rPr>
                        <w:rFonts w:ascii="Cambria Math" w:hAnsi="Cambria Math"/>
                        <w:lang w:eastAsia="ja-JP"/>
                      </w:rPr>
                      <m:t>LOS</m:t>
                    </m:r>
                  </m:sub>
                </m:sSub>
                <m:r>
                  <m:rPr>
                    <m:sty m:val="p"/>
                  </m:rPr>
                  <w:rPr>
                    <w:rFonts w:ascii="Cambria Math" w:hAnsi="Cambria Math"/>
                    <w:lang w:eastAsia="ja-JP"/>
                  </w:rPr>
                  <m:t>=</m:t>
                </m:r>
                <m:func>
                  <m:funcPr>
                    <m:ctrlPr>
                      <w:rPr>
                        <w:rFonts w:ascii="Cambria Math" w:hAnsi="Cambria Math"/>
                        <w:lang w:eastAsia="ja-JP"/>
                      </w:rPr>
                    </m:ctrlPr>
                  </m:funcPr>
                  <m:fName>
                    <m:r>
                      <m:rPr>
                        <m:sty m:val="p"/>
                      </m:rPr>
                      <w:rPr>
                        <w:rFonts w:ascii="Cambria Math" w:hAnsi="Cambria Math"/>
                        <w:lang w:eastAsia="ja-JP"/>
                      </w:rPr>
                      <m:t>exp</m:t>
                    </m:r>
                  </m:fName>
                  <m:e>
                    <m:d>
                      <m:dPr>
                        <m:ctrlPr>
                          <w:rPr>
                            <w:rFonts w:ascii="Cambria Math" w:hAnsi="Cambria Math"/>
                            <w:lang w:eastAsia="ja-JP"/>
                          </w:rPr>
                        </m:ctrlPr>
                      </m:dPr>
                      <m:e>
                        <m:r>
                          <m:rPr>
                            <m:sty m:val="p"/>
                          </m:rPr>
                          <w:rPr>
                            <w:rFonts w:ascii="Cambria Math" w:hAnsi="Cambria Math"/>
                            <w:lang w:eastAsia="ja-JP"/>
                          </w:rPr>
                          <m:t>-</m:t>
                        </m:r>
                        <m:f>
                          <m:fPr>
                            <m:ctrlPr>
                              <w:rPr>
                                <w:rFonts w:ascii="Cambria Math" w:hAnsi="Cambria Math"/>
                                <w:lang w:eastAsia="ja-JP"/>
                              </w:rPr>
                            </m:ctrlPr>
                          </m:fPr>
                          <m:num>
                            <m:sSub>
                              <m:sSubPr>
                                <m:ctrlPr>
                                  <w:rPr>
                                    <w:rFonts w:ascii="Cambria Math" w:hAnsi="Cambria Math"/>
                                    <w:lang w:eastAsia="ja-JP"/>
                                  </w:rPr>
                                </m:ctrlPr>
                              </m:sSubPr>
                              <m:e>
                                <m:r>
                                  <m:rPr>
                                    <m:sty m:val="p"/>
                                  </m:rPr>
                                  <w:rPr>
                                    <w:rFonts w:ascii="Cambria Math" w:hAnsi="Cambria Math"/>
                                    <w:lang w:eastAsia="ja-JP"/>
                                  </w:rPr>
                                  <m:t>d</m:t>
                                </m:r>
                              </m:e>
                              <m:sub>
                                <m:r>
                                  <m:rPr>
                                    <m:sty m:val="p"/>
                                  </m:rPr>
                                  <w:rPr>
                                    <w:rFonts w:ascii="Cambria Math" w:hAnsi="Cambria Math"/>
                                    <w:lang w:eastAsia="ja-JP"/>
                                  </w:rPr>
                                  <m:t>2D-out</m:t>
                                </m:r>
                              </m:sub>
                            </m:sSub>
                          </m:num>
                          <m:den>
                            <m:func>
                              <m:funcPr>
                                <m:ctrlPr>
                                  <w:rPr>
                                    <w:rFonts w:ascii="Cambria Math" w:hAnsi="Cambria Math"/>
                                    <w:lang w:eastAsia="ja-JP"/>
                                  </w:rPr>
                                </m:ctrlPr>
                              </m:funcPr>
                              <m:fName>
                                <m:r>
                                  <m:rPr>
                                    <m:sty m:val="p"/>
                                  </m:rPr>
                                  <w:rPr>
                                    <w:rFonts w:ascii="Cambria Math" w:hAnsi="Cambria Math"/>
                                    <w:lang w:eastAsia="ja-JP"/>
                                  </w:rPr>
                                  <m:t>exp</m:t>
                                </m:r>
                              </m:fName>
                              <m:e>
                                <m:d>
                                  <m:dPr>
                                    <m:ctrlPr>
                                      <w:rPr>
                                        <w:rFonts w:ascii="Cambria Math" w:hAnsi="Cambria Math"/>
                                        <w:lang w:eastAsia="ja-JP"/>
                                      </w:rPr>
                                    </m:ctrlPr>
                                  </m:dPr>
                                  <m:e>
                                    <m:r>
                                      <m:rPr>
                                        <m:sty m:val="p"/>
                                      </m:rPr>
                                      <w:rPr>
                                        <w:rFonts w:ascii="Cambria Math" w:hAnsi="Cambria Math"/>
                                        <w:lang w:eastAsia="ja-JP"/>
                                      </w:rPr>
                                      <m:t>α∙</m:t>
                                    </m:r>
                                    <m:sSubSup>
                                      <m:sSubSupPr>
                                        <m:ctrlPr>
                                          <w:rPr>
                                            <w:rFonts w:ascii="Cambria Math" w:hAnsi="Cambria Math"/>
                                            <w:lang w:eastAsia="ja-JP"/>
                                          </w:rPr>
                                        </m:ctrlPr>
                                      </m:sSubSupPr>
                                      <m:e>
                                        <m:r>
                                          <m:rPr>
                                            <m:sty m:val="p"/>
                                          </m:rPr>
                                          <w:rPr>
                                            <w:rFonts w:ascii="Cambria Math" w:hAnsi="Cambria Math"/>
                                            <w:lang w:eastAsia="ja-JP"/>
                                          </w:rPr>
                                          <m:t>h</m:t>
                                        </m:r>
                                      </m:e>
                                      <m:sub>
                                        <m:r>
                                          <m:rPr>
                                            <m:sty m:val="p"/>
                                          </m:rPr>
                                          <w:rPr>
                                            <w:rFonts w:ascii="Cambria Math" w:hAnsi="Cambria Math"/>
                                            <w:lang w:eastAsia="ja-JP"/>
                                          </w:rPr>
                                          <m:t>BS</m:t>
                                        </m:r>
                                      </m:sub>
                                      <m:sup>
                                        <m:r>
                                          <m:rPr>
                                            <m:sty m:val="p"/>
                                          </m:rPr>
                                          <w:rPr>
                                            <w:rFonts w:ascii="Cambria Math" w:hAnsi="Cambria Math"/>
                                            <w:lang w:eastAsia="ja-JP"/>
                                          </w:rPr>
                                          <m:t>β</m:t>
                                        </m:r>
                                      </m:sup>
                                    </m:sSubSup>
                                    <m:r>
                                      <m:rPr>
                                        <m:sty m:val="p"/>
                                      </m:rPr>
                                      <w:rPr>
                                        <w:rFonts w:ascii="Cambria Math" w:hAnsi="Cambria Math"/>
                                        <w:lang w:eastAsia="ja-JP"/>
                                      </w:rPr>
                                      <m:t>+γ</m:t>
                                    </m:r>
                                    <m:sSubSup>
                                      <m:sSubSupPr>
                                        <m:ctrlPr>
                                          <w:rPr>
                                            <w:rFonts w:ascii="Cambria Math" w:hAnsi="Cambria Math"/>
                                            <w:lang w:eastAsia="ja-JP"/>
                                          </w:rPr>
                                        </m:ctrlPr>
                                      </m:sSubSupPr>
                                      <m:e>
                                        <m:r>
                                          <m:rPr>
                                            <m:sty m:val="p"/>
                                          </m:rPr>
                                          <w:rPr>
                                            <w:rFonts w:ascii="Cambria Math" w:hAnsi="Cambria Math"/>
                                            <w:lang w:eastAsia="ja-JP"/>
                                          </w:rPr>
                                          <m:t>h</m:t>
                                        </m:r>
                                      </m:e>
                                      <m:sub>
                                        <m:r>
                                          <m:rPr>
                                            <m:sty m:val="p"/>
                                          </m:rPr>
                                          <w:rPr>
                                            <w:rFonts w:ascii="Cambria Math" w:hAnsi="Cambria Math"/>
                                            <w:lang w:eastAsia="ja-JP"/>
                                          </w:rPr>
                                          <m:t>UE</m:t>
                                        </m:r>
                                      </m:sub>
                                      <m:sup>
                                        <m:r>
                                          <m:rPr>
                                            <m:sty m:val="p"/>
                                          </m:rPr>
                                          <w:rPr>
                                            <w:rFonts w:ascii="Cambria Math" w:hAnsi="Cambria Math"/>
                                            <w:lang w:eastAsia="ja-JP"/>
                                          </w:rPr>
                                          <m:t>δ</m:t>
                                        </m:r>
                                      </m:sup>
                                    </m:sSubSup>
                                  </m:e>
                                </m:d>
                              </m:e>
                            </m:func>
                          </m:den>
                        </m:f>
                      </m:e>
                    </m:d>
                  </m:e>
                </m:func>
              </m:oMath>
            </m:oMathPara>
          </w:p>
          <w:p w14:paraId="0FBD7DD7" w14:textId="77777777" w:rsidR="00C03C8E" w:rsidRDefault="000232D7">
            <w:pPr>
              <w:pStyle w:val="ListParagraph"/>
              <w:numPr>
                <w:ilvl w:val="0"/>
                <w:numId w:val="24"/>
              </w:numPr>
              <w:spacing w:before="0" w:line="240" w:lineRule="auto"/>
              <w:rPr>
                <w:szCs w:val="20"/>
                <w:lang w:eastAsia="ja-JP"/>
              </w:rPr>
            </w:pPr>
            <w:r>
              <w:rPr>
                <w:szCs w:val="20"/>
                <w:lang w:eastAsia="ja-JP"/>
              </w:rPr>
              <w:t>FFS: α, β, γ, δ parameters</w:t>
            </w:r>
            <w:r>
              <w:rPr>
                <w:szCs w:val="20"/>
              </w:rPr>
              <w:t xml:space="preserve"> </w:t>
            </w:r>
          </w:p>
          <w:p w14:paraId="73916A29" w14:textId="77777777" w:rsidR="00C03C8E" w:rsidRDefault="00C03C8E">
            <w:pPr>
              <w:pStyle w:val="BodyText"/>
              <w:spacing w:before="0" w:after="0" w:line="240" w:lineRule="auto"/>
              <w:rPr>
                <w:rFonts w:ascii="Times New Roman" w:hAnsi="Times New Roman"/>
                <w:b/>
                <w:bCs/>
                <w:szCs w:val="20"/>
              </w:rPr>
            </w:pPr>
          </w:p>
          <w:p w14:paraId="2CA29B8F" w14:textId="77777777" w:rsidR="00C03C8E" w:rsidRDefault="000232D7">
            <w:pPr>
              <w:pStyle w:val="BodyText"/>
              <w:spacing w:before="0" w:after="0" w:line="240" w:lineRule="auto"/>
              <w:rPr>
                <w:rFonts w:ascii="Times New Roman" w:hAnsi="Times New Roman"/>
                <w:szCs w:val="20"/>
              </w:rPr>
            </w:pPr>
            <w:r>
              <w:rPr>
                <w:rFonts w:ascii="Times New Roman" w:hAnsi="Times New Roman"/>
                <w:b/>
                <w:bCs/>
                <w:szCs w:val="20"/>
              </w:rPr>
              <w:t>Proposal 3:</w:t>
            </w:r>
            <w:r>
              <w:rPr>
                <w:rFonts w:ascii="Times New Roman" w:hAnsi="Times New Roman"/>
                <w:szCs w:val="20"/>
              </w:rPr>
              <w:t xml:space="preserve"> Confirm the pathloss formula for SMa (based on ITU M.2135-1), where it is applicable to UE height up to 13.5 meters.</w:t>
            </w:r>
          </w:p>
          <w:p w14:paraId="75368FBE" w14:textId="77777777" w:rsidR="00C03C8E" w:rsidRDefault="00C03C8E">
            <w:pPr>
              <w:spacing w:before="0" w:after="0" w:line="240" w:lineRule="auto"/>
            </w:pPr>
          </w:p>
          <w:p w14:paraId="49356136" w14:textId="77777777" w:rsidR="00C03C8E" w:rsidRDefault="000232D7">
            <w:pPr>
              <w:pStyle w:val="Caption"/>
              <w:keepNext/>
              <w:spacing w:before="0" w:after="0" w:line="240" w:lineRule="auto"/>
              <w:jc w:val="center"/>
              <w:rPr>
                <w:b w:val="0"/>
                <w:bCs w:val="0"/>
                <w:sz w:val="20"/>
                <w:szCs w:val="20"/>
              </w:rPr>
            </w:pPr>
            <w:bookmarkStart w:id="81" w:name="_Ref178859266"/>
            <w:r>
              <w:rPr>
                <w:b w:val="0"/>
                <w:bCs w:val="0"/>
                <w:sz w:val="20"/>
                <w:szCs w:val="20"/>
              </w:rPr>
              <w:t xml:space="preserve">Table </w:t>
            </w:r>
            <w:r>
              <w:rPr>
                <w:b w:val="0"/>
                <w:bCs w:val="0"/>
                <w:sz w:val="20"/>
                <w:szCs w:val="20"/>
              </w:rPr>
              <w:fldChar w:fldCharType="begin"/>
            </w:r>
            <w:r>
              <w:rPr>
                <w:b w:val="0"/>
                <w:bCs w:val="0"/>
                <w:sz w:val="20"/>
                <w:szCs w:val="20"/>
              </w:rPr>
              <w:instrText xml:space="preserve"> SEQ Table \* ARABIC </w:instrText>
            </w:r>
            <w:r>
              <w:rPr>
                <w:b w:val="0"/>
                <w:bCs w:val="0"/>
                <w:sz w:val="20"/>
                <w:szCs w:val="20"/>
              </w:rPr>
              <w:fldChar w:fldCharType="separate"/>
            </w:r>
            <w:r>
              <w:rPr>
                <w:b w:val="0"/>
                <w:bCs w:val="0"/>
                <w:sz w:val="20"/>
                <w:szCs w:val="20"/>
              </w:rPr>
              <w:t>5</w:t>
            </w:r>
            <w:r>
              <w:rPr>
                <w:b w:val="0"/>
                <w:bCs w:val="0"/>
                <w:sz w:val="20"/>
                <w:szCs w:val="20"/>
              </w:rPr>
              <w:fldChar w:fldCharType="end"/>
            </w:r>
            <w:bookmarkEnd w:id="81"/>
            <w:r>
              <w:rPr>
                <w:b w:val="0"/>
                <w:bCs w:val="0"/>
                <w:sz w:val="20"/>
                <w:szCs w:val="20"/>
              </w:rPr>
              <w:t>: Comparison of delay spread for SMa NLOS at 8 GHz</w:t>
            </w:r>
          </w:p>
          <w:tbl>
            <w:tblPr>
              <w:tblStyle w:val="TableGrid"/>
              <w:tblW w:w="8394" w:type="dxa"/>
              <w:jc w:val="center"/>
              <w:tblLook w:val="04A0" w:firstRow="1" w:lastRow="0" w:firstColumn="1" w:lastColumn="0" w:noHBand="0" w:noVBand="1"/>
            </w:tblPr>
            <w:tblGrid>
              <w:gridCol w:w="3006"/>
              <w:gridCol w:w="2614"/>
              <w:gridCol w:w="2774"/>
            </w:tblGrid>
            <w:tr w:rsidR="00C03C8E" w14:paraId="296154CF" w14:textId="77777777">
              <w:trPr>
                <w:trHeight w:val="319"/>
                <w:jc w:val="center"/>
              </w:trPr>
              <w:tc>
                <w:tcPr>
                  <w:tcW w:w="3006" w:type="dxa"/>
                </w:tcPr>
                <w:p w14:paraId="1FDF31C1" w14:textId="77777777" w:rsidR="00C03C8E" w:rsidRDefault="00C03C8E" w:rsidP="00940308">
                  <w:pPr>
                    <w:framePr w:hSpace="180" w:wrap="around" w:vAnchor="text" w:hAnchor="text" w:y="1"/>
                    <w:spacing w:before="0" w:after="0" w:line="240" w:lineRule="auto"/>
                    <w:suppressOverlap/>
                    <w:jc w:val="center"/>
                  </w:pPr>
                </w:p>
              </w:tc>
              <w:tc>
                <w:tcPr>
                  <w:tcW w:w="2614" w:type="dxa"/>
                </w:tcPr>
                <w:p w14:paraId="50848A7C" w14:textId="77777777" w:rsidR="00C03C8E" w:rsidRDefault="000232D7" w:rsidP="00940308">
                  <w:pPr>
                    <w:framePr w:hSpace="180" w:wrap="around" w:vAnchor="text" w:hAnchor="text" w:y="1"/>
                    <w:spacing w:before="0" w:after="0" w:line="240" w:lineRule="auto"/>
                    <w:suppressOverlap/>
                    <w:jc w:val="center"/>
                  </w:pPr>
                  <w:r>
                    <w:t>Ray tracing simulations</w:t>
                  </w:r>
                </w:p>
              </w:tc>
              <w:tc>
                <w:tcPr>
                  <w:tcW w:w="2774" w:type="dxa"/>
                </w:tcPr>
                <w:p w14:paraId="07C19AEE" w14:textId="77777777" w:rsidR="00C03C8E" w:rsidRDefault="000232D7" w:rsidP="00940308">
                  <w:pPr>
                    <w:framePr w:hSpace="180" w:wrap="around" w:vAnchor="text" w:hAnchor="text" w:y="1"/>
                    <w:spacing w:before="0" w:after="0" w:line="240" w:lineRule="auto"/>
                    <w:suppressOverlap/>
                    <w:jc w:val="center"/>
                  </w:pPr>
                  <w:r>
                    <w:t>UMa NLOS in TR 38.901</w:t>
                  </w:r>
                </w:p>
              </w:tc>
            </w:tr>
            <w:tr w:rsidR="00C03C8E" w14:paraId="34C6D0B2" w14:textId="77777777">
              <w:trPr>
                <w:trHeight w:val="319"/>
                <w:jc w:val="center"/>
              </w:trPr>
              <w:tc>
                <w:tcPr>
                  <w:tcW w:w="3006" w:type="dxa"/>
                </w:tcPr>
                <w:p w14:paraId="15FF5375" w14:textId="77777777" w:rsidR="00C03C8E" w:rsidRDefault="000232D7" w:rsidP="00940308">
                  <w:pPr>
                    <w:framePr w:hSpace="180" w:wrap="around" w:vAnchor="text" w:hAnchor="text" w:y="1"/>
                    <w:spacing w:before="0" w:after="0" w:line="240" w:lineRule="auto"/>
                    <w:suppressOverlap/>
                    <w:jc w:val="center"/>
                  </w:pPr>
                  <w:r>
                    <w:lastRenderedPageBreak/>
                    <w:t>Delay spread mean</w:t>
                  </w:r>
                </w:p>
              </w:tc>
              <w:tc>
                <w:tcPr>
                  <w:tcW w:w="2614" w:type="dxa"/>
                  <w:vAlign w:val="center"/>
                </w:tcPr>
                <w:p w14:paraId="7F316333" w14:textId="77777777" w:rsidR="00C03C8E" w:rsidRDefault="000232D7" w:rsidP="00940308">
                  <w:pPr>
                    <w:framePr w:hSpace="180" w:wrap="around" w:vAnchor="text" w:hAnchor="text" w:y="1"/>
                    <w:spacing w:before="0" w:after="0" w:line="240" w:lineRule="auto"/>
                    <w:suppressOverlap/>
                    <w:jc w:val="center"/>
                  </w:pPr>
                  <w:r>
                    <w:rPr>
                      <w:color w:val="000000"/>
                    </w:rPr>
                    <w:t>-6.98</w:t>
                  </w:r>
                </w:p>
              </w:tc>
              <w:tc>
                <w:tcPr>
                  <w:tcW w:w="2774" w:type="dxa"/>
                  <w:vAlign w:val="center"/>
                </w:tcPr>
                <w:p w14:paraId="24B7A878" w14:textId="77777777" w:rsidR="00C03C8E" w:rsidRDefault="000232D7" w:rsidP="00940308">
                  <w:pPr>
                    <w:framePr w:hSpace="180" w:wrap="around" w:vAnchor="text" w:hAnchor="text" w:y="1"/>
                    <w:spacing w:before="0" w:after="0" w:line="240" w:lineRule="auto"/>
                    <w:suppressOverlap/>
                    <w:jc w:val="center"/>
                  </w:pPr>
                  <w:r>
                    <w:rPr>
                      <w:color w:val="000000"/>
                    </w:rPr>
                    <w:t>-6.46</w:t>
                  </w:r>
                </w:p>
              </w:tc>
            </w:tr>
            <w:tr w:rsidR="00C03C8E" w14:paraId="2057BA98" w14:textId="77777777">
              <w:trPr>
                <w:trHeight w:val="319"/>
                <w:jc w:val="center"/>
              </w:trPr>
              <w:tc>
                <w:tcPr>
                  <w:tcW w:w="3006" w:type="dxa"/>
                </w:tcPr>
                <w:p w14:paraId="4A4112FB" w14:textId="77777777" w:rsidR="00C03C8E" w:rsidRDefault="000232D7" w:rsidP="00940308">
                  <w:pPr>
                    <w:framePr w:hSpace="180" w:wrap="around" w:vAnchor="text" w:hAnchor="text" w:y="1"/>
                    <w:spacing w:before="0" w:after="0" w:line="240" w:lineRule="auto"/>
                    <w:suppressOverlap/>
                    <w:jc w:val="center"/>
                  </w:pPr>
                  <w:r>
                    <w:t xml:space="preserve">Delay spread standards deviation </w:t>
                  </w:r>
                </w:p>
              </w:tc>
              <w:tc>
                <w:tcPr>
                  <w:tcW w:w="2614" w:type="dxa"/>
                  <w:vAlign w:val="center"/>
                </w:tcPr>
                <w:p w14:paraId="3D820A9D" w14:textId="77777777" w:rsidR="00C03C8E" w:rsidRDefault="000232D7" w:rsidP="00940308">
                  <w:pPr>
                    <w:framePr w:hSpace="180" w:wrap="around" w:vAnchor="text" w:hAnchor="text" w:y="1"/>
                    <w:spacing w:before="0" w:after="0" w:line="240" w:lineRule="auto"/>
                    <w:suppressOverlap/>
                    <w:jc w:val="center"/>
                  </w:pPr>
                  <w:r>
                    <w:t>0.74</w:t>
                  </w:r>
                </w:p>
              </w:tc>
              <w:tc>
                <w:tcPr>
                  <w:tcW w:w="2774" w:type="dxa"/>
                  <w:vAlign w:val="center"/>
                </w:tcPr>
                <w:p w14:paraId="40DE044C" w14:textId="77777777" w:rsidR="00C03C8E" w:rsidRDefault="000232D7" w:rsidP="00940308">
                  <w:pPr>
                    <w:framePr w:hSpace="180" w:wrap="around" w:vAnchor="text" w:hAnchor="text" w:y="1"/>
                    <w:spacing w:before="0" w:after="0" w:line="240" w:lineRule="auto"/>
                    <w:suppressOverlap/>
                    <w:jc w:val="center"/>
                  </w:pPr>
                  <w:r>
                    <w:rPr>
                      <w:color w:val="000000"/>
                    </w:rPr>
                    <w:t>0.39</w:t>
                  </w:r>
                </w:p>
              </w:tc>
            </w:tr>
          </w:tbl>
          <w:p w14:paraId="609E0AAB" w14:textId="77777777" w:rsidR="00C03C8E" w:rsidRDefault="00C03C8E">
            <w:pPr>
              <w:spacing w:before="0" w:after="0" w:line="240" w:lineRule="auto"/>
            </w:pPr>
          </w:p>
          <w:p w14:paraId="2A0C3DD4" w14:textId="77777777" w:rsidR="00C03C8E" w:rsidRDefault="000232D7">
            <w:pPr>
              <w:spacing w:before="0" w:after="0" w:line="240" w:lineRule="auto"/>
            </w:pPr>
            <w:r>
              <w:rPr>
                <w:b/>
                <w:bCs/>
              </w:rPr>
              <w:t>Proposal 8:</w:t>
            </w:r>
            <w:r>
              <w:t xml:space="preserve"> RAN1 to consider the delay spread mean value for SMa NLOS is smaller than that for UMa NLOS scenario in TR 38.901 in FR3. </w:t>
            </w:r>
          </w:p>
          <w:p w14:paraId="32ACC396" w14:textId="77777777" w:rsidR="00C03C8E" w:rsidRDefault="00C03C8E">
            <w:pPr>
              <w:spacing w:before="0" w:after="0" w:line="240" w:lineRule="auto"/>
            </w:pPr>
          </w:p>
          <w:p w14:paraId="28D8159B" w14:textId="77777777" w:rsidR="00C03C8E" w:rsidRDefault="000232D7">
            <w:pPr>
              <w:pStyle w:val="Caption"/>
              <w:keepNext/>
              <w:spacing w:before="0" w:after="0" w:line="240" w:lineRule="auto"/>
              <w:jc w:val="center"/>
              <w:rPr>
                <w:b w:val="0"/>
                <w:bCs w:val="0"/>
                <w:sz w:val="20"/>
                <w:szCs w:val="20"/>
              </w:rPr>
            </w:pPr>
            <w:bookmarkStart w:id="82" w:name="_Ref178859054"/>
            <w:r>
              <w:rPr>
                <w:b w:val="0"/>
                <w:bCs w:val="0"/>
                <w:sz w:val="20"/>
                <w:szCs w:val="20"/>
              </w:rPr>
              <w:t xml:space="preserve">Table </w:t>
            </w:r>
            <w:r>
              <w:rPr>
                <w:b w:val="0"/>
                <w:bCs w:val="0"/>
                <w:sz w:val="20"/>
                <w:szCs w:val="20"/>
              </w:rPr>
              <w:fldChar w:fldCharType="begin"/>
            </w:r>
            <w:r>
              <w:rPr>
                <w:b w:val="0"/>
                <w:bCs w:val="0"/>
                <w:sz w:val="20"/>
                <w:szCs w:val="20"/>
              </w:rPr>
              <w:instrText xml:space="preserve"> SEQ Table \* ARABIC </w:instrText>
            </w:r>
            <w:r>
              <w:rPr>
                <w:b w:val="0"/>
                <w:bCs w:val="0"/>
                <w:sz w:val="20"/>
                <w:szCs w:val="20"/>
              </w:rPr>
              <w:fldChar w:fldCharType="separate"/>
            </w:r>
            <w:r>
              <w:rPr>
                <w:b w:val="0"/>
                <w:bCs w:val="0"/>
                <w:sz w:val="20"/>
                <w:szCs w:val="20"/>
              </w:rPr>
              <w:t>8</w:t>
            </w:r>
            <w:r>
              <w:rPr>
                <w:b w:val="0"/>
                <w:bCs w:val="0"/>
                <w:sz w:val="20"/>
                <w:szCs w:val="20"/>
              </w:rPr>
              <w:fldChar w:fldCharType="end"/>
            </w:r>
            <w:bookmarkEnd w:id="82"/>
            <w:r>
              <w:rPr>
                <w:b w:val="0"/>
                <w:bCs w:val="0"/>
                <w:sz w:val="20"/>
                <w:szCs w:val="20"/>
              </w:rPr>
              <w:t>: Comparison of angular spread for SMa NLOS at 8 GHz</w:t>
            </w:r>
          </w:p>
          <w:tbl>
            <w:tblPr>
              <w:tblStyle w:val="TableGrid"/>
              <w:tblW w:w="8075" w:type="dxa"/>
              <w:jc w:val="center"/>
              <w:tblLook w:val="04A0" w:firstRow="1" w:lastRow="0" w:firstColumn="1" w:lastColumn="0" w:noHBand="0" w:noVBand="1"/>
            </w:tblPr>
            <w:tblGrid>
              <w:gridCol w:w="2892"/>
              <w:gridCol w:w="2515"/>
              <w:gridCol w:w="2668"/>
            </w:tblGrid>
            <w:tr w:rsidR="00C03C8E" w14:paraId="7D2AE915" w14:textId="77777777">
              <w:trPr>
                <w:trHeight w:val="292"/>
                <w:jc w:val="center"/>
              </w:trPr>
              <w:tc>
                <w:tcPr>
                  <w:tcW w:w="2892" w:type="dxa"/>
                </w:tcPr>
                <w:p w14:paraId="04C1930F" w14:textId="77777777" w:rsidR="00C03C8E" w:rsidRDefault="00C03C8E" w:rsidP="00940308">
                  <w:pPr>
                    <w:framePr w:hSpace="180" w:wrap="around" w:vAnchor="text" w:hAnchor="text" w:y="1"/>
                    <w:spacing w:before="0" w:after="0" w:line="240" w:lineRule="auto"/>
                    <w:suppressOverlap/>
                    <w:jc w:val="center"/>
                  </w:pPr>
                </w:p>
              </w:tc>
              <w:tc>
                <w:tcPr>
                  <w:tcW w:w="2515" w:type="dxa"/>
                </w:tcPr>
                <w:p w14:paraId="11335F53" w14:textId="77777777" w:rsidR="00C03C8E" w:rsidRDefault="000232D7" w:rsidP="00940308">
                  <w:pPr>
                    <w:framePr w:hSpace="180" w:wrap="around" w:vAnchor="text" w:hAnchor="text" w:y="1"/>
                    <w:spacing w:before="0" w:after="0" w:line="240" w:lineRule="auto"/>
                    <w:suppressOverlap/>
                    <w:jc w:val="center"/>
                  </w:pPr>
                  <w:r>
                    <w:t>Ray tracing simulations</w:t>
                  </w:r>
                </w:p>
              </w:tc>
              <w:tc>
                <w:tcPr>
                  <w:tcW w:w="2668" w:type="dxa"/>
                </w:tcPr>
                <w:p w14:paraId="7ADCA174" w14:textId="77777777" w:rsidR="00C03C8E" w:rsidRDefault="000232D7" w:rsidP="00940308">
                  <w:pPr>
                    <w:framePr w:hSpace="180" w:wrap="around" w:vAnchor="text" w:hAnchor="text" w:y="1"/>
                    <w:spacing w:before="0" w:after="0" w:line="240" w:lineRule="auto"/>
                    <w:suppressOverlap/>
                    <w:jc w:val="center"/>
                  </w:pPr>
                  <w:r>
                    <w:t>UMa NLOS in TR 38.901</w:t>
                  </w:r>
                </w:p>
              </w:tc>
            </w:tr>
            <w:tr w:rsidR="00C03C8E" w14:paraId="3674057A" w14:textId="77777777">
              <w:trPr>
                <w:trHeight w:val="292"/>
                <w:jc w:val="center"/>
              </w:trPr>
              <w:tc>
                <w:tcPr>
                  <w:tcW w:w="2892" w:type="dxa"/>
                </w:tcPr>
                <w:p w14:paraId="723CB3E7" w14:textId="77777777" w:rsidR="00C03C8E" w:rsidRDefault="000232D7" w:rsidP="00940308">
                  <w:pPr>
                    <w:framePr w:hSpace="180" w:wrap="around" w:vAnchor="text" w:hAnchor="text" w:y="1"/>
                    <w:spacing w:before="0" w:after="0" w:line="240" w:lineRule="auto"/>
                    <w:suppressOverlap/>
                    <w:jc w:val="center"/>
                  </w:pPr>
                  <w:r>
                    <w:t xml:space="preserve">AoA spread mean </w:t>
                  </w:r>
                </w:p>
              </w:tc>
              <w:tc>
                <w:tcPr>
                  <w:tcW w:w="2515" w:type="dxa"/>
                  <w:vAlign w:val="center"/>
                </w:tcPr>
                <w:p w14:paraId="1DCE86B4" w14:textId="77777777" w:rsidR="00C03C8E" w:rsidRDefault="000232D7" w:rsidP="00940308">
                  <w:pPr>
                    <w:framePr w:hSpace="180" w:wrap="around" w:vAnchor="text" w:hAnchor="text" w:y="1"/>
                    <w:spacing w:before="0" w:after="0" w:line="240" w:lineRule="auto"/>
                    <w:suppressOverlap/>
                    <w:jc w:val="center"/>
                  </w:pPr>
                  <w:r>
                    <w:rPr>
                      <w:color w:val="000000"/>
                    </w:rPr>
                    <w:t>1.27</w:t>
                  </w:r>
                </w:p>
              </w:tc>
              <w:tc>
                <w:tcPr>
                  <w:tcW w:w="2668" w:type="dxa"/>
                  <w:vAlign w:val="center"/>
                </w:tcPr>
                <w:p w14:paraId="17125C85" w14:textId="77777777" w:rsidR="00C03C8E" w:rsidRDefault="000232D7" w:rsidP="00940308">
                  <w:pPr>
                    <w:framePr w:hSpace="180" w:wrap="around" w:vAnchor="text" w:hAnchor="text" w:y="1"/>
                    <w:spacing w:before="0" w:after="0" w:line="240" w:lineRule="auto"/>
                    <w:suppressOverlap/>
                    <w:jc w:val="center"/>
                  </w:pPr>
                  <w:r>
                    <w:rPr>
                      <w:color w:val="000000"/>
                    </w:rPr>
                    <w:t>1.84</w:t>
                  </w:r>
                </w:p>
              </w:tc>
            </w:tr>
            <w:tr w:rsidR="00C03C8E" w14:paraId="0DC2DC79" w14:textId="77777777">
              <w:trPr>
                <w:trHeight w:val="292"/>
                <w:jc w:val="center"/>
              </w:trPr>
              <w:tc>
                <w:tcPr>
                  <w:tcW w:w="2892" w:type="dxa"/>
                </w:tcPr>
                <w:p w14:paraId="1C02E4C7" w14:textId="77777777" w:rsidR="00C03C8E" w:rsidRDefault="000232D7" w:rsidP="00940308">
                  <w:pPr>
                    <w:framePr w:hSpace="180" w:wrap="around" w:vAnchor="text" w:hAnchor="text" w:y="1"/>
                    <w:spacing w:before="0" w:after="0" w:line="240" w:lineRule="auto"/>
                    <w:suppressOverlap/>
                    <w:jc w:val="center"/>
                  </w:pPr>
                  <w:r>
                    <w:t xml:space="preserve">AoD spread standard deviation </w:t>
                  </w:r>
                </w:p>
              </w:tc>
              <w:tc>
                <w:tcPr>
                  <w:tcW w:w="2515" w:type="dxa"/>
                  <w:vAlign w:val="center"/>
                </w:tcPr>
                <w:p w14:paraId="360F5666" w14:textId="77777777" w:rsidR="00C03C8E" w:rsidRDefault="000232D7" w:rsidP="00940308">
                  <w:pPr>
                    <w:framePr w:hSpace="180" w:wrap="around" w:vAnchor="text" w:hAnchor="text" w:y="1"/>
                    <w:spacing w:before="0" w:after="0" w:line="240" w:lineRule="auto"/>
                    <w:suppressOverlap/>
                    <w:jc w:val="center"/>
                  </w:pPr>
                  <w:r>
                    <w:rPr>
                      <w:color w:val="000000"/>
                    </w:rPr>
                    <w:t>0.86</w:t>
                  </w:r>
                </w:p>
              </w:tc>
              <w:tc>
                <w:tcPr>
                  <w:tcW w:w="2668" w:type="dxa"/>
                  <w:vAlign w:val="center"/>
                </w:tcPr>
                <w:p w14:paraId="05725210" w14:textId="77777777" w:rsidR="00C03C8E" w:rsidRDefault="000232D7" w:rsidP="00940308">
                  <w:pPr>
                    <w:framePr w:hSpace="180" w:wrap="around" w:vAnchor="text" w:hAnchor="text" w:y="1"/>
                    <w:spacing w:before="0" w:after="0" w:line="240" w:lineRule="auto"/>
                    <w:suppressOverlap/>
                    <w:jc w:val="center"/>
                  </w:pPr>
                  <w:r>
                    <w:t>2</w:t>
                  </w:r>
                </w:p>
              </w:tc>
            </w:tr>
            <w:tr w:rsidR="00C03C8E" w14:paraId="68F61588" w14:textId="77777777">
              <w:trPr>
                <w:trHeight w:val="301"/>
                <w:jc w:val="center"/>
              </w:trPr>
              <w:tc>
                <w:tcPr>
                  <w:tcW w:w="2892" w:type="dxa"/>
                </w:tcPr>
                <w:p w14:paraId="0790CB54" w14:textId="77777777" w:rsidR="00C03C8E" w:rsidRDefault="000232D7" w:rsidP="00940308">
                  <w:pPr>
                    <w:framePr w:hSpace="180" w:wrap="around" w:vAnchor="text" w:hAnchor="text" w:y="1"/>
                    <w:spacing w:before="0" w:after="0" w:line="240" w:lineRule="auto"/>
                    <w:suppressOverlap/>
                    <w:jc w:val="center"/>
                  </w:pPr>
                  <w:r>
                    <w:t xml:space="preserve">AoD spread mean </w:t>
                  </w:r>
                </w:p>
              </w:tc>
              <w:tc>
                <w:tcPr>
                  <w:tcW w:w="2515" w:type="dxa"/>
                  <w:vAlign w:val="center"/>
                </w:tcPr>
                <w:p w14:paraId="58D4FFED" w14:textId="77777777" w:rsidR="00C03C8E" w:rsidRDefault="000232D7" w:rsidP="00940308">
                  <w:pPr>
                    <w:framePr w:hSpace="180" w:wrap="around" w:vAnchor="text" w:hAnchor="text" w:y="1"/>
                    <w:spacing w:before="0" w:after="0" w:line="240" w:lineRule="auto"/>
                    <w:suppressOverlap/>
                    <w:jc w:val="center"/>
                  </w:pPr>
                  <w:r>
                    <w:t>0.86</w:t>
                  </w:r>
                </w:p>
              </w:tc>
              <w:tc>
                <w:tcPr>
                  <w:tcW w:w="2668" w:type="dxa"/>
                  <w:vAlign w:val="center"/>
                </w:tcPr>
                <w:p w14:paraId="7E6AF997" w14:textId="77777777" w:rsidR="00C03C8E" w:rsidRDefault="000232D7" w:rsidP="00940308">
                  <w:pPr>
                    <w:framePr w:hSpace="180" w:wrap="around" w:vAnchor="text" w:hAnchor="text" w:y="1"/>
                    <w:spacing w:before="0" w:after="0" w:line="240" w:lineRule="auto"/>
                    <w:suppressOverlap/>
                    <w:jc w:val="center"/>
                  </w:pPr>
                  <w:r>
                    <w:t>1.4</w:t>
                  </w:r>
                </w:p>
              </w:tc>
            </w:tr>
            <w:tr w:rsidR="00C03C8E" w14:paraId="5716765C" w14:textId="77777777">
              <w:trPr>
                <w:trHeight w:val="292"/>
                <w:jc w:val="center"/>
              </w:trPr>
              <w:tc>
                <w:tcPr>
                  <w:tcW w:w="2892" w:type="dxa"/>
                </w:tcPr>
                <w:p w14:paraId="43A4F007" w14:textId="77777777" w:rsidR="00C03C8E" w:rsidRDefault="000232D7" w:rsidP="00940308">
                  <w:pPr>
                    <w:framePr w:hSpace="180" w:wrap="around" w:vAnchor="text" w:hAnchor="text" w:y="1"/>
                    <w:spacing w:before="0" w:after="0" w:line="240" w:lineRule="auto"/>
                    <w:suppressOverlap/>
                    <w:jc w:val="center"/>
                  </w:pPr>
                  <w:r>
                    <w:t xml:space="preserve">AoD spread standard deviation </w:t>
                  </w:r>
                </w:p>
              </w:tc>
              <w:tc>
                <w:tcPr>
                  <w:tcW w:w="2515" w:type="dxa"/>
                  <w:vAlign w:val="center"/>
                </w:tcPr>
                <w:p w14:paraId="29990C6B" w14:textId="77777777" w:rsidR="00C03C8E" w:rsidRDefault="000232D7" w:rsidP="00940308">
                  <w:pPr>
                    <w:framePr w:hSpace="180" w:wrap="around" w:vAnchor="text" w:hAnchor="text" w:y="1"/>
                    <w:spacing w:before="0" w:after="0" w:line="240" w:lineRule="auto"/>
                    <w:suppressOverlap/>
                    <w:jc w:val="center"/>
                  </w:pPr>
                  <w:r>
                    <w:t>1</w:t>
                  </w:r>
                </w:p>
              </w:tc>
              <w:tc>
                <w:tcPr>
                  <w:tcW w:w="2668" w:type="dxa"/>
                  <w:vAlign w:val="center"/>
                </w:tcPr>
                <w:p w14:paraId="6F7E3079" w14:textId="77777777" w:rsidR="00C03C8E" w:rsidRDefault="000232D7" w:rsidP="00940308">
                  <w:pPr>
                    <w:framePr w:hSpace="180" w:wrap="around" w:vAnchor="text" w:hAnchor="text" w:y="1"/>
                    <w:spacing w:before="0" w:after="0" w:line="240" w:lineRule="auto"/>
                    <w:suppressOverlap/>
                    <w:jc w:val="center"/>
                  </w:pPr>
                  <w:r>
                    <w:rPr>
                      <w:color w:val="000000"/>
                    </w:rPr>
                    <w:t>2</w:t>
                  </w:r>
                </w:p>
              </w:tc>
            </w:tr>
            <w:tr w:rsidR="00C03C8E" w14:paraId="65180345" w14:textId="77777777">
              <w:trPr>
                <w:trHeight w:val="292"/>
                <w:jc w:val="center"/>
              </w:trPr>
              <w:tc>
                <w:tcPr>
                  <w:tcW w:w="2892" w:type="dxa"/>
                </w:tcPr>
                <w:p w14:paraId="13C7908D" w14:textId="77777777" w:rsidR="00C03C8E" w:rsidRDefault="000232D7" w:rsidP="00940308">
                  <w:pPr>
                    <w:framePr w:hSpace="180" w:wrap="around" w:vAnchor="text" w:hAnchor="text" w:y="1"/>
                    <w:spacing w:before="0" w:after="0" w:line="240" w:lineRule="auto"/>
                    <w:suppressOverlap/>
                    <w:jc w:val="center"/>
                  </w:pPr>
                  <w:r>
                    <w:t xml:space="preserve">ZoA spread mean </w:t>
                  </w:r>
                </w:p>
              </w:tc>
              <w:tc>
                <w:tcPr>
                  <w:tcW w:w="2515" w:type="dxa"/>
                  <w:vAlign w:val="center"/>
                </w:tcPr>
                <w:p w14:paraId="6A011EA1" w14:textId="77777777" w:rsidR="00C03C8E" w:rsidRDefault="000232D7" w:rsidP="00940308">
                  <w:pPr>
                    <w:framePr w:hSpace="180" w:wrap="around" w:vAnchor="text" w:hAnchor="text" w:y="1"/>
                    <w:spacing w:before="0" w:after="0" w:line="240" w:lineRule="auto"/>
                    <w:suppressOverlap/>
                    <w:jc w:val="center"/>
                  </w:pPr>
                  <w:r>
                    <w:t>-0.388</w:t>
                  </w:r>
                </w:p>
              </w:tc>
              <w:tc>
                <w:tcPr>
                  <w:tcW w:w="2668" w:type="dxa"/>
                  <w:vAlign w:val="center"/>
                </w:tcPr>
                <w:p w14:paraId="4800E32D" w14:textId="77777777" w:rsidR="00C03C8E" w:rsidRDefault="000232D7" w:rsidP="00940308">
                  <w:pPr>
                    <w:framePr w:hSpace="180" w:wrap="around" w:vAnchor="text" w:hAnchor="text" w:y="1"/>
                    <w:spacing w:before="0" w:after="0" w:line="240" w:lineRule="auto"/>
                    <w:suppressOverlap/>
                    <w:jc w:val="center"/>
                  </w:pPr>
                  <w:r>
                    <w:t>1.22</w:t>
                  </w:r>
                </w:p>
              </w:tc>
            </w:tr>
            <w:tr w:rsidR="00C03C8E" w14:paraId="372F4137" w14:textId="77777777">
              <w:trPr>
                <w:trHeight w:val="292"/>
                <w:jc w:val="center"/>
              </w:trPr>
              <w:tc>
                <w:tcPr>
                  <w:tcW w:w="2892" w:type="dxa"/>
                </w:tcPr>
                <w:p w14:paraId="65426AAC" w14:textId="77777777" w:rsidR="00C03C8E" w:rsidRDefault="000232D7" w:rsidP="00940308">
                  <w:pPr>
                    <w:framePr w:hSpace="180" w:wrap="around" w:vAnchor="text" w:hAnchor="text" w:y="1"/>
                    <w:spacing w:before="0" w:after="0" w:line="240" w:lineRule="auto"/>
                    <w:suppressOverlap/>
                    <w:jc w:val="center"/>
                  </w:pPr>
                  <w:r>
                    <w:t xml:space="preserve">ZoA spread standard deviation </w:t>
                  </w:r>
                </w:p>
              </w:tc>
              <w:tc>
                <w:tcPr>
                  <w:tcW w:w="2515" w:type="dxa"/>
                  <w:vAlign w:val="center"/>
                </w:tcPr>
                <w:p w14:paraId="400324F2" w14:textId="77777777" w:rsidR="00C03C8E" w:rsidRDefault="000232D7" w:rsidP="00940308">
                  <w:pPr>
                    <w:framePr w:hSpace="180" w:wrap="around" w:vAnchor="text" w:hAnchor="text" w:y="1"/>
                    <w:spacing w:before="0" w:after="0" w:line="240" w:lineRule="auto"/>
                    <w:suppressOverlap/>
                    <w:jc w:val="center"/>
                  </w:pPr>
                  <w:r>
                    <w:t>1.17</w:t>
                  </w:r>
                </w:p>
              </w:tc>
              <w:tc>
                <w:tcPr>
                  <w:tcW w:w="2668" w:type="dxa"/>
                  <w:vAlign w:val="center"/>
                </w:tcPr>
                <w:p w14:paraId="53AD374C" w14:textId="77777777" w:rsidR="00C03C8E" w:rsidRDefault="000232D7" w:rsidP="00940308">
                  <w:pPr>
                    <w:framePr w:hSpace="180" w:wrap="around" w:vAnchor="text" w:hAnchor="text" w:y="1"/>
                    <w:spacing w:before="0" w:after="0" w:line="240" w:lineRule="auto"/>
                    <w:suppressOverlap/>
                    <w:jc w:val="center"/>
                  </w:pPr>
                  <w:r>
                    <w:t>1.4</w:t>
                  </w:r>
                </w:p>
              </w:tc>
            </w:tr>
          </w:tbl>
          <w:p w14:paraId="2AE5B652" w14:textId="77777777" w:rsidR="00C03C8E" w:rsidRDefault="00C03C8E">
            <w:pPr>
              <w:spacing w:before="0" w:after="0" w:line="240" w:lineRule="auto"/>
            </w:pPr>
          </w:p>
          <w:p w14:paraId="49902B60" w14:textId="77777777" w:rsidR="00C03C8E" w:rsidRDefault="000232D7">
            <w:pPr>
              <w:spacing w:before="0" w:after="0" w:line="240" w:lineRule="auto"/>
            </w:pPr>
            <w:r>
              <w:rPr>
                <w:b/>
                <w:bCs/>
              </w:rPr>
              <w:t>Proposal 12:</w:t>
            </w:r>
            <w:r>
              <w:t xml:space="preserve"> RAN1 to consider the AoA/AoD/ZoA spread mean values for SMa NLOS scenario are smaller than those mean values for UMa NLOS scenario in TR 38.901 in FR3. </w:t>
            </w:r>
          </w:p>
          <w:p w14:paraId="3ADCD592" w14:textId="77777777" w:rsidR="00C03C8E" w:rsidRDefault="00C03C8E">
            <w:pPr>
              <w:spacing w:before="0" w:after="0" w:line="240" w:lineRule="auto"/>
            </w:pPr>
          </w:p>
        </w:tc>
      </w:tr>
      <w:tr w:rsidR="00C03C8E" w14:paraId="55ABAD05" w14:textId="77777777" w:rsidTr="00D813C3">
        <w:trPr>
          <w:trHeight w:val="45"/>
        </w:trPr>
        <w:tc>
          <w:tcPr>
            <w:tcW w:w="1094" w:type="dxa"/>
            <w:vAlign w:val="center"/>
          </w:tcPr>
          <w:p w14:paraId="496E3F86" w14:textId="77777777" w:rsidR="00C03C8E" w:rsidRDefault="000232D7">
            <w:pPr>
              <w:spacing w:before="0" w:after="0" w:line="240" w:lineRule="auto"/>
              <w:jc w:val="left"/>
            </w:pPr>
            <w:r>
              <w:lastRenderedPageBreak/>
              <w:t xml:space="preserve">[10] CATT </w:t>
            </w:r>
          </w:p>
        </w:tc>
        <w:tc>
          <w:tcPr>
            <w:tcW w:w="9696" w:type="dxa"/>
            <w:vAlign w:val="center"/>
          </w:tcPr>
          <w:p w14:paraId="2587CD8D" w14:textId="77777777" w:rsidR="00C03C8E" w:rsidRDefault="000232D7">
            <w:pPr>
              <w:spacing w:before="0" w:after="0" w:line="240" w:lineRule="auto"/>
              <w:rPr>
                <w:rFonts w:eastAsiaTheme="minorEastAsia"/>
                <w:bCs/>
                <w:lang w:eastAsia="zh-CN"/>
              </w:rPr>
            </w:pPr>
            <w:r>
              <w:rPr>
                <w:rFonts w:eastAsiaTheme="minorEastAsia"/>
                <w:b/>
                <w:lang w:eastAsia="zh-CN"/>
              </w:rPr>
              <w:t xml:space="preserve">Proposal </w:t>
            </w:r>
            <w:r>
              <w:rPr>
                <w:rFonts w:eastAsiaTheme="minorEastAsia"/>
                <w:b/>
                <w:lang w:eastAsia="zh-CN"/>
              </w:rPr>
              <w:fldChar w:fldCharType="begin"/>
            </w:r>
            <w:r>
              <w:rPr>
                <w:rFonts w:eastAsiaTheme="minorEastAsia"/>
                <w:b/>
                <w:lang w:eastAsia="zh-CN"/>
              </w:rPr>
              <w:instrText xml:space="preserve"> SEQ Proposal \* ARABIC </w:instrText>
            </w:r>
            <w:r>
              <w:rPr>
                <w:rFonts w:eastAsiaTheme="minorEastAsia"/>
                <w:b/>
                <w:lang w:eastAsia="zh-CN"/>
              </w:rPr>
              <w:fldChar w:fldCharType="separate"/>
            </w:r>
            <w:r>
              <w:rPr>
                <w:rFonts w:eastAsiaTheme="minorEastAsia"/>
                <w:b/>
                <w:lang w:eastAsia="zh-CN"/>
              </w:rPr>
              <w:t>1</w:t>
            </w:r>
            <w:r>
              <w:rPr>
                <w:rFonts w:eastAsiaTheme="minorEastAsia"/>
                <w:b/>
                <w:lang w:eastAsia="zh-CN"/>
              </w:rPr>
              <w:fldChar w:fldCharType="end"/>
            </w:r>
            <w:r>
              <w:rPr>
                <w:rFonts w:eastAsiaTheme="minorEastAsia"/>
                <w:b/>
                <w:lang w:eastAsia="zh-CN"/>
              </w:rPr>
              <w:t xml:space="preserve">: </w:t>
            </w:r>
            <w:r>
              <w:rPr>
                <w:rFonts w:eastAsiaTheme="minorEastAsia"/>
                <w:bCs/>
                <w:lang w:eastAsia="zh-CN"/>
              </w:rPr>
              <w:t>For Suburban use case, the following modeling parameters are supported:</w:t>
            </w:r>
          </w:p>
          <w:p w14:paraId="65E553D7" w14:textId="77777777" w:rsidR="00C03C8E" w:rsidRDefault="000232D7">
            <w:pPr>
              <w:pStyle w:val="BodyText"/>
              <w:numPr>
                <w:ilvl w:val="0"/>
                <w:numId w:val="19"/>
              </w:numPr>
              <w:suppressAutoHyphens w:val="0"/>
              <w:spacing w:before="0" w:after="0" w:line="240" w:lineRule="auto"/>
              <w:rPr>
                <w:rFonts w:ascii="Times New Roman" w:hAnsi="Times New Roman"/>
                <w:bCs/>
                <w:szCs w:val="20"/>
              </w:rPr>
            </w:pPr>
            <w:r>
              <w:rPr>
                <w:rFonts w:ascii="Times New Roman" w:eastAsiaTheme="minorEastAsia" w:hAnsi="Times New Roman"/>
                <w:bCs/>
                <w:szCs w:val="20"/>
                <w:lang w:eastAsia="zh-CN"/>
              </w:rPr>
              <w:t>C</w:t>
            </w:r>
            <w:r>
              <w:rPr>
                <w:rFonts w:ascii="Times New Roman" w:hAnsi="Times New Roman"/>
                <w:bCs/>
                <w:szCs w:val="20"/>
              </w:rPr>
              <w:t>ell layout, BS antenna height, and building type ratio</w:t>
            </w:r>
            <w:r>
              <w:rPr>
                <w:rFonts w:ascii="Times New Roman" w:eastAsiaTheme="minorEastAsia" w:hAnsi="Times New Roman"/>
                <w:bCs/>
                <w:szCs w:val="20"/>
                <w:lang w:eastAsia="zh-CN"/>
              </w:rPr>
              <w:t>:</w:t>
            </w:r>
          </w:p>
          <w:p w14:paraId="29CE5319" w14:textId="77777777" w:rsidR="00C03C8E" w:rsidRDefault="000232D7">
            <w:pPr>
              <w:pStyle w:val="BodyText"/>
              <w:numPr>
                <w:ilvl w:val="1"/>
                <w:numId w:val="19"/>
              </w:numPr>
              <w:suppressAutoHyphens w:val="0"/>
              <w:spacing w:before="0" w:after="0" w:line="240" w:lineRule="auto"/>
              <w:rPr>
                <w:rFonts w:ascii="Times New Roman" w:hAnsi="Times New Roman"/>
                <w:bCs/>
                <w:szCs w:val="20"/>
              </w:rPr>
            </w:pPr>
            <w:r>
              <w:rPr>
                <w:rFonts w:ascii="Times New Roman" w:eastAsiaTheme="minorEastAsia" w:hAnsi="Times New Roman"/>
                <w:bCs/>
                <w:szCs w:val="20"/>
                <w:lang w:eastAsia="zh-CN"/>
              </w:rPr>
              <w:t>Alt 1) ISD 1299m + Building Type Ratio 90% residential, 10% commercial + BS Height 35m</w:t>
            </w:r>
          </w:p>
          <w:p w14:paraId="6B56A073" w14:textId="77777777" w:rsidR="00C03C8E" w:rsidRDefault="000232D7">
            <w:pPr>
              <w:pStyle w:val="BodyText"/>
              <w:numPr>
                <w:ilvl w:val="0"/>
                <w:numId w:val="19"/>
              </w:numPr>
              <w:suppressAutoHyphens w:val="0"/>
              <w:spacing w:before="0" w:after="0" w:line="240" w:lineRule="auto"/>
              <w:rPr>
                <w:rFonts w:ascii="Times New Roman" w:hAnsi="Times New Roman"/>
                <w:bCs/>
                <w:szCs w:val="20"/>
              </w:rPr>
            </w:pPr>
            <w:r>
              <w:rPr>
                <w:rFonts w:ascii="Times New Roman" w:hAnsi="Times New Roman"/>
                <w:bCs/>
                <w:szCs w:val="20"/>
              </w:rPr>
              <w:t>UT distribution</w:t>
            </w:r>
            <w:r>
              <w:rPr>
                <w:rFonts w:ascii="Times New Roman" w:eastAsiaTheme="minorEastAsia" w:hAnsi="Times New Roman"/>
                <w:bCs/>
                <w:szCs w:val="20"/>
                <w:lang w:eastAsia="zh-CN"/>
              </w:rPr>
              <w:t xml:space="preserve"> (v</w:t>
            </w:r>
            <w:r>
              <w:rPr>
                <w:rFonts w:ascii="Times New Roman" w:hAnsi="Times New Roman"/>
                <w:bCs/>
                <w:szCs w:val="20"/>
              </w:rPr>
              <w:t>ertical</w:t>
            </w:r>
            <w:r>
              <w:rPr>
                <w:rFonts w:ascii="Times New Roman" w:eastAsiaTheme="minorEastAsia" w:hAnsi="Times New Roman"/>
                <w:bCs/>
                <w:szCs w:val="20"/>
                <w:lang w:eastAsia="zh-CN"/>
              </w:rPr>
              <w:t>)</w:t>
            </w:r>
            <w:r>
              <w:rPr>
                <w:rFonts w:ascii="Times New Roman" w:hAnsi="Times New Roman"/>
                <w:bCs/>
                <w:szCs w:val="20"/>
              </w:rPr>
              <w:t>:</w:t>
            </w:r>
          </w:p>
          <w:p w14:paraId="755648B8" w14:textId="77777777" w:rsidR="00C03C8E" w:rsidRDefault="000232D7">
            <w:pPr>
              <w:pStyle w:val="BodyText"/>
              <w:numPr>
                <w:ilvl w:val="1"/>
                <w:numId w:val="19"/>
              </w:numPr>
              <w:suppressAutoHyphens w:val="0"/>
              <w:spacing w:before="0" w:after="0" w:line="240" w:lineRule="auto"/>
              <w:rPr>
                <w:rFonts w:ascii="Times New Roman" w:hAnsi="Times New Roman"/>
                <w:bCs/>
                <w:szCs w:val="20"/>
              </w:rPr>
            </w:pPr>
            <w:r>
              <w:rPr>
                <w:rFonts w:ascii="Times New Roman" w:hAnsi="Times New Roman"/>
                <w:bCs/>
                <w:szCs w:val="20"/>
              </w:rPr>
              <w:t>Vertical Distribution Option 1: 70% indoor residential users are on ground floor, 30% are on upper floor,</w:t>
            </w:r>
            <w:r>
              <w:rPr>
                <w:rFonts w:ascii="Times New Roman" w:eastAsiaTheme="minorEastAsia" w:hAnsi="Times New Roman"/>
                <w:bCs/>
                <w:szCs w:val="20"/>
                <w:lang w:eastAsia="zh-CN"/>
              </w:rPr>
              <w:t xml:space="preserve"> </w:t>
            </w:r>
            <w:r>
              <w:rPr>
                <w:rFonts w:ascii="Times New Roman" w:hAnsi="Times New Roman"/>
                <w:bCs/>
                <w:szCs w:val="20"/>
              </w:rPr>
              <w:t xml:space="preserve">uniform distribution across all floors for commercial </w:t>
            </w:r>
          </w:p>
          <w:p w14:paraId="0A30BF19" w14:textId="77777777" w:rsidR="00C03C8E" w:rsidRDefault="000232D7">
            <w:pPr>
              <w:pStyle w:val="BodyText"/>
              <w:numPr>
                <w:ilvl w:val="0"/>
                <w:numId w:val="19"/>
              </w:numPr>
              <w:suppressAutoHyphens w:val="0"/>
              <w:spacing w:before="0" w:after="0" w:line="240" w:lineRule="auto"/>
              <w:rPr>
                <w:rFonts w:ascii="Times New Roman" w:hAnsi="Times New Roman"/>
                <w:bCs/>
                <w:szCs w:val="20"/>
                <w:lang w:val="sv-SE"/>
              </w:rPr>
            </w:pPr>
            <w:r>
              <w:rPr>
                <w:rFonts w:ascii="Times New Roman" w:hAnsi="Times New Roman"/>
                <w:bCs/>
                <w:szCs w:val="20"/>
                <w:lang w:val="sv-SE"/>
              </w:rPr>
              <w:t>Min BS - UT distance (2D):</w:t>
            </w:r>
          </w:p>
          <w:p w14:paraId="0B1FC620" w14:textId="77777777" w:rsidR="00C03C8E" w:rsidRDefault="000232D7">
            <w:pPr>
              <w:pStyle w:val="BodyText"/>
              <w:numPr>
                <w:ilvl w:val="1"/>
                <w:numId w:val="19"/>
              </w:numPr>
              <w:suppressAutoHyphens w:val="0"/>
              <w:spacing w:before="0" w:after="0" w:line="240" w:lineRule="auto"/>
              <w:rPr>
                <w:rFonts w:ascii="Times New Roman" w:hAnsi="Times New Roman"/>
                <w:bCs/>
                <w:szCs w:val="20"/>
              </w:rPr>
            </w:pPr>
            <w:r>
              <w:rPr>
                <w:rFonts w:ascii="Times New Roman" w:eastAsia="DengXian" w:hAnsi="Times New Roman"/>
                <w:bCs/>
                <w:szCs w:val="20"/>
                <w:lang w:eastAsia="zh-CN"/>
              </w:rPr>
              <w:t>BS Height Option 1: 35 m</w:t>
            </w:r>
          </w:p>
          <w:p w14:paraId="5D007B43" w14:textId="77777777" w:rsidR="00C03C8E" w:rsidRDefault="00C03C8E">
            <w:pPr>
              <w:pStyle w:val="Caption"/>
              <w:spacing w:before="0" w:after="0" w:line="240" w:lineRule="auto"/>
              <w:jc w:val="left"/>
              <w:rPr>
                <w:b w:val="0"/>
                <w:sz w:val="20"/>
                <w:szCs w:val="20"/>
              </w:rPr>
            </w:pPr>
          </w:p>
          <w:p w14:paraId="768597AC" w14:textId="77777777" w:rsidR="00C03C8E" w:rsidRDefault="000232D7">
            <w:pPr>
              <w:spacing w:before="0" w:after="0" w:line="240" w:lineRule="auto"/>
              <w:rPr>
                <w:rFonts w:eastAsiaTheme="minorEastAsia"/>
                <w:bCs/>
                <w:lang w:eastAsia="zh-CN"/>
              </w:rPr>
            </w:pPr>
            <w:r>
              <w:rPr>
                <w:rFonts w:eastAsiaTheme="minorEastAsia"/>
                <w:b/>
                <w:lang w:eastAsia="zh-CN"/>
              </w:rPr>
              <w:t xml:space="preserve">Proposal </w:t>
            </w:r>
            <w:r>
              <w:rPr>
                <w:rFonts w:eastAsiaTheme="minorEastAsia"/>
                <w:b/>
                <w:lang w:eastAsia="zh-CN"/>
              </w:rPr>
              <w:fldChar w:fldCharType="begin"/>
            </w:r>
            <w:r>
              <w:rPr>
                <w:rFonts w:eastAsiaTheme="minorEastAsia"/>
                <w:b/>
                <w:lang w:eastAsia="zh-CN"/>
              </w:rPr>
              <w:instrText xml:space="preserve"> SEQ Proposal \* ARABIC </w:instrText>
            </w:r>
            <w:r>
              <w:rPr>
                <w:rFonts w:eastAsiaTheme="minorEastAsia"/>
                <w:b/>
                <w:lang w:eastAsia="zh-CN"/>
              </w:rPr>
              <w:fldChar w:fldCharType="separate"/>
            </w:r>
            <w:r>
              <w:rPr>
                <w:rFonts w:eastAsiaTheme="minorEastAsia"/>
                <w:b/>
                <w:lang w:eastAsia="zh-CN"/>
              </w:rPr>
              <w:t>2</w:t>
            </w:r>
            <w:r>
              <w:rPr>
                <w:rFonts w:eastAsiaTheme="minorEastAsia"/>
                <w:b/>
                <w:lang w:eastAsia="zh-CN"/>
              </w:rPr>
              <w:fldChar w:fldCharType="end"/>
            </w:r>
            <w:r>
              <w:rPr>
                <w:rFonts w:eastAsiaTheme="minorEastAsia"/>
                <w:b/>
                <w:lang w:eastAsia="zh-CN"/>
              </w:rPr>
              <w:t xml:space="preserve">: </w:t>
            </w:r>
            <w:r>
              <w:rPr>
                <w:rFonts w:eastAsiaTheme="minorEastAsia"/>
                <w:bCs/>
                <w:lang w:eastAsia="zh-CN"/>
              </w:rPr>
              <w:t>The following option is supported for LOS probability for suburban use case:</w:t>
            </w:r>
          </w:p>
          <w:p w14:paraId="7E18959F" w14:textId="77777777" w:rsidR="00C03C8E" w:rsidRDefault="000232D7">
            <w:pPr>
              <w:pStyle w:val="BodyText"/>
              <w:numPr>
                <w:ilvl w:val="0"/>
                <w:numId w:val="19"/>
              </w:numPr>
              <w:suppressAutoHyphens w:val="0"/>
              <w:spacing w:before="0" w:after="0" w:line="240" w:lineRule="auto"/>
              <w:rPr>
                <w:rFonts w:ascii="Times New Roman" w:hAnsi="Times New Roman"/>
                <w:bCs/>
                <w:szCs w:val="20"/>
              </w:rPr>
            </w:pPr>
            <w:r>
              <w:rPr>
                <w:rFonts w:ascii="Times New Roman" w:hAnsi="Times New Roman"/>
                <w:bCs/>
                <w:szCs w:val="20"/>
              </w:rPr>
              <w:t>Option 2: (ITU M.2135-1)</w:t>
            </w:r>
          </w:p>
          <w:p w14:paraId="1030E36F" w14:textId="77777777" w:rsidR="00C03C8E" w:rsidRDefault="00940308">
            <w:pPr>
              <w:spacing w:before="0" w:after="0" w:line="240" w:lineRule="auto"/>
              <w:rPr>
                <w:rFonts w:eastAsia="DengXian"/>
                <w:bCs/>
              </w:rPr>
            </w:pPr>
            <m:oMathPara>
              <m:oMath>
                <m:sSub>
                  <m:sSubPr>
                    <m:ctrlPr>
                      <w:rPr>
                        <w:rFonts w:ascii="Cambria Math" w:hAnsi="Cambria Math"/>
                        <w:bCs/>
                      </w:rPr>
                    </m:ctrlPr>
                  </m:sSubPr>
                  <m:e>
                    <m:r>
                      <w:rPr>
                        <w:rFonts w:ascii="Cambria Math" w:hAnsi="Cambria Math"/>
                      </w:rPr>
                      <m:t>P</m:t>
                    </m:r>
                  </m:e>
                  <m:sub>
                    <m:r>
                      <m:rPr>
                        <m:sty m:val="p"/>
                      </m:rPr>
                      <w:rPr>
                        <w:rFonts w:ascii="Cambria Math" w:hAnsi="Cambria Math"/>
                      </w:rPr>
                      <m:t>LOS</m:t>
                    </m:r>
                  </m:sub>
                </m:sSub>
                <m:r>
                  <m:rPr>
                    <m:sty m:val="p"/>
                  </m:rPr>
                  <w:rPr>
                    <w:rFonts w:ascii="Cambria Math" w:hAnsi="Cambria Math"/>
                  </w:rPr>
                  <m:t>=</m:t>
                </m:r>
                <m:d>
                  <m:dPr>
                    <m:begChr m:val="{"/>
                    <m:endChr m:val=""/>
                    <m:ctrlPr>
                      <w:rPr>
                        <w:rFonts w:ascii="Cambria Math" w:hAnsi="Cambria Math"/>
                        <w:bCs/>
                      </w:rPr>
                    </m:ctrlPr>
                  </m:dPr>
                  <m:e>
                    <m:m>
                      <m:mPr>
                        <m:mcs>
                          <m:mc>
                            <m:mcPr>
                              <m:count m:val="2"/>
                              <m:mcJc m:val="center"/>
                            </m:mcPr>
                          </m:mc>
                        </m:mcs>
                        <m:ctrlPr>
                          <w:rPr>
                            <w:rFonts w:ascii="Cambria Math" w:hAnsi="Cambria Math"/>
                            <w:bCs/>
                            <w:i/>
                          </w:rPr>
                        </m:ctrlPr>
                      </m:mPr>
                      <m:mr>
                        <m:e>
                          <m:r>
                            <w:rPr>
                              <w:rFonts w:ascii="Cambria Math" w:hAnsi="Cambria Math"/>
                            </w:rPr>
                            <m:t>1,</m:t>
                          </m:r>
                        </m:e>
                        <m:e>
                          <m:r>
                            <w:rPr>
                              <w:rFonts w:ascii="Cambria Math" w:hAnsi="Cambria Math"/>
                            </w:rPr>
                            <m:t xml:space="preserve"> </m:t>
                          </m:r>
                          <m:sSub>
                            <m:sSubPr>
                              <m:ctrlPr>
                                <w:rPr>
                                  <w:rFonts w:ascii="Cambria Math" w:hAnsi="Cambria Math"/>
                                  <w:bCs/>
                                  <w:i/>
                                  <w:lang w:eastAsia="ja-JP"/>
                                </w:rPr>
                              </m:ctrlPr>
                            </m:sSubPr>
                            <m:e>
                              <m:r>
                                <w:rPr>
                                  <w:rFonts w:ascii="Cambria Math" w:hAnsi="Cambria Math"/>
                                  <w:lang w:eastAsia="ja-JP"/>
                                </w:rPr>
                                <m:t>d</m:t>
                              </m:r>
                            </m:e>
                            <m:sub>
                              <m:r>
                                <m:rPr>
                                  <m:sty m:val="p"/>
                                </m:rPr>
                                <w:rPr>
                                  <w:rFonts w:ascii="Cambria Math" w:hAnsi="Cambria Math"/>
                                  <w:lang w:eastAsia="ja-JP"/>
                                </w:rPr>
                                <m:t>2D-out</m:t>
                              </m:r>
                            </m:sub>
                          </m:sSub>
                          <m:r>
                            <w:rPr>
                              <w:rFonts w:ascii="Cambria Math" w:hAnsi="Cambria Math"/>
                            </w:rPr>
                            <m:t>≤10</m:t>
                          </m:r>
                          <m:ctrlPr>
                            <w:rPr>
                              <w:rFonts w:ascii="Cambria Math" w:eastAsia="Cambria Math" w:hAnsi="Cambria Math"/>
                              <w:bCs/>
                              <w:i/>
                            </w:rPr>
                          </m:ctrlPr>
                        </m:e>
                      </m:mr>
                      <m:mr>
                        <m:e>
                          <m:func>
                            <m:funcPr>
                              <m:ctrlPr>
                                <w:rPr>
                                  <w:rFonts w:ascii="Cambria Math" w:hAnsi="Cambria Math"/>
                                  <w:bCs/>
                                  <w:i/>
                                </w:rPr>
                              </m:ctrlPr>
                            </m:funcPr>
                            <m:fName>
                              <m:r>
                                <m:rPr>
                                  <m:sty m:val="p"/>
                                </m:rPr>
                                <w:rPr>
                                  <w:rFonts w:ascii="Cambria Math" w:hAnsi="Cambria Math"/>
                                </w:rPr>
                                <m:t>exp</m:t>
                              </m:r>
                            </m:fName>
                            <m:e>
                              <m:d>
                                <m:dPr>
                                  <m:ctrlPr>
                                    <w:rPr>
                                      <w:rFonts w:ascii="Cambria Math" w:hAnsi="Cambria Math"/>
                                      <w:bCs/>
                                      <w:i/>
                                    </w:rPr>
                                  </m:ctrlPr>
                                </m:dPr>
                                <m:e>
                                  <m:r>
                                    <w:rPr>
                                      <w:rFonts w:ascii="Cambria Math" w:hAnsi="Cambria Math"/>
                                    </w:rPr>
                                    <m:t>-</m:t>
                                  </m:r>
                                  <m:f>
                                    <m:fPr>
                                      <m:ctrlPr>
                                        <w:rPr>
                                          <w:rFonts w:ascii="Cambria Math" w:hAnsi="Cambria Math"/>
                                          <w:bCs/>
                                          <w:i/>
                                        </w:rPr>
                                      </m:ctrlPr>
                                    </m:fPr>
                                    <m:num>
                                      <m:sSub>
                                        <m:sSubPr>
                                          <m:ctrlPr>
                                            <w:rPr>
                                              <w:rFonts w:ascii="Cambria Math" w:hAnsi="Cambria Math"/>
                                              <w:bCs/>
                                              <w:i/>
                                              <w:lang w:eastAsia="ja-JP"/>
                                            </w:rPr>
                                          </m:ctrlPr>
                                        </m:sSubPr>
                                        <m:e>
                                          <m:r>
                                            <w:rPr>
                                              <w:rFonts w:ascii="Cambria Math" w:hAnsi="Cambria Math"/>
                                              <w:lang w:eastAsia="ja-JP"/>
                                            </w:rPr>
                                            <m:t>d</m:t>
                                          </m:r>
                                        </m:e>
                                        <m:sub>
                                          <m:r>
                                            <m:rPr>
                                              <m:sty m:val="p"/>
                                            </m:rPr>
                                            <w:rPr>
                                              <w:rFonts w:ascii="Cambria Math" w:hAnsi="Cambria Math"/>
                                              <w:lang w:eastAsia="ja-JP"/>
                                            </w:rPr>
                                            <m:t>2D-out</m:t>
                                          </m:r>
                                        </m:sub>
                                      </m:sSub>
                                      <m:r>
                                        <w:rPr>
                                          <w:rFonts w:ascii="Cambria Math" w:hAnsi="Cambria Math"/>
                                        </w:rPr>
                                        <m:t>-</m:t>
                                      </m:r>
                                      <m:r>
                                        <w:rPr>
                                          <w:rFonts w:ascii="Cambria Math" w:hAnsi="Cambria Math"/>
                                        </w:rPr>
                                        <m:t>10</m:t>
                                      </m:r>
                                    </m:num>
                                    <m:den>
                                      <m:r>
                                        <w:rPr>
                                          <w:rFonts w:ascii="Cambria Math" w:hAnsi="Cambria Math"/>
                                        </w:rPr>
                                        <m:t>200</m:t>
                                      </m:r>
                                    </m:den>
                                  </m:f>
                                </m:e>
                              </m:d>
                            </m:e>
                          </m:func>
                          <m:r>
                            <w:rPr>
                              <w:rFonts w:ascii="Cambria Math" w:hAnsi="Cambria Math"/>
                            </w:rPr>
                            <m:t xml:space="preserve">, </m:t>
                          </m:r>
                          <m:ctrlPr>
                            <w:rPr>
                              <w:rFonts w:ascii="Cambria Math" w:eastAsia="Cambria Math" w:hAnsi="Cambria Math"/>
                              <w:bCs/>
                              <w:i/>
                            </w:rPr>
                          </m:ctrlPr>
                        </m:e>
                        <m:e>
                          <m:sSub>
                            <m:sSubPr>
                              <m:ctrlPr>
                                <w:rPr>
                                  <w:rFonts w:ascii="Cambria Math" w:hAnsi="Cambria Math"/>
                                  <w:bCs/>
                                  <w:i/>
                                  <w:lang w:eastAsia="ja-JP"/>
                                </w:rPr>
                              </m:ctrlPr>
                            </m:sSubPr>
                            <m:e>
                              <m:r>
                                <w:rPr>
                                  <w:rFonts w:ascii="Cambria Math" w:hAnsi="Cambria Math"/>
                                  <w:lang w:eastAsia="ja-JP"/>
                                </w:rPr>
                                <m:t>d</m:t>
                              </m:r>
                            </m:e>
                            <m:sub>
                              <m:r>
                                <m:rPr>
                                  <m:sty m:val="p"/>
                                </m:rPr>
                                <w:rPr>
                                  <w:rFonts w:ascii="Cambria Math" w:hAnsi="Cambria Math"/>
                                  <w:lang w:eastAsia="ja-JP"/>
                                </w:rPr>
                                <m:t>2D-out</m:t>
                              </m:r>
                            </m:sub>
                          </m:sSub>
                          <m:r>
                            <w:rPr>
                              <w:rFonts w:ascii="Cambria Math" w:hAnsi="Cambria Math"/>
                            </w:rPr>
                            <m:t>&gt;10</m:t>
                          </m:r>
                        </m:e>
                      </m:mr>
                    </m:m>
                  </m:e>
                </m:d>
              </m:oMath>
            </m:oMathPara>
          </w:p>
          <w:p w14:paraId="3E91D7BD" w14:textId="77777777" w:rsidR="00C03C8E" w:rsidRDefault="000232D7">
            <w:pPr>
              <w:pStyle w:val="BodyText"/>
              <w:numPr>
                <w:ilvl w:val="1"/>
                <w:numId w:val="19"/>
              </w:numPr>
              <w:suppressAutoHyphens w:val="0"/>
              <w:spacing w:before="0" w:after="0" w:line="240" w:lineRule="auto"/>
              <w:rPr>
                <w:rFonts w:ascii="Times New Roman" w:hAnsi="Times New Roman"/>
                <w:bCs/>
                <w:szCs w:val="20"/>
              </w:rPr>
            </w:pPr>
            <w:r>
              <w:rPr>
                <w:rFonts w:ascii="Times New Roman" w:hAnsi="Times New Roman"/>
                <w:bCs/>
                <w:szCs w:val="20"/>
              </w:rPr>
              <w:t>BS height of 35m</w:t>
            </w:r>
          </w:p>
          <w:p w14:paraId="7C0E5342" w14:textId="77777777" w:rsidR="00C03C8E" w:rsidRDefault="00C03C8E">
            <w:pPr>
              <w:spacing w:before="0" w:after="0" w:line="240" w:lineRule="auto"/>
              <w:rPr>
                <w:rFonts w:eastAsiaTheme="minorEastAsia"/>
                <w:b/>
                <w:lang w:eastAsia="zh-CN"/>
              </w:rPr>
            </w:pPr>
            <w:bookmarkStart w:id="83" w:name="_Ref166248312"/>
          </w:p>
          <w:p w14:paraId="4C9D16DE" w14:textId="77777777" w:rsidR="00C03C8E" w:rsidRDefault="000232D7">
            <w:pPr>
              <w:spacing w:before="0" w:after="0" w:line="240" w:lineRule="auto"/>
              <w:rPr>
                <w:rFonts w:eastAsiaTheme="minorEastAsia"/>
                <w:bCs/>
                <w:lang w:eastAsia="zh-CN"/>
              </w:rPr>
            </w:pPr>
            <w:r>
              <w:rPr>
                <w:rFonts w:eastAsiaTheme="minorEastAsia"/>
                <w:b/>
                <w:lang w:eastAsia="zh-CN"/>
              </w:rPr>
              <w:t xml:space="preserve">Proposal </w:t>
            </w:r>
            <w:r>
              <w:rPr>
                <w:rFonts w:eastAsiaTheme="minorEastAsia"/>
                <w:b/>
                <w:lang w:eastAsia="zh-CN"/>
              </w:rPr>
              <w:fldChar w:fldCharType="begin"/>
            </w:r>
            <w:r>
              <w:rPr>
                <w:rFonts w:eastAsiaTheme="minorEastAsia"/>
                <w:b/>
                <w:lang w:eastAsia="zh-CN"/>
              </w:rPr>
              <w:instrText xml:space="preserve"> SEQ Proposal \* ARABIC </w:instrText>
            </w:r>
            <w:r>
              <w:rPr>
                <w:rFonts w:eastAsiaTheme="minorEastAsia"/>
                <w:b/>
                <w:lang w:eastAsia="zh-CN"/>
              </w:rPr>
              <w:fldChar w:fldCharType="separate"/>
            </w:r>
            <w:r>
              <w:rPr>
                <w:rFonts w:eastAsiaTheme="minorEastAsia"/>
                <w:b/>
                <w:lang w:eastAsia="zh-CN"/>
              </w:rPr>
              <w:t>3</w:t>
            </w:r>
            <w:r>
              <w:rPr>
                <w:rFonts w:eastAsiaTheme="minorEastAsia"/>
                <w:b/>
                <w:lang w:eastAsia="zh-CN"/>
              </w:rPr>
              <w:fldChar w:fldCharType="end"/>
            </w:r>
            <w:r>
              <w:rPr>
                <w:rFonts w:eastAsiaTheme="minorEastAsia"/>
                <w:b/>
                <w:lang w:eastAsia="zh-CN"/>
              </w:rPr>
              <w:t xml:space="preserve">: </w:t>
            </w:r>
            <w:r>
              <w:rPr>
                <w:rFonts w:eastAsiaTheme="minorEastAsia"/>
                <w:bCs/>
                <w:lang w:eastAsia="zh-CN"/>
              </w:rPr>
              <w:t>Option-1 is supported to implement suburban use case</w:t>
            </w:r>
            <w:bookmarkEnd w:id="83"/>
            <w:r>
              <w:rPr>
                <w:rFonts w:eastAsiaTheme="minorEastAsia"/>
                <w:bCs/>
                <w:lang w:eastAsia="zh-CN"/>
              </w:rPr>
              <w:t>:</w:t>
            </w:r>
          </w:p>
          <w:p w14:paraId="41832148" w14:textId="77777777" w:rsidR="00C03C8E" w:rsidRDefault="000232D7">
            <w:pPr>
              <w:pStyle w:val="BodyText"/>
              <w:numPr>
                <w:ilvl w:val="0"/>
                <w:numId w:val="19"/>
              </w:numPr>
              <w:suppressAutoHyphens w:val="0"/>
              <w:spacing w:before="0" w:after="0" w:line="240" w:lineRule="auto"/>
              <w:rPr>
                <w:rFonts w:ascii="Times New Roman" w:hAnsi="Times New Roman"/>
                <w:bCs/>
                <w:szCs w:val="20"/>
              </w:rPr>
            </w:pPr>
            <w:r>
              <w:rPr>
                <w:rFonts w:ascii="Times New Roman" w:hAnsi="Times New Roman"/>
                <w:bCs/>
                <w:szCs w:val="20"/>
              </w:rPr>
              <w:t>Option-1: Define alternate parameters for UMa based on different assumption on building density/heights and corresponding BS and UE height/distributions, ISD, other aspects related to sub-urban macro deployments.</w:t>
            </w:r>
          </w:p>
          <w:p w14:paraId="5EA0B0CE" w14:textId="77777777" w:rsidR="00C03C8E" w:rsidRDefault="00C03C8E">
            <w:pPr>
              <w:spacing w:before="0" w:after="0" w:line="240" w:lineRule="auto"/>
              <w:rPr>
                <w:lang w:eastAsia="ko-KR"/>
              </w:rPr>
            </w:pPr>
          </w:p>
        </w:tc>
      </w:tr>
      <w:tr w:rsidR="00C03C8E" w14:paraId="46E76A56" w14:textId="77777777" w:rsidTr="00D813C3">
        <w:tc>
          <w:tcPr>
            <w:tcW w:w="1094" w:type="dxa"/>
            <w:vAlign w:val="center"/>
          </w:tcPr>
          <w:p w14:paraId="36197F05" w14:textId="77777777" w:rsidR="00C03C8E" w:rsidRDefault="000232D7">
            <w:pPr>
              <w:spacing w:before="0" w:after="0" w:line="240" w:lineRule="auto"/>
            </w:pPr>
            <w:r>
              <w:t>[11] Lenovo</w:t>
            </w:r>
          </w:p>
        </w:tc>
        <w:tc>
          <w:tcPr>
            <w:tcW w:w="9696" w:type="dxa"/>
            <w:vAlign w:val="center"/>
          </w:tcPr>
          <w:p w14:paraId="0B2AB35E" w14:textId="77777777" w:rsidR="00C03C8E" w:rsidRDefault="000232D7">
            <w:pPr>
              <w:spacing w:before="0" w:after="0" w:line="240" w:lineRule="auto"/>
              <w:rPr>
                <w:bCs/>
              </w:rPr>
            </w:pPr>
            <w:r>
              <w:rPr>
                <w:b/>
              </w:rPr>
              <w:t>Proposal 5</w:t>
            </w:r>
            <w:r>
              <w:rPr>
                <w:bCs/>
              </w:rPr>
              <w:t xml:space="preserve"> For SMa pathloss modeling, UE height values beyond 15 m. are not preferred, and the condition h_UT≤h_BS is maintained for all evaluations.</w:t>
            </w:r>
          </w:p>
          <w:p w14:paraId="002FDABE" w14:textId="77777777" w:rsidR="00C03C8E" w:rsidRDefault="00C03C8E">
            <w:pPr>
              <w:spacing w:before="0" w:after="0" w:line="240" w:lineRule="auto"/>
              <w:rPr>
                <w:bCs/>
              </w:rPr>
            </w:pPr>
          </w:p>
        </w:tc>
      </w:tr>
      <w:tr w:rsidR="00C03C8E" w14:paraId="3554A806" w14:textId="77777777" w:rsidTr="00D813C3">
        <w:tc>
          <w:tcPr>
            <w:tcW w:w="1094" w:type="dxa"/>
            <w:vAlign w:val="center"/>
          </w:tcPr>
          <w:p w14:paraId="36E751BE" w14:textId="77777777" w:rsidR="00C03C8E" w:rsidRDefault="000232D7">
            <w:pPr>
              <w:spacing w:before="0" w:after="0" w:line="240" w:lineRule="auto"/>
            </w:pPr>
            <w:r>
              <w:lastRenderedPageBreak/>
              <w:t>[15] Vodafone, Ericsson</w:t>
            </w:r>
          </w:p>
        </w:tc>
        <w:tc>
          <w:tcPr>
            <w:tcW w:w="9696" w:type="dxa"/>
            <w:vAlign w:val="center"/>
          </w:tcPr>
          <w:p w14:paraId="6337A87C" w14:textId="3D8DE01E" w:rsidR="00C03C8E" w:rsidRDefault="00A36FBC">
            <w:pPr>
              <w:spacing w:before="0" w:after="0" w:line="240" w:lineRule="auto"/>
              <w:jc w:val="center"/>
              <w:rPr>
                <w:lang w:eastAsia="ja-JP"/>
              </w:rPr>
            </w:pPr>
            <w:r>
              <w:rPr>
                <w:noProof/>
                <w:lang w:eastAsia="ja-JP"/>
              </w:rPr>
              <w:drawing>
                <wp:inline distT="0" distB="0" distL="0" distR="0" wp14:anchorId="06DBC4A8" wp14:editId="381407C5">
                  <wp:extent cx="4034155" cy="3022600"/>
                  <wp:effectExtent l="0" t="0" r="0" b="6350"/>
                  <wp:docPr id="2105073659" name="Picture 2105073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5073659" name="Picture 2105073659"/>
                          <pic:cNvPicPr>
                            <a:picLocks noChangeAspect="1" noChangeArrowheads="1"/>
                          </pic:cNvPicPr>
                        </pic:nvPicPr>
                        <pic:blipFill>
                          <a:blip r:embed="rId133"/>
                          <a:srcRect/>
                          <a:stretch>
                            <a:fillRect/>
                          </a:stretch>
                        </pic:blipFill>
                        <pic:spPr>
                          <a:xfrm>
                            <a:off x="0" y="0"/>
                            <a:ext cx="4041732" cy="3027909"/>
                          </a:xfrm>
                          <a:prstGeom prst="rect">
                            <a:avLst/>
                          </a:prstGeom>
                          <a:noFill/>
                          <a:ln>
                            <a:noFill/>
                          </a:ln>
                        </pic:spPr>
                      </pic:pic>
                    </a:graphicData>
                  </a:graphic>
                </wp:inline>
              </w:drawing>
            </w:r>
          </w:p>
          <w:p w14:paraId="69477B4E" w14:textId="77777777" w:rsidR="00C03C8E" w:rsidRDefault="000232D7">
            <w:pPr>
              <w:pStyle w:val="Caption"/>
              <w:spacing w:before="0" w:after="0" w:line="240" w:lineRule="auto"/>
              <w:rPr>
                <w:b w:val="0"/>
                <w:bCs w:val="0"/>
                <w:sz w:val="20"/>
                <w:szCs w:val="20"/>
              </w:rPr>
            </w:pPr>
            <w:bookmarkStart w:id="84" w:name="_Ref164398152"/>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6</w:t>
            </w:r>
            <w:r>
              <w:rPr>
                <w:b w:val="0"/>
                <w:bCs w:val="0"/>
                <w:sz w:val="20"/>
                <w:szCs w:val="20"/>
              </w:rPr>
              <w:fldChar w:fldCharType="end"/>
            </w:r>
            <w:bookmarkEnd w:id="84"/>
            <w:r>
              <w:rPr>
                <w:b w:val="0"/>
                <w:bCs w:val="0"/>
                <w:sz w:val="20"/>
                <w:szCs w:val="20"/>
              </w:rPr>
              <w:tab/>
              <w:t>ASD as observed at the suburban macro base station. For reference, the ASD according to the WINNER II Suburban Macro model is shown in the two dotted curves. A fit to the suburban measurements is shown as a black dashed curve.</w:t>
            </w:r>
          </w:p>
          <w:p w14:paraId="76524C81" w14:textId="77777777" w:rsidR="00C03C8E" w:rsidRDefault="00C03C8E">
            <w:pPr>
              <w:spacing w:before="0" w:after="0" w:line="240" w:lineRule="auto"/>
              <w:rPr>
                <w:lang w:eastAsia="ko-KR"/>
              </w:rPr>
            </w:pPr>
          </w:p>
          <w:p w14:paraId="4E4DE3A7" w14:textId="77777777" w:rsidR="00C03C8E" w:rsidRDefault="000232D7">
            <w:pPr>
              <w:spacing w:before="0" w:after="0" w:line="240" w:lineRule="auto"/>
              <w:rPr>
                <w:lang w:eastAsia="zh-CN"/>
              </w:rPr>
            </w:pPr>
            <w:r>
              <w:rPr>
                <w:b/>
                <w:bCs/>
                <w:lang w:eastAsia="zh-CN"/>
              </w:rPr>
              <w:t>Observation 5</w:t>
            </w:r>
            <w:r>
              <w:rPr>
                <w:b/>
                <w:bCs/>
                <w:lang w:eastAsia="zh-CN"/>
              </w:rPr>
              <w:tab/>
            </w:r>
            <w:r>
              <w:rPr>
                <w:lang w:eastAsia="zh-CN"/>
              </w:rPr>
              <w:t>The measured ASDs at 3.4 GHz in a suburban 5G NR macrocell are very similar to the ASDs in urban macrocells, however at the upper percentiles there are less high outlier values.</w:t>
            </w:r>
          </w:p>
          <w:p w14:paraId="1D236200" w14:textId="77777777" w:rsidR="00C03C8E" w:rsidRDefault="00C03C8E">
            <w:pPr>
              <w:spacing w:before="0" w:after="0" w:line="240" w:lineRule="auto"/>
              <w:rPr>
                <w:lang w:eastAsia="zh-CN"/>
              </w:rPr>
            </w:pPr>
          </w:p>
          <w:p w14:paraId="717355CA" w14:textId="77777777" w:rsidR="00C03C8E" w:rsidRDefault="000232D7">
            <w:pPr>
              <w:spacing w:before="0" w:after="0" w:line="240" w:lineRule="auto"/>
              <w:rPr>
                <w:lang w:eastAsia="zh-CN"/>
              </w:rPr>
            </w:pPr>
            <w:r>
              <w:rPr>
                <w:b/>
                <w:bCs/>
                <w:lang w:eastAsia="zh-CN"/>
              </w:rPr>
              <w:t>Observation 6</w:t>
            </w:r>
            <w:r>
              <w:rPr>
                <w:b/>
                <w:bCs/>
                <w:lang w:eastAsia="zh-CN"/>
              </w:rPr>
              <w:tab/>
            </w:r>
            <w:r>
              <w:rPr>
                <w:lang w:eastAsia="zh-CN"/>
              </w:rPr>
              <w:t xml:space="preserve">The WINNER II Suburban Macro channel model overestimates the ASD by 2-3 times. </w:t>
            </w:r>
          </w:p>
          <w:p w14:paraId="70AF24A2" w14:textId="77777777" w:rsidR="00C03C8E" w:rsidRDefault="00C03C8E">
            <w:pPr>
              <w:spacing w:before="0" w:after="0" w:line="240" w:lineRule="auto"/>
              <w:rPr>
                <w:lang w:eastAsia="zh-CN"/>
              </w:rPr>
            </w:pPr>
          </w:p>
          <w:p w14:paraId="0A1D5D9B" w14:textId="77777777" w:rsidR="00C03C8E" w:rsidRDefault="000232D7">
            <w:pPr>
              <w:spacing w:before="0" w:after="0" w:line="240" w:lineRule="auto"/>
              <w:jc w:val="left"/>
              <w:rPr>
                <w:lang w:eastAsia="zh-CN"/>
              </w:rPr>
            </w:pPr>
            <w:r>
              <w:rPr>
                <w:b/>
                <w:bCs/>
                <w:lang w:eastAsia="zh-CN"/>
              </w:rPr>
              <w:t>Observation 7</w:t>
            </w:r>
            <w:r>
              <w:rPr>
                <w:b/>
                <w:bCs/>
                <w:lang w:eastAsia="zh-CN"/>
              </w:rPr>
              <w:tab/>
            </w:r>
            <w:r>
              <w:rPr>
                <w:lang w:eastAsia="zh-CN"/>
              </w:rPr>
              <w:t xml:space="preserve">The measured suburban ASD can be well represented by a lognormal distribution with </w:t>
            </w:r>
            <w:r>
              <w:rPr>
                <w:rFonts w:ascii="Cambria Math" w:hAnsi="Cambria Math"/>
                <w:lang w:eastAsia="zh-CN"/>
              </w:rPr>
              <w:t>σ</w:t>
            </w:r>
            <w:r>
              <w:rPr>
                <w:vertAlign w:val="subscript"/>
                <w:lang w:eastAsia="zh-CN"/>
              </w:rPr>
              <w:t>lgZSD</w:t>
            </w:r>
            <w:r>
              <w:rPr>
                <w:lang w:eastAsia="zh-CN"/>
              </w:rPr>
              <w:t xml:space="preserve"> = 0.55 and µ</w:t>
            </w:r>
            <w:r>
              <w:rPr>
                <w:vertAlign w:val="subscript"/>
                <w:lang w:eastAsia="zh-CN"/>
              </w:rPr>
              <w:t>lgZSD</w:t>
            </w:r>
            <w:r>
              <w:rPr>
                <w:lang w:eastAsia="zh-CN"/>
              </w:rPr>
              <w:t xml:space="preserve"> = 0.25.</w:t>
            </w:r>
          </w:p>
          <w:p w14:paraId="239CB570" w14:textId="77777777" w:rsidR="00C03C8E" w:rsidRDefault="00C03C8E">
            <w:pPr>
              <w:spacing w:before="0" w:after="0" w:line="240" w:lineRule="auto"/>
              <w:jc w:val="left"/>
              <w:rPr>
                <w:lang w:eastAsia="zh-CN"/>
              </w:rPr>
            </w:pPr>
          </w:p>
          <w:p w14:paraId="4DE95105" w14:textId="77777777" w:rsidR="00C03C8E" w:rsidRDefault="000232D7">
            <w:pPr>
              <w:spacing w:before="0" w:after="0" w:line="240" w:lineRule="auto"/>
              <w:rPr>
                <w:lang w:eastAsia="zh-CN"/>
              </w:rPr>
            </w:pPr>
            <w:r>
              <w:rPr>
                <w:b/>
                <w:bCs/>
                <w:lang w:eastAsia="zh-CN"/>
              </w:rPr>
              <w:t>Proposal 2</w:t>
            </w:r>
            <w:r>
              <w:rPr>
                <w:b/>
                <w:bCs/>
                <w:lang w:eastAsia="zh-CN"/>
              </w:rPr>
              <w:tab/>
            </w:r>
            <w:r>
              <w:rPr>
                <w:lang w:eastAsia="zh-CN"/>
              </w:rPr>
              <w:t>If RAN1 agrees to add a Suburban Macro scenario, then use the ASD and ZSD parameters according to Table 3 and Table 4 as a starting point.</w:t>
            </w:r>
          </w:p>
          <w:p w14:paraId="0AD603A9" w14:textId="77777777" w:rsidR="00C03C8E" w:rsidRDefault="00C03C8E">
            <w:pPr>
              <w:spacing w:before="0" w:after="0" w:line="240" w:lineRule="auto"/>
              <w:rPr>
                <w:lang w:eastAsia="zh-CN"/>
              </w:rPr>
            </w:pPr>
          </w:p>
          <w:p w14:paraId="4F5731E0" w14:textId="77777777" w:rsidR="00C03C8E" w:rsidRDefault="000232D7">
            <w:pPr>
              <w:spacing w:before="0" w:after="0" w:line="240" w:lineRule="auto"/>
              <w:jc w:val="left"/>
              <w:rPr>
                <w:lang w:eastAsia="zh-CN"/>
              </w:rPr>
            </w:pPr>
            <w:r>
              <w:rPr>
                <w:b/>
                <w:bCs/>
                <w:lang w:eastAsia="zh-CN"/>
              </w:rPr>
              <w:t>Proposal 3</w:t>
            </w:r>
            <w:r>
              <w:rPr>
                <w:b/>
                <w:bCs/>
                <w:lang w:eastAsia="zh-CN"/>
              </w:rPr>
              <w:tab/>
            </w:r>
            <w:r>
              <w:rPr>
                <w:lang w:eastAsia="zh-CN"/>
              </w:rPr>
              <w:t>Further measurements of ASD and ZSD in a Suburban Macro scenario, including measurements that distinguish LOS vs NLOS vs O2I, can later be used to refine the suggested parameter values.</w:t>
            </w:r>
          </w:p>
          <w:p w14:paraId="5F214327" w14:textId="77777777" w:rsidR="00C03C8E" w:rsidRDefault="000232D7">
            <w:pPr>
              <w:pStyle w:val="Caption"/>
              <w:spacing w:before="0" w:after="0" w:line="240" w:lineRule="auto"/>
              <w:jc w:val="center"/>
              <w:rPr>
                <w:b w:val="0"/>
                <w:bCs w:val="0"/>
                <w:sz w:val="20"/>
                <w:szCs w:val="20"/>
                <w:lang w:eastAsia="ja-JP"/>
              </w:rPr>
            </w:pPr>
            <w:bookmarkStart w:id="85" w:name="_Ref173844562"/>
            <w:r>
              <w:rPr>
                <w:b w:val="0"/>
                <w:bCs w:val="0"/>
                <w:sz w:val="20"/>
                <w:szCs w:val="20"/>
              </w:rPr>
              <w:t xml:space="preserve">Table </w:t>
            </w:r>
            <w:r>
              <w:rPr>
                <w:b w:val="0"/>
                <w:bCs w:val="0"/>
                <w:sz w:val="20"/>
                <w:szCs w:val="20"/>
              </w:rPr>
              <w:fldChar w:fldCharType="begin"/>
            </w:r>
            <w:r>
              <w:rPr>
                <w:b w:val="0"/>
                <w:bCs w:val="0"/>
                <w:sz w:val="20"/>
                <w:szCs w:val="20"/>
              </w:rPr>
              <w:instrText xml:space="preserve"> SEQ Table \* ARABIC </w:instrText>
            </w:r>
            <w:r>
              <w:rPr>
                <w:b w:val="0"/>
                <w:bCs w:val="0"/>
                <w:sz w:val="20"/>
                <w:szCs w:val="20"/>
              </w:rPr>
              <w:fldChar w:fldCharType="separate"/>
            </w:r>
            <w:r>
              <w:rPr>
                <w:b w:val="0"/>
                <w:bCs w:val="0"/>
                <w:sz w:val="20"/>
                <w:szCs w:val="20"/>
              </w:rPr>
              <w:t>3</w:t>
            </w:r>
            <w:r>
              <w:rPr>
                <w:b w:val="0"/>
                <w:bCs w:val="0"/>
                <w:sz w:val="20"/>
                <w:szCs w:val="20"/>
              </w:rPr>
              <w:fldChar w:fldCharType="end"/>
            </w:r>
            <w:bookmarkEnd w:id="85"/>
            <w:r>
              <w:rPr>
                <w:b w:val="0"/>
                <w:bCs w:val="0"/>
                <w:sz w:val="20"/>
                <w:szCs w:val="20"/>
              </w:rPr>
              <w:tab/>
              <w:t>Proposed ASD parameters for a SMa scenario</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9"/>
              <w:gridCol w:w="693"/>
              <w:gridCol w:w="1661"/>
              <w:gridCol w:w="1772"/>
              <w:gridCol w:w="2333"/>
            </w:tblGrid>
            <w:tr w:rsidR="00C03C8E" w14:paraId="70990A47" w14:textId="77777777">
              <w:trPr>
                <w:cantSplit/>
                <w:tblHeader/>
                <w:jc w:val="center"/>
              </w:trPr>
              <w:tc>
                <w:tcPr>
                  <w:tcW w:w="1535" w:type="pct"/>
                  <w:gridSpan w:val="2"/>
                  <w:vMerge w:val="restart"/>
                  <w:shd w:val="clear" w:color="auto" w:fill="E0E0E0"/>
                  <w:vAlign w:val="center"/>
                </w:tcPr>
                <w:p w14:paraId="1A1A14C6" w14:textId="77777777" w:rsidR="00C03C8E" w:rsidRDefault="000232D7" w:rsidP="00940308">
                  <w:pPr>
                    <w:pStyle w:val="TAH"/>
                    <w:keepNext w:val="0"/>
                    <w:keepLines w:val="0"/>
                    <w:framePr w:hSpace="180" w:wrap="around" w:vAnchor="text" w:hAnchor="text" w:y="1"/>
                    <w:spacing w:line="240" w:lineRule="auto"/>
                    <w:suppressOverlap/>
                    <w:rPr>
                      <w:rFonts w:ascii="Times New Roman" w:hAnsi="Times New Roman" w:cs="Times New Roman"/>
                      <w:sz w:val="20"/>
                      <w:szCs w:val="20"/>
                    </w:rPr>
                  </w:pPr>
                  <w:r>
                    <w:rPr>
                      <w:rFonts w:ascii="Times New Roman" w:hAnsi="Times New Roman" w:cs="Times New Roman"/>
                      <w:sz w:val="20"/>
                      <w:szCs w:val="20"/>
                    </w:rPr>
                    <w:t>Scenarios</w:t>
                  </w:r>
                </w:p>
              </w:tc>
              <w:tc>
                <w:tcPr>
                  <w:tcW w:w="3465" w:type="pct"/>
                  <w:gridSpan w:val="3"/>
                  <w:shd w:val="clear" w:color="auto" w:fill="E0E0E0"/>
                  <w:vAlign w:val="center"/>
                </w:tcPr>
                <w:p w14:paraId="759BAF17" w14:textId="77777777" w:rsidR="00C03C8E" w:rsidRDefault="000232D7" w:rsidP="00940308">
                  <w:pPr>
                    <w:pStyle w:val="TAH"/>
                    <w:keepNext w:val="0"/>
                    <w:keepLines w:val="0"/>
                    <w:framePr w:hSpace="180" w:wrap="around" w:vAnchor="text" w:hAnchor="text" w:y="1"/>
                    <w:spacing w:line="240" w:lineRule="auto"/>
                    <w:suppressOverlap/>
                    <w:rPr>
                      <w:rFonts w:ascii="Times New Roman" w:hAnsi="Times New Roman" w:cs="Times New Roman"/>
                      <w:sz w:val="20"/>
                      <w:szCs w:val="20"/>
                    </w:rPr>
                  </w:pPr>
                  <w:r>
                    <w:rPr>
                      <w:rFonts w:ascii="Times New Roman" w:hAnsi="Times New Roman" w:cs="Times New Roman"/>
                      <w:sz w:val="20"/>
                      <w:szCs w:val="20"/>
                    </w:rPr>
                    <w:t>SMa</w:t>
                  </w:r>
                </w:p>
              </w:tc>
            </w:tr>
            <w:tr w:rsidR="00C03C8E" w14:paraId="65C3E5B3" w14:textId="77777777">
              <w:trPr>
                <w:cantSplit/>
                <w:tblHeader/>
                <w:jc w:val="center"/>
              </w:trPr>
              <w:tc>
                <w:tcPr>
                  <w:tcW w:w="1535" w:type="pct"/>
                  <w:gridSpan w:val="2"/>
                  <w:vMerge/>
                  <w:vAlign w:val="center"/>
                </w:tcPr>
                <w:p w14:paraId="3A2C2879" w14:textId="77777777" w:rsidR="00C03C8E" w:rsidRDefault="00C03C8E" w:rsidP="00940308">
                  <w:pPr>
                    <w:pStyle w:val="TAH"/>
                    <w:keepNext w:val="0"/>
                    <w:keepLines w:val="0"/>
                    <w:framePr w:hSpace="180" w:wrap="around" w:vAnchor="text" w:hAnchor="text" w:y="1"/>
                    <w:spacing w:line="240" w:lineRule="auto"/>
                    <w:suppressOverlap/>
                    <w:rPr>
                      <w:rFonts w:ascii="Times New Roman" w:hAnsi="Times New Roman" w:cs="Times New Roman"/>
                      <w:sz w:val="20"/>
                      <w:szCs w:val="20"/>
                    </w:rPr>
                  </w:pPr>
                </w:p>
              </w:tc>
              <w:tc>
                <w:tcPr>
                  <w:tcW w:w="1005" w:type="pct"/>
                  <w:shd w:val="clear" w:color="auto" w:fill="E0E0E0"/>
                  <w:vAlign w:val="center"/>
                </w:tcPr>
                <w:p w14:paraId="4B198C56" w14:textId="77777777" w:rsidR="00C03C8E" w:rsidRDefault="000232D7" w:rsidP="00940308">
                  <w:pPr>
                    <w:pStyle w:val="TAH"/>
                    <w:keepNext w:val="0"/>
                    <w:keepLines w:val="0"/>
                    <w:framePr w:hSpace="180" w:wrap="around" w:vAnchor="text" w:hAnchor="text" w:y="1"/>
                    <w:spacing w:line="240" w:lineRule="auto"/>
                    <w:suppressOverlap/>
                    <w:rPr>
                      <w:rFonts w:ascii="Times New Roman" w:hAnsi="Times New Roman" w:cs="Times New Roman"/>
                      <w:sz w:val="20"/>
                      <w:szCs w:val="20"/>
                    </w:rPr>
                  </w:pPr>
                  <w:r>
                    <w:rPr>
                      <w:rFonts w:ascii="Times New Roman" w:hAnsi="Times New Roman" w:cs="Times New Roman"/>
                      <w:sz w:val="20"/>
                      <w:szCs w:val="20"/>
                    </w:rPr>
                    <w:t>LOS</w:t>
                  </w:r>
                </w:p>
              </w:tc>
              <w:tc>
                <w:tcPr>
                  <w:tcW w:w="1065" w:type="pct"/>
                  <w:shd w:val="clear" w:color="auto" w:fill="E0E0E0"/>
                  <w:vAlign w:val="center"/>
                </w:tcPr>
                <w:p w14:paraId="2E29AC0A" w14:textId="77777777" w:rsidR="00C03C8E" w:rsidRDefault="000232D7" w:rsidP="00940308">
                  <w:pPr>
                    <w:pStyle w:val="TAH"/>
                    <w:keepNext w:val="0"/>
                    <w:keepLines w:val="0"/>
                    <w:framePr w:hSpace="180" w:wrap="around" w:vAnchor="text" w:hAnchor="text" w:y="1"/>
                    <w:spacing w:line="240" w:lineRule="auto"/>
                    <w:suppressOverlap/>
                    <w:rPr>
                      <w:rFonts w:ascii="Times New Roman" w:hAnsi="Times New Roman" w:cs="Times New Roman"/>
                      <w:sz w:val="20"/>
                      <w:szCs w:val="20"/>
                    </w:rPr>
                  </w:pPr>
                  <w:r>
                    <w:rPr>
                      <w:rFonts w:ascii="Times New Roman" w:hAnsi="Times New Roman" w:cs="Times New Roman"/>
                      <w:sz w:val="20"/>
                      <w:szCs w:val="20"/>
                    </w:rPr>
                    <w:t>NLOS</w:t>
                  </w:r>
                </w:p>
              </w:tc>
              <w:tc>
                <w:tcPr>
                  <w:tcW w:w="1395" w:type="pct"/>
                  <w:shd w:val="clear" w:color="auto" w:fill="E0E0E0"/>
                  <w:vAlign w:val="center"/>
                </w:tcPr>
                <w:p w14:paraId="0FB9CB96" w14:textId="77777777" w:rsidR="00C03C8E" w:rsidRDefault="000232D7" w:rsidP="00940308">
                  <w:pPr>
                    <w:pStyle w:val="TAH"/>
                    <w:keepNext w:val="0"/>
                    <w:keepLines w:val="0"/>
                    <w:framePr w:hSpace="180" w:wrap="around" w:vAnchor="text" w:hAnchor="text" w:y="1"/>
                    <w:spacing w:line="240" w:lineRule="auto"/>
                    <w:suppressOverlap/>
                    <w:rPr>
                      <w:rFonts w:ascii="Times New Roman" w:hAnsi="Times New Roman" w:cs="Times New Roman"/>
                      <w:sz w:val="20"/>
                      <w:szCs w:val="20"/>
                    </w:rPr>
                  </w:pPr>
                  <w:r>
                    <w:rPr>
                      <w:rFonts w:ascii="Times New Roman" w:hAnsi="Times New Roman" w:cs="Times New Roman"/>
                      <w:sz w:val="20"/>
                      <w:szCs w:val="20"/>
                    </w:rPr>
                    <w:t>O2I</w:t>
                  </w:r>
                </w:p>
              </w:tc>
            </w:tr>
            <w:tr w:rsidR="00C03C8E" w14:paraId="6C32A035" w14:textId="77777777">
              <w:trPr>
                <w:cantSplit/>
                <w:jc w:val="center"/>
              </w:trPr>
              <w:tc>
                <w:tcPr>
                  <w:tcW w:w="1110" w:type="pct"/>
                  <w:vMerge w:val="restart"/>
                  <w:vAlign w:val="center"/>
                </w:tcPr>
                <w:p w14:paraId="274FE450" w14:textId="77777777" w:rsidR="00C03C8E" w:rsidRDefault="000232D7" w:rsidP="00940308">
                  <w:pPr>
                    <w:pStyle w:val="TAC"/>
                    <w:keepNext w:val="0"/>
                    <w:keepLines w:val="0"/>
                    <w:framePr w:hSpace="180" w:wrap="around" w:vAnchor="text" w:hAnchor="text" w:y="1"/>
                    <w:spacing w:line="240" w:lineRule="auto"/>
                    <w:suppressOverlap/>
                    <w:rPr>
                      <w:rFonts w:ascii="Times New Roman" w:hAnsi="Times New Roman" w:cs="Times New Roman"/>
                      <w:sz w:val="20"/>
                      <w:szCs w:val="20"/>
                    </w:rPr>
                  </w:pPr>
                  <w:r>
                    <w:rPr>
                      <w:rFonts w:ascii="Times New Roman" w:hAnsi="Times New Roman" w:cs="Times New Roman"/>
                      <w:sz w:val="20"/>
                      <w:szCs w:val="20"/>
                    </w:rPr>
                    <w:t>AOD spread (ASD)</w:t>
                  </w:r>
                </w:p>
                <w:p w14:paraId="3EF69433" w14:textId="77777777" w:rsidR="00C03C8E" w:rsidRDefault="000232D7" w:rsidP="00940308">
                  <w:pPr>
                    <w:pStyle w:val="TAC"/>
                    <w:keepNext w:val="0"/>
                    <w:keepLines w:val="0"/>
                    <w:framePr w:hSpace="180" w:wrap="around" w:vAnchor="text" w:hAnchor="text" w:y="1"/>
                    <w:spacing w:line="240" w:lineRule="auto"/>
                    <w:suppressOverlap/>
                    <w:rPr>
                      <w:rFonts w:ascii="Times New Roman" w:hAnsi="Times New Roman" w:cs="Times New Roman"/>
                      <w:sz w:val="20"/>
                      <w:szCs w:val="20"/>
                      <w:vertAlign w:val="superscript"/>
                    </w:rPr>
                  </w:pPr>
                  <w:r>
                    <w:rPr>
                      <w:rFonts w:ascii="Times New Roman" w:hAnsi="Times New Roman" w:cs="Times New Roman"/>
                      <w:sz w:val="20"/>
                      <w:szCs w:val="20"/>
                    </w:rPr>
                    <w:t>lgASD=log</w:t>
                  </w:r>
                  <w:r>
                    <w:rPr>
                      <w:rFonts w:ascii="Times New Roman" w:hAnsi="Times New Roman" w:cs="Times New Roman"/>
                      <w:sz w:val="20"/>
                      <w:szCs w:val="20"/>
                      <w:vertAlign w:val="subscript"/>
                    </w:rPr>
                    <w:t>10</w:t>
                  </w:r>
                  <w:r>
                    <w:rPr>
                      <w:rFonts w:ascii="Times New Roman" w:hAnsi="Times New Roman" w:cs="Times New Roman"/>
                      <w:sz w:val="20"/>
                      <w:szCs w:val="20"/>
                    </w:rPr>
                    <w:t>(ASD/1</w:t>
                  </w:r>
                  <w:r>
                    <w:rPr>
                      <w:rFonts w:ascii="Times New Roman" w:eastAsia="Symbol" w:hAnsi="Times New Roman" w:cs="Times New Roman"/>
                      <w:sz w:val="20"/>
                      <w:szCs w:val="20"/>
                    </w:rPr>
                    <w:t>°</w:t>
                  </w:r>
                  <w:r>
                    <w:rPr>
                      <w:rFonts w:ascii="Times New Roman" w:hAnsi="Times New Roman" w:cs="Times New Roman"/>
                      <w:sz w:val="20"/>
                      <w:szCs w:val="20"/>
                    </w:rPr>
                    <w:t>)</w:t>
                  </w:r>
                </w:p>
              </w:tc>
              <w:tc>
                <w:tcPr>
                  <w:tcW w:w="425" w:type="pct"/>
                  <w:vAlign w:val="center"/>
                </w:tcPr>
                <w:p w14:paraId="14A038C7" w14:textId="77777777" w:rsidR="00C03C8E" w:rsidRDefault="000232D7" w:rsidP="00940308">
                  <w:pPr>
                    <w:pStyle w:val="TAC"/>
                    <w:keepNext w:val="0"/>
                    <w:keepLines w:val="0"/>
                    <w:framePr w:hSpace="180" w:wrap="around" w:vAnchor="text" w:hAnchor="text" w:y="1"/>
                    <w:spacing w:line="240" w:lineRule="auto"/>
                    <w:suppressOverlap/>
                    <w:rPr>
                      <w:rFonts w:ascii="Times New Roman" w:hAnsi="Times New Roman" w:cs="Times New Roman"/>
                      <w:sz w:val="20"/>
                      <w:szCs w:val="20"/>
                    </w:rPr>
                  </w:pPr>
                  <w:r>
                    <w:rPr>
                      <w:rFonts w:ascii="Times New Roman" w:hAnsi="Times New Roman" w:cs="Times New Roman"/>
                      <w:i/>
                      <w:sz w:val="20"/>
                      <w:szCs w:val="20"/>
                    </w:rPr>
                    <w:t>µ</w:t>
                  </w:r>
                  <w:r>
                    <w:rPr>
                      <w:rFonts w:ascii="Times New Roman" w:hAnsi="Times New Roman" w:cs="Times New Roman"/>
                      <w:sz w:val="20"/>
                      <w:szCs w:val="20"/>
                      <w:vertAlign w:val="subscript"/>
                    </w:rPr>
                    <w:t>lgASD</w:t>
                  </w:r>
                </w:p>
              </w:tc>
              <w:tc>
                <w:tcPr>
                  <w:tcW w:w="1005" w:type="pct"/>
                  <w:vAlign w:val="center"/>
                </w:tcPr>
                <w:p w14:paraId="61AEF25F" w14:textId="77777777" w:rsidR="00C03C8E" w:rsidRDefault="000232D7" w:rsidP="00940308">
                  <w:pPr>
                    <w:pStyle w:val="TAC"/>
                    <w:keepNext w:val="0"/>
                    <w:keepLines w:val="0"/>
                    <w:framePr w:hSpace="180" w:wrap="around" w:vAnchor="text" w:hAnchor="text" w:y="1"/>
                    <w:spacing w:line="240" w:lineRule="auto"/>
                    <w:suppressOverlap/>
                    <w:rPr>
                      <w:rFonts w:ascii="Times New Roman" w:hAnsi="Times New Roman" w:cs="Times New Roman"/>
                      <w:sz w:val="20"/>
                      <w:szCs w:val="20"/>
                    </w:rPr>
                  </w:pPr>
                  <w:r>
                    <w:rPr>
                      <w:rFonts w:ascii="Times New Roman" w:hAnsi="Times New Roman" w:cs="Times New Roman"/>
                      <w:sz w:val="20"/>
                      <w:szCs w:val="20"/>
                    </w:rPr>
                    <w:t>0.55</w:t>
                  </w:r>
                </w:p>
              </w:tc>
              <w:tc>
                <w:tcPr>
                  <w:tcW w:w="1065" w:type="pct"/>
                  <w:vAlign w:val="center"/>
                </w:tcPr>
                <w:p w14:paraId="0F951CAD" w14:textId="77777777" w:rsidR="00C03C8E" w:rsidRDefault="000232D7" w:rsidP="00940308">
                  <w:pPr>
                    <w:pStyle w:val="TAC"/>
                    <w:keepNext w:val="0"/>
                    <w:keepLines w:val="0"/>
                    <w:framePr w:hSpace="180" w:wrap="around" w:vAnchor="text" w:hAnchor="text" w:y="1"/>
                    <w:spacing w:line="240" w:lineRule="auto"/>
                    <w:suppressOverlap/>
                    <w:rPr>
                      <w:rFonts w:ascii="Times New Roman" w:hAnsi="Times New Roman" w:cs="Times New Roman"/>
                      <w:sz w:val="20"/>
                      <w:szCs w:val="20"/>
                    </w:rPr>
                  </w:pPr>
                  <w:r>
                    <w:rPr>
                      <w:rFonts w:ascii="Times New Roman" w:hAnsi="Times New Roman" w:cs="Times New Roman"/>
                      <w:sz w:val="20"/>
                      <w:szCs w:val="20"/>
                    </w:rPr>
                    <w:t>0.55</w:t>
                  </w:r>
                </w:p>
              </w:tc>
              <w:tc>
                <w:tcPr>
                  <w:tcW w:w="1395" w:type="pct"/>
                  <w:vAlign w:val="center"/>
                </w:tcPr>
                <w:p w14:paraId="6679DD7B" w14:textId="77777777" w:rsidR="00C03C8E" w:rsidRDefault="000232D7" w:rsidP="00940308">
                  <w:pPr>
                    <w:pStyle w:val="TAC"/>
                    <w:keepNext w:val="0"/>
                    <w:keepLines w:val="0"/>
                    <w:framePr w:hSpace="180" w:wrap="around" w:vAnchor="text" w:hAnchor="text" w:y="1"/>
                    <w:spacing w:line="240" w:lineRule="auto"/>
                    <w:suppressOverlap/>
                    <w:rPr>
                      <w:rFonts w:ascii="Times New Roman" w:hAnsi="Times New Roman" w:cs="Times New Roman"/>
                      <w:sz w:val="20"/>
                      <w:szCs w:val="20"/>
                    </w:rPr>
                  </w:pPr>
                  <w:r>
                    <w:rPr>
                      <w:rFonts w:ascii="Times New Roman" w:hAnsi="Times New Roman" w:cs="Times New Roman"/>
                      <w:sz w:val="20"/>
                      <w:szCs w:val="20"/>
                    </w:rPr>
                    <w:t>0.55</w:t>
                  </w:r>
                </w:p>
              </w:tc>
            </w:tr>
            <w:tr w:rsidR="00C03C8E" w14:paraId="74CD8CCE" w14:textId="77777777">
              <w:trPr>
                <w:cantSplit/>
                <w:jc w:val="center"/>
              </w:trPr>
              <w:tc>
                <w:tcPr>
                  <w:tcW w:w="1110" w:type="pct"/>
                  <w:vMerge/>
                  <w:vAlign w:val="center"/>
                </w:tcPr>
                <w:p w14:paraId="6D38FA00" w14:textId="77777777" w:rsidR="00C03C8E" w:rsidRDefault="00C03C8E" w:rsidP="00940308">
                  <w:pPr>
                    <w:pStyle w:val="TAC"/>
                    <w:keepNext w:val="0"/>
                    <w:keepLines w:val="0"/>
                    <w:framePr w:hSpace="180" w:wrap="around" w:vAnchor="text" w:hAnchor="text" w:y="1"/>
                    <w:spacing w:line="240" w:lineRule="auto"/>
                    <w:suppressOverlap/>
                    <w:rPr>
                      <w:rFonts w:ascii="Times New Roman" w:hAnsi="Times New Roman" w:cs="Times New Roman"/>
                      <w:sz w:val="20"/>
                      <w:szCs w:val="20"/>
                    </w:rPr>
                  </w:pPr>
                </w:p>
              </w:tc>
              <w:tc>
                <w:tcPr>
                  <w:tcW w:w="425" w:type="pct"/>
                  <w:vAlign w:val="center"/>
                </w:tcPr>
                <w:p w14:paraId="3DDBCFA8" w14:textId="77777777" w:rsidR="00C03C8E" w:rsidRDefault="000232D7" w:rsidP="00940308">
                  <w:pPr>
                    <w:pStyle w:val="TAC"/>
                    <w:keepNext w:val="0"/>
                    <w:keepLines w:val="0"/>
                    <w:framePr w:hSpace="180" w:wrap="around" w:vAnchor="text" w:hAnchor="text" w:y="1"/>
                    <w:spacing w:line="240" w:lineRule="auto"/>
                    <w:suppressOverlap/>
                    <w:rPr>
                      <w:rFonts w:ascii="Times New Roman" w:hAnsi="Times New Roman" w:cs="Times New Roman"/>
                      <w:sz w:val="20"/>
                      <w:szCs w:val="20"/>
                    </w:rPr>
                  </w:pPr>
                  <w:r>
                    <w:rPr>
                      <w:rFonts w:ascii="Cambria Math" w:hAnsi="Cambria Math" w:cs="Times New Roman"/>
                      <w:i/>
                      <w:sz w:val="20"/>
                      <w:szCs w:val="20"/>
                    </w:rPr>
                    <w:t>σ</w:t>
                  </w:r>
                  <w:r>
                    <w:rPr>
                      <w:rFonts w:ascii="Times New Roman" w:hAnsi="Times New Roman" w:cs="Times New Roman"/>
                      <w:sz w:val="20"/>
                      <w:szCs w:val="20"/>
                      <w:vertAlign w:val="subscript"/>
                    </w:rPr>
                    <w:t>lgASD</w:t>
                  </w:r>
                </w:p>
              </w:tc>
              <w:tc>
                <w:tcPr>
                  <w:tcW w:w="1005" w:type="pct"/>
                  <w:vAlign w:val="center"/>
                </w:tcPr>
                <w:p w14:paraId="34BA2B09" w14:textId="77777777" w:rsidR="00C03C8E" w:rsidRDefault="000232D7" w:rsidP="00940308">
                  <w:pPr>
                    <w:pStyle w:val="TAC"/>
                    <w:keepNext w:val="0"/>
                    <w:keepLines w:val="0"/>
                    <w:framePr w:hSpace="180" w:wrap="around" w:vAnchor="text" w:hAnchor="text" w:y="1"/>
                    <w:spacing w:line="240" w:lineRule="auto"/>
                    <w:suppressOverlap/>
                    <w:rPr>
                      <w:rFonts w:ascii="Times New Roman" w:hAnsi="Times New Roman" w:cs="Times New Roman"/>
                      <w:sz w:val="20"/>
                      <w:szCs w:val="20"/>
                    </w:rPr>
                  </w:pPr>
                  <w:r>
                    <w:rPr>
                      <w:rFonts w:ascii="Times New Roman" w:hAnsi="Times New Roman" w:cs="Times New Roman"/>
                      <w:sz w:val="20"/>
                      <w:szCs w:val="20"/>
                    </w:rPr>
                    <w:t>0.25</w:t>
                  </w:r>
                </w:p>
              </w:tc>
              <w:tc>
                <w:tcPr>
                  <w:tcW w:w="1065" w:type="pct"/>
                  <w:vAlign w:val="center"/>
                </w:tcPr>
                <w:p w14:paraId="6511CB4A" w14:textId="77777777" w:rsidR="00C03C8E" w:rsidRDefault="000232D7" w:rsidP="00940308">
                  <w:pPr>
                    <w:pStyle w:val="TAC"/>
                    <w:keepNext w:val="0"/>
                    <w:keepLines w:val="0"/>
                    <w:framePr w:hSpace="180" w:wrap="around" w:vAnchor="text" w:hAnchor="text" w:y="1"/>
                    <w:spacing w:line="240" w:lineRule="auto"/>
                    <w:suppressOverlap/>
                    <w:rPr>
                      <w:rFonts w:ascii="Times New Roman" w:hAnsi="Times New Roman" w:cs="Times New Roman"/>
                      <w:color w:val="FF0000"/>
                      <w:sz w:val="20"/>
                      <w:szCs w:val="20"/>
                      <w:highlight w:val="yellow"/>
                    </w:rPr>
                  </w:pPr>
                  <w:r>
                    <w:rPr>
                      <w:rFonts w:ascii="Times New Roman" w:hAnsi="Times New Roman" w:cs="Times New Roman"/>
                      <w:sz w:val="20"/>
                      <w:szCs w:val="20"/>
                    </w:rPr>
                    <w:t>0.25</w:t>
                  </w:r>
                </w:p>
              </w:tc>
              <w:tc>
                <w:tcPr>
                  <w:tcW w:w="1395" w:type="pct"/>
                  <w:vAlign w:val="center"/>
                </w:tcPr>
                <w:p w14:paraId="76B0B99C" w14:textId="77777777" w:rsidR="00C03C8E" w:rsidRDefault="000232D7" w:rsidP="00940308">
                  <w:pPr>
                    <w:pStyle w:val="TAC"/>
                    <w:keepNext w:val="0"/>
                    <w:keepLines w:val="0"/>
                    <w:framePr w:hSpace="180" w:wrap="around" w:vAnchor="text" w:hAnchor="text" w:y="1"/>
                    <w:spacing w:line="240" w:lineRule="auto"/>
                    <w:suppressOverlap/>
                    <w:rPr>
                      <w:rFonts w:ascii="Times New Roman" w:hAnsi="Times New Roman" w:cs="Times New Roman"/>
                      <w:color w:val="FF0000"/>
                      <w:sz w:val="20"/>
                      <w:szCs w:val="20"/>
                      <w:highlight w:val="yellow"/>
                    </w:rPr>
                  </w:pPr>
                  <w:r>
                    <w:rPr>
                      <w:rFonts w:ascii="Times New Roman" w:hAnsi="Times New Roman" w:cs="Times New Roman"/>
                      <w:sz w:val="20"/>
                      <w:szCs w:val="20"/>
                    </w:rPr>
                    <w:t>0.25</w:t>
                  </w:r>
                </w:p>
              </w:tc>
            </w:tr>
            <w:tr w:rsidR="00C03C8E" w14:paraId="02F6E5E8" w14:textId="77777777">
              <w:trPr>
                <w:cantSplit/>
                <w:jc w:val="center"/>
              </w:trPr>
              <w:tc>
                <w:tcPr>
                  <w:tcW w:w="1535" w:type="pct"/>
                  <w:gridSpan w:val="2"/>
                  <w:vAlign w:val="center"/>
                </w:tcPr>
                <w:p w14:paraId="0C9FB3B3" w14:textId="77777777" w:rsidR="00C03C8E" w:rsidRDefault="000232D7" w:rsidP="00940308">
                  <w:pPr>
                    <w:pStyle w:val="TAC"/>
                    <w:keepNext w:val="0"/>
                    <w:keepLines w:val="0"/>
                    <w:framePr w:hSpace="180" w:wrap="around" w:vAnchor="text" w:hAnchor="text" w:y="1"/>
                    <w:spacing w:line="240" w:lineRule="auto"/>
                    <w:suppressOverlap/>
                    <w:rPr>
                      <w:rFonts w:ascii="Times New Roman" w:hAnsi="Times New Roman" w:cs="Times New Roman"/>
                      <w:i/>
                      <w:sz w:val="20"/>
                      <w:szCs w:val="20"/>
                    </w:rPr>
                  </w:pPr>
                  <w:r>
                    <w:rPr>
                      <w:rFonts w:ascii="Times New Roman" w:hAnsi="Times New Roman" w:cs="Times New Roman"/>
                      <w:sz w:val="20"/>
                      <w:szCs w:val="20"/>
                    </w:rPr>
                    <w:t xml:space="preserve">Cluster </w:t>
                  </w:r>
                  <w:r>
                    <w:rPr>
                      <w:rFonts w:ascii="Times New Roman" w:hAnsi="Times New Roman" w:cs="Times New Roman"/>
                      <w:i/>
                      <w:sz w:val="20"/>
                      <w:szCs w:val="20"/>
                    </w:rPr>
                    <w:t xml:space="preserve">ASD </w:t>
                  </w:r>
                  <w:r>
                    <w:rPr>
                      <w:rFonts w:ascii="Times New Roman" w:eastAsia="MS Mincho" w:hAnsi="Times New Roman" w:cs="Times New Roman"/>
                      <w:sz w:val="20"/>
                      <w:szCs w:val="20"/>
                      <w:lang w:eastAsia="ja-JP"/>
                    </w:rPr>
                    <w:t>(</w:t>
                  </w:r>
                  <w:r w:rsidR="00940308">
                    <w:rPr>
                      <w:rFonts w:ascii="Times New Roman" w:eastAsia="Times New Roman" w:hAnsi="Times New Roman" w:cs="Times New Roman"/>
                      <w:noProof/>
                      <w:position w:val="-12"/>
                      <w:sz w:val="20"/>
                      <w:szCs w:val="20"/>
                      <w:lang w:eastAsia="en-US"/>
                    </w:rPr>
                    <w:pict w14:anchorId="420807C9">
                      <v:shape id="_x0000_i1041" type="#_x0000_t75" alt="" style="width:21.65pt;height:21.65pt;mso-width-percent:0;mso-height-percent:0;mso-width-percent:0;mso-height-percent:0"/>
                    </w:pict>
                  </w:r>
                  <w:r>
                    <w:rPr>
                      <w:rFonts w:ascii="Times New Roman" w:eastAsia="MS Mincho" w:hAnsi="Times New Roman" w:cs="Times New Roman"/>
                      <w:sz w:val="20"/>
                      <w:szCs w:val="20"/>
                      <w:lang w:eastAsia="ja-JP"/>
                    </w:rPr>
                    <w:t>) in [deg]</w:t>
                  </w:r>
                </w:p>
              </w:tc>
              <w:tc>
                <w:tcPr>
                  <w:tcW w:w="1005" w:type="pct"/>
                  <w:vAlign w:val="center"/>
                </w:tcPr>
                <w:p w14:paraId="65BD8D0D" w14:textId="77777777" w:rsidR="00C03C8E" w:rsidRDefault="000232D7" w:rsidP="00940308">
                  <w:pPr>
                    <w:pStyle w:val="TAC"/>
                    <w:keepNext w:val="0"/>
                    <w:keepLines w:val="0"/>
                    <w:framePr w:hSpace="180" w:wrap="around" w:vAnchor="text" w:hAnchor="text" w:y="1"/>
                    <w:spacing w:line="240" w:lineRule="auto"/>
                    <w:suppressOverlap/>
                    <w:rPr>
                      <w:rFonts w:ascii="Times New Roman" w:hAnsi="Times New Roman" w:cs="Times New Roman"/>
                      <w:sz w:val="20"/>
                      <w:szCs w:val="20"/>
                    </w:rPr>
                  </w:pPr>
                  <w:r>
                    <w:rPr>
                      <w:rFonts w:ascii="Times New Roman" w:hAnsi="Times New Roman" w:cs="Times New Roman"/>
                      <w:sz w:val="20"/>
                      <w:szCs w:val="20"/>
                    </w:rPr>
                    <w:t>1.5</w:t>
                  </w:r>
                </w:p>
              </w:tc>
              <w:tc>
                <w:tcPr>
                  <w:tcW w:w="1065" w:type="pct"/>
                  <w:vAlign w:val="center"/>
                </w:tcPr>
                <w:p w14:paraId="33D92050" w14:textId="77777777" w:rsidR="00C03C8E" w:rsidRDefault="000232D7" w:rsidP="00940308">
                  <w:pPr>
                    <w:pStyle w:val="TAC"/>
                    <w:keepNext w:val="0"/>
                    <w:keepLines w:val="0"/>
                    <w:framePr w:hSpace="180" w:wrap="around" w:vAnchor="text" w:hAnchor="text" w:y="1"/>
                    <w:spacing w:line="240" w:lineRule="auto"/>
                    <w:suppressOverlap/>
                    <w:rPr>
                      <w:rFonts w:ascii="Times New Roman" w:hAnsi="Times New Roman" w:cs="Times New Roman"/>
                      <w:sz w:val="20"/>
                      <w:szCs w:val="20"/>
                    </w:rPr>
                  </w:pPr>
                  <w:r>
                    <w:rPr>
                      <w:rFonts w:ascii="Times New Roman" w:hAnsi="Times New Roman" w:cs="Times New Roman"/>
                      <w:sz w:val="20"/>
                      <w:szCs w:val="20"/>
                    </w:rPr>
                    <w:t>1.5</w:t>
                  </w:r>
                </w:p>
              </w:tc>
              <w:tc>
                <w:tcPr>
                  <w:tcW w:w="1395" w:type="pct"/>
                  <w:vAlign w:val="center"/>
                </w:tcPr>
                <w:p w14:paraId="2BB968D1" w14:textId="77777777" w:rsidR="00C03C8E" w:rsidRDefault="000232D7" w:rsidP="00940308">
                  <w:pPr>
                    <w:pStyle w:val="TAC"/>
                    <w:keepNext w:val="0"/>
                    <w:keepLines w:val="0"/>
                    <w:framePr w:hSpace="180" w:wrap="around" w:vAnchor="text" w:hAnchor="text" w:y="1"/>
                    <w:spacing w:line="240" w:lineRule="auto"/>
                    <w:suppressOverlap/>
                    <w:rPr>
                      <w:rFonts w:ascii="Times New Roman" w:hAnsi="Times New Roman" w:cs="Times New Roman"/>
                      <w:sz w:val="20"/>
                      <w:szCs w:val="20"/>
                    </w:rPr>
                  </w:pPr>
                  <w:r>
                    <w:rPr>
                      <w:rFonts w:ascii="Times New Roman" w:hAnsi="Times New Roman" w:cs="Times New Roman"/>
                      <w:sz w:val="20"/>
                      <w:szCs w:val="20"/>
                    </w:rPr>
                    <w:t>1.5</w:t>
                  </w:r>
                </w:p>
              </w:tc>
            </w:tr>
          </w:tbl>
          <w:p w14:paraId="54DEAFCD" w14:textId="77777777" w:rsidR="00C03C8E" w:rsidRDefault="000232D7">
            <w:pPr>
              <w:pStyle w:val="Caption"/>
              <w:spacing w:before="0" w:after="0" w:line="240" w:lineRule="auto"/>
              <w:jc w:val="center"/>
              <w:rPr>
                <w:sz w:val="20"/>
                <w:szCs w:val="20"/>
              </w:rPr>
            </w:pPr>
            <w:bookmarkStart w:id="86" w:name="_Ref174015565"/>
            <w:r>
              <w:rPr>
                <w:sz w:val="20"/>
                <w:szCs w:val="20"/>
              </w:rPr>
              <w:t xml:space="preserve">Table </w:t>
            </w:r>
            <w:r>
              <w:rPr>
                <w:sz w:val="20"/>
                <w:szCs w:val="20"/>
              </w:rPr>
              <w:fldChar w:fldCharType="begin"/>
            </w:r>
            <w:r>
              <w:rPr>
                <w:sz w:val="20"/>
                <w:szCs w:val="20"/>
              </w:rPr>
              <w:instrText xml:space="preserve"> SEQ Table \* ARABIC </w:instrText>
            </w:r>
            <w:r>
              <w:rPr>
                <w:sz w:val="20"/>
                <w:szCs w:val="20"/>
              </w:rPr>
              <w:fldChar w:fldCharType="separate"/>
            </w:r>
            <w:r>
              <w:rPr>
                <w:sz w:val="20"/>
                <w:szCs w:val="20"/>
              </w:rPr>
              <w:t>4</w:t>
            </w:r>
            <w:r>
              <w:rPr>
                <w:sz w:val="20"/>
                <w:szCs w:val="20"/>
              </w:rPr>
              <w:fldChar w:fldCharType="end"/>
            </w:r>
            <w:bookmarkEnd w:id="86"/>
            <w:r>
              <w:rPr>
                <w:sz w:val="20"/>
                <w:szCs w:val="20"/>
              </w:rPr>
              <w:tab/>
              <w:t>Proposed ZSD parameters for a SMa scenario</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5"/>
              <w:gridCol w:w="695"/>
              <w:gridCol w:w="1681"/>
              <w:gridCol w:w="1783"/>
              <w:gridCol w:w="2344"/>
            </w:tblGrid>
            <w:tr w:rsidR="00C03C8E" w14:paraId="5BBC02BF" w14:textId="77777777">
              <w:trPr>
                <w:cantSplit/>
                <w:tblHeader/>
                <w:jc w:val="center"/>
              </w:trPr>
              <w:tc>
                <w:tcPr>
                  <w:tcW w:w="1535" w:type="pct"/>
                  <w:gridSpan w:val="2"/>
                  <w:vMerge w:val="restart"/>
                  <w:shd w:val="clear" w:color="auto" w:fill="E0E0E0"/>
                  <w:vAlign w:val="center"/>
                </w:tcPr>
                <w:p w14:paraId="7E0B1FFE" w14:textId="77777777" w:rsidR="00C03C8E" w:rsidRDefault="000232D7" w:rsidP="00940308">
                  <w:pPr>
                    <w:pStyle w:val="TAH"/>
                    <w:keepNext w:val="0"/>
                    <w:keepLines w:val="0"/>
                    <w:framePr w:hSpace="180" w:wrap="around" w:vAnchor="text" w:hAnchor="text" w:y="1"/>
                    <w:spacing w:line="240" w:lineRule="auto"/>
                    <w:suppressOverlap/>
                    <w:rPr>
                      <w:rFonts w:ascii="Times New Roman" w:hAnsi="Times New Roman" w:cs="Times New Roman"/>
                      <w:sz w:val="20"/>
                      <w:szCs w:val="20"/>
                    </w:rPr>
                  </w:pPr>
                  <w:r>
                    <w:rPr>
                      <w:rFonts w:ascii="Times New Roman" w:hAnsi="Times New Roman" w:cs="Times New Roman"/>
                      <w:sz w:val="20"/>
                      <w:szCs w:val="20"/>
                    </w:rPr>
                    <w:t>Scenarios</w:t>
                  </w:r>
                </w:p>
              </w:tc>
              <w:tc>
                <w:tcPr>
                  <w:tcW w:w="3465" w:type="pct"/>
                  <w:gridSpan w:val="3"/>
                  <w:shd w:val="clear" w:color="auto" w:fill="E0E0E0"/>
                  <w:vAlign w:val="center"/>
                </w:tcPr>
                <w:p w14:paraId="0BD73FEC" w14:textId="77777777" w:rsidR="00C03C8E" w:rsidRDefault="000232D7" w:rsidP="00940308">
                  <w:pPr>
                    <w:pStyle w:val="TAH"/>
                    <w:keepNext w:val="0"/>
                    <w:keepLines w:val="0"/>
                    <w:framePr w:hSpace="180" w:wrap="around" w:vAnchor="text" w:hAnchor="text" w:y="1"/>
                    <w:spacing w:line="240" w:lineRule="auto"/>
                    <w:suppressOverlap/>
                    <w:rPr>
                      <w:rFonts w:ascii="Times New Roman" w:hAnsi="Times New Roman" w:cs="Times New Roman"/>
                      <w:sz w:val="20"/>
                      <w:szCs w:val="20"/>
                    </w:rPr>
                  </w:pPr>
                  <w:r>
                    <w:rPr>
                      <w:rFonts w:ascii="Times New Roman" w:hAnsi="Times New Roman" w:cs="Times New Roman"/>
                      <w:sz w:val="20"/>
                      <w:szCs w:val="20"/>
                    </w:rPr>
                    <w:t>SMa</w:t>
                  </w:r>
                </w:p>
              </w:tc>
            </w:tr>
            <w:tr w:rsidR="00C03C8E" w14:paraId="61E766D8" w14:textId="77777777">
              <w:trPr>
                <w:cantSplit/>
                <w:tblHeader/>
                <w:jc w:val="center"/>
              </w:trPr>
              <w:tc>
                <w:tcPr>
                  <w:tcW w:w="1535" w:type="pct"/>
                  <w:gridSpan w:val="2"/>
                  <w:vMerge/>
                  <w:vAlign w:val="center"/>
                </w:tcPr>
                <w:p w14:paraId="56C23433" w14:textId="77777777" w:rsidR="00C03C8E" w:rsidRDefault="00C03C8E" w:rsidP="00940308">
                  <w:pPr>
                    <w:pStyle w:val="TAH"/>
                    <w:keepNext w:val="0"/>
                    <w:keepLines w:val="0"/>
                    <w:framePr w:hSpace="180" w:wrap="around" w:vAnchor="text" w:hAnchor="text" w:y="1"/>
                    <w:spacing w:line="240" w:lineRule="auto"/>
                    <w:suppressOverlap/>
                    <w:rPr>
                      <w:rFonts w:ascii="Times New Roman" w:hAnsi="Times New Roman" w:cs="Times New Roman"/>
                      <w:sz w:val="20"/>
                      <w:szCs w:val="20"/>
                    </w:rPr>
                  </w:pPr>
                </w:p>
              </w:tc>
              <w:tc>
                <w:tcPr>
                  <w:tcW w:w="1005" w:type="pct"/>
                  <w:shd w:val="clear" w:color="auto" w:fill="E0E0E0"/>
                  <w:vAlign w:val="center"/>
                </w:tcPr>
                <w:p w14:paraId="7359680F" w14:textId="77777777" w:rsidR="00C03C8E" w:rsidRDefault="000232D7" w:rsidP="00940308">
                  <w:pPr>
                    <w:pStyle w:val="TAH"/>
                    <w:keepNext w:val="0"/>
                    <w:keepLines w:val="0"/>
                    <w:framePr w:hSpace="180" w:wrap="around" w:vAnchor="text" w:hAnchor="text" w:y="1"/>
                    <w:spacing w:line="240" w:lineRule="auto"/>
                    <w:suppressOverlap/>
                    <w:rPr>
                      <w:rFonts w:ascii="Times New Roman" w:hAnsi="Times New Roman" w:cs="Times New Roman"/>
                      <w:sz w:val="20"/>
                      <w:szCs w:val="20"/>
                    </w:rPr>
                  </w:pPr>
                  <w:r>
                    <w:rPr>
                      <w:rFonts w:ascii="Times New Roman" w:hAnsi="Times New Roman" w:cs="Times New Roman"/>
                      <w:sz w:val="20"/>
                      <w:szCs w:val="20"/>
                    </w:rPr>
                    <w:t>LOS</w:t>
                  </w:r>
                </w:p>
              </w:tc>
              <w:tc>
                <w:tcPr>
                  <w:tcW w:w="1065" w:type="pct"/>
                  <w:shd w:val="clear" w:color="auto" w:fill="E0E0E0"/>
                  <w:vAlign w:val="center"/>
                </w:tcPr>
                <w:p w14:paraId="47F9F7FE" w14:textId="77777777" w:rsidR="00C03C8E" w:rsidRDefault="000232D7" w:rsidP="00940308">
                  <w:pPr>
                    <w:pStyle w:val="TAH"/>
                    <w:keepNext w:val="0"/>
                    <w:keepLines w:val="0"/>
                    <w:framePr w:hSpace="180" w:wrap="around" w:vAnchor="text" w:hAnchor="text" w:y="1"/>
                    <w:spacing w:line="240" w:lineRule="auto"/>
                    <w:suppressOverlap/>
                    <w:rPr>
                      <w:rFonts w:ascii="Times New Roman" w:hAnsi="Times New Roman" w:cs="Times New Roman"/>
                      <w:sz w:val="20"/>
                      <w:szCs w:val="20"/>
                    </w:rPr>
                  </w:pPr>
                  <w:r>
                    <w:rPr>
                      <w:rFonts w:ascii="Times New Roman" w:hAnsi="Times New Roman" w:cs="Times New Roman"/>
                      <w:sz w:val="20"/>
                      <w:szCs w:val="20"/>
                    </w:rPr>
                    <w:t>NLOS</w:t>
                  </w:r>
                </w:p>
              </w:tc>
              <w:tc>
                <w:tcPr>
                  <w:tcW w:w="1395" w:type="pct"/>
                  <w:shd w:val="clear" w:color="auto" w:fill="E0E0E0"/>
                  <w:vAlign w:val="center"/>
                </w:tcPr>
                <w:p w14:paraId="5BAB9E5E" w14:textId="77777777" w:rsidR="00C03C8E" w:rsidRDefault="000232D7" w:rsidP="00940308">
                  <w:pPr>
                    <w:pStyle w:val="TAH"/>
                    <w:keepNext w:val="0"/>
                    <w:keepLines w:val="0"/>
                    <w:framePr w:hSpace="180" w:wrap="around" w:vAnchor="text" w:hAnchor="text" w:y="1"/>
                    <w:spacing w:line="240" w:lineRule="auto"/>
                    <w:suppressOverlap/>
                    <w:rPr>
                      <w:rFonts w:ascii="Times New Roman" w:hAnsi="Times New Roman" w:cs="Times New Roman"/>
                      <w:sz w:val="20"/>
                      <w:szCs w:val="20"/>
                    </w:rPr>
                  </w:pPr>
                  <w:r>
                    <w:rPr>
                      <w:rFonts w:ascii="Times New Roman" w:hAnsi="Times New Roman" w:cs="Times New Roman"/>
                      <w:sz w:val="20"/>
                      <w:szCs w:val="20"/>
                    </w:rPr>
                    <w:t>O2I</w:t>
                  </w:r>
                </w:p>
              </w:tc>
            </w:tr>
            <w:tr w:rsidR="00C03C8E" w14:paraId="41BD29BB" w14:textId="77777777">
              <w:trPr>
                <w:cantSplit/>
                <w:jc w:val="center"/>
              </w:trPr>
              <w:tc>
                <w:tcPr>
                  <w:tcW w:w="1110" w:type="pct"/>
                  <w:vMerge w:val="restart"/>
                  <w:vAlign w:val="center"/>
                </w:tcPr>
                <w:p w14:paraId="05615F7D" w14:textId="77777777" w:rsidR="00C03C8E" w:rsidRDefault="000232D7" w:rsidP="00940308">
                  <w:pPr>
                    <w:pStyle w:val="TAC"/>
                    <w:keepNext w:val="0"/>
                    <w:keepLines w:val="0"/>
                    <w:framePr w:hSpace="180" w:wrap="around" w:vAnchor="text" w:hAnchor="text" w:y="1"/>
                    <w:spacing w:line="240" w:lineRule="auto"/>
                    <w:suppressOverlap/>
                    <w:rPr>
                      <w:rFonts w:ascii="Times New Roman" w:hAnsi="Times New Roman" w:cs="Times New Roman"/>
                      <w:sz w:val="20"/>
                      <w:szCs w:val="20"/>
                    </w:rPr>
                  </w:pPr>
                  <w:r>
                    <w:rPr>
                      <w:rFonts w:ascii="Times New Roman" w:hAnsi="Times New Roman" w:cs="Times New Roman"/>
                      <w:sz w:val="20"/>
                      <w:szCs w:val="20"/>
                    </w:rPr>
                    <w:t>ZOD spread (ZSD)</w:t>
                  </w:r>
                </w:p>
                <w:p w14:paraId="0398EAEC" w14:textId="77777777" w:rsidR="00C03C8E" w:rsidRDefault="000232D7" w:rsidP="00940308">
                  <w:pPr>
                    <w:pStyle w:val="TAC"/>
                    <w:keepNext w:val="0"/>
                    <w:keepLines w:val="0"/>
                    <w:framePr w:hSpace="180" w:wrap="around" w:vAnchor="text" w:hAnchor="text" w:y="1"/>
                    <w:spacing w:line="240" w:lineRule="auto"/>
                    <w:suppressOverlap/>
                    <w:rPr>
                      <w:rFonts w:ascii="Times New Roman" w:hAnsi="Times New Roman" w:cs="Times New Roman"/>
                      <w:sz w:val="20"/>
                      <w:szCs w:val="20"/>
                      <w:vertAlign w:val="superscript"/>
                    </w:rPr>
                  </w:pPr>
                  <w:r>
                    <w:rPr>
                      <w:rFonts w:ascii="Times New Roman" w:hAnsi="Times New Roman" w:cs="Times New Roman"/>
                      <w:sz w:val="20"/>
                      <w:szCs w:val="20"/>
                    </w:rPr>
                    <w:t>lgZSD=log</w:t>
                  </w:r>
                  <w:r>
                    <w:rPr>
                      <w:rFonts w:ascii="Times New Roman" w:hAnsi="Times New Roman" w:cs="Times New Roman"/>
                      <w:sz w:val="20"/>
                      <w:szCs w:val="20"/>
                      <w:vertAlign w:val="subscript"/>
                    </w:rPr>
                    <w:t>10</w:t>
                  </w:r>
                  <w:r>
                    <w:rPr>
                      <w:rFonts w:ascii="Times New Roman" w:hAnsi="Times New Roman" w:cs="Times New Roman"/>
                      <w:sz w:val="20"/>
                      <w:szCs w:val="20"/>
                    </w:rPr>
                    <w:t>(ZSD/1</w:t>
                  </w:r>
                  <w:r>
                    <w:rPr>
                      <w:rFonts w:ascii="Times New Roman" w:eastAsia="Symbol" w:hAnsi="Times New Roman" w:cs="Times New Roman"/>
                      <w:sz w:val="20"/>
                      <w:szCs w:val="20"/>
                    </w:rPr>
                    <w:t>°</w:t>
                  </w:r>
                  <w:r>
                    <w:rPr>
                      <w:rFonts w:ascii="Times New Roman" w:hAnsi="Times New Roman" w:cs="Times New Roman"/>
                      <w:sz w:val="20"/>
                      <w:szCs w:val="20"/>
                    </w:rPr>
                    <w:t>)</w:t>
                  </w:r>
                </w:p>
              </w:tc>
              <w:tc>
                <w:tcPr>
                  <w:tcW w:w="425" w:type="pct"/>
                  <w:vAlign w:val="center"/>
                </w:tcPr>
                <w:p w14:paraId="1C790F2B" w14:textId="77777777" w:rsidR="00C03C8E" w:rsidRDefault="000232D7" w:rsidP="00940308">
                  <w:pPr>
                    <w:pStyle w:val="TAC"/>
                    <w:keepNext w:val="0"/>
                    <w:keepLines w:val="0"/>
                    <w:framePr w:hSpace="180" w:wrap="around" w:vAnchor="text" w:hAnchor="text" w:y="1"/>
                    <w:spacing w:line="240" w:lineRule="auto"/>
                    <w:suppressOverlap/>
                    <w:rPr>
                      <w:rFonts w:ascii="Times New Roman" w:hAnsi="Times New Roman" w:cs="Times New Roman"/>
                      <w:sz w:val="20"/>
                      <w:szCs w:val="20"/>
                      <w:vertAlign w:val="subscript"/>
                    </w:rPr>
                  </w:pPr>
                  <w:r>
                    <w:rPr>
                      <w:rFonts w:ascii="Times New Roman" w:hAnsi="Times New Roman" w:cs="Times New Roman"/>
                      <w:i/>
                      <w:iCs/>
                      <w:sz w:val="20"/>
                      <w:szCs w:val="20"/>
                    </w:rPr>
                    <w:t>µ</w:t>
                  </w:r>
                  <w:r>
                    <w:rPr>
                      <w:rFonts w:ascii="Times New Roman" w:hAnsi="Times New Roman" w:cs="Times New Roman"/>
                      <w:sz w:val="20"/>
                      <w:szCs w:val="20"/>
                      <w:vertAlign w:val="subscript"/>
                    </w:rPr>
                    <w:t>lgZSD</w:t>
                  </w:r>
                </w:p>
              </w:tc>
              <w:tc>
                <w:tcPr>
                  <w:tcW w:w="1005" w:type="pct"/>
                  <w:vAlign w:val="center"/>
                </w:tcPr>
                <w:p w14:paraId="6B479745" w14:textId="77777777" w:rsidR="00C03C8E" w:rsidRDefault="000232D7" w:rsidP="00940308">
                  <w:pPr>
                    <w:pStyle w:val="TAC"/>
                    <w:keepNext w:val="0"/>
                    <w:keepLines w:val="0"/>
                    <w:framePr w:hSpace="180" w:wrap="around" w:vAnchor="text" w:hAnchor="text" w:y="1"/>
                    <w:spacing w:line="240" w:lineRule="auto"/>
                    <w:suppressOverlap/>
                    <w:rPr>
                      <w:rFonts w:ascii="Times New Roman" w:hAnsi="Times New Roman" w:cs="Times New Roman"/>
                      <w:sz w:val="20"/>
                      <w:szCs w:val="20"/>
                    </w:rPr>
                  </w:pPr>
                  <w:r>
                    <w:rPr>
                      <w:rFonts w:ascii="Times New Roman" w:hAnsi="Times New Roman" w:cs="Times New Roman"/>
                      <w:sz w:val="20"/>
                      <w:szCs w:val="20"/>
                    </w:rPr>
                    <w:t>0.55</w:t>
                  </w:r>
                </w:p>
              </w:tc>
              <w:tc>
                <w:tcPr>
                  <w:tcW w:w="1065" w:type="pct"/>
                  <w:vAlign w:val="center"/>
                </w:tcPr>
                <w:p w14:paraId="34832A2D" w14:textId="77777777" w:rsidR="00C03C8E" w:rsidRDefault="000232D7" w:rsidP="00940308">
                  <w:pPr>
                    <w:pStyle w:val="TAC"/>
                    <w:keepNext w:val="0"/>
                    <w:keepLines w:val="0"/>
                    <w:framePr w:hSpace="180" w:wrap="around" w:vAnchor="text" w:hAnchor="text" w:y="1"/>
                    <w:spacing w:line="240" w:lineRule="auto"/>
                    <w:suppressOverlap/>
                    <w:rPr>
                      <w:rFonts w:ascii="Times New Roman" w:hAnsi="Times New Roman" w:cs="Times New Roman"/>
                      <w:sz w:val="20"/>
                      <w:szCs w:val="20"/>
                    </w:rPr>
                  </w:pPr>
                  <w:r>
                    <w:rPr>
                      <w:rFonts w:ascii="Times New Roman" w:hAnsi="Times New Roman" w:cs="Times New Roman"/>
                      <w:sz w:val="20"/>
                      <w:szCs w:val="20"/>
                    </w:rPr>
                    <w:t>0.55</w:t>
                  </w:r>
                </w:p>
              </w:tc>
              <w:tc>
                <w:tcPr>
                  <w:tcW w:w="1395" w:type="pct"/>
                  <w:vAlign w:val="center"/>
                </w:tcPr>
                <w:p w14:paraId="26F5E0C8" w14:textId="77777777" w:rsidR="00C03C8E" w:rsidRDefault="000232D7" w:rsidP="00940308">
                  <w:pPr>
                    <w:pStyle w:val="TAC"/>
                    <w:keepNext w:val="0"/>
                    <w:keepLines w:val="0"/>
                    <w:framePr w:hSpace="180" w:wrap="around" w:vAnchor="text" w:hAnchor="text" w:y="1"/>
                    <w:spacing w:line="240" w:lineRule="auto"/>
                    <w:suppressOverlap/>
                    <w:rPr>
                      <w:rFonts w:ascii="Times New Roman" w:hAnsi="Times New Roman" w:cs="Times New Roman"/>
                      <w:sz w:val="20"/>
                      <w:szCs w:val="20"/>
                    </w:rPr>
                  </w:pPr>
                  <w:r>
                    <w:rPr>
                      <w:rFonts w:ascii="Times New Roman" w:hAnsi="Times New Roman" w:cs="Times New Roman"/>
                      <w:sz w:val="20"/>
                      <w:szCs w:val="20"/>
                    </w:rPr>
                    <w:t>0.55</w:t>
                  </w:r>
                </w:p>
              </w:tc>
            </w:tr>
            <w:tr w:rsidR="00C03C8E" w14:paraId="7FD35493" w14:textId="77777777">
              <w:trPr>
                <w:cantSplit/>
                <w:jc w:val="center"/>
              </w:trPr>
              <w:tc>
                <w:tcPr>
                  <w:tcW w:w="1110" w:type="pct"/>
                  <w:vMerge/>
                  <w:vAlign w:val="center"/>
                </w:tcPr>
                <w:p w14:paraId="10F6B2F1" w14:textId="77777777" w:rsidR="00C03C8E" w:rsidRDefault="00C03C8E" w:rsidP="00940308">
                  <w:pPr>
                    <w:pStyle w:val="TAC"/>
                    <w:keepNext w:val="0"/>
                    <w:keepLines w:val="0"/>
                    <w:framePr w:hSpace="180" w:wrap="around" w:vAnchor="text" w:hAnchor="text" w:y="1"/>
                    <w:spacing w:line="240" w:lineRule="auto"/>
                    <w:suppressOverlap/>
                    <w:rPr>
                      <w:rFonts w:ascii="Times New Roman" w:hAnsi="Times New Roman" w:cs="Times New Roman"/>
                      <w:sz w:val="20"/>
                      <w:szCs w:val="20"/>
                    </w:rPr>
                  </w:pPr>
                </w:p>
              </w:tc>
              <w:tc>
                <w:tcPr>
                  <w:tcW w:w="425" w:type="pct"/>
                  <w:vAlign w:val="center"/>
                </w:tcPr>
                <w:p w14:paraId="633B9061" w14:textId="77777777" w:rsidR="00C03C8E" w:rsidRDefault="000232D7" w:rsidP="00940308">
                  <w:pPr>
                    <w:pStyle w:val="TAC"/>
                    <w:keepNext w:val="0"/>
                    <w:keepLines w:val="0"/>
                    <w:framePr w:hSpace="180" w:wrap="around" w:vAnchor="text" w:hAnchor="text" w:y="1"/>
                    <w:spacing w:line="240" w:lineRule="auto"/>
                    <w:suppressOverlap/>
                    <w:rPr>
                      <w:rFonts w:ascii="Times New Roman" w:hAnsi="Times New Roman" w:cs="Times New Roman"/>
                      <w:sz w:val="20"/>
                      <w:szCs w:val="20"/>
                      <w:vertAlign w:val="subscript"/>
                    </w:rPr>
                  </w:pPr>
                  <w:r>
                    <w:rPr>
                      <w:rFonts w:ascii="Cambria Math" w:hAnsi="Cambria Math" w:cs="Times New Roman"/>
                      <w:i/>
                      <w:iCs/>
                      <w:sz w:val="20"/>
                      <w:szCs w:val="20"/>
                    </w:rPr>
                    <w:t>σ</w:t>
                  </w:r>
                  <w:r>
                    <w:rPr>
                      <w:rFonts w:ascii="Times New Roman" w:hAnsi="Times New Roman" w:cs="Times New Roman"/>
                      <w:sz w:val="20"/>
                      <w:szCs w:val="20"/>
                      <w:vertAlign w:val="subscript"/>
                    </w:rPr>
                    <w:t>lgZSD</w:t>
                  </w:r>
                </w:p>
              </w:tc>
              <w:tc>
                <w:tcPr>
                  <w:tcW w:w="1005" w:type="pct"/>
                  <w:vAlign w:val="center"/>
                </w:tcPr>
                <w:p w14:paraId="7F1EC85A" w14:textId="77777777" w:rsidR="00C03C8E" w:rsidRDefault="000232D7" w:rsidP="00940308">
                  <w:pPr>
                    <w:pStyle w:val="TAC"/>
                    <w:keepNext w:val="0"/>
                    <w:keepLines w:val="0"/>
                    <w:framePr w:hSpace="180" w:wrap="around" w:vAnchor="text" w:hAnchor="text" w:y="1"/>
                    <w:spacing w:line="240" w:lineRule="auto"/>
                    <w:suppressOverlap/>
                    <w:rPr>
                      <w:rFonts w:ascii="Times New Roman" w:hAnsi="Times New Roman" w:cs="Times New Roman"/>
                      <w:sz w:val="20"/>
                      <w:szCs w:val="20"/>
                    </w:rPr>
                  </w:pPr>
                  <w:r>
                    <w:rPr>
                      <w:rFonts w:ascii="Times New Roman" w:hAnsi="Times New Roman" w:cs="Times New Roman"/>
                      <w:sz w:val="20"/>
                      <w:szCs w:val="20"/>
                    </w:rPr>
                    <w:t>0.25</w:t>
                  </w:r>
                </w:p>
              </w:tc>
              <w:tc>
                <w:tcPr>
                  <w:tcW w:w="1065" w:type="pct"/>
                  <w:vAlign w:val="center"/>
                </w:tcPr>
                <w:p w14:paraId="5AF93335" w14:textId="77777777" w:rsidR="00C03C8E" w:rsidRDefault="000232D7" w:rsidP="00940308">
                  <w:pPr>
                    <w:pStyle w:val="TAC"/>
                    <w:keepNext w:val="0"/>
                    <w:keepLines w:val="0"/>
                    <w:framePr w:hSpace="180" w:wrap="around" w:vAnchor="text" w:hAnchor="text" w:y="1"/>
                    <w:spacing w:line="240" w:lineRule="auto"/>
                    <w:suppressOverlap/>
                    <w:rPr>
                      <w:rFonts w:ascii="Times New Roman" w:hAnsi="Times New Roman" w:cs="Times New Roman"/>
                      <w:color w:val="FF0000"/>
                      <w:sz w:val="20"/>
                      <w:szCs w:val="20"/>
                      <w:highlight w:val="yellow"/>
                    </w:rPr>
                  </w:pPr>
                  <w:r>
                    <w:rPr>
                      <w:rFonts w:ascii="Times New Roman" w:hAnsi="Times New Roman" w:cs="Times New Roman"/>
                      <w:sz w:val="20"/>
                      <w:szCs w:val="20"/>
                    </w:rPr>
                    <w:t>0.25</w:t>
                  </w:r>
                </w:p>
              </w:tc>
              <w:tc>
                <w:tcPr>
                  <w:tcW w:w="1395" w:type="pct"/>
                  <w:vAlign w:val="center"/>
                </w:tcPr>
                <w:p w14:paraId="252E6487" w14:textId="77777777" w:rsidR="00C03C8E" w:rsidRDefault="000232D7" w:rsidP="00940308">
                  <w:pPr>
                    <w:pStyle w:val="TAC"/>
                    <w:keepNext w:val="0"/>
                    <w:keepLines w:val="0"/>
                    <w:framePr w:hSpace="180" w:wrap="around" w:vAnchor="text" w:hAnchor="text" w:y="1"/>
                    <w:spacing w:line="240" w:lineRule="auto"/>
                    <w:suppressOverlap/>
                    <w:rPr>
                      <w:rFonts w:ascii="Times New Roman" w:hAnsi="Times New Roman" w:cs="Times New Roman"/>
                      <w:color w:val="FF0000"/>
                      <w:sz w:val="20"/>
                      <w:szCs w:val="20"/>
                      <w:highlight w:val="yellow"/>
                    </w:rPr>
                  </w:pPr>
                  <w:r>
                    <w:rPr>
                      <w:rFonts w:ascii="Times New Roman" w:hAnsi="Times New Roman" w:cs="Times New Roman"/>
                      <w:sz w:val="20"/>
                      <w:szCs w:val="20"/>
                    </w:rPr>
                    <w:t>0.25</w:t>
                  </w:r>
                </w:p>
              </w:tc>
            </w:tr>
          </w:tbl>
          <w:p w14:paraId="69607AD2" w14:textId="77777777" w:rsidR="00C03C8E" w:rsidRDefault="00C03C8E">
            <w:pPr>
              <w:spacing w:before="0" w:after="0" w:line="240" w:lineRule="auto"/>
              <w:jc w:val="left"/>
              <w:rPr>
                <w:lang w:eastAsia="zh-CN"/>
              </w:rPr>
            </w:pPr>
          </w:p>
        </w:tc>
      </w:tr>
      <w:tr w:rsidR="00C03C8E" w14:paraId="008DD284" w14:textId="77777777" w:rsidTr="00D813C3">
        <w:tc>
          <w:tcPr>
            <w:tcW w:w="1094" w:type="dxa"/>
            <w:vAlign w:val="center"/>
          </w:tcPr>
          <w:p w14:paraId="0BBED0F0" w14:textId="77777777" w:rsidR="00C03C8E" w:rsidRDefault="000232D7">
            <w:pPr>
              <w:spacing w:before="0" w:after="0" w:line="240" w:lineRule="auto"/>
            </w:pPr>
            <w:r>
              <w:t>[17] AT&amp;T</w:t>
            </w:r>
          </w:p>
        </w:tc>
        <w:tc>
          <w:tcPr>
            <w:tcW w:w="9696" w:type="dxa"/>
            <w:vAlign w:val="center"/>
          </w:tcPr>
          <w:p w14:paraId="32624A1A" w14:textId="77777777" w:rsidR="00C03C8E" w:rsidRDefault="000232D7">
            <w:pPr>
              <w:spacing w:before="0" w:after="0" w:line="240" w:lineRule="auto"/>
              <w:rPr>
                <w:rStyle w:val="ui-provider"/>
                <w:b/>
                <w:bCs/>
              </w:rPr>
            </w:pPr>
            <w:r>
              <w:rPr>
                <w:rStyle w:val="ui-provider"/>
                <w:b/>
                <w:bCs/>
              </w:rPr>
              <w:t>Observation 1:</w:t>
            </w:r>
            <w:r>
              <w:rPr>
                <w:rStyle w:val="ui-provider"/>
              </w:rPr>
              <w:t xml:space="preserve"> Deployment scenarios identified to develop the channel models in 3GPP TR38901 do not include typical urban scenarios in North America where ISDs are on average larger than 1500m.</w:t>
            </w:r>
          </w:p>
          <w:p w14:paraId="7FC182C9" w14:textId="77777777" w:rsidR="00C03C8E" w:rsidRDefault="00C03C8E">
            <w:pPr>
              <w:spacing w:before="0" w:after="0" w:line="240" w:lineRule="auto"/>
              <w:rPr>
                <w:rStyle w:val="ui-provider"/>
                <w:b/>
                <w:bCs/>
              </w:rPr>
            </w:pPr>
          </w:p>
          <w:p w14:paraId="3DC353D4" w14:textId="77777777" w:rsidR="00C03C8E" w:rsidRDefault="000232D7">
            <w:pPr>
              <w:spacing w:before="0" w:after="0" w:line="240" w:lineRule="auto"/>
              <w:rPr>
                <w:rStyle w:val="ui-provider"/>
              </w:rPr>
            </w:pPr>
            <w:r>
              <w:rPr>
                <w:rStyle w:val="ui-provider"/>
                <w:b/>
                <w:bCs/>
              </w:rPr>
              <w:t>Observation 2:</w:t>
            </w:r>
            <w:r>
              <w:rPr>
                <w:rStyle w:val="ui-provider"/>
              </w:rPr>
              <w:t xml:space="preserve"> UMa deployment scenario and RMa deployment scenarios in TR38.901 cannot be used to model typical urban and suburban deployment scenarios in North America.</w:t>
            </w:r>
          </w:p>
          <w:p w14:paraId="0973BAC5" w14:textId="77777777" w:rsidR="00C03C8E" w:rsidRDefault="00C03C8E">
            <w:pPr>
              <w:spacing w:before="0" w:after="0" w:line="240" w:lineRule="auto"/>
              <w:rPr>
                <w:rStyle w:val="ui-provider"/>
              </w:rPr>
            </w:pPr>
          </w:p>
          <w:p w14:paraId="37D0C75F"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eastAsia="DengXian" w:hAnsi="Times New Roman"/>
                <w:b/>
                <w:bCs/>
                <w:szCs w:val="20"/>
                <w:lang w:eastAsia="zh-CN"/>
              </w:rPr>
              <w:t xml:space="preserve">Proposal 1: </w:t>
            </w:r>
            <w:r>
              <w:rPr>
                <w:rFonts w:ascii="Times New Roman" w:eastAsia="DengXian" w:hAnsi="Times New Roman"/>
                <w:szCs w:val="20"/>
                <w:lang w:eastAsia="zh-CN"/>
              </w:rPr>
              <w:t>Parameters for the new channel model on suburban macro deployment scenarios are validated through measurements</w:t>
            </w:r>
          </w:p>
          <w:p w14:paraId="5F7D5D01" w14:textId="77777777" w:rsidR="00C03C8E" w:rsidRDefault="000232D7">
            <w:pPr>
              <w:pStyle w:val="BodyText"/>
              <w:numPr>
                <w:ilvl w:val="0"/>
                <w:numId w:val="31"/>
              </w:numPr>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Reuse of parameters from UMa model is subject to validation, and applicability.</w:t>
            </w:r>
          </w:p>
          <w:p w14:paraId="6765D2DE" w14:textId="77777777" w:rsidR="00C03C8E" w:rsidRDefault="000232D7">
            <w:pPr>
              <w:pStyle w:val="BodyText"/>
              <w:numPr>
                <w:ilvl w:val="0"/>
                <w:numId w:val="31"/>
              </w:numPr>
              <w:spacing w:before="0" w:after="0" w:line="240" w:lineRule="auto"/>
              <w:rPr>
                <w:rFonts w:ascii="Times New Roman" w:eastAsia="DengXian" w:hAnsi="Times New Roman"/>
                <w:b/>
                <w:bCs/>
                <w:szCs w:val="20"/>
                <w:lang w:eastAsia="zh-CN"/>
              </w:rPr>
            </w:pPr>
            <w:r>
              <w:rPr>
                <w:rFonts w:ascii="Times New Roman" w:eastAsia="DengXian" w:hAnsi="Times New Roman"/>
                <w:szCs w:val="20"/>
                <w:lang w:eastAsia="zh-CN"/>
              </w:rPr>
              <w:t>Correlations between parameters is validated for the new suburban macro deployment</w:t>
            </w:r>
            <w:r>
              <w:rPr>
                <w:rFonts w:ascii="Times New Roman" w:eastAsia="DengXian" w:hAnsi="Times New Roman"/>
                <w:b/>
                <w:bCs/>
                <w:szCs w:val="20"/>
                <w:lang w:eastAsia="zh-CN"/>
              </w:rPr>
              <w:t xml:space="preserve"> </w:t>
            </w:r>
          </w:p>
          <w:p w14:paraId="485770E1" w14:textId="77777777" w:rsidR="00C03C8E" w:rsidRDefault="00C03C8E">
            <w:pPr>
              <w:spacing w:before="0" w:after="0" w:line="240" w:lineRule="auto"/>
              <w:rPr>
                <w:rFonts w:eastAsia="DengXian"/>
                <w:b/>
                <w:lang w:eastAsia="zh-CN"/>
              </w:rPr>
            </w:pPr>
          </w:p>
          <w:p w14:paraId="5D924699" w14:textId="77777777" w:rsidR="00C03C8E" w:rsidRDefault="000232D7">
            <w:pPr>
              <w:spacing w:before="0" w:after="0" w:line="240" w:lineRule="auto"/>
              <w:rPr>
                <w:bCs/>
              </w:rPr>
            </w:pPr>
            <w:r>
              <w:rPr>
                <w:rFonts w:eastAsia="DengXian"/>
                <w:b/>
                <w:lang w:eastAsia="zh-CN"/>
              </w:rPr>
              <w:lastRenderedPageBreak/>
              <w:t xml:space="preserve">Proposal 2: </w:t>
            </w:r>
            <w:r>
              <w:rPr>
                <w:bCs/>
              </w:rPr>
              <w:t>The Following are sets of option combinations prioritized for study and experimental validation of the SMa use case. Other option combinations are not precluded.</w:t>
            </w:r>
          </w:p>
          <w:p w14:paraId="4FAB33C6" w14:textId="77777777" w:rsidR="00C03C8E" w:rsidRDefault="000232D7">
            <w:pPr>
              <w:pStyle w:val="ListParagraph"/>
              <w:numPr>
                <w:ilvl w:val="0"/>
                <w:numId w:val="32"/>
              </w:numPr>
              <w:spacing w:before="0" w:line="240" w:lineRule="auto"/>
              <w:jc w:val="left"/>
              <w:rPr>
                <w:bCs/>
                <w:szCs w:val="20"/>
              </w:rPr>
            </w:pPr>
            <w:r>
              <w:rPr>
                <w:bCs/>
                <w:szCs w:val="20"/>
              </w:rPr>
              <w:t xml:space="preserve">Alt 5) ISD 1732 m + Building Type Ratio 90% residential, 10% commercial + BS Height </w:t>
            </w:r>
            <w:r>
              <w:rPr>
                <w:rFonts w:eastAsia="DengXian"/>
                <w:bCs/>
                <w:szCs w:val="20"/>
                <w:lang w:eastAsia="zh-CN"/>
              </w:rPr>
              <w:t>3</w:t>
            </w:r>
            <w:r>
              <w:rPr>
                <w:bCs/>
                <w:szCs w:val="20"/>
              </w:rPr>
              <w:t>5m</w:t>
            </w:r>
          </w:p>
          <w:p w14:paraId="75EE04C0" w14:textId="77777777" w:rsidR="00C03C8E" w:rsidRDefault="000232D7">
            <w:pPr>
              <w:pStyle w:val="ListParagraph"/>
              <w:numPr>
                <w:ilvl w:val="0"/>
                <w:numId w:val="32"/>
              </w:numPr>
              <w:spacing w:before="0" w:line="240" w:lineRule="auto"/>
              <w:jc w:val="left"/>
              <w:rPr>
                <w:bCs/>
                <w:szCs w:val="20"/>
              </w:rPr>
            </w:pPr>
            <w:r>
              <w:rPr>
                <w:bCs/>
                <w:szCs w:val="20"/>
              </w:rPr>
              <w:t xml:space="preserve">Alt </w:t>
            </w:r>
            <w:r>
              <w:rPr>
                <w:rFonts w:eastAsia="DengXian"/>
                <w:bCs/>
                <w:szCs w:val="20"/>
                <w:lang w:eastAsia="zh-CN"/>
              </w:rPr>
              <w:t>6</w:t>
            </w:r>
            <w:r>
              <w:rPr>
                <w:bCs/>
                <w:szCs w:val="20"/>
              </w:rPr>
              <w:t xml:space="preserve">) ISD 1732 m + Building Type Ratio 90% residential, 10% commercial + BS Height </w:t>
            </w:r>
            <w:r>
              <w:rPr>
                <w:rFonts w:eastAsia="DengXian"/>
                <w:bCs/>
                <w:szCs w:val="20"/>
                <w:lang w:eastAsia="zh-CN"/>
              </w:rPr>
              <w:t>2</w:t>
            </w:r>
            <w:r>
              <w:rPr>
                <w:bCs/>
                <w:szCs w:val="20"/>
              </w:rPr>
              <w:t>5m</w:t>
            </w:r>
          </w:p>
          <w:p w14:paraId="47392113" w14:textId="77777777" w:rsidR="00C03C8E" w:rsidRDefault="00C03C8E">
            <w:pPr>
              <w:spacing w:before="0" w:after="0" w:line="240" w:lineRule="auto"/>
              <w:rPr>
                <w:rStyle w:val="ui-provider"/>
                <w:bCs/>
              </w:rPr>
            </w:pPr>
          </w:p>
          <w:p w14:paraId="75B6C252" w14:textId="77777777" w:rsidR="00C03C8E" w:rsidRDefault="000232D7">
            <w:pPr>
              <w:pStyle w:val="Caption"/>
              <w:keepNext/>
              <w:spacing w:before="0" w:after="0" w:line="240" w:lineRule="auto"/>
              <w:jc w:val="center"/>
              <w:rPr>
                <w:b w:val="0"/>
                <w:bCs w:val="0"/>
                <w:sz w:val="20"/>
                <w:szCs w:val="20"/>
              </w:rPr>
            </w:pPr>
            <w:r>
              <w:rPr>
                <w:b w:val="0"/>
                <w:bCs w:val="0"/>
                <w:sz w:val="20"/>
                <w:szCs w:val="20"/>
              </w:rPr>
              <w:t xml:space="preserve">Table </w:t>
            </w:r>
            <w:r>
              <w:rPr>
                <w:b w:val="0"/>
                <w:bCs w:val="0"/>
                <w:sz w:val="20"/>
                <w:szCs w:val="20"/>
              </w:rPr>
              <w:fldChar w:fldCharType="begin"/>
            </w:r>
            <w:r>
              <w:rPr>
                <w:b w:val="0"/>
                <w:bCs w:val="0"/>
                <w:sz w:val="20"/>
                <w:szCs w:val="20"/>
              </w:rPr>
              <w:instrText xml:space="preserve"> SEQ Table \* ARABIC </w:instrText>
            </w:r>
            <w:r>
              <w:rPr>
                <w:b w:val="0"/>
                <w:bCs w:val="0"/>
                <w:sz w:val="20"/>
                <w:szCs w:val="20"/>
              </w:rPr>
              <w:fldChar w:fldCharType="separate"/>
            </w:r>
            <w:r>
              <w:rPr>
                <w:b w:val="0"/>
                <w:bCs w:val="0"/>
                <w:sz w:val="20"/>
                <w:szCs w:val="20"/>
              </w:rPr>
              <w:t>1</w:t>
            </w:r>
            <w:r>
              <w:rPr>
                <w:b w:val="0"/>
                <w:bCs w:val="0"/>
                <w:sz w:val="20"/>
                <w:szCs w:val="20"/>
              </w:rPr>
              <w:fldChar w:fldCharType="end"/>
            </w:r>
            <w:r>
              <w:rPr>
                <w:b w:val="0"/>
                <w:bCs w:val="0"/>
                <w:sz w:val="20"/>
                <w:szCs w:val="20"/>
              </w:rPr>
              <w:t>: Parameters for the SMa measurements conducted in Austin TX</w:t>
            </w:r>
          </w:p>
          <w:tbl>
            <w:tblPr>
              <w:tblStyle w:val="TableGrid"/>
              <w:tblW w:w="8078" w:type="dxa"/>
              <w:jc w:val="center"/>
              <w:tblLook w:val="04A0" w:firstRow="1" w:lastRow="0" w:firstColumn="1" w:lastColumn="0" w:noHBand="0" w:noVBand="1"/>
            </w:tblPr>
            <w:tblGrid>
              <w:gridCol w:w="4139"/>
              <w:gridCol w:w="2582"/>
              <w:gridCol w:w="1357"/>
            </w:tblGrid>
            <w:tr w:rsidR="00C03C8E" w14:paraId="4F92CCAC" w14:textId="77777777">
              <w:trPr>
                <w:trHeight w:val="330"/>
                <w:jc w:val="center"/>
              </w:trPr>
              <w:tc>
                <w:tcPr>
                  <w:tcW w:w="4139" w:type="dxa"/>
                </w:tcPr>
                <w:p w14:paraId="7F49BD9E" w14:textId="77777777" w:rsidR="00C03C8E" w:rsidRDefault="000232D7" w:rsidP="00940308">
                  <w:pPr>
                    <w:pStyle w:val="paragraph"/>
                    <w:framePr w:hSpace="180" w:wrap="around" w:vAnchor="text" w:hAnchor="text" w:y="1"/>
                    <w:shd w:val="clear" w:color="auto" w:fill="FFFFFF" w:themeFill="background1"/>
                    <w:spacing w:before="0" w:beforeAutospacing="0" w:after="0" w:afterAutospacing="0"/>
                    <w:suppressOverlap/>
                    <w:textAlignment w:val="baseline"/>
                    <w:rPr>
                      <w:color w:val="000000" w:themeColor="text1"/>
                      <w:sz w:val="20"/>
                      <w:szCs w:val="20"/>
                    </w:rPr>
                  </w:pPr>
                  <w:r>
                    <w:rPr>
                      <w:b/>
                      <w:bCs/>
                      <w:color w:val="000000" w:themeColor="text1"/>
                      <w:sz w:val="20"/>
                      <w:szCs w:val="20"/>
                    </w:rPr>
                    <w:t>Deployment Scenarios</w:t>
                  </w:r>
                </w:p>
              </w:tc>
              <w:tc>
                <w:tcPr>
                  <w:tcW w:w="3939" w:type="dxa"/>
                  <w:gridSpan w:val="2"/>
                </w:tcPr>
                <w:p w14:paraId="4AFC63F0" w14:textId="77777777" w:rsidR="00C03C8E" w:rsidRDefault="000232D7" w:rsidP="00940308">
                  <w:pPr>
                    <w:pStyle w:val="paragraph"/>
                    <w:framePr w:hSpace="180" w:wrap="around" w:vAnchor="text" w:hAnchor="text" w:y="1"/>
                    <w:shd w:val="clear" w:color="auto" w:fill="FFFFFF" w:themeFill="background1"/>
                    <w:spacing w:before="0" w:beforeAutospacing="0" w:after="0" w:afterAutospacing="0"/>
                    <w:suppressOverlap/>
                    <w:textAlignment w:val="baseline"/>
                    <w:rPr>
                      <w:color w:val="000000" w:themeColor="text1"/>
                      <w:sz w:val="20"/>
                      <w:szCs w:val="20"/>
                    </w:rPr>
                  </w:pPr>
                  <w:r>
                    <w:rPr>
                      <w:b/>
                      <w:bCs/>
                      <w:color w:val="000000" w:themeColor="text1"/>
                      <w:sz w:val="20"/>
                      <w:szCs w:val="20"/>
                    </w:rPr>
                    <w:t>Specification</w:t>
                  </w:r>
                </w:p>
              </w:tc>
            </w:tr>
            <w:tr w:rsidR="00C03C8E" w14:paraId="6CF8964A" w14:textId="77777777">
              <w:trPr>
                <w:trHeight w:val="255"/>
                <w:jc w:val="center"/>
              </w:trPr>
              <w:tc>
                <w:tcPr>
                  <w:tcW w:w="4139" w:type="dxa"/>
                  <w:vMerge w:val="restart"/>
                  <w:vAlign w:val="center"/>
                </w:tcPr>
                <w:p w14:paraId="4DC2BE32" w14:textId="77777777" w:rsidR="00C03C8E" w:rsidRDefault="000232D7" w:rsidP="00940308">
                  <w:pPr>
                    <w:pStyle w:val="paragraph"/>
                    <w:framePr w:hSpace="180" w:wrap="around" w:vAnchor="text" w:hAnchor="text" w:y="1"/>
                    <w:shd w:val="clear" w:color="auto" w:fill="FFFFFF" w:themeFill="background1"/>
                    <w:spacing w:before="0" w:beforeAutospacing="0" w:after="0" w:afterAutospacing="0"/>
                    <w:suppressOverlap/>
                    <w:jc w:val="center"/>
                    <w:textAlignment w:val="baseline"/>
                    <w:rPr>
                      <w:color w:val="000000" w:themeColor="text1"/>
                      <w:sz w:val="20"/>
                      <w:szCs w:val="20"/>
                    </w:rPr>
                  </w:pPr>
                  <w:r>
                    <w:rPr>
                      <w:color w:val="000000" w:themeColor="text1"/>
                      <w:sz w:val="20"/>
                      <w:szCs w:val="20"/>
                    </w:rPr>
                    <w:t>Suburban Macro (SMa) – L</w:t>
                  </w:r>
                  <w:r>
                    <w:rPr>
                      <w:sz w:val="20"/>
                      <w:szCs w:val="20"/>
                    </w:rPr>
                    <w:t>ocation 1/Location 2</w:t>
                  </w:r>
                </w:p>
              </w:tc>
              <w:tc>
                <w:tcPr>
                  <w:tcW w:w="2582" w:type="dxa"/>
                </w:tcPr>
                <w:p w14:paraId="43076A97" w14:textId="77777777" w:rsidR="00C03C8E" w:rsidRDefault="000232D7" w:rsidP="00940308">
                  <w:pPr>
                    <w:pStyle w:val="paragraph"/>
                    <w:framePr w:hSpace="180" w:wrap="around" w:vAnchor="text" w:hAnchor="text" w:y="1"/>
                    <w:shd w:val="clear" w:color="auto" w:fill="FFFFFF" w:themeFill="background1"/>
                    <w:spacing w:before="0" w:beforeAutospacing="0" w:after="0" w:afterAutospacing="0"/>
                    <w:suppressOverlap/>
                    <w:textAlignment w:val="baseline"/>
                    <w:rPr>
                      <w:color w:val="000000" w:themeColor="text1"/>
                      <w:sz w:val="20"/>
                      <w:szCs w:val="20"/>
                    </w:rPr>
                  </w:pPr>
                  <w:r>
                    <w:rPr>
                      <w:color w:val="000000" w:themeColor="text1"/>
                      <w:sz w:val="20"/>
                      <w:szCs w:val="20"/>
                    </w:rPr>
                    <w:t>Clutter Height, foliage</w:t>
                  </w:r>
                </w:p>
              </w:tc>
              <w:tc>
                <w:tcPr>
                  <w:tcW w:w="1356" w:type="dxa"/>
                </w:tcPr>
                <w:p w14:paraId="0E910850" w14:textId="77777777" w:rsidR="00C03C8E" w:rsidRDefault="000232D7" w:rsidP="00940308">
                  <w:pPr>
                    <w:pStyle w:val="paragraph"/>
                    <w:framePr w:hSpace="180" w:wrap="around" w:vAnchor="text" w:hAnchor="text" w:y="1"/>
                    <w:shd w:val="clear" w:color="auto" w:fill="FFFFFF" w:themeFill="background1"/>
                    <w:spacing w:before="0" w:beforeAutospacing="0" w:after="0" w:afterAutospacing="0"/>
                    <w:suppressOverlap/>
                    <w:textAlignment w:val="baseline"/>
                    <w:rPr>
                      <w:color w:val="000000" w:themeColor="text1"/>
                      <w:sz w:val="20"/>
                      <w:szCs w:val="20"/>
                    </w:rPr>
                  </w:pPr>
                  <w:r>
                    <w:rPr>
                      <w:color w:val="000000" w:themeColor="text1"/>
                      <w:sz w:val="20"/>
                      <w:szCs w:val="20"/>
                    </w:rPr>
                    <w:t>20 m</w:t>
                  </w:r>
                </w:p>
              </w:tc>
            </w:tr>
            <w:tr w:rsidR="00C03C8E" w14:paraId="1C0F204C" w14:textId="77777777">
              <w:trPr>
                <w:trHeight w:val="175"/>
                <w:jc w:val="center"/>
              </w:trPr>
              <w:tc>
                <w:tcPr>
                  <w:tcW w:w="0" w:type="auto"/>
                  <w:vMerge/>
                </w:tcPr>
                <w:p w14:paraId="17AA7BB0" w14:textId="77777777" w:rsidR="00C03C8E" w:rsidRDefault="00C03C8E" w:rsidP="00940308">
                  <w:pPr>
                    <w:pStyle w:val="paragraph"/>
                    <w:framePr w:hSpace="180" w:wrap="around" w:vAnchor="text" w:hAnchor="text" w:y="1"/>
                    <w:shd w:val="clear" w:color="auto" w:fill="FFFFFF" w:themeFill="background1"/>
                    <w:spacing w:before="0" w:beforeAutospacing="0" w:after="0" w:afterAutospacing="0"/>
                    <w:suppressOverlap/>
                    <w:textAlignment w:val="baseline"/>
                    <w:rPr>
                      <w:color w:val="000000" w:themeColor="text1"/>
                      <w:sz w:val="20"/>
                      <w:szCs w:val="20"/>
                    </w:rPr>
                  </w:pPr>
                </w:p>
              </w:tc>
              <w:tc>
                <w:tcPr>
                  <w:tcW w:w="2582" w:type="dxa"/>
                </w:tcPr>
                <w:p w14:paraId="0257CA82" w14:textId="77777777" w:rsidR="00C03C8E" w:rsidRDefault="000232D7" w:rsidP="00940308">
                  <w:pPr>
                    <w:pStyle w:val="paragraph"/>
                    <w:framePr w:hSpace="180" w:wrap="around" w:vAnchor="text" w:hAnchor="text" w:y="1"/>
                    <w:shd w:val="clear" w:color="auto" w:fill="FFFFFF" w:themeFill="background1"/>
                    <w:spacing w:before="0" w:beforeAutospacing="0" w:after="0" w:afterAutospacing="0"/>
                    <w:suppressOverlap/>
                    <w:textAlignment w:val="baseline"/>
                    <w:rPr>
                      <w:color w:val="000000" w:themeColor="text1"/>
                      <w:sz w:val="20"/>
                      <w:szCs w:val="20"/>
                    </w:rPr>
                  </w:pPr>
                  <w:r>
                    <w:rPr>
                      <w:color w:val="000000" w:themeColor="text1"/>
                      <w:sz w:val="20"/>
                      <w:szCs w:val="20"/>
                    </w:rPr>
                    <w:t xml:space="preserve">Building height, </w:t>
                  </w:r>
                  <w:r>
                    <w:rPr>
                      <w:i/>
                      <w:iCs/>
                      <w:color w:val="000000" w:themeColor="text1"/>
                      <w:sz w:val="20"/>
                      <w:szCs w:val="20"/>
                    </w:rPr>
                    <w:t>h</w:t>
                  </w:r>
                </w:p>
              </w:tc>
              <w:tc>
                <w:tcPr>
                  <w:tcW w:w="1356" w:type="dxa"/>
                </w:tcPr>
                <w:p w14:paraId="7D00A036" w14:textId="77777777" w:rsidR="00C03C8E" w:rsidRDefault="000232D7" w:rsidP="00940308">
                  <w:pPr>
                    <w:pStyle w:val="paragraph"/>
                    <w:framePr w:hSpace="180" w:wrap="around" w:vAnchor="text" w:hAnchor="text" w:y="1"/>
                    <w:shd w:val="clear" w:color="auto" w:fill="FFFFFF" w:themeFill="background1"/>
                    <w:spacing w:before="0" w:beforeAutospacing="0" w:after="0" w:afterAutospacing="0"/>
                    <w:suppressOverlap/>
                    <w:textAlignment w:val="baseline"/>
                    <w:rPr>
                      <w:color w:val="000000" w:themeColor="text1"/>
                      <w:sz w:val="20"/>
                      <w:szCs w:val="20"/>
                    </w:rPr>
                  </w:pPr>
                  <w:r>
                    <w:rPr>
                      <w:color w:val="000000" w:themeColor="text1"/>
                      <w:sz w:val="20"/>
                      <w:szCs w:val="20"/>
                    </w:rPr>
                    <w:t xml:space="preserve">10 m </w:t>
                  </w:r>
                </w:p>
              </w:tc>
            </w:tr>
            <w:tr w:rsidR="00C03C8E" w14:paraId="0EB26388" w14:textId="77777777">
              <w:trPr>
                <w:trHeight w:val="330"/>
                <w:jc w:val="center"/>
              </w:trPr>
              <w:tc>
                <w:tcPr>
                  <w:tcW w:w="0" w:type="auto"/>
                  <w:vMerge/>
                </w:tcPr>
                <w:p w14:paraId="0B56C493" w14:textId="77777777" w:rsidR="00C03C8E" w:rsidRDefault="00C03C8E" w:rsidP="00940308">
                  <w:pPr>
                    <w:pStyle w:val="paragraph"/>
                    <w:framePr w:hSpace="180" w:wrap="around" w:vAnchor="text" w:hAnchor="text" w:y="1"/>
                    <w:shd w:val="clear" w:color="auto" w:fill="FFFFFF" w:themeFill="background1"/>
                    <w:spacing w:before="0" w:beforeAutospacing="0" w:after="0" w:afterAutospacing="0"/>
                    <w:suppressOverlap/>
                    <w:textAlignment w:val="baseline"/>
                    <w:rPr>
                      <w:color w:val="000000" w:themeColor="text1"/>
                      <w:sz w:val="20"/>
                      <w:szCs w:val="20"/>
                    </w:rPr>
                  </w:pPr>
                </w:p>
              </w:tc>
              <w:tc>
                <w:tcPr>
                  <w:tcW w:w="2582" w:type="dxa"/>
                </w:tcPr>
                <w:p w14:paraId="1AC00163" w14:textId="77777777" w:rsidR="00C03C8E" w:rsidRDefault="000232D7" w:rsidP="00940308">
                  <w:pPr>
                    <w:pStyle w:val="paragraph"/>
                    <w:framePr w:hSpace="180" w:wrap="around" w:vAnchor="text" w:hAnchor="text" w:y="1"/>
                    <w:shd w:val="clear" w:color="auto" w:fill="FFFFFF" w:themeFill="background1"/>
                    <w:spacing w:before="0" w:beforeAutospacing="0" w:after="0" w:afterAutospacing="0"/>
                    <w:suppressOverlap/>
                    <w:textAlignment w:val="baseline"/>
                    <w:rPr>
                      <w:color w:val="000000" w:themeColor="text1"/>
                      <w:sz w:val="20"/>
                      <w:szCs w:val="20"/>
                    </w:rPr>
                  </w:pPr>
                  <w:r>
                    <w:rPr>
                      <w:color w:val="000000" w:themeColor="text1"/>
                      <w:sz w:val="20"/>
                      <w:szCs w:val="20"/>
                    </w:rPr>
                    <w:t xml:space="preserve">Street Width, </w:t>
                  </w:r>
                  <w:r>
                    <w:rPr>
                      <w:i/>
                      <w:iCs/>
                      <w:color w:val="000000" w:themeColor="text1"/>
                      <w:sz w:val="20"/>
                      <w:szCs w:val="20"/>
                    </w:rPr>
                    <w:t>w</w:t>
                  </w:r>
                </w:p>
              </w:tc>
              <w:tc>
                <w:tcPr>
                  <w:tcW w:w="1356" w:type="dxa"/>
                </w:tcPr>
                <w:p w14:paraId="5301FF77" w14:textId="77777777" w:rsidR="00C03C8E" w:rsidRDefault="000232D7" w:rsidP="00940308">
                  <w:pPr>
                    <w:pStyle w:val="paragraph"/>
                    <w:framePr w:hSpace="180" w:wrap="around" w:vAnchor="text" w:hAnchor="text" w:y="1"/>
                    <w:shd w:val="clear" w:color="auto" w:fill="FFFFFF" w:themeFill="background1"/>
                    <w:spacing w:before="0" w:beforeAutospacing="0" w:after="0" w:afterAutospacing="0"/>
                    <w:suppressOverlap/>
                    <w:textAlignment w:val="baseline"/>
                    <w:rPr>
                      <w:color w:val="000000" w:themeColor="text1"/>
                      <w:sz w:val="20"/>
                      <w:szCs w:val="20"/>
                    </w:rPr>
                  </w:pPr>
                  <w:r>
                    <w:rPr>
                      <w:color w:val="000000" w:themeColor="text1"/>
                      <w:sz w:val="20"/>
                      <w:szCs w:val="20"/>
                    </w:rPr>
                    <w:t>10 m</w:t>
                  </w:r>
                </w:p>
              </w:tc>
            </w:tr>
            <w:tr w:rsidR="00C03C8E" w14:paraId="62929271" w14:textId="77777777">
              <w:trPr>
                <w:trHeight w:val="330"/>
                <w:jc w:val="center"/>
              </w:trPr>
              <w:tc>
                <w:tcPr>
                  <w:tcW w:w="0" w:type="auto"/>
                  <w:vMerge/>
                </w:tcPr>
                <w:p w14:paraId="6CA11013" w14:textId="77777777" w:rsidR="00C03C8E" w:rsidRDefault="00C03C8E" w:rsidP="00940308">
                  <w:pPr>
                    <w:pStyle w:val="paragraph"/>
                    <w:framePr w:hSpace="180" w:wrap="around" w:vAnchor="text" w:hAnchor="text" w:y="1"/>
                    <w:shd w:val="clear" w:color="auto" w:fill="FFFFFF" w:themeFill="background1"/>
                    <w:spacing w:before="0" w:beforeAutospacing="0" w:after="0" w:afterAutospacing="0"/>
                    <w:suppressOverlap/>
                    <w:textAlignment w:val="baseline"/>
                    <w:rPr>
                      <w:color w:val="000000" w:themeColor="text1"/>
                      <w:sz w:val="20"/>
                      <w:szCs w:val="20"/>
                    </w:rPr>
                  </w:pPr>
                </w:p>
              </w:tc>
              <w:tc>
                <w:tcPr>
                  <w:tcW w:w="2582" w:type="dxa"/>
                </w:tcPr>
                <w:p w14:paraId="79F2A787" w14:textId="77777777" w:rsidR="00C03C8E" w:rsidRDefault="000232D7" w:rsidP="00940308">
                  <w:pPr>
                    <w:pStyle w:val="paragraph"/>
                    <w:framePr w:hSpace="180" w:wrap="around" w:vAnchor="text" w:hAnchor="text" w:y="1"/>
                    <w:shd w:val="clear" w:color="auto" w:fill="FFFFFF" w:themeFill="background1"/>
                    <w:spacing w:before="0" w:beforeAutospacing="0" w:after="0" w:afterAutospacing="0"/>
                    <w:suppressOverlap/>
                    <w:textAlignment w:val="baseline"/>
                    <w:rPr>
                      <w:color w:val="000000" w:themeColor="text1"/>
                      <w:sz w:val="20"/>
                      <w:szCs w:val="20"/>
                    </w:rPr>
                  </w:pPr>
                  <w:r>
                    <w:rPr>
                      <w:i/>
                      <w:iCs/>
                      <w:color w:val="000000" w:themeColor="text1"/>
                      <w:sz w:val="20"/>
                      <w:szCs w:val="20"/>
                    </w:rPr>
                    <w:t>h</w:t>
                  </w:r>
                  <w:r>
                    <w:rPr>
                      <w:color w:val="000000" w:themeColor="text1"/>
                      <w:sz w:val="20"/>
                      <w:szCs w:val="20"/>
                      <w:vertAlign w:val="subscript"/>
                    </w:rPr>
                    <w:t>BS</w:t>
                  </w:r>
                </w:p>
              </w:tc>
              <w:tc>
                <w:tcPr>
                  <w:tcW w:w="1356" w:type="dxa"/>
                </w:tcPr>
                <w:p w14:paraId="6D11E532" w14:textId="77777777" w:rsidR="00C03C8E" w:rsidRDefault="000232D7" w:rsidP="00940308">
                  <w:pPr>
                    <w:pStyle w:val="paragraph"/>
                    <w:framePr w:hSpace="180" w:wrap="around" w:vAnchor="text" w:hAnchor="text" w:y="1"/>
                    <w:shd w:val="clear" w:color="auto" w:fill="FFFFFF" w:themeFill="background1"/>
                    <w:spacing w:before="0" w:beforeAutospacing="0" w:after="0" w:afterAutospacing="0"/>
                    <w:suppressOverlap/>
                    <w:textAlignment w:val="baseline"/>
                    <w:rPr>
                      <w:color w:val="000000" w:themeColor="text1"/>
                      <w:sz w:val="20"/>
                      <w:szCs w:val="20"/>
                    </w:rPr>
                  </w:pPr>
                  <w:r>
                    <w:rPr>
                      <w:color w:val="000000" w:themeColor="text1"/>
                      <w:sz w:val="20"/>
                      <w:szCs w:val="20"/>
                    </w:rPr>
                    <w:t xml:space="preserve"> 25m and 35m</w:t>
                  </w:r>
                </w:p>
              </w:tc>
            </w:tr>
            <w:tr w:rsidR="00C03C8E" w14:paraId="0E2BE04A" w14:textId="77777777">
              <w:trPr>
                <w:trHeight w:val="330"/>
                <w:jc w:val="center"/>
              </w:trPr>
              <w:tc>
                <w:tcPr>
                  <w:tcW w:w="0" w:type="auto"/>
                  <w:vMerge/>
                </w:tcPr>
                <w:p w14:paraId="2C08ECD1" w14:textId="77777777" w:rsidR="00C03C8E" w:rsidRDefault="00C03C8E" w:rsidP="00940308">
                  <w:pPr>
                    <w:pStyle w:val="paragraph"/>
                    <w:framePr w:hSpace="180" w:wrap="around" w:vAnchor="text" w:hAnchor="text" w:y="1"/>
                    <w:shd w:val="clear" w:color="auto" w:fill="FFFFFF" w:themeFill="background1"/>
                    <w:spacing w:before="0" w:beforeAutospacing="0" w:after="0" w:afterAutospacing="0"/>
                    <w:suppressOverlap/>
                    <w:textAlignment w:val="baseline"/>
                    <w:rPr>
                      <w:color w:val="000000" w:themeColor="text1"/>
                      <w:sz w:val="20"/>
                      <w:szCs w:val="20"/>
                    </w:rPr>
                  </w:pPr>
                </w:p>
              </w:tc>
              <w:tc>
                <w:tcPr>
                  <w:tcW w:w="2582" w:type="dxa"/>
                </w:tcPr>
                <w:p w14:paraId="6D71D9C0" w14:textId="77777777" w:rsidR="00C03C8E" w:rsidRDefault="000232D7" w:rsidP="00940308">
                  <w:pPr>
                    <w:pStyle w:val="paragraph"/>
                    <w:framePr w:hSpace="180" w:wrap="around" w:vAnchor="text" w:hAnchor="text" w:y="1"/>
                    <w:shd w:val="clear" w:color="auto" w:fill="FFFFFF" w:themeFill="background1"/>
                    <w:spacing w:before="0" w:beforeAutospacing="0" w:after="0" w:afterAutospacing="0"/>
                    <w:suppressOverlap/>
                    <w:textAlignment w:val="baseline"/>
                    <w:rPr>
                      <w:color w:val="000000" w:themeColor="text1"/>
                      <w:sz w:val="20"/>
                      <w:szCs w:val="20"/>
                    </w:rPr>
                  </w:pPr>
                  <w:r>
                    <w:rPr>
                      <w:i/>
                      <w:iCs/>
                      <w:color w:val="000000" w:themeColor="text1"/>
                      <w:sz w:val="20"/>
                      <w:szCs w:val="20"/>
                    </w:rPr>
                    <w:t>h</w:t>
                  </w:r>
                  <w:r>
                    <w:rPr>
                      <w:i/>
                      <w:iCs/>
                      <w:color w:val="000000" w:themeColor="text1"/>
                      <w:sz w:val="20"/>
                      <w:szCs w:val="20"/>
                      <w:vertAlign w:val="subscript"/>
                    </w:rPr>
                    <w:t>UT</w:t>
                  </w:r>
                </w:p>
              </w:tc>
              <w:tc>
                <w:tcPr>
                  <w:tcW w:w="1356" w:type="dxa"/>
                </w:tcPr>
                <w:p w14:paraId="43BB940F" w14:textId="77777777" w:rsidR="00C03C8E" w:rsidRDefault="000232D7" w:rsidP="00940308">
                  <w:pPr>
                    <w:pStyle w:val="paragraph"/>
                    <w:framePr w:hSpace="180" w:wrap="around" w:vAnchor="text" w:hAnchor="text" w:y="1"/>
                    <w:shd w:val="clear" w:color="auto" w:fill="FFFFFF" w:themeFill="background1"/>
                    <w:spacing w:before="0" w:beforeAutospacing="0" w:after="0" w:afterAutospacing="0"/>
                    <w:suppressOverlap/>
                    <w:textAlignment w:val="baseline"/>
                    <w:rPr>
                      <w:color w:val="000000" w:themeColor="text1"/>
                      <w:sz w:val="20"/>
                      <w:szCs w:val="20"/>
                    </w:rPr>
                  </w:pPr>
                  <w:r>
                    <w:rPr>
                      <w:color w:val="000000" w:themeColor="text1"/>
                      <w:sz w:val="20"/>
                      <w:szCs w:val="20"/>
                    </w:rPr>
                    <w:t>2.2 m</w:t>
                  </w:r>
                </w:p>
              </w:tc>
            </w:tr>
          </w:tbl>
          <w:p w14:paraId="44482C62" w14:textId="77777777" w:rsidR="00C03C8E" w:rsidRDefault="00C03C8E">
            <w:pPr>
              <w:spacing w:before="0" w:after="0" w:line="240" w:lineRule="auto"/>
              <w:rPr>
                <w:rStyle w:val="ui-provider"/>
                <w:b/>
                <w:bCs/>
              </w:rPr>
            </w:pPr>
          </w:p>
          <w:p w14:paraId="1FDB799B" w14:textId="77777777" w:rsidR="00C03C8E" w:rsidRDefault="000232D7">
            <w:pPr>
              <w:spacing w:before="0" w:after="0" w:line="240" w:lineRule="auto"/>
              <w:rPr>
                <w:b/>
                <w:bCs/>
              </w:rPr>
            </w:pPr>
            <w:r>
              <w:rPr>
                <w:b/>
                <w:bCs/>
              </w:rPr>
              <w:t>Observations (BS height 35m):</w:t>
            </w:r>
          </w:p>
          <w:p w14:paraId="41D4E628" w14:textId="77777777" w:rsidR="00C03C8E" w:rsidRDefault="000232D7">
            <w:pPr>
              <w:spacing w:before="0" w:after="0" w:line="240" w:lineRule="auto"/>
            </w:pPr>
            <w:r>
              <w:rPr>
                <w:i/>
                <w:iCs/>
              </w:rPr>
              <w:t>The 1-m intercept point, PL</w:t>
            </w:r>
            <w:r>
              <w:rPr>
                <w:i/>
                <w:iCs/>
                <w:vertAlign w:val="subscript"/>
              </w:rPr>
              <w:t>0</w:t>
            </w:r>
            <w:r>
              <w:t xml:space="preserve">:  The intercept point depends on the materials blocking the signal within 1m of Tx-Rx separation and the building structure. </w:t>
            </w:r>
          </w:p>
          <w:p w14:paraId="1F8E64E0" w14:textId="342BBCF7" w:rsidR="00C03C8E" w:rsidRDefault="00486B7D">
            <w:pPr>
              <w:spacing w:before="0" w:after="0" w:line="240" w:lineRule="auto"/>
              <w:jc w:val="center"/>
              <w:rPr>
                <w:rStyle w:val="ui-provider"/>
                <w:b/>
                <w:bCs/>
              </w:rPr>
            </w:pPr>
            <w:r>
              <w:rPr>
                <w:noProof/>
              </w:rPr>
              <w:drawing>
                <wp:inline distT="0" distB="0" distL="0" distR="0" wp14:anchorId="0CFD0F59" wp14:editId="634284F9">
                  <wp:extent cx="3996690" cy="2996565"/>
                  <wp:effectExtent l="0" t="0" r="3810" b="0"/>
                  <wp:docPr id="1292215052" name="Picture 9" descr="A graph of a graph showing a number of dat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2215052" name="Picture 9" descr="A graph of a graph showing a number of data&#10;&#10;Description automatically generated"/>
                          <pic:cNvPicPr>
                            <a:picLocks noChangeAspect="1"/>
                          </pic:cNvPicPr>
                        </pic:nvPicPr>
                        <pic:blipFill>
                          <a:blip r:embed="rId134" cstate="email"/>
                          <a:stretch>
                            <a:fillRect/>
                          </a:stretch>
                        </pic:blipFill>
                        <pic:spPr>
                          <a:xfrm>
                            <a:off x="0" y="0"/>
                            <a:ext cx="3996690" cy="2996565"/>
                          </a:xfrm>
                          <a:prstGeom prst="rect">
                            <a:avLst/>
                          </a:prstGeom>
                        </pic:spPr>
                      </pic:pic>
                    </a:graphicData>
                  </a:graphic>
                </wp:inline>
              </w:drawing>
            </w:r>
          </w:p>
          <w:p w14:paraId="34C09EC5" w14:textId="77777777" w:rsidR="00C03C8E" w:rsidRDefault="000232D7">
            <w:pPr>
              <w:pStyle w:val="Caption"/>
              <w:spacing w:before="0" w:after="0" w:line="240" w:lineRule="auto"/>
              <w:jc w:val="center"/>
              <w:rPr>
                <w:b w:val="0"/>
                <w:bCs w:val="0"/>
                <w:sz w:val="20"/>
                <w:szCs w:val="20"/>
              </w:rPr>
            </w:pPr>
            <w:r>
              <w:rPr>
                <w:b w:val="0"/>
                <w:bCs w:val="0"/>
                <w:sz w:val="20"/>
                <w:szCs w:val="20"/>
              </w:rPr>
              <w:t>Figure 4: The scatter plot of the measured PL in LOS environments at 7 GHz</w:t>
            </w:r>
          </w:p>
          <w:p w14:paraId="5C97CAA6" w14:textId="77777777" w:rsidR="00C03C8E" w:rsidRDefault="00C03C8E">
            <w:pPr>
              <w:spacing w:before="0" w:after="0" w:line="240" w:lineRule="auto"/>
              <w:rPr>
                <w:rStyle w:val="ui-provider"/>
                <w:b/>
                <w:bCs/>
              </w:rPr>
            </w:pPr>
          </w:p>
          <w:p w14:paraId="46462F66" w14:textId="2E68F0FB" w:rsidR="00C03C8E" w:rsidRDefault="00860147">
            <w:pPr>
              <w:spacing w:before="0" w:after="0" w:line="240" w:lineRule="auto"/>
              <w:jc w:val="center"/>
              <w:rPr>
                <w:rStyle w:val="ui-provider"/>
                <w:b/>
                <w:bCs/>
              </w:rPr>
            </w:pPr>
            <w:r>
              <w:rPr>
                <w:noProof/>
              </w:rPr>
              <w:drawing>
                <wp:inline distT="0" distB="0" distL="0" distR="0" wp14:anchorId="0AF19754" wp14:editId="71472DF1">
                  <wp:extent cx="3721100" cy="2752725"/>
                  <wp:effectExtent l="0" t="0" r="0" b="9525"/>
                  <wp:docPr id="101919987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9199879" name="Picture 3"/>
                          <pic:cNvPicPr>
                            <a:picLocks noChangeAspect="1"/>
                          </pic:cNvPicPr>
                        </pic:nvPicPr>
                        <pic:blipFill>
                          <a:blip r:embed="rId135" cstate="email"/>
                          <a:stretch>
                            <a:fillRect/>
                          </a:stretch>
                        </pic:blipFill>
                        <pic:spPr>
                          <a:xfrm>
                            <a:off x="0" y="0"/>
                            <a:ext cx="3721100" cy="2752725"/>
                          </a:xfrm>
                          <a:prstGeom prst="rect">
                            <a:avLst/>
                          </a:prstGeom>
                        </pic:spPr>
                      </pic:pic>
                    </a:graphicData>
                  </a:graphic>
                </wp:inline>
              </w:drawing>
            </w:r>
          </w:p>
          <w:p w14:paraId="0D9547E1" w14:textId="77777777" w:rsidR="00C03C8E" w:rsidRDefault="000232D7">
            <w:pPr>
              <w:spacing w:before="0" w:after="0" w:line="240" w:lineRule="auto"/>
              <w:jc w:val="center"/>
              <w:rPr>
                <w:rStyle w:val="ui-provider"/>
                <w:b/>
                <w:bCs/>
              </w:rPr>
            </w:pPr>
            <w:r>
              <w:t>Figure 5: The scatter plot of the measured PL in NLOS environments at 7GHz</w:t>
            </w:r>
          </w:p>
          <w:p w14:paraId="32F344D3" w14:textId="41392782" w:rsidR="00C03C8E" w:rsidRDefault="0043629B">
            <w:pPr>
              <w:pStyle w:val="BodyText"/>
              <w:overflowPunct w:val="0"/>
              <w:autoSpaceDE w:val="0"/>
              <w:autoSpaceDN w:val="0"/>
              <w:adjustRightInd w:val="0"/>
              <w:spacing w:before="0" w:after="0" w:line="240" w:lineRule="auto"/>
              <w:jc w:val="center"/>
              <w:textAlignment w:val="baseline"/>
              <w:rPr>
                <w:rFonts w:ascii="Times New Roman" w:hAnsi="Times New Roman"/>
                <w:szCs w:val="20"/>
              </w:rPr>
            </w:pPr>
            <w:r>
              <w:rPr>
                <w:rFonts w:ascii="Times New Roman" w:hAnsi="Times New Roman"/>
                <w:noProof/>
                <w:szCs w:val="20"/>
              </w:rPr>
              <w:lastRenderedPageBreak/>
              <w:drawing>
                <wp:inline distT="0" distB="0" distL="0" distR="0" wp14:anchorId="48AD884F" wp14:editId="44530F9F">
                  <wp:extent cx="3951605" cy="2963545"/>
                  <wp:effectExtent l="0" t="0" r="0" b="0"/>
                  <wp:docPr id="70134521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1345214" name="Picture 10"/>
                          <pic:cNvPicPr>
                            <a:picLocks noChangeAspect="1"/>
                          </pic:cNvPicPr>
                        </pic:nvPicPr>
                        <pic:blipFill>
                          <a:blip r:embed="rId136" cstate="email"/>
                          <a:stretch>
                            <a:fillRect/>
                          </a:stretch>
                        </pic:blipFill>
                        <pic:spPr>
                          <a:xfrm>
                            <a:off x="0" y="0"/>
                            <a:ext cx="4016786" cy="3012590"/>
                          </a:xfrm>
                          <a:prstGeom prst="rect">
                            <a:avLst/>
                          </a:prstGeom>
                        </pic:spPr>
                      </pic:pic>
                    </a:graphicData>
                  </a:graphic>
                </wp:inline>
              </w:drawing>
            </w:r>
          </w:p>
          <w:p w14:paraId="39A4346F" w14:textId="77777777" w:rsidR="00C03C8E" w:rsidRDefault="000232D7">
            <w:pPr>
              <w:pStyle w:val="BodyText"/>
              <w:overflowPunct w:val="0"/>
              <w:autoSpaceDE w:val="0"/>
              <w:autoSpaceDN w:val="0"/>
              <w:adjustRightInd w:val="0"/>
              <w:spacing w:before="0" w:after="0" w:line="240" w:lineRule="auto"/>
              <w:jc w:val="center"/>
              <w:textAlignment w:val="baseline"/>
              <w:rPr>
                <w:rFonts w:ascii="Times New Roman" w:hAnsi="Times New Roman"/>
                <w:szCs w:val="20"/>
              </w:rPr>
            </w:pPr>
            <w:r>
              <w:rPr>
                <w:rFonts w:ascii="Times New Roman" w:hAnsi="Times New Roman"/>
                <w:szCs w:val="20"/>
              </w:rPr>
              <w:t>Figure 6: Scatter plot of measured PL in LOS environments for SMa at 15GHz</w:t>
            </w:r>
          </w:p>
          <w:p w14:paraId="6B7C61BC" w14:textId="508865A2" w:rsidR="00C03C8E" w:rsidRDefault="0049133F">
            <w:pPr>
              <w:pStyle w:val="BodyText"/>
              <w:overflowPunct w:val="0"/>
              <w:autoSpaceDE w:val="0"/>
              <w:autoSpaceDN w:val="0"/>
              <w:adjustRightInd w:val="0"/>
              <w:spacing w:before="0" w:after="0" w:line="240" w:lineRule="auto"/>
              <w:jc w:val="center"/>
              <w:textAlignment w:val="baseline"/>
              <w:rPr>
                <w:rFonts w:ascii="Times New Roman" w:hAnsi="Times New Roman"/>
                <w:szCs w:val="20"/>
              </w:rPr>
            </w:pPr>
            <w:r>
              <w:rPr>
                <w:rFonts w:ascii="Times New Roman" w:hAnsi="Times New Roman"/>
                <w:noProof/>
                <w:szCs w:val="20"/>
              </w:rPr>
              <w:drawing>
                <wp:inline distT="0" distB="0" distL="0" distR="0" wp14:anchorId="1BAFE194" wp14:editId="456DA98E">
                  <wp:extent cx="3961765" cy="2842260"/>
                  <wp:effectExtent l="0" t="0" r="635" b="2540"/>
                  <wp:docPr id="29117318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173189" name="Picture 5"/>
                          <pic:cNvPicPr>
                            <a:picLocks noChangeAspect="1"/>
                          </pic:cNvPicPr>
                        </pic:nvPicPr>
                        <pic:blipFill>
                          <a:blip r:embed="rId137" cstate="email"/>
                          <a:stretch>
                            <a:fillRect/>
                          </a:stretch>
                        </pic:blipFill>
                        <pic:spPr>
                          <a:xfrm>
                            <a:off x="0" y="0"/>
                            <a:ext cx="4137014" cy="2968143"/>
                          </a:xfrm>
                          <a:prstGeom prst="rect">
                            <a:avLst/>
                          </a:prstGeom>
                        </pic:spPr>
                      </pic:pic>
                    </a:graphicData>
                  </a:graphic>
                </wp:inline>
              </w:drawing>
            </w:r>
          </w:p>
          <w:p w14:paraId="1DBE5A37" w14:textId="77777777" w:rsidR="00C03C8E" w:rsidRDefault="000232D7">
            <w:pPr>
              <w:pStyle w:val="BodyText"/>
              <w:overflowPunct w:val="0"/>
              <w:autoSpaceDE w:val="0"/>
              <w:autoSpaceDN w:val="0"/>
              <w:adjustRightInd w:val="0"/>
              <w:spacing w:before="0" w:after="0" w:line="240" w:lineRule="auto"/>
              <w:jc w:val="center"/>
              <w:textAlignment w:val="baseline"/>
              <w:rPr>
                <w:rFonts w:ascii="Times New Roman" w:hAnsi="Times New Roman"/>
                <w:szCs w:val="20"/>
              </w:rPr>
            </w:pPr>
            <w:r>
              <w:rPr>
                <w:rFonts w:ascii="Times New Roman" w:hAnsi="Times New Roman"/>
                <w:szCs w:val="20"/>
              </w:rPr>
              <w:t>Figure 7: Scatter plot of measured PL in NLOS environments for SMa at 15GHz</w:t>
            </w:r>
          </w:p>
          <w:p w14:paraId="2A97BFA2" w14:textId="77777777" w:rsidR="00C03C8E" w:rsidRDefault="00C03C8E">
            <w:pPr>
              <w:pStyle w:val="BodyText"/>
              <w:overflowPunct w:val="0"/>
              <w:autoSpaceDE w:val="0"/>
              <w:autoSpaceDN w:val="0"/>
              <w:adjustRightInd w:val="0"/>
              <w:spacing w:before="0" w:after="0" w:line="240" w:lineRule="auto"/>
              <w:jc w:val="left"/>
              <w:textAlignment w:val="baseline"/>
              <w:rPr>
                <w:rFonts w:ascii="Times New Roman" w:hAnsi="Times New Roman"/>
                <w:szCs w:val="20"/>
              </w:rPr>
            </w:pPr>
          </w:p>
          <w:p w14:paraId="1A9F608D" w14:textId="77777777" w:rsidR="00C03C8E" w:rsidRDefault="000232D7">
            <w:pPr>
              <w:spacing w:before="0" w:after="0" w:line="240" w:lineRule="auto"/>
              <w:rPr>
                <w:lang w:eastAsia="zh-CN"/>
              </w:rPr>
            </w:pPr>
            <w:r>
              <w:rPr>
                <w:b/>
                <w:bCs/>
                <w:lang w:eastAsia="zh-CN"/>
              </w:rPr>
              <w:t xml:space="preserve">Observation 3: </w:t>
            </w:r>
            <w:r>
              <w:rPr>
                <w:lang w:eastAsia="zh-CN"/>
              </w:rPr>
              <w:t>The pathloss observed in the SMa measurements for LOS matches that predicted by the formula expression in ITU M.2135-1 for hBS = 35m.</w:t>
            </w:r>
          </w:p>
          <w:p w14:paraId="6F47CBA0" w14:textId="77777777" w:rsidR="00C03C8E" w:rsidRDefault="00C03C8E">
            <w:pPr>
              <w:spacing w:before="0" w:after="0" w:line="240" w:lineRule="auto"/>
              <w:rPr>
                <w:b/>
                <w:bCs/>
                <w:lang w:eastAsia="zh-CN"/>
              </w:rPr>
            </w:pPr>
          </w:p>
          <w:p w14:paraId="305BA120" w14:textId="77777777" w:rsidR="00C03C8E" w:rsidRDefault="000232D7">
            <w:pPr>
              <w:spacing w:before="0" w:after="0" w:line="240" w:lineRule="auto"/>
              <w:rPr>
                <w:lang w:eastAsia="zh-CN"/>
              </w:rPr>
            </w:pPr>
            <w:r>
              <w:rPr>
                <w:b/>
                <w:bCs/>
                <w:lang w:eastAsia="zh-CN"/>
              </w:rPr>
              <w:t xml:space="preserve">Observation 4: </w:t>
            </w:r>
            <w:r>
              <w:rPr>
                <w:lang w:eastAsia="zh-CN"/>
              </w:rPr>
              <w:t xml:space="preserve">The pathloss observed in the SMa measurements for NLOS was lower than the pathloss predicted by the formula expression in ITU M.2135-1 for hBS = 35m. </w:t>
            </w:r>
          </w:p>
          <w:p w14:paraId="464126F6" w14:textId="77777777" w:rsidR="00C03C8E" w:rsidRDefault="00C03C8E">
            <w:pPr>
              <w:spacing w:before="0" w:after="0" w:line="240" w:lineRule="auto"/>
              <w:rPr>
                <w:lang w:eastAsia="zh-CN"/>
              </w:rPr>
            </w:pPr>
          </w:p>
          <w:p w14:paraId="4C807924" w14:textId="77777777" w:rsidR="00C03C8E" w:rsidRDefault="000232D7">
            <w:pPr>
              <w:spacing w:before="0" w:after="0" w:line="240" w:lineRule="auto"/>
              <w:rPr>
                <w:rStyle w:val="ui-provider"/>
              </w:rPr>
            </w:pPr>
            <w:r>
              <w:rPr>
                <w:rStyle w:val="ui-provider"/>
                <w:b/>
                <w:bCs/>
              </w:rPr>
              <w:t>Observation 5:</w:t>
            </w:r>
            <w:r>
              <w:rPr>
                <w:rStyle w:val="ui-provider"/>
              </w:rPr>
              <w:t xml:space="preserve"> Measurements conducted at 7, and 15 GHz for SMa with base station height of 35m show that shadow fading distribution for LoS and NLoS environments agree with the ITU M.2135-1 formula expression.</w:t>
            </w:r>
          </w:p>
          <w:p w14:paraId="77B448BE" w14:textId="77777777" w:rsidR="00C03C8E" w:rsidRDefault="00C03C8E">
            <w:pPr>
              <w:spacing w:before="0" w:after="0" w:line="240" w:lineRule="auto"/>
              <w:rPr>
                <w:rStyle w:val="ui-provider"/>
                <w:b/>
                <w:bCs/>
              </w:rPr>
            </w:pPr>
          </w:p>
          <w:p w14:paraId="5A57AC17" w14:textId="77777777" w:rsidR="00C03C8E" w:rsidRDefault="000232D7">
            <w:pPr>
              <w:pStyle w:val="Caption"/>
              <w:keepNext/>
              <w:spacing w:before="0" w:after="0" w:line="240" w:lineRule="auto"/>
              <w:jc w:val="center"/>
              <w:rPr>
                <w:b w:val="0"/>
                <w:bCs w:val="0"/>
                <w:sz w:val="20"/>
                <w:szCs w:val="20"/>
              </w:rPr>
            </w:pPr>
            <w:r>
              <w:rPr>
                <w:b w:val="0"/>
                <w:bCs w:val="0"/>
                <w:sz w:val="20"/>
                <w:szCs w:val="20"/>
              </w:rPr>
              <w:t xml:space="preserve">Table </w:t>
            </w:r>
            <w:r>
              <w:rPr>
                <w:b w:val="0"/>
                <w:bCs w:val="0"/>
                <w:sz w:val="20"/>
                <w:szCs w:val="20"/>
              </w:rPr>
              <w:fldChar w:fldCharType="begin"/>
            </w:r>
            <w:r>
              <w:rPr>
                <w:b w:val="0"/>
                <w:bCs w:val="0"/>
                <w:sz w:val="20"/>
                <w:szCs w:val="20"/>
              </w:rPr>
              <w:instrText xml:space="preserve"> SEQ Table \* ARABIC </w:instrText>
            </w:r>
            <w:r>
              <w:rPr>
                <w:b w:val="0"/>
                <w:bCs w:val="0"/>
                <w:sz w:val="20"/>
                <w:szCs w:val="20"/>
              </w:rPr>
              <w:fldChar w:fldCharType="separate"/>
            </w:r>
            <w:r>
              <w:rPr>
                <w:b w:val="0"/>
                <w:bCs w:val="0"/>
                <w:sz w:val="20"/>
                <w:szCs w:val="20"/>
              </w:rPr>
              <w:t>2</w:t>
            </w:r>
            <w:r>
              <w:rPr>
                <w:b w:val="0"/>
                <w:bCs w:val="0"/>
                <w:sz w:val="20"/>
                <w:szCs w:val="20"/>
              </w:rPr>
              <w:fldChar w:fldCharType="end"/>
            </w:r>
            <w:r>
              <w:rPr>
                <w:b w:val="0"/>
                <w:bCs w:val="0"/>
                <w:sz w:val="20"/>
                <w:szCs w:val="20"/>
              </w:rPr>
              <w:t>: Pathloss parameters comparison for SMa at 7GHz and 15GHz (hBS = 35m, W = 10m, h = 10m)</w:t>
            </w:r>
          </w:p>
          <w:tbl>
            <w:tblPr>
              <w:tblW w:w="7580" w:type="dxa"/>
              <w:jc w:val="center"/>
              <w:tblCellMar>
                <w:left w:w="0" w:type="dxa"/>
                <w:right w:w="0" w:type="dxa"/>
              </w:tblCellMar>
              <w:tblLook w:val="04A0" w:firstRow="1" w:lastRow="0" w:firstColumn="1" w:lastColumn="0" w:noHBand="0" w:noVBand="1"/>
            </w:tblPr>
            <w:tblGrid>
              <w:gridCol w:w="1430"/>
              <w:gridCol w:w="900"/>
              <w:gridCol w:w="1260"/>
              <w:gridCol w:w="1170"/>
              <w:gridCol w:w="1410"/>
              <w:gridCol w:w="1410"/>
            </w:tblGrid>
            <w:tr w:rsidR="00C03C8E" w14:paraId="1917418E" w14:textId="77777777">
              <w:trPr>
                <w:trHeight w:val="184"/>
                <w:jc w:val="center"/>
              </w:trPr>
              <w:tc>
                <w:tcPr>
                  <w:tcW w:w="2330" w:type="dxa"/>
                  <w:gridSpan w:val="2"/>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7071CCFD" w14:textId="77777777" w:rsidR="00C03C8E" w:rsidRDefault="000232D7" w:rsidP="00940308">
                  <w:pPr>
                    <w:framePr w:hSpace="180" w:wrap="around" w:vAnchor="text" w:hAnchor="text" w:y="1"/>
                    <w:spacing w:after="0" w:line="240" w:lineRule="auto"/>
                    <w:suppressOverlap/>
                    <w:jc w:val="center"/>
                  </w:pPr>
                  <w:r>
                    <w:rPr>
                      <w:b/>
                      <w:bCs/>
                    </w:rPr>
                    <w:t>SMa Parameters</w:t>
                  </w:r>
                </w:p>
              </w:tc>
              <w:tc>
                <w:tcPr>
                  <w:tcW w:w="2430"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tcPr>
                <w:p w14:paraId="58D1EF8F" w14:textId="77777777" w:rsidR="00C03C8E" w:rsidRDefault="000232D7" w:rsidP="00940308">
                  <w:pPr>
                    <w:framePr w:hSpace="180" w:wrap="around" w:vAnchor="text" w:hAnchor="text" w:y="1"/>
                    <w:spacing w:after="0" w:line="240" w:lineRule="auto"/>
                    <w:suppressOverlap/>
                  </w:pPr>
                  <w:r>
                    <w:rPr>
                      <w:b/>
                      <w:bCs/>
                    </w:rPr>
                    <w:t>7 GHz</w:t>
                  </w:r>
                </w:p>
              </w:tc>
              <w:tc>
                <w:tcPr>
                  <w:tcW w:w="2820"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08E01F23" w14:textId="77777777" w:rsidR="00C03C8E" w:rsidRDefault="000232D7" w:rsidP="00940308">
                  <w:pPr>
                    <w:framePr w:hSpace="180" w:wrap="around" w:vAnchor="text" w:hAnchor="text" w:y="1"/>
                    <w:spacing w:after="0" w:line="240" w:lineRule="auto"/>
                    <w:suppressOverlap/>
                  </w:pPr>
                  <w:r>
                    <w:rPr>
                      <w:b/>
                      <w:bCs/>
                    </w:rPr>
                    <w:t>15GHz</w:t>
                  </w:r>
                </w:p>
              </w:tc>
            </w:tr>
            <w:tr w:rsidR="00C03C8E" w14:paraId="7D23E383" w14:textId="77777777">
              <w:trPr>
                <w:trHeight w:val="274"/>
                <w:jc w:val="center"/>
              </w:trPr>
              <w:tc>
                <w:tcPr>
                  <w:tcW w:w="2330" w:type="dxa"/>
                  <w:gridSpan w:val="2"/>
                  <w:vMerge/>
                  <w:tcBorders>
                    <w:top w:val="single" w:sz="8" w:space="0" w:color="000000"/>
                    <w:left w:val="single" w:sz="8" w:space="0" w:color="000000"/>
                    <w:bottom w:val="single" w:sz="8" w:space="0" w:color="000000"/>
                    <w:right w:val="single" w:sz="8" w:space="0" w:color="000000"/>
                  </w:tcBorders>
                  <w:vAlign w:val="center"/>
                </w:tcPr>
                <w:p w14:paraId="2C3AB523" w14:textId="77777777" w:rsidR="00C03C8E" w:rsidRDefault="00C03C8E" w:rsidP="00940308">
                  <w:pPr>
                    <w:framePr w:hSpace="180" w:wrap="around" w:vAnchor="text" w:hAnchor="text" w:y="1"/>
                    <w:spacing w:after="0" w:line="240" w:lineRule="auto"/>
                    <w:suppressOverlap/>
                  </w:pPr>
                </w:p>
              </w:tc>
              <w:tc>
                <w:tcPr>
                  <w:tcW w:w="126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6343BD4E" w14:textId="77777777" w:rsidR="00C03C8E" w:rsidRDefault="000232D7" w:rsidP="00940308">
                  <w:pPr>
                    <w:framePr w:hSpace="180" w:wrap="around" w:vAnchor="text" w:hAnchor="text" w:y="1"/>
                    <w:spacing w:after="0" w:line="240" w:lineRule="auto"/>
                    <w:suppressOverlap/>
                  </w:pPr>
                  <w:r>
                    <w:rPr>
                      <w:b/>
                      <w:bCs/>
                    </w:rPr>
                    <w:t>LOS</w:t>
                  </w:r>
                </w:p>
              </w:tc>
              <w:tc>
                <w:tcPr>
                  <w:tcW w:w="117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38C23F04" w14:textId="77777777" w:rsidR="00C03C8E" w:rsidRDefault="000232D7" w:rsidP="00940308">
                  <w:pPr>
                    <w:framePr w:hSpace="180" w:wrap="around" w:vAnchor="text" w:hAnchor="text" w:y="1"/>
                    <w:spacing w:after="0" w:line="240" w:lineRule="auto"/>
                    <w:suppressOverlap/>
                  </w:pPr>
                  <w:r>
                    <w:rPr>
                      <w:b/>
                      <w:bCs/>
                    </w:rPr>
                    <w:t>NLOS</w:t>
                  </w:r>
                </w:p>
              </w:tc>
              <w:tc>
                <w:tcPr>
                  <w:tcW w:w="141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0EF84297" w14:textId="77777777" w:rsidR="00C03C8E" w:rsidRDefault="000232D7" w:rsidP="00940308">
                  <w:pPr>
                    <w:framePr w:hSpace="180" w:wrap="around" w:vAnchor="text" w:hAnchor="text" w:y="1"/>
                    <w:spacing w:after="0" w:line="240" w:lineRule="auto"/>
                    <w:suppressOverlap/>
                  </w:pPr>
                  <w:r>
                    <w:rPr>
                      <w:b/>
                      <w:bCs/>
                    </w:rPr>
                    <w:t>LOS</w:t>
                  </w:r>
                </w:p>
              </w:tc>
              <w:tc>
                <w:tcPr>
                  <w:tcW w:w="141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651F4EEE" w14:textId="77777777" w:rsidR="00C03C8E" w:rsidRDefault="000232D7" w:rsidP="00940308">
                  <w:pPr>
                    <w:framePr w:hSpace="180" w:wrap="around" w:vAnchor="text" w:hAnchor="text" w:y="1"/>
                    <w:spacing w:after="0" w:line="240" w:lineRule="auto"/>
                    <w:suppressOverlap/>
                  </w:pPr>
                  <w:r>
                    <w:rPr>
                      <w:b/>
                      <w:bCs/>
                    </w:rPr>
                    <w:t>NLOS</w:t>
                  </w:r>
                </w:p>
              </w:tc>
            </w:tr>
            <w:tr w:rsidR="00C03C8E" w14:paraId="02AD312D" w14:textId="77777777">
              <w:trPr>
                <w:trHeight w:val="393"/>
                <w:jc w:val="center"/>
              </w:trPr>
              <w:tc>
                <w:tcPr>
                  <w:tcW w:w="143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64DC1DBC" w14:textId="77777777" w:rsidR="00C03C8E" w:rsidRDefault="000232D7" w:rsidP="00940308">
                  <w:pPr>
                    <w:framePr w:hSpace="180" w:wrap="around" w:vAnchor="text" w:hAnchor="text" w:y="1"/>
                    <w:spacing w:after="0" w:line="240" w:lineRule="auto"/>
                    <w:suppressOverlap/>
                  </w:pPr>
                  <w:r>
                    <w:rPr>
                      <w:b/>
                      <w:bCs/>
                    </w:rPr>
                    <w:t>Pathloss, dB</w:t>
                  </w:r>
                </w:p>
              </w:tc>
              <w:tc>
                <w:tcPr>
                  <w:tcW w:w="90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6B6DACF4" w14:textId="77777777" w:rsidR="00C03C8E" w:rsidRDefault="000232D7" w:rsidP="00940308">
                  <w:pPr>
                    <w:framePr w:hSpace="180" w:wrap="around" w:vAnchor="text" w:hAnchor="text" w:y="1"/>
                    <w:spacing w:after="0" w:line="240" w:lineRule="auto"/>
                    <w:suppressOverlap/>
                  </w:pPr>
                  <w:r>
                    <w:rPr>
                      <w:b/>
                      <w:bCs/>
                      <w:i/>
                      <w:iCs/>
                    </w:rPr>
                    <w:t>PLo</w:t>
                  </w:r>
                </w:p>
              </w:tc>
              <w:tc>
                <w:tcPr>
                  <w:tcW w:w="12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9910FEA" w14:textId="77777777" w:rsidR="00C03C8E" w:rsidRDefault="000232D7" w:rsidP="00940308">
                  <w:pPr>
                    <w:framePr w:hSpace="180" w:wrap="around" w:vAnchor="text" w:hAnchor="text" w:y="1"/>
                    <w:spacing w:after="0" w:line="240" w:lineRule="auto"/>
                    <w:suppressOverlap/>
                  </w:pPr>
                  <w:r>
                    <w:t>48.3/46.9</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D1C66D6" w14:textId="77777777" w:rsidR="00C03C8E" w:rsidRDefault="000232D7" w:rsidP="00940308">
                  <w:pPr>
                    <w:framePr w:hSpace="180" w:wrap="around" w:vAnchor="text" w:hAnchor="text" w:y="1"/>
                    <w:spacing w:after="0" w:line="240" w:lineRule="auto"/>
                    <w:suppressOverlap/>
                  </w:pPr>
                  <w:r>
                    <w:t>31.7/29.5</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5A20FFC" w14:textId="77777777" w:rsidR="00C03C8E" w:rsidRDefault="000232D7" w:rsidP="00940308">
                  <w:pPr>
                    <w:framePr w:hSpace="180" w:wrap="around" w:vAnchor="text" w:hAnchor="text" w:y="1"/>
                    <w:spacing w:after="0" w:line="240" w:lineRule="auto"/>
                    <w:suppressOverlap/>
                  </w:pPr>
                  <w:r>
                    <w:t>56.4/53.3</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54C1421" w14:textId="77777777" w:rsidR="00C03C8E" w:rsidRDefault="000232D7" w:rsidP="00940308">
                  <w:pPr>
                    <w:framePr w:hSpace="180" w:wrap="around" w:vAnchor="text" w:hAnchor="text" w:y="1"/>
                    <w:spacing w:after="0" w:line="240" w:lineRule="auto"/>
                    <w:suppressOverlap/>
                  </w:pPr>
                  <w:r>
                    <w:t> 49.5/37.5</w:t>
                  </w:r>
                </w:p>
              </w:tc>
            </w:tr>
            <w:tr w:rsidR="00C03C8E" w14:paraId="4526C2DC" w14:textId="77777777">
              <w:trPr>
                <w:trHeight w:val="393"/>
                <w:jc w:val="center"/>
              </w:trPr>
              <w:tc>
                <w:tcPr>
                  <w:tcW w:w="1430" w:type="dxa"/>
                  <w:vMerge/>
                  <w:tcBorders>
                    <w:top w:val="single" w:sz="8" w:space="0" w:color="000000"/>
                    <w:left w:val="single" w:sz="8" w:space="0" w:color="000000"/>
                    <w:bottom w:val="single" w:sz="8" w:space="0" w:color="000000"/>
                    <w:right w:val="single" w:sz="8" w:space="0" w:color="000000"/>
                  </w:tcBorders>
                  <w:vAlign w:val="center"/>
                </w:tcPr>
                <w:p w14:paraId="49443023" w14:textId="77777777" w:rsidR="00C03C8E" w:rsidRDefault="00C03C8E" w:rsidP="00940308">
                  <w:pPr>
                    <w:framePr w:hSpace="180" w:wrap="around" w:vAnchor="text" w:hAnchor="text" w:y="1"/>
                    <w:spacing w:after="0" w:line="240" w:lineRule="auto"/>
                    <w:suppressOverlap/>
                  </w:pPr>
                </w:p>
              </w:tc>
              <w:tc>
                <w:tcPr>
                  <w:tcW w:w="90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57F78FAC" w14:textId="77777777" w:rsidR="00C03C8E" w:rsidRDefault="000232D7" w:rsidP="00940308">
                  <w:pPr>
                    <w:framePr w:hSpace="180" w:wrap="around" w:vAnchor="text" w:hAnchor="text" w:y="1"/>
                    <w:spacing w:after="0" w:line="240" w:lineRule="auto"/>
                    <w:suppressOverlap/>
                  </w:pPr>
                  <w:r>
                    <w:rPr>
                      <w:b/>
                      <w:bCs/>
                      <w:i/>
                      <w:iCs/>
                    </w:rPr>
                    <w:t>PLE</w:t>
                  </w:r>
                </w:p>
              </w:tc>
              <w:tc>
                <w:tcPr>
                  <w:tcW w:w="12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F4FABF9" w14:textId="77777777" w:rsidR="00C03C8E" w:rsidRDefault="000232D7" w:rsidP="00940308">
                  <w:pPr>
                    <w:framePr w:hSpace="180" w:wrap="around" w:vAnchor="text" w:hAnchor="text" w:y="1"/>
                    <w:spacing w:after="0" w:line="240" w:lineRule="auto"/>
                    <w:suppressOverlap/>
                  </w:pPr>
                  <w:r>
                    <w:t>2.1/2.2</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E855E47" w14:textId="77777777" w:rsidR="00C03C8E" w:rsidRDefault="000232D7" w:rsidP="00940308">
                  <w:pPr>
                    <w:framePr w:hSpace="180" w:wrap="around" w:vAnchor="text" w:hAnchor="text" w:y="1"/>
                    <w:spacing w:after="0" w:line="240" w:lineRule="auto"/>
                    <w:suppressOverlap/>
                  </w:pPr>
                  <w:r>
                    <w:t>3.4/3.9</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D7E9613" w14:textId="77777777" w:rsidR="00C03C8E" w:rsidRDefault="000232D7" w:rsidP="00940308">
                  <w:pPr>
                    <w:framePr w:hSpace="180" w:wrap="around" w:vAnchor="text" w:hAnchor="text" w:y="1"/>
                    <w:spacing w:after="0" w:line="240" w:lineRule="auto"/>
                    <w:suppressOverlap/>
                  </w:pPr>
                  <w:r>
                    <w:t>2.1/2.2</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C5006EF" w14:textId="77777777" w:rsidR="00C03C8E" w:rsidRDefault="000232D7" w:rsidP="00940308">
                  <w:pPr>
                    <w:framePr w:hSpace="180" w:wrap="around" w:vAnchor="text" w:hAnchor="text" w:y="1"/>
                    <w:spacing w:after="0" w:line="240" w:lineRule="auto"/>
                    <w:suppressOverlap/>
                  </w:pPr>
                  <w:r>
                    <w:t> 3.1/3.9</w:t>
                  </w:r>
                </w:p>
              </w:tc>
            </w:tr>
            <w:tr w:rsidR="00C03C8E" w14:paraId="427728EE" w14:textId="77777777">
              <w:trPr>
                <w:trHeight w:val="393"/>
                <w:jc w:val="center"/>
              </w:trPr>
              <w:tc>
                <w:tcPr>
                  <w:tcW w:w="1430" w:type="dxa"/>
                  <w:vMerge/>
                  <w:tcBorders>
                    <w:top w:val="single" w:sz="8" w:space="0" w:color="000000"/>
                    <w:left w:val="single" w:sz="8" w:space="0" w:color="000000"/>
                    <w:bottom w:val="single" w:sz="8" w:space="0" w:color="000000"/>
                    <w:right w:val="single" w:sz="8" w:space="0" w:color="000000"/>
                  </w:tcBorders>
                  <w:vAlign w:val="center"/>
                </w:tcPr>
                <w:p w14:paraId="7B0E490F" w14:textId="77777777" w:rsidR="00C03C8E" w:rsidRDefault="00C03C8E" w:rsidP="00940308">
                  <w:pPr>
                    <w:framePr w:hSpace="180" w:wrap="around" w:vAnchor="text" w:hAnchor="text" w:y="1"/>
                    <w:spacing w:after="0" w:line="240" w:lineRule="auto"/>
                    <w:suppressOverlap/>
                  </w:pPr>
                </w:p>
              </w:tc>
              <w:tc>
                <w:tcPr>
                  <w:tcW w:w="90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6E15CE2A" w14:textId="77777777" w:rsidR="00C03C8E" w:rsidRDefault="000232D7" w:rsidP="00940308">
                  <w:pPr>
                    <w:framePr w:hSpace="180" w:wrap="around" w:vAnchor="text" w:hAnchor="text" w:y="1"/>
                    <w:spacing w:after="0" w:line="240" w:lineRule="auto"/>
                    <w:suppressOverlap/>
                  </w:pPr>
                  <w:r>
                    <w:rPr>
                      <w:b/>
                      <w:bCs/>
                      <w:i/>
                      <w:iCs/>
                    </w:rPr>
                    <w:t>SF, dB</w:t>
                  </w:r>
                </w:p>
              </w:tc>
              <w:tc>
                <w:tcPr>
                  <w:tcW w:w="12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5931BEA" w14:textId="77777777" w:rsidR="00C03C8E" w:rsidRDefault="000232D7" w:rsidP="00940308">
                  <w:pPr>
                    <w:framePr w:hSpace="180" w:wrap="around" w:vAnchor="text" w:hAnchor="text" w:y="1"/>
                    <w:spacing w:after="0" w:line="240" w:lineRule="auto"/>
                    <w:suppressOverlap/>
                  </w:pPr>
                  <w:r>
                    <w:t>4.7/4</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7A2C730" w14:textId="77777777" w:rsidR="00C03C8E" w:rsidRDefault="000232D7" w:rsidP="00940308">
                  <w:pPr>
                    <w:framePr w:hSpace="180" w:wrap="around" w:vAnchor="text" w:hAnchor="text" w:y="1"/>
                    <w:spacing w:after="0" w:line="240" w:lineRule="auto"/>
                    <w:suppressOverlap/>
                  </w:pPr>
                  <w:r>
                    <w:t>6.3/8</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AC0347D" w14:textId="77777777" w:rsidR="00C03C8E" w:rsidRDefault="000232D7" w:rsidP="00940308">
                  <w:pPr>
                    <w:framePr w:hSpace="180" w:wrap="around" w:vAnchor="text" w:hAnchor="text" w:y="1"/>
                    <w:spacing w:after="0" w:line="240" w:lineRule="auto"/>
                    <w:suppressOverlap/>
                  </w:pPr>
                  <w:r>
                    <w:t>5.6/4</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AAA4DCB" w14:textId="77777777" w:rsidR="00C03C8E" w:rsidRDefault="000232D7" w:rsidP="00940308">
                  <w:pPr>
                    <w:framePr w:hSpace="180" w:wrap="around" w:vAnchor="text" w:hAnchor="text" w:y="1"/>
                    <w:spacing w:after="0" w:line="240" w:lineRule="auto"/>
                    <w:suppressOverlap/>
                  </w:pPr>
                  <w:r>
                    <w:t>6.0/8.0 </w:t>
                  </w:r>
                </w:p>
              </w:tc>
            </w:tr>
          </w:tbl>
          <w:p w14:paraId="706A1789" w14:textId="77777777" w:rsidR="00C03C8E" w:rsidRDefault="00C03C8E">
            <w:pPr>
              <w:pStyle w:val="BodyText"/>
              <w:overflowPunct w:val="0"/>
              <w:autoSpaceDE w:val="0"/>
              <w:autoSpaceDN w:val="0"/>
              <w:adjustRightInd w:val="0"/>
              <w:spacing w:before="0" w:after="0" w:line="240" w:lineRule="auto"/>
              <w:jc w:val="left"/>
              <w:textAlignment w:val="baseline"/>
              <w:rPr>
                <w:rFonts w:ascii="Times New Roman" w:hAnsi="Times New Roman"/>
                <w:szCs w:val="20"/>
              </w:rPr>
            </w:pPr>
          </w:p>
          <w:p w14:paraId="3115E43F" w14:textId="77777777" w:rsidR="00C03C8E" w:rsidRDefault="000232D7">
            <w:pPr>
              <w:spacing w:before="0" w:after="0" w:line="240" w:lineRule="auto"/>
              <w:rPr>
                <w:b/>
                <w:bCs/>
              </w:rPr>
            </w:pPr>
            <w:r>
              <w:rPr>
                <w:b/>
                <w:bCs/>
              </w:rPr>
              <w:lastRenderedPageBreak/>
              <w:t>Observations (BS height 25m):</w:t>
            </w:r>
          </w:p>
          <w:p w14:paraId="2FE219EE" w14:textId="77777777" w:rsidR="00C03C8E" w:rsidRDefault="00C03C8E">
            <w:pPr>
              <w:pStyle w:val="BodyText"/>
              <w:overflowPunct w:val="0"/>
              <w:autoSpaceDE w:val="0"/>
              <w:autoSpaceDN w:val="0"/>
              <w:adjustRightInd w:val="0"/>
              <w:spacing w:before="0" w:after="0" w:line="240" w:lineRule="auto"/>
              <w:jc w:val="left"/>
              <w:textAlignment w:val="baseline"/>
              <w:rPr>
                <w:rFonts w:ascii="Times New Roman" w:hAnsi="Times New Roman"/>
                <w:szCs w:val="20"/>
              </w:rPr>
            </w:pPr>
          </w:p>
          <w:p w14:paraId="10099F86" w14:textId="77777777" w:rsidR="00C03C8E" w:rsidRDefault="000232D7">
            <w:pPr>
              <w:spacing w:line="276" w:lineRule="auto"/>
              <w:rPr>
                <w:rFonts w:ascii="Calibri" w:hAnsi="Calibri" w:cs="Calibri"/>
              </w:rPr>
            </w:pPr>
            <w:r>
              <w:rPr>
                <w:rFonts w:ascii="Calibri" w:hAnsi="Calibri" w:cs="Calibri"/>
                <w:i/>
                <w:iCs/>
                <w:lang w:val="en-GB"/>
              </w:rPr>
              <w:t>The 1-m intercept point, PL</w:t>
            </w:r>
            <w:r>
              <w:rPr>
                <w:rFonts w:ascii="Calibri" w:hAnsi="Calibri" w:cs="Calibri"/>
                <w:i/>
                <w:iCs/>
                <w:vertAlign w:val="subscript"/>
                <w:lang w:val="en-GB"/>
              </w:rPr>
              <w:t>0</w:t>
            </w:r>
            <w:r>
              <w:rPr>
                <w:rFonts w:ascii="Calibri" w:hAnsi="Calibri" w:cs="Calibri"/>
                <w:lang w:val="en-GB"/>
              </w:rPr>
              <w:t xml:space="preserve">:  The intercept point depends on the materials blocking the signal within 1m of Tx-Rx separation and the building structure. </w:t>
            </w:r>
          </w:p>
          <w:p w14:paraId="5C3985E9" w14:textId="77777777" w:rsidR="00C03C8E" w:rsidRDefault="00C03C8E">
            <w:pPr>
              <w:spacing w:line="276" w:lineRule="auto"/>
              <w:rPr>
                <w:rFonts w:ascii="Calibri" w:hAnsi="Calibri" w:cs="Calibri"/>
                <w:lang w:val="en-GB"/>
              </w:rPr>
            </w:pPr>
          </w:p>
          <w:p w14:paraId="25D31842" w14:textId="77777777" w:rsidR="00C03C8E" w:rsidRDefault="000232D7">
            <w:pPr>
              <w:spacing w:line="276" w:lineRule="auto"/>
              <w:rPr>
                <w:rFonts w:ascii="Calibri" w:hAnsi="Calibri" w:cs="Calibri"/>
                <w:lang w:val="en-GB"/>
              </w:rPr>
            </w:pPr>
            <w:r>
              <w:rPr>
                <w:rFonts w:ascii="Calibri" w:hAnsi="Calibri" w:cs="Calibri"/>
                <w:i/>
                <w:iCs/>
                <w:lang w:val="en-GB"/>
              </w:rPr>
              <w:t xml:space="preserve">The </w:t>
            </w:r>
            <w:r>
              <w:rPr>
                <w:rFonts w:ascii="Calibri" w:hAnsi="Calibri" w:cs="Calibri"/>
                <w:i/>
                <w:lang w:val="en-GB"/>
              </w:rPr>
              <w:t xml:space="preserve">Pathloss </w:t>
            </w:r>
            <w:r>
              <w:rPr>
                <w:rFonts w:ascii="Calibri" w:hAnsi="Calibri" w:cs="Calibri"/>
                <w:i/>
                <w:iCs/>
                <w:lang w:val="en-GB"/>
              </w:rPr>
              <w:t>Exponent, PLE</w:t>
            </w:r>
            <w:r>
              <w:rPr>
                <w:rFonts w:ascii="Calibri" w:hAnsi="Calibri" w:cs="Calibri"/>
                <w:lang w:val="en-GB"/>
              </w:rPr>
              <w:t xml:space="preserve">: </w:t>
            </w:r>
          </w:p>
          <w:p w14:paraId="2E5662EF" w14:textId="77777777" w:rsidR="00C03C8E" w:rsidRDefault="000232D7">
            <w:pPr>
              <w:spacing w:line="276" w:lineRule="auto"/>
              <w:rPr>
                <w:rFonts w:ascii="Calibri" w:hAnsi="Calibri" w:cs="Calibri"/>
                <w:lang w:val="en-GB"/>
              </w:rPr>
            </w:pPr>
            <w:r>
              <w:rPr>
                <w:rFonts w:ascii="Calibri" w:hAnsi="Calibri" w:cs="Calibri"/>
                <w:lang w:val="en-GB"/>
              </w:rPr>
              <w:t>The PLE from all LOS SMa measurements are 2., 2.1, and 2.2dB/decade in LOS for 7, 8, and 15 GHz respectively.  These results agree with the PLE in the formula expression in ITU M.2135-1, as also shown in Figures 8, 10 and 12 for 7GHz, 8GHz, and 15GHz, respectively. Note that the SCM SMa in the Figures shows the ITU M.2135-1.PL formula expression.</w:t>
            </w:r>
          </w:p>
          <w:p w14:paraId="431E4530" w14:textId="77777777" w:rsidR="00C03C8E" w:rsidRDefault="000232D7">
            <w:pPr>
              <w:spacing w:line="276" w:lineRule="auto"/>
              <w:rPr>
                <w:rFonts w:ascii="Calibri" w:hAnsi="Calibri" w:cs="Calibri"/>
                <w:lang w:val="en-GB"/>
              </w:rPr>
            </w:pPr>
            <w:r>
              <w:rPr>
                <w:rFonts w:ascii="Calibri" w:hAnsi="Calibri" w:cs="Calibri"/>
                <w:lang w:val="en-GB"/>
              </w:rPr>
              <w:t xml:space="preserve">The PLE of {3.6 dB/decade, 3.6 dB/decade, 4.0 dB/decade }  for 7, 8 and 15GHz respectively, in NLOS deviates from the NLOS PLE in the ITU expression of 3.9 dB/decade. Moreover, PL0 at d0 = 100m (86.8 dB, 101.9 dB, and 108.9 dB) deviates from the NLOS path loss predicted by the ITU expression at 100m.  </w:t>
            </w:r>
          </w:p>
          <w:p w14:paraId="2250A726" w14:textId="672D03D2" w:rsidR="00C03C8E" w:rsidRDefault="00E92383">
            <w:pPr>
              <w:keepNext/>
              <w:jc w:val="center"/>
            </w:pPr>
            <w:r>
              <w:rPr>
                <w:noProof/>
              </w:rPr>
              <w:drawing>
                <wp:inline distT="0" distB="0" distL="0" distR="0" wp14:anchorId="32A7264F" wp14:editId="44F88AB2">
                  <wp:extent cx="3567430" cy="2675890"/>
                  <wp:effectExtent l="0" t="0" r="0" b="0"/>
                  <wp:docPr id="10298597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859741" name="Picture 1"/>
                          <pic:cNvPicPr>
                            <a:picLocks noChangeAspect="1"/>
                          </pic:cNvPicPr>
                        </pic:nvPicPr>
                        <pic:blipFill>
                          <a:blip r:embed="rId138">
                            <a:extLst>
                              <a:ext uri="{28A0092B-C50C-407E-A947-70E740481C1C}">
                                <a14:useLocalDpi xmlns:a14="http://schemas.microsoft.com/office/drawing/2010/main" val="0"/>
                              </a:ext>
                            </a:extLst>
                          </a:blip>
                          <a:stretch>
                            <a:fillRect/>
                          </a:stretch>
                        </pic:blipFill>
                        <pic:spPr>
                          <a:xfrm>
                            <a:off x="0" y="0"/>
                            <a:ext cx="3567430" cy="2675890"/>
                          </a:xfrm>
                          <a:prstGeom prst="rect">
                            <a:avLst/>
                          </a:prstGeom>
                        </pic:spPr>
                      </pic:pic>
                    </a:graphicData>
                  </a:graphic>
                </wp:inline>
              </w:drawing>
            </w:r>
            <w:r w:rsidR="0010304C">
              <w:rPr>
                <w:noProof/>
              </w:rPr>
              <w:drawing>
                <wp:inline distT="0" distB="0" distL="0" distR="0" wp14:anchorId="00BF657F" wp14:editId="01974180">
                  <wp:extent cx="3825875" cy="2670810"/>
                  <wp:effectExtent l="0" t="0" r="3175" b="0"/>
                  <wp:docPr id="20015456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1545657" name="Picture 1"/>
                          <pic:cNvPicPr>
                            <a:picLocks noChangeAspect="1"/>
                          </pic:cNvPicPr>
                        </pic:nvPicPr>
                        <pic:blipFill>
                          <a:blip r:embed="rId139" cstate="print">
                            <a:extLst>
                              <a:ext uri="{28A0092B-C50C-407E-A947-70E740481C1C}">
                                <a14:useLocalDpi xmlns:a14="http://schemas.microsoft.com/office/drawing/2010/main" val="0"/>
                              </a:ext>
                            </a:extLst>
                          </a:blip>
                          <a:stretch>
                            <a:fillRect/>
                          </a:stretch>
                        </pic:blipFill>
                        <pic:spPr>
                          <a:xfrm>
                            <a:off x="0" y="0"/>
                            <a:ext cx="3825875" cy="2670810"/>
                          </a:xfrm>
                          <a:prstGeom prst="rect">
                            <a:avLst/>
                          </a:prstGeom>
                        </pic:spPr>
                      </pic:pic>
                    </a:graphicData>
                  </a:graphic>
                </wp:inline>
              </w:drawing>
            </w:r>
          </w:p>
          <w:p w14:paraId="1D3B9ABB" w14:textId="19DBB506" w:rsidR="00057C33" w:rsidRDefault="00057C33">
            <w:pPr>
              <w:keepNext/>
              <w:jc w:val="center"/>
            </w:pPr>
            <w:r>
              <w:rPr>
                <w:noProof/>
              </w:rPr>
              <w:lastRenderedPageBreak/>
              <w:drawing>
                <wp:inline distT="0" distB="0" distL="0" distR="0" wp14:anchorId="1CBC5F27" wp14:editId="3ABE32A0">
                  <wp:extent cx="3567430" cy="2675890"/>
                  <wp:effectExtent l="0" t="0" r="0" b="0"/>
                  <wp:docPr id="20067784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859741" name="Picture 1"/>
                          <pic:cNvPicPr>
                            <a:picLocks noChangeAspect="1"/>
                          </pic:cNvPicPr>
                        </pic:nvPicPr>
                        <pic:blipFill>
                          <a:blip r:embed="rId138">
                            <a:extLst>
                              <a:ext uri="{28A0092B-C50C-407E-A947-70E740481C1C}">
                                <a14:useLocalDpi xmlns:a14="http://schemas.microsoft.com/office/drawing/2010/main" val="0"/>
                              </a:ext>
                            </a:extLst>
                          </a:blip>
                          <a:stretch>
                            <a:fillRect/>
                          </a:stretch>
                        </pic:blipFill>
                        <pic:spPr>
                          <a:xfrm>
                            <a:off x="0" y="0"/>
                            <a:ext cx="3567430" cy="2675890"/>
                          </a:xfrm>
                          <a:prstGeom prst="rect">
                            <a:avLst/>
                          </a:prstGeom>
                        </pic:spPr>
                      </pic:pic>
                    </a:graphicData>
                  </a:graphic>
                </wp:inline>
              </w:drawing>
            </w:r>
          </w:p>
          <w:p w14:paraId="040A5D88" w14:textId="1CB2E740" w:rsidR="00FC7F77" w:rsidRDefault="00FC7F77">
            <w:pPr>
              <w:keepNext/>
              <w:jc w:val="center"/>
            </w:pPr>
            <w:r>
              <w:rPr>
                <w:noProof/>
              </w:rPr>
              <w:drawing>
                <wp:inline distT="0" distB="0" distL="0" distR="0" wp14:anchorId="165E489C" wp14:editId="3A1451A7">
                  <wp:extent cx="3750945" cy="2355850"/>
                  <wp:effectExtent l="0" t="0" r="0" b="6350"/>
                  <wp:docPr id="150419074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190749" name="Picture 13"/>
                          <pic:cNvPicPr>
                            <a:picLocks noChangeAspect="1"/>
                          </pic:cNvPicPr>
                        </pic:nvPicPr>
                        <pic:blipFill>
                          <a:blip r:embed="rId140">
                            <a:extLst>
                              <a:ext uri="{28A0092B-C50C-407E-A947-70E740481C1C}">
                                <a14:useLocalDpi xmlns:a14="http://schemas.microsoft.com/office/drawing/2010/main" val="0"/>
                              </a:ext>
                            </a:extLst>
                          </a:blip>
                          <a:stretch>
                            <a:fillRect/>
                          </a:stretch>
                        </pic:blipFill>
                        <pic:spPr>
                          <a:xfrm>
                            <a:off x="0" y="0"/>
                            <a:ext cx="3767512" cy="2366675"/>
                          </a:xfrm>
                          <a:prstGeom prst="rect">
                            <a:avLst/>
                          </a:prstGeom>
                        </pic:spPr>
                      </pic:pic>
                    </a:graphicData>
                  </a:graphic>
                </wp:inline>
              </w:drawing>
            </w:r>
          </w:p>
          <w:p w14:paraId="37BE50C8" w14:textId="44D3C7B6" w:rsidR="005A4DD1" w:rsidRDefault="005A4DD1">
            <w:pPr>
              <w:keepNext/>
              <w:jc w:val="center"/>
            </w:pPr>
            <w:r>
              <w:rPr>
                <w:noProof/>
              </w:rPr>
              <w:drawing>
                <wp:inline distT="0" distB="0" distL="0" distR="0" wp14:anchorId="0BA170CE" wp14:editId="359C47CA">
                  <wp:extent cx="3508375" cy="2752090"/>
                  <wp:effectExtent l="0" t="0" r="0" b="0"/>
                  <wp:docPr id="8678369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7836925" name="Picture 1"/>
                          <pic:cNvPicPr>
                            <a:picLocks noChangeAspect="1"/>
                          </pic:cNvPicPr>
                        </pic:nvPicPr>
                        <pic:blipFill>
                          <a:blip r:embed="rId141">
                            <a:extLst>
                              <a:ext uri="{28A0092B-C50C-407E-A947-70E740481C1C}">
                                <a14:useLocalDpi xmlns:a14="http://schemas.microsoft.com/office/drawing/2010/main" val="0"/>
                              </a:ext>
                            </a:extLst>
                          </a:blip>
                          <a:stretch>
                            <a:fillRect/>
                          </a:stretch>
                        </pic:blipFill>
                        <pic:spPr>
                          <a:xfrm>
                            <a:off x="0" y="0"/>
                            <a:ext cx="3508375" cy="2752090"/>
                          </a:xfrm>
                          <a:prstGeom prst="rect">
                            <a:avLst/>
                          </a:prstGeom>
                        </pic:spPr>
                      </pic:pic>
                    </a:graphicData>
                  </a:graphic>
                </wp:inline>
              </w:drawing>
            </w:r>
          </w:p>
          <w:p w14:paraId="11CA8B4E" w14:textId="57A679DD" w:rsidR="003E0C8D" w:rsidRDefault="003E0C8D">
            <w:pPr>
              <w:keepNext/>
              <w:jc w:val="center"/>
            </w:pPr>
            <w:r>
              <w:rPr>
                <w:noProof/>
                <w:lang w:val="en-GB" w:eastAsia="zh-CN"/>
              </w:rPr>
              <w:lastRenderedPageBreak/>
              <w:drawing>
                <wp:inline distT="0" distB="0" distL="0" distR="0" wp14:anchorId="289E01E2" wp14:editId="7C428162">
                  <wp:extent cx="3566160" cy="2623185"/>
                  <wp:effectExtent l="0" t="0" r="0" b="5715"/>
                  <wp:docPr id="7764641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646414" name="Picture 12"/>
                          <pic:cNvPicPr>
                            <a:picLocks noChangeAspect="1"/>
                          </pic:cNvPicPr>
                        </pic:nvPicPr>
                        <pic:blipFill>
                          <a:blip r:embed="rId142">
                            <a:extLst>
                              <a:ext uri="{28A0092B-C50C-407E-A947-70E740481C1C}">
                                <a14:useLocalDpi xmlns:a14="http://schemas.microsoft.com/office/drawing/2010/main" val="0"/>
                              </a:ext>
                            </a:extLst>
                          </a:blip>
                          <a:stretch>
                            <a:fillRect/>
                          </a:stretch>
                        </pic:blipFill>
                        <pic:spPr>
                          <a:xfrm>
                            <a:off x="0" y="0"/>
                            <a:ext cx="3566160" cy="2623185"/>
                          </a:xfrm>
                          <a:prstGeom prst="rect">
                            <a:avLst/>
                          </a:prstGeom>
                        </pic:spPr>
                      </pic:pic>
                    </a:graphicData>
                  </a:graphic>
                </wp:inline>
              </w:drawing>
            </w:r>
          </w:p>
          <w:p w14:paraId="409CB9E8" w14:textId="08EDF8F8" w:rsidR="00C03C8E" w:rsidRDefault="00C03C8E" w:rsidP="00E92383">
            <w:pPr>
              <w:pStyle w:val="Caption"/>
              <w:keepNext/>
            </w:pPr>
          </w:p>
          <w:p w14:paraId="741D506F" w14:textId="79F375BA" w:rsidR="00C03C8E" w:rsidRDefault="000232D7">
            <w:pPr>
              <w:rPr>
                <w:rFonts w:ascii="Calibri" w:hAnsi="Calibri" w:cs="Calibri"/>
                <w:b/>
                <w:bCs/>
                <w:sz w:val="22"/>
                <w:szCs w:val="22"/>
                <w:lang w:val="en-GB" w:eastAsia="zh-CN"/>
              </w:rPr>
            </w:pPr>
            <w:r>
              <w:rPr>
                <w:noProof/>
              </w:rPr>
              <mc:AlternateContent>
                <mc:Choice Requires="wps">
                  <w:drawing>
                    <wp:anchor distT="0" distB="0" distL="114300" distR="114300" simplePos="0" relativeHeight="251664384" behindDoc="0" locked="0" layoutInCell="1" allowOverlap="1" wp14:anchorId="72C9BAB0" wp14:editId="400BE627">
                      <wp:simplePos x="0" y="0"/>
                      <wp:positionH relativeFrom="column">
                        <wp:posOffset>452755</wp:posOffset>
                      </wp:positionH>
                      <wp:positionV relativeFrom="paragraph">
                        <wp:posOffset>3058795</wp:posOffset>
                      </wp:positionV>
                      <wp:extent cx="5394960" cy="259715"/>
                      <wp:effectExtent l="0" t="0" r="2540" b="0"/>
                      <wp:wrapTopAndBottom/>
                      <wp:docPr id="2142575729" name="Text Box 1"/>
                      <wp:cNvGraphicFramePr/>
                      <a:graphic xmlns:a="http://schemas.openxmlformats.org/drawingml/2006/main">
                        <a:graphicData uri="http://schemas.microsoft.com/office/word/2010/wordprocessingShape">
                          <wps:wsp>
                            <wps:cNvSpPr txBox="1"/>
                            <wps:spPr>
                              <a:xfrm>
                                <a:off x="0" y="0"/>
                                <a:ext cx="5394960" cy="259715"/>
                              </a:xfrm>
                              <a:prstGeom prst="rect">
                                <a:avLst/>
                              </a:prstGeom>
                              <a:solidFill>
                                <a:prstClr val="white"/>
                              </a:solidFill>
                              <a:ln>
                                <a:noFill/>
                              </a:ln>
                            </wps:spPr>
                            <wps:txbx>
                              <w:txbxContent>
                                <w:p w14:paraId="51982DBA" w14:textId="77777777" w:rsidR="00C03C8E" w:rsidRDefault="000232D7">
                                  <w:pPr>
                                    <w:pStyle w:val="Caption"/>
                                    <w:rPr>
                                      <w:b w:val="0"/>
                                      <w:bCs w:val="0"/>
                                    </w:rPr>
                                  </w:pPr>
                                  <w:r>
                                    <w:rPr>
                                      <w:b w:val="0"/>
                                      <w:bCs w:val="0"/>
                                    </w:rPr>
                                    <w:t>Figure 13: Scatter plot of measured PL in NLOS environments for SMA at GHz for base station height of 25m</w:t>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type w14:anchorId="72C9BAB0" id="_x0000_t202" coordsize="21600,21600" o:spt="202" path="m,l,21600r21600,l21600,xe">
                      <v:stroke joinstyle="miter"/>
                      <v:path gradientshapeok="t" o:connecttype="rect"/>
                    </v:shapetype>
                    <v:shape id="Text Box 1" o:spid="_x0000_s1026" type="#_x0000_t202" style="position:absolute;left:0;text-align:left;margin-left:35.65pt;margin-top:240.85pt;width:424.8pt;height:20.45pt;z-index:251664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" stroked="f">
                      <v:textbox inset="0,0,0,0">
                        <w:txbxContent>
                          <w:p w14:paraId="51982DBA" w14:textId="77777777" w:rsidR="00C03C8E" w:rsidRDefault="000232D7">
                            <w:pPr>
                              <w:pStyle w:val="Caption"/>
                              <w:rPr>
                                <w:b w:val="0"/>
                                <w:bCs w:val="0"/>
                              </w:rPr>
                            </w:pPr>
                            <w:r>
                              <w:rPr>
                                <w:b w:val="0"/>
                                <w:bCs w:val="0"/>
                              </w:rPr>
                              <w:t>Figure 13: Scatter plot of measured PL in NLOS environments for SMA at GHz for base station height of 25m</w:t>
                            </w:r>
                          </w:p>
                        </w:txbxContent>
                      </v:textbox>
                      <w10:wrap type="topAndBottom"/>
                    </v:shape>
                  </w:pict>
                </mc:Fallback>
              </mc:AlternateContent>
            </w:r>
            <w:r>
              <w:rPr>
                <w:rFonts w:ascii="Calibri" w:hAnsi="Calibri" w:cs="Calibri"/>
                <w:b/>
                <w:bCs/>
                <w:sz w:val="22"/>
                <w:szCs w:val="22"/>
                <w:lang w:val="en-GB" w:eastAsia="zh-CN"/>
              </w:rPr>
              <w:t>Observation 6: The pathloss observed in the SMa measurements for LOS largely matches that predicted by the formula expression in ITU M.2135-1 for hBS = 25m.</w:t>
            </w:r>
          </w:p>
          <w:p w14:paraId="23A399CD" w14:textId="77777777" w:rsidR="00C03C8E" w:rsidRDefault="00C03C8E">
            <w:pPr>
              <w:rPr>
                <w:rFonts w:ascii="Calibri" w:hAnsi="Calibri" w:cs="Calibri"/>
                <w:sz w:val="22"/>
                <w:szCs w:val="22"/>
                <w:lang w:val="en-GB" w:eastAsia="zh-CN"/>
              </w:rPr>
            </w:pPr>
          </w:p>
          <w:p w14:paraId="56502177" w14:textId="77777777" w:rsidR="00C03C8E" w:rsidRDefault="000232D7">
            <w:pPr>
              <w:rPr>
                <w:rFonts w:ascii="Calibri" w:hAnsi="Calibri" w:cs="Calibri"/>
                <w:b/>
                <w:bCs/>
                <w:sz w:val="22"/>
                <w:szCs w:val="22"/>
                <w:lang w:val="en-GB" w:eastAsia="zh-CN"/>
              </w:rPr>
            </w:pPr>
            <w:r>
              <w:rPr>
                <w:rFonts w:ascii="Calibri" w:hAnsi="Calibri" w:cs="Calibri"/>
                <w:b/>
                <w:bCs/>
                <w:sz w:val="22"/>
                <w:szCs w:val="22"/>
                <w:lang w:val="en-GB" w:eastAsia="zh-CN"/>
              </w:rPr>
              <w:t xml:space="preserve">Observation 7: The pathloss observed in the SMa measurements for NLOS was lower than the pathloss predicted by the formula expression in ITU M.2135-1 for hBS = 25m. </w:t>
            </w:r>
          </w:p>
          <w:p w14:paraId="5B20C3D2" w14:textId="77777777" w:rsidR="00C03C8E" w:rsidRDefault="00C03C8E">
            <w:pPr>
              <w:rPr>
                <w:rFonts w:ascii="Calibri" w:hAnsi="Calibri" w:cs="Calibri"/>
                <w:b/>
                <w:bCs/>
                <w:lang w:val="en-GB" w:eastAsia="zh-CN"/>
              </w:rPr>
            </w:pPr>
          </w:p>
          <w:p w14:paraId="13053738" w14:textId="77777777" w:rsidR="00C03C8E" w:rsidRDefault="000232D7">
            <w:pPr>
              <w:spacing w:line="276" w:lineRule="auto"/>
              <w:rPr>
                <w:rFonts w:ascii="Calibri" w:hAnsi="Calibri" w:cs="Calibri"/>
                <w:sz w:val="22"/>
                <w:szCs w:val="22"/>
              </w:rPr>
            </w:pPr>
            <w:r>
              <w:rPr>
                <w:rFonts w:ascii="Calibri" w:hAnsi="Calibri" w:cs="Calibri"/>
              </w:rPr>
              <w:t xml:space="preserve">The shadow fading standard deviation for LOS, NLOS, 7 , 8 and 15GHz is shown in Table 3 for the SMa outdoor measurements with BS height of 25m. </w:t>
            </w:r>
          </w:p>
          <w:p w14:paraId="4A241059" w14:textId="77777777" w:rsidR="00C03C8E" w:rsidRDefault="00C03C8E">
            <w:pPr>
              <w:rPr>
                <w:rFonts w:ascii="Calibri" w:hAnsi="Calibri" w:cs="Calibri"/>
                <w:sz w:val="22"/>
                <w:szCs w:val="22"/>
              </w:rPr>
            </w:pPr>
          </w:p>
          <w:p w14:paraId="6493F83A" w14:textId="77777777" w:rsidR="00C03C8E" w:rsidRDefault="000232D7">
            <w:pPr>
              <w:spacing w:line="276" w:lineRule="auto"/>
              <w:rPr>
                <w:rStyle w:val="ui-provider"/>
                <w:rFonts w:ascii="Calibri" w:hAnsi="Calibri" w:cs="Calibri"/>
                <w:b/>
                <w:bCs/>
                <w:sz w:val="22"/>
                <w:szCs w:val="22"/>
              </w:rPr>
            </w:pPr>
            <w:r>
              <w:rPr>
                <w:rStyle w:val="ui-provider"/>
                <w:rFonts w:ascii="Calibri" w:hAnsi="Calibri" w:cs="Calibri"/>
                <w:b/>
                <w:sz w:val="22"/>
                <w:szCs w:val="22"/>
              </w:rPr>
              <w:t>Observation 8: Measurements conducted at 7GHz, 8GHz, and 15 GHz for SMa with base station height of 25m show that shadow fading distribution for LoS and NLoS environments agree largely with the ITU M.2135-1 formula expression.</w:t>
            </w:r>
          </w:p>
          <w:p w14:paraId="1BA6B75E" w14:textId="77777777" w:rsidR="00C03C8E" w:rsidRDefault="00C03C8E">
            <w:pPr>
              <w:rPr>
                <w:rFonts w:ascii="Calibri" w:hAnsi="Calibri" w:cs="Calibri"/>
              </w:rPr>
            </w:pPr>
          </w:p>
          <w:p w14:paraId="65D55302" w14:textId="77777777" w:rsidR="00C03C8E" w:rsidRDefault="00C03C8E">
            <w:pPr>
              <w:rPr>
                <w:rFonts w:ascii="Calibri" w:hAnsi="Calibri" w:cs="Calibri"/>
                <w:lang w:val="en-GB" w:eastAsia="zh-CN"/>
              </w:rPr>
            </w:pPr>
          </w:p>
          <w:p w14:paraId="43DE66F7" w14:textId="77777777" w:rsidR="00C03C8E" w:rsidRDefault="00C03C8E">
            <w:pPr>
              <w:rPr>
                <w:lang w:val="en-GB" w:eastAsia="zh-CN"/>
              </w:rPr>
            </w:pPr>
          </w:p>
          <w:p w14:paraId="4620F982" w14:textId="77777777" w:rsidR="00C03C8E" w:rsidRDefault="000232D7">
            <w:pPr>
              <w:pStyle w:val="Caption"/>
              <w:keepNext/>
              <w:rPr>
                <w:sz w:val="20"/>
                <w:szCs w:val="20"/>
              </w:rPr>
            </w:pPr>
            <w:r>
              <w:rPr>
                <w:sz w:val="20"/>
                <w:szCs w:val="20"/>
              </w:rPr>
              <w:t xml:space="preserve">Table </w:t>
            </w:r>
            <w:r>
              <w:rPr>
                <w:sz w:val="20"/>
                <w:szCs w:val="20"/>
              </w:rPr>
              <w:fldChar w:fldCharType="begin"/>
            </w:r>
            <w:r>
              <w:rPr>
                <w:sz w:val="20"/>
                <w:szCs w:val="20"/>
              </w:rPr>
              <w:instrText xml:space="preserve"> SEQ Table \* ARABIC </w:instrText>
            </w:r>
            <w:r>
              <w:rPr>
                <w:sz w:val="20"/>
                <w:szCs w:val="20"/>
              </w:rPr>
              <w:fldChar w:fldCharType="separate"/>
            </w:r>
            <w:r>
              <w:rPr>
                <w:sz w:val="20"/>
                <w:szCs w:val="20"/>
              </w:rPr>
              <w:t>3</w:t>
            </w:r>
            <w:r>
              <w:rPr>
                <w:sz w:val="20"/>
                <w:szCs w:val="20"/>
              </w:rPr>
              <w:fldChar w:fldCharType="end"/>
            </w:r>
            <w:r>
              <w:rPr>
                <w:sz w:val="20"/>
                <w:szCs w:val="20"/>
              </w:rPr>
              <w:t>: Pathloss parameters comparison for SMa at 7GHz , 8GHz and 15GHz (hBS = 25m, W = 10m, h = 10m)</w:t>
            </w:r>
          </w:p>
          <w:tbl>
            <w:tblPr>
              <w:tblpPr w:leftFromText="180" w:rightFromText="180" w:vertAnchor="text" w:horzAnchor="margin" w:tblpXSpec="center" w:tblpY="74"/>
              <w:tblW w:w="9562" w:type="dxa"/>
              <w:tblCellMar>
                <w:left w:w="0" w:type="dxa"/>
                <w:right w:w="0" w:type="dxa"/>
              </w:tblCellMar>
              <w:tblLook w:val="04A0" w:firstRow="1" w:lastRow="0" w:firstColumn="1" w:lastColumn="0" w:noHBand="0" w:noVBand="1"/>
            </w:tblPr>
            <w:tblGrid>
              <w:gridCol w:w="812"/>
              <w:gridCol w:w="769"/>
              <w:gridCol w:w="1213"/>
              <w:gridCol w:w="1494"/>
              <w:gridCol w:w="1246"/>
              <w:gridCol w:w="1430"/>
              <w:gridCol w:w="1284"/>
              <w:gridCol w:w="1141"/>
              <w:gridCol w:w="173"/>
            </w:tblGrid>
            <w:tr w:rsidR="00C03C8E" w14:paraId="2EA72988" w14:textId="77777777">
              <w:trPr>
                <w:gridAfter w:val="1"/>
                <w:wAfter w:w="211" w:type="dxa"/>
                <w:trHeight w:val="184"/>
              </w:trPr>
              <w:tc>
                <w:tcPr>
                  <w:tcW w:w="872" w:type="dxa"/>
                  <w:gridSpan w:val="2"/>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7A10B9A7" w14:textId="77777777" w:rsidR="00C03C8E" w:rsidRDefault="000232D7">
                  <w:pPr>
                    <w:rPr>
                      <w:rFonts w:ascii="Calibri" w:hAnsi="Calibri" w:cs="Calibri"/>
                      <w:sz w:val="16"/>
                      <w:szCs w:val="16"/>
                    </w:rPr>
                  </w:pPr>
                  <w:r>
                    <w:rPr>
                      <w:rFonts w:ascii="Calibri" w:hAnsi="Calibri" w:cs="Calibri"/>
                      <w:b/>
                      <w:bCs/>
                      <w:sz w:val="16"/>
                      <w:szCs w:val="16"/>
                    </w:rPr>
                    <w:t>SMa Parameters</w:t>
                  </w:r>
                </w:p>
              </w:tc>
              <w:tc>
                <w:tcPr>
                  <w:tcW w:w="2929"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tcPr>
                <w:p w14:paraId="6EAF3C2B" w14:textId="77777777" w:rsidR="00C03C8E" w:rsidRDefault="000232D7">
                  <w:pPr>
                    <w:jc w:val="center"/>
                    <w:rPr>
                      <w:rFonts w:ascii="Calibri" w:hAnsi="Calibri" w:cs="Calibri"/>
                      <w:sz w:val="16"/>
                      <w:szCs w:val="16"/>
                    </w:rPr>
                  </w:pPr>
                  <w:r>
                    <w:rPr>
                      <w:rFonts w:ascii="Calibri" w:hAnsi="Calibri" w:cs="Calibri"/>
                      <w:b/>
                      <w:bCs/>
                      <w:sz w:val="16"/>
                      <w:szCs w:val="16"/>
                    </w:rPr>
                    <w:t>7 GHz</w:t>
                  </w:r>
                </w:p>
              </w:tc>
              <w:tc>
                <w:tcPr>
                  <w:tcW w:w="2880"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53A42B3E" w14:textId="77777777" w:rsidR="00C03C8E" w:rsidRDefault="000232D7">
                  <w:pPr>
                    <w:jc w:val="center"/>
                    <w:rPr>
                      <w:rFonts w:ascii="Calibri" w:hAnsi="Calibri" w:cs="Calibri"/>
                      <w:sz w:val="16"/>
                      <w:szCs w:val="16"/>
                    </w:rPr>
                  </w:pPr>
                  <w:r>
                    <w:rPr>
                      <w:rFonts w:ascii="Calibri" w:hAnsi="Calibri" w:cs="Calibri"/>
                      <w:b/>
                      <w:bCs/>
                      <w:sz w:val="16"/>
                      <w:szCs w:val="16"/>
                    </w:rPr>
                    <w:t>8GHz</w:t>
                  </w:r>
                </w:p>
              </w:tc>
              <w:tc>
                <w:tcPr>
                  <w:tcW w:w="2670" w:type="dxa"/>
                  <w:gridSpan w:val="2"/>
                  <w:tcBorders>
                    <w:top w:val="single" w:sz="8" w:space="0" w:color="000000"/>
                    <w:left w:val="single" w:sz="8" w:space="0" w:color="000000"/>
                    <w:bottom w:val="single" w:sz="8" w:space="0" w:color="000000"/>
                    <w:right w:val="single" w:sz="8" w:space="0" w:color="000000"/>
                  </w:tcBorders>
                  <w:shd w:val="clear" w:color="auto" w:fill="BEDDFF"/>
                  <w:vAlign w:val="center"/>
                </w:tcPr>
                <w:p w14:paraId="5C1BB978" w14:textId="77777777" w:rsidR="00C03C8E" w:rsidRDefault="000232D7">
                  <w:pPr>
                    <w:jc w:val="center"/>
                    <w:rPr>
                      <w:rFonts w:ascii="Calibri" w:hAnsi="Calibri" w:cs="Calibri"/>
                      <w:b/>
                      <w:bCs/>
                      <w:sz w:val="16"/>
                      <w:szCs w:val="16"/>
                    </w:rPr>
                  </w:pPr>
                  <w:r>
                    <w:rPr>
                      <w:rFonts w:ascii="Calibri" w:hAnsi="Calibri" w:cs="Calibri"/>
                      <w:b/>
                      <w:bCs/>
                      <w:sz w:val="16"/>
                      <w:szCs w:val="16"/>
                    </w:rPr>
                    <w:t>15GHz</w:t>
                  </w:r>
                </w:p>
              </w:tc>
            </w:tr>
            <w:tr w:rsidR="00C03C8E" w14:paraId="3EB1715B" w14:textId="77777777">
              <w:trPr>
                <w:gridAfter w:val="1"/>
                <w:wAfter w:w="211" w:type="dxa"/>
                <w:trHeight w:val="274"/>
              </w:trPr>
              <w:tc>
                <w:tcPr>
                  <w:tcW w:w="872" w:type="dxa"/>
                  <w:gridSpan w:val="2"/>
                  <w:vMerge/>
                  <w:tcBorders>
                    <w:top w:val="single" w:sz="8" w:space="0" w:color="000000"/>
                    <w:left w:val="single" w:sz="8" w:space="0" w:color="000000"/>
                    <w:bottom w:val="single" w:sz="8" w:space="0" w:color="000000"/>
                    <w:right w:val="single" w:sz="8" w:space="0" w:color="000000"/>
                  </w:tcBorders>
                  <w:vAlign w:val="center"/>
                </w:tcPr>
                <w:p w14:paraId="5DF10053" w14:textId="77777777" w:rsidR="00C03C8E" w:rsidRDefault="00C03C8E">
                  <w:pPr>
                    <w:rPr>
                      <w:rFonts w:ascii="Calibri" w:hAnsi="Calibri" w:cs="Calibri"/>
                      <w:sz w:val="16"/>
                      <w:szCs w:val="16"/>
                    </w:rPr>
                  </w:pPr>
                </w:p>
              </w:tc>
              <w:tc>
                <w:tcPr>
                  <w:tcW w:w="1309"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01A659A8" w14:textId="77777777" w:rsidR="00C03C8E" w:rsidRDefault="000232D7">
                  <w:pPr>
                    <w:rPr>
                      <w:rFonts w:ascii="Calibri" w:hAnsi="Calibri" w:cs="Calibri"/>
                      <w:sz w:val="16"/>
                      <w:szCs w:val="16"/>
                    </w:rPr>
                  </w:pPr>
                  <w:r>
                    <w:rPr>
                      <w:rFonts w:ascii="Calibri" w:hAnsi="Calibri" w:cs="Calibri"/>
                      <w:b/>
                      <w:bCs/>
                      <w:sz w:val="16"/>
                      <w:szCs w:val="16"/>
                    </w:rPr>
                    <w:t>LOS</w:t>
                  </w:r>
                </w:p>
              </w:tc>
              <w:tc>
                <w:tcPr>
                  <w:tcW w:w="162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65CA2BEA" w14:textId="77777777" w:rsidR="00C03C8E" w:rsidRDefault="000232D7">
                  <w:pPr>
                    <w:rPr>
                      <w:rFonts w:ascii="Calibri" w:hAnsi="Calibri" w:cs="Calibri"/>
                      <w:sz w:val="16"/>
                      <w:szCs w:val="16"/>
                    </w:rPr>
                  </w:pPr>
                  <w:r>
                    <w:rPr>
                      <w:rFonts w:ascii="Calibri" w:hAnsi="Calibri" w:cs="Calibri"/>
                      <w:b/>
                      <w:bCs/>
                      <w:sz w:val="16"/>
                      <w:szCs w:val="16"/>
                    </w:rPr>
                    <w:t>NLOS</w:t>
                  </w:r>
                </w:p>
              </w:tc>
              <w:tc>
                <w:tcPr>
                  <w:tcW w:w="135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18039E75" w14:textId="77777777" w:rsidR="00C03C8E" w:rsidRDefault="000232D7">
                  <w:pPr>
                    <w:rPr>
                      <w:rFonts w:ascii="Calibri" w:hAnsi="Calibri" w:cs="Calibri"/>
                      <w:sz w:val="16"/>
                      <w:szCs w:val="16"/>
                    </w:rPr>
                  </w:pPr>
                  <w:r>
                    <w:rPr>
                      <w:rFonts w:ascii="Calibri" w:hAnsi="Calibri" w:cs="Calibri"/>
                      <w:b/>
                      <w:bCs/>
                      <w:sz w:val="16"/>
                      <w:szCs w:val="16"/>
                    </w:rPr>
                    <w:t>LOS</w:t>
                  </w:r>
                </w:p>
              </w:tc>
              <w:tc>
                <w:tcPr>
                  <w:tcW w:w="153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5DE2A367" w14:textId="77777777" w:rsidR="00C03C8E" w:rsidRDefault="000232D7">
                  <w:pPr>
                    <w:rPr>
                      <w:rFonts w:ascii="Calibri" w:hAnsi="Calibri" w:cs="Calibri"/>
                      <w:sz w:val="16"/>
                      <w:szCs w:val="16"/>
                    </w:rPr>
                  </w:pPr>
                  <w:r>
                    <w:rPr>
                      <w:rFonts w:ascii="Calibri" w:hAnsi="Calibri" w:cs="Calibri"/>
                      <w:b/>
                      <w:bCs/>
                      <w:sz w:val="16"/>
                      <w:szCs w:val="16"/>
                    </w:rPr>
                    <w:t>NLOS</w:t>
                  </w:r>
                </w:p>
              </w:tc>
              <w:tc>
                <w:tcPr>
                  <w:tcW w:w="1447" w:type="dxa"/>
                  <w:tcBorders>
                    <w:top w:val="single" w:sz="8" w:space="0" w:color="000000"/>
                    <w:left w:val="single" w:sz="8" w:space="0" w:color="000000"/>
                    <w:bottom w:val="single" w:sz="8" w:space="0" w:color="000000"/>
                    <w:right w:val="single" w:sz="8" w:space="0" w:color="000000"/>
                  </w:tcBorders>
                  <w:shd w:val="clear" w:color="auto" w:fill="BEDDFF"/>
                </w:tcPr>
                <w:p w14:paraId="5AA38966" w14:textId="77777777" w:rsidR="00C03C8E" w:rsidRDefault="000232D7">
                  <w:pPr>
                    <w:rPr>
                      <w:rFonts w:ascii="Calibri" w:hAnsi="Calibri" w:cs="Calibri"/>
                      <w:b/>
                      <w:bCs/>
                      <w:sz w:val="16"/>
                      <w:szCs w:val="16"/>
                    </w:rPr>
                  </w:pPr>
                  <w:r>
                    <w:rPr>
                      <w:rFonts w:ascii="Calibri" w:hAnsi="Calibri" w:cs="Calibri"/>
                      <w:b/>
                      <w:bCs/>
                      <w:sz w:val="16"/>
                      <w:szCs w:val="16"/>
                    </w:rPr>
                    <w:t xml:space="preserve"> LOS</w:t>
                  </w:r>
                </w:p>
              </w:tc>
              <w:tc>
                <w:tcPr>
                  <w:tcW w:w="1223" w:type="dxa"/>
                  <w:tcBorders>
                    <w:top w:val="single" w:sz="8" w:space="0" w:color="000000"/>
                    <w:left w:val="single" w:sz="8" w:space="0" w:color="000000"/>
                    <w:bottom w:val="single" w:sz="8" w:space="0" w:color="000000"/>
                    <w:right w:val="single" w:sz="8" w:space="0" w:color="000000"/>
                  </w:tcBorders>
                  <w:shd w:val="clear" w:color="auto" w:fill="BEDDFF"/>
                </w:tcPr>
                <w:p w14:paraId="4EDAE5DF" w14:textId="77777777" w:rsidR="00C03C8E" w:rsidRDefault="000232D7">
                  <w:pPr>
                    <w:rPr>
                      <w:rFonts w:ascii="Calibri" w:hAnsi="Calibri" w:cs="Calibri"/>
                      <w:b/>
                      <w:bCs/>
                      <w:sz w:val="16"/>
                      <w:szCs w:val="16"/>
                    </w:rPr>
                  </w:pPr>
                  <w:r>
                    <w:rPr>
                      <w:rFonts w:ascii="Calibri" w:hAnsi="Calibri" w:cs="Calibri"/>
                      <w:b/>
                      <w:bCs/>
                      <w:sz w:val="16"/>
                      <w:szCs w:val="16"/>
                    </w:rPr>
                    <w:t>NLOS</w:t>
                  </w:r>
                </w:p>
              </w:tc>
            </w:tr>
            <w:tr w:rsidR="00C03C8E" w14:paraId="3F186399" w14:textId="77777777">
              <w:trPr>
                <w:trHeight w:val="393"/>
              </w:trPr>
              <w:tc>
                <w:tcPr>
                  <w:tcW w:w="232"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385685A1" w14:textId="77777777" w:rsidR="00C03C8E" w:rsidRDefault="000232D7">
                  <w:pPr>
                    <w:rPr>
                      <w:rFonts w:ascii="Calibri" w:hAnsi="Calibri" w:cs="Calibri"/>
                      <w:sz w:val="16"/>
                      <w:szCs w:val="16"/>
                    </w:rPr>
                  </w:pPr>
                  <w:r>
                    <w:rPr>
                      <w:rFonts w:ascii="Calibri" w:hAnsi="Calibri" w:cs="Calibri"/>
                      <w:b/>
                      <w:bCs/>
                      <w:sz w:val="16"/>
                      <w:szCs w:val="16"/>
                    </w:rPr>
                    <w:t>Pathloss, dB</w:t>
                  </w:r>
                </w:p>
              </w:tc>
              <w:tc>
                <w:tcPr>
                  <w:tcW w:w="85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6A513599" w14:textId="77777777" w:rsidR="00C03C8E" w:rsidRDefault="000232D7">
                  <w:pPr>
                    <w:rPr>
                      <w:rFonts w:ascii="Calibri" w:hAnsi="Calibri" w:cs="Calibri"/>
                      <w:sz w:val="16"/>
                      <w:szCs w:val="16"/>
                    </w:rPr>
                  </w:pPr>
                  <w:r>
                    <w:rPr>
                      <w:rFonts w:ascii="Calibri" w:hAnsi="Calibri" w:cs="Calibri"/>
                      <w:b/>
                      <w:bCs/>
                      <w:i/>
                      <w:iCs/>
                      <w:sz w:val="16"/>
                      <w:szCs w:val="16"/>
                    </w:rPr>
                    <w:t>PLo</w:t>
                  </w:r>
                </w:p>
              </w:tc>
              <w:tc>
                <w:tcPr>
                  <w:tcW w:w="130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8820CB1" w14:textId="77777777" w:rsidR="00C03C8E" w:rsidRDefault="000232D7">
                  <w:pPr>
                    <w:rPr>
                      <w:rFonts w:ascii="Calibri" w:hAnsi="Calibri" w:cs="Calibri"/>
                      <w:sz w:val="16"/>
                      <w:szCs w:val="16"/>
                    </w:rPr>
                  </w:pPr>
                  <w:r>
                    <w:rPr>
                      <w:rFonts w:ascii="Calibri" w:hAnsi="Calibri" w:cs="Calibri"/>
                      <w:sz w:val="16"/>
                      <w:szCs w:val="16"/>
                    </w:rPr>
                    <w:t>86.8/90.3</w:t>
                  </w: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02DC189" w14:textId="77777777" w:rsidR="00C03C8E" w:rsidRDefault="000232D7">
                  <w:pPr>
                    <w:rPr>
                      <w:rFonts w:ascii="Calibri" w:hAnsi="Calibri" w:cs="Calibri"/>
                      <w:sz w:val="16"/>
                      <w:szCs w:val="16"/>
                    </w:rPr>
                  </w:pPr>
                  <w:r>
                    <w:rPr>
                      <w:rFonts w:ascii="Calibri" w:hAnsi="Calibri" w:cs="Calibri"/>
                      <w:sz w:val="16"/>
                      <w:szCs w:val="16"/>
                    </w:rPr>
                    <w:t>101.9/110.2</w:t>
                  </w:r>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6667970" w14:textId="77777777" w:rsidR="00C03C8E" w:rsidRDefault="000232D7">
                  <w:pPr>
                    <w:rPr>
                      <w:rFonts w:ascii="Calibri" w:hAnsi="Calibri" w:cs="Calibri"/>
                      <w:sz w:val="16"/>
                      <w:szCs w:val="16"/>
                    </w:rPr>
                  </w:pPr>
                  <w:r>
                    <w:rPr>
                      <w:rFonts w:ascii="Calibri" w:hAnsi="Calibri" w:cs="Calibri"/>
                      <w:sz w:val="16"/>
                      <w:szCs w:val="16"/>
                    </w:rPr>
                    <w:t>85.9/91.9</w:t>
                  </w:r>
                </w:p>
              </w:tc>
              <w:tc>
                <w:tcPr>
                  <w:tcW w:w="153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44DA145" w14:textId="77777777" w:rsidR="00C03C8E" w:rsidRDefault="000232D7">
                  <w:pPr>
                    <w:rPr>
                      <w:rFonts w:ascii="Calibri" w:hAnsi="Calibri" w:cs="Calibri"/>
                      <w:sz w:val="16"/>
                      <w:szCs w:val="16"/>
                    </w:rPr>
                  </w:pPr>
                  <w:r>
                    <w:rPr>
                      <w:rFonts w:ascii="Calibri" w:hAnsi="Calibri" w:cs="Calibri"/>
                      <w:sz w:val="16"/>
                      <w:szCs w:val="16"/>
                    </w:rPr>
                    <w:t> 108.9/112.7</w:t>
                  </w:r>
                </w:p>
              </w:tc>
              <w:tc>
                <w:tcPr>
                  <w:tcW w:w="1447" w:type="dxa"/>
                  <w:tcBorders>
                    <w:top w:val="single" w:sz="8" w:space="0" w:color="000000"/>
                    <w:left w:val="single" w:sz="8" w:space="0" w:color="000000"/>
                    <w:bottom w:val="single" w:sz="8" w:space="0" w:color="000000"/>
                    <w:right w:val="single" w:sz="8" w:space="0" w:color="000000"/>
                  </w:tcBorders>
                  <w:vAlign w:val="center"/>
                </w:tcPr>
                <w:p w14:paraId="013096E8" w14:textId="77777777" w:rsidR="00C03C8E" w:rsidRDefault="000232D7">
                  <w:pPr>
                    <w:rPr>
                      <w:rFonts w:ascii="Calibri" w:hAnsi="Calibri" w:cs="Calibri"/>
                      <w:sz w:val="16"/>
                      <w:szCs w:val="16"/>
                    </w:rPr>
                  </w:pPr>
                  <w:r>
                    <w:rPr>
                      <w:rFonts w:ascii="Calibri" w:hAnsi="Calibri" w:cs="Calibri"/>
                      <w:sz w:val="16"/>
                      <w:szCs w:val="16"/>
                    </w:rPr>
                    <w:t>95.3/96.7</w:t>
                  </w:r>
                </w:p>
              </w:tc>
              <w:tc>
                <w:tcPr>
                  <w:tcW w:w="1223" w:type="dxa"/>
                  <w:gridSpan w:val="2"/>
                  <w:tcBorders>
                    <w:top w:val="single" w:sz="8" w:space="0" w:color="000000"/>
                    <w:left w:val="single" w:sz="8" w:space="0" w:color="000000"/>
                    <w:bottom w:val="single" w:sz="8" w:space="0" w:color="000000"/>
                    <w:right w:val="single" w:sz="8" w:space="0" w:color="000000"/>
                  </w:tcBorders>
                  <w:vAlign w:val="center"/>
                </w:tcPr>
                <w:p w14:paraId="4019F6A8" w14:textId="77777777" w:rsidR="00C03C8E" w:rsidRDefault="000232D7">
                  <w:pPr>
                    <w:rPr>
                      <w:rFonts w:ascii="Calibri" w:hAnsi="Calibri" w:cs="Calibri"/>
                      <w:sz w:val="16"/>
                      <w:szCs w:val="16"/>
                    </w:rPr>
                  </w:pPr>
                  <w:r>
                    <w:rPr>
                      <w:rFonts w:ascii="Calibri" w:hAnsi="Calibri" w:cs="Calibri"/>
                      <w:sz w:val="16"/>
                      <w:szCs w:val="16"/>
                    </w:rPr>
                    <w:t> 110.3/118.3</w:t>
                  </w:r>
                </w:p>
              </w:tc>
            </w:tr>
            <w:tr w:rsidR="00C03C8E" w14:paraId="4AADC08C" w14:textId="77777777">
              <w:trPr>
                <w:gridAfter w:val="1"/>
                <w:wAfter w:w="211" w:type="dxa"/>
                <w:trHeight w:val="393"/>
              </w:trPr>
              <w:tc>
                <w:tcPr>
                  <w:tcW w:w="21" w:type="dxa"/>
                  <w:vMerge/>
                  <w:tcBorders>
                    <w:top w:val="single" w:sz="8" w:space="0" w:color="000000"/>
                    <w:left w:val="single" w:sz="8" w:space="0" w:color="000000"/>
                    <w:bottom w:val="single" w:sz="8" w:space="0" w:color="000000"/>
                    <w:right w:val="single" w:sz="8" w:space="0" w:color="000000"/>
                  </w:tcBorders>
                  <w:vAlign w:val="center"/>
                </w:tcPr>
                <w:p w14:paraId="25B1BE59" w14:textId="77777777" w:rsidR="00C03C8E" w:rsidRDefault="00C03C8E">
                  <w:pPr>
                    <w:rPr>
                      <w:rFonts w:ascii="Calibri" w:hAnsi="Calibri" w:cs="Calibri"/>
                      <w:sz w:val="16"/>
                      <w:szCs w:val="16"/>
                    </w:rPr>
                  </w:pPr>
                </w:p>
              </w:tc>
              <w:tc>
                <w:tcPr>
                  <w:tcW w:w="85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2EE02709" w14:textId="77777777" w:rsidR="00C03C8E" w:rsidRDefault="000232D7">
                  <w:pPr>
                    <w:rPr>
                      <w:rFonts w:ascii="Calibri" w:hAnsi="Calibri" w:cs="Calibri"/>
                      <w:sz w:val="16"/>
                      <w:szCs w:val="16"/>
                    </w:rPr>
                  </w:pPr>
                  <w:r>
                    <w:rPr>
                      <w:rFonts w:ascii="Calibri" w:hAnsi="Calibri" w:cs="Calibri"/>
                      <w:b/>
                      <w:bCs/>
                      <w:i/>
                      <w:iCs/>
                      <w:sz w:val="16"/>
                      <w:szCs w:val="16"/>
                    </w:rPr>
                    <w:t>PLE</w:t>
                  </w:r>
                </w:p>
              </w:tc>
              <w:tc>
                <w:tcPr>
                  <w:tcW w:w="130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84661C7" w14:textId="77777777" w:rsidR="00C03C8E" w:rsidRDefault="000232D7">
                  <w:pPr>
                    <w:rPr>
                      <w:rFonts w:ascii="Calibri" w:hAnsi="Calibri" w:cs="Calibri"/>
                      <w:sz w:val="16"/>
                      <w:szCs w:val="16"/>
                    </w:rPr>
                  </w:pPr>
                  <w:r>
                    <w:rPr>
                      <w:rFonts w:ascii="Calibri" w:hAnsi="Calibri" w:cs="Calibri"/>
                      <w:sz w:val="16"/>
                      <w:szCs w:val="16"/>
                    </w:rPr>
                    <w:t>2.0/2.2</w:t>
                  </w: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F220381" w14:textId="77777777" w:rsidR="00C03C8E" w:rsidRDefault="000232D7">
                  <w:pPr>
                    <w:rPr>
                      <w:rFonts w:ascii="Calibri" w:hAnsi="Calibri" w:cs="Calibri"/>
                      <w:sz w:val="16"/>
                      <w:szCs w:val="16"/>
                    </w:rPr>
                  </w:pPr>
                  <w:r>
                    <w:rPr>
                      <w:rFonts w:ascii="Calibri" w:hAnsi="Calibri" w:cs="Calibri"/>
                      <w:sz w:val="16"/>
                      <w:szCs w:val="16"/>
                    </w:rPr>
                    <w:t>3.6/3.9</w:t>
                  </w:r>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6ED6181" w14:textId="77777777" w:rsidR="00C03C8E" w:rsidRDefault="000232D7">
                  <w:pPr>
                    <w:rPr>
                      <w:rFonts w:ascii="Calibri" w:hAnsi="Calibri" w:cs="Calibri"/>
                      <w:sz w:val="16"/>
                      <w:szCs w:val="16"/>
                    </w:rPr>
                  </w:pPr>
                  <w:r>
                    <w:rPr>
                      <w:rFonts w:ascii="Calibri" w:hAnsi="Calibri" w:cs="Calibri"/>
                      <w:sz w:val="16"/>
                      <w:szCs w:val="16"/>
                    </w:rPr>
                    <w:t>2.1/2.2</w:t>
                  </w:r>
                </w:p>
              </w:tc>
              <w:tc>
                <w:tcPr>
                  <w:tcW w:w="153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BC24C15" w14:textId="77777777" w:rsidR="00C03C8E" w:rsidRDefault="000232D7">
                  <w:pPr>
                    <w:rPr>
                      <w:rFonts w:ascii="Calibri" w:hAnsi="Calibri" w:cs="Calibri"/>
                      <w:sz w:val="16"/>
                      <w:szCs w:val="16"/>
                    </w:rPr>
                  </w:pPr>
                  <w:r>
                    <w:rPr>
                      <w:rFonts w:ascii="Calibri" w:hAnsi="Calibri" w:cs="Calibri"/>
                      <w:sz w:val="16"/>
                      <w:szCs w:val="16"/>
                    </w:rPr>
                    <w:t> 3.6/3.9</w:t>
                  </w:r>
                </w:p>
              </w:tc>
              <w:tc>
                <w:tcPr>
                  <w:tcW w:w="1447" w:type="dxa"/>
                  <w:tcBorders>
                    <w:top w:val="single" w:sz="8" w:space="0" w:color="000000"/>
                    <w:left w:val="single" w:sz="8" w:space="0" w:color="000000"/>
                    <w:bottom w:val="single" w:sz="8" w:space="0" w:color="000000"/>
                    <w:right w:val="single" w:sz="8" w:space="0" w:color="000000"/>
                  </w:tcBorders>
                  <w:vAlign w:val="center"/>
                </w:tcPr>
                <w:p w14:paraId="47EDA0A3" w14:textId="77777777" w:rsidR="00C03C8E" w:rsidRDefault="000232D7">
                  <w:pPr>
                    <w:rPr>
                      <w:rFonts w:ascii="Calibri" w:hAnsi="Calibri" w:cs="Calibri"/>
                      <w:sz w:val="16"/>
                      <w:szCs w:val="16"/>
                    </w:rPr>
                  </w:pPr>
                  <w:r>
                    <w:rPr>
                      <w:rFonts w:ascii="Calibri" w:hAnsi="Calibri" w:cs="Calibri"/>
                      <w:sz w:val="16"/>
                      <w:szCs w:val="16"/>
                    </w:rPr>
                    <w:t>2.1/2.2</w:t>
                  </w:r>
                </w:p>
              </w:tc>
              <w:tc>
                <w:tcPr>
                  <w:tcW w:w="1223" w:type="dxa"/>
                  <w:tcBorders>
                    <w:top w:val="single" w:sz="8" w:space="0" w:color="000000"/>
                    <w:left w:val="single" w:sz="8" w:space="0" w:color="000000"/>
                    <w:bottom w:val="single" w:sz="8" w:space="0" w:color="000000"/>
                    <w:right w:val="single" w:sz="8" w:space="0" w:color="000000"/>
                  </w:tcBorders>
                  <w:vAlign w:val="center"/>
                </w:tcPr>
                <w:p w14:paraId="02387359" w14:textId="77777777" w:rsidR="00C03C8E" w:rsidRDefault="000232D7">
                  <w:pPr>
                    <w:rPr>
                      <w:rFonts w:ascii="Calibri" w:hAnsi="Calibri" w:cs="Calibri"/>
                      <w:sz w:val="16"/>
                      <w:szCs w:val="16"/>
                    </w:rPr>
                  </w:pPr>
                  <w:r>
                    <w:rPr>
                      <w:rFonts w:ascii="Calibri" w:hAnsi="Calibri" w:cs="Calibri"/>
                      <w:sz w:val="16"/>
                      <w:szCs w:val="16"/>
                    </w:rPr>
                    <w:t> 4.0/3.9</w:t>
                  </w:r>
                </w:p>
              </w:tc>
            </w:tr>
            <w:tr w:rsidR="00C03C8E" w14:paraId="22993DFB" w14:textId="77777777">
              <w:trPr>
                <w:gridAfter w:val="1"/>
                <w:wAfter w:w="211" w:type="dxa"/>
                <w:trHeight w:val="393"/>
              </w:trPr>
              <w:tc>
                <w:tcPr>
                  <w:tcW w:w="21" w:type="dxa"/>
                  <w:vMerge/>
                  <w:tcBorders>
                    <w:top w:val="single" w:sz="8" w:space="0" w:color="000000"/>
                    <w:left w:val="single" w:sz="8" w:space="0" w:color="000000"/>
                    <w:bottom w:val="single" w:sz="8" w:space="0" w:color="000000"/>
                    <w:right w:val="single" w:sz="8" w:space="0" w:color="000000"/>
                  </w:tcBorders>
                  <w:vAlign w:val="center"/>
                </w:tcPr>
                <w:p w14:paraId="06C0A2F1" w14:textId="77777777" w:rsidR="00C03C8E" w:rsidRDefault="00C03C8E">
                  <w:pPr>
                    <w:rPr>
                      <w:rFonts w:ascii="Calibri" w:hAnsi="Calibri" w:cs="Calibri"/>
                      <w:sz w:val="16"/>
                      <w:szCs w:val="16"/>
                    </w:rPr>
                  </w:pPr>
                </w:p>
              </w:tc>
              <w:tc>
                <w:tcPr>
                  <w:tcW w:w="85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2737A722" w14:textId="77777777" w:rsidR="00C03C8E" w:rsidRDefault="000232D7">
                  <w:pPr>
                    <w:rPr>
                      <w:rFonts w:ascii="Calibri" w:hAnsi="Calibri" w:cs="Calibri"/>
                      <w:sz w:val="16"/>
                      <w:szCs w:val="16"/>
                    </w:rPr>
                  </w:pPr>
                  <w:r>
                    <w:rPr>
                      <w:rFonts w:ascii="Calibri" w:hAnsi="Calibri" w:cs="Calibri"/>
                      <w:b/>
                      <w:bCs/>
                      <w:i/>
                      <w:iCs/>
                      <w:sz w:val="16"/>
                      <w:szCs w:val="16"/>
                    </w:rPr>
                    <w:t>SF, dB</w:t>
                  </w:r>
                </w:p>
              </w:tc>
              <w:tc>
                <w:tcPr>
                  <w:tcW w:w="130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D1383F1" w14:textId="77777777" w:rsidR="00C03C8E" w:rsidRDefault="000232D7">
                  <w:pPr>
                    <w:rPr>
                      <w:rFonts w:ascii="Calibri" w:hAnsi="Calibri" w:cs="Calibri"/>
                      <w:sz w:val="16"/>
                      <w:szCs w:val="16"/>
                    </w:rPr>
                  </w:pPr>
                  <w:r>
                    <w:rPr>
                      <w:rFonts w:ascii="Calibri" w:hAnsi="Calibri" w:cs="Calibri"/>
                      <w:sz w:val="16"/>
                      <w:szCs w:val="16"/>
                    </w:rPr>
                    <w:t>3.9/4.0</w:t>
                  </w: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0B97E0F" w14:textId="77777777" w:rsidR="00C03C8E" w:rsidRDefault="000232D7">
                  <w:pPr>
                    <w:rPr>
                      <w:rFonts w:ascii="Calibri" w:hAnsi="Calibri" w:cs="Calibri"/>
                      <w:sz w:val="16"/>
                      <w:szCs w:val="16"/>
                    </w:rPr>
                  </w:pPr>
                  <w:r>
                    <w:rPr>
                      <w:rFonts w:ascii="Calibri" w:hAnsi="Calibri" w:cs="Calibri"/>
                      <w:sz w:val="16"/>
                      <w:szCs w:val="16"/>
                    </w:rPr>
                    <w:t>5.5/8.0</w:t>
                  </w:r>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725C032" w14:textId="77777777" w:rsidR="00C03C8E" w:rsidRDefault="000232D7">
                  <w:pPr>
                    <w:rPr>
                      <w:rFonts w:ascii="Calibri" w:hAnsi="Calibri" w:cs="Calibri"/>
                      <w:sz w:val="16"/>
                      <w:szCs w:val="16"/>
                    </w:rPr>
                  </w:pPr>
                  <w:r>
                    <w:rPr>
                      <w:rFonts w:ascii="Calibri" w:hAnsi="Calibri" w:cs="Calibri"/>
                      <w:sz w:val="16"/>
                      <w:szCs w:val="16"/>
                    </w:rPr>
                    <w:t>2.8/4.0</w:t>
                  </w:r>
                </w:p>
              </w:tc>
              <w:tc>
                <w:tcPr>
                  <w:tcW w:w="153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E4B013A" w14:textId="77777777" w:rsidR="00C03C8E" w:rsidRDefault="000232D7">
                  <w:pPr>
                    <w:rPr>
                      <w:rFonts w:ascii="Calibri" w:hAnsi="Calibri" w:cs="Calibri"/>
                      <w:sz w:val="16"/>
                      <w:szCs w:val="16"/>
                    </w:rPr>
                  </w:pPr>
                  <w:r>
                    <w:rPr>
                      <w:rFonts w:ascii="Calibri" w:hAnsi="Calibri" w:cs="Calibri"/>
                      <w:sz w:val="16"/>
                      <w:szCs w:val="16"/>
                    </w:rPr>
                    <w:t>7.2/8.0 </w:t>
                  </w:r>
                </w:p>
              </w:tc>
              <w:tc>
                <w:tcPr>
                  <w:tcW w:w="1447" w:type="dxa"/>
                  <w:tcBorders>
                    <w:top w:val="single" w:sz="8" w:space="0" w:color="000000"/>
                    <w:left w:val="single" w:sz="8" w:space="0" w:color="000000"/>
                    <w:bottom w:val="single" w:sz="8" w:space="0" w:color="000000"/>
                    <w:right w:val="single" w:sz="8" w:space="0" w:color="000000"/>
                  </w:tcBorders>
                  <w:vAlign w:val="center"/>
                </w:tcPr>
                <w:p w14:paraId="5E7AD759" w14:textId="77777777" w:rsidR="00C03C8E" w:rsidRDefault="000232D7">
                  <w:pPr>
                    <w:rPr>
                      <w:rFonts w:ascii="Calibri" w:hAnsi="Calibri" w:cs="Calibri"/>
                      <w:sz w:val="16"/>
                      <w:szCs w:val="16"/>
                    </w:rPr>
                  </w:pPr>
                  <w:r>
                    <w:rPr>
                      <w:rFonts w:ascii="Calibri" w:hAnsi="Calibri" w:cs="Calibri"/>
                      <w:sz w:val="16"/>
                      <w:szCs w:val="16"/>
                    </w:rPr>
                    <w:t>3.6/4.0</w:t>
                  </w:r>
                </w:p>
              </w:tc>
              <w:tc>
                <w:tcPr>
                  <w:tcW w:w="1223" w:type="dxa"/>
                  <w:tcBorders>
                    <w:top w:val="single" w:sz="8" w:space="0" w:color="000000"/>
                    <w:left w:val="single" w:sz="8" w:space="0" w:color="000000"/>
                    <w:bottom w:val="single" w:sz="8" w:space="0" w:color="000000"/>
                    <w:right w:val="single" w:sz="8" w:space="0" w:color="000000"/>
                  </w:tcBorders>
                  <w:vAlign w:val="center"/>
                </w:tcPr>
                <w:p w14:paraId="29A463E6" w14:textId="77777777" w:rsidR="00C03C8E" w:rsidRDefault="000232D7">
                  <w:pPr>
                    <w:rPr>
                      <w:rFonts w:ascii="Calibri" w:hAnsi="Calibri" w:cs="Calibri"/>
                      <w:sz w:val="16"/>
                      <w:szCs w:val="16"/>
                    </w:rPr>
                  </w:pPr>
                  <w:r>
                    <w:rPr>
                      <w:rFonts w:ascii="Calibri" w:hAnsi="Calibri" w:cs="Calibri"/>
                      <w:sz w:val="16"/>
                      <w:szCs w:val="16"/>
                    </w:rPr>
                    <w:t>4.7/8.0 </w:t>
                  </w:r>
                </w:p>
              </w:tc>
            </w:tr>
          </w:tbl>
          <w:p w14:paraId="6BEB8E56" w14:textId="77777777" w:rsidR="00C03C8E" w:rsidRDefault="00C03C8E">
            <w:pPr>
              <w:rPr>
                <w:lang w:val="en-GB" w:eastAsia="zh-CN"/>
              </w:rPr>
            </w:pPr>
          </w:p>
          <w:p w14:paraId="46C0765F" w14:textId="77777777" w:rsidR="00C03C8E" w:rsidRDefault="00C03C8E">
            <w:pPr>
              <w:rPr>
                <w:lang w:val="en-GB" w:eastAsia="zh-CN"/>
              </w:rPr>
            </w:pPr>
          </w:p>
          <w:p w14:paraId="608A0163" w14:textId="77777777" w:rsidR="00C03C8E" w:rsidRDefault="00C03C8E">
            <w:pPr>
              <w:pStyle w:val="BodyText"/>
              <w:overflowPunct w:val="0"/>
              <w:autoSpaceDE w:val="0"/>
              <w:autoSpaceDN w:val="0"/>
              <w:adjustRightInd w:val="0"/>
              <w:spacing w:before="0" w:after="0" w:line="240" w:lineRule="auto"/>
              <w:jc w:val="left"/>
              <w:textAlignment w:val="baseline"/>
              <w:rPr>
                <w:rFonts w:ascii="Times New Roman" w:hAnsi="Times New Roman"/>
                <w:szCs w:val="20"/>
              </w:rPr>
            </w:pPr>
          </w:p>
          <w:p w14:paraId="29641BDE" w14:textId="77777777" w:rsidR="00C03C8E" w:rsidRDefault="00C03C8E">
            <w:pPr>
              <w:pStyle w:val="BodyText"/>
              <w:overflowPunct w:val="0"/>
              <w:autoSpaceDE w:val="0"/>
              <w:autoSpaceDN w:val="0"/>
              <w:adjustRightInd w:val="0"/>
              <w:spacing w:before="0" w:after="0" w:line="240" w:lineRule="auto"/>
              <w:jc w:val="left"/>
              <w:textAlignment w:val="baseline"/>
              <w:rPr>
                <w:rFonts w:ascii="Times New Roman" w:hAnsi="Times New Roman"/>
                <w:szCs w:val="20"/>
              </w:rPr>
            </w:pPr>
          </w:p>
        </w:tc>
      </w:tr>
      <w:tr w:rsidR="00C03C8E" w14:paraId="6E55444A" w14:textId="77777777" w:rsidTr="00D813C3">
        <w:tc>
          <w:tcPr>
            <w:tcW w:w="1094" w:type="dxa"/>
            <w:vAlign w:val="center"/>
          </w:tcPr>
          <w:p w14:paraId="5BD1D4A3" w14:textId="77777777" w:rsidR="00C03C8E" w:rsidRDefault="000232D7">
            <w:pPr>
              <w:spacing w:before="0" w:after="0" w:line="240" w:lineRule="auto"/>
            </w:pPr>
            <w:r>
              <w:lastRenderedPageBreak/>
              <w:t>[18] NTT Docomo</w:t>
            </w:r>
          </w:p>
        </w:tc>
        <w:tc>
          <w:tcPr>
            <w:tcW w:w="9696" w:type="dxa"/>
            <w:vAlign w:val="center"/>
          </w:tcPr>
          <w:p w14:paraId="1BD76462" w14:textId="77777777" w:rsidR="00C03C8E" w:rsidRDefault="000232D7">
            <w:pPr>
              <w:spacing w:before="0" w:after="0" w:line="240" w:lineRule="auto"/>
              <w:rPr>
                <w:rFonts w:eastAsiaTheme="minorEastAsia"/>
                <w:lang w:eastAsia="ja-JP"/>
              </w:rPr>
            </w:pPr>
            <w:r>
              <w:rPr>
                <w:rFonts w:eastAsiaTheme="minorEastAsia"/>
                <w:b/>
                <w:bCs/>
                <w:lang w:eastAsia="ja-JP"/>
              </w:rPr>
              <w:t>Proposal 1:</w:t>
            </w:r>
            <w:r>
              <w:rPr>
                <w:rFonts w:eastAsiaTheme="minorEastAsia"/>
                <w:lang w:eastAsia="ja-JP"/>
              </w:rPr>
              <w:t xml:space="preserve"> </w:t>
            </w:r>
            <w:r>
              <w:rPr>
                <w:lang w:eastAsia="zh-CN"/>
              </w:rPr>
              <w:t xml:space="preserve">For </w:t>
            </w:r>
            <w:r>
              <w:rPr>
                <w:rFonts w:eastAsiaTheme="minorEastAsia"/>
                <w:lang w:eastAsia="ja-JP"/>
              </w:rPr>
              <w:t>SMa</w:t>
            </w:r>
            <w:r>
              <w:rPr>
                <w:lang w:eastAsia="zh-CN"/>
              </w:rPr>
              <w:t xml:space="preserve"> </w:t>
            </w:r>
            <w:r>
              <w:rPr>
                <w:rFonts w:eastAsiaTheme="minorEastAsia"/>
                <w:lang w:eastAsia="ja-JP"/>
              </w:rPr>
              <w:t>scenario</w:t>
            </w:r>
            <w:r>
              <w:rPr>
                <w:lang w:eastAsia="zh-CN"/>
              </w:rPr>
              <w:t>, the following modeling parameters are supported</w:t>
            </w:r>
            <w:r>
              <w:rPr>
                <w:rFonts w:eastAsiaTheme="minorEastAsia"/>
                <w:lang w:eastAsia="ja-JP"/>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9"/>
              <w:gridCol w:w="1336"/>
              <w:gridCol w:w="4692"/>
            </w:tblGrid>
            <w:tr w:rsidR="00C03C8E" w14:paraId="5B65D0AE" w14:textId="77777777">
              <w:trPr>
                <w:trHeight w:val="317"/>
                <w:jc w:val="center"/>
              </w:trPr>
              <w:tc>
                <w:tcPr>
                  <w:tcW w:w="2112" w:type="dxa"/>
                  <w:gridSpan w:val="2"/>
                  <w:shd w:val="clear" w:color="auto" w:fill="D9D9D9"/>
                  <w:vAlign w:val="center"/>
                </w:tcPr>
                <w:p w14:paraId="3132C983" w14:textId="77777777" w:rsidR="00C03C8E" w:rsidRDefault="000232D7" w:rsidP="00940308">
                  <w:pPr>
                    <w:pStyle w:val="TAH"/>
                    <w:framePr w:hSpace="180" w:wrap="around" w:vAnchor="text" w:hAnchor="text" w:y="1"/>
                    <w:spacing w:line="240" w:lineRule="auto"/>
                    <w:suppressOverlap/>
                    <w:rPr>
                      <w:rFonts w:ascii="Times New Roman" w:hAnsi="Times New Roman" w:cs="Times New Roman"/>
                      <w:szCs w:val="18"/>
                    </w:rPr>
                  </w:pPr>
                  <w:r>
                    <w:rPr>
                      <w:rFonts w:ascii="Times New Roman" w:hAnsi="Times New Roman" w:cs="Times New Roman"/>
                      <w:szCs w:val="18"/>
                    </w:rPr>
                    <w:t>Parameters</w:t>
                  </w:r>
                </w:p>
              </w:tc>
              <w:tc>
                <w:tcPr>
                  <w:tcW w:w="4692" w:type="dxa"/>
                  <w:shd w:val="clear" w:color="auto" w:fill="D9D9D9"/>
                  <w:vAlign w:val="center"/>
                </w:tcPr>
                <w:p w14:paraId="04696C21" w14:textId="77777777" w:rsidR="00C03C8E" w:rsidRDefault="000232D7" w:rsidP="00940308">
                  <w:pPr>
                    <w:pStyle w:val="TAH"/>
                    <w:framePr w:hSpace="180" w:wrap="around" w:vAnchor="text" w:hAnchor="text" w:y="1"/>
                    <w:spacing w:line="240" w:lineRule="auto"/>
                    <w:suppressOverlap/>
                    <w:rPr>
                      <w:rFonts w:ascii="Times New Roman" w:hAnsi="Times New Roman" w:cs="Times New Roman"/>
                      <w:szCs w:val="18"/>
                    </w:rPr>
                  </w:pPr>
                  <w:r>
                    <w:rPr>
                      <w:rFonts w:ascii="Times New Roman" w:hAnsi="Times New Roman" w:cs="Times New Roman"/>
                      <w:szCs w:val="18"/>
                    </w:rPr>
                    <w:t>SMa</w:t>
                  </w:r>
                </w:p>
              </w:tc>
            </w:tr>
            <w:tr w:rsidR="00C03C8E" w14:paraId="6D4904C3" w14:textId="77777777">
              <w:trPr>
                <w:trHeight w:val="1819"/>
                <w:jc w:val="center"/>
              </w:trPr>
              <w:tc>
                <w:tcPr>
                  <w:tcW w:w="2112" w:type="dxa"/>
                  <w:gridSpan w:val="2"/>
                  <w:shd w:val="clear" w:color="auto" w:fill="auto"/>
                  <w:vAlign w:val="center"/>
                </w:tcPr>
                <w:p w14:paraId="6C0380DE" w14:textId="77777777" w:rsidR="00C03C8E" w:rsidRDefault="000232D7" w:rsidP="00940308">
                  <w:pPr>
                    <w:pStyle w:val="TAC"/>
                    <w:framePr w:hSpace="180" w:wrap="around" w:vAnchor="text" w:hAnchor="text" w:y="1"/>
                    <w:spacing w:line="240" w:lineRule="auto"/>
                    <w:suppressOverlap/>
                    <w:jc w:val="left"/>
                    <w:rPr>
                      <w:rFonts w:ascii="Times New Roman" w:hAnsi="Times New Roman" w:cs="Times New Roman"/>
                      <w:szCs w:val="18"/>
                    </w:rPr>
                  </w:pPr>
                  <w:r>
                    <w:rPr>
                      <w:rFonts w:ascii="Times New Roman" w:hAnsi="Times New Roman" w:cs="Times New Roman"/>
                      <w:szCs w:val="18"/>
                    </w:rPr>
                    <w:t>Cell layout</w:t>
                  </w:r>
                </w:p>
              </w:tc>
              <w:tc>
                <w:tcPr>
                  <w:tcW w:w="4692" w:type="dxa"/>
                  <w:shd w:val="clear" w:color="auto" w:fill="auto"/>
                  <w:vAlign w:val="center"/>
                </w:tcPr>
                <w:p w14:paraId="5D73C6CC" w14:textId="77777777" w:rsidR="00C03C8E" w:rsidRDefault="000232D7" w:rsidP="00940308">
                  <w:pPr>
                    <w:pStyle w:val="TAC"/>
                    <w:framePr w:hSpace="180" w:wrap="around" w:vAnchor="text" w:hAnchor="text" w:y="1"/>
                    <w:spacing w:line="240" w:lineRule="auto"/>
                    <w:suppressOverlap/>
                    <w:jc w:val="left"/>
                    <w:rPr>
                      <w:rFonts w:ascii="Times New Roman" w:hAnsi="Times New Roman" w:cs="Times New Roman"/>
                      <w:szCs w:val="18"/>
                    </w:rPr>
                  </w:pPr>
                  <w:r>
                    <w:rPr>
                      <w:rFonts w:ascii="Times New Roman" w:hAnsi="Times New Roman" w:cs="Times New Roman"/>
                      <w:szCs w:val="18"/>
                    </w:rPr>
                    <w:t xml:space="preserve">Hexagonal grid, 19 micro sites, 3 sectors per site </w:t>
                  </w:r>
                </w:p>
                <w:p w14:paraId="3D9E6D95" w14:textId="77777777" w:rsidR="00C03C8E" w:rsidRDefault="000232D7" w:rsidP="00940308">
                  <w:pPr>
                    <w:pStyle w:val="TAC"/>
                    <w:framePr w:hSpace="180" w:wrap="around" w:vAnchor="text" w:hAnchor="text" w:y="1"/>
                    <w:spacing w:line="240" w:lineRule="auto"/>
                    <w:suppressOverlap/>
                    <w:jc w:val="left"/>
                    <w:rPr>
                      <w:rFonts w:ascii="Times New Roman" w:hAnsi="Times New Roman" w:cs="Times New Roman"/>
                      <w:szCs w:val="18"/>
                    </w:rPr>
                  </w:pPr>
                  <w:r>
                    <w:rPr>
                      <w:rFonts w:ascii="Times New Roman" w:hAnsi="Times New Roman" w:cs="Times New Roman"/>
                      <w:szCs w:val="18"/>
                    </w:rPr>
                    <w:t>(</w:t>
                  </w:r>
                  <w:r>
                    <w:rPr>
                      <w:rFonts w:ascii="Times New Roman" w:hAnsi="Times New Roman" w:cs="Times New Roman"/>
                      <w:color w:val="FF0000"/>
                      <w:szCs w:val="18"/>
                    </w:rPr>
                    <w:t>ISD = Option 2: 1299 m</w:t>
                  </w:r>
                  <w:r>
                    <w:rPr>
                      <w:rFonts w:ascii="Times New Roman" w:hAnsi="Times New Roman" w:cs="Times New Roman"/>
                      <w:color w:val="FF0000"/>
                      <w:szCs w:val="18"/>
                      <w:lang w:eastAsia="ja-JP"/>
                    </w:rPr>
                    <w:t xml:space="preserve"> or </w:t>
                  </w:r>
                  <w:r>
                    <w:rPr>
                      <w:rFonts w:ascii="Times New Roman" w:hAnsi="Times New Roman" w:cs="Times New Roman"/>
                      <w:color w:val="FF0000"/>
                      <w:szCs w:val="18"/>
                    </w:rPr>
                    <w:t>Option 3: 1000 m</w:t>
                  </w:r>
                  <w:r>
                    <w:rPr>
                      <w:rFonts w:ascii="Times New Roman" w:hAnsi="Times New Roman" w:cs="Times New Roman"/>
                      <w:szCs w:val="18"/>
                    </w:rPr>
                    <w:t>)</w:t>
                  </w:r>
                </w:p>
                <w:p w14:paraId="01DEAF12" w14:textId="77777777" w:rsidR="00C03C8E" w:rsidRDefault="00C03C8E" w:rsidP="00940308">
                  <w:pPr>
                    <w:pStyle w:val="TAC"/>
                    <w:framePr w:hSpace="180" w:wrap="around" w:vAnchor="text" w:hAnchor="text" w:y="1"/>
                    <w:spacing w:line="240" w:lineRule="auto"/>
                    <w:suppressOverlap/>
                    <w:jc w:val="left"/>
                    <w:rPr>
                      <w:rFonts w:ascii="Times New Roman" w:hAnsi="Times New Roman" w:cs="Times New Roman"/>
                      <w:szCs w:val="18"/>
                    </w:rPr>
                  </w:pPr>
                </w:p>
                <w:p w14:paraId="56EEF305" w14:textId="77777777" w:rsidR="00C03C8E" w:rsidRDefault="000232D7" w:rsidP="00940308">
                  <w:pPr>
                    <w:pStyle w:val="TAC"/>
                    <w:framePr w:hSpace="180" w:wrap="around" w:vAnchor="text" w:hAnchor="text" w:y="1"/>
                    <w:spacing w:line="240" w:lineRule="auto"/>
                    <w:suppressOverlap/>
                    <w:jc w:val="left"/>
                    <w:rPr>
                      <w:rFonts w:ascii="Times New Roman" w:hAnsi="Times New Roman" w:cs="Times New Roman"/>
                      <w:szCs w:val="18"/>
                    </w:rPr>
                  </w:pPr>
                  <w:r>
                    <w:rPr>
                      <w:rFonts w:ascii="Times New Roman" w:hAnsi="Times New Roman" w:cs="Times New Roman"/>
                      <w:szCs w:val="18"/>
                    </w:rPr>
                    <w:t>Up to two floors for residential buildings, up to five floors for commercial buildings.</w:t>
                  </w:r>
                </w:p>
                <w:p w14:paraId="27EDEA7A" w14:textId="77777777" w:rsidR="00C03C8E" w:rsidRDefault="000232D7" w:rsidP="00940308">
                  <w:pPr>
                    <w:pStyle w:val="TAC"/>
                    <w:framePr w:hSpace="180" w:wrap="around" w:vAnchor="text" w:hAnchor="text" w:y="1"/>
                    <w:spacing w:line="240" w:lineRule="auto"/>
                    <w:suppressOverlap/>
                    <w:jc w:val="left"/>
                    <w:rPr>
                      <w:rFonts w:ascii="Times New Roman" w:hAnsi="Times New Roman" w:cs="Times New Roman"/>
                      <w:szCs w:val="18"/>
                    </w:rPr>
                  </w:pPr>
                  <w:r>
                    <w:rPr>
                      <w:rFonts w:ascii="Times New Roman" w:hAnsi="Times New Roman" w:cs="Times New Roman"/>
                      <w:color w:val="FF0000"/>
                      <w:szCs w:val="18"/>
                    </w:rPr>
                    <w:t>Building Type Ratio Option B: 90% residential, 10% commercial</w:t>
                  </w:r>
                </w:p>
              </w:tc>
            </w:tr>
            <w:tr w:rsidR="00C03C8E" w14:paraId="70C1934F" w14:textId="77777777">
              <w:trPr>
                <w:trHeight w:val="329"/>
                <w:jc w:val="center"/>
              </w:trPr>
              <w:tc>
                <w:tcPr>
                  <w:tcW w:w="2112" w:type="dxa"/>
                  <w:gridSpan w:val="2"/>
                  <w:shd w:val="clear" w:color="auto" w:fill="auto"/>
                  <w:vAlign w:val="center"/>
                </w:tcPr>
                <w:p w14:paraId="2548A0C2" w14:textId="77777777" w:rsidR="00C03C8E" w:rsidRDefault="000232D7" w:rsidP="00940308">
                  <w:pPr>
                    <w:pStyle w:val="TAC"/>
                    <w:framePr w:hSpace="180" w:wrap="around" w:vAnchor="text" w:hAnchor="text" w:y="1"/>
                    <w:spacing w:line="240" w:lineRule="auto"/>
                    <w:suppressOverlap/>
                    <w:jc w:val="left"/>
                    <w:rPr>
                      <w:rFonts w:ascii="Times New Roman" w:hAnsi="Times New Roman" w:cs="Times New Roman"/>
                      <w:szCs w:val="18"/>
                    </w:rPr>
                  </w:pPr>
                  <w:r>
                    <w:rPr>
                      <w:rFonts w:ascii="Times New Roman" w:hAnsi="Times New Roman" w:cs="Times New Roman"/>
                      <w:szCs w:val="18"/>
                    </w:rPr>
                    <w:t>BS antenna height h</w:t>
                  </w:r>
                  <w:r>
                    <w:rPr>
                      <w:rFonts w:ascii="Times New Roman" w:hAnsi="Times New Roman" w:cs="Times New Roman"/>
                      <w:szCs w:val="18"/>
                      <w:vertAlign w:val="subscript"/>
                    </w:rPr>
                    <w:t>BS</w:t>
                  </w:r>
                </w:p>
              </w:tc>
              <w:tc>
                <w:tcPr>
                  <w:tcW w:w="4692" w:type="dxa"/>
                  <w:shd w:val="clear" w:color="auto" w:fill="auto"/>
                  <w:vAlign w:val="center"/>
                </w:tcPr>
                <w:p w14:paraId="6E4BE5F3" w14:textId="77777777" w:rsidR="00C03C8E" w:rsidRDefault="000232D7" w:rsidP="00940308">
                  <w:pPr>
                    <w:pStyle w:val="TAC"/>
                    <w:framePr w:hSpace="180" w:wrap="around" w:vAnchor="text" w:hAnchor="text" w:y="1"/>
                    <w:spacing w:line="240" w:lineRule="auto"/>
                    <w:suppressOverlap/>
                    <w:jc w:val="left"/>
                    <w:rPr>
                      <w:rFonts w:ascii="Times New Roman" w:hAnsi="Times New Roman" w:cs="Times New Roman"/>
                      <w:szCs w:val="18"/>
                      <w:lang w:eastAsia="ja-JP"/>
                    </w:rPr>
                  </w:pPr>
                  <w:r>
                    <w:rPr>
                      <w:rFonts w:ascii="Times New Roman" w:hAnsi="Times New Roman" w:cs="Times New Roman"/>
                      <w:color w:val="FF0000"/>
                      <w:szCs w:val="18"/>
                    </w:rPr>
                    <w:t>Option 1: 35 m</w:t>
                  </w:r>
                  <w:r>
                    <w:rPr>
                      <w:rFonts w:ascii="Times New Roman" w:hAnsi="Times New Roman" w:cs="Times New Roman"/>
                      <w:color w:val="FF0000"/>
                      <w:szCs w:val="18"/>
                      <w:lang w:eastAsia="ja-JP"/>
                    </w:rPr>
                    <w:t xml:space="preserve"> or </w:t>
                  </w:r>
                  <w:r>
                    <w:rPr>
                      <w:rFonts w:ascii="Times New Roman" w:hAnsi="Times New Roman" w:cs="Times New Roman"/>
                      <w:color w:val="FF0000"/>
                      <w:szCs w:val="18"/>
                    </w:rPr>
                    <w:t>Option 2: 25m</w:t>
                  </w:r>
                </w:p>
              </w:tc>
            </w:tr>
            <w:tr w:rsidR="00C03C8E" w14:paraId="649D71C9" w14:textId="77777777">
              <w:trPr>
                <w:trHeight w:val="317"/>
                <w:jc w:val="center"/>
              </w:trPr>
              <w:tc>
                <w:tcPr>
                  <w:tcW w:w="939" w:type="dxa"/>
                  <w:vMerge w:val="restart"/>
                  <w:shd w:val="clear" w:color="auto" w:fill="auto"/>
                  <w:vAlign w:val="center"/>
                </w:tcPr>
                <w:p w14:paraId="4D3D3D74" w14:textId="77777777" w:rsidR="00C03C8E" w:rsidRDefault="000232D7" w:rsidP="00940308">
                  <w:pPr>
                    <w:pStyle w:val="TAC"/>
                    <w:framePr w:hSpace="180" w:wrap="around" w:vAnchor="text" w:hAnchor="text" w:y="1"/>
                    <w:spacing w:line="240" w:lineRule="auto"/>
                    <w:suppressOverlap/>
                    <w:jc w:val="left"/>
                    <w:rPr>
                      <w:rFonts w:ascii="Times New Roman" w:hAnsi="Times New Roman" w:cs="Times New Roman"/>
                      <w:szCs w:val="18"/>
                    </w:rPr>
                  </w:pPr>
                  <w:r>
                    <w:rPr>
                      <w:rFonts w:ascii="Times New Roman" w:hAnsi="Times New Roman" w:cs="Times New Roman"/>
                      <w:szCs w:val="18"/>
                    </w:rPr>
                    <w:t>UT location</w:t>
                  </w:r>
                </w:p>
              </w:tc>
              <w:tc>
                <w:tcPr>
                  <w:tcW w:w="1172" w:type="dxa"/>
                  <w:shd w:val="clear" w:color="auto" w:fill="auto"/>
                  <w:vAlign w:val="center"/>
                </w:tcPr>
                <w:p w14:paraId="416B5971" w14:textId="77777777" w:rsidR="00C03C8E" w:rsidRDefault="000232D7" w:rsidP="00940308">
                  <w:pPr>
                    <w:pStyle w:val="TAC"/>
                    <w:framePr w:hSpace="180" w:wrap="around" w:vAnchor="text" w:hAnchor="text" w:y="1"/>
                    <w:spacing w:line="240" w:lineRule="auto"/>
                    <w:suppressOverlap/>
                    <w:jc w:val="left"/>
                    <w:rPr>
                      <w:rFonts w:ascii="Times New Roman" w:hAnsi="Times New Roman" w:cs="Times New Roman"/>
                      <w:szCs w:val="18"/>
                    </w:rPr>
                  </w:pPr>
                  <w:r>
                    <w:rPr>
                      <w:rFonts w:ascii="Times New Roman" w:hAnsi="Times New Roman" w:cs="Times New Roman"/>
                      <w:szCs w:val="18"/>
                    </w:rPr>
                    <w:t>Outdoor/indoor</w:t>
                  </w:r>
                </w:p>
              </w:tc>
              <w:tc>
                <w:tcPr>
                  <w:tcW w:w="4692" w:type="dxa"/>
                  <w:shd w:val="clear" w:color="auto" w:fill="auto"/>
                  <w:vAlign w:val="center"/>
                </w:tcPr>
                <w:p w14:paraId="4E5316C5" w14:textId="77777777" w:rsidR="00C03C8E" w:rsidRDefault="000232D7" w:rsidP="00940308">
                  <w:pPr>
                    <w:pStyle w:val="TAC"/>
                    <w:framePr w:hSpace="180" w:wrap="around" w:vAnchor="text" w:hAnchor="text" w:y="1"/>
                    <w:spacing w:line="240" w:lineRule="auto"/>
                    <w:suppressOverlap/>
                    <w:jc w:val="left"/>
                    <w:rPr>
                      <w:rFonts w:ascii="Times New Roman" w:hAnsi="Times New Roman" w:cs="Times New Roman"/>
                      <w:szCs w:val="18"/>
                    </w:rPr>
                  </w:pPr>
                  <w:r>
                    <w:rPr>
                      <w:rFonts w:ascii="Times New Roman" w:hAnsi="Times New Roman" w:cs="Times New Roman"/>
                      <w:szCs w:val="18"/>
                    </w:rPr>
                    <w:t>Outdoor and indoor</w:t>
                  </w:r>
                </w:p>
              </w:tc>
            </w:tr>
            <w:tr w:rsidR="00C03C8E" w14:paraId="41473CF9" w14:textId="77777777">
              <w:trPr>
                <w:trHeight w:val="137"/>
                <w:jc w:val="center"/>
              </w:trPr>
              <w:tc>
                <w:tcPr>
                  <w:tcW w:w="939" w:type="dxa"/>
                  <w:vMerge/>
                  <w:shd w:val="clear" w:color="auto" w:fill="auto"/>
                  <w:vAlign w:val="center"/>
                </w:tcPr>
                <w:p w14:paraId="07230D48" w14:textId="77777777" w:rsidR="00C03C8E" w:rsidRDefault="00C03C8E" w:rsidP="00940308">
                  <w:pPr>
                    <w:pStyle w:val="TAC"/>
                    <w:framePr w:hSpace="180" w:wrap="around" w:vAnchor="text" w:hAnchor="text" w:y="1"/>
                    <w:spacing w:line="240" w:lineRule="auto"/>
                    <w:suppressOverlap/>
                    <w:jc w:val="left"/>
                    <w:rPr>
                      <w:rFonts w:ascii="Times New Roman" w:hAnsi="Times New Roman" w:cs="Times New Roman"/>
                      <w:szCs w:val="18"/>
                    </w:rPr>
                  </w:pPr>
                </w:p>
              </w:tc>
              <w:tc>
                <w:tcPr>
                  <w:tcW w:w="1172" w:type="dxa"/>
                  <w:shd w:val="clear" w:color="auto" w:fill="auto"/>
                  <w:vAlign w:val="center"/>
                </w:tcPr>
                <w:p w14:paraId="66C12DCA" w14:textId="77777777" w:rsidR="00C03C8E" w:rsidRDefault="000232D7" w:rsidP="00940308">
                  <w:pPr>
                    <w:pStyle w:val="TAC"/>
                    <w:framePr w:hSpace="180" w:wrap="around" w:vAnchor="text" w:hAnchor="text" w:y="1"/>
                    <w:spacing w:line="240" w:lineRule="auto"/>
                    <w:suppressOverlap/>
                    <w:jc w:val="left"/>
                    <w:rPr>
                      <w:rFonts w:ascii="Times New Roman" w:hAnsi="Times New Roman" w:cs="Times New Roman"/>
                      <w:szCs w:val="18"/>
                    </w:rPr>
                  </w:pPr>
                  <w:r>
                    <w:rPr>
                      <w:rFonts w:ascii="Times New Roman" w:hAnsi="Times New Roman" w:cs="Times New Roman"/>
                      <w:szCs w:val="18"/>
                    </w:rPr>
                    <w:t>LOS/NLOS</w:t>
                  </w:r>
                </w:p>
              </w:tc>
              <w:tc>
                <w:tcPr>
                  <w:tcW w:w="4692" w:type="dxa"/>
                  <w:shd w:val="clear" w:color="auto" w:fill="auto"/>
                  <w:vAlign w:val="center"/>
                </w:tcPr>
                <w:p w14:paraId="1C0685C9" w14:textId="77777777" w:rsidR="00C03C8E" w:rsidRDefault="000232D7" w:rsidP="00940308">
                  <w:pPr>
                    <w:pStyle w:val="TAC"/>
                    <w:framePr w:hSpace="180" w:wrap="around" w:vAnchor="text" w:hAnchor="text" w:y="1"/>
                    <w:spacing w:line="240" w:lineRule="auto"/>
                    <w:suppressOverlap/>
                    <w:jc w:val="left"/>
                    <w:rPr>
                      <w:rFonts w:ascii="Times New Roman" w:hAnsi="Times New Roman" w:cs="Times New Roman"/>
                      <w:szCs w:val="18"/>
                    </w:rPr>
                  </w:pPr>
                  <w:r>
                    <w:rPr>
                      <w:rFonts w:ascii="Times New Roman" w:hAnsi="Times New Roman" w:cs="Times New Roman"/>
                      <w:szCs w:val="18"/>
                    </w:rPr>
                    <w:t>LOS and NLOS</w:t>
                  </w:r>
                </w:p>
              </w:tc>
            </w:tr>
            <w:tr w:rsidR="00C03C8E" w14:paraId="7526E429" w14:textId="77777777">
              <w:trPr>
                <w:trHeight w:val="137"/>
                <w:jc w:val="center"/>
              </w:trPr>
              <w:tc>
                <w:tcPr>
                  <w:tcW w:w="939" w:type="dxa"/>
                  <w:vMerge/>
                  <w:shd w:val="clear" w:color="auto" w:fill="auto"/>
                  <w:vAlign w:val="center"/>
                </w:tcPr>
                <w:p w14:paraId="64FAE4D6" w14:textId="77777777" w:rsidR="00C03C8E" w:rsidRDefault="00C03C8E" w:rsidP="00940308">
                  <w:pPr>
                    <w:pStyle w:val="TAC"/>
                    <w:framePr w:hSpace="180" w:wrap="around" w:vAnchor="text" w:hAnchor="text" w:y="1"/>
                    <w:spacing w:line="240" w:lineRule="auto"/>
                    <w:suppressOverlap/>
                    <w:jc w:val="left"/>
                    <w:rPr>
                      <w:rFonts w:ascii="Times New Roman" w:hAnsi="Times New Roman" w:cs="Times New Roman"/>
                      <w:szCs w:val="18"/>
                    </w:rPr>
                  </w:pPr>
                </w:p>
              </w:tc>
              <w:tc>
                <w:tcPr>
                  <w:tcW w:w="1172" w:type="dxa"/>
                  <w:shd w:val="clear" w:color="auto" w:fill="auto"/>
                  <w:vAlign w:val="center"/>
                </w:tcPr>
                <w:p w14:paraId="0829D16B" w14:textId="77777777" w:rsidR="00C03C8E" w:rsidRDefault="000232D7" w:rsidP="00940308">
                  <w:pPr>
                    <w:pStyle w:val="TAC"/>
                    <w:framePr w:hSpace="180" w:wrap="around" w:vAnchor="text" w:hAnchor="text" w:y="1"/>
                    <w:spacing w:line="240" w:lineRule="auto"/>
                    <w:suppressOverlap/>
                    <w:jc w:val="left"/>
                    <w:rPr>
                      <w:rFonts w:ascii="Times New Roman" w:hAnsi="Times New Roman" w:cs="Times New Roman"/>
                      <w:szCs w:val="18"/>
                    </w:rPr>
                  </w:pPr>
                  <w:r>
                    <w:rPr>
                      <w:rFonts w:ascii="Times New Roman" w:hAnsi="Times New Roman" w:cs="Times New Roman"/>
                      <w:szCs w:val="18"/>
                    </w:rPr>
                    <w:t>Height h</w:t>
                  </w:r>
                  <w:r>
                    <w:rPr>
                      <w:rFonts w:ascii="Times New Roman" w:hAnsi="Times New Roman" w:cs="Times New Roman"/>
                      <w:szCs w:val="18"/>
                      <w:vertAlign w:val="subscript"/>
                    </w:rPr>
                    <w:t>UT</w:t>
                  </w:r>
                </w:p>
              </w:tc>
              <w:tc>
                <w:tcPr>
                  <w:tcW w:w="4692" w:type="dxa"/>
                  <w:shd w:val="clear" w:color="auto" w:fill="auto"/>
                  <w:vAlign w:val="center"/>
                </w:tcPr>
                <w:p w14:paraId="4753AA05" w14:textId="77777777" w:rsidR="00C03C8E" w:rsidRDefault="000232D7" w:rsidP="00940308">
                  <w:pPr>
                    <w:pStyle w:val="TAC"/>
                    <w:framePr w:hSpace="180" w:wrap="around" w:vAnchor="text" w:hAnchor="text" w:y="1"/>
                    <w:spacing w:line="240" w:lineRule="auto"/>
                    <w:suppressOverlap/>
                    <w:jc w:val="left"/>
                    <w:rPr>
                      <w:rFonts w:ascii="Times New Roman" w:hAnsi="Times New Roman" w:cs="Times New Roman"/>
                      <w:szCs w:val="18"/>
                    </w:rPr>
                  </w:pPr>
                  <w:r>
                    <w:rPr>
                      <w:rFonts w:ascii="Times New Roman" w:hAnsi="Times New Roman" w:cs="Times New Roman"/>
                      <w:szCs w:val="18"/>
                    </w:rPr>
                    <w:t>1.5 m for outdoor,</w:t>
                  </w:r>
                </w:p>
                <w:p w14:paraId="6FAE6BD6" w14:textId="77777777" w:rsidR="00C03C8E" w:rsidRDefault="000232D7" w:rsidP="00940308">
                  <w:pPr>
                    <w:pStyle w:val="TAC"/>
                    <w:framePr w:hSpace="180" w:wrap="around" w:vAnchor="text" w:hAnchor="text" w:y="1"/>
                    <w:spacing w:line="240" w:lineRule="auto"/>
                    <w:suppressOverlap/>
                    <w:jc w:val="left"/>
                    <w:rPr>
                      <w:rFonts w:ascii="Times New Roman" w:hAnsi="Times New Roman" w:cs="Times New Roman"/>
                      <w:szCs w:val="18"/>
                    </w:rPr>
                  </w:pPr>
                  <w:r>
                    <w:rPr>
                      <w:rFonts w:ascii="Times New Roman" w:hAnsi="Times New Roman" w:cs="Times New Roman"/>
                      <w:szCs w:val="18"/>
                    </w:rPr>
                    <w:t>1.5 or 4.5 m for residential buildings,</w:t>
                  </w:r>
                </w:p>
                <w:p w14:paraId="116BF1C6" w14:textId="77777777" w:rsidR="00C03C8E" w:rsidRDefault="000232D7" w:rsidP="00940308">
                  <w:pPr>
                    <w:pStyle w:val="TAC"/>
                    <w:framePr w:hSpace="180" w:wrap="around" w:vAnchor="text" w:hAnchor="text" w:y="1"/>
                    <w:spacing w:line="240" w:lineRule="auto"/>
                    <w:suppressOverlap/>
                    <w:jc w:val="left"/>
                    <w:rPr>
                      <w:rFonts w:ascii="Times New Roman" w:hAnsi="Times New Roman" w:cs="Times New Roman"/>
                      <w:szCs w:val="18"/>
                    </w:rPr>
                  </w:pPr>
                  <w:r>
                    <w:rPr>
                      <w:rFonts w:ascii="Times New Roman" w:hAnsi="Times New Roman" w:cs="Times New Roman"/>
                      <w:szCs w:val="18"/>
                    </w:rPr>
                    <w:t>1.5/4.5/7.5/10.5/13.5 m for commercial buildings</w:t>
                  </w:r>
                </w:p>
              </w:tc>
            </w:tr>
            <w:tr w:rsidR="00C03C8E" w14:paraId="578EA367" w14:textId="77777777">
              <w:trPr>
                <w:trHeight w:val="329"/>
                <w:jc w:val="center"/>
              </w:trPr>
              <w:tc>
                <w:tcPr>
                  <w:tcW w:w="2112" w:type="dxa"/>
                  <w:gridSpan w:val="2"/>
                  <w:shd w:val="clear" w:color="auto" w:fill="auto"/>
                  <w:vAlign w:val="center"/>
                </w:tcPr>
                <w:p w14:paraId="700BF1AD" w14:textId="77777777" w:rsidR="00C03C8E" w:rsidRDefault="000232D7" w:rsidP="00940308">
                  <w:pPr>
                    <w:pStyle w:val="TAC"/>
                    <w:framePr w:hSpace="180" w:wrap="around" w:vAnchor="text" w:hAnchor="text" w:y="1"/>
                    <w:spacing w:line="240" w:lineRule="auto"/>
                    <w:suppressOverlap/>
                    <w:jc w:val="left"/>
                    <w:rPr>
                      <w:rFonts w:ascii="Times New Roman" w:hAnsi="Times New Roman" w:cs="Times New Roman"/>
                      <w:szCs w:val="18"/>
                    </w:rPr>
                  </w:pPr>
                  <w:r>
                    <w:rPr>
                      <w:rFonts w:ascii="Times New Roman" w:hAnsi="Times New Roman" w:cs="Times New Roman"/>
                      <w:szCs w:val="18"/>
                    </w:rPr>
                    <w:t>Indoor UT ratio</w:t>
                  </w:r>
                </w:p>
              </w:tc>
              <w:tc>
                <w:tcPr>
                  <w:tcW w:w="4692" w:type="dxa"/>
                  <w:shd w:val="clear" w:color="auto" w:fill="auto"/>
                  <w:vAlign w:val="center"/>
                </w:tcPr>
                <w:p w14:paraId="1543728F" w14:textId="77777777" w:rsidR="00C03C8E" w:rsidRDefault="000232D7" w:rsidP="00940308">
                  <w:pPr>
                    <w:pStyle w:val="TAC"/>
                    <w:framePr w:hSpace="180" w:wrap="around" w:vAnchor="text" w:hAnchor="text" w:y="1"/>
                    <w:spacing w:line="240" w:lineRule="auto"/>
                    <w:suppressOverlap/>
                    <w:jc w:val="left"/>
                    <w:rPr>
                      <w:rFonts w:ascii="Times New Roman" w:hAnsi="Times New Roman" w:cs="Times New Roman"/>
                      <w:szCs w:val="18"/>
                    </w:rPr>
                  </w:pPr>
                  <w:r>
                    <w:rPr>
                      <w:rFonts w:ascii="Times New Roman" w:hAnsi="Times New Roman" w:cs="Times New Roman"/>
                      <w:szCs w:val="18"/>
                    </w:rPr>
                    <w:t>80% indoor and 20% outdoor</w:t>
                  </w:r>
                </w:p>
              </w:tc>
            </w:tr>
            <w:tr w:rsidR="00C03C8E" w14:paraId="0F1E5D9E" w14:textId="77777777">
              <w:trPr>
                <w:trHeight w:val="526"/>
                <w:jc w:val="center"/>
              </w:trPr>
              <w:tc>
                <w:tcPr>
                  <w:tcW w:w="2112" w:type="dxa"/>
                  <w:gridSpan w:val="2"/>
                  <w:shd w:val="clear" w:color="auto" w:fill="auto"/>
                  <w:vAlign w:val="center"/>
                </w:tcPr>
                <w:p w14:paraId="161F7CE3" w14:textId="77777777" w:rsidR="00C03C8E" w:rsidRDefault="000232D7" w:rsidP="00940308">
                  <w:pPr>
                    <w:pStyle w:val="TAC"/>
                    <w:framePr w:hSpace="180" w:wrap="around" w:vAnchor="text" w:hAnchor="text" w:y="1"/>
                    <w:spacing w:line="240" w:lineRule="auto"/>
                    <w:suppressOverlap/>
                    <w:jc w:val="left"/>
                    <w:rPr>
                      <w:rFonts w:ascii="Times New Roman" w:hAnsi="Times New Roman" w:cs="Times New Roman"/>
                      <w:szCs w:val="18"/>
                    </w:rPr>
                  </w:pPr>
                  <w:r>
                    <w:rPr>
                      <w:rFonts w:ascii="Times New Roman" w:hAnsi="Times New Roman" w:cs="Times New Roman"/>
                      <w:szCs w:val="18"/>
                    </w:rPr>
                    <w:t>UT mobility (horizontal plane only)</w:t>
                  </w:r>
                </w:p>
              </w:tc>
              <w:tc>
                <w:tcPr>
                  <w:tcW w:w="4692" w:type="dxa"/>
                  <w:shd w:val="clear" w:color="auto" w:fill="auto"/>
                  <w:vAlign w:val="center"/>
                </w:tcPr>
                <w:p w14:paraId="5106DB78" w14:textId="77777777" w:rsidR="00C03C8E" w:rsidRDefault="000232D7" w:rsidP="00940308">
                  <w:pPr>
                    <w:pStyle w:val="TAC"/>
                    <w:framePr w:hSpace="180" w:wrap="around" w:vAnchor="text" w:hAnchor="text" w:y="1"/>
                    <w:spacing w:line="240" w:lineRule="auto"/>
                    <w:suppressOverlap/>
                    <w:jc w:val="left"/>
                    <w:rPr>
                      <w:rFonts w:ascii="Times New Roman" w:hAnsi="Times New Roman" w:cs="Times New Roman"/>
                      <w:color w:val="FF0000"/>
                      <w:szCs w:val="18"/>
                      <w:lang w:eastAsia="ja-JP"/>
                    </w:rPr>
                  </w:pPr>
                  <w:r>
                    <w:rPr>
                      <w:rFonts w:ascii="Times New Roman" w:hAnsi="Times New Roman" w:cs="Times New Roman"/>
                      <w:color w:val="FF0000"/>
                      <w:szCs w:val="18"/>
                    </w:rPr>
                    <w:t>Indoor UTs: 3 km/h, outdoor UTs: 90 km/h</w:t>
                  </w:r>
                  <w:r>
                    <w:rPr>
                      <w:rFonts w:ascii="Times New Roman" w:hAnsi="Times New Roman" w:cs="Times New Roman"/>
                      <w:color w:val="FF0000"/>
                      <w:szCs w:val="18"/>
                      <w:lang w:eastAsia="ja-JP"/>
                    </w:rPr>
                    <w:t xml:space="preserve"> </w:t>
                  </w:r>
                </w:p>
              </w:tc>
            </w:tr>
            <w:tr w:rsidR="00C03C8E" w14:paraId="2F986751" w14:textId="77777777">
              <w:trPr>
                <w:trHeight w:val="317"/>
                <w:jc w:val="center"/>
              </w:trPr>
              <w:tc>
                <w:tcPr>
                  <w:tcW w:w="2112" w:type="dxa"/>
                  <w:gridSpan w:val="2"/>
                  <w:shd w:val="clear" w:color="auto" w:fill="auto"/>
                  <w:vAlign w:val="center"/>
                </w:tcPr>
                <w:p w14:paraId="1AFA33C4" w14:textId="77777777" w:rsidR="00C03C8E" w:rsidRDefault="000232D7" w:rsidP="00940308">
                  <w:pPr>
                    <w:pStyle w:val="TAC"/>
                    <w:framePr w:hSpace="180" w:wrap="around" w:vAnchor="text" w:hAnchor="text" w:y="1"/>
                    <w:spacing w:line="240" w:lineRule="auto"/>
                    <w:suppressOverlap/>
                    <w:jc w:val="left"/>
                    <w:rPr>
                      <w:rFonts w:ascii="Times New Roman" w:hAnsi="Times New Roman" w:cs="Times New Roman"/>
                      <w:szCs w:val="18"/>
                      <w:lang w:val="sv-SE"/>
                    </w:rPr>
                  </w:pPr>
                  <w:r>
                    <w:rPr>
                      <w:rFonts w:ascii="Times New Roman" w:hAnsi="Times New Roman" w:cs="Times New Roman"/>
                      <w:szCs w:val="18"/>
                      <w:lang w:val="sv-SE"/>
                    </w:rPr>
                    <w:t>Min. BS - UT distance (2D)</w:t>
                  </w:r>
                </w:p>
              </w:tc>
              <w:tc>
                <w:tcPr>
                  <w:tcW w:w="4692" w:type="dxa"/>
                  <w:shd w:val="clear" w:color="auto" w:fill="auto"/>
                  <w:vAlign w:val="center"/>
                </w:tcPr>
                <w:p w14:paraId="0BA0B6FB" w14:textId="77777777" w:rsidR="00C03C8E" w:rsidRDefault="000232D7" w:rsidP="00940308">
                  <w:pPr>
                    <w:pStyle w:val="TAC"/>
                    <w:framePr w:hSpace="180" w:wrap="around" w:vAnchor="text" w:hAnchor="text" w:y="1"/>
                    <w:spacing w:line="240" w:lineRule="auto"/>
                    <w:suppressOverlap/>
                    <w:jc w:val="left"/>
                    <w:rPr>
                      <w:rFonts w:ascii="Times New Roman" w:hAnsi="Times New Roman" w:cs="Times New Roman"/>
                      <w:color w:val="FF0000"/>
                      <w:szCs w:val="18"/>
                      <w:lang w:eastAsia="ja-JP"/>
                    </w:rPr>
                  </w:pPr>
                  <w:r>
                    <w:rPr>
                      <w:rFonts w:ascii="Times New Roman" w:hAnsi="Times New Roman" w:cs="Times New Roman"/>
                      <w:color w:val="FF0000"/>
                      <w:szCs w:val="18"/>
                    </w:rPr>
                    <w:t>Option 2: 25m</w:t>
                  </w:r>
                  <w:r>
                    <w:rPr>
                      <w:rFonts w:ascii="Times New Roman" w:hAnsi="Times New Roman" w:cs="Times New Roman"/>
                      <w:color w:val="FF0000"/>
                      <w:szCs w:val="18"/>
                      <w:lang w:eastAsia="ja-JP"/>
                    </w:rPr>
                    <w:t xml:space="preserve"> or </w:t>
                  </w:r>
                  <w:r>
                    <w:rPr>
                      <w:rFonts w:ascii="Times New Roman" w:hAnsi="Times New Roman" w:cs="Times New Roman"/>
                      <w:color w:val="FF0000"/>
                      <w:szCs w:val="18"/>
                    </w:rPr>
                    <w:t>Option 3: 35m</w:t>
                  </w:r>
                </w:p>
              </w:tc>
            </w:tr>
            <w:tr w:rsidR="00C03C8E" w14:paraId="38AFB908" w14:textId="77777777">
              <w:trPr>
                <w:trHeight w:val="329"/>
                <w:jc w:val="center"/>
              </w:trPr>
              <w:tc>
                <w:tcPr>
                  <w:tcW w:w="2112" w:type="dxa"/>
                  <w:gridSpan w:val="2"/>
                  <w:shd w:val="clear" w:color="auto" w:fill="auto"/>
                  <w:vAlign w:val="center"/>
                </w:tcPr>
                <w:p w14:paraId="04C067BF" w14:textId="77777777" w:rsidR="00C03C8E" w:rsidRDefault="000232D7" w:rsidP="00940308">
                  <w:pPr>
                    <w:pStyle w:val="TAC"/>
                    <w:framePr w:hSpace="180" w:wrap="around" w:vAnchor="text" w:hAnchor="text" w:y="1"/>
                    <w:spacing w:line="240" w:lineRule="auto"/>
                    <w:suppressOverlap/>
                    <w:jc w:val="left"/>
                    <w:rPr>
                      <w:rFonts w:ascii="Times New Roman" w:hAnsi="Times New Roman" w:cs="Times New Roman"/>
                      <w:szCs w:val="18"/>
                    </w:rPr>
                  </w:pPr>
                  <w:r>
                    <w:rPr>
                      <w:rFonts w:ascii="Times New Roman" w:hAnsi="Times New Roman" w:cs="Times New Roman"/>
                      <w:szCs w:val="18"/>
                    </w:rPr>
                    <w:t>UT distribution (horizontal)</w:t>
                  </w:r>
                </w:p>
              </w:tc>
              <w:tc>
                <w:tcPr>
                  <w:tcW w:w="4692" w:type="dxa"/>
                  <w:shd w:val="clear" w:color="auto" w:fill="auto"/>
                  <w:vAlign w:val="center"/>
                </w:tcPr>
                <w:p w14:paraId="6458AB47" w14:textId="77777777" w:rsidR="00C03C8E" w:rsidRDefault="000232D7" w:rsidP="00940308">
                  <w:pPr>
                    <w:pStyle w:val="TAC"/>
                    <w:framePr w:hSpace="180" w:wrap="around" w:vAnchor="text" w:hAnchor="text" w:y="1"/>
                    <w:spacing w:line="240" w:lineRule="auto"/>
                    <w:suppressOverlap/>
                    <w:jc w:val="left"/>
                    <w:rPr>
                      <w:rFonts w:ascii="Times New Roman" w:hAnsi="Times New Roman" w:cs="Times New Roman"/>
                      <w:szCs w:val="18"/>
                    </w:rPr>
                  </w:pPr>
                  <w:r>
                    <w:rPr>
                      <w:rFonts w:ascii="Times New Roman" w:hAnsi="Times New Roman" w:cs="Times New Roman"/>
                      <w:szCs w:val="18"/>
                    </w:rPr>
                    <w:t>Uniform</w:t>
                  </w:r>
                </w:p>
              </w:tc>
            </w:tr>
            <w:tr w:rsidR="00C03C8E" w14:paraId="377A979D" w14:textId="77777777">
              <w:trPr>
                <w:trHeight w:val="526"/>
                <w:jc w:val="center"/>
              </w:trPr>
              <w:tc>
                <w:tcPr>
                  <w:tcW w:w="2112" w:type="dxa"/>
                  <w:gridSpan w:val="2"/>
                  <w:shd w:val="clear" w:color="auto" w:fill="auto"/>
                  <w:vAlign w:val="center"/>
                </w:tcPr>
                <w:p w14:paraId="485A3382" w14:textId="77777777" w:rsidR="00C03C8E" w:rsidRDefault="000232D7" w:rsidP="00940308">
                  <w:pPr>
                    <w:pStyle w:val="TAC"/>
                    <w:framePr w:hSpace="180" w:wrap="around" w:vAnchor="text" w:hAnchor="text" w:y="1"/>
                    <w:spacing w:line="240" w:lineRule="auto"/>
                    <w:suppressOverlap/>
                    <w:jc w:val="left"/>
                    <w:rPr>
                      <w:rFonts w:ascii="Times New Roman" w:hAnsi="Times New Roman" w:cs="Times New Roman"/>
                      <w:szCs w:val="18"/>
                    </w:rPr>
                  </w:pPr>
                  <w:r>
                    <w:rPr>
                      <w:rFonts w:ascii="Times New Roman" w:hAnsi="Times New Roman" w:cs="Times New Roman"/>
                      <w:szCs w:val="18"/>
                    </w:rPr>
                    <w:t>UT distribution (vertical)</w:t>
                  </w:r>
                </w:p>
              </w:tc>
              <w:tc>
                <w:tcPr>
                  <w:tcW w:w="4692" w:type="dxa"/>
                  <w:shd w:val="clear" w:color="auto" w:fill="auto"/>
                  <w:vAlign w:val="center"/>
                </w:tcPr>
                <w:p w14:paraId="4776E6A1" w14:textId="77777777" w:rsidR="00C03C8E" w:rsidRDefault="000232D7" w:rsidP="00940308">
                  <w:pPr>
                    <w:pStyle w:val="TAC"/>
                    <w:framePr w:hSpace="180" w:wrap="around" w:vAnchor="text" w:hAnchor="text" w:y="1"/>
                    <w:spacing w:line="240" w:lineRule="auto"/>
                    <w:suppressOverlap/>
                    <w:jc w:val="left"/>
                    <w:rPr>
                      <w:rFonts w:ascii="Times New Roman" w:hAnsi="Times New Roman" w:cs="Times New Roman"/>
                      <w:szCs w:val="18"/>
                    </w:rPr>
                  </w:pPr>
                  <w:r>
                    <w:rPr>
                      <w:rFonts w:ascii="Times New Roman" w:hAnsi="Times New Roman" w:cs="Times New Roman"/>
                      <w:color w:val="FF0000"/>
                      <w:szCs w:val="18"/>
                    </w:rPr>
                    <w:t>Vertical Distribution Option 2: uniform distribution across all floors for a building type</w:t>
                  </w:r>
                </w:p>
              </w:tc>
            </w:tr>
            <w:tr w:rsidR="00C03C8E" w14:paraId="141F6EAF" w14:textId="77777777">
              <w:trPr>
                <w:trHeight w:val="317"/>
                <w:jc w:val="center"/>
              </w:trPr>
              <w:tc>
                <w:tcPr>
                  <w:tcW w:w="2112" w:type="dxa"/>
                  <w:gridSpan w:val="2"/>
                  <w:shd w:val="clear" w:color="auto" w:fill="auto"/>
                  <w:vAlign w:val="center"/>
                </w:tcPr>
                <w:p w14:paraId="751735CD" w14:textId="77777777" w:rsidR="00C03C8E" w:rsidRDefault="000232D7" w:rsidP="00940308">
                  <w:pPr>
                    <w:pStyle w:val="TAC"/>
                    <w:framePr w:hSpace="180" w:wrap="around" w:vAnchor="text" w:hAnchor="text" w:y="1"/>
                    <w:spacing w:line="240" w:lineRule="auto"/>
                    <w:suppressOverlap/>
                    <w:jc w:val="left"/>
                    <w:rPr>
                      <w:rFonts w:ascii="Times New Roman" w:hAnsi="Times New Roman" w:cs="Times New Roman"/>
                      <w:szCs w:val="18"/>
                    </w:rPr>
                  </w:pPr>
                  <w:r>
                    <w:rPr>
                      <w:rFonts w:ascii="Times New Roman" w:hAnsi="Times New Roman" w:cs="Times New Roman"/>
                      <w:szCs w:val="18"/>
                    </w:rPr>
                    <w:t>Penetration model</w:t>
                  </w:r>
                </w:p>
              </w:tc>
              <w:tc>
                <w:tcPr>
                  <w:tcW w:w="4692" w:type="dxa"/>
                  <w:shd w:val="clear" w:color="auto" w:fill="auto"/>
                  <w:vAlign w:val="center"/>
                </w:tcPr>
                <w:p w14:paraId="1677FC86" w14:textId="77777777" w:rsidR="00C03C8E" w:rsidRDefault="000232D7" w:rsidP="00940308">
                  <w:pPr>
                    <w:pStyle w:val="TAC"/>
                    <w:framePr w:hSpace="180" w:wrap="around" w:vAnchor="text" w:hAnchor="text" w:y="1"/>
                    <w:spacing w:line="240" w:lineRule="auto"/>
                    <w:suppressOverlap/>
                    <w:jc w:val="left"/>
                    <w:rPr>
                      <w:rFonts w:ascii="Times New Roman" w:hAnsi="Times New Roman" w:cs="Times New Roman"/>
                      <w:szCs w:val="18"/>
                      <w:lang w:eastAsia="zh-CN"/>
                    </w:rPr>
                  </w:pPr>
                  <w:r>
                    <w:rPr>
                      <w:rFonts w:ascii="Times New Roman" w:hAnsi="Times New Roman" w:cs="Times New Roman"/>
                      <w:szCs w:val="18"/>
                      <w:lang w:eastAsia="zh-CN"/>
                    </w:rPr>
                    <w:t xml:space="preserve">FFS: </w:t>
                  </w:r>
                  <w:r>
                    <w:rPr>
                      <w:rFonts w:ascii="Times New Roman" w:hAnsi="Times New Roman" w:cs="Times New Roman"/>
                      <w:szCs w:val="18"/>
                    </w:rPr>
                    <w:t>low-loss penetration model</w:t>
                  </w:r>
                </w:p>
              </w:tc>
            </w:tr>
          </w:tbl>
          <w:p w14:paraId="14E5E66D" w14:textId="77777777" w:rsidR="00C03C8E" w:rsidRDefault="00C03C8E">
            <w:pPr>
              <w:spacing w:before="0" w:after="0" w:line="240" w:lineRule="auto"/>
              <w:rPr>
                <w:rFonts w:eastAsiaTheme="minorEastAsia"/>
                <w:lang w:eastAsia="ja-JP"/>
              </w:rPr>
            </w:pPr>
          </w:p>
          <w:p w14:paraId="52C59593" w14:textId="77777777" w:rsidR="00C03C8E" w:rsidRDefault="000232D7">
            <w:pPr>
              <w:spacing w:before="0" w:after="0" w:line="240" w:lineRule="auto"/>
              <w:ind w:left="770" w:hangingChars="385" w:hanging="770"/>
              <w:rPr>
                <w:rFonts w:eastAsiaTheme="minorEastAsia"/>
                <w:lang w:eastAsia="ja-JP"/>
              </w:rPr>
            </w:pPr>
            <w:r>
              <w:rPr>
                <w:rFonts w:eastAsiaTheme="minorEastAsia"/>
                <w:b/>
                <w:bCs/>
                <w:lang w:eastAsia="ja-JP"/>
              </w:rPr>
              <w:t>Proposal 2:</w:t>
            </w:r>
            <w:r>
              <w:rPr>
                <w:rFonts w:eastAsiaTheme="minorEastAsia"/>
                <w:lang w:eastAsia="ja-JP"/>
              </w:rPr>
              <w:t xml:space="preserve"> </w:t>
            </w:r>
            <w:r>
              <w:rPr>
                <w:lang w:eastAsia="zh-CN"/>
              </w:rPr>
              <w:t xml:space="preserve">For </w:t>
            </w:r>
            <w:r>
              <w:rPr>
                <w:rFonts w:eastAsiaTheme="minorEastAsia"/>
                <w:lang w:eastAsia="ja-JP"/>
              </w:rPr>
              <w:t>SMa</w:t>
            </w:r>
            <w:r>
              <w:rPr>
                <w:lang w:eastAsia="zh-CN"/>
              </w:rPr>
              <w:t xml:space="preserve"> </w:t>
            </w:r>
            <w:r>
              <w:rPr>
                <w:rFonts w:eastAsiaTheme="minorEastAsia"/>
                <w:lang w:eastAsia="ja-JP"/>
              </w:rPr>
              <w:t>scenario</w:t>
            </w:r>
            <w:r>
              <w:rPr>
                <w:lang w:eastAsia="zh-CN"/>
              </w:rPr>
              <w:t>,</w:t>
            </w:r>
            <w:r>
              <w:t xml:space="preserve"> </w:t>
            </w:r>
            <w:r>
              <w:rPr>
                <w:rFonts w:eastAsiaTheme="minorEastAsia"/>
                <w:lang w:eastAsia="ja-JP"/>
              </w:rPr>
              <w:t xml:space="preserve">the following combinations of </w:t>
            </w:r>
            <w:r>
              <w:t>cell layout, BS antenna height, and building type ratio for modeling parameters</w:t>
            </w:r>
            <w:r>
              <w:rPr>
                <w:rFonts w:eastAsiaTheme="minorEastAsia"/>
                <w:lang w:eastAsia="ja-JP"/>
              </w:rPr>
              <w:t xml:space="preserve"> are supported: </w:t>
            </w:r>
          </w:p>
          <w:p w14:paraId="0108082A" w14:textId="77777777" w:rsidR="00C03C8E" w:rsidRDefault="000232D7">
            <w:pPr>
              <w:pStyle w:val="ListParagraph"/>
              <w:numPr>
                <w:ilvl w:val="0"/>
                <w:numId w:val="32"/>
              </w:numPr>
              <w:spacing w:before="0" w:line="240" w:lineRule="auto"/>
              <w:rPr>
                <w:szCs w:val="20"/>
              </w:rPr>
            </w:pPr>
            <w:r>
              <w:rPr>
                <w:szCs w:val="20"/>
              </w:rPr>
              <w:t>Alt 1) ISD 1299m + Building Type Ratio 90% residential, 10% commercial + BS Height 35m</w:t>
            </w:r>
          </w:p>
          <w:p w14:paraId="2C2DEBFB" w14:textId="77777777" w:rsidR="00C03C8E" w:rsidRDefault="000232D7">
            <w:pPr>
              <w:pStyle w:val="ListParagraph"/>
              <w:numPr>
                <w:ilvl w:val="0"/>
                <w:numId w:val="32"/>
              </w:numPr>
              <w:spacing w:before="0" w:line="240" w:lineRule="auto"/>
              <w:rPr>
                <w:szCs w:val="20"/>
              </w:rPr>
            </w:pPr>
            <w:r>
              <w:rPr>
                <w:szCs w:val="20"/>
              </w:rPr>
              <w:t>Alt 2) ISD 1000m + Building Type Ratio 90% residential, 10% commercial + BS Height 25m</w:t>
            </w:r>
          </w:p>
          <w:p w14:paraId="78C2C2EA" w14:textId="77777777" w:rsidR="00C03C8E" w:rsidRDefault="00C03C8E">
            <w:pPr>
              <w:pStyle w:val="Caption"/>
              <w:spacing w:before="0" w:after="0" w:line="240" w:lineRule="auto"/>
              <w:rPr>
                <w:b w:val="0"/>
                <w:bCs w:val="0"/>
                <w:sz w:val="20"/>
                <w:szCs w:val="20"/>
                <w:lang w:eastAsia="zh-CN"/>
              </w:rPr>
            </w:pPr>
          </w:p>
          <w:p w14:paraId="62BC8254" w14:textId="77777777" w:rsidR="00C03C8E" w:rsidRDefault="000232D7">
            <w:pPr>
              <w:spacing w:before="0" w:after="0" w:line="240" w:lineRule="auto"/>
              <w:ind w:left="898" w:hangingChars="449" w:hanging="898"/>
              <w:rPr>
                <w:rFonts w:eastAsiaTheme="minorEastAsia"/>
                <w:color w:val="000000" w:themeColor="text1"/>
                <w:lang w:eastAsia="ja-JP"/>
              </w:rPr>
            </w:pPr>
            <w:r>
              <w:rPr>
                <w:rFonts w:eastAsiaTheme="minorEastAsia"/>
                <w:b/>
                <w:bCs/>
                <w:color w:val="000000" w:themeColor="text1"/>
                <w:lang w:eastAsia="ja-JP"/>
              </w:rPr>
              <w:t>Proposal 3:</w:t>
            </w:r>
            <w:r>
              <w:rPr>
                <w:rFonts w:eastAsiaTheme="minorEastAsia"/>
                <w:color w:val="000000" w:themeColor="text1"/>
                <w:lang w:eastAsia="ja-JP"/>
              </w:rPr>
              <w:t xml:space="preserve"> The parameters of channel model for </w:t>
            </w:r>
            <w:r>
              <w:rPr>
                <w:color w:val="000000" w:themeColor="text1"/>
                <w:lang w:eastAsia="ja-JP"/>
              </w:rPr>
              <w:t>SMa scenario</w:t>
            </w:r>
            <w:r>
              <w:rPr>
                <w:rFonts w:eastAsiaTheme="minorEastAsia"/>
                <w:color w:val="000000" w:themeColor="text1"/>
                <w:lang w:eastAsia="ja-JP"/>
              </w:rPr>
              <w:t xml:space="preserve"> in Table A1-7 of ITU-R M.2135-1 can be used as start point.</w:t>
            </w:r>
          </w:p>
          <w:p w14:paraId="74E0C793" w14:textId="77777777" w:rsidR="00C03C8E" w:rsidRDefault="00C03C8E">
            <w:pPr>
              <w:spacing w:before="0" w:after="0" w:line="240" w:lineRule="auto"/>
              <w:rPr>
                <w:lang w:eastAsia="zh-CN"/>
              </w:rPr>
            </w:pPr>
          </w:p>
        </w:tc>
      </w:tr>
      <w:tr w:rsidR="00C03C8E" w14:paraId="2159FCAE" w14:textId="77777777" w:rsidTr="00D813C3">
        <w:tc>
          <w:tcPr>
            <w:tcW w:w="1094" w:type="dxa"/>
            <w:vAlign w:val="center"/>
          </w:tcPr>
          <w:p w14:paraId="5829CEAE" w14:textId="77777777" w:rsidR="00C03C8E" w:rsidRDefault="000232D7">
            <w:pPr>
              <w:spacing w:after="0" w:line="240" w:lineRule="auto"/>
            </w:pPr>
            <w:r>
              <w:t>[19] Qualcomm</w:t>
            </w:r>
          </w:p>
        </w:tc>
        <w:tc>
          <w:tcPr>
            <w:tcW w:w="9696" w:type="dxa"/>
            <w:vAlign w:val="center"/>
          </w:tcPr>
          <w:p w14:paraId="56EAD688" w14:textId="77777777" w:rsidR="00C03C8E" w:rsidRDefault="000232D7">
            <w:pPr>
              <w:spacing w:before="0" w:after="0" w:line="240" w:lineRule="auto"/>
            </w:pPr>
            <w:r>
              <w:rPr>
                <w:b/>
                <w:bCs/>
              </w:rPr>
              <w:t>Proposal 1:</w:t>
            </w:r>
            <w:r>
              <w:t xml:space="preserve"> Define a new scenario in 38.901 to introduce the modelling parameters for Suburban Macro scenario. Define this scenario for at least the </w:t>
            </w:r>
            <w:r>
              <w:rPr>
                <w:lang w:eastAsia="zh-CN"/>
              </w:rPr>
              <w:t>7-24 GHz and &lt; 7 GHz</w:t>
            </w:r>
            <w:r>
              <w:t xml:space="preserve"> bands. </w:t>
            </w:r>
          </w:p>
          <w:p w14:paraId="0A34F9C6" w14:textId="4FB4C115" w:rsidR="00C03C8E" w:rsidRDefault="004C1216">
            <w:pPr>
              <w:keepNext/>
              <w:spacing w:before="0" w:after="0" w:line="240" w:lineRule="auto"/>
              <w:jc w:val="center"/>
            </w:pPr>
            <w:r>
              <w:rPr>
                <w:noProof/>
                <w:lang w:eastAsia="zh-CN"/>
              </w:rPr>
              <w:lastRenderedPageBreak/>
              <w:drawing>
                <wp:inline distT="0" distB="0" distL="0" distR="0" wp14:anchorId="6460327F" wp14:editId="597E133E">
                  <wp:extent cx="4542155" cy="3161030"/>
                  <wp:effectExtent l="0" t="0" r="0" b="1270"/>
                  <wp:docPr id="1307109247" name="Picture 3"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7109247" name="Picture 3" descr="A graph of different colored lines&#10;&#10;Description automatically generated"/>
                          <pic:cNvPicPr>
                            <a:picLocks noChangeAspect="1" noChangeArrowheads="1"/>
                          </pic:cNvPicPr>
                        </pic:nvPicPr>
                        <pic:blipFill>
                          <a:blip r:embed="rId143" cstate="screen"/>
                          <a:srcRect/>
                          <a:stretch>
                            <a:fillRect/>
                          </a:stretch>
                        </pic:blipFill>
                        <pic:spPr>
                          <a:xfrm>
                            <a:off x="0" y="0"/>
                            <a:ext cx="4553933" cy="3169265"/>
                          </a:xfrm>
                          <a:prstGeom prst="rect">
                            <a:avLst/>
                          </a:prstGeom>
                          <a:noFill/>
                          <a:ln>
                            <a:noFill/>
                          </a:ln>
                        </pic:spPr>
                      </pic:pic>
                    </a:graphicData>
                  </a:graphic>
                </wp:inline>
              </w:drawing>
            </w:r>
          </w:p>
          <w:p w14:paraId="2D5ED6A8" w14:textId="77777777" w:rsidR="00C03C8E" w:rsidRDefault="000232D7">
            <w:pPr>
              <w:pStyle w:val="Caption"/>
              <w:spacing w:before="0" w:after="0" w:line="240" w:lineRule="auto"/>
              <w:jc w:val="center"/>
              <w:rPr>
                <w:b w:val="0"/>
                <w:bCs w:val="0"/>
                <w:sz w:val="20"/>
                <w:szCs w:val="20"/>
                <w:lang w:eastAsia="zh-CN"/>
              </w:rPr>
            </w:pPr>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1</w:t>
            </w:r>
            <w:r>
              <w:rPr>
                <w:b w:val="0"/>
                <w:bCs w:val="0"/>
                <w:sz w:val="20"/>
                <w:szCs w:val="20"/>
              </w:rPr>
              <w:fldChar w:fldCharType="end"/>
            </w:r>
            <w:r>
              <w:rPr>
                <w:b w:val="0"/>
                <w:bCs w:val="0"/>
                <w:sz w:val="20"/>
                <w:szCs w:val="20"/>
              </w:rPr>
              <w:t xml:space="preserve"> Comparison of different pathloss models at 1 GHz centre frequency.</w:t>
            </w:r>
          </w:p>
          <w:p w14:paraId="2A5DA793" w14:textId="57F55ABF" w:rsidR="00C03C8E" w:rsidRDefault="008A6C60">
            <w:pPr>
              <w:keepNext/>
              <w:spacing w:before="0" w:after="0" w:line="240" w:lineRule="auto"/>
              <w:jc w:val="center"/>
            </w:pPr>
            <w:r>
              <w:rPr>
                <w:noProof/>
                <w:lang w:eastAsia="zh-CN"/>
              </w:rPr>
              <w:drawing>
                <wp:inline distT="0" distB="0" distL="0" distR="0" wp14:anchorId="7AA743B9" wp14:editId="7DDE1773">
                  <wp:extent cx="4520565" cy="3051175"/>
                  <wp:effectExtent l="0" t="0" r="0" b="0"/>
                  <wp:docPr id="913257602" name="Picture 7"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3257602" name="Picture 7" descr="A graph of different colored lines&#10;&#10;Description automatically generated"/>
                          <pic:cNvPicPr>
                            <a:picLocks noChangeAspect="1" noChangeArrowheads="1"/>
                          </pic:cNvPicPr>
                        </pic:nvPicPr>
                        <pic:blipFill>
                          <a:blip r:embed="rId144" cstate="screen"/>
                          <a:srcRect/>
                          <a:stretch>
                            <a:fillRect/>
                          </a:stretch>
                        </pic:blipFill>
                        <pic:spPr>
                          <a:xfrm>
                            <a:off x="0" y="0"/>
                            <a:ext cx="4553766" cy="3073793"/>
                          </a:xfrm>
                          <a:prstGeom prst="rect">
                            <a:avLst/>
                          </a:prstGeom>
                          <a:noFill/>
                          <a:ln>
                            <a:noFill/>
                          </a:ln>
                        </pic:spPr>
                      </pic:pic>
                    </a:graphicData>
                  </a:graphic>
                </wp:inline>
              </w:drawing>
            </w:r>
          </w:p>
          <w:p w14:paraId="65F2833F" w14:textId="77777777" w:rsidR="00C03C8E" w:rsidRDefault="000232D7">
            <w:pPr>
              <w:pStyle w:val="Caption"/>
              <w:spacing w:before="0" w:after="0" w:line="240" w:lineRule="auto"/>
              <w:jc w:val="center"/>
              <w:rPr>
                <w:b w:val="0"/>
                <w:bCs w:val="0"/>
                <w:sz w:val="20"/>
                <w:szCs w:val="20"/>
                <w:lang w:eastAsia="zh-CN"/>
              </w:rPr>
            </w:pPr>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2</w:t>
            </w:r>
            <w:r>
              <w:rPr>
                <w:b w:val="0"/>
                <w:bCs w:val="0"/>
                <w:sz w:val="20"/>
                <w:szCs w:val="20"/>
              </w:rPr>
              <w:fldChar w:fldCharType="end"/>
            </w:r>
            <w:r>
              <w:rPr>
                <w:b w:val="0"/>
                <w:bCs w:val="0"/>
                <w:sz w:val="20"/>
                <w:szCs w:val="20"/>
              </w:rPr>
              <w:t xml:space="preserve"> Comparison of different pathloss models at 3.5GHz centre frequency.</w:t>
            </w:r>
          </w:p>
          <w:p w14:paraId="23A207B7" w14:textId="214AEA47" w:rsidR="00C03C8E" w:rsidRDefault="007A2B1F">
            <w:pPr>
              <w:keepNext/>
              <w:spacing w:before="0" w:after="0" w:line="240" w:lineRule="auto"/>
              <w:jc w:val="center"/>
            </w:pPr>
            <w:r>
              <w:rPr>
                <w:noProof/>
                <w:lang w:eastAsia="zh-CN"/>
              </w:rPr>
              <w:lastRenderedPageBreak/>
              <w:drawing>
                <wp:inline distT="0" distB="0" distL="0" distR="0" wp14:anchorId="520A6D59" wp14:editId="7511DB13">
                  <wp:extent cx="4454525" cy="2988945"/>
                  <wp:effectExtent l="0" t="0" r="3175" b="1905"/>
                  <wp:docPr id="1091910323" name="Picture 5"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1910323" name="Picture 5" descr="A graph of different colored lines&#10;&#10;Description automatically generated"/>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a:xfrm>
                            <a:off x="0" y="0"/>
                            <a:ext cx="4480652" cy="3006249"/>
                          </a:xfrm>
                          <a:prstGeom prst="rect">
                            <a:avLst/>
                          </a:prstGeom>
                          <a:noFill/>
                          <a:ln>
                            <a:noFill/>
                          </a:ln>
                        </pic:spPr>
                      </pic:pic>
                    </a:graphicData>
                  </a:graphic>
                </wp:inline>
              </w:drawing>
            </w:r>
          </w:p>
          <w:p w14:paraId="1A0ECCAD" w14:textId="77777777" w:rsidR="00C03C8E" w:rsidRDefault="000232D7">
            <w:pPr>
              <w:pStyle w:val="Caption"/>
              <w:spacing w:before="0" w:after="0" w:line="240" w:lineRule="auto"/>
              <w:jc w:val="center"/>
              <w:rPr>
                <w:b w:val="0"/>
                <w:bCs w:val="0"/>
                <w:sz w:val="20"/>
                <w:szCs w:val="20"/>
                <w:lang w:eastAsia="zh-CN"/>
              </w:rPr>
            </w:pPr>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3</w:t>
            </w:r>
            <w:r>
              <w:rPr>
                <w:b w:val="0"/>
                <w:bCs w:val="0"/>
                <w:sz w:val="20"/>
                <w:szCs w:val="20"/>
              </w:rPr>
              <w:fldChar w:fldCharType="end"/>
            </w:r>
            <w:r>
              <w:rPr>
                <w:b w:val="0"/>
                <w:bCs w:val="0"/>
                <w:sz w:val="20"/>
                <w:szCs w:val="20"/>
              </w:rPr>
              <w:t xml:space="preserve"> Comparison of different pathloss models at 13 GHz centre frequency.</w:t>
            </w:r>
          </w:p>
          <w:p w14:paraId="44CED07B" w14:textId="77777777" w:rsidR="00C03C8E" w:rsidRDefault="00C03C8E">
            <w:pPr>
              <w:pStyle w:val="00Text"/>
              <w:spacing w:before="0" w:after="0" w:line="240" w:lineRule="auto"/>
              <w:rPr>
                <w:b/>
                <w:bCs/>
                <w:szCs w:val="20"/>
              </w:rPr>
            </w:pPr>
          </w:p>
          <w:p w14:paraId="4D20CB09" w14:textId="77777777" w:rsidR="00C03C8E" w:rsidRDefault="000232D7">
            <w:pPr>
              <w:pStyle w:val="00Text"/>
              <w:spacing w:before="0" w:after="0" w:line="240" w:lineRule="auto"/>
              <w:rPr>
                <w:b/>
                <w:bCs/>
                <w:szCs w:val="20"/>
              </w:rPr>
            </w:pPr>
            <w:r>
              <w:rPr>
                <w:b/>
                <w:bCs/>
                <w:szCs w:val="20"/>
              </w:rPr>
              <w:t xml:space="preserve">Observation 1: </w:t>
            </w:r>
            <w:r>
              <w:rPr>
                <w:szCs w:val="20"/>
              </w:rPr>
              <w:t>For SMa scenario, the proposed changes to the pathloss model in ITU M.2135-1 lead to more optimistic pathloss estimate (i.e., smaller pathloss values) for sub-2GHz frequency range compared to ITU M.2135-1, and a more conservative pathloss estimate (i.e., largerer pathloss values) for the &gt; 2 GHz frequency range.</w:t>
            </w:r>
          </w:p>
          <w:p w14:paraId="7E19F5A0" w14:textId="77777777" w:rsidR="00C03C8E" w:rsidRDefault="000232D7">
            <w:pPr>
              <w:pStyle w:val="00Text"/>
              <w:spacing w:before="0" w:after="0" w:line="240" w:lineRule="auto"/>
              <w:rPr>
                <w:szCs w:val="20"/>
              </w:rPr>
            </w:pPr>
            <w:r>
              <w:rPr>
                <w:szCs w:val="20"/>
              </w:rPr>
              <w:t>To avoid any unintended changes to the pathloss model at frequencies beyond the core frequencies of interest in this study (i.e., 7-24 GHz), it is suggested that we exercise more caution when making changes to the model.</w:t>
            </w:r>
          </w:p>
          <w:p w14:paraId="44F107C4" w14:textId="77777777" w:rsidR="00C03C8E" w:rsidRDefault="00C03C8E">
            <w:pPr>
              <w:pStyle w:val="00Text"/>
              <w:spacing w:before="0" w:after="0" w:line="240" w:lineRule="auto"/>
              <w:rPr>
                <w:b/>
                <w:bCs/>
                <w:szCs w:val="20"/>
              </w:rPr>
            </w:pPr>
          </w:p>
          <w:p w14:paraId="6DC3C1CB" w14:textId="77777777" w:rsidR="00C03C8E" w:rsidRDefault="000232D7">
            <w:pPr>
              <w:pStyle w:val="00Text"/>
              <w:spacing w:before="0" w:after="0" w:line="240" w:lineRule="auto"/>
              <w:rPr>
                <w:szCs w:val="20"/>
              </w:rPr>
            </w:pPr>
            <w:r>
              <w:rPr>
                <w:b/>
                <w:bCs/>
                <w:szCs w:val="20"/>
              </w:rPr>
              <w:t>Proposal 2:</w:t>
            </w:r>
            <w:r>
              <w:rPr>
                <w:szCs w:val="20"/>
              </w:rPr>
              <w:t xml:space="preserve"> Strive to minimize changes to the suburban pathloss model in ITU M.2135-1. Ensure impact of changes to frequencies outside 7-24 GHz is well justified.</w:t>
            </w:r>
          </w:p>
          <w:p w14:paraId="09EE6F8D" w14:textId="77777777" w:rsidR="00C03C8E" w:rsidRDefault="00C03C8E">
            <w:pPr>
              <w:spacing w:before="0" w:after="0" w:line="240" w:lineRule="auto"/>
              <w:rPr>
                <w:rFonts w:eastAsiaTheme="minorEastAsia"/>
                <w:b/>
                <w:bCs/>
                <w:i/>
                <w:iCs/>
                <w:lang w:eastAsia="ja-JP"/>
              </w:rPr>
            </w:pPr>
          </w:p>
          <w:p w14:paraId="1B3A2FCB" w14:textId="0B9E4E65" w:rsidR="00C03C8E" w:rsidRDefault="005248E1">
            <w:pPr>
              <w:keepNext/>
              <w:spacing w:before="0" w:after="0" w:line="240" w:lineRule="auto"/>
              <w:ind w:left="1440" w:hanging="1440"/>
              <w:jc w:val="center"/>
            </w:pPr>
            <w:r>
              <w:rPr>
                <w:noProof/>
                <w:color w:val="C00000"/>
                <w:lang w:eastAsia="zh-CN"/>
              </w:rPr>
              <w:drawing>
                <wp:inline distT="0" distB="0" distL="0" distR="0" wp14:anchorId="533236A8" wp14:editId="2974D189">
                  <wp:extent cx="4088765" cy="2814955"/>
                  <wp:effectExtent l="0" t="0" r="6985" b="4445"/>
                  <wp:docPr id="2024980777" name="Picture 2" descr="A graph of a number of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4980777" name="Picture 2" descr="A graph of a number of lines&#10;&#10;Description automatically generated with medium confidence"/>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a:xfrm>
                            <a:off x="0" y="0"/>
                            <a:ext cx="4096260" cy="2820117"/>
                          </a:xfrm>
                          <a:prstGeom prst="rect">
                            <a:avLst/>
                          </a:prstGeom>
                          <a:noFill/>
                          <a:ln>
                            <a:noFill/>
                          </a:ln>
                        </pic:spPr>
                      </pic:pic>
                    </a:graphicData>
                  </a:graphic>
                </wp:inline>
              </w:drawing>
            </w:r>
          </w:p>
          <w:p w14:paraId="224841BC" w14:textId="77777777" w:rsidR="00C03C8E" w:rsidRDefault="000232D7">
            <w:pPr>
              <w:pStyle w:val="Caption"/>
              <w:spacing w:before="0" w:after="0" w:line="240" w:lineRule="auto"/>
              <w:jc w:val="center"/>
              <w:rPr>
                <w:b w:val="0"/>
                <w:bCs w:val="0"/>
                <w:color w:val="C00000"/>
                <w:sz w:val="20"/>
                <w:szCs w:val="20"/>
                <w:u w:val="single"/>
                <w:lang w:eastAsia="zh-CN"/>
              </w:rPr>
            </w:pPr>
            <w:bookmarkStart w:id="87" w:name="_Ref181954435"/>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4</w:t>
            </w:r>
            <w:r>
              <w:rPr>
                <w:b w:val="0"/>
                <w:bCs w:val="0"/>
                <w:sz w:val="20"/>
                <w:szCs w:val="20"/>
              </w:rPr>
              <w:fldChar w:fldCharType="end"/>
            </w:r>
            <w:bookmarkEnd w:id="87"/>
            <w:r>
              <w:rPr>
                <w:b w:val="0"/>
                <w:bCs w:val="0"/>
                <w:sz w:val="20"/>
                <w:szCs w:val="20"/>
              </w:rPr>
              <w:t xml:space="preserve"> Comparison of different LOS probability models.</w:t>
            </w:r>
          </w:p>
          <w:p w14:paraId="490E8B9C" w14:textId="77777777" w:rsidR="00C03C8E" w:rsidRDefault="00C03C8E">
            <w:pPr>
              <w:spacing w:before="0" w:after="0" w:line="240" w:lineRule="auto"/>
              <w:ind w:left="1440" w:hanging="1440"/>
              <w:rPr>
                <w:b/>
                <w:bCs/>
                <w:lang w:eastAsia="zh-CN"/>
              </w:rPr>
            </w:pPr>
          </w:p>
          <w:p w14:paraId="4E0EAFFF" w14:textId="77777777" w:rsidR="00C03C8E" w:rsidRDefault="000232D7">
            <w:pPr>
              <w:spacing w:before="0" w:after="0" w:line="240" w:lineRule="auto"/>
              <w:ind w:left="1440" w:hanging="1440"/>
              <w:rPr>
                <w:lang w:eastAsia="zh-CN"/>
              </w:rPr>
            </w:pPr>
            <w:r>
              <w:rPr>
                <w:b/>
                <w:bCs/>
                <w:lang w:eastAsia="zh-CN"/>
              </w:rPr>
              <w:t>Proposal 3</w:t>
            </w:r>
            <w:r>
              <w:rPr>
                <w:lang w:eastAsia="zh-CN"/>
              </w:rPr>
              <w:t>: Adopt the following two guidelines for downselection of the LOS probability model for SMa scenario:</w:t>
            </w:r>
          </w:p>
          <w:p w14:paraId="248298B0" w14:textId="77777777" w:rsidR="00C03C8E" w:rsidRDefault="000232D7">
            <w:pPr>
              <w:pStyle w:val="ListParagraph"/>
              <w:numPr>
                <w:ilvl w:val="0"/>
                <w:numId w:val="33"/>
              </w:numPr>
              <w:suppressAutoHyphens w:val="0"/>
              <w:overflowPunct/>
              <w:spacing w:before="0" w:line="240" w:lineRule="auto"/>
              <w:contextualSpacing/>
              <w:rPr>
                <w:szCs w:val="20"/>
                <w:lang w:eastAsia="zh-CN"/>
              </w:rPr>
            </w:pPr>
            <w:r>
              <w:rPr>
                <w:szCs w:val="20"/>
                <w:lang w:eastAsia="zh-CN"/>
              </w:rPr>
              <w:t>LOS probability of a UE in SMa scenario should lie between the LOS probabilities for UMa and RMa scenario.</w:t>
            </w:r>
          </w:p>
          <w:p w14:paraId="4128639E" w14:textId="77777777" w:rsidR="00C03C8E" w:rsidRDefault="000232D7">
            <w:pPr>
              <w:pStyle w:val="ListParagraph"/>
              <w:numPr>
                <w:ilvl w:val="0"/>
                <w:numId w:val="33"/>
              </w:numPr>
              <w:suppressAutoHyphens w:val="0"/>
              <w:overflowPunct/>
              <w:spacing w:before="0" w:line="240" w:lineRule="auto"/>
              <w:contextualSpacing/>
              <w:rPr>
                <w:szCs w:val="20"/>
                <w:lang w:eastAsia="zh-CN"/>
              </w:rPr>
            </w:pPr>
            <w:r>
              <w:rPr>
                <w:color w:val="000000" w:themeColor="text1"/>
                <w:szCs w:val="20"/>
                <w:lang w:eastAsia="zh-CN"/>
              </w:rPr>
              <w:t>LOS probability model can be independent of UE height as most UEs in SMa scenario are at the ground level.</w:t>
            </w:r>
          </w:p>
          <w:p w14:paraId="45826968" w14:textId="77777777" w:rsidR="00C03C8E" w:rsidRDefault="00C03C8E">
            <w:pPr>
              <w:spacing w:before="0" w:after="0" w:line="240" w:lineRule="auto"/>
              <w:rPr>
                <w:rFonts w:eastAsiaTheme="minorEastAsia"/>
                <w:b/>
                <w:bCs/>
                <w:i/>
                <w:iCs/>
                <w:lang w:eastAsia="ja-JP"/>
              </w:rPr>
            </w:pPr>
          </w:p>
          <w:p w14:paraId="37129FC9" w14:textId="77777777" w:rsidR="00C03C8E" w:rsidRDefault="000232D7">
            <w:pPr>
              <w:spacing w:before="0" w:after="0" w:line="240" w:lineRule="auto"/>
            </w:pPr>
            <w:r>
              <w:rPr>
                <w:b/>
                <w:bCs/>
              </w:rPr>
              <w:t>Proposal 4</w:t>
            </w:r>
            <w:r>
              <w:t xml:space="preserve">: For SMa scenario, consider the following two alternatives for ISD, BS antenna height, and building type ratio: </w:t>
            </w:r>
          </w:p>
          <w:p w14:paraId="6088B62A" w14:textId="77777777" w:rsidR="00C03C8E" w:rsidRDefault="000232D7">
            <w:pPr>
              <w:pStyle w:val="ListParagraph"/>
              <w:numPr>
                <w:ilvl w:val="0"/>
                <w:numId w:val="32"/>
              </w:numPr>
              <w:spacing w:before="0" w:line="240" w:lineRule="auto"/>
              <w:rPr>
                <w:szCs w:val="20"/>
              </w:rPr>
            </w:pPr>
            <w:r>
              <w:rPr>
                <w:szCs w:val="20"/>
              </w:rPr>
              <w:t>Alt 1) ISD 1299m + Building Type Ratio 90% residential, 10% commercial + BS Height 35m</w:t>
            </w:r>
          </w:p>
          <w:p w14:paraId="77C1426B" w14:textId="77777777" w:rsidR="00C03C8E" w:rsidRDefault="000232D7">
            <w:pPr>
              <w:pStyle w:val="ListParagraph"/>
              <w:numPr>
                <w:ilvl w:val="0"/>
                <w:numId w:val="32"/>
              </w:numPr>
              <w:spacing w:before="0" w:line="240" w:lineRule="auto"/>
              <w:rPr>
                <w:szCs w:val="20"/>
              </w:rPr>
            </w:pPr>
            <w:r>
              <w:rPr>
                <w:szCs w:val="20"/>
              </w:rPr>
              <w:t>Alt 2) ISD 1000m + Building Type Ratio 90% residential, 10% commercial + BS Height 25m</w:t>
            </w:r>
          </w:p>
          <w:p w14:paraId="4C1E08EB" w14:textId="77777777" w:rsidR="00C03C8E" w:rsidRDefault="00C03C8E">
            <w:pPr>
              <w:pStyle w:val="ListParagraph"/>
              <w:spacing w:before="0" w:line="240" w:lineRule="auto"/>
              <w:rPr>
                <w:szCs w:val="20"/>
              </w:rPr>
            </w:pPr>
          </w:p>
          <w:p w14:paraId="3748F790" w14:textId="77777777" w:rsidR="00C03C8E" w:rsidRDefault="000232D7">
            <w:pPr>
              <w:spacing w:before="0" w:after="0" w:line="240" w:lineRule="auto"/>
              <w:rPr>
                <w:color w:val="000000" w:themeColor="text1"/>
                <w:lang w:eastAsia="zh-CN"/>
              </w:rPr>
            </w:pPr>
            <w:r>
              <w:rPr>
                <w:color w:val="000000" w:themeColor="text1"/>
                <w:lang w:eastAsia="zh-CN"/>
              </w:rPr>
              <w:lastRenderedPageBreak/>
              <w:t xml:space="preserve">Note: This is subject to alignment with eventual pathloss model adopted for SMa to ensure a high percentage of UEs fall within coverage. </w:t>
            </w:r>
          </w:p>
          <w:p w14:paraId="054E2123" w14:textId="77777777" w:rsidR="00C03C8E" w:rsidRDefault="00C03C8E">
            <w:pPr>
              <w:spacing w:before="0" w:after="0" w:line="240" w:lineRule="auto"/>
              <w:rPr>
                <w:rFonts w:eastAsiaTheme="minorEastAsia"/>
                <w:b/>
                <w:bCs/>
                <w:i/>
                <w:iCs/>
                <w:lang w:eastAsia="ja-JP"/>
              </w:rPr>
            </w:pPr>
          </w:p>
        </w:tc>
      </w:tr>
      <w:tr w:rsidR="00C03C8E" w14:paraId="0ABBF8AB" w14:textId="77777777" w:rsidTr="00D813C3">
        <w:tc>
          <w:tcPr>
            <w:tcW w:w="1094" w:type="dxa"/>
            <w:vAlign w:val="center"/>
          </w:tcPr>
          <w:p w14:paraId="143F6532" w14:textId="77777777" w:rsidR="00C03C8E" w:rsidRDefault="000232D7">
            <w:pPr>
              <w:spacing w:after="0" w:line="240" w:lineRule="auto"/>
            </w:pPr>
            <w:r>
              <w:lastRenderedPageBreak/>
              <w:t>[20] Nokia</w:t>
            </w:r>
          </w:p>
        </w:tc>
        <w:tc>
          <w:tcPr>
            <w:tcW w:w="9696" w:type="dxa"/>
            <w:vAlign w:val="center"/>
          </w:tcPr>
          <w:p w14:paraId="5F19FBAA" w14:textId="77777777" w:rsidR="00C03C8E" w:rsidRDefault="000232D7">
            <w:pPr>
              <w:spacing w:before="0" w:after="0" w:line="240" w:lineRule="auto"/>
              <w:rPr>
                <w:rFonts w:eastAsiaTheme="minorEastAsia"/>
                <w:lang w:eastAsia="ja-JP"/>
              </w:rPr>
            </w:pPr>
            <w:r>
              <w:rPr>
                <w:rFonts w:eastAsiaTheme="minorEastAsia"/>
                <w:b/>
                <w:bCs/>
                <w:lang w:eastAsia="ja-JP"/>
              </w:rPr>
              <w:t xml:space="preserve">Proposal 3: </w:t>
            </w:r>
            <w:r>
              <w:rPr>
                <w:rFonts w:eastAsiaTheme="minorEastAsia"/>
                <w:lang w:eastAsia="ja-JP"/>
              </w:rPr>
              <w:t>RAN1 to select either ISD Option 1 or 2 with building type ratio option B, which specifies an ISD of 1732 or 1299 meters with 90% residential and 10% commercial, correspondingly, for SMa scenarios.</w:t>
            </w:r>
          </w:p>
          <w:p w14:paraId="02D8940F" w14:textId="77777777" w:rsidR="00C03C8E" w:rsidRDefault="00C03C8E">
            <w:pPr>
              <w:spacing w:before="0" w:after="0" w:line="240" w:lineRule="auto"/>
              <w:rPr>
                <w:rFonts w:eastAsiaTheme="minorEastAsia"/>
                <w:lang w:eastAsia="ja-JP"/>
              </w:rPr>
            </w:pPr>
          </w:p>
          <w:p w14:paraId="49B4BB1F" w14:textId="77777777" w:rsidR="00C03C8E" w:rsidRDefault="000232D7">
            <w:pPr>
              <w:spacing w:before="0" w:after="0" w:line="240" w:lineRule="auto"/>
              <w:rPr>
                <w:rFonts w:eastAsiaTheme="minorEastAsia"/>
                <w:lang w:eastAsia="ja-JP"/>
              </w:rPr>
            </w:pPr>
            <w:r>
              <w:rPr>
                <w:rFonts w:eastAsiaTheme="minorEastAsia"/>
                <w:b/>
                <w:bCs/>
                <w:lang w:eastAsia="ja-JP"/>
              </w:rPr>
              <w:t xml:space="preserve">Proposal 4: </w:t>
            </w:r>
            <w:r>
              <w:rPr>
                <w:rFonts w:eastAsiaTheme="minorEastAsia"/>
                <w:lang w:eastAsia="ja-JP"/>
              </w:rPr>
              <w:t>RAN1 to select either BS height Option 1 or 2, which specifies a BS height of 35 or 25 meters, correspondingly, for SMa scenarios.</w:t>
            </w:r>
          </w:p>
          <w:p w14:paraId="357B6C88" w14:textId="3567A00A" w:rsidR="00C03C8E" w:rsidRDefault="000232D7">
            <w:pPr>
              <w:spacing w:before="0" w:after="0" w:line="240" w:lineRule="auto"/>
              <w:jc w:val="center"/>
              <w:rPr>
                <w:lang w:eastAsia="zh-CN"/>
              </w:rPr>
            </w:pPr>
            <w:r>
              <w:rPr>
                <w:rFonts w:eastAsiaTheme="minorEastAsia"/>
                <w:b/>
                <w:bCs/>
                <w:lang w:eastAsia="ja-JP"/>
              </w:rPr>
              <w:t xml:space="preserve"> </w:t>
            </w:r>
            <w:r w:rsidR="00801EE3">
              <w:rPr>
                <w:noProof/>
              </w:rPr>
              <w:drawing>
                <wp:inline distT="0" distB="0" distL="0" distR="0" wp14:anchorId="63737B0B" wp14:editId="604445E9">
                  <wp:extent cx="4659630" cy="2550795"/>
                  <wp:effectExtent l="0" t="0" r="7620" b="1905"/>
                  <wp:docPr id="387983980" name="Picture 1" descr="A graph with blue and orang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983980" name="Picture 1" descr="A graph with blue and orange lines&#10;&#10;Description automatically generated"/>
                          <pic:cNvPicPr>
                            <a:picLocks noChangeAspect="1"/>
                          </pic:cNvPicPr>
                        </pic:nvPicPr>
                        <pic:blipFill>
                          <a:blip r:embed="rId147"/>
                          <a:stretch>
                            <a:fillRect/>
                          </a:stretch>
                        </pic:blipFill>
                        <pic:spPr>
                          <a:xfrm>
                            <a:off x="0" y="0"/>
                            <a:ext cx="4675104" cy="2559306"/>
                          </a:xfrm>
                          <a:prstGeom prst="rect">
                            <a:avLst/>
                          </a:prstGeom>
                        </pic:spPr>
                      </pic:pic>
                    </a:graphicData>
                  </a:graphic>
                </wp:inline>
              </w:drawing>
            </w:r>
          </w:p>
          <w:p w14:paraId="5AFF66D6" w14:textId="77777777" w:rsidR="00C03C8E" w:rsidRDefault="000232D7">
            <w:pPr>
              <w:pStyle w:val="Caption"/>
              <w:spacing w:before="0" w:after="0" w:line="240" w:lineRule="auto"/>
              <w:jc w:val="center"/>
              <w:rPr>
                <w:b w:val="0"/>
                <w:bCs w:val="0"/>
                <w:sz w:val="20"/>
                <w:szCs w:val="20"/>
                <w:lang w:eastAsia="zh-CN"/>
              </w:rPr>
            </w:pPr>
            <w:bookmarkStart w:id="88" w:name="_Ref178419483"/>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4</w:t>
            </w:r>
            <w:r>
              <w:rPr>
                <w:b w:val="0"/>
                <w:bCs w:val="0"/>
                <w:sz w:val="20"/>
                <w:szCs w:val="20"/>
              </w:rPr>
              <w:fldChar w:fldCharType="end"/>
            </w:r>
            <w:bookmarkEnd w:id="88"/>
            <w:r>
              <w:rPr>
                <w:b w:val="0"/>
                <w:bCs w:val="0"/>
                <w:sz w:val="20"/>
                <w:szCs w:val="20"/>
                <w:lang w:eastAsia="zh-CN"/>
              </w:rPr>
              <w:t>. Antenna heights summary in Chicago Suburbs.</w:t>
            </w:r>
          </w:p>
          <w:p w14:paraId="1318F9E2" w14:textId="77777777" w:rsidR="00C03C8E" w:rsidRDefault="000232D7">
            <w:pPr>
              <w:pStyle w:val="Caption"/>
              <w:spacing w:before="0" w:after="0" w:line="240" w:lineRule="auto"/>
              <w:rPr>
                <w:b w:val="0"/>
                <w:bCs w:val="0"/>
                <w:sz w:val="20"/>
                <w:szCs w:val="20"/>
                <w:lang w:eastAsia="zh-CN"/>
              </w:rPr>
            </w:pPr>
            <w:bookmarkStart w:id="89" w:name="_Ref178574664"/>
            <w:r>
              <w:rPr>
                <w:sz w:val="20"/>
                <w:szCs w:val="20"/>
              </w:rPr>
              <w:t>Proposal 5</w:t>
            </w:r>
            <w:r>
              <w:rPr>
                <w:sz w:val="20"/>
                <w:szCs w:val="20"/>
                <w:lang w:eastAsia="zh-CN"/>
              </w:rPr>
              <w:t xml:space="preserve">: </w:t>
            </w:r>
            <w:r>
              <w:rPr>
                <w:b w:val="0"/>
                <w:bCs w:val="0"/>
                <w:sz w:val="20"/>
                <w:szCs w:val="20"/>
                <w:lang w:eastAsia="zh-CN"/>
              </w:rPr>
              <w:t>RAN1 to consider the following model assumptions for SMa scenarios:</w:t>
            </w:r>
            <w:bookmarkEnd w:id="89"/>
          </w:p>
          <w:p w14:paraId="40371A49" w14:textId="77777777" w:rsidR="00C03C8E" w:rsidRDefault="000232D7">
            <w:pPr>
              <w:pStyle w:val="Caption"/>
              <w:numPr>
                <w:ilvl w:val="0"/>
                <w:numId w:val="34"/>
              </w:numPr>
              <w:suppressAutoHyphens w:val="0"/>
              <w:overflowPunct w:val="0"/>
              <w:autoSpaceDE w:val="0"/>
              <w:autoSpaceDN w:val="0"/>
              <w:adjustRightInd w:val="0"/>
              <w:spacing w:before="0" w:after="0" w:line="240" w:lineRule="auto"/>
              <w:textAlignment w:val="baseline"/>
              <w:rPr>
                <w:b w:val="0"/>
                <w:bCs w:val="0"/>
                <w:sz w:val="20"/>
                <w:szCs w:val="20"/>
                <w:lang w:eastAsia="zh-CN"/>
              </w:rPr>
            </w:pPr>
            <w:r>
              <w:rPr>
                <w:b w:val="0"/>
                <w:bCs w:val="0"/>
                <w:sz w:val="20"/>
                <w:szCs w:val="20"/>
                <w:lang w:eastAsia="zh-CN"/>
              </w:rPr>
              <w:t>UT distribution: Option 2, 0.5 m for outdoor; 1.5+3(</w:t>
            </w:r>
            <m:oMath>
              <m:sSub>
                <m:sSubPr>
                  <m:ctrlPr>
                    <w:rPr>
                      <w:rFonts w:ascii="Cambria Math" w:hAnsi="Cambria Math"/>
                      <w:b w:val="0"/>
                      <w:bCs w:val="0"/>
                      <w:i/>
                      <w:iCs/>
                      <w:sz w:val="20"/>
                      <w:szCs w:val="20"/>
                      <w:lang w:eastAsia="zh-CN"/>
                    </w:rPr>
                  </m:ctrlPr>
                </m:sSubPr>
                <m:e>
                  <m:r>
                    <m:rPr>
                      <m:sty m:val="b"/>
                    </m:rPr>
                    <w:rPr>
                      <w:rFonts w:ascii="Cambria Math" w:hAnsi="Cambria Math"/>
                      <w:sz w:val="20"/>
                      <w:szCs w:val="20"/>
                      <w:lang w:eastAsia="zh-CN"/>
                    </w:rPr>
                    <m:t>N</m:t>
                  </m:r>
                </m:e>
                <m:sub>
                  <m:r>
                    <m:rPr>
                      <m:sty m:val="b"/>
                    </m:rPr>
                    <w:rPr>
                      <w:rFonts w:ascii="Cambria Math" w:hAnsi="Cambria Math"/>
                      <w:sz w:val="20"/>
                      <w:szCs w:val="20"/>
                      <w:lang w:eastAsia="zh-CN"/>
                    </w:rPr>
                    <m:t>fl</m:t>
                  </m:r>
                </m:sub>
              </m:sSub>
            </m:oMath>
            <w:r>
              <w:rPr>
                <w:b w:val="0"/>
                <w:bCs w:val="0"/>
                <w:sz w:val="20"/>
                <w:szCs w:val="20"/>
                <w:lang w:eastAsia="zh-CN"/>
              </w:rPr>
              <w:t xml:space="preserve">-1) m for indoor, where </w:t>
            </w:r>
            <m:oMath>
              <m:sSub>
                <m:sSubPr>
                  <m:ctrlPr>
                    <w:rPr>
                      <w:rFonts w:ascii="Cambria Math" w:hAnsi="Cambria Math"/>
                      <w:b w:val="0"/>
                      <w:bCs w:val="0"/>
                      <w:i/>
                      <w:iCs/>
                      <w:sz w:val="20"/>
                      <w:szCs w:val="20"/>
                      <w:lang w:eastAsia="zh-CN"/>
                    </w:rPr>
                  </m:ctrlPr>
                </m:sSubPr>
                <m:e>
                  <m:r>
                    <m:rPr>
                      <m:sty m:val="b"/>
                    </m:rPr>
                    <w:rPr>
                      <w:rFonts w:ascii="Cambria Math" w:hAnsi="Cambria Math"/>
                      <w:sz w:val="20"/>
                      <w:szCs w:val="20"/>
                      <w:lang w:eastAsia="zh-CN"/>
                    </w:rPr>
                    <m:t>N</m:t>
                  </m:r>
                </m:e>
                <m:sub>
                  <m:r>
                    <m:rPr>
                      <m:sty m:val="b"/>
                    </m:rPr>
                    <w:rPr>
                      <w:rFonts w:ascii="Cambria Math" w:hAnsi="Cambria Math"/>
                      <w:sz w:val="20"/>
                      <w:szCs w:val="20"/>
                      <w:lang w:eastAsia="zh-CN"/>
                    </w:rPr>
                    <m:t>fl</m:t>
                  </m:r>
                </m:sub>
              </m:sSub>
              <m:r>
                <m:rPr>
                  <m:sty m:val="b"/>
                </m:rPr>
                <w:rPr>
                  <w:rFonts w:ascii="Cambria Math" w:hAnsi="Cambria Math"/>
                  <w:sz w:val="20"/>
                  <w:szCs w:val="20"/>
                  <w:lang w:eastAsia="zh-CN"/>
                </w:rPr>
                <m:t> </m:t>
              </m:r>
            </m:oMath>
            <w:r>
              <w:rPr>
                <w:b w:val="0"/>
                <w:bCs w:val="0"/>
                <w:sz w:val="20"/>
                <w:szCs w:val="20"/>
                <w:lang w:eastAsia="zh-CN"/>
              </w:rPr>
              <w:t xml:space="preserve">is the floor and </w:t>
            </w:r>
            <m:oMath>
              <m:sSub>
                <m:sSubPr>
                  <m:ctrlPr>
                    <w:rPr>
                      <w:rFonts w:ascii="Cambria Math" w:hAnsi="Cambria Math"/>
                      <w:b w:val="0"/>
                      <w:bCs w:val="0"/>
                      <w:i/>
                      <w:iCs/>
                      <w:sz w:val="20"/>
                      <w:szCs w:val="20"/>
                      <w:lang w:eastAsia="zh-CN"/>
                    </w:rPr>
                  </m:ctrlPr>
                </m:sSubPr>
                <m:e>
                  <m:r>
                    <m:rPr>
                      <m:sty m:val="b"/>
                    </m:rPr>
                    <w:rPr>
                      <w:rFonts w:ascii="Cambria Math" w:hAnsi="Cambria Math"/>
                      <w:sz w:val="20"/>
                      <w:szCs w:val="20"/>
                      <w:lang w:eastAsia="zh-CN"/>
                    </w:rPr>
                    <m:t>N</m:t>
                  </m:r>
                </m:e>
                <m:sub>
                  <m:r>
                    <m:rPr>
                      <m:sty m:val="b"/>
                    </m:rPr>
                    <w:rPr>
                      <w:rFonts w:ascii="Cambria Math" w:hAnsi="Cambria Math"/>
                      <w:sz w:val="20"/>
                      <w:szCs w:val="20"/>
                      <w:lang w:eastAsia="zh-CN"/>
                    </w:rPr>
                    <m:t>fl</m:t>
                  </m:r>
                </m:sub>
              </m:sSub>
              <m:r>
                <m:rPr>
                  <m:sty m:val="b"/>
                </m:rPr>
                <w:rPr>
                  <w:rFonts w:ascii="Cambria Math" w:hAnsi="Cambria Math"/>
                  <w:sz w:val="20"/>
                  <w:szCs w:val="20"/>
                  <w:lang w:eastAsia="zh-CN"/>
                </w:rPr>
                <m:t> </m:t>
              </m:r>
            </m:oMath>
            <w:r>
              <w:rPr>
                <w:b w:val="0"/>
                <w:bCs w:val="0"/>
                <w:sz w:val="20"/>
                <w:szCs w:val="20"/>
                <w:lang w:eastAsia="zh-CN"/>
              </w:rPr>
              <w:t xml:space="preserve">is uniform (1, 2) for residential buildings or is uniform (1, 5) for commercial buildings. (framework in 36.873 for UMa with changes to distribution of </w:t>
            </w:r>
            <m:oMath>
              <m:sSub>
                <m:sSubPr>
                  <m:ctrlPr>
                    <w:rPr>
                      <w:rFonts w:ascii="Cambria Math" w:hAnsi="Cambria Math"/>
                      <w:b w:val="0"/>
                      <w:bCs w:val="0"/>
                      <w:i/>
                      <w:iCs/>
                      <w:sz w:val="20"/>
                      <w:szCs w:val="20"/>
                      <w:lang w:eastAsia="zh-CN"/>
                    </w:rPr>
                  </m:ctrlPr>
                </m:sSubPr>
                <m:e>
                  <m:r>
                    <m:rPr>
                      <m:sty m:val="bi"/>
                    </m:rPr>
                    <w:rPr>
                      <w:rFonts w:ascii="Cambria Math" w:hAnsi="Cambria Math"/>
                      <w:sz w:val="20"/>
                      <w:szCs w:val="20"/>
                      <w:lang w:eastAsia="zh-CN"/>
                    </w:rPr>
                    <m:t>N</m:t>
                  </m:r>
                </m:e>
                <m:sub>
                  <m:r>
                    <m:rPr>
                      <m:sty m:val="bi"/>
                    </m:rPr>
                    <w:rPr>
                      <w:rFonts w:ascii="Cambria Math" w:hAnsi="Cambria Math"/>
                      <w:sz w:val="20"/>
                      <w:szCs w:val="20"/>
                      <w:lang w:eastAsia="zh-CN"/>
                    </w:rPr>
                    <m:t>fl</m:t>
                  </m:r>
                </m:sub>
              </m:sSub>
            </m:oMath>
            <w:r>
              <w:rPr>
                <w:b w:val="0"/>
                <w:bCs w:val="0"/>
                <w:sz w:val="20"/>
                <w:szCs w:val="20"/>
                <w:lang w:eastAsia="zh-CN"/>
              </w:rPr>
              <w:t xml:space="preserve"> (number of floors).)</w:t>
            </w:r>
          </w:p>
          <w:p w14:paraId="1CF82B6D" w14:textId="77777777" w:rsidR="00C03C8E" w:rsidRDefault="000232D7">
            <w:pPr>
              <w:pStyle w:val="Caption"/>
              <w:numPr>
                <w:ilvl w:val="0"/>
                <w:numId w:val="34"/>
              </w:numPr>
              <w:suppressAutoHyphens w:val="0"/>
              <w:overflowPunct w:val="0"/>
              <w:autoSpaceDE w:val="0"/>
              <w:autoSpaceDN w:val="0"/>
              <w:adjustRightInd w:val="0"/>
              <w:spacing w:before="0" w:after="0" w:line="240" w:lineRule="auto"/>
              <w:textAlignment w:val="baseline"/>
              <w:rPr>
                <w:b w:val="0"/>
                <w:bCs w:val="0"/>
                <w:sz w:val="20"/>
                <w:szCs w:val="20"/>
                <w:lang w:eastAsia="zh-CN"/>
              </w:rPr>
            </w:pPr>
            <w:r>
              <w:rPr>
                <w:b w:val="0"/>
                <w:bCs w:val="0"/>
                <w:sz w:val="20"/>
                <w:szCs w:val="20"/>
                <w:lang w:eastAsia="zh-CN"/>
              </w:rPr>
              <w:t>Min BS-UT distance (2D): Option 2 and Option 3, 25 and 35 m</w:t>
            </w:r>
          </w:p>
          <w:p w14:paraId="77A6C451" w14:textId="77777777" w:rsidR="00C03C8E" w:rsidRDefault="00C03C8E">
            <w:pPr>
              <w:pStyle w:val="Caption"/>
              <w:spacing w:before="0" w:after="0" w:line="240" w:lineRule="auto"/>
              <w:rPr>
                <w:sz w:val="20"/>
                <w:szCs w:val="20"/>
              </w:rPr>
            </w:pPr>
          </w:p>
          <w:p w14:paraId="53C661D1" w14:textId="77777777" w:rsidR="00C03C8E" w:rsidRDefault="000232D7">
            <w:pPr>
              <w:pStyle w:val="Caption"/>
              <w:spacing w:before="0" w:after="0" w:line="240" w:lineRule="auto"/>
              <w:rPr>
                <w:b w:val="0"/>
                <w:bCs w:val="0"/>
                <w:sz w:val="20"/>
                <w:szCs w:val="20"/>
              </w:rPr>
            </w:pPr>
            <w:r>
              <w:rPr>
                <w:sz w:val="20"/>
                <w:szCs w:val="20"/>
              </w:rPr>
              <w:t xml:space="preserve">Proposal 6: </w:t>
            </w:r>
            <w:r>
              <w:rPr>
                <w:b w:val="0"/>
                <w:bCs w:val="0"/>
                <w:sz w:val="20"/>
                <w:szCs w:val="20"/>
              </w:rPr>
              <w:t>RAN1 to consider reusing the UT mobility parameters of Umi and Uma scenarios for SMa scenarios:</w:t>
            </w:r>
          </w:p>
          <w:p w14:paraId="7CA37BA5" w14:textId="77777777" w:rsidR="00C03C8E" w:rsidRDefault="000232D7">
            <w:pPr>
              <w:pStyle w:val="Caption"/>
              <w:numPr>
                <w:ilvl w:val="0"/>
                <w:numId w:val="35"/>
              </w:numPr>
              <w:suppressAutoHyphens w:val="0"/>
              <w:overflowPunct w:val="0"/>
              <w:autoSpaceDE w:val="0"/>
              <w:autoSpaceDN w:val="0"/>
              <w:adjustRightInd w:val="0"/>
              <w:spacing w:before="0" w:after="0" w:line="240" w:lineRule="auto"/>
              <w:textAlignment w:val="baseline"/>
              <w:rPr>
                <w:b w:val="0"/>
                <w:bCs w:val="0"/>
                <w:sz w:val="20"/>
                <w:szCs w:val="20"/>
                <w:lang w:eastAsia="zh-CN"/>
              </w:rPr>
            </w:pPr>
            <w:r>
              <w:rPr>
                <w:b w:val="0"/>
                <w:bCs w:val="0"/>
                <w:sz w:val="20"/>
                <w:szCs w:val="20"/>
                <w:lang w:eastAsia="zh-CN"/>
              </w:rPr>
              <w:t>3 km/h for pedestrians (indoors and outdoors)</w:t>
            </w:r>
          </w:p>
          <w:p w14:paraId="26CB5849" w14:textId="77777777" w:rsidR="00C03C8E" w:rsidRDefault="000232D7">
            <w:pPr>
              <w:pStyle w:val="Caption"/>
              <w:numPr>
                <w:ilvl w:val="0"/>
                <w:numId w:val="35"/>
              </w:numPr>
              <w:suppressAutoHyphens w:val="0"/>
              <w:overflowPunct w:val="0"/>
              <w:autoSpaceDE w:val="0"/>
              <w:autoSpaceDN w:val="0"/>
              <w:adjustRightInd w:val="0"/>
              <w:spacing w:before="0" w:after="0" w:line="240" w:lineRule="auto"/>
              <w:textAlignment w:val="baseline"/>
              <w:rPr>
                <w:b w:val="0"/>
                <w:bCs w:val="0"/>
                <w:sz w:val="20"/>
                <w:szCs w:val="20"/>
                <w:lang w:eastAsia="zh-CN"/>
              </w:rPr>
            </w:pPr>
            <w:r>
              <w:rPr>
                <w:b w:val="0"/>
                <w:bCs w:val="0"/>
                <w:sz w:val="20"/>
                <w:szCs w:val="20"/>
                <w:lang w:eastAsia="zh-CN"/>
              </w:rPr>
              <w:t>30 km/h for in-car user terminals</w:t>
            </w:r>
          </w:p>
          <w:p w14:paraId="6206BF36" w14:textId="09819A37" w:rsidR="00C03C8E" w:rsidRDefault="00D813C3">
            <w:pPr>
              <w:spacing w:before="0" w:after="0" w:line="240" w:lineRule="auto"/>
              <w:jc w:val="center"/>
            </w:pPr>
            <w:r>
              <w:rPr>
                <w:noProof/>
              </w:rPr>
              <w:drawing>
                <wp:inline distT="0" distB="0" distL="0" distR="0" wp14:anchorId="4C05EDCC" wp14:editId="62F699BD">
                  <wp:extent cx="5010785" cy="2404745"/>
                  <wp:effectExtent l="0" t="0" r="0" b="0"/>
                  <wp:docPr id="7421574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2157433" name="Picture 2"/>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a:xfrm>
                            <a:off x="0" y="0"/>
                            <a:ext cx="5017670" cy="2408078"/>
                          </a:xfrm>
                          <a:prstGeom prst="rect">
                            <a:avLst/>
                          </a:prstGeom>
                          <a:noFill/>
                          <a:ln>
                            <a:noFill/>
                          </a:ln>
                        </pic:spPr>
                      </pic:pic>
                    </a:graphicData>
                  </a:graphic>
                </wp:inline>
              </w:drawing>
            </w:r>
          </w:p>
          <w:p w14:paraId="37E25A87" w14:textId="77777777" w:rsidR="00C03C8E" w:rsidRDefault="000232D7">
            <w:pPr>
              <w:pStyle w:val="Caption"/>
              <w:spacing w:before="0" w:after="0" w:line="240" w:lineRule="auto"/>
              <w:jc w:val="center"/>
              <w:rPr>
                <w:b w:val="0"/>
                <w:bCs w:val="0"/>
                <w:sz w:val="20"/>
                <w:szCs w:val="20"/>
                <w:lang w:eastAsia="zh-CN"/>
              </w:rPr>
            </w:pPr>
            <w:bookmarkStart w:id="90" w:name="_Ref181625403"/>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5</w:t>
            </w:r>
            <w:r>
              <w:rPr>
                <w:b w:val="0"/>
                <w:bCs w:val="0"/>
                <w:sz w:val="20"/>
                <w:szCs w:val="20"/>
              </w:rPr>
              <w:fldChar w:fldCharType="end"/>
            </w:r>
            <w:bookmarkEnd w:id="90"/>
            <w:r>
              <w:rPr>
                <w:b w:val="0"/>
                <w:bCs w:val="0"/>
                <w:sz w:val="20"/>
                <w:szCs w:val="20"/>
                <w:lang w:eastAsia="zh-CN"/>
              </w:rPr>
              <w:t xml:space="preserve">. LOS probability Option 2 and Option 3 of SMa scenario compared to RMa and UMa scenarios with </w:t>
            </w:r>
            <m:oMath>
              <m:sSub>
                <m:sSubPr>
                  <m:ctrlPr>
                    <w:rPr>
                      <w:rFonts w:ascii="Cambria Math" w:hAnsi="Cambria Math"/>
                      <w:b w:val="0"/>
                      <w:bCs w:val="0"/>
                      <w:i/>
                      <w:sz w:val="20"/>
                      <w:szCs w:val="20"/>
                      <w:lang w:eastAsia="zh-CN"/>
                    </w:rPr>
                  </m:ctrlPr>
                </m:sSubPr>
                <m:e>
                  <m:r>
                    <m:rPr>
                      <m:sty m:val="bi"/>
                    </m:rPr>
                    <w:rPr>
                      <w:rFonts w:ascii="Cambria Math" w:hAnsi="Cambria Math"/>
                      <w:sz w:val="20"/>
                      <w:szCs w:val="20"/>
                      <w:lang w:eastAsia="zh-CN"/>
                    </w:rPr>
                    <m:t>h</m:t>
                  </m:r>
                </m:e>
                <m:sub>
                  <m:r>
                    <m:rPr>
                      <m:sty m:val="bi"/>
                    </m:rPr>
                    <w:rPr>
                      <w:rFonts w:ascii="Cambria Math" w:hAnsi="Cambria Math"/>
                      <w:sz w:val="20"/>
                      <w:szCs w:val="20"/>
                      <w:lang w:eastAsia="zh-CN"/>
                    </w:rPr>
                    <m:t>UT</m:t>
                  </m:r>
                </m:sub>
              </m:sSub>
              <m:r>
                <m:rPr>
                  <m:sty m:val="bi"/>
                </m:rPr>
                <w:rPr>
                  <w:rFonts w:ascii="Cambria Math" w:hAnsi="Cambria Math"/>
                  <w:sz w:val="20"/>
                  <w:szCs w:val="20"/>
                  <w:lang w:eastAsia="zh-CN"/>
                </w:rPr>
                <m:t>=</m:t>
              </m:r>
            </m:oMath>
            <w:r>
              <w:rPr>
                <w:b w:val="0"/>
                <w:bCs w:val="0"/>
                <w:sz w:val="20"/>
                <w:szCs w:val="20"/>
                <w:lang w:eastAsia="zh-CN"/>
              </w:rPr>
              <w:t>1.5 m.</w:t>
            </w:r>
          </w:p>
          <w:p w14:paraId="01B7B3B4" w14:textId="77777777" w:rsidR="00C03C8E" w:rsidRDefault="00C03C8E">
            <w:pPr>
              <w:spacing w:before="0" w:after="0" w:line="240" w:lineRule="auto"/>
              <w:rPr>
                <w:rFonts w:eastAsiaTheme="minorEastAsia"/>
                <w:b/>
                <w:bCs/>
                <w:lang w:eastAsia="ja-JP"/>
              </w:rPr>
            </w:pPr>
          </w:p>
          <w:p w14:paraId="7F75BEE1" w14:textId="77777777" w:rsidR="00C03C8E" w:rsidRDefault="000232D7">
            <w:pPr>
              <w:spacing w:before="0" w:after="0" w:line="240" w:lineRule="auto"/>
              <w:rPr>
                <w:rFonts w:eastAsiaTheme="minorEastAsia"/>
                <w:lang w:eastAsia="ja-JP"/>
              </w:rPr>
            </w:pPr>
            <w:r>
              <w:rPr>
                <w:rFonts w:eastAsiaTheme="minorEastAsia"/>
                <w:b/>
                <w:bCs/>
                <w:lang w:eastAsia="ja-JP"/>
              </w:rPr>
              <w:t xml:space="preserve">Observation 4: </w:t>
            </w:r>
            <w:r>
              <w:rPr>
                <w:rFonts w:eastAsiaTheme="minorEastAsia"/>
                <w:lang w:eastAsia="ja-JP"/>
              </w:rPr>
              <w:t>Considering the SMa scenario is not significantly different from the UMa scenario, and the proposed path loss model also aligns with the ITU M.2135-1 LOS probability Option 2 could provide a more realistic representation than Option 3.</w:t>
            </w:r>
          </w:p>
          <w:p w14:paraId="6328AA4F" w14:textId="77777777" w:rsidR="00C03C8E" w:rsidRDefault="00C03C8E">
            <w:pPr>
              <w:spacing w:before="0" w:after="0" w:line="240" w:lineRule="auto"/>
              <w:rPr>
                <w:rFonts w:eastAsiaTheme="minorEastAsia"/>
                <w:b/>
                <w:bCs/>
                <w:lang w:eastAsia="ja-JP"/>
              </w:rPr>
            </w:pPr>
          </w:p>
          <w:p w14:paraId="2A1A911C" w14:textId="77777777" w:rsidR="00C03C8E" w:rsidRDefault="000232D7">
            <w:pPr>
              <w:spacing w:before="0" w:after="0" w:line="240" w:lineRule="auto"/>
              <w:rPr>
                <w:rFonts w:eastAsiaTheme="minorEastAsia"/>
                <w:lang w:eastAsia="ja-JP"/>
              </w:rPr>
            </w:pPr>
            <w:r>
              <w:rPr>
                <w:rFonts w:eastAsiaTheme="minorEastAsia"/>
                <w:b/>
                <w:bCs/>
                <w:lang w:eastAsia="ja-JP"/>
              </w:rPr>
              <w:t xml:space="preserve">Proposal 7: </w:t>
            </w:r>
            <w:r>
              <w:rPr>
                <w:rFonts w:eastAsiaTheme="minorEastAsia"/>
                <w:lang w:eastAsia="ja-JP"/>
              </w:rPr>
              <w:t>RAN1 should gather additional measurements or simulation data to further validate the LOS probability models for Option 2 and Option 3.</w:t>
            </w:r>
          </w:p>
          <w:p w14:paraId="583DB50A" w14:textId="77777777" w:rsidR="00C03C8E" w:rsidRDefault="00C03C8E">
            <w:pPr>
              <w:spacing w:before="0" w:after="0" w:line="240" w:lineRule="auto"/>
              <w:rPr>
                <w:rFonts w:eastAsiaTheme="minorEastAsia"/>
                <w:b/>
                <w:bCs/>
                <w:lang w:eastAsia="ja-JP"/>
              </w:rPr>
            </w:pPr>
          </w:p>
          <w:p w14:paraId="5257209D" w14:textId="77777777" w:rsidR="00C03C8E" w:rsidRDefault="000232D7">
            <w:pPr>
              <w:pStyle w:val="Caption"/>
              <w:spacing w:before="0" w:after="0" w:line="240" w:lineRule="auto"/>
              <w:rPr>
                <w:b w:val="0"/>
                <w:bCs w:val="0"/>
                <w:sz w:val="20"/>
                <w:szCs w:val="20"/>
                <w:lang w:eastAsia="zh-CN"/>
              </w:rPr>
            </w:pPr>
            <w:bookmarkStart w:id="91" w:name="_Ref178574667"/>
            <w:r>
              <w:rPr>
                <w:sz w:val="20"/>
                <w:szCs w:val="20"/>
              </w:rPr>
              <w:lastRenderedPageBreak/>
              <w:t>Proposal 8</w:t>
            </w:r>
            <w:r>
              <w:rPr>
                <w:sz w:val="20"/>
                <w:szCs w:val="20"/>
                <w:lang w:eastAsia="zh-CN"/>
              </w:rPr>
              <w:t xml:space="preserve">: </w:t>
            </w:r>
            <w:r>
              <w:rPr>
                <w:b w:val="0"/>
                <w:bCs w:val="0"/>
                <w:sz w:val="20"/>
                <w:szCs w:val="20"/>
                <w:lang w:eastAsia="zh-CN"/>
              </w:rPr>
              <w:t>RAN1 should consider introducing a new parametrization for low loss outdoor-to-indoor (O2I) building penetration loss model for SMa scenarios which consists of 70% wood and 30% plain glass, and the penetration loss through wall is:</w:t>
            </w:r>
            <w:bookmarkEnd w:id="91"/>
          </w:p>
          <w:p w14:paraId="738B1B05" w14:textId="77777777" w:rsidR="00C03C8E" w:rsidRDefault="000232D7">
            <w:pPr>
              <w:pStyle w:val="TAL"/>
              <w:spacing w:before="0" w:line="240" w:lineRule="auto"/>
              <w:rPr>
                <w:rFonts w:ascii="Times New Roman" w:hAnsi="Times New Roman" w:cs="Times New Roman"/>
                <w:sz w:val="20"/>
                <w:szCs w:val="20"/>
                <w:lang w:eastAsia="ja-JP"/>
              </w:rPr>
            </w:pPr>
            <m:oMathPara>
              <m:oMath>
                <m:r>
                  <w:rPr>
                    <w:rFonts w:ascii="Cambria Math" w:hAnsi="Cambria Math" w:cs="Times New Roman"/>
                    <w:sz w:val="20"/>
                    <w:szCs w:val="20"/>
                    <w:lang w:eastAsia="zh-CN"/>
                  </w:rPr>
                  <m:t>P</m:t>
                </m:r>
                <m:sSub>
                  <m:sSubPr>
                    <m:ctrlPr>
                      <w:rPr>
                        <w:rFonts w:ascii="Cambria Math" w:hAnsi="Cambria Math" w:cs="Times New Roman"/>
                        <w:i/>
                        <w:sz w:val="20"/>
                        <w:szCs w:val="20"/>
                        <w:lang w:eastAsia="zh-CN"/>
                      </w:rPr>
                    </m:ctrlPr>
                  </m:sSubPr>
                  <m:e>
                    <m:r>
                      <w:rPr>
                        <w:rFonts w:ascii="Cambria Math" w:hAnsi="Cambria Math" w:cs="Times New Roman"/>
                        <w:sz w:val="20"/>
                        <w:szCs w:val="20"/>
                        <w:lang w:eastAsia="zh-CN"/>
                      </w:rPr>
                      <m:t>L</m:t>
                    </m:r>
                  </m:e>
                  <m:sub>
                    <m:r>
                      <w:rPr>
                        <w:rFonts w:ascii="Cambria Math" w:hAnsi="Cambria Math" w:cs="Times New Roman"/>
                        <w:sz w:val="20"/>
                        <w:szCs w:val="20"/>
                        <w:lang w:eastAsia="zh-CN"/>
                      </w:rPr>
                      <m:t>tw</m:t>
                    </m:r>
                  </m:sub>
                </m:sSub>
                <m:r>
                  <w:rPr>
                    <w:rFonts w:ascii="Cambria Math" w:hAnsi="Cambria Math" w:cs="Times New Roman"/>
                    <w:sz w:val="20"/>
                    <w:szCs w:val="20"/>
                    <w:lang w:eastAsia="zh-CN"/>
                  </w:rPr>
                  <m:t>=</m:t>
                </m:r>
                <m:r>
                  <w:rPr>
                    <w:rFonts w:ascii="Cambria Math" w:hAnsi="Cambria Math" w:cs="Times New Roman"/>
                    <w:sz w:val="20"/>
                    <w:szCs w:val="20"/>
                  </w:rPr>
                  <m:t>5-10</m:t>
                </m:r>
                <m:func>
                  <m:funcPr>
                    <m:ctrlPr>
                      <w:rPr>
                        <w:rFonts w:ascii="Cambria Math" w:hAnsi="Cambria Math" w:cs="Times New Roman"/>
                        <w:i/>
                        <w:sz w:val="20"/>
                        <w:szCs w:val="20"/>
                      </w:rPr>
                    </m:ctrlPr>
                  </m:funcPr>
                  <m:fName>
                    <m:sSub>
                      <m:sSubPr>
                        <m:ctrlPr>
                          <w:rPr>
                            <w:rFonts w:ascii="Cambria Math" w:hAnsi="Cambria Math" w:cs="Times New Roman"/>
                            <w:i/>
                            <w:sz w:val="20"/>
                            <w:szCs w:val="20"/>
                          </w:rPr>
                        </m:ctrlPr>
                      </m:sSubPr>
                      <m:e>
                        <m:r>
                          <w:rPr>
                            <w:rFonts w:ascii="Cambria Math" w:hAnsi="Cambria Math" w:cs="Times New Roman"/>
                            <w:sz w:val="20"/>
                            <w:szCs w:val="20"/>
                          </w:rPr>
                          <m:t>log</m:t>
                        </m:r>
                      </m:e>
                      <m:sub>
                        <m:r>
                          <w:rPr>
                            <w:rFonts w:ascii="Cambria Math" w:hAnsi="Cambria Math" w:cs="Times New Roman"/>
                            <w:sz w:val="20"/>
                            <w:szCs w:val="20"/>
                          </w:rPr>
                          <m:t>10</m:t>
                        </m:r>
                      </m:sub>
                    </m:sSub>
                  </m:fName>
                  <m:e>
                    <m:d>
                      <m:dPr>
                        <m:ctrlPr>
                          <w:rPr>
                            <w:rFonts w:ascii="Cambria Math" w:hAnsi="Cambria Math" w:cs="Times New Roman"/>
                            <w:i/>
                            <w:sz w:val="20"/>
                            <w:szCs w:val="20"/>
                          </w:rPr>
                        </m:ctrlPr>
                      </m:dPr>
                      <m:e>
                        <m:r>
                          <w:rPr>
                            <w:rFonts w:ascii="Cambria Math" w:hAnsi="Cambria Math" w:cs="Times New Roman"/>
                            <w:sz w:val="20"/>
                            <w:szCs w:val="20"/>
                          </w:rPr>
                          <m:t>0.3⋅1</m:t>
                        </m:r>
                        <m:sSup>
                          <m:sSupPr>
                            <m:ctrlPr>
                              <w:rPr>
                                <w:rFonts w:ascii="Cambria Math" w:hAnsi="Cambria Math" w:cs="Times New Roman"/>
                                <w:i/>
                                <w:sz w:val="20"/>
                                <w:szCs w:val="20"/>
                              </w:rPr>
                            </m:ctrlPr>
                          </m:sSupPr>
                          <m:e>
                            <m:r>
                              <w:rPr>
                                <w:rFonts w:ascii="Cambria Math" w:hAnsi="Cambria Math" w:cs="Times New Roman"/>
                                <w:sz w:val="20"/>
                                <w:szCs w:val="20"/>
                              </w:rPr>
                              <m:t>0</m:t>
                            </m:r>
                          </m:e>
                          <m:sup>
                            <m:f>
                              <m:fPr>
                                <m:ctrlPr>
                                  <w:rPr>
                                    <w:rFonts w:ascii="Cambria Math" w:hAnsi="Cambria Math" w:cs="Times New Roman"/>
                                    <w:i/>
                                    <w:sz w:val="20"/>
                                    <w:szCs w:val="20"/>
                                  </w:rPr>
                                </m:ctrlPr>
                              </m:fPr>
                              <m:num>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L</m:t>
                                    </m:r>
                                  </m:e>
                                  <m:sub>
                                    <m:r>
                                      <m:rPr>
                                        <m:nor/>
                                      </m:rPr>
                                      <w:rPr>
                                        <w:rFonts w:ascii="Times New Roman" w:hAnsi="Times New Roman" w:cs="Times New Roman"/>
                                        <w:sz w:val="20"/>
                                        <w:szCs w:val="20"/>
                                      </w:rPr>
                                      <m:t>glass</m:t>
                                    </m:r>
                                    <m:ctrlPr>
                                      <w:rPr>
                                        <w:rFonts w:ascii="Cambria Math" w:hAnsi="Cambria Math" w:cs="Times New Roman"/>
                                        <w:sz w:val="20"/>
                                        <w:szCs w:val="20"/>
                                      </w:rPr>
                                    </m:ctrlPr>
                                  </m:sub>
                                </m:sSub>
                              </m:num>
                              <m:den>
                                <m:r>
                                  <w:rPr>
                                    <w:rFonts w:ascii="Cambria Math" w:hAnsi="Cambria Math" w:cs="Times New Roman"/>
                                    <w:sz w:val="20"/>
                                    <w:szCs w:val="20"/>
                                  </w:rPr>
                                  <m:t>10</m:t>
                                </m:r>
                              </m:den>
                            </m:f>
                          </m:sup>
                        </m:sSup>
                        <m:r>
                          <w:rPr>
                            <w:rFonts w:ascii="Cambria Math" w:hAnsi="Cambria Math" w:cs="Times New Roman"/>
                            <w:sz w:val="20"/>
                            <w:szCs w:val="20"/>
                          </w:rPr>
                          <m:t>+0.7⋅1</m:t>
                        </m:r>
                        <m:sSup>
                          <m:sSupPr>
                            <m:ctrlPr>
                              <w:rPr>
                                <w:rFonts w:ascii="Cambria Math" w:hAnsi="Cambria Math" w:cs="Times New Roman"/>
                                <w:i/>
                                <w:sz w:val="20"/>
                                <w:szCs w:val="20"/>
                              </w:rPr>
                            </m:ctrlPr>
                          </m:sSupPr>
                          <m:e>
                            <m:r>
                              <w:rPr>
                                <w:rFonts w:ascii="Cambria Math" w:hAnsi="Cambria Math" w:cs="Times New Roman"/>
                                <w:sz w:val="20"/>
                                <w:szCs w:val="20"/>
                              </w:rPr>
                              <m:t>0</m:t>
                            </m:r>
                          </m:e>
                          <m:sup>
                            <m:f>
                              <m:fPr>
                                <m:ctrlPr>
                                  <w:rPr>
                                    <w:rFonts w:ascii="Cambria Math" w:hAnsi="Cambria Math" w:cs="Times New Roman"/>
                                    <w:i/>
                                    <w:sz w:val="20"/>
                                    <w:szCs w:val="20"/>
                                  </w:rPr>
                                </m:ctrlPr>
                              </m:fPr>
                              <m:num>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L</m:t>
                                    </m:r>
                                  </m:e>
                                  <m:sub>
                                    <m:r>
                                      <m:rPr>
                                        <m:nor/>
                                      </m:rPr>
                                      <w:rPr>
                                        <w:rFonts w:ascii="Times New Roman" w:hAnsi="Times New Roman" w:cs="Times New Roman"/>
                                        <w:sz w:val="20"/>
                                        <w:szCs w:val="20"/>
                                        <w:lang w:eastAsia="zh-CN"/>
                                      </w:rPr>
                                      <m:t>wood</m:t>
                                    </m:r>
                                    <m:ctrlPr>
                                      <w:rPr>
                                        <w:rFonts w:ascii="Cambria Math" w:hAnsi="Cambria Math" w:cs="Times New Roman"/>
                                        <w:sz w:val="20"/>
                                        <w:szCs w:val="20"/>
                                      </w:rPr>
                                    </m:ctrlPr>
                                  </m:sub>
                                </m:sSub>
                              </m:num>
                              <m:den>
                                <m:r>
                                  <w:rPr>
                                    <w:rFonts w:ascii="Cambria Math" w:hAnsi="Cambria Math" w:cs="Times New Roman"/>
                                    <w:sz w:val="20"/>
                                    <w:szCs w:val="20"/>
                                  </w:rPr>
                                  <m:t>10</m:t>
                                </m:r>
                              </m:den>
                            </m:f>
                          </m:sup>
                        </m:sSup>
                      </m:e>
                    </m:d>
                  </m:e>
                </m:func>
              </m:oMath>
            </m:oMathPara>
          </w:p>
          <w:p w14:paraId="3A9895EA" w14:textId="77777777" w:rsidR="00C03C8E" w:rsidRDefault="00C03C8E">
            <w:pPr>
              <w:spacing w:before="0" w:after="0" w:line="240" w:lineRule="auto"/>
              <w:rPr>
                <w:rFonts w:eastAsiaTheme="minorEastAsia"/>
                <w:b/>
                <w:bCs/>
                <w:lang w:eastAsia="ja-JP"/>
              </w:rPr>
            </w:pPr>
          </w:p>
        </w:tc>
      </w:tr>
    </w:tbl>
    <w:p w14:paraId="2B66EB66"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lastRenderedPageBreak/>
        <w:br w:type="textWrapping" w:clear="all"/>
      </w:r>
    </w:p>
    <w:p w14:paraId="266160DA" w14:textId="77777777" w:rsidR="00C03C8E" w:rsidRDefault="00C03C8E">
      <w:pPr>
        <w:pStyle w:val="BodyText"/>
        <w:spacing w:after="0"/>
        <w:rPr>
          <w:rFonts w:ascii="Times New Roman" w:eastAsiaTheme="minorEastAsia" w:hAnsi="Times New Roman"/>
          <w:szCs w:val="20"/>
          <w:lang w:eastAsia="ko-KR"/>
        </w:rPr>
      </w:pPr>
    </w:p>
    <w:p w14:paraId="00CD58E6" w14:textId="77777777" w:rsidR="00C03C8E" w:rsidRDefault="000232D7">
      <w:pPr>
        <w:pStyle w:val="Heading4"/>
        <w:rPr>
          <w:rFonts w:eastAsia="SimSun"/>
          <w:lang w:val="en-US" w:eastAsia="zh-CN"/>
        </w:rPr>
      </w:pPr>
      <w:r>
        <w:rPr>
          <w:rFonts w:eastAsia="SimSun"/>
          <w:lang w:val="en-US" w:eastAsia="zh-CN"/>
        </w:rPr>
        <w:t>Summary of Issues</w:t>
      </w:r>
    </w:p>
    <w:p w14:paraId="60D830E4" w14:textId="77777777" w:rsidR="00C03C8E" w:rsidRDefault="000232D7">
      <w:pPr>
        <w:pStyle w:val="BodyText"/>
        <w:spacing w:after="0"/>
        <w:rPr>
          <w:rFonts w:ascii="Times New Roman" w:hAnsi="Times New Roman"/>
          <w:szCs w:val="20"/>
          <w:lang w:eastAsia="zh-CN"/>
        </w:rPr>
      </w:pPr>
      <w:r>
        <w:rPr>
          <w:rFonts w:ascii="Times New Roman" w:hAnsi="Times New Roman"/>
          <w:szCs w:val="20"/>
          <w:lang w:eastAsia="zh-CN"/>
        </w:rPr>
        <w:t>Several companies have provided inputs on SMa deployment scenario.</w:t>
      </w:r>
    </w:p>
    <w:p w14:paraId="60D883A7" w14:textId="77777777" w:rsidR="00C03C8E" w:rsidRDefault="00C03C8E">
      <w:pPr>
        <w:pStyle w:val="BodyText"/>
        <w:spacing w:after="0"/>
        <w:rPr>
          <w:rFonts w:ascii="Times New Roman" w:hAnsi="Times New Roman"/>
          <w:szCs w:val="20"/>
          <w:lang w:eastAsia="zh-CN"/>
        </w:rPr>
      </w:pPr>
    </w:p>
    <w:p w14:paraId="6D3F8764" w14:textId="77777777" w:rsidR="00C03C8E" w:rsidRDefault="000232D7">
      <w:pPr>
        <w:pStyle w:val="Heading5"/>
        <w:rPr>
          <w:rFonts w:eastAsiaTheme="minorEastAsia"/>
          <w:lang w:val="en-US" w:eastAsia="ko-KR"/>
        </w:rPr>
      </w:pPr>
      <w:r>
        <w:rPr>
          <w:rFonts w:eastAsiaTheme="minorEastAsia"/>
          <w:lang w:val="en-US" w:eastAsia="ko-KR"/>
        </w:rPr>
        <w:t>Proposal #3.1-1</w:t>
      </w:r>
    </w:p>
    <w:p w14:paraId="3939EC7B" w14:textId="77777777" w:rsidR="00C03C8E" w:rsidRDefault="000232D7">
      <w:r>
        <w:t>For suburban scenario, adopt the following assumption for calibration purposes:</w:t>
      </w:r>
    </w:p>
    <w:p w14:paraId="7E320CC3" w14:textId="77777777" w:rsidR="00C03C8E" w:rsidRDefault="000232D7">
      <w:pPr>
        <w:pStyle w:val="ListParagraph"/>
        <w:numPr>
          <w:ilvl w:val="0"/>
          <w:numId w:val="36"/>
        </w:numPr>
        <w:rPr>
          <w:lang w:eastAsia="zh-CN"/>
        </w:rPr>
      </w:pPr>
      <w:r>
        <w:rPr>
          <w:lang w:eastAsia="zh-CN"/>
        </w:rPr>
        <w:t>Building type ratio: 90% residential, 10% commercial</w:t>
      </w:r>
    </w:p>
    <w:p w14:paraId="61208C20" w14:textId="77777777" w:rsidR="00C03C8E" w:rsidRDefault="00C03C8E">
      <w:pPr>
        <w:pStyle w:val="BodyText"/>
        <w:spacing w:after="0"/>
        <w:rPr>
          <w:rFonts w:ascii="Times New Roman" w:hAnsi="Times New Roman"/>
          <w:szCs w:val="20"/>
          <w:lang w:eastAsia="zh-CN"/>
        </w:rPr>
      </w:pPr>
    </w:p>
    <w:p w14:paraId="38AC880F" w14:textId="77777777" w:rsidR="00C03C8E" w:rsidRDefault="000232D7">
      <w:pPr>
        <w:pStyle w:val="Heading5"/>
        <w:rPr>
          <w:rFonts w:eastAsiaTheme="minorEastAsia"/>
          <w:lang w:val="en-US" w:eastAsia="ko-KR"/>
        </w:rPr>
      </w:pPr>
      <w:r>
        <w:rPr>
          <w:rFonts w:eastAsiaTheme="minorEastAsia"/>
          <w:lang w:val="en-US" w:eastAsia="ko-KR"/>
        </w:rPr>
        <w:t>Proposal #3.1-2</w:t>
      </w:r>
    </w:p>
    <w:p w14:paraId="4DEC7885" w14:textId="77777777" w:rsidR="00C03C8E" w:rsidRDefault="000232D7">
      <w:r>
        <w:t>For suburban scenario, adopt the following assumption for calibration purposes:</w:t>
      </w:r>
    </w:p>
    <w:p w14:paraId="03D874B1" w14:textId="77777777" w:rsidR="00C03C8E" w:rsidRDefault="000232D7">
      <w:pPr>
        <w:pStyle w:val="ListParagraph"/>
        <w:numPr>
          <w:ilvl w:val="0"/>
          <w:numId w:val="36"/>
        </w:numPr>
        <w:rPr>
          <w:lang w:eastAsia="zh-CN"/>
        </w:rPr>
      </w:pPr>
      <w:r>
        <w:rPr>
          <w:szCs w:val="18"/>
        </w:rPr>
        <w:t>UT Vertical Distribution Option 2: uniform distribution across all floors for a building type</w:t>
      </w:r>
    </w:p>
    <w:p w14:paraId="22014CC5" w14:textId="77777777" w:rsidR="00C03C8E" w:rsidRDefault="00C03C8E">
      <w:pPr>
        <w:rPr>
          <w:lang w:eastAsia="zh-CN"/>
        </w:rPr>
      </w:pPr>
    </w:p>
    <w:p w14:paraId="26EAEA53" w14:textId="77777777" w:rsidR="00C03C8E" w:rsidRDefault="000232D7">
      <w:pPr>
        <w:pStyle w:val="Heading5"/>
        <w:rPr>
          <w:rFonts w:eastAsiaTheme="minorEastAsia"/>
          <w:lang w:val="en-US" w:eastAsia="ko-KR"/>
        </w:rPr>
      </w:pPr>
      <w:r>
        <w:rPr>
          <w:rFonts w:eastAsiaTheme="minorEastAsia"/>
          <w:lang w:val="en-US" w:eastAsia="ko-KR"/>
        </w:rPr>
        <w:t>Proposal #3.1-3</w:t>
      </w:r>
    </w:p>
    <w:p w14:paraId="1D2C33F1" w14:textId="77777777" w:rsidR="00C03C8E" w:rsidRDefault="000232D7">
      <w:r>
        <w:t>For suburban scenario, adopt the following assumption for calibration purposes:</w:t>
      </w:r>
    </w:p>
    <w:p w14:paraId="43D16A75" w14:textId="77777777" w:rsidR="00C03C8E" w:rsidRDefault="000232D7">
      <w:pPr>
        <w:pStyle w:val="BodyText"/>
        <w:numPr>
          <w:ilvl w:val="0"/>
          <w:numId w:val="36"/>
        </w:numPr>
        <w:spacing w:after="0"/>
        <w:rPr>
          <w:rFonts w:ascii="Times New Roman" w:hAnsi="Times New Roman"/>
          <w:szCs w:val="20"/>
          <w:lang w:eastAsia="zh-CN"/>
        </w:rPr>
      </w:pPr>
      <w:r>
        <w:rPr>
          <w:rFonts w:ascii="Times New Roman" w:hAnsi="Times New Roman"/>
          <w:szCs w:val="18"/>
        </w:rPr>
        <w:t>UT mobility in horizontal plane only: Indoor UTs: 3 km/h, outdoor UTs: 90 km/h</w:t>
      </w:r>
    </w:p>
    <w:p w14:paraId="53EDF666" w14:textId="77777777" w:rsidR="00C03C8E" w:rsidRDefault="00C03C8E">
      <w:pPr>
        <w:pStyle w:val="BodyText"/>
        <w:spacing w:after="0"/>
        <w:rPr>
          <w:rFonts w:ascii="Times New Roman" w:hAnsi="Times New Roman"/>
          <w:szCs w:val="20"/>
          <w:lang w:eastAsia="zh-CN"/>
        </w:rPr>
      </w:pPr>
    </w:p>
    <w:p w14:paraId="6B129679" w14:textId="77777777" w:rsidR="00C03C8E" w:rsidRDefault="000232D7">
      <w:pPr>
        <w:pStyle w:val="Heading5"/>
        <w:rPr>
          <w:rFonts w:eastAsiaTheme="minorEastAsia"/>
          <w:lang w:val="en-US" w:eastAsia="ko-KR"/>
        </w:rPr>
      </w:pPr>
      <w:r>
        <w:rPr>
          <w:rFonts w:eastAsiaTheme="minorEastAsia"/>
          <w:lang w:val="en-US" w:eastAsia="ko-KR"/>
        </w:rPr>
        <w:t>Proposal #3.1-4</w:t>
      </w:r>
    </w:p>
    <w:p w14:paraId="43237D9E" w14:textId="77777777" w:rsidR="00C03C8E" w:rsidRDefault="000232D7">
      <w:r>
        <w:t>For suburban scenario, further consider following options for BS height assumption for calibration purposes:</w:t>
      </w:r>
    </w:p>
    <w:p w14:paraId="4396F230" w14:textId="77777777" w:rsidR="00C03C8E" w:rsidRDefault="000232D7">
      <w:pPr>
        <w:pStyle w:val="BodyText"/>
        <w:numPr>
          <w:ilvl w:val="0"/>
          <w:numId w:val="36"/>
        </w:numPr>
        <w:spacing w:after="0"/>
        <w:rPr>
          <w:rFonts w:ascii="Times New Roman" w:hAnsi="Times New Roman"/>
          <w:szCs w:val="20"/>
          <w:lang w:eastAsia="zh-CN"/>
        </w:rPr>
      </w:pPr>
      <w:r>
        <w:rPr>
          <w:rFonts w:ascii="Times New Roman" w:hAnsi="Times New Roman"/>
          <w:szCs w:val="18"/>
        </w:rPr>
        <w:t>Option 1) BS height = 25m</w:t>
      </w:r>
    </w:p>
    <w:p w14:paraId="10D5E279" w14:textId="77777777" w:rsidR="00C03C8E" w:rsidRDefault="000232D7">
      <w:pPr>
        <w:pStyle w:val="BodyText"/>
        <w:numPr>
          <w:ilvl w:val="0"/>
          <w:numId w:val="36"/>
        </w:numPr>
        <w:spacing w:after="0"/>
        <w:rPr>
          <w:rFonts w:ascii="Times New Roman" w:hAnsi="Times New Roman"/>
          <w:szCs w:val="20"/>
          <w:lang w:eastAsia="zh-CN"/>
        </w:rPr>
      </w:pPr>
      <w:r>
        <w:rPr>
          <w:rFonts w:ascii="Times New Roman" w:hAnsi="Times New Roman"/>
          <w:szCs w:val="18"/>
        </w:rPr>
        <w:t>Option 2) BS height = 35m</w:t>
      </w:r>
    </w:p>
    <w:p w14:paraId="785DF6EC" w14:textId="77777777" w:rsidR="00C03C8E" w:rsidRDefault="000232D7">
      <w:pPr>
        <w:pStyle w:val="BodyText"/>
        <w:numPr>
          <w:ilvl w:val="0"/>
          <w:numId w:val="36"/>
        </w:numPr>
        <w:spacing w:after="0"/>
        <w:rPr>
          <w:rFonts w:ascii="Times New Roman" w:hAnsi="Times New Roman"/>
          <w:szCs w:val="20"/>
          <w:lang w:eastAsia="zh-CN"/>
        </w:rPr>
      </w:pPr>
      <w:r>
        <w:rPr>
          <w:rFonts w:ascii="Times New Roman" w:hAnsi="Times New Roman"/>
          <w:szCs w:val="18"/>
        </w:rPr>
        <w:t>Option 3) BS height = 25 or 35m</w:t>
      </w:r>
    </w:p>
    <w:p w14:paraId="47D6BA10" w14:textId="77777777" w:rsidR="00C03C8E" w:rsidRDefault="00C03C8E">
      <w:pPr>
        <w:pStyle w:val="BodyText"/>
        <w:spacing w:after="0"/>
        <w:rPr>
          <w:rFonts w:ascii="Times New Roman" w:hAnsi="Times New Roman"/>
          <w:szCs w:val="20"/>
          <w:lang w:eastAsia="zh-CN"/>
        </w:rPr>
      </w:pPr>
    </w:p>
    <w:p w14:paraId="13ACDB18" w14:textId="77777777" w:rsidR="00C03C8E" w:rsidRDefault="000232D7">
      <w:pPr>
        <w:pStyle w:val="Heading5"/>
        <w:rPr>
          <w:rFonts w:eastAsiaTheme="minorEastAsia"/>
          <w:lang w:val="en-US" w:eastAsia="ko-KR"/>
        </w:rPr>
      </w:pPr>
      <w:r>
        <w:rPr>
          <w:rFonts w:eastAsiaTheme="minorEastAsia"/>
          <w:lang w:val="en-US" w:eastAsia="ko-KR"/>
        </w:rPr>
        <w:t>Proposal #3.1-5</w:t>
      </w:r>
    </w:p>
    <w:p w14:paraId="695DF50B" w14:textId="77777777" w:rsidR="00C03C8E" w:rsidRDefault="000232D7">
      <w:r>
        <w:t>For suburban scenario, adopt the following assumption for calibration purposes:</w:t>
      </w:r>
    </w:p>
    <w:p w14:paraId="548E9238" w14:textId="77777777" w:rsidR="00C03C8E" w:rsidRDefault="000232D7">
      <w:pPr>
        <w:pStyle w:val="BodyText"/>
        <w:numPr>
          <w:ilvl w:val="0"/>
          <w:numId w:val="36"/>
        </w:numPr>
        <w:spacing w:after="0"/>
        <w:rPr>
          <w:rFonts w:ascii="Times New Roman" w:hAnsi="Times New Roman"/>
          <w:szCs w:val="20"/>
          <w:lang w:eastAsia="zh-CN"/>
        </w:rPr>
      </w:pPr>
      <w:r>
        <w:rPr>
          <w:rFonts w:ascii="Times New Roman" w:hAnsi="Times New Roman"/>
          <w:szCs w:val="18"/>
        </w:rPr>
        <w:t>Minimum BS to UT distance in 2D:</w:t>
      </w:r>
    </w:p>
    <w:p w14:paraId="7C8C4568" w14:textId="77777777" w:rsidR="00C03C8E" w:rsidRDefault="000232D7">
      <w:pPr>
        <w:pStyle w:val="BodyText"/>
        <w:numPr>
          <w:ilvl w:val="1"/>
          <w:numId w:val="36"/>
        </w:numPr>
        <w:spacing w:after="0"/>
        <w:rPr>
          <w:rFonts w:ascii="Times New Roman" w:hAnsi="Times New Roman"/>
          <w:szCs w:val="20"/>
          <w:lang w:eastAsia="zh-CN"/>
        </w:rPr>
      </w:pPr>
      <w:r>
        <w:rPr>
          <w:rFonts w:ascii="Times New Roman" w:hAnsi="Times New Roman"/>
          <w:szCs w:val="18"/>
        </w:rPr>
        <w:t>25m for BS height of 25m</w:t>
      </w:r>
    </w:p>
    <w:p w14:paraId="2C4FA988" w14:textId="77777777" w:rsidR="00C03C8E" w:rsidRDefault="000232D7">
      <w:pPr>
        <w:pStyle w:val="BodyText"/>
        <w:numPr>
          <w:ilvl w:val="1"/>
          <w:numId w:val="36"/>
        </w:numPr>
        <w:spacing w:after="0"/>
        <w:rPr>
          <w:rFonts w:ascii="Times New Roman" w:hAnsi="Times New Roman"/>
          <w:szCs w:val="20"/>
          <w:lang w:eastAsia="zh-CN"/>
        </w:rPr>
      </w:pPr>
      <w:r>
        <w:rPr>
          <w:rFonts w:ascii="Times New Roman" w:hAnsi="Times New Roman"/>
          <w:szCs w:val="18"/>
        </w:rPr>
        <w:t>35m for BS height of 35m</w:t>
      </w:r>
    </w:p>
    <w:p w14:paraId="07279EE6" w14:textId="77777777" w:rsidR="00C03C8E" w:rsidRDefault="00C03C8E">
      <w:pPr>
        <w:pStyle w:val="BodyText"/>
        <w:spacing w:after="0"/>
        <w:rPr>
          <w:rFonts w:ascii="Times New Roman" w:hAnsi="Times New Roman"/>
          <w:szCs w:val="20"/>
          <w:lang w:eastAsia="zh-CN"/>
        </w:rPr>
      </w:pPr>
    </w:p>
    <w:p w14:paraId="1607A4E4" w14:textId="77777777" w:rsidR="00C03C8E" w:rsidRDefault="000232D7">
      <w:pPr>
        <w:rPr>
          <w:rFonts w:ascii="Arial" w:hAnsi="Arial" w:cs="Arial"/>
          <w:sz w:val="22"/>
          <w:szCs w:val="22"/>
        </w:rPr>
      </w:pPr>
      <w:r>
        <w:rPr>
          <w:rFonts w:ascii="Arial" w:hAnsi="Arial" w:cs="Arial"/>
          <w:sz w:val="22"/>
          <w:szCs w:val="22"/>
        </w:rPr>
        <w:t>Proposal #3.1-6</w:t>
      </w:r>
    </w:p>
    <w:p w14:paraId="3E4D6F4F" w14:textId="77777777" w:rsidR="00C03C8E" w:rsidRDefault="000232D7">
      <w:pPr>
        <w:pStyle w:val="BodyText"/>
        <w:spacing w:after="0" w:line="240" w:lineRule="auto"/>
        <w:rPr>
          <w:rFonts w:ascii="Times New Roman" w:hAnsi="Times New Roman"/>
          <w:szCs w:val="20"/>
        </w:rPr>
      </w:pPr>
      <w:r>
        <w:t xml:space="preserve">For suburban scenario, </w:t>
      </w:r>
      <w:r>
        <w:rPr>
          <w:rFonts w:ascii="Times New Roman" w:hAnsi="Times New Roman"/>
          <w:szCs w:val="20"/>
        </w:rPr>
        <w:t>the LOS probability is given as</w:t>
      </w:r>
    </w:p>
    <w:p w14:paraId="3BB3F12E" w14:textId="77777777" w:rsidR="00C03C8E" w:rsidRDefault="00940308">
      <w:pPr>
        <w:pStyle w:val="BodyText"/>
        <w:numPr>
          <w:ilvl w:val="0"/>
          <w:numId w:val="37"/>
        </w:numPr>
        <w:spacing w:after="0" w:line="240" w:lineRule="auto"/>
        <w:rPr>
          <w:rFonts w:ascii="Times New Roman" w:hAnsi="Times New Roman"/>
          <w:szCs w:val="20"/>
        </w:rPr>
      </w:pPr>
      <m:oMath>
        <m:sSub>
          <m:sSubPr>
            <m:ctrlPr>
              <w:rPr>
                <w:rFonts w:ascii="Cambria Math" w:hAnsi="Cambria Math"/>
                <w:lang w:eastAsia="ja-JP"/>
              </w:rPr>
            </m:ctrlPr>
          </m:sSubPr>
          <m:e>
            <m:r>
              <m:rPr>
                <m:sty m:val="p"/>
              </m:rPr>
              <w:rPr>
                <w:rFonts w:ascii="Cambria Math" w:hAnsi="Cambria Math"/>
                <w:lang w:eastAsia="ja-JP"/>
              </w:rPr>
              <m:t>Pr</m:t>
            </m:r>
          </m:e>
          <m:sub>
            <m:r>
              <m:rPr>
                <m:sty m:val="p"/>
              </m:rPr>
              <w:rPr>
                <w:rFonts w:ascii="Cambria Math" w:hAnsi="Cambria Math"/>
                <w:lang w:eastAsia="ja-JP"/>
              </w:rPr>
              <m:t>LOS</m:t>
            </m:r>
          </m:sub>
        </m:sSub>
        <m:r>
          <m:rPr>
            <m:sty m:val="p"/>
          </m:rPr>
          <w:rPr>
            <w:rFonts w:ascii="Cambria Math" w:hAnsi="Cambria Math"/>
            <w:lang w:eastAsia="ja-JP"/>
          </w:rPr>
          <m:t>=</m:t>
        </m:r>
        <m:func>
          <m:funcPr>
            <m:ctrlPr>
              <w:rPr>
                <w:rFonts w:ascii="Cambria Math" w:hAnsi="Cambria Math"/>
                <w:lang w:eastAsia="ja-JP"/>
              </w:rPr>
            </m:ctrlPr>
          </m:funcPr>
          <m:fName>
            <m:r>
              <m:rPr>
                <m:sty m:val="p"/>
              </m:rPr>
              <w:rPr>
                <w:rFonts w:ascii="Cambria Math" w:hAnsi="Cambria Math"/>
                <w:lang w:eastAsia="ja-JP"/>
              </w:rPr>
              <m:t>exp</m:t>
            </m:r>
          </m:fName>
          <m:e>
            <m:d>
              <m:dPr>
                <m:ctrlPr>
                  <w:rPr>
                    <w:rFonts w:ascii="Cambria Math" w:hAnsi="Cambria Math"/>
                    <w:lang w:eastAsia="ja-JP"/>
                  </w:rPr>
                </m:ctrlPr>
              </m:dPr>
              <m:e>
                <m:r>
                  <m:rPr>
                    <m:sty m:val="p"/>
                  </m:rPr>
                  <w:rPr>
                    <w:rFonts w:ascii="Cambria Math" w:hAnsi="Cambria Math"/>
                    <w:lang w:eastAsia="ja-JP"/>
                  </w:rPr>
                  <m:t>-</m:t>
                </m:r>
                <m:f>
                  <m:fPr>
                    <m:ctrlPr>
                      <w:rPr>
                        <w:rFonts w:ascii="Cambria Math" w:hAnsi="Cambria Math"/>
                        <w:lang w:eastAsia="ja-JP"/>
                      </w:rPr>
                    </m:ctrlPr>
                  </m:fPr>
                  <m:num>
                    <m:sSub>
                      <m:sSubPr>
                        <m:ctrlPr>
                          <w:rPr>
                            <w:rFonts w:ascii="Cambria Math" w:hAnsi="Cambria Math"/>
                            <w:lang w:eastAsia="ja-JP"/>
                          </w:rPr>
                        </m:ctrlPr>
                      </m:sSubPr>
                      <m:e>
                        <m:r>
                          <m:rPr>
                            <m:sty m:val="p"/>
                          </m:rPr>
                          <w:rPr>
                            <w:rFonts w:ascii="Cambria Math" w:hAnsi="Cambria Math"/>
                            <w:lang w:eastAsia="ja-JP"/>
                          </w:rPr>
                          <m:t>d</m:t>
                        </m:r>
                      </m:e>
                      <m:sub>
                        <m:r>
                          <m:rPr>
                            <m:sty m:val="p"/>
                          </m:rPr>
                          <w:rPr>
                            <w:rFonts w:ascii="Cambria Math" w:hAnsi="Cambria Math"/>
                            <w:lang w:eastAsia="ja-JP"/>
                          </w:rPr>
                          <m:t>2D-out</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d</m:t>
                        </m:r>
                      </m:e>
                      <m:sub>
                        <m:r>
                          <w:rPr>
                            <w:rFonts w:ascii="Cambria Math" w:hAnsi="Cambria Math"/>
                            <w:lang w:eastAsia="ja-JP"/>
                          </w:rPr>
                          <m:t>m</m:t>
                        </m:r>
                      </m:sub>
                    </m:sSub>
                  </m:num>
                  <m:den>
                    <m:func>
                      <m:funcPr>
                        <m:ctrlPr>
                          <w:rPr>
                            <w:rFonts w:ascii="Cambria Math" w:hAnsi="Cambria Math"/>
                            <w:lang w:eastAsia="ja-JP"/>
                          </w:rPr>
                        </m:ctrlPr>
                      </m:funcPr>
                      <m:fName>
                        <m:r>
                          <m:rPr>
                            <m:sty m:val="p"/>
                          </m:rPr>
                          <w:rPr>
                            <w:rFonts w:ascii="Cambria Math" w:hAnsi="Cambria Math"/>
                            <w:lang w:eastAsia="ja-JP"/>
                          </w:rPr>
                          <m:t>exp</m:t>
                        </m:r>
                      </m:fName>
                      <m:e>
                        <m:d>
                          <m:dPr>
                            <m:ctrlPr>
                              <w:rPr>
                                <w:rFonts w:ascii="Cambria Math" w:hAnsi="Cambria Math"/>
                                <w:lang w:eastAsia="ja-JP"/>
                              </w:rPr>
                            </m:ctrlPr>
                          </m:dPr>
                          <m:e>
                            <m:r>
                              <m:rPr>
                                <m:sty m:val="p"/>
                              </m:rPr>
                              <w:rPr>
                                <w:rFonts w:ascii="Cambria Math" w:hAnsi="Cambria Math"/>
                                <w:lang w:eastAsia="ja-JP"/>
                              </w:rPr>
                              <m:t>α∙</m:t>
                            </m:r>
                            <m:sSubSup>
                              <m:sSubSupPr>
                                <m:ctrlPr>
                                  <w:rPr>
                                    <w:rFonts w:ascii="Cambria Math" w:hAnsi="Cambria Math"/>
                                    <w:lang w:eastAsia="ja-JP"/>
                                  </w:rPr>
                                </m:ctrlPr>
                              </m:sSubSupPr>
                              <m:e>
                                <m:r>
                                  <m:rPr>
                                    <m:sty m:val="p"/>
                                  </m:rPr>
                                  <w:rPr>
                                    <w:rFonts w:ascii="Cambria Math" w:hAnsi="Cambria Math"/>
                                    <w:lang w:eastAsia="ja-JP"/>
                                  </w:rPr>
                                  <m:t>h</m:t>
                                </m:r>
                              </m:e>
                              <m:sub>
                                <m:r>
                                  <m:rPr>
                                    <m:sty m:val="p"/>
                                  </m:rPr>
                                  <w:rPr>
                                    <w:rFonts w:ascii="Cambria Math" w:hAnsi="Cambria Math"/>
                                    <w:lang w:eastAsia="ja-JP"/>
                                  </w:rPr>
                                  <m:t>BS</m:t>
                                </m:r>
                              </m:sub>
                              <m:sup>
                                <m:r>
                                  <m:rPr>
                                    <m:sty m:val="p"/>
                                  </m:rPr>
                                  <w:rPr>
                                    <w:rFonts w:ascii="Cambria Math" w:hAnsi="Cambria Math"/>
                                    <w:lang w:eastAsia="ja-JP"/>
                                  </w:rPr>
                                  <m:t>β</m:t>
                                </m:r>
                              </m:sup>
                            </m:sSubSup>
                            <m:r>
                              <m:rPr>
                                <m:sty m:val="p"/>
                              </m:rPr>
                              <w:rPr>
                                <w:rFonts w:ascii="Cambria Math" w:hAnsi="Cambria Math"/>
                                <w:lang w:eastAsia="ja-JP"/>
                              </w:rPr>
                              <m:t>+γ</m:t>
                            </m:r>
                            <m:sSubSup>
                              <m:sSubSupPr>
                                <m:ctrlPr>
                                  <w:rPr>
                                    <w:rFonts w:ascii="Cambria Math" w:hAnsi="Cambria Math"/>
                                    <w:lang w:eastAsia="ja-JP"/>
                                  </w:rPr>
                                </m:ctrlPr>
                              </m:sSubSupPr>
                              <m:e>
                                <m:r>
                                  <m:rPr>
                                    <m:sty m:val="p"/>
                                  </m:rPr>
                                  <w:rPr>
                                    <w:rFonts w:ascii="Cambria Math" w:hAnsi="Cambria Math"/>
                                    <w:lang w:eastAsia="ja-JP"/>
                                  </w:rPr>
                                  <m:t>h</m:t>
                                </m:r>
                              </m:e>
                              <m:sub>
                                <m:r>
                                  <m:rPr>
                                    <m:sty m:val="p"/>
                                  </m:rPr>
                                  <w:rPr>
                                    <w:rFonts w:ascii="Cambria Math" w:hAnsi="Cambria Math"/>
                                    <w:lang w:eastAsia="ja-JP"/>
                                  </w:rPr>
                                  <m:t>UE</m:t>
                                </m:r>
                              </m:sub>
                              <m:sup>
                                <m:r>
                                  <m:rPr>
                                    <m:sty m:val="p"/>
                                  </m:rPr>
                                  <w:rPr>
                                    <w:rFonts w:ascii="Cambria Math" w:hAnsi="Cambria Math"/>
                                    <w:lang w:eastAsia="ja-JP"/>
                                  </w:rPr>
                                  <m:t>δ</m:t>
                                </m:r>
                              </m:sup>
                            </m:sSubSup>
                          </m:e>
                        </m:d>
                      </m:e>
                    </m:func>
                  </m:den>
                </m:f>
              </m:e>
            </m:d>
          </m:e>
        </m:func>
      </m:oMath>
    </w:p>
    <w:p w14:paraId="0138567E" w14:textId="77777777" w:rsidR="00C03C8E" w:rsidRDefault="000232D7">
      <w:pPr>
        <w:pStyle w:val="ListParagraph"/>
        <w:numPr>
          <w:ilvl w:val="0"/>
          <w:numId w:val="24"/>
        </w:numPr>
        <w:spacing w:line="240" w:lineRule="auto"/>
        <w:rPr>
          <w:szCs w:val="20"/>
          <w:lang w:eastAsia="ja-JP"/>
        </w:rPr>
      </w:pPr>
      <w:r>
        <w:rPr>
          <w:szCs w:val="20"/>
          <w:lang w:eastAsia="ja-JP"/>
        </w:rPr>
        <w:t>FFS: d</w:t>
      </w:r>
      <w:r>
        <w:rPr>
          <w:szCs w:val="20"/>
          <w:vertAlign w:val="subscript"/>
          <w:lang w:eastAsia="ja-JP"/>
        </w:rPr>
        <w:t>m</w:t>
      </w:r>
      <w:r>
        <w:rPr>
          <w:lang w:eastAsia="ja-JP"/>
        </w:rPr>
        <w:t xml:space="preserve">, </w:t>
      </w:r>
      <w:r>
        <w:rPr>
          <w:szCs w:val="20"/>
          <w:lang w:eastAsia="ja-JP"/>
        </w:rPr>
        <w:t>α, β, γ, δ parameters</w:t>
      </w:r>
      <w:r>
        <w:rPr>
          <w:szCs w:val="20"/>
        </w:rPr>
        <w:t xml:space="preserve"> </w:t>
      </w:r>
    </w:p>
    <w:p w14:paraId="695ADF03" w14:textId="77777777" w:rsidR="00C03C8E" w:rsidRDefault="00C03C8E">
      <w:pPr>
        <w:pStyle w:val="BodyText"/>
        <w:spacing w:after="0"/>
        <w:rPr>
          <w:rFonts w:ascii="Times New Roman" w:hAnsi="Times New Roman"/>
          <w:szCs w:val="20"/>
          <w:lang w:eastAsia="zh-CN"/>
        </w:rPr>
      </w:pPr>
    </w:p>
    <w:p w14:paraId="5E2A5B9E" w14:textId="77777777" w:rsidR="00C03C8E" w:rsidRDefault="00C03C8E">
      <w:pPr>
        <w:pStyle w:val="BodyText"/>
        <w:spacing w:after="0"/>
        <w:rPr>
          <w:rFonts w:ascii="Times New Roman" w:hAnsi="Times New Roman"/>
          <w:szCs w:val="20"/>
          <w:lang w:eastAsia="zh-CN"/>
        </w:rPr>
      </w:pPr>
    </w:p>
    <w:p w14:paraId="1A09A66D" w14:textId="77777777" w:rsidR="00C03C8E" w:rsidRDefault="000232D7">
      <w:pPr>
        <w:pStyle w:val="Heading5"/>
        <w:rPr>
          <w:rFonts w:eastAsiaTheme="minorEastAsia"/>
          <w:lang w:val="en-US" w:eastAsia="ko-KR"/>
        </w:rPr>
      </w:pPr>
      <w:r>
        <w:rPr>
          <w:rFonts w:eastAsiaTheme="minorEastAsia"/>
          <w:lang w:val="en-US" w:eastAsia="ko-KR"/>
        </w:rPr>
        <w:lastRenderedPageBreak/>
        <w:t>Proposal #3.1-7</w:t>
      </w:r>
    </w:p>
    <w:p w14:paraId="7F4257E5" w14:textId="77777777" w:rsidR="00C03C8E" w:rsidRDefault="000232D7">
      <w:r>
        <w:t>For suburban scenario, further consider following options for ISD assumption for calibration purposes:</w:t>
      </w:r>
    </w:p>
    <w:p w14:paraId="2F32E427" w14:textId="77777777" w:rsidR="00C03C8E" w:rsidRDefault="000232D7">
      <w:pPr>
        <w:pStyle w:val="ListParagraph"/>
        <w:numPr>
          <w:ilvl w:val="0"/>
          <w:numId w:val="37"/>
        </w:numPr>
      </w:pPr>
      <w:r>
        <w:t>TBD (1000, 1299, 1732)</w:t>
      </w:r>
    </w:p>
    <w:p w14:paraId="4E677EAA" w14:textId="77777777" w:rsidR="00C03C8E" w:rsidRDefault="00C03C8E">
      <w:pPr>
        <w:pStyle w:val="BodyText"/>
        <w:spacing w:after="0"/>
        <w:rPr>
          <w:rFonts w:ascii="Times New Roman" w:hAnsi="Times New Roman"/>
          <w:szCs w:val="20"/>
          <w:lang w:eastAsia="zh-CN"/>
        </w:rPr>
      </w:pPr>
    </w:p>
    <w:p w14:paraId="73731912" w14:textId="77777777" w:rsidR="00C03C8E" w:rsidRDefault="00C03C8E">
      <w:pPr>
        <w:pStyle w:val="BodyText"/>
        <w:spacing w:after="0"/>
        <w:rPr>
          <w:rFonts w:ascii="Times New Roman" w:hAnsi="Times New Roman"/>
          <w:szCs w:val="20"/>
          <w:lang w:eastAsia="zh-CN"/>
        </w:rPr>
      </w:pPr>
    </w:p>
    <w:p w14:paraId="2195B529" w14:textId="77777777" w:rsidR="00C03C8E" w:rsidRDefault="000232D7">
      <w:pPr>
        <w:pStyle w:val="Heading5"/>
        <w:rPr>
          <w:rFonts w:eastAsiaTheme="minorEastAsia"/>
          <w:lang w:val="en-US" w:eastAsia="ko-KR"/>
        </w:rPr>
      </w:pPr>
      <w:r>
        <w:rPr>
          <w:rFonts w:eastAsiaTheme="minorEastAsia"/>
          <w:lang w:val="en-US" w:eastAsia="ko-KR"/>
        </w:rPr>
        <w:t>Proposal #3.1-8</w:t>
      </w:r>
    </w:p>
    <w:p w14:paraId="0753B5D9" w14:textId="77777777" w:rsidR="00C03C8E" w:rsidRDefault="000232D7">
      <w:r>
        <w:t>Introduce low loss outdoor-to-indoor (O2I) building penetration loss model for suburban scenario:</w:t>
      </w:r>
    </w:p>
    <w:p w14:paraId="3173F20A" w14:textId="77777777" w:rsidR="00C03C8E" w:rsidRDefault="000232D7">
      <m:oMathPara>
        <m:oMath>
          <m:r>
            <w:rPr>
              <w:rFonts w:ascii="Cambria Math" w:hAnsi="Cambria Math"/>
              <w:lang w:eastAsia="zh-CN"/>
            </w:rPr>
            <m:t>P</m:t>
          </m:r>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tw</m:t>
              </m:r>
            </m:sub>
          </m:sSub>
          <m:r>
            <w:rPr>
              <w:rFonts w:ascii="Cambria Math" w:hAnsi="Cambria Math"/>
              <w:lang w:eastAsia="zh-CN"/>
            </w:rPr>
            <m:t>=</m:t>
          </m:r>
          <m:r>
            <w:rPr>
              <w:rFonts w:ascii="Cambria Math" w:hAnsi="Cambria Math"/>
            </w:rPr>
            <m:t>5-10</m:t>
          </m:r>
          <m:func>
            <m:funcPr>
              <m:ctrlPr>
                <w:rPr>
                  <w:rFonts w:ascii="Cambria Math" w:hAnsi="Cambria Math"/>
                  <w:i/>
                </w:rPr>
              </m:ctrlPr>
            </m:funcPr>
            <m:fName>
              <m:sSub>
                <m:sSubPr>
                  <m:ctrlPr>
                    <w:rPr>
                      <w:rFonts w:ascii="Cambria Math" w:hAnsi="Cambria Math"/>
                      <w:i/>
                    </w:rPr>
                  </m:ctrlPr>
                </m:sSubPr>
                <m:e>
                  <m: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0.3⋅1</m:t>
                  </m:r>
                  <m:sSup>
                    <m:sSupPr>
                      <m:ctrlPr>
                        <w:rPr>
                          <w:rFonts w:ascii="Cambria Math" w:hAnsi="Cambria Math"/>
                          <w:i/>
                        </w:rPr>
                      </m:ctrlPr>
                    </m:sSupPr>
                    <m:e>
                      <m:r>
                        <w:rPr>
                          <w:rFonts w:ascii="Cambria Math" w:hAnsi="Cambria Math"/>
                        </w:rPr>
                        <m:t>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L</m:t>
                              </m:r>
                            </m:e>
                            <m:sub>
                              <m:r>
                                <m:rPr>
                                  <m:nor/>
                                </m:rPr>
                                <m:t>glass</m:t>
                              </m:r>
                              <m:ctrlPr>
                                <w:rPr>
                                  <w:rFonts w:ascii="Cambria Math" w:hAnsi="Cambria Math"/>
                                </w:rPr>
                              </m:ctrlPr>
                            </m:sub>
                          </m:sSub>
                        </m:num>
                        <m:den>
                          <m:r>
                            <w:rPr>
                              <w:rFonts w:ascii="Cambria Math" w:hAnsi="Cambria Math"/>
                            </w:rPr>
                            <m:t>10</m:t>
                          </m:r>
                        </m:den>
                      </m:f>
                    </m:sup>
                  </m:sSup>
                  <m:r>
                    <w:rPr>
                      <w:rFonts w:ascii="Cambria Math" w:hAnsi="Cambria Math"/>
                    </w:rPr>
                    <m:t>+0.7⋅1</m:t>
                  </m:r>
                  <m:sSup>
                    <m:sSupPr>
                      <m:ctrlPr>
                        <w:rPr>
                          <w:rFonts w:ascii="Cambria Math" w:hAnsi="Cambria Math"/>
                          <w:i/>
                        </w:rPr>
                      </m:ctrlPr>
                    </m:sSupPr>
                    <m:e>
                      <m:r>
                        <w:rPr>
                          <w:rFonts w:ascii="Cambria Math" w:hAnsi="Cambria Math"/>
                        </w:rPr>
                        <m:t>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L</m:t>
                              </m:r>
                            </m:e>
                            <m:sub>
                              <m:r>
                                <m:rPr>
                                  <m:nor/>
                                </m:rPr>
                                <w:rPr>
                                  <w:lang w:eastAsia="zh-CN"/>
                                </w:rPr>
                                <m:t>wood</m:t>
                              </m:r>
                              <m:ctrlPr>
                                <w:rPr>
                                  <w:rFonts w:ascii="Cambria Math" w:hAnsi="Cambria Math"/>
                                </w:rPr>
                              </m:ctrlPr>
                            </m:sub>
                          </m:sSub>
                        </m:num>
                        <m:den>
                          <m:r>
                            <w:rPr>
                              <w:rFonts w:ascii="Cambria Math" w:hAnsi="Cambria Math"/>
                            </w:rPr>
                            <m:t>10</m:t>
                          </m:r>
                        </m:den>
                      </m:f>
                    </m:sup>
                  </m:sSup>
                </m:e>
              </m:d>
            </m:e>
          </m:func>
        </m:oMath>
      </m:oMathPara>
    </w:p>
    <w:p w14:paraId="481949EA" w14:textId="77777777" w:rsidR="00C03C8E" w:rsidRDefault="00C03C8E">
      <w:pPr>
        <w:rPr>
          <w:lang w:eastAsia="ko-KR"/>
        </w:rPr>
      </w:pPr>
    </w:p>
    <w:p w14:paraId="0D357F83" w14:textId="77777777" w:rsidR="00C03C8E" w:rsidRDefault="000232D7">
      <w:pPr>
        <w:pStyle w:val="Heading4"/>
        <w:rPr>
          <w:rFonts w:eastAsia="SimSun"/>
          <w:lang w:val="en-US" w:eastAsia="zh-CN"/>
        </w:rPr>
      </w:pPr>
      <w:r>
        <w:rPr>
          <w:rFonts w:eastAsia="SimSun"/>
          <w:lang w:val="en-US" w:eastAsia="zh-CN"/>
        </w:rPr>
        <w:t>Round #1 Discussion</w:t>
      </w:r>
    </w:p>
    <w:p w14:paraId="58696E79" w14:textId="77777777" w:rsidR="00C03C8E" w:rsidRDefault="000232D7">
      <w:pPr>
        <w:rPr>
          <w:lang w:eastAsia="zh-CN"/>
        </w:rPr>
      </w:pPr>
      <w:r>
        <w:rPr>
          <w:lang w:eastAsia="zh-CN"/>
        </w:rPr>
        <w:t>Please provide comments on issues regarding support of suburban use case. Please provide comments on Proposal #3.1-1 to #3.1-8.</w:t>
      </w:r>
    </w:p>
    <w:p w14:paraId="5FC00666" w14:textId="77777777" w:rsidR="00C03C8E" w:rsidRDefault="000232D7">
      <w:pPr>
        <w:rPr>
          <w:lang w:eastAsia="zh-CN"/>
        </w:rPr>
      </w:pPr>
      <w:r>
        <w:rPr>
          <w:lang w:eastAsia="zh-CN"/>
        </w:rPr>
        <w:t>Further discussion on Proposal #3.1-7 and #3.1-4 seem critical to resolve the scenario details.</w:t>
      </w:r>
    </w:p>
    <w:tbl>
      <w:tblPr>
        <w:tblStyle w:val="TableGrid"/>
        <w:tblW w:w="0" w:type="auto"/>
        <w:tblLook w:val="04A0" w:firstRow="1" w:lastRow="0" w:firstColumn="1" w:lastColumn="0" w:noHBand="0" w:noVBand="1"/>
      </w:tblPr>
      <w:tblGrid>
        <w:gridCol w:w="1795"/>
        <w:gridCol w:w="8995"/>
      </w:tblGrid>
      <w:tr w:rsidR="00C03C8E" w14:paraId="0FF27C59" w14:textId="77777777">
        <w:tc>
          <w:tcPr>
            <w:tcW w:w="1795" w:type="dxa"/>
            <w:shd w:val="clear" w:color="auto" w:fill="F2F2F2" w:themeFill="background1" w:themeFillShade="F2"/>
          </w:tcPr>
          <w:p w14:paraId="64C26D37"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2F2F2" w:themeFill="background1" w:themeFillShade="F2"/>
          </w:tcPr>
          <w:p w14:paraId="11E4C1FB"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C03C8E" w14:paraId="73D1D55B" w14:textId="77777777">
        <w:tc>
          <w:tcPr>
            <w:tcW w:w="1795" w:type="dxa"/>
          </w:tcPr>
          <w:p w14:paraId="649924B7"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Apple</w:t>
            </w:r>
          </w:p>
        </w:tc>
        <w:tc>
          <w:tcPr>
            <w:tcW w:w="8995" w:type="dxa"/>
          </w:tcPr>
          <w:p w14:paraId="62227E22" w14:textId="77777777" w:rsidR="00C03C8E" w:rsidRDefault="000232D7">
            <w:pPr>
              <w:pStyle w:val="BodyText"/>
              <w:spacing w:before="0" w:after="0" w:line="240" w:lineRule="auto"/>
              <w:rPr>
                <w:lang w:eastAsia="zh-CN"/>
              </w:rPr>
            </w:pPr>
            <w:r>
              <w:rPr>
                <w:lang w:eastAsia="zh-CN"/>
              </w:rPr>
              <w:t>Proposal #3.1-1: Support</w:t>
            </w:r>
          </w:p>
          <w:p w14:paraId="604DCFA4" w14:textId="77777777" w:rsidR="00C03C8E" w:rsidRDefault="000232D7">
            <w:pPr>
              <w:pStyle w:val="BodyText"/>
              <w:spacing w:before="0" w:after="0" w:line="240" w:lineRule="auto"/>
              <w:rPr>
                <w:lang w:eastAsia="zh-CN"/>
              </w:rPr>
            </w:pPr>
            <w:r>
              <w:rPr>
                <w:lang w:eastAsia="zh-CN"/>
              </w:rPr>
              <w:t>Proposal #3.1-2: Support</w:t>
            </w:r>
          </w:p>
          <w:p w14:paraId="2423B8FF" w14:textId="77777777" w:rsidR="00C03C8E" w:rsidRDefault="000232D7">
            <w:pPr>
              <w:pStyle w:val="BodyText"/>
              <w:spacing w:before="0" w:after="0" w:line="240" w:lineRule="auto"/>
              <w:rPr>
                <w:lang w:eastAsia="zh-CN"/>
              </w:rPr>
            </w:pPr>
            <w:r>
              <w:rPr>
                <w:lang w:eastAsia="zh-CN"/>
              </w:rPr>
              <w:t>Proposal #3.1-3: Not sure if outdoor UT speed is too fast. It seems to be highway.</w:t>
            </w:r>
          </w:p>
          <w:p w14:paraId="097CD021" w14:textId="77777777" w:rsidR="00C03C8E" w:rsidRDefault="000232D7">
            <w:pPr>
              <w:pStyle w:val="BodyText"/>
              <w:spacing w:before="0" w:after="0" w:line="240" w:lineRule="auto"/>
              <w:rPr>
                <w:lang w:eastAsia="zh-CN"/>
              </w:rPr>
            </w:pPr>
            <w:r>
              <w:rPr>
                <w:lang w:eastAsia="zh-CN"/>
              </w:rPr>
              <w:t xml:space="preserve">Proposal #3.1-4: We are fine with Option 1 </w:t>
            </w:r>
          </w:p>
          <w:p w14:paraId="14492C07" w14:textId="77777777" w:rsidR="00C03C8E" w:rsidRDefault="000232D7">
            <w:pPr>
              <w:pStyle w:val="BodyText"/>
              <w:spacing w:before="0" w:after="0" w:line="240" w:lineRule="auto"/>
              <w:rPr>
                <w:lang w:eastAsia="zh-CN"/>
              </w:rPr>
            </w:pPr>
            <w:r>
              <w:rPr>
                <w:lang w:eastAsia="zh-CN"/>
              </w:rPr>
              <w:t>Proposal #3.1-5: This depends on Proposal #3.1-4, and we could decide it later.</w:t>
            </w:r>
          </w:p>
          <w:p w14:paraId="562AB832" w14:textId="77777777" w:rsidR="00C03C8E" w:rsidRDefault="000232D7">
            <w:pPr>
              <w:pStyle w:val="BodyText"/>
              <w:spacing w:before="0" w:after="0" w:line="240" w:lineRule="auto"/>
              <w:rPr>
                <w:lang w:eastAsia="zh-CN"/>
              </w:rPr>
            </w:pPr>
            <w:r>
              <w:rPr>
                <w:lang w:eastAsia="zh-CN"/>
              </w:rPr>
              <w:t>Proposal #3.1-6: Support</w:t>
            </w:r>
          </w:p>
          <w:p w14:paraId="3FE94416" w14:textId="77777777" w:rsidR="00C03C8E" w:rsidRDefault="000232D7">
            <w:pPr>
              <w:pStyle w:val="BodyText"/>
              <w:spacing w:before="0" w:after="0" w:line="240" w:lineRule="auto"/>
              <w:rPr>
                <w:lang w:eastAsia="zh-CN"/>
              </w:rPr>
            </w:pPr>
            <w:r>
              <w:rPr>
                <w:lang w:eastAsia="zh-CN"/>
              </w:rPr>
              <w:t>Proposal #3.1-7: Fine</w:t>
            </w:r>
          </w:p>
          <w:p w14:paraId="72E5C55F" w14:textId="77777777" w:rsidR="00C03C8E" w:rsidRDefault="000232D7">
            <w:pPr>
              <w:pStyle w:val="BodyText"/>
              <w:spacing w:before="0" w:after="0" w:line="240" w:lineRule="auto"/>
              <w:rPr>
                <w:rFonts w:ascii="Times New Roman" w:eastAsiaTheme="minorEastAsia" w:hAnsi="Times New Roman"/>
                <w:szCs w:val="20"/>
                <w:lang w:eastAsia="ko-KR"/>
              </w:rPr>
            </w:pPr>
            <w:r>
              <w:rPr>
                <w:lang w:eastAsia="zh-CN"/>
              </w:rPr>
              <w:t xml:space="preserve">Proposal #3.1-8: It was agreed in RAN1# 118bis to consider </w:t>
            </w:r>
            <w:r>
              <w:rPr>
                <w:rFonts w:eastAsia="DengXian"/>
                <w:lang w:eastAsia="ko-KR"/>
              </w:rPr>
              <w:t xml:space="preserve">additional O2I building penetration loss mode. We may consider either the existing O2I low-loss model or the potential additional O2I model for SMa. Maybe we could hold this proposal till the conclusion on whether or not additional O2I model is introduced, then we decide whether or not the existing O2I low-loss model is used for SMa. </w:t>
            </w:r>
          </w:p>
        </w:tc>
      </w:tr>
      <w:tr w:rsidR="00C03C8E" w14:paraId="6283769E" w14:textId="77777777">
        <w:tc>
          <w:tcPr>
            <w:tcW w:w="1795" w:type="dxa"/>
            <w:shd w:val="clear" w:color="auto" w:fill="E2EFD9" w:themeFill="accent6" w:themeFillTint="33"/>
          </w:tcPr>
          <w:p w14:paraId="53F2EA09"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Moderator</w:t>
            </w:r>
          </w:p>
        </w:tc>
        <w:tc>
          <w:tcPr>
            <w:tcW w:w="8995" w:type="dxa"/>
            <w:shd w:val="clear" w:color="auto" w:fill="E2EFD9" w:themeFill="accent6" w:themeFillTint="33"/>
          </w:tcPr>
          <w:p w14:paraId="29093D5A" w14:textId="77777777" w:rsidR="00C03C8E" w:rsidRDefault="000232D7">
            <w:pPr>
              <w:pStyle w:val="BodyText"/>
              <w:spacing w:before="0" w:after="0" w:line="240" w:lineRule="auto"/>
              <w:rPr>
                <w:lang w:eastAsia="zh-CN"/>
              </w:rPr>
            </w:pPr>
            <w:r>
              <w:rPr>
                <w:lang w:eastAsia="zh-CN"/>
              </w:rPr>
              <w:t>Just to clarify, I plan to make updates to Proposal #3.1-7 based on feed and inputs and do not intent to get agreement as it stands.</w:t>
            </w:r>
          </w:p>
        </w:tc>
      </w:tr>
      <w:tr w:rsidR="00C03C8E" w14:paraId="6EDB6FA2" w14:textId="77777777">
        <w:tc>
          <w:tcPr>
            <w:tcW w:w="1795" w:type="dxa"/>
          </w:tcPr>
          <w:p w14:paraId="686A6BD4" w14:textId="77777777" w:rsidR="00C03C8E" w:rsidRDefault="000232D7">
            <w:pPr>
              <w:pStyle w:val="BodyText"/>
              <w:spacing w:before="0" w:after="0" w:line="240" w:lineRule="auto"/>
              <w:rPr>
                <w:rFonts w:ascii="Times New Roman" w:eastAsia="Yu Mincho" w:hAnsi="Times New Roman"/>
                <w:szCs w:val="20"/>
                <w:lang w:eastAsia="ja-JP"/>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8995" w:type="dxa"/>
          </w:tcPr>
          <w:p w14:paraId="55B79B73"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G</w:t>
            </w:r>
            <w:r>
              <w:rPr>
                <w:rFonts w:ascii="Times New Roman" w:eastAsiaTheme="minorEastAsia" w:hAnsi="Times New Roman"/>
                <w:szCs w:val="20"/>
                <w:lang w:eastAsia="ko-KR"/>
              </w:rPr>
              <w:t xml:space="preserve">enerally fine. </w:t>
            </w:r>
          </w:p>
          <w:p w14:paraId="7FD37925" w14:textId="77777777" w:rsidR="00C03C8E" w:rsidRDefault="000232D7">
            <w:pPr>
              <w:pStyle w:val="BodyText"/>
              <w:spacing w:before="0" w:after="0" w:line="240" w:lineRule="auto"/>
              <w:rPr>
                <w:rFonts w:ascii="Times New Roman" w:eastAsia="Yu Mincho" w:hAnsi="Times New Roman"/>
                <w:szCs w:val="20"/>
                <w:lang w:eastAsia="ja-JP"/>
              </w:rPr>
            </w:pPr>
            <w:r>
              <w:rPr>
                <w:rFonts w:ascii="Times New Roman" w:eastAsiaTheme="minorEastAsia" w:hAnsi="Times New Roman" w:hint="eastAsia"/>
                <w:szCs w:val="20"/>
                <w:lang w:eastAsia="ko-KR"/>
              </w:rPr>
              <w:t>F</w:t>
            </w:r>
            <w:r>
              <w:rPr>
                <w:rFonts w:ascii="Times New Roman" w:eastAsiaTheme="minorEastAsia" w:hAnsi="Times New Roman"/>
                <w:szCs w:val="20"/>
                <w:lang w:eastAsia="ko-KR"/>
              </w:rPr>
              <w:t>or proposal #3.1-5, we are not sure that minimum distance is comparative with BS height only</w:t>
            </w:r>
          </w:p>
        </w:tc>
      </w:tr>
      <w:tr w:rsidR="00C03C8E" w14:paraId="4516A017" w14:textId="77777777">
        <w:tc>
          <w:tcPr>
            <w:tcW w:w="1795" w:type="dxa"/>
          </w:tcPr>
          <w:p w14:paraId="735688F8" w14:textId="77777777" w:rsidR="00C03C8E" w:rsidRDefault="000232D7">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L</w:t>
            </w:r>
            <w:r>
              <w:rPr>
                <w:rFonts w:ascii="Times New Roman" w:eastAsiaTheme="minorEastAsia" w:hAnsi="Times New Roman"/>
                <w:szCs w:val="20"/>
                <w:lang w:eastAsia="ko-KR"/>
              </w:rPr>
              <w:t>GE</w:t>
            </w:r>
          </w:p>
        </w:tc>
        <w:tc>
          <w:tcPr>
            <w:tcW w:w="8995" w:type="dxa"/>
          </w:tcPr>
          <w:p w14:paraId="59D17A51"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G</w:t>
            </w:r>
            <w:r>
              <w:rPr>
                <w:rFonts w:ascii="Times New Roman" w:eastAsiaTheme="minorEastAsia" w:hAnsi="Times New Roman"/>
                <w:szCs w:val="20"/>
                <w:lang w:eastAsia="ko-KR"/>
              </w:rPr>
              <w:t>enerally fine with proposals.</w:t>
            </w:r>
          </w:p>
          <w:p w14:paraId="544E68BD" w14:textId="77777777" w:rsidR="00C03C8E" w:rsidRDefault="000232D7">
            <w:pPr>
              <w:pStyle w:val="BodyText"/>
              <w:spacing w:before="0" w:after="0" w:line="240" w:lineRule="auto"/>
              <w:rPr>
                <w:rFonts w:eastAsiaTheme="minorEastAsia"/>
                <w:lang w:eastAsia="ko-KR"/>
              </w:rPr>
            </w:pPr>
            <w:r>
              <w:rPr>
                <w:rFonts w:eastAsiaTheme="minorEastAsia"/>
                <w:lang w:eastAsia="ko-KR"/>
              </w:rPr>
              <w:t>Proposal #3.1-4: prefer option 2 (35m)</w:t>
            </w:r>
          </w:p>
          <w:p w14:paraId="5F150967" w14:textId="77777777" w:rsidR="00C03C8E" w:rsidRDefault="000232D7">
            <w:pPr>
              <w:pStyle w:val="BodyText"/>
              <w:spacing w:after="0" w:line="240" w:lineRule="auto"/>
              <w:rPr>
                <w:rFonts w:ascii="Times New Roman" w:eastAsiaTheme="minorEastAsia" w:hAnsi="Times New Roman"/>
                <w:szCs w:val="20"/>
                <w:lang w:eastAsia="ko-KR"/>
              </w:rPr>
            </w:pPr>
            <w:r>
              <w:rPr>
                <w:rFonts w:eastAsiaTheme="minorEastAsia"/>
                <w:lang w:eastAsia="ko-KR"/>
              </w:rPr>
              <w:t xml:space="preserve">Proposal #3.1-7: prefer 1299m </w:t>
            </w:r>
          </w:p>
        </w:tc>
      </w:tr>
      <w:tr w:rsidR="00C03C8E" w14:paraId="32DBE93E" w14:textId="77777777">
        <w:tc>
          <w:tcPr>
            <w:tcW w:w="1795" w:type="dxa"/>
          </w:tcPr>
          <w:p w14:paraId="10086CDF" w14:textId="77777777" w:rsidR="00C03C8E" w:rsidRDefault="000232D7">
            <w:pPr>
              <w:pStyle w:val="BodyText"/>
              <w:spacing w:after="0" w:line="240" w:lineRule="auto"/>
              <w:rPr>
                <w:rFonts w:ascii="Times New Roman" w:eastAsiaTheme="minorEastAsia" w:hAnsi="Times New Roman"/>
                <w:szCs w:val="20"/>
                <w:lang w:eastAsia="ko-KR"/>
              </w:rPr>
            </w:pPr>
            <w:r>
              <w:rPr>
                <w:rFonts w:ascii="Times New Roman" w:eastAsia="Yu Mincho" w:hAnsi="Times New Roman"/>
                <w:szCs w:val="20"/>
                <w:lang w:eastAsia="ja-JP"/>
              </w:rPr>
              <w:t>QC</w:t>
            </w:r>
          </w:p>
        </w:tc>
        <w:tc>
          <w:tcPr>
            <w:tcW w:w="8995" w:type="dxa"/>
          </w:tcPr>
          <w:p w14:paraId="2E456AAC" w14:textId="77777777" w:rsidR="00C03C8E" w:rsidRDefault="000232D7">
            <w:pPr>
              <w:pStyle w:val="BodyText"/>
              <w:spacing w:before="0" w:after="0" w:line="240" w:lineRule="auto"/>
              <w:rPr>
                <w:lang w:eastAsia="zh-CN"/>
              </w:rPr>
            </w:pPr>
            <w:r>
              <w:rPr>
                <w:lang w:eastAsia="zh-CN"/>
              </w:rPr>
              <w:t>Proposal #3.1-1: Okay</w:t>
            </w:r>
          </w:p>
          <w:p w14:paraId="381A2326" w14:textId="77777777" w:rsidR="00C03C8E" w:rsidRDefault="000232D7">
            <w:pPr>
              <w:pStyle w:val="BodyText"/>
              <w:spacing w:before="0" w:after="0" w:line="240" w:lineRule="auto"/>
              <w:rPr>
                <w:lang w:eastAsia="zh-CN"/>
              </w:rPr>
            </w:pPr>
            <w:r>
              <w:rPr>
                <w:lang w:eastAsia="zh-CN"/>
              </w:rPr>
              <w:t>Proposal #3.1-2: Okay</w:t>
            </w:r>
          </w:p>
          <w:p w14:paraId="5DC33A66" w14:textId="77777777" w:rsidR="00C03C8E" w:rsidRDefault="000232D7">
            <w:pPr>
              <w:pStyle w:val="BodyText"/>
              <w:spacing w:before="0" w:after="0" w:line="240" w:lineRule="auto"/>
              <w:rPr>
                <w:lang w:eastAsia="zh-CN"/>
              </w:rPr>
            </w:pPr>
            <w:r>
              <w:rPr>
                <w:lang w:eastAsia="zh-CN"/>
              </w:rPr>
              <w:t>Proposal #3.1-3: Outdoor UT speed seems too high.</w:t>
            </w:r>
          </w:p>
          <w:p w14:paraId="25A453D7" w14:textId="77777777" w:rsidR="00C03C8E" w:rsidRDefault="000232D7">
            <w:pPr>
              <w:pStyle w:val="BodyText"/>
              <w:spacing w:before="0" w:after="0" w:line="240" w:lineRule="auto"/>
              <w:rPr>
                <w:lang w:eastAsia="zh-CN"/>
              </w:rPr>
            </w:pPr>
            <w:r>
              <w:rPr>
                <w:lang w:eastAsia="zh-CN"/>
              </w:rPr>
              <w:t>Proposal #3.1-4: Okay, but strictly downselect one value. Base it on operator preference.</w:t>
            </w:r>
          </w:p>
          <w:p w14:paraId="2C313174" w14:textId="77777777" w:rsidR="00C03C8E" w:rsidRDefault="000232D7">
            <w:pPr>
              <w:pStyle w:val="BodyText"/>
              <w:spacing w:before="0" w:after="0" w:line="240" w:lineRule="auto"/>
              <w:rPr>
                <w:lang w:eastAsia="zh-CN"/>
              </w:rPr>
            </w:pPr>
            <w:r>
              <w:rPr>
                <w:lang w:eastAsia="zh-CN"/>
              </w:rPr>
              <w:t>Proposal #3.1-5: Okay</w:t>
            </w:r>
          </w:p>
          <w:p w14:paraId="7642FA84" w14:textId="77777777" w:rsidR="00C03C8E" w:rsidRDefault="000232D7">
            <w:pPr>
              <w:pStyle w:val="BodyText"/>
              <w:spacing w:before="0" w:after="0" w:line="240" w:lineRule="auto"/>
              <w:rPr>
                <w:lang w:eastAsia="zh-CN"/>
              </w:rPr>
            </w:pPr>
            <w:r>
              <w:rPr>
                <w:lang w:eastAsia="zh-CN"/>
              </w:rPr>
              <w:t xml:space="preserve">Proposal #3.1-7: Okay, but downselect one value. </w:t>
            </w:r>
          </w:p>
          <w:p w14:paraId="02918FD2" w14:textId="77777777" w:rsidR="00C03C8E" w:rsidRDefault="000232D7">
            <w:pPr>
              <w:pStyle w:val="BodyText"/>
              <w:spacing w:before="0" w:after="0" w:line="240" w:lineRule="auto"/>
              <w:rPr>
                <w:lang w:eastAsia="zh-CN"/>
              </w:rPr>
            </w:pPr>
            <w:r>
              <w:rPr>
                <w:lang w:eastAsia="zh-CN"/>
              </w:rPr>
              <w:t>Proposal #3.1-8: Support</w:t>
            </w:r>
          </w:p>
          <w:p w14:paraId="25471420" w14:textId="77777777" w:rsidR="00C03C8E" w:rsidRDefault="00C03C8E">
            <w:pPr>
              <w:pStyle w:val="BodyText"/>
              <w:spacing w:after="0" w:line="240" w:lineRule="auto"/>
              <w:rPr>
                <w:rFonts w:ascii="Times New Roman" w:eastAsiaTheme="minorEastAsia" w:hAnsi="Times New Roman"/>
                <w:szCs w:val="20"/>
                <w:lang w:eastAsia="ko-KR"/>
              </w:rPr>
            </w:pPr>
          </w:p>
        </w:tc>
      </w:tr>
      <w:tr w:rsidR="00C03C8E" w14:paraId="13CE71FF" w14:textId="77777777">
        <w:tc>
          <w:tcPr>
            <w:tcW w:w="1795" w:type="dxa"/>
          </w:tcPr>
          <w:p w14:paraId="398FC34B" w14:textId="77777777" w:rsidR="00C03C8E" w:rsidRDefault="000232D7">
            <w:pPr>
              <w:pStyle w:val="BodyText"/>
              <w:spacing w:before="0" w:after="0" w:line="240" w:lineRule="auto"/>
              <w:rPr>
                <w:rFonts w:ascii="Times New Roman" w:hAnsi="Times New Roman"/>
                <w:szCs w:val="20"/>
                <w:lang w:eastAsia="ja-JP"/>
              </w:rPr>
            </w:pPr>
            <w:r>
              <w:rPr>
                <w:rFonts w:ascii="Times New Roman" w:hAnsi="Times New Roman" w:hint="eastAsia"/>
                <w:szCs w:val="20"/>
                <w:lang w:eastAsia="zh-CN"/>
              </w:rPr>
              <w:t>ZTE</w:t>
            </w:r>
          </w:p>
        </w:tc>
        <w:tc>
          <w:tcPr>
            <w:tcW w:w="8995" w:type="dxa"/>
          </w:tcPr>
          <w:p w14:paraId="5B43F0EE" w14:textId="77777777" w:rsidR="00C03C8E" w:rsidRDefault="000232D7">
            <w:pPr>
              <w:pStyle w:val="BodyText"/>
              <w:spacing w:before="0" w:after="0" w:line="240" w:lineRule="auto"/>
              <w:rPr>
                <w:lang w:eastAsia="zh-CN"/>
              </w:rPr>
            </w:pPr>
            <w:r>
              <w:rPr>
                <w:lang w:eastAsia="zh-CN"/>
              </w:rPr>
              <w:t xml:space="preserve">Proposal #3.1-6: </w:t>
            </w:r>
            <w:r>
              <w:rPr>
                <w:rFonts w:hint="eastAsia"/>
                <w:lang w:eastAsia="zh-CN"/>
              </w:rPr>
              <w:t xml:space="preserve">Not clear how this can be fitted with different UE height. </w:t>
            </w:r>
          </w:p>
          <w:p w14:paraId="587ECEC0" w14:textId="77777777" w:rsidR="00C03C8E" w:rsidRDefault="00C03C8E">
            <w:pPr>
              <w:pStyle w:val="BodyText"/>
              <w:spacing w:before="0" w:after="0" w:line="240" w:lineRule="auto"/>
              <w:rPr>
                <w:rFonts w:ascii="Times New Roman" w:eastAsia="Yu Mincho" w:hAnsi="Times New Roman"/>
                <w:szCs w:val="20"/>
                <w:lang w:eastAsia="ko-KR"/>
              </w:rPr>
            </w:pPr>
          </w:p>
        </w:tc>
      </w:tr>
      <w:tr w:rsidR="00C03C8E" w14:paraId="0F5AD0BF" w14:textId="77777777">
        <w:tc>
          <w:tcPr>
            <w:tcW w:w="1795" w:type="dxa"/>
          </w:tcPr>
          <w:p w14:paraId="71F7F9BB" w14:textId="77777777" w:rsidR="00C03C8E" w:rsidRDefault="000232D7">
            <w:pPr>
              <w:pStyle w:val="BodyText"/>
              <w:spacing w:after="0" w:line="240" w:lineRule="auto"/>
              <w:rPr>
                <w:rFonts w:ascii="Times New Roman" w:hAnsi="Times New Roman"/>
                <w:szCs w:val="20"/>
                <w:lang w:eastAsia="zh-CN"/>
              </w:rPr>
            </w:pPr>
            <w:r>
              <w:rPr>
                <w:rFonts w:ascii="Times New Roman" w:hAnsi="Times New Roman"/>
                <w:szCs w:val="20"/>
                <w:lang w:eastAsia="zh-CN"/>
              </w:rPr>
              <w:t>AT&amp;T</w:t>
            </w:r>
          </w:p>
        </w:tc>
        <w:tc>
          <w:tcPr>
            <w:tcW w:w="8995" w:type="dxa"/>
          </w:tcPr>
          <w:p w14:paraId="513480AE" w14:textId="77777777" w:rsidR="00C03C8E" w:rsidRDefault="000232D7">
            <w:pPr>
              <w:pStyle w:val="BodyText"/>
              <w:spacing w:after="0" w:line="240" w:lineRule="auto"/>
              <w:rPr>
                <w:lang w:eastAsia="zh-CN"/>
              </w:rPr>
            </w:pPr>
            <w:r>
              <w:rPr>
                <w:lang w:eastAsia="zh-CN"/>
              </w:rPr>
              <w:t>Proposal #3.1-1: ok</w:t>
            </w:r>
          </w:p>
          <w:p w14:paraId="663975E4" w14:textId="77777777" w:rsidR="00C03C8E" w:rsidRDefault="000232D7">
            <w:pPr>
              <w:pStyle w:val="BodyText"/>
              <w:spacing w:after="0" w:line="240" w:lineRule="auto"/>
              <w:rPr>
                <w:lang w:eastAsia="zh-CN"/>
              </w:rPr>
            </w:pPr>
            <w:r>
              <w:rPr>
                <w:lang w:eastAsia="zh-CN"/>
              </w:rPr>
              <w:t>Proposal #3.1-2: ok</w:t>
            </w:r>
          </w:p>
          <w:p w14:paraId="456C8E22" w14:textId="77777777" w:rsidR="00C03C8E" w:rsidRDefault="000232D7">
            <w:pPr>
              <w:pStyle w:val="BodyText"/>
              <w:spacing w:after="0" w:line="240" w:lineRule="auto"/>
              <w:rPr>
                <w:lang w:eastAsia="zh-CN"/>
              </w:rPr>
            </w:pPr>
            <w:r>
              <w:rPr>
                <w:lang w:eastAsia="zh-CN"/>
              </w:rPr>
              <w:t xml:space="preserve">Proposal #3.1-3: outdoor speed is too high </w:t>
            </w:r>
          </w:p>
          <w:p w14:paraId="7095942D" w14:textId="77777777" w:rsidR="00C03C8E" w:rsidRDefault="000232D7">
            <w:pPr>
              <w:pStyle w:val="BodyText"/>
              <w:spacing w:after="0" w:line="240" w:lineRule="auto"/>
              <w:rPr>
                <w:lang w:eastAsia="zh-CN"/>
              </w:rPr>
            </w:pPr>
            <w:r>
              <w:rPr>
                <w:lang w:eastAsia="zh-CN"/>
              </w:rPr>
              <w:t>Proposal #3.1-4: ok – we are also open to considering a range of BS heights</w:t>
            </w:r>
          </w:p>
          <w:p w14:paraId="35627CC8" w14:textId="77777777" w:rsidR="00C03C8E" w:rsidRDefault="000232D7">
            <w:pPr>
              <w:pStyle w:val="BodyText"/>
              <w:spacing w:after="0" w:line="240" w:lineRule="auto"/>
              <w:rPr>
                <w:lang w:eastAsia="zh-CN"/>
              </w:rPr>
            </w:pPr>
            <w:r>
              <w:rPr>
                <w:lang w:eastAsia="zh-CN"/>
              </w:rPr>
              <w:t>Proposal #3.1-5: ok</w:t>
            </w:r>
          </w:p>
          <w:p w14:paraId="1E59D6DB" w14:textId="77777777" w:rsidR="00C03C8E" w:rsidRDefault="000232D7">
            <w:pPr>
              <w:pStyle w:val="BodyText"/>
              <w:spacing w:after="0" w:line="240" w:lineRule="auto"/>
              <w:rPr>
                <w:lang w:eastAsia="zh-CN"/>
              </w:rPr>
            </w:pPr>
            <w:r>
              <w:rPr>
                <w:lang w:eastAsia="zh-CN"/>
              </w:rPr>
              <w:t>Proposal #3.1-7: Do not support. 1000m is too low</w:t>
            </w:r>
          </w:p>
          <w:p w14:paraId="77944CFF" w14:textId="77777777" w:rsidR="00C03C8E" w:rsidRDefault="000232D7">
            <w:pPr>
              <w:pStyle w:val="BodyText"/>
              <w:spacing w:after="0" w:line="240" w:lineRule="auto"/>
              <w:rPr>
                <w:lang w:eastAsia="zh-CN"/>
              </w:rPr>
            </w:pPr>
            <w:r>
              <w:rPr>
                <w:lang w:eastAsia="zh-CN"/>
              </w:rPr>
              <w:lastRenderedPageBreak/>
              <w:t>Proposal #3.1-8: what is the rationale behind this proposal?</w:t>
            </w:r>
          </w:p>
        </w:tc>
      </w:tr>
      <w:tr w:rsidR="00C03C8E" w14:paraId="4A52AC39" w14:textId="77777777">
        <w:tc>
          <w:tcPr>
            <w:tcW w:w="1795" w:type="dxa"/>
          </w:tcPr>
          <w:p w14:paraId="2A06D77A" w14:textId="77777777" w:rsidR="00C03C8E" w:rsidRDefault="000232D7">
            <w:pPr>
              <w:pStyle w:val="BodyText"/>
              <w:spacing w:after="0" w:line="240" w:lineRule="auto"/>
              <w:rPr>
                <w:rFonts w:ascii="Times New Roman" w:hAnsi="Times New Roman"/>
                <w:szCs w:val="20"/>
                <w:lang w:eastAsia="zh-CN"/>
              </w:rPr>
            </w:pPr>
            <w:r>
              <w:rPr>
                <w:rFonts w:ascii="Times New Roman" w:hAnsi="Times New Roman"/>
                <w:szCs w:val="20"/>
                <w:lang w:eastAsia="zh-CN"/>
              </w:rPr>
              <w:lastRenderedPageBreak/>
              <w:t>Ericsson</w:t>
            </w:r>
          </w:p>
        </w:tc>
        <w:tc>
          <w:tcPr>
            <w:tcW w:w="8995" w:type="dxa"/>
          </w:tcPr>
          <w:p w14:paraId="63851D9D" w14:textId="77777777" w:rsidR="00C03C8E" w:rsidRDefault="000232D7">
            <w:pPr>
              <w:pStyle w:val="BodyText"/>
              <w:spacing w:before="0" w:after="0" w:line="240" w:lineRule="auto"/>
              <w:rPr>
                <w:rFonts w:eastAsiaTheme="minorEastAsia"/>
                <w:lang w:eastAsia="ko-KR"/>
              </w:rPr>
            </w:pPr>
            <w:r>
              <w:rPr>
                <w:rFonts w:eastAsiaTheme="minorEastAsia"/>
                <w:lang w:eastAsia="ko-KR"/>
              </w:rPr>
              <w:t>#3.1-1: Ok</w:t>
            </w:r>
          </w:p>
          <w:p w14:paraId="04CDF604" w14:textId="77777777" w:rsidR="00C03C8E" w:rsidRDefault="000232D7">
            <w:pPr>
              <w:pStyle w:val="BodyText"/>
              <w:spacing w:before="0" w:after="0" w:line="240" w:lineRule="auto"/>
              <w:rPr>
                <w:rFonts w:eastAsiaTheme="minorEastAsia"/>
                <w:lang w:eastAsia="ko-KR"/>
              </w:rPr>
            </w:pPr>
            <w:r>
              <w:rPr>
                <w:rFonts w:eastAsiaTheme="minorEastAsia"/>
                <w:lang w:eastAsia="ko-KR"/>
              </w:rPr>
              <w:t>#3.1-2: Ok</w:t>
            </w:r>
          </w:p>
          <w:p w14:paraId="6C63B318" w14:textId="77777777" w:rsidR="00C03C8E" w:rsidRDefault="000232D7">
            <w:pPr>
              <w:pStyle w:val="BodyText"/>
              <w:spacing w:before="0" w:after="0" w:line="240" w:lineRule="auto"/>
              <w:rPr>
                <w:rFonts w:eastAsiaTheme="minorEastAsia"/>
                <w:lang w:eastAsia="ko-KR"/>
              </w:rPr>
            </w:pPr>
            <w:r>
              <w:rPr>
                <w:rFonts w:eastAsiaTheme="minorEastAsia"/>
                <w:lang w:eastAsia="ko-KR"/>
              </w:rPr>
              <w:t>#3.1-3: 90 km/h seems very high, but maybe ok for calibration purposes.</w:t>
            </w:r>
          </w:p>
          <w:p w14:paraId="47DA9009" w14:textId="77777777" w:rsidR="00C03C8E" w:rsidRDefault="000232D7">
            <w:pPr>
              <w:pStyle w:val="BodyText"/>
              <w:spacing w:before="0" w:after="0" w:line="240" w:lineRule="auto"/>
              <w:rPr>
                <w:rFonts w:eastAsiaTheme="minorEastAsia"/>
                <w:lang w:eastAsia="ko-KR"/>
              </w:rPr>
            </w:pPr>
            <w:r>
              <w:rPr>
                <w:rFonts w:eastAsiaTheme="minorEastAsia"/>
                <w:lang w:eastAsia="ko-KR"/>
              </w:rPr>
              <w:t>#3.1-4: No opinion</w:t>
            </w:r>
          </w:p>
          <w:p w14:paraId="26D48DE6" w14:textId="77777777" w:rsidR="00C03C8E" w:rsidRDefault="000232D7">
            <w:pPr>
              <w:pStyle w:val="BodyText"/>
              <w:spacing w:before="0" w:after="0" w:line="240" w:lineRule="auto"/>
              <w:rPr>
                <w:rFonts w:eastAsiaTheme="minorEastAsia"/>
                <w:lang w:eastAsia="ko-KR"/>
              </w:rPr>
            </w:pPr>
            <w:r>
              <w:rPr>
                <w:rFonts w:eastAsiaTheme="minorEastAsia"/>
                <w:lang w:eastAsia="ko-KR"/>
              </w:rPr>
              <w:t xml:space="preserve">#3.1-5: Don’t really see the need of this. All UEs will be lower than the BS anyway, so the 3D distance will be &gt;10 m even if the 2D distance is 0 m. </w:t>
            </w:r>
          </w:p>
          <w:p w14:paraId="43548839" w14:textId="77777777" w:rsidR="00C03C8E" w:rsidRDefault="000232D7">
            <w:pPr>
              <w:pStyle w:val="BodyText"/>
              <w:spacing w:before="0" w:after="0" w:line="240" w:lineRule="auto"/>
              <w:rPr>
                <w:rFonts w:eastAsiaTheme="minorEastAsia"/>
                <w:lang w:eastAsia="ko-KR"/>
              </w:rPr>
            </w:pPr>
            <w:r>
              <w:rPr>
                <w:rFonts w:eastAsiaTheme="minorEastAsia"/>
                <w:lang w:eastAsia="ko-KR"/>
              </w:rPr>
              <w:t xml:space="preserve">#3.1-6: As observed in our contribution R1-2409441 the tree density has a very strong impact on the LOS probability in SMa. We suggest converging on how to handle this before deciding on the detailed expression for the LOS probability function. </w:t>
            </w:r>
          </w:p>
          <w:p w14:paraId="1CFABA1E" w14:textId="77777777" w:rsidR="00C03C8E" w:rsidRDefault="000232D7">
            <w:pPr>
              <w:pStyle w:val="BodyText"/>
              <w:spacing w:before="0" w:after="0" w:line="240" w:lineRule="auto"/>
              <w:rPr>
                <w:rFonts w:eastAsiaTheme="minorEastAsia"/>
                <w:lang w:eastAsia="ko-KR"/>
              </w:rPr>
            </w:pPr>
            <w:r>
              <w:rPr>
                <w:rFonts w:eastAsiaTheme="minorEastAsia"/>
                <w:lang w:eastAsia="ko-KR"/>
              </w:rPr>
              <w:t>#3.1-7: Ok, although 1000 m seems too low</w:t>
            </w:r>
          </w:p>
          <w:p w14:paraId="59C2C858" w14:textId="77777777" w:rsidR="00C03C8E" w:rsidRDefault="000232D7">
            <w:pPr>
              <w:pStyle w:val="BodyText"/>
              <w:spacing w:before="0" w:after="0" w:line="240" w:lineRule="auto"/>
              <w:rPr>
                <w:rFonts w:eastAsiaTheme="minorEastAsia"/>
                <w:lang w:eastAsia="ko-KR"/>
              </w:rPr>
            </w:pPr>
            <w:r>
              <w:rPr>
                <w:rFonts w:eastAsiaTheme="minorEastAsia"/>
                <w:lang w:eastAsia="ko-KR"/>
              </w:rPr>
              <w:t xml:space="preserve">#3.1-8: We sympathize with the intent of the proposal but it is unclear if this should be the only O2I model for suburban or if the existing low-loss and high-loss models in 38.901 should also be possible to use. We prefer the latter, since the building construction and use of energy-efficient glass is very dependent on the geographical region (Note that </w:t>
            </w:r>
            <w:r>
              <w:rPr>
                <w:lang w:eastAsia="zh-CN"/>
              </w:rPr>
              <w:t xml:space="preserve">Proposal </w:t>
            </w:r>
            <w:r>
              <w:rPr>
                <w:rFonts w:eastAsiaTheme="minorEastAsia"/>
                <w:lang w:eastAsia="ko-KR"/>
              </w:rPr>
              <w:t xml:space="preserve">#3.1-1 specifies that some buildings in the SMa scenario are commercial buildings.). In Rel 14 there was a long discussion on this that is captured in this paragraph in the TR: </w:t>
            </w:r>
          </w:p>
          <w:p w14:paraId="208CC1B2" w14:textId="77777777" w:rsidR="00C03C8E" w:rsidRDefault="000232D7">
            <w:pPr>
              <w:suppressAutoHyphens w:val="0"/>
              <w:spacing w:line="240" w:lineRule="auto"/>
              <w:ind w:left="284"/>
              <w:rPr>
                <w:rFonts w:eastAsia="Times New Roman"/>
                <w:lang w:val="en-AU" w:eastAsia="ko-KR"/>
              </w:rPr>
            </w:pPr>
            <w:r>
              <w:rPr>
                <w:rFonts w:eastAsia="Times New Roman"/>
                <w:lang w:eastAsia="ko-KR"/>
              </w:rPr>
              <w:t>“The composition of low and high loss is a simulation parameter that should be determined by the user of the channel models and is dependent on the use of metal-coated glass in buildings and the deployment scenarios. Such use is expected to differ in different markets and regions of the world and also may increase over years to new regulations and energy saving initiatives. Furthermore, the use of such high-loss glass currently appears to be more predominant in commercial buildings than in residential buildings in some regions of the world (see note).</w:t>
            </w:r>
            <w:r>
              <w:rPr>
                <w:rFonts w:eastAsia="Times New Roman"/>
                <w:lang w:val="en-AU" w:eastAsia="ko-KR"/>
              </w:rPr>
              <w:t xml:space="preserve"> </w:t>
            </w:r>
          </w:p>
          <w:p w14:paraId="52EF8874" w14:textId="77777777" w:rsidR="00C03C8E" w:rsidRDefault="000232D7">
            <w:pPr>
              <w:pStyle w:val="BodyText"/>
              <w:spacing w:after="0" w:line="240" w:lineRule="auto"/>
              <w:rPr>
                <w:lang w:eastAsia="zh-CN"/>
              </w:rPr>
            </w:pPr>
            <w:r>
              <w:rPr>
                <w:rFonts w:eastAsia="Times New Roman"/>
                <w:lang w:val="en-AU" w:eastAsia="ko-KR"/>
              </w:rPr>
              <w:t>Note:</w:t>
            </w:r>
            <w:r>
              <w:rPr>
                <w:rFonts w:eastAsia="Times New Roman"/>
                <w:lang w:val="en-AU" w:eastAsia="ko-KR"/>
              </w:rPr>
              <w:tab/>
            </w:r>
            <w:r>
              <w:rPr>
                <w:rFonts w:eastAsia="Times New Roman"/>
                <w:lang w:eastAsia="ko-KR"/>
              </w:rPr>
              <w:t>One example survey for the US market can be found in [</w:t>
            </w:r>
            <w:r>
              <w:rPr>
                <w:rFonts w:eastAsia="Times New Roman" w:hint="eastAsia"/>
                <w:lang w:eastAsia="ko-KR"/>
              </w:rPr>
              <w:t>5</w:t>
            </w:r>
            <w:r>
              <w:rPr>
                <w:rFonts w:eastAsia="Times New Roman"/>
                <w:lang w:eastAsia="ko-KR"/>
              </w:rPr>
              <w:t>]. The survey does not necessarily be representative for all the scenarios. Other ratios outside of the survey should not be precluded.”</w:t>
            </w:r>
          </w:p>
        </w:tc>
      </w:tr>
    </w:tbl>
    <w:p w14:paraId="60A5D7A1" w14:textId="77777777" w:rsidR="00C03C8E" w:rsidRDefault="00C03C8E">
      <w:pPr>
        <w:pStyle w:val="BodyText"/>
        <w:spacing w:after="0"/>
        <w:rPr>
          <w:rFonts w:ascii="Times New Roman" w:eastAsiaTheme="minorEastAsia" w:hAnsi="Times New Roman"/>
          <w:szCs w:val="20"/>
          <w:lang w:eastAsia="ko-KR"/>
        </w:rPr>
      </w:pPr>
    </w:p>
    <w:p w14:paraId="554E1BEC" w14:textId="77777777" w:rsidR="00C03C8E" w:rsidRDefault="00C03C8E">
      <w:pPr>
        <w:pStyle w:val="BodyText"/>
        <w:spacing w:after="0"/>
        <w:rPr>
          <w:rFonts w:ascii="Times New Roman" w:eastAsiaTheme="minorEastAsia" w:hAnsi="Times New Roman"/>
          <w:szCs w:val="20"/>
          <w:lang w:eastAsia="ko-KR"/>
        </w:rPr>
      </w:pPr>
    </w:p>
    <w:p w14:paraId="3091FDCF" w14:textId="77777777" w:rsidR="00C03C8E" w:rsidRDefault="000232D7">
      <w:pPr>
        <w:pStyle w:val="Heading4"/>
        <w:rPr>
          <w:rFonts w:eastAsia="SimSun"/>
          <w:lang w:val="en-US" w:eastAsia="zh-CN"/>
        </w:rPr>
      </w:pPr>
      <w:r>
        <w:rPr>
          <w:rFonts w:eastAsia="SimSun"/>
          <w:lang w:val="en-US" w:eastAsia="zh-CN"/>
        </w:rPr>
        <w:t>Summary of Round #1 Discussion</w:t>
      </w:r>
    </w:p>
    <w:p w14:paraId="6BC2B634" w14:textId="77777777" w:rsidR="00C03C8E" w:rsidRDefault="00C03C8E">
      <w:pPr>
        <w:pStyle w:val="BodyText"/>
        <w:spacing w:after="0"/>
        <w:rPr>
          <w:rFonts w:ascii="Times New Roman" w:eastAsiaTheme="minorEastAsia" w:hAnsi="Times New Roman"/>
          <w:szCs w:val="20"/>
          <w:lang w:eastAsia="ko-KR"/>
        </w:rPr>
      </w:pPr>
    </w:p>
    <w:p w14:paraId="27D4D816" w14:textId="77777777" w:rsidR="00C03C8E" w:rsidRDefault="000232D7">
      <w:r>
        <w:t>Proposal #3.1-1 (building type ratio): No negative comments so far.</w:t>
      </w:r>
    </w:p>
    <w:p w14:paraId="2B728CC0" w14:textId="77777777" w:rsidR="00C03C8E" w:rsidRDefault="000232D7">
      <w:r>
        <w:t>Proposal #3.1-2 (vertical UE distribution): No negative comments so far.</w:t>
      </w:r>
    </w:p>
    <w:p w14:paraId="648E6389" w14:textId="77777777" w:rsidR="00C03C8E" w:rsidRDefault="000232D7">
      <w:r>
        <w:t xml:space="preserve">Proposal #3.1-3 (mobility): Few comments on outdoor speed being too high. </w:t>
      </w:r>
    </w:p>
    <w:p w14:paraId="458D6B0A" w14:textId="77777777" w:rsidR="00C03C8E" w:rsidRDefault="000232D7">
      <w:r>
        <w:t>Proposal #3.1-4 (BS height): Samsung is uncure how this matches or relates with BS height</w:t>
      </w:r>
    </w:p>
    <w:p w14:paraId="5D504A87" w14:textId="77777777" w:rsidR="00C03C8E" w:rsidRDefault="000232D7">
      <w:r>
        <w:t>Proposal #3.1-5 (min distance): Apple askes to postpone proposal until #3.1-4</w:t>
      </w:r>
    </w:p>
    <w:p w14:paraId="6C480C75" w14:textId="77777777" w:rsidR="00C03C8E" w:rsidRDefault="000232D7">
      <w:r>
        <w:t>Proposal #3.1-6 (LOS prob): ZTE is asking if the formula will work with different UE height. Orignal proponent, Apple, is asked to provide further information.</w:t>
      </w:r>
    </w:p>
    <w:p w14:paraId="2312E888" w14:textId="77777777" w:rsidR="00C03C8E" w:rsidRDefault="000232D7">
      <w:r>
        <w:t>Proposal #3.1-7 (ISD): Further discussion is needed to down-select proposal as it stand is incomplete.</w:t>
      </w:r>
    </w:p>
    <w:p w14:paraId="276F5ED5" w14:textId="77777777" w:rsidR="00C03C8E" w:rsidRDefault="000232D7">
      <w:r>
        <w:t xml:space="preserve">Proposal #3.1-8 (pen-loss): AT&amp;T is asking for more information, e.g. motivation and further explanation </w:t>
      </w:r>
    </w:p>
    <w:p w14:paraId="7695D868" w14:textId="77777777" w:rsidR="00C03C8E" w:rsidRDefault="00C03C8E">
      <w:pPr>
        <w:pStyle w:val="BodyText"/>
        <w:spacing w:after="0"/>
        <w:rPr>
          <w:rFonts w:ascii="Times New Roman" w:eastAsiaTheme="minorEastAsia" w:hAnsi="Times New Roman"/>
          <w:szCs w:val="20"/>
          <w:lang w:eastAsia="ko-KR"/>
        </w:rPr>
      </w:pPr>
    </w:p>
    <w:p w14:paraId="6D9C1579" w14:textId="77777777" w:rsidR="00C03C8E" w:rsidRDefault="000232D7">
      <w:pPr>
        <w:pStyle w:val="Heading5"/>
        <w:rPr>
          <w:rFonts w:eastAsiaTheme="minorEastAsia"/>
          <w:lang w:val="en-US" w:eastAsia="ko-KR"/>
        </w:rPr>
      </w:pPr>
      <w:r>
        <w:rPr>
          <w:rFonts w:eastAsiaTheme="minorEastAsia"/>
          <w:lang w:val="en-US" w:eastAsia="ko-KR"/>
        </w:rPr>
        <w:t>Proposal #3.1-3A</w:t>
      </w:r>
    </w:p>
    <w:p w14:paraId="17F0C15D" w14:textId="77777777" w:rsidR="00C03C8E" w:rsidRDefault="000232D7">
      <w:r>
        <w:t>For suburban scenario, adopt the following assumption for calibration purposes:</w:t>
      </w:r>
    </w:p>
    <w:p w14:paraId="0A36D0C0" w14:textId="77777777" w:rsidR="00C03C8E" w:rsidRDefault="000232D7">
      <w:pPr>
        <w:pStyle w:val="BodyText"/>
        <w:numPr>
          <w:ilvl w:val="0"/>
          <w:numId w:val="36"/>
        </w:numPr>
        <w:spacing w:after="0"/>
        <w:rPr>
          <w:rFonts w:ascii="Times New Roman" w:hAnsi="Times New Roman"/>
          <w:szCs w:val="20"/>
          <w:lang w:eastAsia="zh-CN"/>
        </w:rPr>
      </w:pPr>
      <w:r>
        <w:rPr>
          <w:rFonts w:ascii="Times New Roman" w:hAnsi="Times New Roman"/>
          <w:szCs w:val="18"/>
        </w:rPr>
        <w:t xml:space="preserve">UT mobility in horizontal plane only: Indoor UTs: 3 km/h, outdoor UTs: </w:t>
      </w:r>
      <w:r>
        <w:rPr>
          <w:rFonts w:ascii="Times New Roman" w:hAnsi="Times New Roman"/>
          <w:color w:val="FF0000"/>
          <w:szCs w:val="18"/>
          <w:u w:val="single"/>
        </w:rPr>
        <w:t>40</w:t>
      </w:r>
      <w:r>
        <w:rPr>
          <w:rFonts w:ascii="Times New Roman" w:hAnsi="Times New Roman"/>
          <w:szCs w:val="18"/>
        </w:rPr>
        <w:t xml:space="preserve"> </w:t>
      </w:r>
      <w:r>
        <w:rPr>
          <w:rFonts w:ascii="Times New Roman" w:hAnsi="Times New Roman"/>
          <w:strike/>
          <w:color w:val="FF0000"/>
          <w:szCs w:val="18"/>
        </w:rPr>
        <w:t>90</w:t>
      </w:r>
      <w:r>
        <w:rPr>
          <w:rFonts w:ascii="Times New Roman" w:hAnsi="Times New Roman"/>
          <w:color w:val="FF0000"/>
          <w:szCs w:val="18"/>
        </w:rPr>
        <w:t xml:space="preserve"> </w:t>
      </w:r>
      <w:r>
        <w:rPr>
          <w:rFonts w:ascii="Times New Roman" w:hAnsi="Times New Roman"/>
          <w:szCs w:val="18"/>
        </w:rPr>
        <w:t>km/h</w:t>
      </w:r>
    </w:p>
    <w:p w14:paraId="73F2FF8F" w14:textId="77777777" w:rsidR="00C03C8E" w:rsidRDefault="00C03C8E">
      <w:pPr>
        <w:pStyle w:val="BodyText"/>
        <w:spacing w:after="0"/>
        <w:rPr>
          <w:rFonts w:ascii="Times New Roman" w:eastAsiaTheme="minorEastAsia" w:hAnsi="Times New Roman"/>
          <w:b/>
          <w:bCs/>
          <w:szCs w:val="20"/>
          <w:lang w:eastAsia="ko-KR"/>
        </w:rPr>
      </w:pPr>
    </w:p>
    <w:p w14:paraId="4C42F86D" w14:textId="77777777" w:rsidR="00C03C8E" w:rsidRDefault="00C03C8E">
      <w:pPr>
        <w:pStyle w:val="BodyText"/>
        <w:spacing w:after="0"/>
        <w:rPr>
          <w:rFonts w:ascii="Times New Roman" w:eastAsiaTheme="minorEastAsia" w:hAnsi="Times New Roman"/>
          <w:szCs w:val="20"/>
          <w:lang w:eastAsia="ko-KR"/>
        </w:rPr>
      </w:pPr>
    </w:p>
    <w:p w14:paraId="40414198" w14:textId="77777777" w:rsidR="00C03C8E" w:rsidRDefault="000232D7">
      <w:pPr>
        <w:pStyle w:val="Heading4"/>
        <w:rPr>
          <w:rFonts w:eastAsia="SimSun"/>
          <w:lang w:val="en-US" w:eastAsia="zh-CN"/>
        </w:rPr>
      </w:pPr>
      <w:r>
        <w:rPr>
          <w:rFonts w:eastAsia="SimSun"/>
          <w:lang w:val="en-US" w:eastAsia="zh-CN"/>
        </w:rPr>
        <w:t>Outcome of Tue Session</w:t>
      </w:r>
    </w:p>
    <w:p w14:paraId="227E2F73"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highlight w:val="cyan"/>
          <w:lang w:eastAsia="ko-KR"/>
        </w:rPr>
        <w:t>Proposal #3.1-1, #3.1-2, and #3.1-3 were agreed.</w:t>
      </w:r>
    </w:p>
    <w:p w14:paraId="5DEF1057" w14:textId="77777777" w:rsidR="00C03C8E" w:rsidRDefault="00C03C8E">
      <w:pPr>
        <w:pStyle w:val="BodyText"/>
        <w:spacing w:after="0"/>
        <w:rPr>
          <w:rFonts w:ascii="Times New Roman" w:eastAsiaTheme="minorEastAsia" w:hAnsi="Times New Roman"/>
          <w:szCs w:val="20"/>
          <w:lang w:eastAsia="ko-KR"/>
        </w:rPr>
      </w:pPr>
    </w:p>
    <w:p w14:paraId="2AB830DE" w14:textId="77777777" w:rsidR="00581D93" w:rsidRDefault="00581D93" w:rsidP="00581D93">
      <w:pPr>
        <w:rPr>
          <w:rFonts w:eastAsia="DengXian"/>
          <w:highlight w:val="green"/>
          <w:lang w:eastAsia="zh-CN"/>
        </w:rPr>
      </w:pPr>
      <w:r>
        <w:rPr>
          <w:rFonts w:eastAsia="DengXian" w:hint="eastAsia"/>
          <w:highlight w:val="green"/>
          <w:lang w:eastAsia="zh-CN"/>
        </w:rPr>
        <w:lastRenderedPageBreak/>
        <w:t>Agreement</w:t>
      </w:r>
    </w:p>
    <w:p w14:paraId="77378D36" w14:textId="77777777" w:rsidR="00581D93" w:rsidRDefault="00581D93" w:rsidP="00581D93">
      <w:r>
        <w:t>For suburban scenario, adopt the following assumption for calibration purposes:</w:t>
      </w:r>
    </w:p>
    <w:p w14:paraId="29314548" w14:textId="77777777" w:rsidR="00581D93" w:rsidRDefault="00581D93" w:rsidP="00581D93">
      <w:pPr>
        <w:pStyle w:val="ListParagraph"/>
        <w:numPr>
          <w:ilvl w:val="0"/>
          <w:numId w:val="36"/>
        </w:numPr>
        <w:rPr>
          <w:lang w:eastAsia="zh-CN"/>
        </w:rPr>
      </w:pPr>
      <w:r>
        <w:rPr>
          <w:lang w:eastAsia="zh-CN"/>
        </w:rPr>
        <w:t>Building type ratio: 90% residential, 10% commercial</w:t>
      </w:r>
    </w:p>
    <w:p w14:paraId="623BADF3" w14:textId="77777777" w:rsidR="00581D93" w:rsidRDefault="00581D93" w:rsidP="00581D93">
      <w:pPr>
        <w:rPr>
          <w:rFonts w:eastAsia="DengXian"/>
          <w:highlight w:val="green"/>
          <w:lang w:eastAsia="zh-CN"/>
        </w:rPr>
      </w:pPr>
      <w:r>
        <w:rPr>
          <w:rFonts w:eastAsia="DengXian" w:hint="eastAsia"/>
          <w:highlight w:val="green"/>
          <w:lang w:eastAsia="zh-CN"/>
        </w:rPr>
        <w:t>Agreement</w:t>
      </w:r>
    </w:p>
    <w:p w14:paraId="268D3878" w14:textId="77777777" w:rsidR="00581D93" w:rsidRDefault="00581D93" w:rsidP="00581D93">
      <w:r>
        <w:t>For suburban scenario, adopt the following assumption for calibration purposes:</w:t>
      </w:r>
    </w:p>
    <w:p w14:paraId="12BC0A5F" w14:textId="77777777" w:rsidR="00581D93" w:rsidRDefault="00581D93" w:rsidP="00581D93">
      <w:pPr>
        <w:pStyle w:val="ListParagraph"/>
        <w:numPr>
          <w:ilvl w:val="0"/>
          <w:numId w:val="36"/>
        </w:numPr>
        <w:rPr>
          <w:lang w:eastAsia="zh-CN"/>
        </w:rPr>
      </w:pPr>
      <w:r>
        <w:rPr>
          <w:szCs w:val="18"/>
        </w:rPr>
        <w:t>UT Vertical Distribution Option 2: uniform distribution across all floors for a building type</w:t>
      </w:r>
    </w:p>
    <w:p w14:paraId="52E68985" w14:textId="77777777" w:rsidR="00581D93" w:rsidRDefault="00581D93" w:rsidP="00581D93">
      <w:pPr>
        <w:rPr>
          <w:rFonts w:eastAsia="DengXian"/>
          <w:lang w:eastAsia="zh-CN"/>
        </w:rPr>
      </w:pPr>
    </w:p>
    <w:p w14:paraId="71369731" w14:textId="77777777" w:rsidR="00581D93" w:rsidRDefault="00581D93" w:rsidP="00581D93">
      <w:pPr>
        <w:rPr>
          <w:rFonts w:eastAsia="DengXian"/>
          <w:highlight w:val="green"/>
          <w:lang w:eastAsia="zh-CN"/>
        </w:rPr>
      </w:pPr>
      <w:r>
        <w:rPr>
          <w:rFonts w:eastAsia="DengXian" w:hint="eastAsia"/>
          <w:highlight w:val="green"/>
          <w:lang w:eastAsia="zh-CN"/>
        </w:rPr>
        <w:t>Agreement</w:t>
      </w:r>
    </w:p>
    <w:p w14:paraId="565337DF" w14:textId="77777777" w:rsidR="00581D93" w:rsidRDefault="00581D93" w:rsidP="00581D93">
      <w:r>
        <w:t>For suburban scenario, adopt the following assumption for calibration purposes:</w:t>
      </w:r>
    </w:p>
    <w:p w14:paraId="519356A1" w14:textId="77777777" w:rsidR="00581D93" w:rsidRDefault="00581D93" w:rsidP="00581D93">
      <w:pPr>
        <w:pStyle w:val="BodyText"/>
        <w:numPr>
          <w:ilvl w:val="0"/>
          <w:numId w:val="36"/>
        </w:numPr>
        <w:spacing w:after="0"/>
        <w:rPr>
          <w:rFonts w:ascii="Times New Roman" w:hAnsi="Times New Roman"/>
          <w:szCs w:val="20"/>
          <w:lang w:eastAsia="zh-CN"/>
        </w:rPr>
      </w:pPr>
      <w:r>
        <w:rPr>
          <w:rFonts w:ascii="Times New Roman" w:hAnsi="Times New Roman"/>
          <w:szCs w:val="18"/>
        </w:rPr>
        <w:t xml:space="preserve">UT mobility in horizontal plane only: Indoor UTs: 3 km/h, outdoor </w:t>
      </w:r>
      <w:r w:rsidRPr="00920100">
        <w:rPr>
          <w:rFonts w:ascii="Times New Roman" w:hAnsi="Times New Roman"/>
          <w:szCs w:val="18"/>
        </w:rPr>
        <w:t>UTs: 40 km/</w:t>
      </w:r>
      <w:r>
        <w:rPr>
          <w:rFonts w:ascii="Times New Roman" w:hAnsi="Times New Roman"/>
          <w:szCs w:val="18"/>
        </w:rPr>
        <w:t>h</w:t>
      </w:r>
    </w:p>
    <w:p w14:paraId="4E54EA95" w14:textId="77777777" w:rsidR="00581D93" w:rsidRDefault="00581D93">
      <w:pPr>
        <w:pStyle w:val="BodyText"/>
        <w:spacing w:after="0"/>
        <w:rPr>
          <w:rFonts w:ascii="Times New Roman" w:eastAsiaTheme="minorEastAsia" w:hAnsi="Times New Roman"/>
          <w:szCs w:val="20"/>
          <w:lang w:eastAsia="ko-KR"/>
        </w:rPr>
      </w:pPr>
    </w:p>
    <w:p w14:paraId="3752B0F9" w14:textId="77777777" w:rsidR="00C03C8E" w:rsidRDefault="00C03C8E">
      <w:pPr>
        <w:pStyle w:val="BodyText"/>
        <w:spacing w:after="0"/>
        <w:rPr>
          <w:rFonts w:ascii="Times New Roman" w:eastAsiaTheme="minorEastAsia" w:hAnsi="Times New Roman"/>
          <w:szCs w:val="20"/>
          <w:lang w:eastAsia="ko-KR"/>
        </w:rPr>
      </w:pPr>
    </w:p>
    <w:p w14:paraId="7A5C125A" w14:textId="77777777" w:rsidR="00C03C8E" w:rsidRDefault="000232D7">
      <w:pPr>
        <w:pStyle w:val="Heading4"/>
        <w:rPr>
          <w:rFonts w:eastAsia="SimSun"/>
          <w:lang w:val="en-US" w:eastAsia="zh-CN"/>
        </w:rPr>
      </w:pPr>
      <w:r>
        <w:rPr>
          <w:rFonts w:eastAsia="SimSun"/>
          <w:lang w:val="en-US" w:eastAsia="zh-CN"/>
        </w:rPr>
        <w:t>Round #2 Discussion</w:t>
      </w:r>
    </w:p>
    <w:p w14:paraId="3938F4FE" w14:textId="77777777" w:rsidR="00C03C8E" w:rsidRDefault="000232D7">
      <w:pPr>
        <w:pStyle w:val="BodyText"/>
        <w:spacing w:after="0"/>
        <w:rPr>
          <w:rFonts w:ascii="Times New Roman" w:eastAsiaTheme="minorEastAsia" w:hAnsi="Times New Roman"/>
          <w:b/>
          <w:bCs/>
          <w:szCs w:val="20"/>
          <w:lang w:eastAsia="ko-KR"/>
        </w:rPr>
      </w:pPr>
      <w:r>
        <w:rPr>
          <w:rFonts w:ascii="Times New Roman" w:eastAsiaTheme="minorEastAsia" w:hAnsi="Times New Roman"/>
          <w:szCs w:val="20"/>
          <w:lang w:eastAsia="ko-KR"/>
        </w:rPr>
        <w:t>Further discussion to refine BS height and ISD is likely needed for further work. Moderator strongly thinks some form of down-selection would be extremely helpful in this meeting.</w:t>
      </w:r>
    </w:p>
    <w:p w14:paraId="591B7622"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Please provide further comment on Proposal </w:t>
      </w:r>
      <w:r>
        <w:rPr>
          <w:rFonts w:ascii="Times New Roman" w:eastAsiaTheme="minorEastAsia" w:hAnsi="Times New Roman"/>
          <w:b/>
          <w:bCs/>
          <w:szCs w:val="20"/>
          <w:highlight w:val="yellow"/>
          <w:lang w:eastAsia="ko-KR"/>
        </w:rPr>
        <w:t>#3.1-4A, #3.1-6, #3.1-7A, and #3.1-8A.</w:t>
      </w:r>
    </w:p>
    <w:p w14:paraId="0D8FE998"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 suggests to postpone #Proposal #3.1-5 until we have agreement on BE height and ISD.</w:t>
      </w:r>
    </w:p>
    <w:p w14:paraId="65012DA1" w14:textId="77777777" w:rsidR="00C03C8E" w:rsidRDefault="00C03C8E">
      <w:pPr>
        <w:pStyle w:val="BodyText"/>
        <w:spacing w:after="0"/>
        <w:rPr>
          <w:rFonts w:ascii="Times New Roman" w:eastAsiaTheme="minorEastAsia" w:hAnsi="Times New Roman"/>
          <w:b/>
          <w:bCs/>
          <w:szCs w:val="20"/>
          <w:lang w:eastAsia="ko-KR"/>
        </w:rPr>
      </w:pPr>
    </w:p>
    <w:p w14:paraId="79406947" w14:textId="77777777" w:rsidR="00C03C8E" w:rsidRDefault="000232D7">
      <w:pPr>
        <w:pStyle w:val="Heading5"/>
        <w:rPr>
          <w:rFonts w:eastAsiaTheme="minorEastAsia"/>
          <w:lang w:val="en-US" w:eastAsia="ko-KR"/>
        </w:rPr>
      </w:pPr>
      <w:r>
        <w:rPr>
          <w:rFonts w:eastAsiaTheme="minorEastAsia"/>
          <w:lang w:val="en-US" w:eastAsia="ko-KR"/>
        </w:rPr>
        <w:t>Proposal #3.1-4A</w:t>
      </w:r>
    </w:p>
    <w:p w14:paraId="3713C94C" w14:textId="77777777" w:rsidR="00C03C8E" w:rsidRDefault="000232D7">
      <w:r>
        <w:t>For suburban scenario, further consider following options for BS height assumption for calibration purposes:</w:t>
      </w:r>
    </w:p>
    <w:p w14:paraId="0D1E2FDF" w14:textId="77777777" w:rsidR="00C03C8E" w:rsidRDefault="000232D7">
      <w:pPr>
        <w:pStyle w:val="BodyText"/>
        <w:numPr>
          <w:ilvl w:val="0"/>
          <w:numId w:val="36"/>
        </w:numPr>
        <w:spacing w:after="0"/>
        <w:rPr>
          <w:rFonts w:ascii="Times New Roman" w:hAnsi="Times New Roman"/>
          <w:szCs w:val="20"/>
          <w:lang w:eastAsia="zh-CN"/>
        </w:rPr>
      </w:pPr>
      <w:r>
        <w:rPr>
          <w:rFonts w:ascii="Times New Roman" w:hAnsi="Times New Roman"/>
          <w:szCs w:val="18"/>
        </w:rPr>
        <w:t>Option 1) BS height = 25m</w:t>
      </w:r>
    </w:p>
    <w:p w14:paraId="5A1F2785" w14:textId="77777777" w:rsidR="00C03C8E" w:rsidRDefault="000232D7">
      <w:pPr>
        <w:pStyle w:val="BodyText"/>
        <w:numPr>
          <w:ilvl w:val="0"/>
          <w:numId w:val="36"/>
        </w:numPr>
        <w:spacing w:after="0"/>
        <w:rPr>
          <w:rFonts w:ascii="Times New Roman" w:hAnsi="Times New Roman"/>
          <w:szCs w:val="20"/>
          <w:lang w:eastAsia="zh-CN"/>
        </w:rPr>
      </w:pPr>
      <w:r>
        <w:rPr>
          <w:rFonts w:ascii="Times New Roman" w:hAnsi="Times New Roman"/>
          <w:szCs w:val="18"/>
        </w:rPr>
        <w:t>Option 2) BS height = 35m</w:t>
      </w:r>
    </w:p>
    <w:p w14:paraId="783C0B47" w14:textId="77777777" w:rsidR="00C03C8E" w:rsidRDefault="000232D7">
      <w:pPr>
        <w:pStyle w:val="BodyText"/>
        <w:numPr>
          <w:ilvl w:val="0"/>
          <w:numId w:val="36"/>
        </w:numPr>
        <w:spacing w:after="0"/>
        <w:rPr>
          <w:rFonts w:ascii="Times New Roman" w:hAnsi="Times New Roman"/>
          <w:strike/>
          <w:color w:val="FF0000"/>
          <w:szCs w:val="20"/>
          <w:lang w:eastAsia="zh-CN"/>
        </w:rPr>
      </w:pPr>
      <w:r>
        <w:rPr>
          <w:rFonts w:ascii="Times New Roman" w:hAnsi="Times New Roman"/>
          <w:strike/>
          <w:color w:val="FF0000"/>
          <w:szCs w:val="18"/>
        </w:rPr>
        <w:t>Option 3) BS height = 25 or 35m</w:t>
      </w:r>
    </w:p>
    <w:p w14:paraId="3289AD90" w14:textId="77777777" w:rsidR="00C03C8E" w:rsidRDefault="00C03C8E">
      <w:pPr>
        <w:pStyle w:val="BodyText"/>
        <w:spacing w:after="0"/>
        <w:rPr>
          <w:rFonts w:ascii="Times New Roman" w:hAnsi="Times New Roman"/>
          <w:szCs w:val="20"/>
          <w:lang w:eastAsia="zh-CN"/>
        </w:rPr>
      </w:pPr>
    </w:p>
    <w:p w14:paraId="3E57A40C" w14:textId="77777777" w:rsidR="00B312F4" w:rsidRDefault="00B312F4" w:rsidP="00B312F4">
      <w:pPr>
        <w:pStyle w:val="Heading5"/>
        <w:rPr>
          <w:rFonts w:eastAsiaTheme="minorEastAsia"/>
          <w:lang w:val="en-US" w:eastAsia="ko-KR"/>
        </w:rPr>
      </w:pPr>
      <w:r>
        <w:rPr>
          <w:rFonts w:eastAsiaTheme="minorEastAsia"/>
          <w:lang w:val="en-US" w:eastAsia="ko-KR"/>
        </w:rPr>
        <w:t>Proposal #3.1-7A</w:t>
      </w:r>
    </w:p>
    <w:p w14:paraId="433D4537" w14:textId="77777777" w:rsidR="00B312F4" w:rsidRDefault="00B312F4" w:rsidP="00B312F4">
      <w:r>
        <w:t>For suburban scenario, further consider following options for ISD assumption for calibration purposes:</w:t>
      </w:r>
    </w:p>
    <w:p w14:paraId="20951531" w14:textId="77777777" w:rsidR="00B312F4" w:rsidRDefault="00B312F4" w:rsidP="00B312F4">
      <w:pPr>
        <w:pStyle w:val="BodyText"/>
        <w:numPr>
          <w:ilvl w:val="0"/>
          <w:numId w:val="36"/>
        </w:numPr>
        <w:spacing w:after="0"/>
        <w:rPr>
          <w:rFonts w:ascii="Times New Roman" w:hAnsi="Times New Roman"/>
          <w:color w:val="FF0000"/>
          <w:szCs w:val="20"/>
          <w:u w:val="single"/>
          <w:lang w:eastAsia="zh-CN"/>
        </w:rPr>
      </w:pPr>
      <w:r>
        <w:rPr>
          <w:rFonts w:ascii="Times New Roman" w:hAnsi="Times New Roman"/>
          <w:color w:val="FF0000"/>
          <w:szCs w:val="18"/>
          <w:u w:val="single"/>
        </w:rPr>
        <w:t>Option 1) ISD = 1299 m</w:t>
      </w:r>
    </w:p>
    <w:p w14:paraId="125AB3D9" w14:textId="77777777" w:rsidR="00B312F4" w:rsidRDefault="00B312F4" w:rsidP="00B312F4">
      <w:pPr>
        <w:pStyle w:val="BodyText"/>
        <w:numPr>
          <w:ilvl w:val="0"/>
          <w:numId w:val="36"/>
        </w:numPr>
        <w:spacing w:after="0"/>
        <w:rPr>
          <w:rFonts w:ascii="Times New Roman" w:hAnsi="Times New Roman"/>
          <w:color w:val="FF0000"/>
          <w:szCs w:val="20"/>
          <w:u w:val="single"/>
          <w:lang w:eastAsia="zh-CN"/>
        </w:rPr>
      </w:pPr>
      <w:r>
        <w:rPr>
          <w:rFonts w:ascii="Times New Roman" w:hAnsi="Times New Roman"/>
          <w:color w:val="FF0000"/>
          <w:szCs w:val="18"/>
          <w:u w:val="single"/>
        </w:rPr>
        <w:t>Option 2) ISD = 1732 m</w:t>
      </w:r>
    </w:p>
    <w:p w14:paraId="66D43012" w14:textId="77777777" w:rsidR="00C03C8E" w:rsidRDefault="00C03C8E">
      <w:pPr>
        <w:pStyle w:val="BodyText"/>
        <w:spacing w:after="0"/>
        <w:rPr>
          <w:rFonts w:ascii="Times New Roman" w:hAnsi="Times New Roman"/>
          <w:szCs w:val="20"/>
          <w:lang w:eastAsia="zh-CN"/>
        </w:rPr>
      </w:pPr>
    </w:p>
    <w:p w14:paraId="75451CAB" w14:textId="77777777" w:rsidR="00C03C8E" w:rsidRDefault="000232D7">
      <w:pPr>
        <w:pStyle w:val="Heading5"/>
        <w:rPr>
          <w:rFonts w:eastAsiaTheme="minorEastAsia"/>
          <w:lang w:val="en-US" w:eastAsia="ko-KR"/>
        </w:rPr>
      </w:pPr>
      <w:r>
        <w:rPr>
          <w:rFonts w:eastAsiaTheme="minorEastAsia"/>
          <w:lang w:val="en-US" w:eastAsia="ko-KR"/>
        </w:rPr>
        <w:t>Proposal #3.1-6</w:t>
      </w:r>
    </w:p>
    <w:p w14:paraId="7769CF2B" w14:textId="77777777" w:rsidR="00C03C8E" w:rsidRDefault="000232D7">
      <w:pPr>
        <w:pStyle w:val="BodyText"/>
        <w:spacing w:after="0" w:line="240" w:lineRule="auto"/>
        <w:rPr>
          <w:rFonts w:ascii="Times New Roman" w:hAnsi="Times New Roman"/>
          <w:szCs w:val="20"/>
        </w:rPr>
      </w:pPr>
      <w:r>
        <w:t xml:space="preserve">For suburban scenario, </w:t>
      </w:r>
      <w:r>
        <w:rPr>
          <w:rFonts w:ascii="Times New Roman" w:hAnsi="Times New Roman"/>
          <w:szCs w:val="20"/>
        </w:rPr>
        <w:t>the LOS probability is given as</w:t>
      </w:r>
    </w:p>
    <w:p w14:paraId="313D98FC" w14:textId="77777777" w:rsidR="00C03C8E" w:rsidRDefault="00940308">
      <w:pPr>
        <w:pStyle w:val="BodyText"/>
        <w:numPr>
          <w:ilvl w:val="0"/>
          <w:numId w:val="37"/>
        </w:numPr>
        <w:spacing w:after="0" w:line="240" w:lineRule="auto"/>
        <w:rPr>
          <w:rFonts w:ascii="Times New Roman" w:hAnsi="Times New Roman"/>
          <w:szCs w:val="20"/>
        </w:rPr>
      </w:pPr>
      <m:oMath>
        <m:sSub>
          <m:sSubPr>
            <m:ctrlPr>
              <w:rPr>
                <w:rFonts w:ascii="Cambria Math" w:hAnsi="Cambria Math"/>
                <w:lang w:eastAsia="ja-JP"/>
              </w:rPr>
            </m:ctrlPr>
          </m:sSubPr>
          <m:e>
            <m:r>
              <m:rPr>
                <m:sty m:val="p"/>
              </m:rPr>
              <w:rPr>
                <w:rFonts w:ascii="Cambria Math" w:hAnsi="Cambria Math"/>
                <w:lang w:eastAsia="ja-JP"/>
              </w:rPr>
              <m:t>Pr</m:t>
            </m:r>
          </m:e>
          <m:sub>
            <m:r>
              <m:rPr>
                <m:sty m:val="p"/>
              </m:rPr>
              <w:rPr>
                <w:rFonts w:ascii="Cambria Math" w:hAnsi="Cambria Math"/>
                <w:lang w:eastAsia="ja-JP"/>
              </w:rPr>
              <m:t>LOS</m:t>
            </m:r>
          </m:sub>
        </m:sSub>
        <m:r>
          <m:rPr>
            <m:sty m:val="p"/>
          </m:rPr>
          <w:rPr>
            <w:rFonts w:ascii="Cambria Math" w:hAnsi="Cambria Math"/>
            <w:lang w:eastAsia="ja-JP"/>
          </w:rPr>
          <m:t>=</m:t>
        </m:r>
        <m:func>
          <m:funcPr>
            <m:ctrlPr>
              <w:rPr>
                <w:rFonts w:ascii="Cambria Math" w:hAnsi="Cambria Math"/>
                <w:lang w:eastAsia="ja-JP"/>
              </w:rPr>
            </m:ctrlPr>
          </m:funcPr>
          <m:fName>
            <m:r>
              <m:rPr>
                <m:sty m:val="p"/>
              </m:rPr>
              <w:rPr>
                <w:rFonts w:ascii="Cambria Math" w:hAnsi="Cambria Math"/>
                <w:lang w:eastAsia="ja-JP"/>
              </w:rPr>
              <m:t>exp</m:t>
            </m:r>
          </m:fName>
          <m:e>
            <m:d>
              <m:dPr>
                <m:ctrlPr>
                  <w:rPr>
                    <w:rFonts w:ascii="Cambria Math" w:hAnsi="Cambria Math"/>
                    <w:lang w:eastAsia="ja-JP"/>
                  </w:rPr>
                </m:ctrlPr>
              </m:dPr>
              <m:e>
                <m:r>
                  <m:rPr>
                    <m:sty m:val="p"/>
                  </m:rPr>
                  <w:rPr>
                    <w:rFonts w:ascii="Cambria Math" w:hAnsi="Cambria Math"/>
                    <w:lang w:eastAsia="ja-JP"/>
                  </w:rPr>
                  <m:t>-</m:t>
                </m:r>
                <m:f>
                  <m:fPr>
                    <m:ctrlPr>
                      <w:rPr>
                        <w:rFonts w:ascii="Cambria Math" w:hAnsi="Cambria Math"/>
                        <w:lang w:eastAsia="ja-JP"/>
                      </w:rPr>
                    </m:ctrlPr>
                  </m:fPr>
                  <m:num>
                    <m:sSub>
                      <m:sSubPr>
                        <m:ctrlPr>
                          <w:rPr>
                            <w:rFonts w:ascii="Cambria Math" w:hAnsi="Cambria Math"/>
                            <w:lang w:eastAsia="ja-JP"/>
                          </w:rPr>
                        </m:ctrlPr>
                      </m:sSubPr>
                      <m:e>
                        <m:r>
                          <m:rPr>
                            <m:sty m:val="p"/>
                          </m:rPr>
                          <w:rPr>
                            <w:rFonts w:ascii="Cambria Math" w:hAnsi="Cambria Math"/>
                            <w:lang w:eastAsia="ja-JP"/>
                          </w:rPr>
                          <m:t>d</m:t>
                        </m:r>
                      </m:e>
                      <m:sub>
                        <m:r>
                          <m:rPr>
                            <m:sty m:val="p"/>
                          </m:rPr>
                          <w:rPr>
                            <w:rFonts w:ascii="Cambria Math" w:hAnsi="Cambria Math"/>
                            <w:lang w:eastAsia="ja-JP"/>
                          </w:rPr>
                          <m:t>2D-out</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d</m:t>
                        </m:r>
                      </m:e>
                      <m:sub>
                        <m:r>
                          <w:rPr>
                            <w:rFonts w:ascii="Cambria Math" w:hAnsi="Cambria Math"/>
                            <w:lang w:eastAsia="ja-JP"/>
                          </w:rPr>
                          <m:t>m</m:t>
                        </m:r>
                      </m:sub>
                    </m:sSub>
                  </m:num>
                  <m:den>
                    <m:func>
                      <m:funcPr>
                        <m:ctrlPr>
                          <w:rPr>
                            <w:rFonts w:ascii="Cambria Math" w:hAnsi="Cambria Math"/>
                            <w:lang w:eastAsia="ja-JP"/>
                          </w:rPr>
                        </m:ctrlPr>
                      </m:funcPr>
                      <m:fName>
                        <m:r>
                          <m:rPr>
                            <m:sty m:val="p"/>
                          </m:rPr>
                          <w:rPr>
                            <w:rFonts w:ascii="Cambria Math" w:hAnsi="Cambria Math"/>
                            <w:lang w:eastAsia="ja-JP"/>
                          </w:rPr>
                          <m:t>exp</m:t>
                        </m:r>
                      </m:fName>
                      <m:e>
                        <m:d>
                          <m:dPr>
                            <m:ctrlPr>
                              <w:rPr>
                                <w:rFonts w:ascii="Cambria Math" w:hAnsi="Cambria Math"/>
                                <w:lang w:eastAsia="ja-JP"/>
                              </w:rPr>
                            </m:ctrlPr>
                          </m:dPr>
                          <m:e>
                            <m:r>
                              <m:rPr>
                                <m:sty m:val="p"/>
                              </m:rPr>
                              <w:rPr>
                                <w:rFonts w:ascii="Cambria Math" w:hAnsi="Cambria Math"/>
                                <w:lang w:eastAsia="ja-JP"/>
                              </w:rPr>
                              <m:t>α∙</m:t>
                            </m:r>
                            <m:sSubSup>
                              <m:sSubSupPr>
                                <m:ctrlPr>
                                  <w:rPr>
                                    <w:rFonts w:ascii="Cambria Math" w:hAnsi="Cambria Math"/>
                                    <w:lang w:eastAsia="ja-JP"/>
                                  </w:rPr>
                                </m:ctrlPr>
                              </m:sSubSupPr>
                              <m:e>
                                <m:r>
                                  <m:rPr>
                                    <m:sty m:val="p"/>
                                  </m:rPr>
                                  <w:rPr>
                                    <w:rFonts w:ascii="Cambria Math" w:hAnsi="Cambria Math"/>
                                    <w:lang w:eastAsia="ja-JP"/>
                                  </w:rPr>
                                  <m:t>h</m:t>
                                </m:r>
                              </m:e>
                              <m:sub>
                                <m:r>
                                  <m:rPr>
                                    <m:sty m:val="p"/>
                                  </m:rPr>
                                  <w:rPr>
                                    <w:rFonts w:ascii="Cambria Math" w:hAnsi="Cambria Math"/>
                                    <w:lang w:eastAsia="ja-JP"/>
                                  </w:rPr>
                                  <m:t>BS</m:t>
                                </m:r>
                              </m:sub>
                              <m:sup>
                                <m:r>
                                  <m:rPr>
                                    <m:sty m:val="p"/>
                                  </m:rPr>
                                  <w:rPr>
                                    <w:rFonts w:ascii="Cambria Math" w:hAnsi="Cambria Math"/>
                                    <w:lang w:eastAsia="ja-JP"/>
                                  </w:rPr>
                                  <m:t>β</m:t>
                                </m:r>
                              </m:sup>
                            </m:sSubSup>
                            <m:r>
                              <m:rPr>
                                <m:sty m:val="p"/>
                              </m:rPr>
                              <w:rPr>
                                <w:rFonts w:ascii="Cambria Math" w:hAnsi="Cambria Math"/>
                                <w:lang w:eastAsia="ja-JP"/>
                              </w:rPr>
                              <m:t>+γ</m:t>
                            </m:r>
                            <m:sSubSup>
                              <m:sSubSupPr>
                                <m:ctrlPr>
                                  <w:rPr>
                                    <w:rFonts w:ascii="Cambria Math" w:hAnsi="Cambria Math"/>
                                    <w:lang w:eastAsia="ja-JP"/>
                                  </w:rPr>
                                </m:ctrlPr>
                              </m:sSubSupPr>
                              <m:e>
                                <m:r>
                                  <m:rPr>
                                    <m:sty m:val="p"/>
                                  </m:rPr>
                                  <w:rPr>
                                    <w:rFonts w:ascii="Cambria Math" w:hAnsi="Cambria Math"/>
                                    <w:lang w:eastAsia="ja-JP"/>
                                  </w:rPr>
                                  <m:t>h</m:t>
                                </m:r>
                              </m:e>
                              <m:sub>
                                <m:r>
                                  <m:rPr>
                                    <m:sty m:val="p"/>
                                  </m:rPr>
                                  <w:rPr>
                                    <w:rFonts w:ascii="Cambria Math" w:hAnsi="Cambria Math"/>
                                    <w:lang w:eastAsia="ja-JP"/>
                                  </w:rPr>
                                  <m:t>UE</m:t>
                                </m:r>
                              </m:sub>
                              <m:sup>
                                <m:r>
                                  <m:rPr>
                                    <m:sty m:val="p"/>
                                  </m:rPr>
                                  <w:rPr>
                                    <w:rFonts w:ascii="Cambria Math" w:hAnsi="Cambria Math"/>
                                    <w:lang w:eastAsia="ja-JP"/>
                                  </w:rPr>
                                  <m:t>δ</m:t>
                                </m:r>
                              </m:sup>
                            </m:sSubSup>
                          </m:e>
                        </m:d>
                      </m:e>
                    </m:func>
                  </m:den>
                </m:f>
              </m:e>
            </m:d>
          </m:e>
        </m:func>
      </m:oMath>
    </w:p>
    <w:p w14:paraId="2322D8D6" w14:textId="77777777" w:rsidR="00C03C8E" w:rsidRDefault="000232D7">
      <w:pPr>
        <w:pStyle w:val="ListParagraph"/>
        <w:numPr>
          <w:ilvl w:val="0"/>
          <w:numId w:val="24"/>
        </w:numPr>
        <w:spacing w:line="240" w:lineRule="auto"/>
        <w:rPr>
          <w:szCs w:val="20"/>
          <w:lang w:eastAsia="ja-JP"/>
        </w:rPr>
      </w:pPr>
      <w:r>
        <w:rPr>
          <w:szCs w:val="20"/>
          <w:lang w:eastAsia="ja-JP"/>
        </w:rPr>
        <w:t>FFS: d</w:t>
      </w:r>
      <w:r>
        <w:rPr>
          <w:szCs w:val="20"/>
          <w:vertAlign w:val="subscript"/>
          <w:lang w:eastAsia="ja-JP"/>
        </w:rPr>
        <w:t>m</w:t>
      </w:r>
      <w:r>
        <w:rPr>
          <w:lang w:eastAsia="ja-JP"/>
        </w:rPr>
        <w:t xml:space="preserve">, </w:t>
      </w:r>
      <w:r>
        <w:rPr>
          <w:szCs w:val="20"/>
          <w:lang w:eastAsia="ja-JP"/>
        </w:rPr>
        <w:t>α, β, γ, δ parameters</w:t>
      </w:r>
      <w:r>
        <w:rPr>
          <w:szCs w:val="20"/>
        </w:rPr>
        <w:t xml:space="preserve"> </w:t>
      </w:r>
    </w:p>
    <w:p w14:paraId="0AE542B1" w14:textId="77777777" w:rsidR="00C03C8E" w:rsidRDefault="00C03C8E">
      <w:pPr>
        <w:pStyle w:val="BodyText"/>
        <w:spacing w:after="0"/>
        <w:rPr>
          <w:rFonts w:ascii="Times New Roman" w:hAnsi="Times New Roman"/>
          <w:szCs w:val="20"/>
          <w:lang w:eastAsia="zh-CN"/>
        </w:rPr>
      </w:pPr>
    </w:p>
    <w:p w14:paraId="183C3594" w14:textId="77777777" w:rsidR="00C03C8E" w:rsidRDefault="00C03C8E">
      <w:pPr>
        <w:pStyle w:val="BodyText"/>
        <w:spacing w:after="0"/>
        <w:rPr>
          <w:rFonts w:ascii="Times New Roman" w:hAnsi="Times New Roman"/>
          <w:szCs w:val="20"/>
          <w:lang w:eastAsia="zh-CN"/>
        </w:rPr>
      </w:pPr>
    </w:p>
    <w:p w14:paraId="04F64DFE" w14:textId="77777777" w:rsidR="00C03C8E" w:rsidRDefault="00C03C8E">
      <w:pPr>
        <w:ind w:left="360"/>
      </w:pPr>
    </w:p>
    <w:p w14:paraId="781ACA62" w14:textId="77777777" w:rsidR="00C03C8E" w:rsidRPr="005A15EC" w:rsidRDefault="000232D7" w:rsidP="005A15EC">
      <w:pPr>
        <w:rPr>
          <w:rFonts w:ascii="Arial" w:hAnsi="Arial" w:cs="Arial"/>
          <w:sz w:val="22"/>
          <w:szCs w:val="22"/>
        </w:rPr>
      </w:pPr>
      <w:r w:rsidRPr="005A15EC">
        <w:rPr>
          <w:rFonts w:ascii="Arial" w:hAnsi="Arial" w:cs="Arial"/>
          <w:sz w:val="22"/>
          <w:szCs w:val="22"/>
        </w:rPr>
        <w:t>Proposal #3.1-8A</w:t>
      </w:r>
    </w:p>
    <w:p w14:paraId="36D30BE3" w14:textId="77777777" w:rsidR="00C03C8E" w:rsidRDefault="000232D7">
      <w:r>
        <w:rPr>
          <w:color w:val="FF0000"/>
          <w:u w:val="single"/>
        </w:rPr>
        <w:t xml:space="preserve">Additionally </w:t>
      </w:r>
      <w:r>
        <w:t>introduce low loss outdoor-to-indoor (O2I) building penetration loss model for suburban scenario:</w:t>
      </w:r>
    </w:p>
    <w:p w14:paraId="597BC7B9" w14:textId="77777777" w:rsidR="00C03C8E" w:rsidRDefault="000232D7">
      <m:oMathPara>
        <m:oMath>
          <m:r>
            <w:rPr>
              <w:rFonts w:ascii="Cambria Math" w:hAnsi="Cambria Math"/>
              <w:lang w:eastAsia="zh-CN"/>
            </w:rPr>
            <m:t>P</m:t>
          </m:r>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tw</m:t>
              </m:r>
            </m:sub>
          </m:sSub>
          <m:r>
            <w:rPr>
              <w:rFonts w:ascii="Cambria Math" w:hAnsi="Cambria Math"/>
              <w:lang w:eastAsia="zh-CN"/>
            </w:rPr>
            <m:t>=</m:t>
          </m:r>
          <m:r>
            <w:rPr>
              <w:rFonts w:ascii="Cambria Math" w:hAnsi="Cambria Math"/>
            </w:rPr>
            <m:t>5-10</m:t>
          </m:r>
          <m:func>
            <m:funcPr>
              <m:ctrlPr>
                <w:rPr>
                  <w:rFonts w:ascii="Cambria Math" w:hAnsi="Cambria Math"/>
                  <w:i/>
                </w:rPr>
              </m:ctrlPr>
            </m:funcPr>
            <m:fName>
              <m:sSub>
                <m:sSubPr>
                  <m:ctrlPr>
                    <w:rPr>
                      <w:rFonts w:ascii="Cambria Math" w:hAnsi="Cambria Math"/>
                      <w:i/>
                    </w:rPr>
                  </m:ctrlPr>
                </m:sSubPr>
                <m:e>
                  <m: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0.3⋅1</m:t>
                  </m:r>
                  <m:sSup>
                    <m:sSupPr>
                      <m:ctrlPr>
                        <w:rPr>
                          <w:rFonts w:ascii="Cambria Math" w:hAnsi="Cambria Math"/>
                          <w:i/>
                        </w:rPr>
                      </m:ctrlPr>
                    </m:sSupPr>
                    <m:e>
                      <m:r>
                        <w:rPr>
                          <w:rFonts w:ascii="Cambria Math" w:hAnsi="Cambria Math"/>
                        </w:rPr>
                        <m:t>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L</m:t>
                              </m:r>
                            </m:e>
                            <m:sub>
                              <m:r>
                                <m:rPr>
                                  <m:nor/>
                                </m:rPr>
                                <m:t>glass</m:t>
                              </m:r>
                              <m:ctrlPr>
                                <w:rPr>
                                  <w:rFonts w:ascii="Cambria Math" w:hAnsi="Cambria Math"/>
                                </w:rPr>
                              </m:ctrlPr>
                            </m:sub>
                          </m:sSub>
                        </m:num>
                        <m:den>
                          <m:r>
                            <w:rPr>
                              <w:rFonts w:ascii="Cambria Math" w:hAnsi="Cambria Math"/>
                            </w:rPr>
                            <m:t>10</m:t>
                          </m:r>
                        </m:den>
                      </m:f>
                    </m:sup>
                  </m:sSup>
                  <m:r>
                    <w:rPr>
                      <w:rFonts w:ascii="Cambria Math" w:hAnsi="Cambria Math"/>
                    </w:rPr>
                    <m:t>+0.7⋅1</m:t>
                  </m:r>
                  <m:sSup>
                    <m:sSupPr>
                      <m:ctrlPr>
                        <w:rPr>
                          <w:rFonts w:ascii="Cambria Math" w:hAnsi="Cambria Math"/>
                          <w:i/>
                        </w:rPr>
                      </m:ctrlPr>
                    </m:sSupPr>
                    <m:e>
                      <m:r>
                        <w:rPr>
                          <w:rFonts w:ascii="Cambria Math" w:hAnsi="Cambria Math"/>
                        </w:rPr>
                        <m:t>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L</m:t>
                              </m:r>
                            </m:e>
                            <m:sub>
                              <m:r>
                                <m:rPr>
                                  <m:nor/>
                                </m:rPr>
                                <w:rPr>
                                  <w:lang w:eastAsia="zh-CN"/>
                                </w:rPr>
                                <m:t>wood</m:t>
                              </m:r>
                              <m:ctrlPr>
                                <w:rPr>
                                  <w:rFonts w:ascii="Cambria Math" w:hAnsi="Cambria Math"/>
                                </w:rPr>
                              </m:ctrlPr>
                            </m:sub>
                          </m:sSub>
                        </m:num>
                        <m:den>
                          <m:r>
                            <w:rPr>
                              <w:rFonts w:ascii="Cambria Math" w:hAnsi="Cambria Math"/>
                            </w:rPr>
                            <m:t>10</m:t>
                          </m:r>
                        </m:den>
                      </m:f>
                    </m:sup>
                  </m:sSup>
                </m:e>
              </m:d>
            </m:e>
          </m:func>
        </m:oMath>
      </m:oMathPara>
    </w:p>
    <w:p w14:paraId="7CA9F040" w14:textId="77777777" w:rsidR="00C03C8E" w:rsidRDefault="00C03C8E">
      <w:pPr>
        <w:pStyle w:val="BodyText"/>
        <w:spacing w:after="0"/>
        <w:rPr>
          <w:rFonts w:ascii="Times New Roman" w:eastAsiaTheme="minorEastAsia" w:hAnsi="Times New Roman"/>
          <w:b/>
          <w:bCs/>
          <w:szCs w:val="20"/>
          <w:lang w:eastAsia="ko-KR"/>
        </w:rPr>
      </w:pPr>
    </w:p>
    <w:p w14:paraId="1E72C49B" w14:textId="77777777" w:rsidR="00C03C8E" w:rsidRDefault="00C03C8E">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795"/>
        <w:gridCol w:w="8995"/>
      </w:tblGrid>
      <w:tr w:rsidR="00C03C8E" w14:paraId="5FCC430D" w14:textId="77777777">
        <w:tc>
          <w:tcPr>
            <w:tcW w:w="1795" w:type="dxa"/>
            <w:shd w:val="clear" w:color="auto" w:fill="FBE4D5" w:themeFill="accent2" w:themeFillTint="33"/>
          </w:tcPr>
          <w:p w14:paraId="33ED43CE"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lastRenderedPageBreak/>
              <w:t>Company</w:t>
            </w:r>
          </w:p>
        </w:tc>
        <w:tc>
          <w:tcPr>
            <w:tcW w:w="8995" w:type="dxa"/>
            <w:shd w:val="clear" w:color="auto" w:fill="FBE4D5" w:themeFill="accent2" w:themeFillTint="33"/>
          </w:tcPr>
          <w:p w14:paraId="304EF2FB"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C03C8E" w14:paraId="039162A4" w14:textId="77777777">
        <w:tc>
          <w:tcPr>
            <w:tcW w:w="1795" w:type="dxa"/>
          </w:tcPr>
          <w:p w14:paraId="3A352895"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hAnsi="Times New Roman"/>
                <w:szCs w:val="20"/>
                <w:lang w:eastAsia="zh-CN"/>
              </w:rPr>
              <w:t>Nokia</w:t>
            </w:r>
          </w:p>
        </w:tc>
        <w:tc>
          <w:tcPr>
            <w:tcW w:w="8995" w:type="dxa"/>
          </w:tcPr>
          <w:p w14:paraId="2462B452" w14:textId="77777777" w:rsidR="00C03C8E" w:rsidRDefault="000232D7">
            <w:pPr>
              <w:pStyle w:val="BodyText"/>
              <w:spacing w:after="0" w:line="240" w:lineRule="auto"/>
              <w:rPr>
                <w:lang w:eastAsia="zh-CN"/>
              </w:rPr>
            </w:pPr>
            <w:r>
              <w:rPr>
                <w:lang w:eastAsia="zh-CN"/>
              </w:rPr>
              <w:t>Proposal #3.1-1: OK</w:t>
            </w:r>
          </w:p>
          <w:p w14:paraId="79AC7F9C" w14:textId="77777777" w:rsidR="00C03C8E" w:rsidRDefault="000232D7">
            <w:pPr>
              <w:pStyle w:val="BodyText"/>
              <w:spacing w:after="0" w:line="240" w:lineRule="auto"/>
              <w:rPr>
                <w:lang w:eastAsia="zh-CN"/>
              </w:rPr>
            </w:pPr>
            <w:r>
              <w:rPr>
                <w:lang w:eastAsia="zh-CN"/>
              </w:rPr>
              <w:t>Proposal #3.1-2: OK</w:t>
            </w:r>
          </w:p>
          <w:p w14:paraId="69A86AFF" w14:textId="77777777" w:rsidR="00C03C8E" w:rsidRDefault="000232D7">
            <w:pPr>
              <w:pStyle w:val="BodyText"/>
              <w:spacing w:after="0" w:line="240" w:lineRule="auto"/>
              <w:rPr>
                <w:lang w:eastAsia="zh-CN"/>
              </w:rPr>
            </w:pPr>
            <w:r>
              <w:rPr>
                <w:lang w:eastAsia="zh-CN"/>
              </w:rPr>
              <w:t xml:space="preserve">Proposal #3.1-3: we propose 30kmph speed for in-ca user terminals </w:t>
            </w:r>
          </w:p>
          <w:p w14:paraId="7D1DA50E" w14:textId="77777777" w:rsidR="00C03C8E" w:rsidRDefault="000232D7">
            <w:pPr>
              <w:pStyle w:val="BodyText"/>
              <w:spacing w:after="0" w:line="240" w:lineRule="auto"/>
              <w:rPr>
                <w:lang w:eastAsia="zh-CN"/>
              </w:rPr>
            </w:pPr>
            <w:r>
              <w:rPr>
                <w:lang w:eastAsia="zh-CN"/>
              </w:rPr>
              <w:t>Proposal #3.1-4: Option 3</w:t>
            </w:r>
          </w:p>
          <w:p w14:paraId="755203EB" w14:textId="77777777" w:rsidR="00C03C8E" w:rsidRDefault="000232D7">
            <w:pPr>
              <w:pStyle w:val="BodyText"/>
              <w:spacing w:after="0" w:line="240" w:lineRule="auto"/>
              <w:rPr>
                <w:lang w:eastAsia="zh-CN"/>
              </w:rPr>
            </w:pPr>
            <w:r>
              <w:rPr>
                <w:lang w:eastAsia="zh-CN"/>
              </w:rPr>
              <w:t>Proposal #3.1-5: OK</w:t>
            </w:r>
          </w:p>
          <w:p w14:paraId="666D358C" w14:textId="77777777" w:rsidR="00C03C8E" w:rsidRDefault="000232D7">
            <w:pPr>
              <w:pStyle w:val="BodyText"/>
              <w:spacing w:after="0" w:line="240" w:lineRule="auto"/>
              <w:rPr>
                <w:lang w:eastAsia="zh-CN"/>
              </w:rPr>
            </w:pPr>
            <w:r>
              <w:rPr>
                <w:lang w:eastAsia="zh-CN"/>
              </w:rPr>
              <w:t>Proposal #3.1-6: The model is currently too generic. It is better to keep the Option 2 model or Optoin 2/3 type of model from RAN1#118bis with the parameters FFS.</w:t>
            </w:r>
          </w:p>
          <w:p w14:paraId="06AC1A59" w14:textId="77777777" w:rsidR="00C03C8E" w:rsidRDefault="000232D7">
            <w:pPr>
              <w:pStyle w:val="BodyText"/>
              <w:spacing w:after="0" w:line="240" w:lineRule="auto"/>
              <w:rPr>
                <w:lang w:eastAsia="zh-CN"/>
              </w:rPr>
            </w:pPr>
            <w:r>
              <w:rPr>
                <w:lang w:eastAsia="zh-CN"/>
              </w:rPr>
              <w:t>Proposal #3.1-7: 1000m seems too short ISD.</w:t>
            </w:r>
          </w:p>
          <w:p w14:paraId="137B7DAF" w14:textId="77777777" w:rsidR="00C03C8E" w:rsidRDefault="000232D7">
            <w:pPr>
              <w:spacing w:before="0" w:after="0" w:line="240" w:lineRule="auto"/>
              <w:rPr>
                <w:lang w:eastAsia="zh-CN"/>
              </w:rPr>
            </w:pPr>
            <w:r>
              <w:rPr>
                <w:lang w:eastAsia="zh-CN"/>
              </w:rPr>
              <w:t>Proposal #3.1-8: Support. The composition of the buildings in suburban is different from the current assumptions for the low loss O2I. We propose to adapt the materials to more typical, i.e., 70% wood and 30% glass. Maybe the better world would be to adjust the existing low loss model, rather than to introduce.</w:t>
            </w:r>
          </w:p>
        </w:tc>
      </w:tr>
      <w:tr w:rsidR="00C03C8E" w14:paraId="21527D37" w14:textId="77777777">
        <w:tc>
          <w:tcPr>
            <w:tcW w:w="1795" w:type="dxa"/>
          </w:tcPr>
          <w:p w14:paraId="7B81ECAA"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AT&amp;T</w:t>
            </w:r>
          </w:p>
        </w:tc>
        <w:tc>
          <w:tcPr>
            <w:tcW w:w="8995" w:type="dxa"/>
          </w:tcPr>
          <w:p w14:paraId="426133B6" w14:textId="77777777" w:rsidR="00C03C8E" w:rsidRDefault="000232D7">
            <w:pPr>
              <w:pStyle w:val="Heading5"/>
              <w:spacing w:before="0" w:after="0" w:line="240" w:lineRule="auto"/>
              <w:rPr>
                <w:rFonts w:ascii="Times New Roman" w:eastAsia="DengXian" w:hAnsi="Times New Roman"/>
                <w:sz w:val="20"/>
                <w:lang w:val="en-US" w:eastAsia="zh-CN"/>
              </w:rPr>
            </w:pPr>
            <w:r>
              <w:rPr>
                <w:rFonts w:ascii="Times New Roman" w:eastAsia="DengXian" w:hAnsi="Times New Roman"/>
                <w:sz w:val="20"/>
                <w:lang w:val="en-US" w:eastAsia="zh-CN"/>
              </w:rPr>
              <w:t>Proposal #3.1-4A and proposal #3.1-7A: we agree that a downselection for calibration purposes is necessary, but perhaps as the FL explained, we can add a note that says that the channel model is actually applicable to a range of base station heights e.g. [25-35] and a range of ISDs, e.g. [1500-1732m]. For the downselection, we prefer base station height = 25m and ISD = 1732m</w:t>
            </w:r>
          </w:p>
          <w:p w14:paraId="2609B3FF" w14:textId="77777777" w:rsidR="00C03C8E" w:rsidRDefault="00C03C8E">
            <w:pPr>
              <w:rPr>
                <w:lang w:eastAsia="zh-CN"/>
              </w:rPr>
            </w:pPr>
          </w:p>
          <w:p w14:paraId="5D4B002C" w14:textId="77777777" w:rsidR="00C03C8E" w:rsidRDefault="000232D7">
            <w:pPr>
              <w:rPr>
                <w:lang w:eastAsia="zh-CN"/>
              </w:rPr>
            </w:pPr>
            <w:r>
              <w:rPr>
                <w:lang w:eastAsia="zh-CN"/>
              </w:rPr>
              <w:t>Note that we also updated our reference [17] with the revised document number (R1-2410655) that contains 8GHz results at 25m base station height. (The observations are also updated in the SMa table of results/proposals above)</w:t>
            </w:r>
          </w:p>
        </w:tc>
      </w:tr>
      <w:tr w:rsidR="00C03C8E" w14:paraId="4798FD88" w14:textId="77777777">
        <w:tc>
          <w:tcPr>
            <w:tcW w:w="1795" w:type="dxa"/>
          </w:tcPr>
          <w:p w14:paraId="749A69AA" w14:textId="77777777" w:rsidR="00C03C8E" w:rsidRDefault="000232D7">
            <w:pPr>
              <w:pStyle w:val="BodyText"/>
              <w:spacing w:after="0" w:line="240" w:lineRule="auto"/>
              <w:rPr>
                <w:rFonts w:eastAsia="Yu Mincho" w:cs="Times"/>
                <w:szCs w:val="20"/>
                <w:lang w:eastAsia="ja-JP"/>
              </w:rPr>
            </w:pPr>
            <w:r>
              <w:rPr>
                <w:rFonts w:ascii="Times New Roman" w:eastAsia="DengXian" w:hAnsi="Times New Roman"/>
                <w:szCs w:val="20"/>
                <w:lang w:eastAsia="zh-CN"/>
              </w:rPr>
              <w:t>Apple</w:t>
            </w:r>
          </w:p>
        </w:tc>
        <w:tc>
          <w:tcPr>
            <w:tcW w:w="8995" w:type="dxa"/>
          </w:tcPr>
          <w:p w14:paraId="62D491EC" w14:textId="77777777" w:rsidR="00C03C8E" w:rsidRDefault="000232D7">
            <w:pPr>
              <w:pStyle w:val="Heading5"/>
              <w:spacing w:before="0" w:after="0" w:line="240" w:lineRule="auto"/>
              <w:rPr>
                <w:rFonts w:ascii="Times" w:eastAsia="SimSun" w:hAnsi="Times"/>
                <w:sz w:val="20"/>
                <w:szCs w:val="24"/>
                <w:lang w:val="en-US" w:eastAsia="zh-CN"/>
              </w:rPr>
            </w:pPr>
            <w:r>
              <w:rPr>
                <w:rFonts w:ascii="Times" w:eastAsia="SimSun" w:hAnsi="Times"/>
                <w:sz w:val="20"/>
                <w:szCs w:val="24"/>
                <w:lang w:val="en-US" w:eastAsia="zh-CN"/>
              </w:rPr>
              <w:t>Proposal #3.1-4A: we prefer Option 1</w:t>
            </w:r>
          </w:p>
          <w:p w14:paraId="0FEEEB9F" w14:textId="77777777" w:rsidR="00C03C8E" w:rsidRDefault="000232D7">
            <w:pPr>
              <w:rPr>
                <w:lang w:eastAsia="zh-CN"/>
              </w:rPr>
            </w:pPr>
            <w:r>
              <w:rPr>
                <w:lang w:eastAsia="zh-CN"/>
              </w:rPr>
              <w:t>Proposal #3.1-6: OK</w:t>
            </w:r>
          </w:p>
          <w:p w14:paraId="5BD1E0EB" w14:textId="77777777" w:rsidR="00C03C8E" w:rsidRDefault="000232D7">
            <w:pPr>
              <w:rPr>
                <w:lang w:eastAsia="zh-CN"/>
              </w:rPr>
            </w:pPr>
            <w:r>
              <w:rPr>
                <w:lang w:eastAsia="zh-CN"/>
              </w:rPr>
              <w:t>Proposal #3.1-7A: we slightly prefer Option 1.</w:t>
            </w:r>
          </w:p>
          <w:p w14:paraId="1DAE6D04" w14:textId="77777777" w:rsidR="00C03C8E" w:rsidRDefault="000232D7">
            <w:pPr>
              <w:rPr>
                <w:rFonts w:ascii="Times" w:eastAsia="Yu Mincho" w:hAnsi="Times" w:cs="Times"/>
                <w:lang w:eastAsia="ja-JP"/>
              </w:rPr>
            </w:pPr>
            <w:r>
              <w:rPr>
                <w:lang w:eastAsia="zh-CN"/>
              </w:rPr>
              <w:t>Proposal #3.1-8A: OK</w:t>
            </w:r>
          </w:p>
        </w:tc>
      </w:tr>
      <w:tr w:rsidR="00C03C8E" w14:paraId="69DC591E" w14:textId="77777777">
        <w:tc>
          <w:tcPr>
            <w:tcW w:w="1795" w:type="dxa"/>
          </w:tcPr>
          <w:p w14:paraId="53432465" w14:textId="77777777" w:rsidR="00C03C8E" w:rsidRDefault="000232D7">
            <w:pPr>
              <w:pStyle w:val="BodyText"/>
              <w:spacing w:after="0" w:line="240" w:lineRule="auto"/>
              <w:rPr>
                <w:rFonts w:ascii="Times New Roman" w:eastAsia="DengXian" w:hAnsi="Times New Roman"/>
                <w:szCs w:val="20"/>
                <w:lang w:eastAsia="zh-CN"/>
              </w:rPr>
            </w:pPr>
            <w:r>
              <w:rPr>
                <w:rFonts w:ascii="Times New Roman" w:eastAsia="DengXian" w:hAnsi="Times New Roman" w:hint="eastAsia"/>
                <w:szCs w:val="20"/>
                <w:lang w:eastAsia="zh-CN"/>
              </w:rPr>
              <w:t>ZTE</w:t>
            </w:r>
          </w:p>
        </w:tc>
        <w:tc>
          <w:tcPr>
            <w:tcW w:w="8995" w:type="dxa"/>
          </w:tcPr>
          <w:p w14:paraId="51D8164D" w14:textId="77777777" w:rsidR="00C03C8E" w:rsidRDefault="000232D7">
            <w:pPr>
              <w:rPr>
                <w:lang w:eastAsia="zh-CN"/>
              </w:rPr>
            </w:pPr>
            <w:r>
              <w:rPr>
                <w:rFonts w:hint="eastAsia"/>
                <w:lang w:eastAsia="zh-CN"/>
              </w:rPr>
              <w:t xml:space="preserve">To clarify our comment in first round on </w:t>
            </w:r>
            <w:r>
              <w:rPr>
                <w:lang w:eastAsia="zh-CN"/>
              </w:rPr>
              <w:t>Proposal #3.1-6</w:t>
            </w:r>
            <w:r>
              <w:rPr>
                <w:rFonts w:hint="eastAsia"/>
                <w:lang w:eastAsia="zh-CN"/>
              </w:rPr>
              <w:t>, according to our observation from ray tracing simulation, UEs in residential buildings have height 1.5m or 4.5m, the LoS probability would be much lower than UE height e.g. 10.5 in commercial building, so it</w:t>
            </w:r>
            <w:r>
              <w:rPr>
                <w:lang w:eastAsia="zh-CN"/>
              </w:rPr>
              <w:t>’</w:t>
            </w:r>
            <w:r>
              <w:rPr>
                <w:rFonts w:hint="eastAsia"/>
                <w:lang w:eastAsia="zh-CN"/>
              </w:rPr>
              <w:t>s impossible to fit a curve as a function of UE height in SMa scenario.</w:t>
            </w:r>
          </w:p>
        </w:tc>
      </w:tr>
    </w:tbl>
    <w:p w14:paraId="4553C93C" w14:textId="77777777" w:rsidR="00C03C8E" w:rsidRDefault="00C03C8E">
      <w:pPr>
        <w:pStyle w:val="BodyText"/>
        <w:spacing w:after="0"/>
        <w:rPr>
          <w:rFonts w:ascii="Times New Roman" w:eastAsiaTheme="minorEastAsia" w:hAnsi="Times New Roman"/>
          <w:szCs w:val="20"/>
          <w:lang w:eastAsia="ko-KR"/>
        </w:rPr>
      </w:pPr>
    </w:p>
    <w:p w14:paraId="3A5BEDDF" w14:textId="77777777" w:rsidR="00C03C8E" w:rsidRDefault="00C03C8E">
      <w:pPr>
        <w:pStyle w:val="BodyText"/>
        <w:spacing w:after="0"/>
        <w:rPr>
          <w:rFonts w:ascii="Times New Roman" w:eastAsiaTheme="minorEastAsia" w:hAnsi="Times New Roman"/>
          <w:szCs w:val="20"/>
          <w:lang w:eastAsia="ko-KR"/>
        </w:rPr>
      </w:pPr>
    </w:p>
    <w:p w14:paraId="7197AFAE" w14:textId="77777777" w:rsidR="00B312F4" w:rsidRDefault="00B312F4" w:rsidP="00B312F4">
      <w:pPr>
        <w:pStyle w:val="Heading4"/>
        <w:rPr>
          <w:rFonts w:eastAsia="SimSun"/>
          <w:lang w:val="en-US" w:eastAsia="zh-CN"/>
        </w:rPr>
      </w:pPr>
      <w:r>
        <w:rPr>
          <w:rFonts w:eastAsia="SimSun"/>
          <w:lang w:val="en-US" w:eastAsia="zh-CN"/>
        </w:rPr>
        <w:t>Round #2 Discussion</w:t>
      </w:r>
    </w:p>
    <w:p w14:paraId="0DFEDA13" w14:textId="769E2758" w:rsidR="00B312F4" w:rsidRDefault="005A15EC">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 has updated the proposal based on feedback here as well as feedback received offline.</w:t>
      </w:r>
    </w:p>
    <w:p w14:paraId="715390D3" w14:textId="77777777" w:rsidR="00B312F4" w:rsidRDefault="00B312F4">
      <w:pPr>
        <w:pStyle w:val="BodyText"/>
        <w:spacing w:after="0"/>
        <w:rPr>
          <w:rFonts w:ascii="Times New Roman" w:eastAsiaTheme="minorEastAsia" w:hAnsi="Times New Roman"/>
          <w:szCs w:val="20"/>
          <w:lang w:eastAsia="ko-KR"/>
        </w:rPr>
      </w:pPr>
    </w:p>
    <w:p w14:paraId="10479352" w14:textId="76BA71FB" w:rsidR="00B312F4" w:rsidRPr="002E2A9A" w:rsidRDefault="00B312F4" w:rsidP="002E2A9A">
      <w:pPr>
        <w:rPr>
          <w:rFonts w:ascii="Arial" w:hAnsi="Arial" w:cs="Arial"/>
          <w:sz w:val="22"/>
          <w:szCs w:val="22"/>
        </w:rPr>
      </w:pPr>
      <w:r w:rsidRPr="002E2A9A">
        <w:rPr>
          <w:rFonts w:ascii="Arial" w:hAnsi="Arial" w:cs="Arial"/>
          <w:sz w:val="22"/>
          <w:szCs w:val="22"/>
        </w:rPr>
        <w:t>Proposal #3.1-4B</w:t>
      </w:r>
    </w:p>
    <w:p w14:paraId="24EB7128" w14:textId="2100BCF1" w:rsidR="00B312F4" w:rsidRDefault="00B312F4" w:rsidP="00B312F4">
      <w:r>
        <w:t xml:space="preserve">For suburban scenario, further consider following options </w:t>
      </w:r>
      <w:r w:rsidR="002D6C25" w:rsidRPr="002D6C25">
        <w:rPr>
          <w:color w:val="0070C0"/>
        </w:rPr>
        <w:t>and down-select a value</w:t>
      </w:r>
      <w:r w:rsidR="002D6C25">
        <w:t xml:space="preserve"> </w:t>
      </w:r>
      <w:r>
        <w:t>for BS height assumption for calibration purposes:</w:t>
      </w:r>
    </w:p>
    <w:p w14:paraId="7760C021" w14:textId="77777777" w:rsidR="00B312F4" w:rsidRDefault="00B312F4" w:rsidP="00B312F4">
      <w:pPr>
        <w:pStyle w:val="BodyText"/>
        <w:numPr>
          <w:ilvl w:val="0"/>
          <w:numId w:val="36"/>
        </w:numPr>
        <w:spacing w:after="0"/>
        <w:rPr>
          <w:rFonts w:ascii="Times New Roman" w:hAnsi="Times New Roman"/>
          <w:szCs w:val="20"/>
          <w:lang w:eastAsia="zh-CN"/>
        </w:rPr>
      </w:pPr>
      <w:r>
        <w:rPr>
          <w:rFonts w:ascii="Times New Roman" w:hAnsi="Times New Roman"/>
          <w:szCs w:val="18"/>
        </w:rPr>
        <w:t>Option 1) BS height = 25m</w:t>
      </w:r>
    </w:p>
    <w:p w14:paraId="55B79F75" w14:textId="77777777" w:rsidR="00B312F4" w:rsidRDefault="00B312F4" w:rsidP="00B312F4">
      <w:pPr>
        <w:pStyle w:val="BodyText"/>
        <w:numPr>
          <w:ilvl w:val="0"/>
          <w:numId w:val="36"/>
        </w:numPr>
        <w:spacing w:after="0"/>
        <w:rPr>
          <w:rFonts w:ascii="Times New Roman" w:hAnsi="Times New Roman"/>
          <w:szCs w:val="20"/>
          <w:lang w:eastAsia="zh-CN"/>
        </w:rPr>
      </w:pPr>
      <w:r>
        <w:rPr>
          <w:rFonts w:ascii="Times New Roman" w:hAnsi="Times New Roman"/>
          <w:szCs w:val="18"/>
        </w:rPr>
        <w:t>Option 2) BS height = 35m</w:t>
      </w:r>
    </w:p>
    <w:p w14:paraId="006D33E2" w14:textId="77777777" w:rsidR="00B312F4" w:rsidRPr="00B312F4" w:rsidRDefault="00B312F4" w:rsidP="00B312F4">
      <w:pPr>
        <w:pStyle w:val="BodyText"/>
        <w:numPr>
          <w:ilvl w:val="0"/>
          <w:numId w:val="36"/>
        </w:numPr>
        <w:spacing w:after="0"/>
        <w:rPr>
          <w:rFonts w:ascii="Times New Roman" w:hAnsi="Times New Roman"/>
          <w:strike/>
          <w:color w:val="FF0000"/>
          <w:szCs w:val="20"/>
          <w:lang w:eastAsia="zh-CN"/>
        </w:rPr>
      </w:pPr>
      <w:r>
        <w:rPr>
          <w:rFonts w:ascii="Times New Roman" w:hAnsi="Times New Roman"/>
          <w:strike/>
          <w:color w:val="FF0000"/>
          <w:szCs w:val="18"/>
        </w:rPr>
        <w:t>Option 3) BS height = 25 or 35m</w:t>
      </w:r>
    </w:p>
    <w:p w14:paraId="795C1D83" w14:textId="3AF83F68" w:rsidR="00B312F4" w:rsidRPr="00B312F4" w:rsidRDefault="00B312F4" w:rsidP="00B312F4">
      <w:pPr>
        <w:pStyle w:val="BodyText"/>
        <w:numPr>
          <w:ilvl w:val="0"/>
          <w:numId w:val="36"/>
        </w:numPr>
        <w:spacing w:after="0"/>
        <w:rPr>
          <w:rFonts w:ascii="Times New Roman" w:hAnsi="Times New Roman"/>
          <w:color w:val="0070C0"/>
          <w:szCs w:val="20"/>
          <w:lang w:eastAsia="zh-CN"/>
        </w:rPr>
      </w:pPr>
      <w:r w:rsidRPr="00B312F4">
        <w:rPr>
          <w:rFonts w:ascii="Times New Roman" w:hAnsi="Times New Roman"/>
          <w:color w:val="0070C0"/>
          <w:szCs w:val="20"/>
          <w:lang w:eastAsia="zh-CN"/>
        </w:rPr>
        <w:t>Note:</w:t>
      </w:r>
      <w:r>
        <w:rPr>
          <w:rFonts w:ascii="Times New Roman" w:hAnsi="Times New Roman"/>
          <w:color w:val="0070C0"/>
          <w:szCs w:val="20"/>
          <w:lang w:eastAsia="zh-CN"/>
        </w:rPr>
        <w:t xml:space="preserve"> It should be understood that BS height selected here is for calibration purposes and the channel model developed for suburban macrocell scenarios may be applicable for a range of BS heights [25 – 35]m.</w:t>
      </w:r>
    </w:p>
    <w:p w14:paraId="786C198C" w14:textId="77777777" w:rsidR="00B312F4" w:rsidRDefault="00B312F4" w:rsidP="00B312F4">
      <w:pPr>
        <w:pStyle w:val="BodyText"/>
        <w:spacing w:after="0"/>
        <w:rPr>
          <w:rFonts w:ascii="Times New Roman" w:hAnsi="Times New Roman"/>
          <w:szCs w:val="20"/>
          <w:lang w:eastAsia="zh-CN"/>
        </w:rPr>
      </w:pPr>
    </w:p>
    <w:p w14:paraId="661D15C1" w14:textId="29BC8AD2" w:rsidR="00B312F4" w:rsidRPr="002E2A9A" w:rsidRDefault="00B312F4" w:rsidP="002E2A9A">
      <w:pPr>
        <w:rPr>
          <w:rFonts w:ascii="Arial" w:hAnsi="Arial" w:cs="Arial"/>
          <w:sz w:val="22"/>
          <w:szCs w:val="22"/>
          <w:lang w:eastAsia="zh-CN"/>
        </w:rPr>
      </w:pPr>
      <w:r w:rsidRPr="002E2A9A">
        <w:rPr>
          <w:rFonts w:ascii="Arial" w:hAnsi="Arial" w:cs="Arial"/>
          <w:sz w:val="22"/>
          <w:szCs w:val="22"/>
          <w:lang w:eastAsia="zh-CN"/>
        </w:rPr>
        <w:t>Proposal #3.1-7B</w:t>
      </w:r>
    </w:p>
    <w:p w14:paraId="04D88946" w14:textId="1830E41F" w:rsidR="00B312F4" w:rsidRDefault="00B312F4" w:rsidP="00B312F4">
      <w:r>
        <w:t xml:space="preserve">For suburban scenario, further consider following options </w:t>
      </w:r>
      <w:r w:rsidR="002D6C25" w:rsidRPr="002D6C25">
        <w:rPr>
          <w:color w:val="0070C0"/>
        </w:rPr>
        <w:t>and down-select a value</w:t>
      </w:r>
      <w:r w:rsidR="002D6C25">
        <w:t xml:space="preserve"> </w:t>
      </w:r>
      <w:r>
        <w:t>for ISD assumption for calibration purposes:</w:t>
      </w:r>
    </w:p>
    <w:p w14:paraId="0216F516" w14:textId="77777777" w:rsidR="00B312F4" w:rsidRDefault="00B312F4" w:rsidP="00B312F4">
      <w:pPr>
        <w:pStyle w:val="BodyText"/>
        <w:numPr>
          <w:ilvl w:val="0"/>
          <w:numId w:val="36"/>
        </w:numPr>
        <w:spacing w:after="0"/>
        <w:rPr>
          <w:rFonts w:ascii="Times New Roman" w:hAnsi="Times New Roman"/>
          <w:color w:val="FF0000"/>
          <w:szCs w:val="20"/>
          <w:u w:val="single"/>
          <w:lang w:eastAsia="zh-CN"/>
        </w:rPr>
      </w:pPr>
      <w:r>
        <w:rPr>
          <w:rFonts w:ascii="Times New Roman" w:hAnsi="Times New Roman"/>
          <w:color w:val="FF0000"/>
          <w:szCs w:val="18"/>
          <w:u w:val="single"/>
        </w:rPr>
        <w:t>Option 1) ISD = 1299 m</w:t>
      </w:r>
    </w:p>
    <w:p w14:paraId="45C4F860" w14:textId="77777777" w:rsidR="00B312F4" w:rsidRDefault="00B312F4" w:rsidP="00B312F4">
      <w:pPr>
        <w:pStyle w:val="BodyText"/>
        <w:numPr>
          <w:ilvl w:val="0"/>
          <w:numId w:val="36"/>
        </w:numPr>
        <w:spacing w:after="0"/>
        <w:rPr>
          <w:rFonts w:ascii="Times New Roman" w:hAnsi="Times New Roman"/>
          <w:color w:val="FF0000"/>
          <w:szCs w:val="20"/>
          <w:u w:val="single"/>
          <w:lang w:eastAsia="zh-CN"/>
        </w:rPr>
      </w:pPr>
      <w:r>
        <w:rPr>
          <w:rFonts w:ascii="Times New Roman" w:hAnsi="Times New Roman"/>
          <w:color w:val="FF0000"/>
          <w:szCs w:val="18"/>
          <w:u w:val="single"/>
        </w:rPr>
        <w:lastRenderedPageBreak/>
        <w:t>Option 2) ISD = 1732 m</w:t>
      </w:r>
    </w:p>
    <w:p w14:paraId="37A47245" w14:textId="09369CFC" w:rsidR="00B312F4" w:rsidRPr="00B312F4" w:rsidRDefault="00B312F4" w:rsidP="00B312F4">
      <w:pPr>
        <w:pStyle w:val="BodyText"/>
        <w:numPr>
          <w:ilvl w:val="0"/>
          <w:numId w:val="36"/>
        </w:numPr>
        <w:spacing w:after="0"/>
        <w:rPr>
          <w:rFonts w:ascii="Times New Roman" w:hAnsi="Times New Roman"/>
          <w:color w:val="0070C0"/>
          <w:szCs w:val="20"/>
          <w:lang w:eastAsia="zh-CN"/>
        </w:rPr>
      </w:pPr>
      <w:r w:rsidRPr="00B312F4">
        <w:rPr>
          <w:rFonts w:ascii="Times New Roman" w:hAnsi="Times New Roman"/>
          <w:color w:val="0070C0"/>
          <w:szCs w:val="20"/>
          <w:lang w:eastAsia="zh-CN"/>
        </w:rPr>
        <w:t>Note:</w:t>
      </w:r>
      <w:r>
        <w:rPr>
          <w:rFonts w:ascii="Times New Roman" w:hAnsi="Times New Roman"/>
          <w:color w:val="0070C0"/>
          <w:szCs w:val="20"/>
          <w:lang w:eastAsia="zh-CN"/>
        </w:rPr>
        <w:t xml:space="preserve"> It should be understood that </w:t>
      </w:r>
      <w:r w:rsidR="002D6C25">
        <w:rPr>
          <w:rFonts w:ascii="Times New Roman" w:hAnsi="Times New Roman"/>
          <w:color w:val="0070C0"/>
          <w:szCs w:val="20"/>
          <w:lang w:eastAsia="zh-CN"/>
        </w:rPr>
        <w:t>ISD</w:t>
      </w:r>
      <w:r>
        <w:rPr>
          <w:rFonts w:ascii="Times New Roman" w:hAnsi="Times New Roman"/>
          <w:color w:val="0070C0"/>
          <w:szCs w:val="20"/>
          <w:lang w:eastAsia="zh-CN"/>
        </w:rPr>
        <w:t xml:space="preserve"> selected here is for calibration purposes and the channel model developed for suburban macrocell scenarios </w:t>
      </w:r>
      <w:r w:rsidR="002D6C25">
        <w:rPr>
          <w:rFonts w:ascii="Times New Roman" w:hAnsi="Times New Roman"/>
          <w:color w:val="0070C0"/>
          <w:szCs w:val="20"/>
          <w:lang w:eastAsia="zh-CN"/>
        </w:rPr>
        <w:t>is</w:t>
      </w:r>
      <w:r>
        <w:rPr>
          <w:rFonts w:ascii="Times New Roman" w:hAnsi="Times New Roman"/>
          <w:color w:val="0070C0"/>
          <w:szCs w:val="20"/>
          <w:lang w:eastAsia="zh-CN"/>
        </w:rPr>
        <w:t xml:space="preserve"> applicable for a range of </w:t>
      </w:r>
      <w:r w:rsidR="002D6C25">
        <w:rPr>
          <w:rFonts w:ascii="Times New Roman" w:hAnsi="Times New Roman"/>
          <w:color w:val="0070C0"/>
          <w:szCs w:val="20"/>
          <w:lang w:eastAsia="zh-CN"/>
        </w:rPr>
        <w:t>ISD</w:t>
      </w:r>
      <w:r>
        <w:rPr>
          <w:rFonts w:ascii="Times New Roman" w:hAnsi="Times New Roman"/>
          <w:color w:val="0070C0"/>
          <w:szCs w:val="20"/>
          <w:lang w:eastAsia="zh-CN"/>
        </w:rPr>
        <w:t xml:space="preserve"> [1200 – 1800]m.</w:t>
      </w:r>
    </w:p>
    <w:p w14:paraId="0BC4BC2F" w14:textId="77777777" w:rsidR="00B312F4" w:rsidRDefault="00B312F4">
      <w:pPr>
        <w:pStyle w:val="BodyText"/>
        <w:spacing w:after="0"/>
        <w:rPr>
          <w:rFonts w:ascii="Times New Roman" w:eastAsiaTheme="minorEastAsia" w:hAnsi="Times New Roman"/>
          <w:szCs w:val="20"/>
          <w:lang w:eastAsia="ko-KR"/>
        </w:rPr>
      </w:pPr>
    </w:p>
    <w:p w14:paraId="0E954A14" w14:textId="77777777" w:rsidR="00B312F4" w:rsidRDefault="00B312F4">
      <w:pPr>
        <w:pStyle w:val="BodyText"/>
        <w:spacing w:after="0"/>
        <w:rPr>
          <w:rFonts w:ascii="Times New Roman" w:eastAsiaTheme="minorEastAsia" w:hAnsi="Times New Roman"/>
          <w:szCs w:val="20"/>
          <w:lang w:eastAsia="ko-KR"/>
        </w:rPr>
      </w:pPr>
    </w:p>
    <w:p w14:paraId="7D74C569" w14:textId="1AC6A5C4" w:rsidR="002D6C25" w:rsidRDefault="002D6C25" w:rsidP="002D6C25">
      <w:pPr>
        <w:pStyle w:val="Heading5"/>
        <w:rPr>
          <w:rFonts w:eastAsiaTheme="minorEastAsia"/>
          <w:lang w:val="en-US" w:eastAsia="ko-KR"/>
        </w:rPr>
      </w:pPr>
      <w:r>
        <w:rPr>
          <w:rFonts w:eastAsiaTheme="minorEastAsia"/>
          <w:lang w:val="en-US" w:eastAsia="ko-KR"/>
        </w:rPr>
        <w:t>Proposal #3.1-6A</w:t>
      </w:r>
    </w:p>
    <w:p w14:paraId="03C63C7E" w14:textId="3F5D7121" w:rsidR="002D6C25" w:rsidRDefault="002D6C25" w:rsidP="002D6C25">
      <w:pPr>
        <w:pStyle w:val="BodyText"/>
        <w:spacing w:after="0" w:line="240" w:lineRule="auto"/>
        <w:rPr>
          <w:rFonts w:ascii="Times New Roman" w:hAnsi="Times New Roman"/>
          <w:szCs w:val="20"/>
        </w:rPr>
      </w:pPr>
      <w:r>
        <w:t xml:space="preserve">For suburban scenario, </w:t>
      </w:r>
      <w:r w:rsidRPr="002D6C25">
        <w:rPr>
          <w:color w:val="FF0000"/>
        </w:rPr>
        <w:t xml:space="preserve">further study </w:t>
      </w:r>
      <w:r>
        <w:rPr>
          <w:rFonts w:ascii="Times New Roman" w:hAnsi="Times New Roman"/>
          <w:szCs w:val="20"/>
        </w:rPr>
        <w:t xml:space="preserve">the LOS probability </w:t>
      </w:r>
      <w:r w:rsidRPr="002D6C25">
        <w:rPr>
          <w:rFonts w:ascii="Times New Roman" w:hAnsi="Times New Roman"/>
          <w:strike/>
          <w:color w:val="FF0000"/>
          <w:szCs w:val="20"/>
        </w:rPr>
        <w:t>is given as</w:t>
      </w:r>
      <w:r>
        <w:rPr>
          <w:rFonts w:ascii="Times New Roman" w:hAnsi="Times New Roman"/>
          <w:strike/>
          <w:color w:val="FF0000"/>
          <w:szCs w:val="20"/>
        </w:rPr>
        <w:t xml:space="preserve"> </w:t>
      </w:r>
      <w:r w:rsidRPr="002D6C25">
        <w:rPr>
          <w:rFonts w:ascii="Times New Roman" w:hAnsi="Times New Roman"/>
          <w:color w:val="FF0000"/>
          <w:szCs w:val="20"/>
        </w:rPr>
        <w:t xml:space="preserve">and </w:t>
      </w:r>
      <w:r>
        <w:rPr>
          <w:rFonts w:ascii="Times New Roman" w:hAnsi="Times New Roman"/>
          <w:color w:val="FF0000"/>
          <w:szCs w:val="20"/>
        </w:rPr>
        <w:t xml:space="preserve">consider the following equation </w:t>
      </w:r>
      <w:r w:rsidR="005A15EC">
        <w:rPr>
          <w:rFonts w:ascii="Times New Roman" w:hAnsi="Times New Roman"/>
          <w:color w:val="FF0000"/>
          <w:szCs w:val="20"/>
        </w:rPr>
        <w:t xml:space="preserve">for study </w:t>
      </w:r>
      <w:r>
        <w:rPr>
          <w:rFonts w:ascii="Times New Roman" w:hAnsi="Times New Roman"/>
          <w:color w:val="FF0000"/>
          <w:szCs w:val="20"/>
        </w:rPr>
        <w:t>to model fit the LOS probability:</w:t>
      </w:r>
    </w:p>
    <w:p w14:paraId="670B5E40" w14:textId="77777777" w:rsidR="002D6C25" w:rsidRDefault="00940308" w:rsidP="002D6C25">
      <w:pPr>
        <w:pStyle w:val="BodyText"/>
        <w:numPr>
          <w:ilvl w:val="0"/>
          <w:numId w:val="37"/>
        </w:numPr>
        <w:spacing w:after="0" w:line="240" w:lineRule="auto"/>
        <w:rPr>
          <w:rFonts w:ascii="Times New Roman" w:hAnsi="Times New Roman"/>
          <w:szCs w:val="20"/>
        </w:rPr>
      </w:pPr>
      <m:oMath>
        <m:sSub>
          <m:sSubPr>
            <m:ctrlPr>
              <w:rPr>
                <w:rFonts w:ascii="Cambria Math" w:hAnsi="Cambria Math"/>
                <w:lang w:eastAsia="ja-JP"/>
              </w:rPr>
            </m:ctrlPr>
          </m:sSubPr>
          <m:e>
            <m:r>
              <m:rPr>
                <m:sty m:val="p"/>
              </m:rPr>
              <w:rPr>
                <w:rFonts w:ascii="Cambria Math" w:hAnsi="Cambria Math"/>
                <w:lang w:eastAsia="ja-JP"/>
              </w:rPr>
              <m:t>Pr</m:t>
            </m:r>
          </m:e>
          <m:sub>
            <m:r>
              <m:rPr>
                <m:sty m:val="p"/>
              </m:rPr>
              <w:rPr>
                <w:rFonts w:ascii="Cambria Math" w:hAnsi="Cambria Math"/>
                <w:lang w:eastAsia="ja-JP"/>
              </w:rPr>
              <m:t>LOS</m:t>
            </m:r>
          </m:sub>
        </m:sSub>
        <m:r>
          <m:rPr>
            <m:sty m:val="p"/>
          </m:rPr>
          <w:rPr>
            <w:rFonts w:ascii="Cambria Math" w:hAnsi="Cambria Math"/>
            <w:lang w:eastAsia="ja-JP"/>
          </w:rPr>
          <m:t>=</m:t>
        </m:r>
        <m:func>
          <m:funcPr>
            <m:ctrlPr>
              <w:rPr>
                <w:rFonts w:ascii="Cambria Math" w:hAnsi="Cambria Math"/>
                <w:lang w:eastAsia="ja-JP"/>
              </w:rPr>
            </m:ctrlPr>
          </m:funcPr>
          <m:fName>
            <m:r>
              <m:rPr>
                <m:sty m:val="p"/>
              </m:rPr>
              <w:rPr>
                <w:rFonts w:ascii="Cambria Math" w:hAnsi="Cambria Math"/>
                <w:lang w:eastAsia="ja-JP"/>
              </w:rPr>
              <m:t>exp</m:t>
            </m:r>
          </m:fName>
          <m:e>
            <m:d>
              <m:dPr>
                <m:ctrlPr>
                  <w:rPr>
                    <w:rFonts w:ascii="Cambria Math" w:hAnsi="Cambria Math"/>
                    <w:lang w:eastAsia="ja-JP"/>
                  </w:rPr>
                </m:ctrlPr>
              </m:dPr>
              <m:e>
                <m:r>
                  <m:rPr>
                    <m:sty m:val="p"/>
                  </m:rPr>
                  <w:rPr>
                    <w:rFonts w:ascii="Cambria Math" w:hAnsi="Cambria Math"/>
                    <w:lang w:eastAsia="ja-JP"/>
                  </w:rPr>
                  <m:t>-</m:t>
                </m:r>
                <m:f>
                  <m:fPr>
                    <m:ctrlPr>
                      <w:rPr>
                        <w:rFonts w:ascii="Cambria Math" w:hAnsi="Cambria Math"/>
                        <w:lang w:eastAsia="ja-JP"/>
                      </w:rPr>
                    </m:ctrlPr>
                  </m:fPr>
                  <m:num>
                    <m:sSub>
                      <m:sSubPr>
                        <m:ctrlPr>
                          <w:rPr>
                            <w:rFonts w:ascii="Cambria Math" w:hAnsi="Cambria Math"/>
                            <w:lang w:eastAsia="ja-JP"/>
                          </w:rPr>
                        </m:ctrlPr>
                      </m:sSubPr>
                      <m:e>
                        <m:r>
                          <m:rPr>
                            <m:sty m:val="p"/>
                          </m:rPr>
                          <w:rPr>
                            <w:rFonts w:ascii="Cambria Math" w:hAnsi="Cambria Math"/>
                            <w:lang w:eastAsia="ja-JP"/>
                          </w:rPr>
                          <m:t>d</m:t>
                        </m:r>
                      </m:e>
                      <m:sub>
                        <m:r>
                          <m:rPr>
                            <m:sty m:val="p"/>
                          </m:rPr>
                          <w:rPr>
                            <w:rFonts w:ascii="Cambria Math" w:hAnsi="Cambria Math"/>
                            <w:lang w:eastAsia="ja-JP"/>
                          </w:rPr>
                          <m:t>2D-out</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d</m:t>
                        </m:r>
                      </m:e>
                      <m:sub>
                        <m:r>
                          <w:rPr>
                            <w:rFonts w:ascii="Cambria Math" w:hAnsi="Cambria Math"/>
                            <w:lang w:eastAsia="ja-JP"/>
                          </w:rPr>
                          <m:t>m</m:t>
                        </m:r>
                      </m:sub>
                    </m:sSub>
                  </m:num>
                  <m:den>
                    <m:func>
                      <m:funcPr>
                        <m:ctrlPr>
                          <w:rPr>
                            <w:rFonts w:ascii="Cambria Math" w:hAnsi="Cambria Math"/>
                            <w:lang w:eastAsia="ja-JP"/>
                          </w:rPr>
                        </m:ctrlPr>
                      </m:funcPr>
                      <m:fName>
                        <m:r>
                          <m:rPr>
                            <m:sty m:val="p"/>
                          </m:rPr>
                          <w:rPr>
                            <w:rFonts w:ascii="Cambria Math" w:hAnsi="Cambria Math"/>
                            <w:lang w:eastAsia="ja-JP"/>
                          </w:rPr>
                          <m:t>exp</m:t>
                        </m:r>
                      </m:fName>
                      <m:e>
                        <m:d>
                          <m:dPr>
                            <m:ctrlPr>
                              <w:rPr>
                                <w:rFonts w:ascii="Cambria Math" w:hAnsi="Cambria Math"/>
                                <w:lang w:eastAsia="ja-JP"/>
                              </w:rPr>
                            </m:ctrlPr>
                          </m:dPr>
                          <m:e>
                            <m:r>
                              <m:rPr>
                                <m:sty m:val="p"/>
                              </m:rPr>
                              <w:rPr>
                                <w:rFonts w:ascii="Cambria Math" w:hAnsi="Cambria Math"/>
                                <w:lang w:eastAsia="ja-JP"/>
                              </w:rPr>
                              <m:t>α∙</m:t>
                            </m:r>
                            <m:sSubSup>
                              <m:sSubSupPr>
                                <m:ctrlPr>
                                  <w:rPr>
                                    <w:rFonts w:ascii="Cambria Math" w:hAnsi="Cambria Math"/>
                                    <w:lang w:eastAsia="ja-JP"/>
                                  </w:rPr>
                                </m:ctrlPr>
                              </m:sSubSupPr>
                              <m:e>
                                <m:r>
                                  <m:rPr>
                                    <m:sty m:val="p"/>
                                  </m:rPr>
                                  <w:rPr>
                                    <w:rFonts w:ascii="Cambria Math" w:hAnsi="Cambria Math"/>
                                    <w:lang w:eastAsia="ja-JP"/>
                                  </w:rPr>
                                  <m:t>h</m:t>
                                </m:r>
                              </m:e>
                              <m:sub>
                                <m:r>
                                  <m:rPr>
                                    <m:sty m:val="p"/>
                                  </m:rPr>
                                  <w:rPr>
                                    <w:rFonts w:ascii="Cambria Math" w:hAnsi="Cambria Math"/>
                                    <w:lang w:eastAsia="ja-JP"/>
                                  </w:rPr>
                                  <m:t>BS</m:t>
                                </m:r>
                              </m:sub>
                              <m:sup>
                                <m:r>
                                  <m:rPr>
                                    <m:sty m:val="p"/>
                                  </m:rPr>
                                  <w:rPr>
                                    <w:rFonts w:ascii="Cambria Math" w:hAnsi="Cambria Math"/>
                                    <w:lang w:eastAsia="ja-JP"/>
                                  </w:rPr>
                                  <m:t>β</m:t>
                                </m:r>
                              </m:sup>
                            </m:sSubSup>
                            <m:r>
                              <m:rPr>
                                <m:sty m:val="p"/>
                              </m:rPr>
                              <w:rPr>
                                <w:rFonts w:ascii="Cambria Math" w:hAnsi="Cambria Math"/>
                                <w:lang w:eastAsia="ja-JP"/>
                              </w:rPr>
                              <m:t>+γ</m:t>
                            </m:r>
                            <m:sSubSup>
                              <m:sSubSupPr>
                                <m:ctrlPr>
                                  <w:rPr>
                                    <w:rFonts w:ascii="Cambria Math" w:hAnsi="Cambria Math"/>
                                    <w:lang w:eastAsia="ja-JP"/>
                                  </w:rPr>
                                </m:ctrlPr>
                              </m:sSubSupPr>
                              <m:e>
                                <m:r>
                                  <m:rPr>
                                    <m:sty m:val="p"/>
                                  </m:rPr>
                                  <w:rPr>
                                    <w:rFonts w:ascii="Cambria Math" w:hAnsi="Cambria Math"/>
                                    <w:lang w:eastAsia="ja-JP"/>
                                  </w:rPr>
                                  <m:t>h</m:t>
                                </m:r>
                              </m:e>
                              <m:sub>
                                <m:r>
                                  <m:rPr>
                                    <m:sty m:val="p"/>
                                  </m:rPr>
                                  <w:rPr>
                                    <w:rFonts w:ascii="Cambria Math" w:hAnsi="Cambria Math"/>
                                    <w:lang w:eastAsia="ja-JP"/>
                                  </w:rPr>
                                  <m:t>UE</m:t>
                                </m:r>
                              </m:sub>
                              <m:sup>
                                <m:r>
                                  <m:rPr>
                                    <m:sty m:val="p"/>
                                  </m:rPr>
                                  <w:rPr>
                                    <w:rFonts w:ascii="Cambria Math" w:hAnsi="Cambria Math"/>
                                    <w:lang w:eastAsia="ja-JP"/>
                                  </w:rPr>
                                  <m:t>δ</m:t>
                                </m:r>
                              </m:sup>
                            </m:sSubSup>
                          </m:e>
                        </m:d>
                      </m:e>
                    </m:func>
                  </m:den>
                </m:f>
              </m:e>
            </m:d>
          </m:e>
        </m:func>
      </m:oMath>
    </w:p>
    <w:p w14:paraId="3A2BAB18" w14:textId="77777777" w:rsidR="002D6C25" w:rsidRDefault="002D6C25" w:rsidP="002D6C25">
      <w:pPr>
        <w:pStyle w:val="ListParagraph"/>
        <w:numPr>
          <w:ilvl w:val="0"/>
          <w:numId w:val="24"/>
        </w:numPr>
        <w:spacing w:line="240" w:lineRule="auto"/>
        <w:rPr>
          <w:szCs w:val="20"/>
          <w:lang w:eastAsia="ja-JP"/>
        </w:rPr>
      </w:pPr>
      <w:r>
        <w:rPr>
          <w:szCs w:val="20"/>
          <w:lang w:eastAsia="ja-JP"/>
        </w:rPr>
        <w:t>FFS: d</w:t>
      </w:r>
      <w:r>
        <w:rPr>
          <w:szCs w:val="20"/>
          <w:vertAlign w:val="subscript"/>
          <w:lang w:eastAsia="ja-JP"/>
        </w:rPr>
        <w:t>m</w:t>
      </w:r>
      <w:r>
        <w:rPr>
          <w:lang w:eastAsia="ja-JP"/>
        </w:rPr>
        <w:t xml:space="preserve">, </w:t>
      </w:r>
      <w:r>
        <w:rPr>
          <w:szCs w:val="20"/>
          <w:lang w:eastAsia="ja-JP"/>
        </w:rPr>
        <w:t>α, β, γ, δ parameters</w:t>
      </w:r>
      <w:r>
        <w:rPr>
          <w:szCs w:val="20"/>
        </w:rPr>
        <w:t xml:space="preserve"> </w:t>
      </w:r>
    </w:p>
    <w:p w14:paraId="346F49B7" w14:textId="7605731C" w:rsidR="002D6C25" w:rsidRPr="002D6C25" w:rsidRDefault="002D6C25" w:rsidP="002D6C25">
      <w:pPr>
        <w:pStyle w:val="ListParagraph"/>
        <w:numPr>
          <w:ilvl w:val="0"/>
          <w:numId w:val="24"/>
        </w:numPr>
        <w:spacing w:line="240" w:lineRule="auto"/>
        <w:rPr>
          <w:color w:val="FF0000"/>
          <w:szCs w:val="20"/>
          <w:lang w:eastAsia="ja-JP"/>
        </w:rPr>
      </w:pPr>
      <w:r w:rsidRPr="002D6C25">
        <w:rPr>
          <w:color w:val="FF0000"/>
          <w:szCs w:val="20"/>
        </w:rPr>
        <w:t>FFS</w:t>
      </w:r>
      <w:r>
        <w:rPr>
          <w:color w:val="FF0000"/>
          <w:szCs w:val="20"/>
        </w:rPr>
        <w:t xml:space="preserve"> whether the equation can support LOS probability difference of UEs in residential and commercial building, which have different building heights</w:t>
      </w:r>
      <w:r w:rsidR="005A15EC">
        <w:rPr>
          <w:color w:val="FF0000"/>
          <w:szCs w:val="20"/>
        </w:rPr>
        <w:t>. I</w:t>
      </w:r>
      <w:r>
        <w:rPr>
          <w:color w:val="FF0000"/>
          <w:szCs w:val="20"/>
        </w:rPr>
        <w:t>f determined to be difficult to curve fit measurements</w:t>
      </w:r>
      <w:r w:rsidR="005A15EC">
        <w:rPr>
          <w:color w:val="FF0000"/>
          <w:szCs w:val="20"/>
        </w:rPr>
        <w:t xml:space="preserve"> with the equation</w:t>
      </w:r>
      <w:r>
        <w:rPr>
          <w:color w:val="FF0000"/>
          <w:szCs w:val="20"/>
        </w:rPr>
        <w:t xml:space="preserve">, </w:t>
      </w:r>
      <w:r w:rsidR="005A15EC">
        <w:rPr>
          <w:color w:val="FF0000"/>
          <w:szCs w:val="20"/>
        </w:rPr>
        <w:t xml:space="preserve">FFS on </w:t>
      </w:r>
      <w:r>
        <w:rPr>
          <w:color w:val="FF0000"/>
          <w:szCs w:val="20"/>
        </w:rPr>
        <w:t xml:space="preserve">how to </w:t>
      </w:r>
      <w:r w:rsidR="005A15EC">
        <w:rPr>
          <w:color w:val="FF0000"/>
          <w:szCs w:val="20"/>
        </w:rPr>
        <w:t>better formulate the LOS probability.</w:t>
      </w:r>
    </w:p>
    <w:p w14:paraId="2A042E66" w14:textId="77777777" w:rsidR="002D6C25" w:rsidRDefault="002D6C25">
      <w:pPr>
        <w:pStyle w:val="BodyText"/>
        <w:spacing w:after="0"/>
        <w:rPr>
          <w:rFonts w:ascii="Times New Roman" w:eastAsiaTheme="minorEastAsia" w:hAnsi="Times New Roman"/>
          <w:szCs w:val="20"/>
          <w:lang w:eastAsia="ko-KR"/>
        </w:rPr>
      </w:pPr>
    </w:p>
    <w:p w14:paraId="3FD84C20" w14:textId="77777777" w:rsidR="007A18E5" w:rsidRDefault="007A18E5">
      <w:pPr>
        <w:pStyle w:val="BodyText"/>
        <w:spacing w:after="0"/>
        <w:rPr>
          <w:rFonts w:ascii="Times New Roman" w:eastAsiaTheme="minorEastAsia" w:hAnsi="Times New Roman"/>
          <w:szCs w:val="20"/>
          <w:lang w:eastAsia="ko-KR"/>
        </w:rPr>
      </w:pPr>
    </w:p>
    <w:p w14:paraId="02A47912" w14:textId="77777777" w:rsidR="005A15EC" w:rsidRDefault="005A15EC" w:rsidP="005A15EC">
      <w:pPr>
        <w:pStyle w:val="Heading5"/>
        <w:rPr>
          <w:rFonts w:eastAsiaTheme="minorEastAsia"/>
          <w:lang w:val="en-US" w:eastAsia="ko-KR"/>
        </w:rPr>
      </w:pPr>
      <w:r>
        <w:rPr>
          <w:rFonts w:eastAsiaTheme="minorEastAsia"/>
          <w:lang w:val="en-US" w:eastAsia="ko-KR"/>
        </w:rPr>
        <w:t>Proposal #3.1-8A</w:t>
      </w:r>
    </w:p>
    <w:p w14:paraId="7AC563EE" w14:textId="77777777" w:rsidR="005A15EC" w:rsidRDefault="005A15EC" w:rsidP="005A15EC">
      <w:r>
        <w:rPr>
          <w:color w:val="FF0000"/>
          <w:u w:val="single"/>
        </w:rPr>
        <w:t xml:space="preserve">Additionally </w:t>
      </w:r>
      <w:r>
        <w:t>introduce low loss outdoor-to-indoor (O2I) building penetration loss model for suburban scenario:</w:t>
      </w:r>
    </w:p>
    <w:p w14:paraId="01978ABE" w14:textId="77777777" w:rsidR="005A15EC" w:rsidRDefault="005A15EC" w:rsidP="005A15EC">
      <m:oMathPara>
        <m:oMath>
          <m:r>
            <w:rPr>
              <w:rFonts w:ascii="Cambria Math" w:hAnsi="Cambria Math"/>
              <w:lang w:eastAsia="zh-CN"/>
            </w:rPr>
            <m:t>P</m:t>
          </m:r>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tw</m:t>
              </m:r>
            </m:sub>
          </m:sSub>
          <m:r>
            <w:rPr>
              <w:rFonts w:ascii="Cambria Math" w:hAnsi="Cambria Math"/>
              <w:lang w:eastAsia="zh-CN"/>
            </w:rPr>
            <m:t>=</m:t>
          </m:r>
          <m:r>
            <w:rPr>
              <w:rFonts w:ascii="Cambria Math" w:hAnsi="Cambria Math"/>
            </w:rPr>
            <m:t>5-10</m:t>
          </m:r>
          <m:func>
            <m:funcPr>
              <m:ctrlPr>
                <w:rPr>
                  <w:rFonts w:ascii="Cambria Math" w:hAnsi="Cambria Math"/>
                  <w:i/>
                </w:rPr>
              </m:ctrlPr>
            </m:funcPr>
            <m:fName>
              <m:sSub>
                <m:sSubPr>
                  <m:ctrlPr>
                    <w:rPr>
                      <w:rFonts w:ascii="Cambria Math" w:hAnsi="Cambria Math"/>
                      <w:i/>
                    </w:rPr>
                  </m:ctrlPr>
                </m:sSubPr>
                <m:e>
                  <m: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0.3⋅1</m:t>
                  </m:r>
                  <m:sSup>
                    <m:sSupPr>
                      <m:ctrlPr>
                        <w:rPr>
                          <w:rFonts w:ascii="Cambria Math" w:hAnsi="Cambria Math"/>
                          <w:i/>
                        </w:rPr>
                      </m:ctrlPr>
                    </m:sSupPr>
                    <m:e>
                      <m:r>
                        <w:rPr>
                          <w:rFonts w:ascii="Cambria Math" w:hAnsi="Cambria Math"/>
                        </w:rPr>
                        <m:t>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L</m:t>
                              </m:r>
                            </m:e>
                            <m:sub>
                              <m:r>
                                <m:rPr>
                                  <m:nor/>
                                </m:rPr>
                                <m:t>glass</m:t>
                              </m:r>
                              <m:ctrlPr>
                                <w:rPr>
                                  <w:rFonts w:ascii="Cambria Math" w:hAnsi="Cambria Math"/>
                                </w:rPr>
                              </m:ctrlPr>
                            </m:sub>
                          </m:sSub>
                        </m:num>
                        <m:den>
                          <m:r>
                            <w:rPr>
                              <w:rFonts w:ascii="Cambria Math" w:hAnsi="Cambria Math"/>
                            </w:rPr>
                            <m:t>10</m:t>
                          </m:r>
                        </m:den>
                      </m:f>
                    </m:sup>
                  </m:sSup>
                  <m:r>
                    <w:rPr>
                      <w:rFonts w:ascii="Cambria Math" w:hAnsi="Cambria Math"/>
                    </w:rPr>
                    <m:t>+0.7⋅1</m:t>
                  </m:r>
                  <m:sSup>
                    <m:sSupPr>
                      <m:ctrlPr>
                        <w:rPr>
                          <w:rFonts w:ascii="Cambria Math" w:hAnsi="Cambria Math"/>
                          <w:i/>
                        </w:rPr>
                      </m:ctrlPr>
                    </m:sSupPr>
                    <m:e>
                      <m:r>
                        <w:rPr>
                          <w:rFonts w:ascii="Cambria Math" w:hAnsi="Cambria Math"/>
                        </w:rPr>
                        <m:t>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L</m:t>
                              </m:r>
                            </m:e>
                            <m:sub>
                              <m:r>
                                <m:rPr>
                                  <m:nor/>
                                </m:rPr>
                                <w:rPr>
                                  <w:lang w:eastAsia="zh-CN"/>
                                </w:rPr>
                                <m:t>wood</m:t>
                              </m:r>
                              <m:ctrlPr>
                                <w:rPr>
                                  <w:rFonts w:ascii="Cambria Math" w:hAnsi="Cambria Math"/>
                                </w:rPr>
                              </m:ctrlPr>
                            </m:sub>
                          </m:sSub>
                        </m:num>
                        <m:den>
                          <m:r>
                            <w:rPr>
                              <w:rFonts w:ascii="Cambria Math" w:hAnsi="Cambria Math"/>
                            </w:rPr>
                            <m:t>10</m:t>
                          </m:r>
                        </m:den>
                      </m:f>
                    </m:sup>
                  </m:sSup>
                </m:e>
              </m:d>
            </m:e>
          </m:func>
        </m:oMath>
      </m:oMathPara>
    </w:p>
    <w:p w14:paraId="19E5095A" w14:textId="77777777" w:rsidR="005A15EC" w:rsidRDefault="005A15EC">
      <w:pPr>
        <w:pStyle w:val="BodyText"/>
        <w:spacing w:after="0"/>
        <w:rPr>
          <w:rFonts w:ascii="Times New Roman" w:eastAsiaTheme="minorEastAsia" w:hAnsi="Times New Roman"/>
          <w:szCs w:val="20"/>
          <w:lang w:eastAsia="ko-KR"/>
        </w:rPr>
      </w:pPr>
    </w:p>
    <w:p w14:paraId="62192B05" w14:textId="74B1D8B0" w:rsidR="00B312F4" w:rsidRDefault="00B312F4" w:rsidP="00B312F4">
      <w:pPr>
        <w:pStyle w:val="Heading4"/>
        <w:rPr>
          <w:rFonts w:eastAsia="SimSun"/>
          <w:lang w:val="en-US" w:eastAsia="zh-CN"/>
        </w:rPr>
      </w:pPr>
      <w:r>
        <w:rPr>
          <w:rFonts w:eastAsia="SimSun"/>
          <w:lang w:val="en-US" w:eastAsia="zh-CN"/>
        </w:rPr>
        <w:t>Round #3</w:t>
      </w:r>
      <w:r w:rsidR="007A18E5">
        <w:rPr>
          <w:rFonts w:eastAsia="SimSun"/>
          <w:lang w:val="en-US" w:eastAsia="zh-CN"/>
        </w:rPr>
        <w:t>/4</w:t>
      </w:r>
      <w:r>
        <w:rPr>
          <w:rFonts w:eastAsia="SimSun"/>
          <w:lang w:val="en-US" w:eastAsia="zh-CN"/>
        </w:rPr>
        <w:t xml:space="preserve"> Discussion</w:t>
      </w:r>
    </w:p>
    <w:p w14:paraId="761A180A" w14:textId="77777777" w:rsidR="00B312F4" w:rsidRDefault="00B312F4">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795"/>
        <w:gridCol w:w="8995"/>
      </w:tblGrid>
      <w:tr w:rsidR="00B312F4" w14:paraId="15E62CDC" w14:textId="77777777" w:rsidTr="00A46D1A">
        <w:tc>
          <w:tcPr>
            <w:tcW w:w="1795" w:type="dxa"/>
            <w:shd w:val="clear" w:color="auto" w:fill="FBE4D5" w:themeFill="accent2" w:themeFillTint="33"/>
          </w:tcPr>
          <w:p w14:paraId="72EACBD1" w14:textId="77777777" w:rsidR="00B312F4" w:rsidRDefault="00B312F4" w:rsidP="00A46D1A">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349A1361" w14:textId="77777777" w:rsidR="00B312F4" w:rsidRDefault="00B312F4" w:rsidP="00A46D1A">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B312F4" w14:paraId="000F10A6" w14:textId="77777777" w:rsidTr="00A46D1A">
        <w:tc>
          <w:tcPr>
            <w:tcW w:w="1795" w:type="dxa"/>
          </w:tcPr>
          <w:p w14:paraId="3A53A560" w14:textId="5BD324B3" w:rsidR="00B312F4" w:rsidRDefault="008D6114" w:rsidP="00A46D1A">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Sharp</w:t>
            </w:r>
          </w:p>
        </w:tc>
        <w:tc>
          <w:tcPr>
            <w:tcW w:w="8995" w:type="dxa"/>
          </w:tcPr>
          <w:p w14:paraId="2C8EDF08" w14:textId="2EC4F0E2" w:rsidR="00B312F4" w:rsidRDefault="008D6114" w:rsidP="00A46D1A">
            <w:pPr>
              <w:spacing w:before="0" w:after="0" w:line="240" w:lineRule="auto"/>
              <w:rPr>
                <w:lang w:eastAsia="zh-CN"/>
              </w:rPr>
            </w:pPr>
            <w:r>
              <w:rPr>
                <w:lang w:eastAsia="zh-CN"/>
              </w:rPr>
              <w:t>Support.</w:t>
            </w:r>
          </w:p>
        </w:tc>
      </w:tr>
      <w:tr w:rsidR="00B312F4" w14:paraId="788A37CE" w14:textId="77777777" w:rsidTr="00A46D1A">
        <w:tc>
          <w:tcPr>
            <w:tcW w:w="1795" w:type="dxa"/>
          </w:tcPr>
          <w:p w14:paraId="5CFE6281" w14:textId="77183058" w:rsidR="00B312F4" w:rsidRDefault="00C70E03" w:rsidP="00A46D1A">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Ericsson</w:t>
            </w:r>
          </w:p>
        </w:tc>
        <w:tc>
          <w:tcPr>
            <w:tcW w:w="8995" w:type="dxa"/>
          </w:tcPr>
          <w:p w14:paraId="014D4A61" w14:textId="77777777" w:rsidR="00C70E03" w:rsidRDefault="00C70E03" w:rsidP="00C70E03">
            <w:pPr>
              <w:rPr>
                <w:rFonts w:eastAsiaTheme="minorEastAsia"/>
                <w:lang w:eastAsia="ko-KR"/>
              </w:rPr>
            </w:pPr>
            <w:r>
              <w:rPr>
                <w:lang w:eastAsia="zh-CN"/>
              </w:rPr>
              <w:t>Proposal #3.1-6:</w:t>
            </w:r>
            <w:r>
              <w:rPr>
                <w:rFonts w:eastAsiaTheme="minorEastAsia"/>
                <w:lang w:eastAsia="ko-KR"/>
              </w:rPr>
              <w:t xml:space="preserve"> As observed in our contribution R1-2409441 the tree density has a very strong impact on the LOS probability in SMa. We suggest converging on how to handle this before deciding on the detailed expression for the LOS probability function. Please see our comment to proposal #2.6-1 where we suggest to instead reuse the InF LOS probability function but with clutter density and height parameters tuned to the suburban scenario.</w:t>
            </w:r>
          </w:p>
          <w:p w14:paraId="4CEB4386" w14:textId="0D2B2529" w:rsidR="00B312F4" w:rsidRDefault="00C70E03" w:rsidP="00C70E03">
            <w:pPr>
              <w:rPr>
                <w:lang w:eastAsia="zh-CN"/>
              </w:rPr>
            </w:pPr>
            <w:r>
              <w:rPr>
                <w:lang w:eastAsia="zh-CN"/>
              </w:rPr>
              <w:t>Proposal #3.1-8: While we agree that concrete is rarely used in suburban residential buildings, there can be other materials such as various insulation materials that may have a different impact than wood on the building penetration loss. We are not against the proposal as such, but would like to see at least one validation measurement of the building penetration loss for a residential building before agreeing to it.</w:t>
            </w:r>
          </w:p>
        </w:tc>
      </w:tr>
      <w:tr w:rsidR="007A18E5" w14:paraId="23F82161" w14:textId="77777777" w:rsidTr="007A18E5">
        <w:tc>
          <w:tcPr>
            <w:tcW w:w="1795" w:type="dxa"/>
            <w:shd w:val="clear" w:color="auto" w:fill="E2EFD9" w:themeFill="accent6" w:themeFillTint="33"/>
          </w:tcPr>
          <w:p w14:paraId="18A72278" w14:textId="266CE1A4" w:rsidR="007A18E5" w:rsidRDefault="007A18E5" w:rsidP="00A46D1A">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zh-CN"/>
              </w:rPr>
              <w:t>Moderator</w:t>
            </w:r>
          </w:p>
        </w:tc>
        <w:tc>
          <w:tcPr>
            <w:tcW w:w="8995" w:type="dxa"/>
            <w:shd w:val="clear" w:color="auto" w:fill="E2EFD9" w:themeFill="accent6" w:themeFillTint="33"/>
          </w:tcPr>
          <w:p w14:paraId="5EE22025" w14:textId="74090191" w:rsidR="007A18E5" w:rsidRDefault="007A18E5" w:rsidP="00C70E03">
            <w:pPr>
              <w:rPr>
                <w:lang w:eastAsia="zh-CN"/>
              </w:rPr>
            </w:pPr>
            <w:r>
              <w:rPr>
                <w:lang w:eastAsia="zh-CN"/>
              </w:rPr>
              <w:t>Updated Proposal #3.1-</w:t>
            </w:r>
            <w:r w:rsidR="002E2A9A">
              <w:rPr>
                <w:lang w:eastAsia="zh-CN"/>
              </w:rPr>
              <w:t>6 and #3.1-6</w:t>
            </w:r>
            <w:r>
              <w:rPr>
                <w:lang w:eastAsia="zh-CN"/>
              </w:rPr>
              <w:t xml:space="preserve"> based on Ericsson comments.</w:t>
            </w:r>
          </w:p>
        </w:tc>
      </w:tr>
    </w:tbl>
    <w:p w14:paraId="73C14D24" w14:textId="77777777" w:rsidR="00C03C8E" w:rsidRDefault="00C03C8E">
      <w:pPr>
        <w:pStyle w:val="BodyText"/>
        <w:spacing w:after="0"/>
        <w:rPr>
          <w:rFonts w:ascii="Times New Roman" w:eastAsiaTheme="minorEastAsia" w:hAnsi="Times New Roman"/>
          <w:szCs w:val="20"/>
          <w:lang w:eastAsia="ko-KR"/>
        </w:rPr>
      </w:pPr>
    </w:p>
    <w:p w14:paraId="59B942B5" w14:textId="77777777" w:rsidR="00C03C8E" w:rsidRDefault="00C03C8E">
      <w:pPr>
        <w:pStyle w:val="BodyText"/>
        <w:spacing w:after="0"/>
        <w:rPr>
          <w:rFonts w:ascii="Times New Roman" w:eastAsiaTheme="minorEastAsia" w:hAnsi="Times New Roman"/>
          <w:szCs w:val="20"/>
          <w:lang w:eastAsia="ko-KR"/>
        </w:rPr>
      </w:pPr>
    </w:p>
    <w:p w14:paraId="55C724A0" w14:textId="77777777" w:rsidR="000F02E4" w:rsidRDefault="000F02E4" w:rsidP="000F02E4">
      <w:pPr>
        <w:pStyle w:val="Heading4"/>
        <w:rPr>
          <w:rFonts w:eastAsia="SimSun"/>
          <w:lang w:val="en-US" w:eastAsia="zh-CN"/>
        </w:rPr>
      </w:pPr>
      <w:r>
        <w:rPr>
          <w:rFonts w:eastAsia="SimSun"/>
          <w:lang w:val="en-US" w:eastAsia="zh-CN"/>
        </w:rPr>
        <w:t>Summary of Round #3 Discussion</w:t>
      </w:r>
    </w:p>
    <w:p w14:paraId="53D50064" w14:textId="77777777" w:rsidR="000F02E4" w:rsidRDefault="000F02E4" w:rsidP="000F02E4">
      <w:pPr>
        <w:pStyle w:val="BodyText"/>
        <w:spacing w:after="0"/>
        <w:rPr>
          <w:rFonts w:ascii="Times New Roman" w:eastAsiaTheme="minorEastAsia" w:hAnsi="Times New Roman"/>
          <w:szCs w:val="20"/>
          <w:lang w:eastAsia="ko-KR"/>
        </w:rPr>
      </w:pPr>
    </w:p>
    <w:p w14:paraId="02B2042B" w14:textId="7B420F81" w:rsidR="002E2A9A" w:rsidRDefault="002E2A9A" w:rsidP="000F02E4">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Proposal #3.1-6 and #3.1-8 was updated based on comments received.</w:t>
      </w:r>
    </w:p>
    <w:p w14:paraId="0120518C" w14:textId="77777777" w:rsidR="002E2A9A" w:rsidRDefault="002E2A9A" w:rsidP="000F02E4">
      <w:pPr>
        <w:pStyle w:val="BodyText"/>
        <w:spacing w:after="0"/>
        <w:rPr>
          <w:rFonts w:ascii="Times New Roman" w:eastAsiaTheme="minorEastAsia" w:hAnsi="Times New Roman"/>
          <w:szCs w:val="20"/>
          <w:lang w:eastAsia="ko-KR"/>
        </w:rPr>
      </w:pPr>
    </w:p>
    <w:p w14:paraId="6C639BF8" w14:textId="77777777" w:rsidR="002E2A9A" w:rsidRDefault="002E2A9A" w:rsidP="002E2A9A">
      <w:pPr>
        <w:pStyle w:val="Heading5"/>
        <w:rPr>
          <w:rFonts w:eastAsiaTheme="minorEastAsia"/>
          <w:lang w:val="en-US" w:eastAsia="ko-KR"/>
        </w:rPr>
      </w:pPr>
      <w:r>
        <w:rPr>
          <w:rFonts w:eastAsiaTheme="minorEastAsia"/>
          <w:lang w:val="en-US" w:eastAsia="ko-KR"/>
        </w:rPr>
        <w:t>Proposal #3.1-4B</w:t>
      </w:r>
    </w:p>
    <w:p w14:paraId="44637D44" w14:textId="77777777" w:rsidR="002E2A9A" w:rsidRPr="002E2A9A" w:rsidRDefault="002E2A9A" w:rsidP="002E2A9A">
      <w:r>
        <w:t xml:space="preserve">For suburban </w:t>
      </w:r>
      <w:r w:rsidRPr="002E2A9A">
        <w:t>scenario, further consider following options and down-select a value for BS height assumption for calibration purposes:</w:t>
      </w:r>
    </w:p>
    <w:p w14:paraId="37C9836E" w14:textId="77777777" w:rsidR="002E2A9A" w:rsidRPr="002E2A9A" w:rsidRDefault="002E2A9A" w:rsidP="002E2A9A">
      <w:pPr>
        <w:pStyle w:val="BodyText"/>
        <w:numPr>
          <w:ilvl w:val="0"/>
          <w:numId w:val="36"/>
        </w:numPr>
        <w:spacing w:after="0"/>
        <w:rPr>
          <w:rFonts w:ascii="Times New Roman" w:hAnsi="Times New Roman"/>
          <w:szCs w:val="20"/>
          <w:lang w:eastAsia="zh-CN"/>
        </w:rPr>
      </w:pPr>
      <w:r w:rsidRPr="002E2A9A">
        <w:rPr>
          <w:rFonts w:ascii="Times New Roman" w:hAnsi="Times New Roman"/>
          <w:szCs w:val="18"/>
        </w:rPr>
        <w:t>Option 1) BS height = 25m</w:t>
      </w:r>
    </w:p>
    <w:p w14:paraId="48C3D1C0" w14:textId="77777777" w:rsidR="002E2A9A" w:rsidRPr="002E2A9A" w:rsidRDefault="002E2A9A" w:rsidP="002E2A9A">
      <w:pPr>
        <w:pStyle w:val="BodyText"/>
        <w:numPr>
          <w:ilvl w:val="0"/>
          <w:numId w:val="36"/>
        </w:numPr>
        <w:spacing w:after="0"/>
        <w:rPr>
          <w:rFonts w:ascii="Times New Roman" w:hAnsi="Times New Roman"/>
          <w:szCs w:val="20"/>
          <w:lang w:eastAsia="zh-CN"/>
        </w:rPr>
      </w:pPr>
      <w:r w:rsidRPr="002E2A9A">
        <w:rPr>
          <w:rFonts w:ascii="Times New Roman" w:hAnsi="Times New Roman"/>
          <w:szCs w:val="18"/>
        </w:rPr>
        <w:t>Option 2) BS height = 35m</w:t>
      </w:r>
    </w:p>
    <w:p w14:paraId="4A24804D" w14:textId="77777777" w:rsidR="002E2A9A" w:rsidRPr="002E2A9A" w:rsidRDefault="002E2A9A" w:rsidP="002E2A9A">
      <w:pPr>
        <w:pStyle w:val="BodyText"/>
        <w:numPr>
          <w:ilvl w:val="0"/>
          <w:numId w:val="36"/>
        </w:numPr>
        <w:spacing w:after="0"/>
        <w:rPr>
          <w:rFonts w:ascii="Times New Roman" w:hAnsi="Times New Roman"/>
          <w:szCs w:val="20"/>
          <w:lang w:eastAsia="zh-CN"/>
        </w:rPr>
      </w:pPr>
      <w:r w:rsidRPr="002E2A9A">
        <w:rPr>
          <w:rFonts w:ascii="Times New Roman" w:hAnsi="Times New Roman"/>
          <w:szCs w:val="20"/>
          <w:lang w:eastAsia="zh-CN"/>
        </w:rPr>
        <w:lastRenderedPageBreak/>
        <w:t>Note: It should be understood that BS height selected here is for calibration purposes and the channel model developed for suburban macrocell scenarios may be applicable for a range of BS heights [25 – 35]m.</w:t>
      </w:r>
    </w:p>
    <w:p w14:paraId="755AEA67" w14:textId="77777777" w:rsidR="002E2A9A" w:rsidRPr="002E2A9A" w:rsidRDefault="002E2A9A" w:rsidP="002E2A9A">
      <w:pPr>
        <w:pStyle w:val="BodyText"/>
        <w:spacing w:after="0"/>
        <w:rPr>
          <w:rFonts w:ascii="Times New Roman" w:hAnsi="Times New Roman"/>
          <w:szCs w:val="20"/>
          <w:lang w:eastAsia="zh-CN"/>
        </w:rPr>
      </w:pPr>
    </w:p>
    <w:p w14:paraId="3BDF68DB" w14:textId="77777777" w:rsidR="002E2A9A" w:rsidRPr="002E2A9A" w:rsidRDefault="002E2A9A" w:rsidP="002E2A9A">
      <w:pPr>
        <w:pStyle w:val="Heading5"/>
        <w:rPr>
          <w:rFonts w:eastAsiaTheme="minorEastAsia"/>
          <w:lang w:val="en-US" w:eastAsia="ko-KR"/>
        </w:rPr>
      </w:pPr>
      <w:r w:rsidRPr="002E2A9A">
        <w:rPr>
          <w:rFonts w:eastAsiaTheme="minorEastAsia"/>
          <w:lang w:val="en-US" w:eastAsia="ko-KR"/>
        </w:rPr>
        <w:t>Proposal #3.1-7B</w:t>
      </w:r>
    </w:p>
    <w:p w14:paraId="04C661B8" w14:textId="77777777" w:rsidR="002E2A9A" w:rsidRPr="002E2A9A" w:rsidRDefault="002E2A9A" w:rsidP="002E2A9A">
      <w:r w:rsidRPr="002E2A9A">
        <w:t>For suburban scenario, further consider following options and down-select a value for ISD assumption for calibration purposes:</w:t>
      </w:r>
    </w:p>
    <w:p w14:paraId="499F803F" w14:textId="77777777" w:rsidR="002E2A9A" w:rsidRPr="002E2A9A" w:rsidRDefault="002E2A9A" w:rsidP="002E2A9A">
      <w:pPr>
        <w:pStyle w:val="BodyText"/>
        <w:numPr>
          <w:ilvl w:val="0"/>
          <w:numId w:val="36"/>
        </w:numPr>
        <w:spacing w:after="0"/>
        <w:rPr>
          <w:rFonts w:ascii="Times New Roman" w:hAnsi="Times New Roman"/>
          <w:szCs w:val="20"/>
          <w:lang w:eastAsia="zh-CN"/>
        </w:rPr>
      </w:pPr>
      <w:r w:rsidRPr="002E2A9A">
        <w:rPr>
          <w:rFonts w:ascii="Times New Roman" w:hAnsi="Times New Roman"/>
          <w:szCs w:val="18"/>
        </w:rPr>
        <w:t>Option 1) ISD = 1299 m</w:t>
      </w:r>
    </w:p>
    <w:p w14:paraId="0707D7C4" w14:textId="77777777" w:rsidR="002E2A9A" w:rsidRPr="002E2A9A" w:rsidRDefault="002E2A9A" w:rsidP="002E2A9A">
      <w:pPr>
        <w:pStyle w:val="BodyText"/>
        <w:numPr>
          <w:ilvl w:val="0"/>
          <w:numId w:val="36"/>
        </w:numPr>
        <w:spacing w:after="0"/>
        <w:rPr>
          <w:rFonts w:ascii="Times New Roman" w:hAnsi="Times New Roman"/>
          <w:szCs w:val="20"/>
          <w:lang w:eastAsia="zh-CN"/>
        </w:rPr>
      </w:pPr>
      <w:r w:rsidRPr="002E2A9A">
        <w:rPr>
          <w:rFonts w:ascii="Times New Roman" w:hAnsi="Times New Roman"/>
          <w:szCs w:val="18"/>
        </w:rPr>
        <w:t>Option 2) ISD = 1732 m</w:t>
      </w:r>
    </w:p>
    <w:p w14:paraId="52ED3CBD" w14:textId="77777777" w:rsidR="002E2A9A" w:rsidRPr="002E2A9A" w:rsidRDefault="002E2A9A" w:rsidP="002E2A9A">
      <w:pPr>
        <w:pStyle w:val="BodyText"/>
        <w:numPr>
          <w:ilvl w:val="0"/>
          <w:numId w:val="36"/>
        </w:numPr>
        <w:spacing w:after="0"/>
        <w:rPr>
          <w:rFonts w:ascii="Times New Roman" w:hAnsi="Times New Roman"/>
          <w:szCs w:val="20"/>
          <w:lang w:eastAsia="zh-CN"/>
        </w:rPr>
      </w:pPr>
      <w:r w:rsidRPr="002E2A9A">
        <w:rPr>
          <w:rFonts w:ascii="Times New Roman" w:hAnsi="Times New Roman"/>
          <w:szCs w:val="20"/>
          <w:lang w:eastAsia="zh-CN"/>
        </w:rPr>
        <w:t>Note: It should be understood that ISD selected here is for calibration purposes and the channel model developed for suburban macrocell scenarios is applicable for a range of ISD [1200 – 1800]m.</w:t>
      </w:r>
    </w:p>
    <w:p w14:paraId="1D36D2A0" w14:textId="77777777" w:rsidR="002E2A9A" w:rsidRDefault="002E2A9A" w:rsidP="000F02E4">
      <w:pPr>
        <w:pStyle w:val="BodyText"/>
        <w:spacing w:after="0"/>
        <w:rPr>
          <w:rFonts w:ascii="Times New Roman" w:eastAsiaTheme="minorEastAsia" w:hAnsi="Times New Roman"/>
          <w:szCs w:val="20"/>
          <w:lang w:eastAsia="ko-KR"/>
        </w:rPr>
      </w:pPr>
    </w:p>
    <w:p w14:paraId="37E2C4F8" w14:textId="77777777" w:rsidR="002E2A9A" w:rsidRDefault="002E2A9A" w:rsidP="002E2A9A">
      <w:pPr>
        <w:pStyle w:val="Heading5"/>
        <w:rPr>
          <w:rFonts w:eastAsiaTheme="minorEastAsia"/>
          <w:lang w:val="en-US" w:eastAsia="ko-KR"/>
        </w:rPr>
      </w:pPr>
      <w:r>
        <w:rPr>
          <w:rFonts w:eastAsiaTheme="minorEastAsia"/>
          <w:lang w:val="en-US" w:eastAsia="ko-KR"/>
        </w:rPr>
        <w:t>Proposal #3.1-6B</w:t>
      </w:r>
    </w:p>
    <w:p w14:paraId="11AB322B" w14:textId="77777777" w:rsidR="002E2A9A" w:rsidRDefault="002E2A9A" w:rsidP="002E2A9A">
      <w:pPr>
        <w:pStyle w:val="BodyText"/>
        <w:spacing w:after="0" w:line="240" w:lineRule="auto"/>
        <w:rPr>
          <w:rFonts w:ascii="Times New Roman" w:hAnsi="Times New Roman"/>
          <w:color w:val="0070C0"/>
          <w:szCs w:val="20"/>
        </w:rPr>
      </w:pPr>
      <w:r>
        <w:t xml:space="preserve">For suburban scenario, </w:t>
      </w:r>
      <w:r w:rsidRPr="007A18E5">
        <w:t xml:space="preserve">further study </w:t>
      </w:r>
      <w:r w:rsidRPr="007A18E5">
        <w:rPr>
          <w:rFonts w:ascii="Times New Roman" w:hAnsi="Times New Roman"/>
          <w:szCs w:val="20"/>
        </w:rPr>
        <w:t xml:space="preserve">the LOS probability </w:t>
      </w:r>
      <w:r w:rsidRPr="007A18E5">
        <w:rPr>
          <w:rFonts w:ascii="Times New Roman" w:hAnsi="Times New Roman"/>
          <w:color w:val="0070C0"/>
          <w:szCs w:val="20"/>
        </w:rPr>
        <w:t>equation</w:t>
      </w:r>
      <w:r>
        <w:rPr>
          <w:rFonts w:ascii="Times New Roman" w:hAnsi="Times New Roman"/>
          <w:color w:val="0070C0"/>
          <w:szCs w:val="20"/>
        </w:rPr>
        <w:t>.</w:t>
      </w:r>
    </w:p>
    <w:p w14:paraId="6FB04774" w14:textId="77777777" w:rsidR="002E2A9A" w:rsidRPr="007A18E5" w:rsidRDefault="002E2A9A" w:rsidP="002E2A9A">
      <w:pPr>
        <w:pStyle w:val="BodyText"/>
        <w:numPr>
          <w:ilvl w:val="0"/>
          <w:numId w:val="56"/>
        </w:numPr>
        <w:spacing w:after="0" w:line="240" w:lineRule="auto"/>
        <w:rPr>
          <w:rFonts w:ascii="Times New Roman" w:hAnsi="Times New Roman"/>
          <w:szCs w:val="20"/>
        </w:rPr>
      </w:pPr>
      <w:r>
        <w:rPr>
          <w:rFonts w:ascii="Times New Roman" w:hAnsi="Times New Roman"/>
          <w:szCs w:val="20"/>
        </w:rPr>
        <w:t xml:space="preserve">Example of LOS probability </w:t>
      </w:r>
      <w:r w:rsidRPr="007A18E5">
        <w:rPr>
          <w:rFonts w:ascii="Times New Roman" w:hAnsi="Times New Roman"/>
          <w:szCs w:val="20"/>
        </w:rPr>
        <w:t xml:space="preserve">equation </w:t>
      </w:r>
      <w:r>
        <w:rPr>
          <w:rFonts w:ascii="Times New Roman" w:hAnsi="Times New Roman"/>
          <w:szCs w:val="20"/>
        </w:rPr>
        <w:t>for study</w:t>
      </w:r>
      <w:r w:rsidRPr="007A18E5">
        <w:rPr>
          <w:rFonts w:ascii="Times New Roman" w:hAnsi="Times New Roman"/>
          <w:szCs w:val="20"/>
        </w:rPr>
        <w:t>:</w:t>
      </w:r>
    </w:p>
    <w:p w14:paraId="58B210F2" w14:textId="77777777" w:rsidR="002E2A9A" w:rsidRPr="007A18E5" w:rsidRDefault="00940308" w:rsidP="002E2A9A">
      <w:pPr>
        <w:pStyle w:val="BodyText"/>
        <w:numPr>
          <w:ilvl w:val="1"/>
          <w:numId w:val="24"/>
        </w:numPr>
        <w:spacing w:after="0" w:line="240" w:lineRule="auto"/>
        <w:rPr>
          <w:szCs w:val="20"/>
          <w:lang w:eastAsia="ja-JP"/>
        </w:rPr>
      </w:pPr>
      <m:oMath>
        <m:sSub>
          <m:sSubPr>
            <m:ctrlPr>
              <w:rPr>
                <w:rFonts w:ascii="Cambria Math" w:hAnsi="Cambria Math"/>
                <w:lang w:eastAsia="ja-JP"/>
              </w:rPr>
            </m:ctrlPr>
          </m:sSubPr>
          <m:e>
            <m:r>
              <m:rPr>
                <m:sty m:val="p"/>
              </m:rPr>
              <w:rPr>
                <w:rFonts w:ascii="Cambria Math" w:hAnsi="Cambria Math"/>
                <w:lang w:eastAsia="ja-JP"/>
              </w:rPr>
              <m:t>Pr</m:t>
            </m:r>
          </m:e>
          <m:sub>
            <m:r>
              <m:rPr>
                <m:sty m:val="p"/>
              </m:rPr>
              <w:rPr>
                <w:rFonts w:ascii="Cambria Math" w:hAnsi="Cambria Math"/>
                <w:lang w:eastAsia="ja-JP"/>
              </w:rPr>
              <m:t>LOS</m:t>
            </m:r>
          </m:sub>
        </m:sSub>
        <m:r>
          <m:rPr>
            <m:sty m:val="p"/>
          </m:rPr>
          <w:rPr>
            <w:rFonts w:ascii="Cambria Math" w:hAnsi="Cambria Math"/>
            <w:lang w:eastAsia="ja-JP"/>
          </w:rPr>
          <m:t>=</m:t>
        </m:r>
        <m:func>
          <m:funcPr>
            <m:ctrlPr>
              <w:rPr>
                <w:rFonts w:ascii="Cambria Math" w:hAnsi="Cambria Math"/>
                <w:lang w:eastAsia="ja-JP"/>
              </w:rPr>
            </m:ctrlPr>
          </m:funcPr>
          <m:fName>
            <m:r>
              <m:rPr>
                <m:sty m:val="p"/>
              </m:rPr>
              <w:rPr>
                <w:rFonts w:ascii="Cambria Math" w:hAnsi="Cambria Math"/>
                <w:lang w:eastAsia="ja-JP"/>
              </w:rPr>
              <m:t>exp</m:t>
            </m:r>
          </m:fName>
          <m:e>
            <m:d>
              <m:dPr>
                <m:ctrlPr>
                  <w:rPr>
                    <w:rFonts w:ascii="Cambria Math" w:hAnsi="Cambria Math"/>
                    <w:lang w:eastAsia="ja-JP"/>
                  </w:rPr>
                </m:ctrlPr>
              </m:dPr>
              <m:e>
                <m:r>
                  <m:rPr>
                    <m:sty m:val="p"/>
                  </m:rPr>
                  <w:rPr>
                    <w:rFonts w:ascii="Cambria Math" w:hAnsi="Cambria Math"/>
                    <w:lang w:eastAsia="ja-JP"/>
                  </w:rPr>
                  <m:t>-</m:t>
                </m:r>
                <m:f>
                  <m:fPr>
                    <m:ctrlPr>
                      <w:rPr>
                        <w:rFonts w:ascii="Cambria Math" w:hAnsi="Cambria Math"/>
                        <w:lang w:eastAsia="ja-JP"/>
                      </w:rPr>
                    </m:ctrlPr>
                  </m:fPr>
                  <m:num>
                    <m:sSub>
                      <m:sSubPr>
                        <m:ctrlPr>
                          <w:rPr>
                            <w:rFonts w:ascii="Cambria Math" w:hAnsi="Cambria Math"/>
                            <w:lang w:eastAsia="ja-JP"/>
                          </w:rPr>
                        </m:ctrlPr>
                      </m:sSubPr>
                      <m:e>
                        <m:r>
                          <m:rPr>
                            <m:sty m:val="p"/>
                          </m:rPr>
                          <w:rPr>
                            <w:rFonts w:ascii="Cambria Math" w:hAnsi="Cambria Math"/>
                            <w:lang w:eastAsia="ja-JP"/>
                          </w:rPr>
                          <m:t>d</m:t>
                        </m:r>
                      </m:e>
                      <m:sub>
                        <m:r>
                          <m:rPr>
                            <m:sty m:val="p"/>
                          </m:rPr>
                          <w:rPr>
                            <w:rFonts w:ascii="Cambria Math" w:hAnsi="Cambria Math"/>
                            <w:lang w:eastAsia="ja-JP"/>
                          </w:rPr>
                          <m:t>2D-out</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d</m:t>
                        </m:r>
                      </m:e>
                      <m:sub>
                        <m:r>
                          <w:rPr>
                            <w:rFonts w:ascii="Cambria Math" w:hAnsi="Cambria Math"/>
                            <w:lang w:eastAsia="ja-JP"/>
                          </w:rPr>
                          <m:t>m</m:t>
                        </m:r>
                      </m:sub>
                    </m:sSub>
                  </m:num>
                  <m:den>
                    <m:func>
                      <m:funcPr>
                        <m:ctrlPr>
                          <w:rPr>
                            <w:rFonts w:ascii="Cambria Math" w:hAnsi="Cambria Math"/>
                            <w:lang w:eastAsia="ja-JP"/>
                          </w:rPr>
                        </m:ctrlPr>
                      </m:funcPr>
                      <m:fName>
                        <m:r>
                          <m:rPr>
                            <m:sty m:val="p"/>
                          </m:rPr>
                          <w:rPr>
                            <w:rFonts w:ascii="Cambria Math" w:hAnsi="Cambria Math"/>
                            <w:lang w:eastAsia="ja-JP"/>
                          </w:rPr>
                          <m:t>exp</m:t>
                        </m:r>
                      </m:fName>
                      <m:e>
                        <m:d>
                          <m:dPr>
                            <m:ctrlPr>
                              <w:rPr>
                                <w:rFonts w:ascii="Cambria Math" w:hAnsi="Cambria Math"/>
                                <w:lang w:eastAsia="ja-JP"/>
                              </w:rPr>
                            </m:ctrlPr>
                          </m:dPr>
                          <m:e>
                            <m:r>
                              <m:rPr>
                                <m:sty m:val="p"/>
                              </m:rPr>
                              <w:rPr>
                                <w:rFonts w:ascii="Cambria Math" w:hAnsi="Cambria Math"/>
                                <w:lang w:eastAsia="ja-JP"/>
                              </w:rPr>
                              <m:t>α∙</m:t>
                            </m:r>
                            <m:sSubSup>
                              <m:sSubSupPr>
                                <m:ctrlPr>
                                  <w:rPr>
                                    <w:rFonts w:ascii="Cambria Math" w:hAnsi="Cambria Math"/>
                                    <w:lang w:eastAsia="ja-JP"/>
                                  </w:rPr>
                                </m:ctrlPr>
                              </m:sSubSupPr>
                              <m:e>
                                <m:r>
                                  <m:rPr>
                                    <m:sty m:val="p"/>
                                  </m:rPr>
                                  <w:rPr>
                                    <w:rFonts w:ascii="Cambria Math" w:hAnsi="Cambria Math"/>
                                    <w:lang w:eastAsia="ja-JP"/>
                                  </w:rPr>
                                  <m:t>h</m:t>
                                </m:r>
                              </m:e>
                              <m:sub>
                                <m:r>
                                  <m:rPr>
                                    <m:sty m:val="p"/>
                                  </m:rPr>
                                  <w:rPr>
                                    <w:rFonts w:ascii="Cambria Math" w:hAnsi="Cambria Math"/>
                                    <w:lang w:eastAsia="ja-JP"/>
                                  </w:rPr>
                                  <m:t>BS</m:t>
                                </m:r>
                              </m:sub>
                              <m:sup>
                                <m:r>
                                  <m:rPr>
                                    <m:sty m:val="p"/>
                                  </m:rPr>
                                  <w:rPr>
                                    <w:rFonts w:ascii="Cambria Math" w:hAnsi="Cambria Math"/>
                                    <w:lang w:eastAsia="ja-JP"/>
                                  </w:rPr>
                                  <m:t>β</m:t>
                                </m:r>
                              </m:sup>
                            </m:sSubSup>
                            <m:r>
                              <m:rPr>
                                <m:sty m:val="p"/>
                              </m:rPr>
                              <w:rPr>
                                <w:rFonts w:ascii="Cambria Math" w:hAnsi="Cambria Math"/>
                                <w:lang w:eastAsia="ja-JP"/>
                              </w:rPr>
                              <m:t>+γ</m:t>
                            </m:r>
                            <m:sSubSup>
                              <m:sSubSupPr>
                                <m:ctrlPr>
                                  <w:rPr>
                                    <w:rFonts w:ascii="Cambria Math" w:hAnsi="Cambria Math"/>
                                    <w:lang w:eastAsia="ja-JP"/>
                                  </w:rPr>
                                </m:ctrlPr>
                              </m:sSubSupPr>
                              <m:e>
                                <m:r>
                                  <m:rPr>
                                    <m:sty m:val="p"/>
                                  </m:rPr>
                                  <w:rPr>
                                    <w:rFonts w:ascii="Cambria Math" w:hAnsi="Cambria Math"/>
                                    <w:lang w:eastAsia="ja-JP"/>
                                  </w:rPr>
                                  <m:t>h</m:t>
                                </m:r>
                              </m:e>
                              <m:sub>
                                <m:r>
                                  <m:rPr>
                                    <m:sty m:val="p"/>
                                  </m:rPr>
                                  <w:rPr>
                                    <w:rFonts w:ascii="Cambria Math" w:hAnsi="Cambria Math"/>
                                    <w:lang w:eastAsia="ja-JP"/>
                                  </w:rPr>
                                  <m:t>UE</m:t>
                                </m:r>
                              </m:sub>
                              <m:sup>
                                <m:r>
                                  <m:rPr>
                                    <m:sty m:val="p"/>
                                  </m:rPr>
                                  <w:rPr>
                                    <w:rFonts w:ascii="Cambria Math" w:hAnsi="Cambria Math"/>
                                    <w:lang w:eastAsia="ja-JP"/>
                                  </w:rPr>
                                  <m:t>δ</m:t>
                                </m:r>
                              </m:sup>
                            </m:sSubSup>
                          </m:e>
                        </m:d>
                      </m:e>
                    </m:func>
                  </m:den>
                </m:f>
              </m:e>
            </m:d>
          </m:e>
        </m:func>
      </m:oMath>
      <w:r w:rsidR="002E2A9A">
        <w:rPr>
          <w:rFonts w:ascii="Times New Roman" w:hAnsi="Times New Roman"/>
          <w:lang w:eastAsia="ja-JP"/>
        </w:rPr>
        <w:t xml:space="preserve">, where </w:t>
      </w:r>
      <w:r w:rsidR="002E2A9A" w:rsidRPr="007A18E5">
        <w:rPr>
          <w:szCs w:val="20"/>
          <w:lang w:eastAsia="ja-JP"/>
        </w:rPr>
        <w:t>d</w:t>
      </w:r>
      <w:r w:rsidR="002E2A9A" w:rsidRPr="007A18E5">
        <w:rPr>
          <w:szCs w:val="20"/>
          <w:vertAlign w:val="subscript"/>
          <w:lang w:eastAsia="ja-JP"/>
        </w:rPr>
        <w:t>m</w:t>
      </w:r>
      <w:r w:rsidR="002E2A9A" w:rsidRPr="007A18E5">
        <w:rPr>
          <w:lang w:eastAsia="ja-JP"/>
        </w:rPr>
        <w:t xml:space="preserve">, </w:t>
      </w:r>
      <w:r w:rsidR="002E2A9A" w:rsidRPr="007A18E5">
        <w:rPr>
          <w:szCs w:val="20"/>
          <w:lang w:eastAsia="ja-JP"/>
        </w:rPr>
        <w:t xml:space="preserve">α, β, γ, δ </w:t>
      </w:r>
      <w:r w:rsidR="002E2A9A">
        <w:rPr>
          <w:szCs w:val="20"/>
          <w:lang w:eastAsia="ja-JP"/>
        </w:rPr>
        <w:t xml:space="preserve">are modeling </w:t>
      </w:r>
      <w:r w:rsidR="002E2A9A" w:rsidRPr="007A18E5">
        <w:rPr>
          <w:szCs w:val="20"/>
          <w:lang w:eastAsia="ja-JP"/>
        </w:rPr>
        <w:t>parameters</w:t>
      </w:r>
      <w:r w:rsidR="002E2A9A" w:rsidRPr="007A18E5">
        <w:rPr>
          <w:szCs w:val="20"/>
        </w:rPr>
        <w:t xml:space="preserve"> </w:t>
      </w:r>
    </w:p>
    <w:p w14:paraId="4240EBA8" w14:textId="77777777" w:rsidR="002E2A9A" w:rsidRDefault="002E2A9A" w:rsidP="002E2A9A">
      <w:pPr>
        <w:pStyle w:val="ListParagraph"/>
        <w:numPr>
          <w:ilvl w:val="0"/>
          <w:numId w:val="24"/>
        </w:numPr>
        <w:spacing w:line="240" w:lineRule="auto"/>
        <w:rPr>
          <w:szCs w:val="20"/>
          <w:lang w:eastAsia="ja-JP"/>
        </w:rPr>
      </w:pPr>
      <w:r>
        <w:rPr>
          <w:szCs w:val="20"/>
        </w:rPr>
        <w:t xml:space="preserve">Study includes whether distinction of LOS probability should be made for UEs in </w:t>
      </w:r>
      <w:r w:rsidRPr="007A18E5">
        <w:rPr>
          <w:szCs w:val="20"/>
        </w:rPr>
        <w:t>residential and commercial building</w:t>
      </w:r>
      <w:r>
        <w:rPr>
          <w:szCs w:val="20"/>
        </w:rPr>
        <w:t>s</w:t>
      </w:r>
      <w:r w:rsidRPr="007A18E5">
        <w:rPr>
          <w:szCs w:val="20"/>
        </w:rPr>
        <w:t xml:space="preserve">, which have different building heights. </w:t>
      </w:r>
    </w:p>
    <w:p w14:paraId="4F9D5A68" w14:textId="77777777" w:rsidR="002E2A9A" w:rsidRPr="00775C88" w:rsidRDefault="002E2A9A" w:rsidP="002E2A9A">
      <w:pPr>
        <w:pStyle w:val="BodyText"/>
        <w:numPr>
          <w:ilvl w:val="0"/>
          <w:numId w:val="16"/>
        </w:numPr>
        <w:spacing w:after="0"/>
        <w:rPr>
          <w:rFonts w:ascii="Times New Roman" w:eastAsiaTheme="minorEastAsia" w:hAnsi="Times New Roman"/>
          <w:color w:val="FF0000"/>
          <w:szCs w:val="20"/>
          <w:u w:val="single"/>
          <w:lang w:eastAsia="ko-KR"/>
        </w:rPr>
      </w:pPr>
      <w:r>
        <w:rPr>
          <w:szCs w:val="20"/>
          <w:lang w:eastAsia="ja-JP"/>
        </w:rPr>
        <w:t xml:space="preserve">Study includes </w:t>
      </w:r>
      <w:r w:rsidRPr="00775C88">
        <w:rPr>
          <w:rFonts w:ascii="Times New Roman" w:eastAsiaTheme="minorEastAsia" w:hAnsi="Times New Roman"/>
          <w:color w:val="FF0000"/>
          <w:szCs w:val="20"/>
          <w:u w:val="single"/>
          <w:lang w:eastAsia="ko-KR"/>
        </w:rPr>
        <w:t>whether or not vegetation should be explicitly considered and modeled for determining LOS probability, if determined to be explicitly modeled, how to model vegetation impact, e.g. reuse of InF clutter to change the LOS probability.</w:t>
      </w:r>
    </w:p>
    <w:p w14:paraId="62A22178" w14:textId="77777777" w:rsidR="002E2A9A" w:rsidRDefault="002E2A9A" w:rsidP="002E2A9A">
      <w:pPr>
        <w:pStyle w:val="BodyText"/>
        <w:spacing w:after="0"/>
        <w:rPr>
          <w:rFonts w:ascii="Times New Roman" w:eastAsiaTheme="minorEastAsia" w:hAnsi="Times New Roman"/>
          <w:szCs w:val="20"/>
          <w:lang w:eastAsia="ko-KR"/>
        </w:rPr>
      </w:pPr>
    </w:p>
    <w:p w14:paraId="0A8520CF" w14:textId="77777777" w:rsidR="002E2A9A" w:rsidRDefault="002E2A9A" w:rsidP="002E2A9A">
      <w:pPr>
        <w:pStyle w:val="Heading5"/>
        <w:rPr>
          <w:rFonts w:eastAsiaTheme="minorEastAsia"/>
          <w:lang w:val="en-US" w:eastAsia="ko-KR"/>
        </w:rPr>
      </w:pPr>
      <w:r>
        <w:rPr>
          <w:rFonts w:eastAsiaTheme="minorEastAsia"/>
          <w:lang w:val="en-US" w:eastAsia="ko-KR"/>
        </w:rPr>
        <w:t>Proposal #3.1-8B</w:t>
      </w:r>
    </w:p>
    <w:p w14:paraId="3048681D" w14:textId="77777777" w:rsidR="002E2A9A" w:rsidRPr="007A18E5" w:rsidRDefault="002E2A9A" w:rsidP="002E2A9A">
      <w:r w:rsidRPr="007A18E5">
        <w:t>Further study the need of additional low loss outdoor-to-indoor (O2I) building penetration loss model for suburban scenario.</w:t>
      </w:r>
    </w:p>
    <w:p w14:paraId="64CEDBE0" w14:textId="77777777" w:rsidR="002E2A9A" w:rsidRDefault="002E2A9A" w:rsidP="002E2A9A">
      <w:pPr>
        <w:pStyle w:val="ListParagraph"/>
        <w:numPr>
          <w:ilvl w:val="0"/>
          <w:numId w:val="56"/>
        </w:numPr>
      </w:pPr>
      <w:r>
        <w:t>Potential example of the new low loss O2I building penetration loss:</w:t>
      </w:r>
    </w:p>
    <w:p w14:paraId="6ED61B2E" w14:textId="77777777" w:rsidR="002E2A9A" w:rsidRDefault="002E2A9A" w:rsidP="002E2A9A">
      <m:oMathPara>
        <m:oMath>
          <m:r>
            <w:rPr>
              <w:rFonts w:ascii="Cambria Math" w:hAnsi="Cambria Math"/>
              <w:lang w:eastAsia="zh-CN"/>
            </w:rPr>
            <m:t>P</m:t>
          </m:r>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tw</m:t>
              </m:r>
            </m:sub>
          </m:sSub>
          <m:r>
            <w:rPr>
              <w:rFonts w:ascii="Cambria Math" w:hAnsi="Cambria Math"/>
              <w:lang w:eastAsia="zh-CN"/>
            </w:rPr>
            <m:t>=</m:t>
          </m:r>
          <m:r>
            <w:rPr>
              <w:rFonts w:ascii="Cambria Math" w:hAnsi="Cambria Math"/>
            </w:rPr>
            <m:t>5-10</m:t>
          </m:r>
          <m:func>
            <m:funcPr>
              <m:ctrlPr>
                <w:rPr>
                  <w:rFonts w:ascii="Cambria Math" w:hAnsi="Cambria Math"/>
                  <w:i/>
                </w:rPr>
              </m:ctrlPr>
            </m:funcPr>
            <m:fName>
              <m:sSub>
                <m:sSubPr>
                  <m:ctrlPr>
                    <w:rPr>
                      <w:rFonts w:ascii="Cambria Math" w:hAnsi="Cambria Math"/>
                      <w:i/>
                    </w:rPr>
                  </m:ctrlPr>
                </m:sSubPr>
                <m:e>
                  <m: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0.3⋅1</m:t>
                  </m:r>
                  <m:sSup>
                    <m:sSupPr>
                      <m:ctrlPr>
                        <w:rPr>
                          <w:rFonts w:ascii="Cambria Math" w:hAnsi="Cambria Math"/>
                          <w:i/>
                        </w:rPr>
                      </m:ctrlPr>
                    </m:sSupPr>
                    <m:e>
                      <m:r>
                        <w:rPr>
                          <w:rFonts w:ascii="Cambria Math" w:hAnsi="Cambria Math"/>
                        </w:rPr>
                        <m:t>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L</m:t>
                              </m:r>
                            </m:e>
                            <m:sub>
                              <m:r>
                                <m:rPr>
                                  <m:nor/>
                                </m:rPr>
                                <m:t>glass</m:t>
                              </m:r>
                              <m:ctrlPr>
                                <w:rPr>
                                  <w:rFonts w:ascii="Cambria Math" w:hAnsi="Cambria Math"/>
                                </w:rPr>
                              </m:ctrlPr>
                            </m:sub>
                          </m:sSub>
                        </m:num>
                        <m:den>
                          <m:r>
                            <w:rPr>
                              <w:rFonts w:ascii="Cambria Math" w:hAnsi="Cambria Math"/>
                            </w:rPr>
                            <m:t>10</m:t>
                          </m:r>
                        </m:den>
                      </m:f>
                    </m:sup>
                  </m:sSup>
                  <m:r>
                    <w:rPr>
                      <w:rFonts w:ascii="Cambria Math" w:hAnsi="Cambria Math"/>
                    </w:rPr>
                    <m:t>+0.7⋅1</m:t>
                  </m:r>
                  <m:sSup>
                    <m:sSupPr>
                      <m:ctrlPr>
                        <w:rPr>
                          <w:rFonts w:ascii="Cambria Math" w:hAnsi="Cambria Math"/>
                          <w:i/>
                        </w:rPr>
                      </m:ctrlPr>
                    </m:sSupPr>
                    <m:e>
                      <m:r>
                        <w:rPr>
                          <w:rFonts w:ascii="Cambria Math" w:hAnsi="Cambria Math"/>
                        </w:rPr>
                        <m:t>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L</m:t>
                              </m:r>
                            </m:e>
                            <m:sub>
                              <m:r>
                                <m:rPr>
                                  <m:nor/>
                                </m:rPr>
                                <w:rPr>
                                  <w:lang w:eastAsia="zh-CN"/>
                                </w:rPr>
                                <m:t>wood</m:t>
                              </m:r>
                              <m:ctrlPr>
                                <w:rPr>
                                  <w:rFonts w:ascii="Cambria Math" w:hAnsi="Cambria Math"/>
                                </w:rPr>
                              </m:ctrlPr>
                            </m:sub>
                          </m:sSub>
                        </m:num>
                        <m:den>
                          <m:r>
                            <w:rPr>
                              <w:rFonts w:ascii="Cambria Math" w:hAnsi="Cambria Math"/>
                            </w:rPr>
                            <m:t>10</m:t>
                          </m:r>
                        </m:den>
                      </m:f>
                    </m:sup>
                  </m:sSup>
                </m:e>
              </m:d>
            </m:e>
          </m:func>
        </m:oMath>
      </m:oMathPara>
    </w:p>
    <w:p w14:paraId="3C119B71" w14:textId="77777777" w:rsidR="002E2A9A" w:rsidRDefault="002E2A9A" w:rsidP="000F02E4">
      <w:pPr>
        <w:pStyle w:val="BodyText"/>
        <w:spacing w:after="0"/>
        <w:rPr>
          <w:rFonts w:ascii="Times New Roman" w:eastAsiaTheme="minorEastAsia" w:hAnsi="Times New Roman"/>
          <w:szCs w:val="20"/>
          <w:lang w:eastAsia="ko-KR"/>
        </w:rPr>
      </w:pPr>
    </w:p>
    <w:p w14:paraId="2933E12A" w14:textId="77777777" w:rsidR="000F02E4" w:rsidRDefault="000F02E4" w:rsidP="000F02E4">
      <w:pPr>
        <w:pStyle w:val="Heading4"/>
        <w:rPr>
          <w:rFonts w:eastAsia="SimSun"/>
          <w:lang w:val="en-US" w:eastAsia="zh-CN"/>
        </w:rPr>
      </w:pPr>
      <w:r>
        <w:rPr>
          <w:rFonts w:eastAsia="SimSun"/>
          <w:lang w:val="en-US" w:eastAsia="zh-CN"/>
        </w:rPr>
        <w:t>Round #4 Discussion</w:t>
      </w:r>
    </w:p>
    <w:p w14:paraId="03428B89" w14:textId="46D9B82B" w:rsidR="002E2A9A" w:rsidRPr="002E2A9A" w:rsidRDefault="002E2A9A" w:rsidP="002E2A9A">
      <w:pPr>
        <w:rPr>
          <w:lang w:eastAsia="zh-CN"/>
        </w:rPr>
      </w:pPr>
      <w:r>
        <w:rPr>
          <w:lang w:eastAsia="zh-CN"/>
        </w:rPr>
        <w:t>Please comment on Proposal #</w:t>
      </w:r>
      <w:r w:rsidR="00A91BBF">
        <w:rPr>
          <w:lang w:eastAsia="zh-CN"/>
        </w:rPr>
        <w:t>3.1-4B, #3.1-7B, #3.1-6B, #3-17B.</w:t>
      </w:r>
    </w:p>
    <w:tbl>
      <w:tblPr>
        <w:tblStyle w:val="TableGrid"/>
        <w:tblW w:w="0" w:type="auto"/>
        <w:tblInd w:w="5" w:type="dxa"/>
        <w:tblLook w:val="04A0" w:firstRow="1" w:lastRow="0" w:firstColumn="1" w:lastColumn="0" w:noHBand="0" w:noVBand="1"/>
      </w:tblPr>
      <w:tblGrid>
        <w:gridCol w:w="1795"/>
        <w:gridCol w:w="8990"/>
      </w:tblGrid>
      <w:tr w:rsidR="000F02E4" w14:paraId="66EB4C2C" w14:textId="77777777" w:rsidTr="00E92E12">
        <w:tc>
          <w:tcPr>
            <w:tcW w:w="1795" w:type="dxa"/>
            <w:shd w:val="clear" w:color="auto" w:fill="FBE4D5" w:themeFill="accent2" w:themeFillTint="33"/>
          </w:tcPr>
          <w:p w14:paraId="4651DD87" w14:textId="77777777" w:rsidR="000F02E4" w:rsidRDefault="000F02E4" w:rsidP="00552DF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0" w:type="dxa"/>
            <w:shd w:val="clear" w:color="auto" w:fill="FBE4D5" w:themeFill="accent2" w:themeFillTint="33"/>
          </w:tcPr>
          <w:p w14:paraId="4DAC52A4" w14:textId="77777777" w:rsidR="000F02E4" w:rsidRDefault="000F02E4" w:rsidP="00552DF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0F02E4" w14:paraId="5ED4B101" w14:textId="77777777" w:rsidTr="00E92E12">
        <w:tc>
          <w:tcPr>
            <w:tcW w:w="1795" w:type="dxa"/>
          </w:tcPr>
          <w:p w14:paraId="6BD611B8" w14:textId="3035F7BF" w:rsidR="000F02E4" w:rsidRDefault="008A597E" w:rsidP="00552DF7">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AT&amp;T</w:t>
            </w:r>
          </w:p>
        </w:tc>
        <w:tc>
          <w:tcPr>
            <w:tcW w:w="8990" w:type="dxa"/>
          </w:tcPr>
          <w:p w14:paraId="1F96A5B6" w14:textId="77777777" w:rsidR="000F02E4" w:rsidRDefault="008A597E" w:rsidP="00552DF7">
            <w:pPr>
              <w:spacing w:before="0" w:after="0" w:line="240" w:lineRule="auto"/>
              <w:rPr>
                <w:lang w:eastAsia="zh-CN"/>
              </w:rPr>
            </w:pPr>
            <w:r>
              <w:rPr>
                <w:lang w:eastAsia="zh-CN"/>
              </w:rPr>
              <w:t>Proposal 3.1-4B: support</w:t>
            </w:r>
          </w:p>
          <w:p w14:paraId="52310190" w14:textId="77777777" w:rsidR="008A597E" w:rsidRDefault="008A597E" w:rsidP="00552DF7">
            <w:pPr>
              <w:spacing w:before="0" w:after="0" w:line="240" w:lineRule="auto"/>
              <w:rPr>
                <w:lang w:eastAsia="zh-CN"/>
              </w:rPr>
            </w:pPr>
            <w:r>
              <w:rPr>
                <w:lang w:eastAsia="zh-CN"/>
              </w:rPr>
              <w:t>Proposal 3.1-7B: support</w:t>
            </w:r>
          </w:p>
          <w:p w14:paraId="2197C088" w14:textId="77777777" w:rsidR="008A597E" w:rsidRDefault="008A597E" w:rsidP="00552DF7">
            <w:pPr>
              <w:spacing w:before="0" w:after="0" w:line="240" w:lineRule="auto"/>
              <w:rPr>
                <w:lang w:eastAsia="zh-CN"/>
              </w:rPr>
            </w:pPr>
            <w:r>
              <w:rPr>
                <w:lang w:eastAsia="zh-CN"/>
              </w:rPr>
              <w:t>Proposal 3.1-6B: support</w:t>
            </w:r>
          </w:p>
          <w:p w14:paraId="0E72A29A" w14:textId="4C9035DD" w:rsidR="008A597E" w:rsidRDefault="008A597E" w:rsidP="00552DF7">
            <w:pPr>
              <w:spacing w:before="0" w:after="0" w:line="240" w:lineRule="auto"/>
              <w:rPr>
                <w:lang w:eastAsia="zh-CN"/>
              </w:rPr>
            </w:pPr>
            <w:r>
              <w:rPr>
                <w:lang w:eastAsia="zh-CN"/>
              </w:rPr>
              <w:t>Proposal 3.1-8B: support. It would be good to further study this and bring measurements/study next meeting.</w:t>
            </w:r>
          </w:p>
        </w:tc>
      </w:tr>
      <w:tr w:rsidR="00E92E12" w14:paraId="7EDA33CD" w14:textId="77777777" w:rsidTr="00E92E12">
        <w:tc>
          <w:tcPr>
            <w:tcW w:w="1795" w:type="dxa"/>
          </w:tcPr>
          <w:p w14:paraId="02BD572A" w14:textId="3BBE56CF" w:rsidR="00E92E12" w:rsidRDefault="00E92E12" w:rsidP="00D81420">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Sharp</w:t>
            </w:r>
          </w:p>
        </w:tc>
        <w:tc>
          <w:tcPr>
            <w:tcW w:w="8990" w:type="dxa"/>
          </w:tcPr>
          <w:p w14:paraId="34C58953" w14:textId="77777777" w:rsidR="00E92E12" w:rsidRDefault="00E92E12" w:rsidP="00D81420">
            <w:pPr>
              <w:spacing w:before="0" w:after="0" w:line="240" w:lineRule="auto"/>
              <w:rPr>
                <w:lang w:eastAsia="zh-CN"/>
              </w:rPr>
            </w:pPr>
            <w:r>
              <w:rPr>
                <w:lang w:eastAsia="zh-CN"/>
              </w:rPr>
              <w:t>Proposal 3.1-4B: support</w:t>
            </w:r>
          </w:p>
          <w:p w14:paraId="19320F4C" w14:textId="77777777" w:rsidR="00E92E12" w:rsidRDefault="00E92E12" w:rsidP="00D81420">
            <w:pPr>
              <w:spacing w:before="0" w:after="0" w:line="240" w:lineRule="auto"/>
              <w:rPr>
                <w:lang w:eastAsia="zh-CN"/>
              </w:rPr>
            </w:pPr>
            <w:r>
              <w:rPr>
                <w:lang w:eastAsia="zh-CN"/>
              </w:rPr>
              <w:t>Proposal 3.1-7B: support</w:t>
            </w:r>
          </w:p>
          <w:p w14:paraId="1E5C8BD0" w14:textId="54DFC5FA" w:rsidR="00E92E12" w:rsidRDefault="00E92E12" w:rsidP="00D81420">
            <w:pPr>
              <w:spacing w:before="0" w:after="0" w:line="240" w:lineRule="auto"/>
              <w:rPr>
                <w:lang w:eastAsia="zh-CN"/>
              </w:rPr>
            </w:pPr>
            <w:r>
              <w:rPr>
                <w:lang w:eastAsia="zh-CN"/>
              </w:rPr>
              <w:t>Proposal 3.1-6B: support in general. But we feel 2.6-1A and last bullet in this proposal are similar. Consider merging 2.6-1A into this proposal as 2.6-1A is anyway targeted for SMa scenario. This is a much better and appropriate place for 2.6-1A rather than having a standalone proposal. Suggest removing 2.6-1A as its not required and the same thing is more accurately and appropriately captured in the right context in this proposal.</w:t>
            </w:r>
          </w:p>
          <w:p w14:paraId="7541F829" w14:textId="0C0D41ED" w:rsidR="00E92E12" w:rsidRDefault="00E92E12" w:rsidP="00D81420">
            <w:pPr>
              <w:spacing w:before="0" w:after="0" w:line="240" w:lineRule="auto"/>
              <w:rPr>
                <w:lang w:eastAsia="zh-CN"/>
              </w:rPr>
            </w:pPr>
            <w:r>
              <w:rPr>
                <w:lang w:eastAsia="zh-CN"/>
              </w:rPr>
              <w:t xml:space="preserve">Proposal 3.1-8B: support in general. Same comment as Ericsson and AT&amp;T. </w:t>
            </w:r>
          </w:p>
        </w:tc>
      </w:tr>
    </w:tbl>
    <w:p w14:paraId="20976302" w14:textId="77777777" w:rsidR="000F02E4" w:rsidRDefault="000F02E4" w:rsidP="000F02E4">
      <w:pPr>
        <w:pStyle w:val="BodyText"/>
        <w:spacing w:after="0"/>
        <w:rPr>
          <w:rFonts w:ascii="Times New Roman" w:eastAsiaTheme="minorEastAsia" w:hAnsi="Times New Roman"/>
          <w:szCs w:val="20"/>
          <w:lang w:eastAsia="ko-KR"/>
        </w:rPr>
      </w:pPr>
    </w:p>
    <w:p w14:paraId="13F4BEE6" w14:textId="77777777" w:rsidR="000F02E4" w:rsidRDefault="000F02E4">
      <w:pPr>
        <w:pStyle w:val="BodyText"/>
        <w:spacing w:after="0"/>
        <w:rPr>
          <w:rFonts w:ascii="Times New Roman" w:eastAsiaTheme="minorEastAsia" w:hAnsi="Times New Roman"/>
          <w:szCs w:val="20"/>
          <w:lang w:eastAsia="ko-KR"/>
        </w:rPr>
      </w:pPr>
    </w:p>
    <w:p w14:paraId="1A1B84E8" w14:textId="77777777" w:rsidR="000F02E4" w:rsidRDefault="000F02E4">
      <w:pPr>
        <w:pStyle w:val="BodyText"/>
        <w:spacing w:after="0"/>
        <w:rPr>
          <w:rFonts w:ascii="Times New Roman" w:eastAsiaTheme="minorEastAsia" w:hAnsi="Times New Roman"/>
          <w:szCs w:val="20"/>
          <w:lang w:eastAsia="ko-KR"/>
        </w:rPr>
      </w:pPr>
    </w:p>
    <w:p w14:paraId="3340F17F" w14:textId="77777777" w:rsidR="00C03C8E" w:rsidRDefault="000232D7">
      <w:pPr>
        <w:pStyle w:val="Heading3"/>
        <w:rPr>
          <w:rFonts w:eastAsiaTheme="minorEastAsia"/>
          <w:lang w:val="en-US" w:eastAsia="ko-KR"/>
        </w:rPr>
      </w:pPr>
      <w:r>
        <w:rPr>
          <w:rFonts w:eastAsia="SimSun"/>
          <w:lang w:val="en-US" w:eastAsia="zh-CN"/>
        </w:rPr>
        <w:t>4.3.2 Urban Macro with &lt; 500m ISD</w:t>
      </w:r>
    </w:p>
    <w:p w14:paraId="5D7D6383" w14:textId="77777777" w:rsidR="00C03C8E" w:rsidRDefault="00C03C8E">
      <w:pPr>
        <w:rPr>
          <w:lang w:eastAsia="zh-CN"/>
        </w:rPr>
      </w:pPr>
    </w:p>
    <w:tbl>
      <w:tblPr>
        <w:tblStyle w:val="TableGrid"/>
        <w:tblW w:w="0" w:type="auto"/>
        <w:tblLook w:val="04A0" w:firstRow="1" w:lastRow="0" w:firstColumn="1" w:lastColumn="0" w:noHBand="0" w:noVBand="1"/>
      </w:tblPr>
      <w:tblGrid>
        <w:gridCol w:w="1615"/>
        <w:gridCol w:w="9175"/>
      </w:tblGrid>
      <w:tr w:rsidR="00C03C8E" w14:paraId="5FC5C775" w14:textId="77777777">
        <w:tc>
          <w:tcPr>
            <w:tcW w:w="1615" w:type="dxa"/>
            <w:shd w:val="clear" w:color="auto" w:fill="DEEAF6" w:themeFill="accent5" w:themeFillTint="33"/>
            <w:vAlign w:val="center"/>
          </w:tcPr>
          <w:p w14:paraId="2E5F7248"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9175" w:type="dxa"/>
            <w:shd w:val="clear" w:color="auto" w:fill="DEEAF6" w:themeFill="accent5" w:themeFillTint="33"/>
            <w:vAlign w:val="center"/>
          </w:tcPr>
          <w:p w14:paraId="1EAFF7E5"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C03C8E" w14:paraId="40429618" w14:textId="77777777">
        <w:tc>
          <w:tcPr>
            <w:tcW w:w="1615" w:type="dxa"/>
            <w:vAlign w:val="center"/>
          </w:tcPr>
          <w:p w14:paraId="4181C758" w14:textId="77777777" w:rsidR="00C03C8E" w:rsidRDefault="000232D7">
            <w:pPr>
              <w:spacing w:before="0" w:after="0" w:line="240" w:lineRule="auto"/>
            </w:pPr>
            <w:r>
              <w:t>[1] Huawei, HiSilicon</w:t>
            </w:r>
          </w:p>
        </w:tc>
        <w:tc>
          <w:tcPr>
            <w:tcW w:w="9175" w:type="dxa"/>
            <w:vAlign w:val="center"/>
          </w:tcPr>
          <w:p w14:paraId="2AC94DC4" w14:textId="77777777" w:rsidR="00C03C8E" w:rsidRDefault="000232D7">
            <w:pPr>
              <w:overflowPunct w:val="0"/>
              <w:autoSpaceDE w:val="0"/>
              <w:autoSpaceDN w:val="0"/>
              <w:adjustRightInd w:val="0"/>
              <w:snapToGrid w:val="0"/>
              <w:spacing w:before="0" w:after="0" w:line="240" w:lineRule="auto"/>
              <w:jc w:val="center"/>
              <w:rPr>
                <w:bCs/>
                <w:color w:val="2E74B5" w:themeColor="accent5" w:themeShade="BF"/>
                <w:sz w:val="22"/>
                <w:szCs w:val="22"/>
                <w:lang w:eastAsia="zh-CN"/>
              </w:rPr>
            </w:pPr>
            <w:r>
              <w:rPr>
                <w:bCs/>
              </w:rPr>
              <w:t xml:space="preserve">Table </w:t>
            </w:r>
            <w:r>
              <w:rPr>
                <w:bCs/>
              </w:rPr>
              <w:fldChar w:fldCharType="begin"/>
            </w:r>
            <w:r>
              <w:rPr>
                <w:bCs/>
              </w:rPr>
              <w:instrText xml:space="preserve"> SEQ Table \* ARABIC </w:instrText>
            </w:r>
            <w:r>
              <w:rPr>
                <w:bCs/>
              </w:rPr>
              <w:fldChar w:fldCharType="separate"/>
            </w:r>
            <w:r>
              <w:rPr>
                <w:bCs/>
              </w:rPr>
              <w:t>2</w:t>
            </w:r>
            <w:r>
              <w:rPr>
                <w:bCs/>
              </w:rPr>
              <w:fldChar w:fldCharType="end"/>
            </w:r>
            <w:r>
              <w:rPr>
                <w:bCs/>
              </w:rPr>
              <w:t xml:space="preserve"> Fast fading parameters</w:t>
            </w:r>
          </w:p>
          <w:tbl>
            <w:tblPr>
              <w:tblStyle w:val="TableGrid"/>
              <w:tblW w:w="6112" w:type="dxa"/>
              <w:jc w:val="center"/>
              <w:tblCellMar>
                <w:left w:w="0" w:type="dxa"/>
                <w:right w:w="0" w:type="dxa"/>
              </w:tblCellMar>
              <w:tblLook w:val="04A0" w:firstRow="1" w:lastRow="0" w:firstColumn="1" w:lastColumn="0" w:noHBand="0" w:noVBand="1"/>
            </w:tblPr>
            <w:tblGrid>
              <w:gridCol w:w="1557"/>
              <w:gridCol w:w="586"/>
              <w:gridCol w:w="425"/>
              <w:gridCol w:w="567"/>
              <w:gridCol w:w="426"/>
              <w:gridCol w:w="567"/>
              <w:gridCol w:w="425"/>
              <w:gridCol w:w="567"/>
              <w:gridCol w:w="425"/>
              <w:gridCol w:w="567"/>
            </w:tblGrid>
            <w:tr w:rsidR="00C03C8E" w14:paraId="0A22C003" w14:textId="77777777">
              <w:trPr>
                <w:cantSplit/>
                <w:trHeight w:hRule="exact" w:val="254"/>
                <w:jc w:val="center"/>
              </w:trPr>
              <w:tc>
                <w:tcPr>
                  <w:tcW w:w="2143" w:type="dxa"/>
                  <w:gridSpan w:val="2"/>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7B92708" w14:textId="77777777" w:rsidR="00C03C8E" w:rsidRDefault="000232D7">
                  <w:pPr>
                    <w:keepNext/>
                    <w:widowControl w:val="0"/>
                    <w:spacing w:before="0" w:after="0" w:line="240" w:lineRule="auto"/>
                    <w:ind w:hanging="284"/>
                    <w:jc w:val="center"/>
                    <w:rPr>
                      <w:rFonts w:ascii="Tms Rmn" w:hAnsi="Tms Rmn"/>
                      <w:b/>
                      <w:bCs/>
                      <w:sz w:val="16"/>
                      <w:szCs w:val="18"/>
                      <w:lang w:eastAsia="zh-CN"/>
                    </w:rPr>
                  </w:pPr>
                  <w:r>
                    <w:rPr>
                      <w:rFonts w:ascii="Tms Rmn" w:hAnsi="Tms Rmn"/>
                      <w:b/>
                      <w:bCs/>
                      <w:sz w:val="16"/>
                      <w:szCs w:val="18"/>
                      <w:lang w:eastAsia="zh-CN"/>
                    </w:rPr>
                    <w:t>Scenario</w:t>
                  </w:r>
                </w:p>
              </w:tc>
              <w:tc>
                <w:tcPr>
                  <w:tcW w:w="198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51B14AD" w14:textId="77777777" w:rsidR="00C03C8E" w:rsidRDefault="000232D7">
                  <w:pPr>
                    <w:keepNext/>
                    <w:widowControl w:val="0"/>
                    <w:spacing w:before="0" w:after="0" w:line="240" w:lineRule="auto"/>
                    <w:jc w:val="center"/>
                    <w:rPr>
                      <w:rFonts w:ascii="Tms Rmn" w:hAnsi="Tms Rmn"/>
                      <w:b/>
                      <w:bCs/>
                      <w:sz w:val="16"/>
                      <w:szCs w:val="18"/>
                      <w:lang w:eastAsia="zh-CN"/>
                    </w:rPr>
                  </w:pPr>
                  <w:r>
                    <w:rPr>
                      <w:rFonts w:ascii="Tms Rmn" w:hAnsi="Tms Rmn"/>
                      <w:b/>
                      <w:bCs/>
                      <w:sz w:val="16"/>
                      <w:szCs w:val="18"/>
                      <w:lang w:eastAsia="zh-CN"/>
                    </w:rPr>
                    <w:t>UMa @6.5 GHz</w:t>
                  </w:r>
                </w:p>
              </w:tc>
              <w:tc>
                <w:tcPr>
                  <w:tcW w:w="1984"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AF52895" w14:textId="77777777" w:rsidR="00C03C8E" w:rsidRDefault="000232D7">
                  <w:pPr>
                    <w:keepNext/>
                    <w:widowControl w:val="0"/>
                    <w:spacing w:before="0" w:after="0" w:line="240" w:lineRule="auto"/>
                    <w:jc w:val="center"/>
                    <w:rPr>
                      <w:rFonts w:ascii="Tms Rmn" w:hAnsi="Tms Rmn"/>
                      <w:b/>
                      <w:bCs/>
                      <w:sz w:val="16"/>
                      <w:szCs w:val="18"/>
                      <w:lang w:eastAsia="zh-CN"/>
                    </w:rPr>
                  </w:pPr>
                  <w:r>
                    <w:rPr>
                      <w:rFonts w:ascii="Tms Rmn" w:hAnsi="Tms Rmn"/>
                      <w:b/>
                      <w:bCs/>
                      <w:sz w:val="16"/>
                      <w:szCs w:val="18"/>
                      <w:lang w:eastAsia="zh-CN"/>
                    </w:rPr>
                    <w:t>UMa @13 GHz</w:t>
                  </w:r>
                </w:p>
              </w:tc>
            </w:tr>
            <w:tr w:rsidR="00C03C8E" w14:paraId="7711325C" w14:textId="77777777">
              <w:trPr>
                <w:cantSplit/>
                <w:trHeight w:hRule="exact" w:val="254"/>
                <w:jc w:val="center"/>
              </w:trPr>
              <w:tc>
                <w:tcPr>
                  <w:tcW w:w="2143"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22CEB6F" w14:textId="77777777" w:rsidR="00C03C8E" w:rsidRDefault="00C03C8E">
                  <w:pPr>
                    <w:keepNext/>
                    <w:widowControl w:val="0"/>
                    <w:spacing w:before="0" w:after="0" w:line="240" w:lineRule="auto"/>
                    <w:jc w:val="center"/>
                    <w:rPr>
                      <w:rFonts w:ascii="Tms Rmn" w:hAnsi="Tms Rmn"/>
                      <w:b/>
                      <w:bCs/>
                      <w:sz w:val="16"/>
                      <w:szCs w:val="18"/>
                      <w:lang w:eastAsia="zh-CN"/>
                    </w:rPr>
                  </w:pPr>
                </w:p>
              </w:tc>
              <w:tc>
                <w:tcPr>
                  <w:tcW w:w="99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050F1F1" w14:textId="77777777" w:rsidR="00C03C8E" w:rsidRDefault="000232D7">
                  <w:pPr>
                    <w:keepNext/>
                    <w:widowControl w:val="0"/>
                    <w:spacing w:before="0" w:after="0" w:line="240" w:lineRule="auto"/>
                    <w:jc w:val="center"/>
                    <w:rPr>
                      <w:rFonts w:ascii="Tms Rmn" w:hAnsi="Tms Rmn"/>
                      <w:b/>
                      <w:bCs/>
                      <w:sz w:val="16"/>
                      <w:szCs w:val="18"/>
                      <w:lang w:eastAsia="zh-CN"/>
                    </w:rPr>
                  </w:pPr>
                  <w:r>
                    <w:rPr>
                      <w:rFonts w:ascii="Tms Rmn" w:hAnsi="Tms Rmn"/>
                      <w:b/>
                      <w:bCs/>
                      <w:sz w:val="16"/>
                      <w:szCs w:val="18"/>
                      <w:lang w:eastAsia="zh-CN"/>
                    </w:rPr>
                    <w:t>TR 38.901</w:t>
                  </w:r>
                </w:p>
              </w:tc>
              <w:tc>
                <w:tcPr>
                  <w:tcW w:w="99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C5E84B0" w14:textId="77777777" w:rsidR="00C03C8E" w:rsidRDefault="000232D7">
                  <w:pPr>
                    <w:keepNext/>
                    <w:widowControl w:val="0"/>
                    <w:spacing w:before="0" w:after="0" w:line="240" w:lineRule="auto"/>
                    <w:jc w:val="center"/>
                    <w:rPr>
                      <w:rFonts w:ascii="Tms Rmn" w:hAnsi="Tms Rmn"/>
                      <w:b/>
                      <w:bCs/>
                      <w:sz w:val="16"/>
                      <w:szCs w:val="18"/>
                      <w:lang w:eastAsia="zh-CN"/>
                    </w:rPr>
                  </w:pPr>
                  <w:r>
                    <w:rPr>
                      <w:rFonts w:ascii="Tms Rmn" w:hAnsi="Tms Rmn"/>
                      <w:b/>
                      <w:bCs/>
                      <w:sz w:val="16"/>
                      <w:szCs w:val="18"/>
                      <w:lang w:eastAsia="zh-CN"/>
                    </w:rPr>
                    <w:t>Measurement</w:t>
                  </w:r>
                </w:p>
              </w:tc>
              <w:tc>
                <w:tcPr>
                  <w:tcW w:w="99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115417B" w14:textId="77777777" w:rsidR="00C03C8E" w:rsidRDefault="000232D7">
                  <w:pPr>
                    <w:keepNext/>
                    <w:widowControl w:val="0"/>
                    <w:spacing w:before="0" w:after="0" w:line="240" w:lineRule="auto"/>
                    <w:jc w:val="center"/>
                    <w:rPr>
                      <w:rFonts w:ascii="Tms Rmn" w:hAnsi="Tms Rmn"/>
                      <w:b/>
                      <w:bCs/>
                      <w:sz w:val="16"/>
                      <w:szCs w:val="18"/>
                      <w:lang w:eastAsia="zh-CN"/>
                    </w:rPr>
                  </w:pPr>
                  <w:r>
                    <w:rPr>
                      <w:rFonts w:ascii="Tms Rmn" w:hAnsi="Tms Rmn"/>
                      <w:b/>
                      <w:bCs/>
                      <w:sz w:val="16"/>
                      <w:szCs w:val="18"/>
                      <w:lang w:eastAsia="zh-CN"/>
                    </w:rPr>
                    <w:t>TR 38.901</w:t>
                  </w:r>
                </w:p>
              </w:tc>
              <w:tc>
                <w:tcPr>
                  <w:tcW w:w="99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77DFAF4" w14:textId="77777777" w:rsidR="00C03C8E" w:rsidRDefault="000232D7">
                  <w:pPr>
                    <w:keepNext/>
                    <w:widowControl w:val="0"/>
                    <w:spacing w:before="0" w:after="0" w:line="240" w:lineRule="auto"/>
                    <w:jc w:val="center"/>
                    <w:rPr>
                      <w:rFonts w:ascii="Tms Rmn" w:hAnsi="Tms Rmn"/>
                      <w:b/>
                      <w:bCs/>
                      <w:sz w:val="16"/>
                      <w:szCs w:val="18"/>
                      <w:lang w:eastAsia="zh-CN"/>
                    </w:rPr>
                  </w:pPr>
                  <w:r>
                    <w:rPr>
                      <w:rFonts w:ascii="Tms Rmn" w:hAnsi="Tms Rmn"/>
                      <w:b/>
                      <w:bCs/>
                      <w:sz w:val="16"/>
                      <w:szCs w:val="18"/>
                      <w:lang w:eastAsia="zh-CN"/>
                    </w:rPr>
                    <w:t>Measurement</w:t>
                  </w:r>
                </w:p>
              </w:tc>
            </w:tr>
            <w:tr w:rsidR="00C03C8E" w14:paraId="0939CB4C" w14:textId="77777777">
              <w:trPr>
                <w:cantSplit/>
                <w:trHeight w:hRule="exact" w:val="227"/>
                <w:jc w:val="center"/>
              </w:trPr>
              <w:tc>
                <w:tcPr>
                  <w:tcW w:w="2143"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9C5FDD0" w14:textId="77777777" w:rsidR="00C03C8E" w:rsidRDefault="00C03C8E">
                  <w:pPr>
                    <w:keepNext/>
                    <w:widowControl w:val="0"/>
                    <w:spacing w:before="0" w:after="0" w:line="240" w:lineRule="auto"/>
                    <w:ind w:left="568" w:hanging="284"/>
                    <w:jc w:val="center"/>
                    <w:rPr>
                      <w:rFonts w:ascii="Tms Rmn" w:hAnsi="Tms Rmn"/>
                      <w:b/>
                      <w:bCs/>
                      <w:sz w:val="16"/>
                      <w:szCs w:val="18"/>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BA70148" w14:textId="77777777" w:rsidR="00C03C8E" w:rsidRDefault="000232D7">
                  <w:pPr>
                    <w:keepNext/>
                    <w:widowControl w:val="0"/>
                    <w:spacing w:before="0" w:after="0" w:line="240" w:lineRule="auto"/>
                    <w:jc w:val="center"/>
                    <w:rPr>
                      <w:rFonts w:ascii="Tms Rmn" w:hAnsi="Tms Rmn"/>
                      <w:b/>
                      <w:bCs/>
                      <w:sz w:val="16"/>
                      <w:szCs w:val="18"/>
                      <w:lang w:eastAsia="zh-CN"/>
                    </w:rPr>
                  </w:pPr>
                  <w:r>
                    <w:rPr>
                      <w:rFonts w:ascii="Tms Rmn" w:hAnsi="Tms Rmn"/>
                      <w:b/>
                      <w:bCs/>
                      <w:sz w:val="16"/>
                      <w:szCs w:val="18"/>
                      <w:lang w:eastAsia="zh-CN"/>
                    </w:rPr>
                    <w:t>LOS</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0E91681" w14:textId="77777777" w:rsidR="00C03C8E" w:rsidRDefault="000232D7">
                  <w:pPr>
                    <w:keepNext/>
                    <w:widowControl w:val="0"/>
                    <w:spacing w:before="0" w:after="0" w:line="240" w:lineRule="auto"/>
                    <w:jc w:val="center"/>
                    <w:rPr>
                      <w:rFonts w:ascii="Tms Rmn" w:hAnsi="Tms Rmn"/>
                      <w:b/>
                      <w:bCs/>
                      <w:sz w:val="16"/>
                      <w:szCs w:val="18"/>
                      <w:lang w:eastAsia="zh-CN"/>
                    </w:rPr>
                  </w:pPr>
                  <w:r>
                    <w:rPr>
                      <w:rFonts w:ascii="Tms Rmn" w:hAnsi="Tms Rmn"/>
                      <w:b/>
                      <w:bCs/>
                      <w:sz w:val="16"/>
                      <w:szCs w:val="18"/>
                      <w:lang w:eastAsia="zh-CN"/>
                    </w:rPr>
                    <w:t>NLOS</w:t>
                  </w:r>
                </w:p>
              </w:tc>
              <w:tc>
                <w:tcPr>
                  <w:tcW w:w="42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9110332" w14:textId="77777777" w:rsidR="00C03C8E" w:rsidRDefault="000232D7">
                  <w:pPr>
                    <w:keepNext/>
                    <w:widowControl w:val="0"/>
                    <w:spacing w:before="0" w:after="0" w:line="240" w:lineRule="auto"/>
                    <w:jc w:val="center"/>
                    <w:rPr>
                      <w:rFonts w:ascii="Tms Rmn" w:hAnsi="Tms Rmn"/>
                      <w:b/>
                      <w:bCs/>
                      <w:sz w:val="16"/>
                      <w:szCs w:val="18"/>
                      <w:lang w:eastAsia="zh-CN"/>
                    </w:rPr>
                  </w:pPr>
                  <w:r>
                    <w:rPr>
                      <w:rFonts w:ascii="Tms Rmn" w:hAnsi="Tms Rmn"/>
                      <w:b/>
                      <w:bCs/>
                      <w:sz w:val="16"/>
                      <w:szCs w:val="18"/>
                      <w:lang w:eastAsia="zh-CN"/>
                    </w:rPr>
                    <w:t>LOS</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CB44EB5" w14:textId="77777777" w:rsidR="00C03C8E" w:rsidRDefault="000232D7">
                  <w:pPr>
                    <w:keepNext/>
                    <w:widowControl w:val="0"/>
                    <w:spacing w:before="0" w:after="0" w:line="240" w:lineRule="auto"/>
                    <w:jc w:val="center"/>
                    <w:rPr>
                      <w:rFonts w:ascii="Tms Rmn" w:hAnsi="Tms Rmn"/>
                      <w:b/>
                      <w:bCs/>
                      <w:sz w:val="16"/>
                      <w:szCs w:val="18"/>
                      <w:lang w:eastAsia="zh-CN"/>
                    </w:rPr>
                  </w:pPr>
                  <w:r>
                    <w:rPr>
                      <w:rFonts w:ascii="Tms Rmn" w:hAnsi="Tms Rmn"/>
                      <w:b/>
                      <w:bCs/>
                      <w:sz w:val="16"/>
                      <w:szCs w:val="18"/>
                      <w:lang w:eastAsia="zh-CN"/>
                    </w:rPr>
                    <w:t>NLOS</w:t>
                  </w:r>
                </w:p>
              </w:tc>
              <w:tc>
                <w:tcPr>
                  <w:tcW w:w="42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C3C6E46" w14:textId="77777777" w:rsidR="00C03C8E" w:rsidRDefault="000232D7">
                  <w:pPr>
                    <w:keepNext/>
                    <w:widowControl w:val="0"/>
                    <w:spacing w:before="0" w:after="0" w:line="240" w:lineRule="auto"/>
                    <w:jc w:val="center"/>
                    <w:rPr>
                      <w:rFonts w:ascii="Tms Rmn" w:hAnsi="Tms Rmn"/>
                      <w:b/>
                      <w:bCs/>
                      <w:sz w:val="16"/>
                      <w:szCs w:val="18"/>
                      <w:lang w:eastAsia="zh-CN"/>
                    </w:rPr>
                  </w:pPr>
                  <w:r>
                    <w:rPr>
                      <w:rFonts w:ascii="Tms Rmn" w:hAnsi="Tms Rmn"/>
                      <w:b/>
                      <w:bCs/>
                      <w:sz w:val="16"/>
                      <w:szCs w:val="18"/>
                      <w:lang w:eastAsia="zh-CN"/>
                    </w:rPr>
                    <w:t>LOS</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55F66E6" w14:textId="77777777" w:rsidR="00C03C8E" w:rsidRDefault="000232D7">
                  <w:pPr>
                    <w:keepNext/>
                    <w:widowControl w:val="0"/>
                    <w:spacing w:before="0" w:after="0" w:line="240" w:lineRule="auto"/>
                    <w:jc w:val="center"/>
                    <w:rPr>
                      <w:rFonts w:ascii="Tms Rmn" w:hAnsi="Tms Rmn"/>
                      <w:b/>
                      <w:bCs/>
                      <w:sz w:val="16"/>
                      <w:szCs w:val="18"/>
                      <w:lang w:eastAsia="zh-CN"/>
                    </w:rPr>
                  </w:pPr>
                  <w:r>
                    <w:rPr>
                      <w:rFonts w:ascii="Tms Rmn" w:hAnsi="Tms Rmn"/>
                      <w:b/>
                      <w:bCs/>
                      <w:sz w:val="16"/>
                      <w:szCs w:val="18"/>
                      <w:lang w:eastAsia="zh-CN"/>
                    </w:rPr>
                    <w:t>NLOS</w:t>
                  </w:r>
                </w:p>
              </w:tc>
              <w:tc>
                <w:tcPr>
                  <w:tcW w:w="42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7FB3583" w14:textId="77777777" w:rsidR="00C03C8E" w:rsidRDefault="000232D7">
                  <w:pPr>
                    <w:keepNext/>
                    <w:widowControl w:val="0"/>
                    <w:spacing w:before="0" w:after="0" w:line="240" w:lineRule="auto"/>
                    <w:jc w:val="center"/>
                    <w:rPr>
                      <w:rFonts w:ascii="Tms Rmn" w:hAnsi="Tms Rmn"/>
                      <w:b/>
                      <w:bCs/>
                      <w:sz w:val="16"/>
                      <w:szCs w:val="18"/>
                      <w:lang w:eastAsia="zh-CN"/>
                    </w:rPr>
                  </w:pPr>
                  <w:r>
                    <w:rPr>
                      <w:rFonts w:ascii="Tms Rmn" w:hAnsi="Tms Rmn"/>
                      <w:b/>
                      <w:bCs/>
                      <w:sz w:val="16"/>
                      <w:szCs w:val="18"/>
                      <w:lang w:eastAsia="zh-CN"/>
                    </w:rPr>
                    <w:t>LOS</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B409FA8" w14:textId="77777777" w:rsidR="00C03C8E" w:rsidRDefault="000232D7">
                  <w:pPr>
                    <w:keepNext/>
                    <w:widowControl w:val="0"/>
                    <w:spacing w:before="0" w:after="0" w:line="240" w:lineRule="auto"/>
                    <w:jc w:val="center"/>
                    <w:rPr>
                      <w:rFonts w:ascii="Tms Rmn" w:hAnsi="Tms Rmn"/>
                      <w:b/>
                      <w:bCs/>
                      <w:sz w:val="16"/>
                      <w:szCs w:val="18"/>
                      <w:lang w:eastAsia="zh-CN"/>
                    </w:rPr>
                  </w:pPr>
                  <w:r>
                    <w:rPr>
                      <w:rFonts w:ascii="Tms Rmn" w:hAnsi="Tms Rmn"/>
                      <w:b/>
                      <w:bCs/>
                      <w:sz w:val="16"/>
                      <w:szCs w:val="18"/>
                      <w:lang w:eastAsia="zh-CN"/>
                    </w:rPr>
                    <w:t>NLOS</w:t>
                  </w:r>
                </w:p>
              </w:tc>
            </w:tr>
            <w:tr w:rsidR="00C03C8E" w14:paraId="6618A984" w14:textId="77777777">
              <w:trPr>
                <w:cantSplit/>
                <w:trHeight w:hRule="exact" w:val="227"/>
                <w:jc w:val="center"/>
              </w:trPr>
              <w:tc>
                <w:tcPr>
                  <w:tcW w:w="155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938DF3B"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lang w:eastAsia="zh-CN"/>
                    </w:rPr>
                    <w:t>Delay spread (DS)</w:t>
                  </w:r>
                  <w:r>
                    <w:rPr>
                      <w:rFonts w:ascii="Tms Rmn" w:hAnsi="Tms Rmn"/>
                      <w:sz w:val="16"/>
                      <w:szCs w:val="18"/>
                      <w:lang w:eastAsia="zh-CN"/>
                    </w:rPr>
                    <w:br/>
                    <w:t>lgDS=log10(DS/1s)</w:t>
                  </w: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5D88BE2" w14:textId="77777777" w:rsidR="00C03C8E" w:rsidRDefault="000232D7">
                  <w:pPr>
                    <w:keepNext/>
                    <w:widowControl w:val="0"/>
                    <w:spacing w:before="0" w:after="0" w:line="240" w:lineRule="auto"/>
                    <w:jc w:val="center"/>
                    <w:rPr>
                      <w:rFonts w:ascii="Tms Rmn" w:hAnsi="Tms Rmn"/>
                      <w:i/>
                      <w:iCs/>
                      <w:sz w:val="16"/>
                      <w:szCs w:val="18"/>
                      <w:lang w:eastAsia="zh-CN"/>
                    </w:rPr>
                  </w:pPr>
                  <m:oMath>
                    <m:r>
                      <w:rPr>
                        <w:rFonts w:ascii="Cambria Math" w:hAnsi="Cambria Math"/>
                        <w:sz w:val="16"/>
                        <w:szCs w:val="18"/>
                        <w:lang w:eastAsia="zh-CN"/>
                      </w:rPr>
                      <m:t>μ</m:t>
                    </m:r>
                  </m:oMath>
                  <w:r>
                    <w:rPr>
                      <w:rFonts w:ascii="Tms Rmn" w:hAnsi="Tms Rmn"/>
                      <w:sz w:val="16"/>
                      <w:szCs w:val="18"/>
                      <w:vertAlign w:val="subscript"/>
                      <w:lang w:eastAsia="zh-CN"/>
                    </w:rPr>
                    <w:t>lgDS</w:t>
                  </w:r>
                </w:p>
              </w:tc>
              <w:tc>
                <w:tcPr>
                  <w:tcW w:w="425" w:type="dxa"/>
                  <w:tcBorders>
                    <w:top w:val="single" w:sz="4" w:space="0" w:color="auto"/>
                    <w:left w:val="single" w:sz="4" w:space="0" w:color="auto"/>
                    <w:bottom w:val="single" w:sz="4" w:space="0" w:color="auto"/>
                    <w:right w:val="single" w:sz="4" w:space="0" w:color="auto"/>
                  </w:tcBorders>
                  <w:vAlign w:val="center"/>
                </w:tcPr>
                <w:p w14:paraId="3F7B58CF"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-7.03</w:t>
                  </w:r>
                </w:p>
              </w:tc>
              <w:tc>
                <w:tcPr>
                  <w:tcW w:w="567" w:type="dxa"/>
                  <w:tcBorders>
                    <w:top w:val="single" w:sz="4" w:space="0" w:color="auto"/>
                    <w:left w:val="single" w:sz="4" w:space="0" w:color="auto"/>
                    <w:bottom w:val="single" w:sz="4" w:space="0" w:color="auto"/>
                    <w:right w:val="single" w:sz="4" w:space="0" w:color="auto"/>
                  </w:tcBorders>
                  <w:vAlign w:val="center"/>
                </w:tcPr>
                <w:p w14:paraId="7A0AD2C4"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-6.45</w:t>
                  </w:r>
                </w:p>
              </w:tc>
              <w:tc>
                <w:tcPr>
                  <w:tcW w:w="426" w:type="dxa"/>
                  <w:tcBorders>
                    <w:top w:val="single" w:sz="4" w:space="0" w:color="auto"/>
                    <w:left w:val="single" w:sz="4" w:space="0" w:color="auto"/>
                    <w:bottom w:val="single" w:sz="4" w:space="0" w:color="auto"/>
                    <w:right w:val="single" w:sz="4" w:space="0" w:color="auto"/>
                  </w:tcBorders>
                  <w:vAlign w:val="center"/>
                </w:tcPr>
                <w:p w14:paraId="0C4493AE"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-7.32</w:t>
                  </w:r>
                </w:p>
              </w:tc>
              <w:tc>
                <w:tcPr>
                  <w:tcW w:w="567" w:type="dxa"/>
                  <w:tcBorders>
                    <w:top w:val="single" w:sz="4" w:space="0" w:color="auto"/>
                    <w:left w:val="single" w:sz="4" w:space="0" w:color="auto"/>
                    <w:bottom w:val="single" w:sz="4" w:space="0" w:color="auto"/>
                    <w:right w:val="single" w:sz="4" w:space="0" w:color="auto"/>
                  </w:tcBorders>
                  <w:vAlign w:val="center"/>
                </w:tcPr>
                <w:p w14:paraId="3DE23208"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-7.01</w:t>
                  </w:r>
                </w:p>
              </w:tc>
              <w:tc>
                <w:tcPr>
                  <w:tcW w:w="425" w:type="dxa"/>
                  <w:tcBorders>
                    <w:top w:val="single" w:sz="4" w:space="0" w:color="auto"/>
                    <w:left w:val="single" w:sz="4" w:space="0" w:color="auto"/>
                    <w:bottom w:val="single" w:sz="4" w:space="0" w:color="auto"/>
                    <w:right w:val="single" w:sz="4" w:space="0" w:color="auto"/>
                  </w:tcBorders>
                  <w:vAlign w:val="center"/>
                </w:tcPr>
                <w:p w14:paraId="29A6431C" w14:textId="77777777" w:rsidR="00C03C8E" w:rsidRDefault="000232D7">
                  <w:pPr>
                    <w:keepNext/>
                    <w:widowControl w:val="0"/>
                    <w:spacing w:before="0" w:after="0" w:line="240" w:lineRule="auto"/>
                    <w:jc w:val="center"/>
                    <w:rPr>
                      <w:rFonts w:ascii="Tms Rmn" w:hAnsi="Tms Rmn"/>
                      <w:sz w:val="16"/>
                      <w:szCs w:val="18"/>
                    </w:rPr>
                  </w:pPr>
                  <w:r>
                    <w:rPr>
                      <w:rFonts w:ascii="Tms Rmn" w:hAnsi="Tms Rmn"/>
                      <w:sz w:val="16"/>
                      <w:szCs w:val="18"/>
                    </w:rPr>
                    <w:t>-7.06</w:t>
                  </w:r>
                </w:p>
              </w:tc>
              <w:tc>
                <w:tcPr>
                  <w:tcW w:w="567" w:type="dxa"/>
                  <w:tcBorders>
                    <w:top w:val="single" w:sz="4" w:space="0" w:color="auto"/>
                    <w:left w:val="single" w:sz="4" w:space="0" w:color="auto"/>
                    <w:bottom w:val="single" w:sz="4" w:space="0" w:color="auto"/>
                    <w:right w:val="single" w:sz="4" w:space="0" w:color="auto"/>
                  </w:tcBorders>
                  <w:vAlign w:val="center"/>
                </w:tcPr>
                <w:p w14:paraId="6A6959B8" w14:textId="77777777" w:rsidR="00C03C8E" w:rsidRDefault="000232D7">
                  <w:pPr>
                    <w:keepNext/>
                    <w:widowControl w:val="0"/>
                    <w:spacing w:before="0" w:after="0" w:line="240" w:lineRule="auto"/>
                    <w:jc w:val="center"/>
                    <w:rPr>
                      <w:rFonts w:ascii="Tms Rmn" w:hAnsi="Tms Rmn"/>
                      <w:sz w:val="16"/>
                      <w:szCs w:val="18"/>
                    </w:rPr>
                  </w:pPr>
                  <w:r>
                    <w:rPr>
                      <w:rFonts w:ascii="Tms Rmn" w:hAnsi="Tms Rmn"/>
                      <w:sz w:val="16"/>
                      <w:szCs w:val="18"/>
                    </w:rPr>
                    <w:t>-6.51</w:t>
                  </w:r>
                </w:p>
              </w:tc>
              <w:tc>
                <w:tcPr>
                  <w:tcW w:w="425" w:type="dxa"/>
                  <w:tcBorders>
                    <w:top w:val="single" w:sz="4" w:space="0" w:color="auto"/>
                    <w:left w:val="single" w:sz="4" w:space="0" w:color="auto"/>
                    <w:bottom w:val="single" w:sz="4" w:space="0" w:color="auto"/>
                    <w:right w:val="single" w:sz="4" w:space="0" w:color="auto"/>
                  </w:tcBorders>
                  <w:vAlign w:val="center"/>
                </w:tcPr>
                <w:p w14:paraId="66A3CBCC" w14:textId="77777777" w:rsidR="00C03C8E" w:rsidRDefault="000232D7">
                  <w:pPr>
                    <w:keepNext/>
                    <w:widowControl w:val="0"/>
                    <w:spacing w:before="0" w:after="0" w:line="240" w:lineRule="auto"/>
                    <w:jc w:val="center"/>
                    <w:rPr>
                      <w:rFonts w:ascii="Tms Rmn" w:hAnsi="Tms Rmn"/>
                      <w:sz w:val="16"/>
                      <w:szCs w:val="18"/>
                    </w:rPr>
                  </w:pPr>
                  <w:r>
                    <w:rPr>
                      <w:sz w:val="16"/>
                      <w:szCs w:val="18"/>
                    </w:rPr>
                    <w:t>-7.59</w:t>
                  </w:r>
                </w:p>
              </w:tc>
              <w:tc>
                <w:tcPr>
                  <w:tcW w:w="567" w:type="dxa"/>
                  <w:tcBorders>
                    <w:top w:val="single" w:sz="4" w:space="0" w:color="auto"/>
                    <w:left w:val="single" w:sz="4" w:space="0" w:color="auto"/>
                    <w:bottom w:val="single" w:sz="4" w:space="0" w:color="auto"/>
                    <w:right w:val="single" w:sz="4" w:space="0" w:color="auto"/>
                  </w:tcBorders>
                  <w:vAlign w:val="center"/>
                </w:tcPr>
                <w:p w14:paraId="34CE36CA" w14:textId="77777777" w:rsidR="00C03C8E" w:rsidRDefault="000232D7">
                  <w:pPr>
                    <w:keepNext/>
                    <w:widowControl w:val="0"/>
                    <w:spacing w:before="0" w:after="0" w:line="240" w:lineRule="auto"/>
                    <w:jc w:val="center"/>
                    <w:rPr>
                      <w:rFonts w:ascii="Tms Rmn" w:hAnsi="Tms Rmn"/>
                      <w:sz w:val="16"/>
                      <w:szCs w:val="18"/>
                    </w:rPr>
                  </w:pPr>
                  <w:r>
                    <w:rPr>
                      <w:sz w:val="16"/>
                      <w:szCs w:val="18"/>
                    </w:rPr>
                    <w:t>-7.12</w:t>
                  </w:r>
                </w:p>
              </w:tc>
            </w:tr>
            <w:tr w:rsidR="00C03C8E" w14:paraId="6B478D25" w14:textId="77777777">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B2C0764" w14:textId="77777777" w:rsidR="00C03C8E" w:rsidRDefault="00C03C8E">
                  <w:pPr>
                    <w:keepNext/>
                    <w:widowControl w:val="0"/>
                    <w:spacing w:before="0" w:after="0" w:line="240" w:lineRule="auto"/>
                    <w:jc w:val="center"/>
                    <w:rPr>
                      <w:rFonts w:ascii="Tms Rmn" w:hAnsi="Tms Rmn"/>
                      <w:sz w:val="16"/>
                      <w:szCs w:val="18"/>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3246A62"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lang w:eastAsia="zh-CN"/>
                    </w:rPr>
                    <w:t>[ns]</w:t>
                  </w:r>
                </w:p>
              </w:tc>
              <w:tc>
                <w:tcPr>
                  <w:tcW w:w="425" w:type="dxa"/>
                  <w:tcBorders>
                    <w:top w:val="single" w:sz="4" w:space="0" w:color="auto"/>
                    <w:left w:val="single" w:sz="4" w:space="0" w:color="auto"/>
                    <w:bottom w:val="single" w:sz="4" w:space="0" w:color="auto"/>
                    <w:right w:val="single" w:sz="4" w:space="0" w:color="auto"/>
                  </w:tcBorders>
                  <w:vAlign w:val="center"/>
                </w:tcPr>
                <w:p w14:paraId="67121062"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93.3</w:t>
                  </w:r>
                </w:p>
              </w:tc>
              <w:tc>
                <w:tcPr>
                  <w:tcW w:w="567" w:type="dxa"/>
                  <w:tcBorders>
                    <w:top w:val="single" w:sz="4" w:space="0" w:color="auto"/>
                    <w:left w:val="single" w:sz="4" w:space="0" w:color="auto"/>
                    <w:bottom w:val="single" w:sz="4" w:space="0" w:color="auto"/>
                    <w:right w:val="single" w:sz="4" w:space="0" w:color="auto"/>
                  </w:tcBorders>
                  <w:vAlign w:val="center"/>
                </w:tcPr>
                <w:p w14:paraId="3B0B7730"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354.8</w:t>
                  </w:r>
                </w:p>
              </w:tc>
              <w:tc>
                <w:tcPr>
                  <w:tcW w:w="426" w:type="dxa"/>
                  <w:tcBorders>
                    <w:top w:val="single" w:sz="4" w:space="0" w:color="auto"/>
                    <w:left w:val="single" w:sz="4" w:space="0" w:color="auto"/>
                    <w:bottom w:val="single" w:sz="4" w:space="0" w:color="auto"/>
                    <w:right w:val="single" w:sz="4" w:space="0" w:color="auto"/>
                  </w:tcBorders>
                  <w:vAlign w:val="center"/>
                </w:tcPr>
                <w:p w14:paraId="41E84261"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color w:val="FF0000"/>
                      <w:sz w:val="16"/>
                      <w:szCs w:val="18"/>
                    </w:rPr>
                    <w:t>47.9</w:t>
                  </w:r>
                </w:p>
              </w:tc>
              <w:tc>
                <w:tcPr>
                  <w:tcW w:w="567" w:type="dxa"/>
                  <w:tcBorders>
                    <w:top w:val="single" w:sz="4" w:space="0" w:color="auto"/>
                    <w:left w:val="single" w:sz="4" w:space="0" w:color="auto"/>
                    <w:bottom w:val="single" w:sz="4" w:space="0" w:color="auto"/>
                    <w:right w:val="single" w:sz="4" w:space="0" w:color="auto"/>
                  </w:tcBorders>
                  <w:vAlign w:val="center"/>
                </w:tcPr>
                <w:p w14:paraId="06476A32"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color w:val="FF0000"/>
                      <w:sz w:val="16"/>
                      <w:szCs w:val="18"/>
                    </w:rPr>
                    <w:t>97.7</w:t>
                  </w:r>
                </w:p>
              </w:tc>
              <w:tc>
                <w:tcPr>
                  <w:tcW w:w="425" w:type="dxa"/>
                  <w:tcBorders>
                    <w:top w:val="single" w:sz="4" w:space="0" w:color="auto"/>
                    <w:left w:val="single" w:sz="4" w:space="0" w:color="auto"/>
                    <w:bottom w:val="single" w:sz="4" w:space="0" w:color="auto"/>
                    <w:right w:val="single" w:sz="4" w:space="0" w:color="auto"/>
                  </w:tcBorders>
                  <w:vAlign w:val="center"/>
                </w:tcPr>
                <w:p w14:paraId="7CC1A34D" w14:textId="77777777" w:rsidR="00C03C8E" w:rsidRDefault="000232D7">
                  <w:pPr>
                    <w:keepNext/>
                    <w:widowControl w:val="0"/>
                    <w:spacing w:before="0" w:after="0" w:line="240" w:lineRule="auto"/>
                    <w:jc w:val="center"/>
                    <w:rPr>
                      <w:rFonts w:ascii="Tms Rmn" w:hAnsi="Tms Rmn"/>
                      <w:sz w:val="16"/>
                      <w:szCs w:val="18"/>
                    </w:rPr>
                  </w:pPr>
                  <w:r>
                    <w:rPr>
                      <w:rFonts w:ascii="Tms Rmn" w:hAnsi="Tms Rmn"/>
                      <w:sz w:val="16"/>
                      <w:szCs w:val="18"/>
                    </w:rPr>
                    <w:t>86.6</w:t>
                  </w:r>
                </w:p>
              </w:tc>
              <w:tc>
                <w:tcPr>
                  <w:tcW w:w="567" w:type="dxa"/>
                  <w:tcBorders>
                    <w:top w:val="single" w:sz="4" w:space="0" w:color="auto"/>
                    <w:left w:val="single" w:sz="4" w:space="0" w:color="auto"/>
                    <w:bottom w:val="single" w:sz="4" w:space="0" w:color="auto"/>
                    <w:right w:val="single" w:sz="4" w:space="0" w:color="auto"/>
                  </w:tcBorders>
                  <w:vAlign w:val="center"/>
                </w:tcPr>
                <w:p w14:paraId="2BA2C872" w14:textId="77777777" w:rsidR="00C03C8E" w:rsidRDefault="000232D7">
                  <w:pPr>
                    <w:keepNext/>
                    <w:widowControl w:val="0"/>
                    <w:spacing w:before="0" w:after="0" w:line="240" w:lineRule="auto"/>
                    <w:jc w:val="center"/>
                    <w:rPr>
                      <w:rFonts w:ascii="Tms Rmn" w:hAnsi="Tms Rmn"/>
                      <w:sz w:val="16"/>
                      <w:szCs w:val="18"/>
                    </w:rPr>
                  </w:pPr>
                  <w:r>
                    <w:rPr>
                      <w:rFonts w:ascii="Tms Rmn" w:hAnsi="Tms Rmn"/>
                      <w:sz w:val="16"/>
                      <w:szCs w:val="18"/>
                    </w:rPr>
                    <w:t>311</w:t>
                  </w:r>
                </w:p>
              </w:tc>
              <w:tc>
                <w:tcPr>
                  <w:tcW w:w="425" w:type="dxa"/>
                  <w:tcBorders>
                    <w:top w:val="single" w:sz="4" w:space="0" w:color="auto"/>
                    <w:left w:val="single" w:sz="4" w:space="0" w:color="auto"/>
                    <w:bottom w:val="single" w:sz="4" w:space="0" w:color="auto"/>
                    <w:right w:val="single" w:sz="4" w:space="0" w:color="auto"/>
                  </w:tcBorders>
                  <w:vAlign w:val="center"/>
                </w:tcPr>
                <w:p w14:paraId="1EF0807A" w14:textId="77777777" w:rsidR="00C03C8E" w:rsidRDefault="000232D7">
                  <w:pPr>
                    <w:keepNext/>
                    <w:widowControl w:val="0"/>
                    <w:spacing w:before="0" w:after="0" w:line="240" w:lineRule="auto"/>
                    <w:jc w:val="center"/>
                    <w:rPr>
                      <w:rFonts w:ascii="Tms Rmn" w:hAnsi="Tms Rmn"/>
                      <w:color w:val="FF0000"/>
                      <w:sz w:val="16"/>
                      <w:szCs w:val="18"/>
                    </w:rPr>
                  </w:pPr>
                  <w:r>
                    <w:rPr>
                      <w:color w:val="FF0000"/>
                      <w:sz w:val="16"/>
                      <w:szCs w:val="18"/>
                    </w:rPr>
                    <w:t>25.3</w:t>
                  </w:r>
                </w:p>
              </w:tc>
              <w:tc>
                <w:tcPr>
                  <w:tcW w:w="567" w:type="dxa"/>
                  <w:tcBorders>
                    <w:top w:val="single" w:sz="4" w:space="0" w:color="auto"/>
                    <w:left w:val="single" w:sz="4" w:space="0" w:color="auto"/>
                    <w:bottom w:val="single" w:sz="4" w:space="0" w:color="auto"/>
                    <w:right w:val="single" w:sz="4" w:space="0" w:color="auto"/>
                  </w:tcBorders>
                  <w:vAlign w:val="center"/>
                </w:tcPr>
                <w:p w14:paraId="0B7D919B" w14:textId="77777777" w:rsidR="00C03C8E" w:rsidRDefault="000232D7">
                  <w:pPr>
                    <w:keepNext/>
                    <w:widowControl w:val="0"/>
                    <w:spacing w:before="0" w:after="0" w:line="240" w:lineRule="auto"/>
                    <w:jc w:val="center"/>
                    <w:rPr>
                      <w:rFonts w:ascii="Tms Rmn" w:hAnsi="Tms Rmn"/>
                      <w:color w:val="FF0000"/>
                      <w:sz w:val="16"/>
                      <w:szCs w:val="18"/>
                    </w:rPr>
                  </w:pPr>
                  <w:r>
                    <w:rPr>
                      <w:color w:val="FF0000"/>
                      <w:sz w:val="16"/>
                      <w:szCs w:val="18"/>
                    </w:rPr>
                    <w:t>76.2</w:t>
                  </w:r>
                </w:p>
              </w:tc>
            </w:tr>
            <w:tr w:rsidR="00C03C8E" w14:paraId="7627A78C" w14:textId="77777777">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2FEBA3B" w14:textId="77777777" w:rsidR="00C03C8E" w:rsidRDefault="00C03C8E">
                  <w:pPr>
                    <w:keepNext/>
                    <w:widowControl w:val="0"/>
                    <w:spacing w:before="0" w:after="0" w:line="240" w:lineRule="auto"/>
                    <w:ind w:hanging="284"/>
                    <w:jc w:val="center"/>
                    <w:rPr>
                      <w:rFonts w:ascii="Tms Rmn" w:hAnsi="Tms Rmn"/>
                      <w:sz w:val="16"/>
                      <w:szCs w:val="18"/>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13B3196" w14:textId="77777777" w:rsidR="00C03C8E" w:rsidRDefault="000232D7">
                  <w:pPr>
                    <w:keepNext/>
                    <w:widowControl w:val="0"/>
                    <w:spacing w:before="0" w:after="0" w:line="240" w:lineRule="auto"/>
                    <w:jc w:val="center"/>
                    <w:rPr>
                      <w:rFonts w:ascii="Tms Rmn" w:hAnsi="Tms Rmn"/>
                      <w:i/>
                      <w:iCs/>
                      <w:sz w:val="16"/>
                      <w:szCs w:val="18"/>
                      <w:lang w:eastAsia="zh-CN"/>
                    </w:rPr>
                  </w:pPr>
                  <m:oMath>
                    <m:r>
                      <w:rPr>
                        <w:rFonts w:ascii="Cambria Math" w:hAnsi="Cambria Math"/>
                        <w:sz w:val="16"/>
                        <w:szCs w:val="18"/>
                        <w:lang w:eastAsia="zh-CN"/>
                      </w:rPr>
                      <m:t>σ</m:t>
                    </m:r>
                  </m:oMath>
                  <w:r>
                    <w:rPr>
                      <w:rFonts w:ascii="Tms Rmn" w:hAnsi="Tms Rmn"/>
                      <w:sz w:val="16"/>
                      <w:szCs w:val="18"/>
                      <w:vertAlign w:val="subscript"/>
                      <w:lang w:eastAsia="zh-CN"/>
                    </w:rPr>
                    <w:t>lgDS</w:t>
                  </w:r>
                </w:p>
              </w:tc>
              <w:tc>
                <w:tcPr>
                  <w:tcW w:w="425" w:type="dxa"/>
                  <w:tcBorders>
                    <w:top w:val="single" w:sz="4" w:space="0" w:color="auto"/>
                    <w:left w:val="single" w:sz="4" w:space="0" w:color="auto"/>
                    <w:bottom w:val="single" w:sz="4" w:space="0" w:color="auto"/>
                    <w:right w:val="single" w:sz="4" w:space="0" w:color="auto"/>
                  </w:tcBorders>
                  <w:vAlign w:val="center"/>
                </w:tcPr>
                <w:p w14:paraId="06EA44A0"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0.66</w:t>
                  </w:r>
                </w:p>
              </w:tc>
              <w:tc>
                <w:tcPr>
                  <w:tcW w:w="567" w:type="dxa"/>
                  <w:tcBorders>
                    <w:top w:val="single" w:sz="4" w:space="0" w:color="auto"/>
                    <w:left w:val="single" w:sz="4" w:space="0" w:color="auto"/>
                    <w:bottom w:val="single" w:sz="4" w:space="0" w:color="auto"/>
                    <w:right w:val="single" w:sz="4" w:space="0" w:color="auto"/>
                  </w:tcBorders>
                  <w:vAlign w:val="center"/>
                </w:tcPr>
                <w:p w14:paraId="64576EA3"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0.39</w:t>
                  </w:r>
                </w:p>
              </w:tc>
              <w:tc>
                <w:tcPr>
                  <w:tcW w:w="426" w:type="dxa"/>
                  <w:tcBorders>
                    <w:top w:val="single" w:sz="4" w:space="0" w:color="auto"/>
                    <w:left w:val="single" w:sz="4" w:space="0" w:color="auto"/>
                    <w:bottom w:val="single" w:sz="4" w:space="0" w:color="auto"/>
                    <w:right w:val="single" w:sz="4" w:space="0" w:color="auto"/>
                  </w:tcBorders>
                  <w:vAlign w:val="center"/>
                </w:tcPr>
                <w:p w14:paraId="093C4C1E"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0.38</w:t>
                  </w:r>
                </w:p>
              </w:tc>
              <w:tc>
                <w:tcPr>
                  <w:tcW w:w="567" w:type="dxa"/>
                  <w:tcBorders>
                    <w:top w:val="single" w:sz="4" w:space="0" w:color="auto"/>
                    <w:left w:val="single" w:sz="4" w:space="0" w:color="auto"/>
                    <w:bottom w:val="single" w:sz="4" w:space="0" w:color="auto"/>
                    <w:right w:val="single" w:sz="4" w:space="0" w:color="auto"/>
                  </w:tcBorders>
                  <w:vAlign w:val="center"/>
                </w:tcPr>
                <w:p w14:paraId="6940D9C3"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0.28</w:t>
                  </w:r>
                </w:p>
              </w:tc>
              <w:tc>
                <w:tcPr>
                  <w:tcW w:w="425" w:type="dxa"/>
                  <w:tcBorders>
                    <w:top w:val="single" w:sz="4" w:space="0" w:color="auto"/>
                    <w:left w:val="single" w:sz="4" w:space="0" w:color="auto"/>
                    <w:bottom w:val="single" w:sz="4" w:space="0" w:color="auto"/>
                    <w:right w:val="single" w:sz="4" w:space="0" w:color="auto"/>
                  </w:tcBorders>
                  <w:vAlign w:val="center"/>
                </w:tcPr>
                <w:p w14:paraId="77EEF6E3" w14:textId="77777777" w:rsidR="00C03C8E" w:rsidRDefault="000232D7">
                  <w:pPr>
                    <w:keepNext/>
                    <w:widowControl w:val="0"/>
                    <w:spacing w:before="0" w:after="0" w:line="240" w:lineRule="auto"/>
                    <w:jc w:val="center"/>
                    <w:rPr>
                      <w:rFonts w:ascii="Tms Rmn" w:hAnsi="Tms Rmn"/>
                      <w:sz w:val="16"/>
                      <w:szCs w:val="18"/>
                    </w:rPr>
                  </w:pPr>
                  <w:r>
                    <w:rPr>
                      <w:rFonts w:ascii="Tms Rmn" w:hAnsi="Tms Rmn"/>
                      <w:sz w:val="16"/>
                      <w:szCs w:val="18"/>
                    </w:rPr>
                    <w:t>0.66</w:t>
                  </w:r>
                </w:p>
              </w:tc>
              <w:tc>
                <w:tcPr>
                  <w:tcW w:w="567" w:type="dxa"/>
                  <w:tcBorders>
                    <w:top w:val="single" w:sz="4" w:space="0" w:color="auto"/>
                    <w:left w:val="single" w:sz="4" w:space="0" w:color="auto"/>
                    <w:bottom w:val="single" w:sz="4" w:space="0" w:color="auto"/>
                    <w:right w:val="single" w:sz="4" w:space="0" w:color="auto"/>
                  </w:tcBorders>
                  <w:vAlign w:val="center"/>
                </w:tcPr>
                <w:p w14:paraId="258255A2" w14:textId="77777777" w:rsidR="00C03C8E" w:rsidRDefault="000232D7">
                  <w:pPr>
                    <w:keepNext/>
                    <w:widowControl w:val="0"/>
                    <w:spacing w:before="0" w:after="0" w:line="240" w:lineRule="auto"/>
                    <w:jc w:val="center"/>
                    <w:rPr>
                      <w:rFonts w:ascii="Tms Rmn" w:hAnsi="Tms Rmn"/>
                      <w:sz w:val="16"/>
                      <w:szCs w:val="18"/>
                    </w:rPr>
                  </w:pPr>
                  <w:r>
                    <w:rPr>
                      <w:rFonts w:ascii="Tms Rmn" w:hAnsi="Tms Rmn"/>
                      <w:sz w:val="16"/>
                      <w:szCs w:val="18"/>
                    </w:rPr>
                    <w:t>0.39</w:t>
                  </w:r>
                </w:p>
              </w:tc>
              <w:tc>
                <w:tcPr>
                  <w:tcW w:w="425" w:type="dxa"/>
                  <w:tcBorders>
                    <w:top w:val="single" w:sz="4" w:space="0" w:color="auto"/>
                    <w:left w:val="single" w:sz="4" w:space="0" w:color="auto"/>
                    <w:bottom w:val="single" w:sz="4" w:space="0" w:color="auto"/>
                    <w:right w:val="single" w:sz="4" w:space="0" w:color="auto"/>
                  </w:tcBorders>
                  <w:vAlign w:val="center"/>
                </w:tcPr>
                <w:p w14:paraId="141BE260" w14:textId="77777777" w:rsidR="00C03C8E" w:rsidRDefault="000232D7">
                  <w:pPr>
                    <w:keepNext/>
                    <w:widowControl w:val="0"/>
                    <w:spacing w:before="0" w:after="0" w:line="240" w:lineRule="auto"/>
                    <w:jc w:val="center"/>
                    <w:rPr>
                      <w:rFonts w:ascii="Tms Rmn" w:hAnsi="Tms Rmn"/>
                      <w:sz w:val="16"/>
                      <w:szCs w:val="18"/>
                    </w:rPr>
                  </w:pPr>
                  <w:r>
                    <w:rPr>
                      <w:sz w:val="16"/>
                      <w:szCs w:val="18"/>
                    </w:rPr>
                    <w:t>0.5</w:t>
                  </w:r>
                </w:p>
              </w:tc>
              <w:tc>
                <w:tcPr>
                  <w:tcW w:w="567" w:type="dxa"/>
                  <w:tcBorders>
                    <w:top w:val="single" w:sz="4" w:space="0" w:color="auto"/>
                    <w:left w:val="single" w:sz="4" w:space="0" w:color="auto"/>
                    <w:bottom w:val="single" w:sz="4" w:space="0" w:color="auto"/>
                    <w:right w:val="single" w:sz="4" w:space="0" w:color="auto"/>
                  </w:tcBorders>
                  <w:vAlign w:val="center"/>
                </w:tcPr>
                <w:p w14:paraId="0CC82B09" w14:textId="77777777" w:rsidR="00C03C8E" w:rsidRDefault="000232D7">
                  <w:pPr>
                    <w:keepNext/>
                    <w:widowControl w:val="0"/>
                    <w:spacing w:before="0" w:after="0" w:line="240" w:lineRule="auto"/>
                    <w:jc w:val="center"/>
                    <w:rPr>
                      <w:rFonts w:ascii="Tms Rmn" w:hAnsi="Tms Rmn"/>
                      <w:sz w:val="16"/>
                      <w:szCs w:val="18"/>
                    </w:rPr>
                  </w:pPr>
                  <w:r>
                    <w:rPr>
                      <w:sz w:val="16"/>
                      <w:szCs w:val="18"/>
                    </w:rPr>
                    <w:t>0.42</w:t>
                  </w:r>
                </w:p>
              </w:tc>
            </w:tr>
            <w:tr w:rsidR="00C03C8E" w14:paraId="3CF1298C" w14:textId="77777777">
              <w:trPr>
                <w:cantSplit/>
                <w:trHeight w:hRule="exact" w:val="227"/>
                <w:jc w:val="center"/>
              </w:trPr>
              <w:tc>
                <w:tcPr>
                  <w:tcW w:w="155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A53974C"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lang w:eastAsia="zh-CN"/>
                    </w:rPr>
                    <w:t>AOD spread (ASD)</w:t>
                  </w:r>
                  <w:r>
                    <w:rPr>
                      <w:rFonts w:ascii="Tms Rmn" w:hAnsi="Tms Rmn"/>
                      <w:sz w:val="16"/>
                      <w:szCs w:val="18"/>
                      <w:lang w:eastAsia="zh-CN"/>
                    </w:rPr>
                    <w:br/>
                    <w:t>lgASD=log10(ASD/1°)</w:t>
                  </w: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3E03EF7" w14:textId="77777777" w:rsidR="00C03C8E" w:rsidRDefault="000232D7">
                  <w:pPr>
                    <w:keepNext/>
                    <w:widowControl w:val="0"/>
                    <w:spacing w:before="0" w:after="0" w:line="240" w:lineRule="auto"/>
                    <w:jc w:val="center"/>
                    <w:rPr>
                      <w:rFonts w:ascii="Tms Rmn" w:hAnsi="Tms Rmn"/>
                      <w:i/>
                      <w:iCs/>
                      <w:sz w:val="16"/>
                      <w:szCs w:val="18"/>
                      <w:lang w:eastAsia="zh-CN"/>
                    </w:rPr>
                  </w:pPr>
                  <m:oMath>
                    <m:r>
                      <w:rPr>
                        <w:rFonts w:ascii="Cambria Math" w:hAnsi="Cambria Math"/>
                        <w:sz w:val="16"/>
                        <w:szCs w:val="18"/>
                        <w:lang w:eastAsia="zh-CN"/>
                      </w:rPr>
                      <m:t>μ</m:t>
                    </m:r>
                  </m:oMath>
                  <w:r>
                    <w:rPr>
                      <w:rFonts w:ascii="Tms Rmn" w:hAnsi="Tms Rmn"/>
                      <w:sz w:val="16"/>
                      <w:szCs w:val="18"/>
                      <w:vertAlign w:val="subscript"/>
                      <w:lang w:eastAsia="zh-CN"/>
                    </w:rPr>
                    <w:t>lgASD</w:t>
                  </w:r>
                </w:p>
              </w:tc>
              <w:tc>
                <w:tcPr>
                  <w:tcW w:w="425" w:type="dxa"/>
                  <w:tcBorders>
                    <w:top w:val="single" w:sz="4" w:space="0" w:color="auto"/>
                    <w:left w:val="single" w:sz="4" w:space="0" w:color="auto"/>
                    <w:bottom w:val="single" w:sz="4" w:space="0" w:color="auto"/>
                    <w:right w:val="single" w:sz="4" w:space="0" w:color="auto"/>
                  </w:tcBorders>
                  <w:vAlign w:val="center"/>
                </w:tcPr>
                <w:p w14:paraId="6CDC42F9"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1.15</w:t>
                  </w:r>
                </w:p>
              </w:tc>
              <w:tc>
                <w:tcPr>
                  <w:tcW w:w="567" w:type="dxa"/>
                  <w:tcBorders>
                    <w:top w:val="single" w:sz="4" w:space="0" w:color="auto"/>
                    <w:left w:val="single" w:sz="4" w:space="0" w:color="auto"/>
                    <w:bottom w:val="single" w:sz="4" w:space="0" w:color="auto"/>
                    <w:right w:val="single" w:sz="4" w:space="0" w:color="auto"/>
                  </w:tcBorders>
                  <w:vAlign w:val="center"/>
                </w:tcPr>
                <w:p w14:paraId="590241F7"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1.41</w:t>
                  </w:r>
                </w:p>
              </w:tc>
              <w:tc>
                <w:tcPr>
                  <w:tcW w:w="426" w:type="dxa"/>
                  <w:tcBorders>
                    <w:top w:val="single" w:sz="4" w:space="0" w:color="auto"/>
                    <w:left w:val="single" w:sz="4" w:space="0" w:color="auto"/>
                    <w:bottom w:val="single" w:sz="4" w:space="0" w:color="auto"/>
                    <w:right w:val="single" w:sz="4" w:space="0" w:color="auto"/>
                  </w:tcBorders>
                  <w:vAlign w:val="center"/>
                </w:tcPr>
                <w:p w14:paraId="46A99625"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0.82</w:t>
                  </w:r>
                </w:p>
              </w:tc>
              <w:tc>
                <w:tcPr>
                  <w:tcW w:w="567" w:type="dxa"/>
                  <w:tcBorders>
                    <w:top w:val="single" w:sz="4" w:space="0" w:color="auto"/>
                    <w:left w:val="single" w:sz="4" w:space="0" w:color="auto"/>
                    <w:bottom w:val="single" w:sz="4" w:space="0" w:color="auto"/>
                    <w:right w:val="single" w:sz="4" w:space="0" w:color="auto"/>
                  </w:tcBorders>
                  <w:vAlign w:val="center"/>
                </w:tcPr>
                <w:p w14:paraId="72F1D51E"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1.26</w:t>
                  </w:r>
                </w:p>
              </w:tc>
              <w:tc>
                <w:tcPr>
                  <w:tcW w:w="425" w:type="dxa"/>
                  <w:tcBorders>
                    <w:top w:val="single" w:sz="4" w:space="0" w:color="auto"/>
                    <w:left w:val="single" w:sz="4" w:space="0" w:color="auto"/>
                    <w:bottom w:val="single" w:sz="4" w:space="0" w:color="auto"/>
                    <w:right w:val="single" w:sz="4" w:space="0" w:color="auto"/>
                  </w:tcBorders>
                  <w:vAlign w:val="center"/>
                </w:tcPr>
                <w:p w14:paraId="4289CB45" w14:textId="77777777" w:rsidR="00C03C8E" w:rsidRDefault="000232D7">
                  <w:pPr>
                    <w:keepNext/>
                    <w:widowControl w:val="0"/>
                    <w:spacing w:before="0" w:after="0" w:line="240" w:lineRule="auto"/>
                    <w:jc w:val="center"/>
                    <w:rPr>
                      <w:rFonts w:ascii="Tms Rmn" w:hAnsi="Tms Rmn"/>
                      <w:sz w:val="16"/>
                      <w:szCs w:val="18"/>
                    </w:rPr>
                  </w:pPr>
                  <w:r>
                    <w:rPr>
                      <w:rFonts w:ascii="Tms Rmn" w:hAnsi="Tms Rmn"/>
                      <w:sz w:val="16"/>
                      <w:szCs w:val="18"/>
                    </w:rPr>
                    <w:t>1.18</w:t>
                  </w:r>
                </w:p>
              </w:tc>
              <w:tc>
                <w:tcPr>
                  <w:tcW w:w="567" w:type="dxa"/>
                  <w:tcBorders>
                    <w:top w:val="single" w:sz="4" w:space="0" w:color="auto"/>
                    <w:left w:val="single" w:sz="4" w:space="0" w:color="auto"/>
                    <w:bottom w:val="single" w:sz="4" w:space="0" w:color="auto"/>
                    <w:right w:val="single" w:sz="4" w:space="0" w:color="auto"/>
                  </w:tcBorders>
                  <w:vAlign w:val="center"/>
                </w:tcPr>
                <w:p w14:paraId="3B47FB25" w14:textId="77777777" w:rsidR="00C03C8E" w:rsidRDefault="000232D7">
                  <w:pPr>
                    <w:keepNext/>
                    <w:widowControl w:val="0"/>
                    <w:spacing w:before="0" w:after="0" w:line="240" w:lineRule="auto"/>
                    <w:jc w:val="center"/>
                    <w:rPr>
                      <w:rFonts w:ascii="Tms Rmn" w:hAnsi="Tms Rmn"/>
                      <w:sz w:val="16"/>
                      <w:szCs w:val="18"/>
                    </w:rPr>
                  </w:pPr>
                  <w:r>
                    <w:rPr>
                      <w:rFonts w:ascii="Tms Rmn" w:hAnsi="Tms Rmn"/>
                      <w:sz w:val="16"/>
                      <w:szCs w:val="18"/>
                    </w:rPr>
                    <w:t>1.37</w:t>
                  </w:r>
                </w:p>
              </w:tc>
              <w:tc>
                <w:tcPr>
                  <w:tcW w:w="425" w:type="dxa"/>
                  <w:tcBorders>
                    <w:top w:val="single" w:sz="4" w:space="0" w:color="auto"/>
                    <w:left w:val="single" w:sz="4" w:space="0" w:color="auto"/>
                    <w:bottom w:val="single" w:sz="4" w:space="0" w:color="auto"/>
                    <w:right w:val="single" w:sz="4" w:space="0" w:color="auto"/>
                  </w:tcBorders>
                  <w:vAlign w:val="center"/>
                </w:tcPr>
                <w:p w14:paraId="537A958E" w14:textId="77777777" w:rsidR="00C03C8E" w:rsidRDefault="000232D7">
                  <w:pPr>
                    <w:keepNext/>
                    <w:widowControl w:val="0"/>
                    <w:spacing w:before="0" w:after="0" w:line="240" w:lineRule="auto"/>
                    <w:jc w:val="center"/>
                    <w:rPr>
                      <w:rFonts w:ascii="Tms Rmn" w:hAnsi="Tms Rmn"/>
                      <w:sz w:val="16"/>
                      <w:szCs w:val="18"/>
                    </w:rPr>
                  </w:pPr>
                  <w:r>
                    <w:rPr>
                      <w:sz w:val="16"/>
                      <w:szCs w:val="18"/>
                    </w:rPr>
                    <w:t>1.08</w:t>
                  </w:r>
                </w:p>
              </w:tc>
              <w:tc>
                <w:tcPr>
                  <w:tcW w:w="567" w:type="dxa"/>
                  <w:tcBorders>
                    <w:top w:val="single" w:sz="4" w:space="0" w:color="auto"/>
                    <w:left w:val="single" w:sz="4" w:space="0" w:color="auto"/>
                    <w:bottom w:val="single" w:sz="4" w:space="0" w:color="auto"/>
                    <w:right w:val="single" w:sz="4" w:space="0" w:color="auto"/>
                  </w:tcBorders>
                  <w:vAlign w:val="center"/>
                </w:tcPr>
                <w:p w14:paraId="20C83DA2" w14:textId="77777777" w:rsidR="00C03C8E" w:rsidRDefault="000232D7">
                  <w:pPr>
                    <w:keepNext/>
                    <w:widowControl w:val="0"/>
                    <w:spacing w:before="0" w:after="0" w:line="240" w:lineRule="auto"/>
                    <w:jc w:val="center"/>
                    <w:rPr>
                      <w:rFonts w:ascii="Tms Rmn" w:hAnsi="Tms Rmn"/>
                      <w:sz w:val="16"/>
                      <w:szCs w:val="18"/>
                    </w:rPr>
                  </w:pPr>
                  <w:r>
                    <w:rPr>
                      <w:sz w:val="16"/>
                      <w:szCs w:val="18"/>
                    </w:rPr>
                    <w:t>1.25</w:t>
                  </w:r>
                </w:p>
              </w:tc>
            </w:tr>
            <w:tr w:rsidR="00C03C8E" w14:paraId="41A10CD6" w14:textId="77777777">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AD3B475" w14:textId="77777777" w:rsidR="00C03C8E" w:rsidRDefault="00C03C8E">
                  <w:pPr>
                    <w:keepNext/>
                    <w:widowControl w:val="0"/>
                    <w:spacing w:before="0" w:after="0" w:line="240" w:lineRule="auto"/>
                    <w:jc w:val="center"/>
                    <w:rPr>
                      <w:rFonts w:ascii="Tms Rmn" w:hAnsi="Tms Rmn"/>
                      <w:sz w:val="16"/>
                      <w:szCs w:val="18"/>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6BEA2C0"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lang w:eastAsia="zh-CN"/>
                    </w:rPr>
                    <w:t>[deg]</w:t>
                  </w:r>
                </w:p>
              </w:tc>
              <w:tc>
                <w:tcPr>
                  <w:tcW w:w="425" w:type="dxa"/>
                  <w:tcBorders>
                    <w:top w:val="single" w:sz="4" w:space="0" w:color="auto"/>
                    <w:left w:val="single" w:sz="4" w:space="0" w:color="auto"/>
                    <w:bottom w:val="single" w:sz="4" w:space="0" w:color="auto"/>
                    <w:right w:val="single" w:sz="4" w:space="0" w:color="auto"/>
                  </w:tcBorders>
                  <w:vAlign w:val="center"/>
                </w:tcPr>
                <w:p w14:paraId="0A768D13"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14.1</w:t>
                  </w:r>
                </w:p>
              </w:tc>
              <w:tc>
                <w:tcPr>
                  <w:tcW w:w="567" w:type="dxa"/>
                  <w:tcBorders>
                    <w:top w:val="single" w:sz="4" w:space="0" w:color="auto"/>
                    <w:left w:val="single" w:sz="4" w:space="0" w:color="auto"/>
                    <w:bottom w:val="single" w:sz="4" w:space="0" w:color="auto"/>
                    <w:right w:val="single" w:sz="4" w:space="0" w:color="auto"/>
                  </w:tcBorders>
                  <w:vAlign w:val="center"/>
                </w:tcPr>
                <w:p w14:paraId="010EC5FB"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25.7</w:t>
                  </w:r>
                </w:p>
              </w:tc>
              <w:tc>
                <w:tcPr>
                  <w:tcW w:w="426" w:type="dxa"/>
                  <w:tcBorders>
                    <w:top w:val="single" w:sz="4" w:space="0" w:color="auto"/>
                    <w:left w:val="single" w:sz="4" w:space="0" w:color="auto"/>
                    <w:bottom w:val="single" w:sz="4" w:space="0" w:color="auto"/>
                    <w:right w:val="single" w:sz="4" w:space="0" w:color="auto"/>
                  </w:tcBorders>
                  <w:vAlign w:val="center"/>
                </w:tcPr>
                <w:p w14:paraId="2ECDEAE0"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color w:val="FF0000"/>
                      <w:sz w:val="16"/>
                      <w:szCs w:val="18"/>
                    </w:rPr>
                    <w:t>6.6</w:t>
                  </w:r>
                </w:p>
              </w:tc>
              <w:tc>
                <w:tcPr>
                  <w:tcW w:w="567" w:type="dxa"/>
                  <w:tcBorders>
                    <w:top w:val="single" w:sz="4" w:space="0" w:color="auto"/>
                    <w:left w:val="single" w:sz="4" w:space="0" w:color="auto"/>
                    <w:bottom w:val="single" w:sz="4" w:space="0" w:color="auto"/>
                    <w:right w:val="single" w:sz="4" w:space="0" w:color="auto"/>
                  </w:tcBorders>
                  <w:vAlign w:val="center"/>
                </w:tcPr>
                <w:p w14:paraId="2CB87229"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color w:val="FF0000"/>
                      <w:sz w:val="16"/>
                      <w:szCs w:val="18"/>
                    </w:rPr>
                    <w:t>18.2</w:t>
                  </w:r>
                </w:p>
              </w:tc>
              <w:tc>
                <w:tcPr>
                  <w:tcW w:w="425" w:type="dxa"/>
                  <w:tcBorders>
                    <w:top w:val="single" w:sz="4" w:space="0" w:color="auto"/>
                    <w:left w:val="single" w:sz="4" w:space="0" w:color="auto"/>
                    <w:bottom w:val="single" w:sz="4" w:space="0" w:color="auto"/>
                    <w:right w:val="single" w:sz="4" w:space="0" w:color="auto"/>
                  </w:tcBorders>
                  <w:vAlign w:val="center"/>
                </w:tcPr>
                <w:p w14:paraId="3B006B9E" w14:textId="77777777" w:rsidR="00C03C8E" w:rsidRDefault="000232D7">
                  <w:pPr>
                    <w:keepNext/>
                    <w:widowControl w:val="0"/>
                    <w:spacing w:before="0" w:after="0" w:line="240" w:lineRule="auto"/>
                    <w:jc w:val="center"/>
                    <w:rPr>
                      <w:rFonts w:ascii="Tms Rmn" w:hAnsi="Tms Rmn"/>
                      <w:sz w:val="16"/>
                      <w:szCs w:val="18"/>
                    </w:rPr>
                  </w:pPr>
                  <w:r>
                    <w:rPr>
                      <w:rFonts w:ascii="Tms Rmn" w:hAnsi="Tms Rmn"/>
                      <w:sz w:val="16"/>
                      <w:szCs w:val="18"/>
                    </w:rPr>
                    <w:t>15.3</w:t>
                  </w:r>
                </w:p>
              </w:tc>
              <w:tc>
                <w:tcPr>
                  <w:tcW w:w="567" w:type="dxa"/>
                  <w:tcBorders>
                    <w:top w:val="single" w:sz="4" w:space="0" w:color="auto"/>
                    <w:left w:val="single" w:sz="4" w:space="0" w:color="auto"/>
                    <w:bottom w:val="single" w:sz="4" w:space="0" w:color="auto"/>
                    <w:right w:val="single" w:sz="4" w:space="0" w:color="auto"/>
                  </w:tcBorders>
                  <w:vAlign w:val="center"/>
                </w:tcPr>
                <w:p w14:paraId="1A2D70FE" w14:textId="77777777" w:rsidR="00C03C8E" w:rsidRDefault="000232D7">
                  <w:pPr>
                    <w:keepNext/>
                    <w:widowControl w:val="0"/>
                    <w:spacing w:before="0" w:after="0" w:line="240" w:lineRule="auto"/>
                    <w:jc w:val="center"/>
                    <w:rPr>
                      <w:rFonts w:ascii="Tms Rmn" w:hAnsi="Tms Rmn"/>
                      <w:sz w:val="16"/>
                      <w:szCs w:val="18"/>
                    </w:rPr>
                  </w:pPr>
                  <w:r>
                    <w:rPr>
                      <w:rFonts w:ascii="Tms Rmn" w:hAnsi="Tms Rmn"/>
                      <w:sz w:val="16"/>
                      <w:szCs w:val="18"/>
                    </w:rPr>
                    <w:t>23.6</w:t>
                  </w:r>
                </w:p>
              </w:tc>
              <w:tc>
                <w:tcPr>
                  <w:tcW w:w="425" w:type="dxa"/>
                  <w:tcBorders>
                    <w:top w:val="single" w:sz="4" w:space="0" w:color="auto"/>
                    <w:left w:val="single" w:sz="4" w:space="0" w:color="auto"/>
                    <w:bottom w:val="single" w:sz="4" w:space="0" w:color="auto"/>
                    <w:right w:val="single" w:sz="4" w:space="0" w:color="auto"/>
                  </w:tcBorders>
                  <w:vAlign w:val="center"/>
                </w:tcPr>
                <w:p w14:paraId="5C54814F" w14:textId="77777777" w:rsidR="00C03C8E" w:rsidRDefault="000232D7">
                  <w:pPr>
                    <w:keepNext/>
                    <w:widowControl w:val="0"/>
                    <w:spacing w:before="0" w:after="0" w:line="240" w:lineRule="auto"/>
                    <w:jc w:val="center"/>
                    <w:rPr>
                      <w:rFonts w:ascii="Tms Rmn" w:hAnsi="Tms Rmn"/>
                      <w:color w:val="FF0000"/>
                      <w:sz w:val="16"/>
                      <w:szCs w:val="18"/>
                    </w:rPr>
                  </w:pPr>
                  <w:r>
                    <w:rPr>
                      <w:color w:val="FF0000"/>
                      <w:sz w:val="16"/>
                      <w:szCs w:val="18"/>
                    </w:rPr>
                    <w:t>12.1</w:t>
                  </w:r>
                </w:p>
              </w:tc>
              <w:tc>
                <w:tcPr>
                  <w:tcW w:w="567" w:type="dxa"/>
                  <w:tcBorders>
                    <w:top w:val="single" w:sz="4" w:space="0" w:color="auto"/>
                    <w:left w:val="single" w:sz="4" w:space="0" w:color="auto"/>
                    <w:bottom w:val="single" w:sz="4" w:space="0" w:color="auto"/>
                    <w:right w:val="single" w:sz="4" w:space="0" w:color="auto"/>
                  </w:tcBorders>
                  <w:vAlign w:val="center"/>
                </w:tcPr>
                <w:p w14:paraId="30F1A704" w14:textId="77777777" w:rsidR="00C03C8E" w:rsidRDefault="000232D7">
                  <w:pPr>
                    <w:keepNext/>
                    <w:widowControl w:val="0"/>
                    <w:spacing w:before="0" w:after="0" w:line="240" w:lineRule="auto"/>
                    <w:jc w:val="center"/>
                    <w:rPr>
                      <w:rFonts w:ascii="Tms Rmn" w:hAnsi="Tms Rmn"/>
                      <w:color w:val="FF0000"/>
                      <w:sz w:val="16"/>
                      <w:szCs w:val="18"/>
                    </w:rPr>
                  </w:pPr>
                  <w:r>
                    <w:rPr>
                      <w:color w:val="FF0000"/>
                      <w:sz w:val="16"/>
                      <w:szCs w:val="18"/>
                    </w:rPr>
                    <w:t>17.9</w:t>
                  </w:r>
                </w:p>
              </w:tc>
            </w:tr>
            <w:tr w:rsidR="00C03C8E" w14:paraId="14021540" w14:textId="77777777">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A76330D" w14:textId="77777777" w:rsidR="00C03C8E" w:rsidRDefault="00C03C8E">
                  <w:pPr>
                    <w:keepNext/>
                    <w:widowControl w:val="0"/>
                    <w:spacing w:before="0" w:after="0" w:line="240" w:lineRule="auto"/>
                    <w:ind w:hanging="284"/>
                    <w:jc w:val="center"/>
                    <w:rPr>
                      <w:rFonts w:ascii="Tms Rmn" w:hAnsi="Tms Rmn"/>
                      <w:sz w:val="16"/>
                      <w:szCs w:val="18"/>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391543D" w14:textId="77777777" w:rsidR="00C03C8E" w:rsidRDefault="000232D7">
                  <w:pPr>
                    <w:keepNext/>
                    <w:widowControl w:val="0"/>
                    <w:spacing w:before="0" w:after="0" w:line="240" w:lineRule="auto"/>
                    <w:jc w:val="center"/>
                    <w:rPr>
                      <w:rFonts w:ascii="Tms Rmn" w:hAnsi="Tms Rmn"/>
                      <w:i/>
                      <w:iCs/>
                      <w:sz w:val="16"/>
                      <w:szCs w:val="18"/>
                      <w:lang w:eastAsia="zh-CN"/>
                    </w:rPr>
                  </w:pPr>
                  <m:oMath>
                    <m:r>
                      <w:rPr>
                        <w:rFonts w:ascii="Cambria Math" w:hAnsi="Cambria Math"/>
                        <w:sz w:val="16"/>
                        <w:szCs w:val="18"/>
                        <w:lang w:eastAsia="zh-CN"/>
                      </w:rPr>
                      <m:t>σ</m:t>
                    </m:r>
                  </m:oMath>
                  <w:r>
                    <w:rPr>
                      <w:rFonts w:ascii="Tms Rmn" w:hAnsi="Tms Rmn"/>
                      <w:sz w:val="16"/>
                      <w:szCs w:val="18"/>
                      <w:vertAlign w:val="subscript"/>
                      <w:lang w:eastAsia="zh-CN"/>
                    </w:rPr>
                    <w:t>lgASD</w:t>
                  </w:r>
                </w:p>
              </w:tc>
              <w:tc>
                <w:tcPr>
                  <w:tcW w:w="425" w:type="dxa"/>
                  <w:tcBorders>
                    <w:top w:val="single" w:sz="4" w:space="0" w:color="auto"/>
                    <w:left w:val="single" w:sz="4" w:space="0" w:color="auto"/>
                    <w:bottom w:val="single" w:sz="4" w:space="0" w:color="auto"/>
                    <w:right w:val="single" w:sz="4" w:space="0" w:color="auto"/>
                  </w:tcBorders>
                  <w:vAlign w:val="center"/>
                </w:tcPr>
                <w:p w14:paraId="79596BD1"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0.28</w:t>
                  </w:r>
                </w:p>
              </w:tc>
              <w:tc>
                <w:tcPr>
                  <w:tcW w:w="567" w:type="dxa"/>
                  <w:tcBorders>
                    <w:top w:val="single" w:sz="4" w:space="0" w:color="auto"/>
                    <w:left w:val="single" w:sz="4" w:space="0" w:color="auto"/>
                    <w:bottom w:val="single" w:sz="4" w:space="0" w:color="auto"/>
                    <w:right w:val="single" w:sz="4" w:space="0" w:color="auto"/>
                  </w:tcBorders>
                  <w:vAlign w:val="center"/>
                </w:tcPr>
                <w:p w14:paraId="768A31F3"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0.28</w:t>
                  </w:r>
                </w:p>
              </w:tc>
              <w:tc>
                <w:tcPr>
                  <w:tcW w:w="426" w:type="dxa"/>
                  <w:tcBorders>
                    <w:top w:val="single" w:sz="4" w:space="0" w:color="auto"/>
                    <w:left w:val="single" w:sz="4" w:space="0" w:color="auto"/>
                    <w:bottom w:val="single" w:sz="4" w:space="0" w:color="auto"/>
                    <w:right w:val="single" w:sz="4" w:space="0" w:color="auto"/>
                  </w:tcBorders>
                  <w:vAlign w:val="center"/>
                </w:tcPr>
                <w:p w14:paraId="2EAB2F3D"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0.28</w:t>
                  </w:r>
                </w:p>
              </w:tc>
              <w:tc>
                <w:tcPr>
                  <w:tcW w:w="567" w:type="dxa"/>
                  <w:tcBorders>
                    <w:top w:val="single" w:sz="4" w:space="0" w:color="auto"/>
                    <w:left w:val="single" w:sz="4" w:space="0" w:color="auto"/>
                    <w:bottom w:val="single" w:sz="4" w:space="0" w:color="auto"/>
                    <w:right w:val="single" w:sz="4" w:space="0" w:color="auto"/>
                  </w:tcBorders>
                  <w:vAlign w:val="center"/>
                </w:tcPr>
                <w:p w14:paraId="784009A7"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0.27</w:t>
                  </w:r>
                </w:p>
              </w:tc>
              <w:tc>
                <w:tcPr>
                  <w:tcW w:w="425" w:type="dxa"/>
                  <w:tcBorders>
                    <w:top w:val="single" w:sz="4" w:space="0" w:color="auto"/>
                    <w:left w:val="single" w:sz="4" w:space="0" w:color="auto"/>
                    <w:bottom w:val="single" w:sz="4" w:space="0" w:color="auto"/>
                    <w:right w:val="single" w:sz="4" w:space="0" w:color="auto"/>
                  </w:tcBorders>
                  <w:vAlign w:val="center"/>
                </w:tcPr>
                <w:p w14:paraId="4BBF4B58" w14:textId="77777777" w:rsidR="00C03C8E" w:rsidRDefault="000232D7">
                  <w:pPr>
                    <w:keepNext/>
                    <w:widowControl w:val="0"/>
                    <w:spacing w:before="0" w:after="0" w:line="240" w:lineRule="auto"/>
                    <w:jc w:val="center"/>
                    <w:rPr>
                      <w:rFonts w:ascii="Tms Rmn" w:hAnsi="Tms Rmn"/>
                      <w:sz w:val="16"/>
                      <w:szCs w:val="18"/>
                    </w:rPr>
                  </w:pPr>
                  <w:r>
                    <w:rPr>
                      <w:rFonts w:ascii="Tms Rmn" w:hAnsi="Tms Rmn"/>
                      <w:sz w:val="16"/>
                      <w:szCs w:val="18"/>
                    </w:rPr>
                    <w:t>0.28</w:t>
                  </w:r>
                </w:p>
              </w:tc>
              <w:tc>
                <w:tcPr>
                  <w:tcW w:w="567" w:type="dxa"/>
                  <w:tcBorders>
                    <w:top w:val="single" w:sz="4" w:space="0" w:color="auto"/>
                    <w:left w:val="single" w:sz="4" w:space="0" w:color="auto"/>
                    <w:bottom w:val="single" w:sz="4" w:space="0" w:color="auto"/>
                    <w:right w:val="single" w:sz="4" w:space="0" w:color="auto"/>
                  </w:tcBorders>
                  <w:vAlign w:val="center"/>
                </w:tcPr>
                <w:p w14:paraId="04BA5C98" w14:textId="77777777" w:rsidR="00C03C8E" w:rsidRDefault="000232D7">
                  <w:pPr>
                    <w:keepNext/>
                    <w:widowControl w:val="0"/>
                    <w:spacing w:before="0" w:after="0" w:line="240" w:lineRule="auto"/>
                    <w:jc w:val="center"/>
                    <w:rPr>
                      <w:rFonts w:ascii="Tms Rmn" w:hAnsi="Tms Rmn"/>
                      <w:sz w:val="16"/>
                      <w:szCs w:val="18"/>
                    </w:rPr>
                  </w:pPr>
                  <w:r>
                    <w:rPr>
                      <w:rFonts w:ascii="Tms Rmn" w:hAnsi="Tms Rmn"/>
                      <w:sz w:val="16"/>
                      <w:szCs w:val="18"/>
                    </w:rPr>
                    <w:t>0.28</w:t>
                  </w:r>
                </w:p>
              </w:tc>
              <w:tc>
                <w:tcPr>
                  <w:tcW w:w="425" w:type="dxa"/>
                  <w:tcBorders>
                    <w:top w:val="single" w:sz="4" w:space="0" w:color="auto"/>
                    <w:left w:val="single" w:sz="4" w:space="0" w:color="auto"/>
                    <w:bottom w:val="single" w:sz="4" w:space="0" w:color="auto"/>
                    <w:right w:val="single" w:sz="4" w:space="0" w:color="auto"/>
                  </w:tcBorders>
                  <w:vAlign w:val="center"/>
                </w:tcPr>
                <w:p w14:paraId="7C7EDCBA" w14:textId="77777777" w:rsidR="00C03C8E" w:rsidRDefault="000232D7">
                  <w:pPr>
                    <w:keepNext/>
                    <w:widowControl w:val="0"/>
                    <w:spacing w:before="0" w:after="0" w:line="240" w:lineRule="auto"/>
                    <w:jc w:val="center"/>
                    <w:rPr>
                      <w:rFonts w:ascii="Tms Rmn" w:hAnsi="Tms Rmn"/>
                      <w:sz w:val="16"/>
                      <w:szCs w:val="18"/>
                    </w:rPr>
                  </w:pPr>
                  <w:r>
                    <w:rPr>
                      <w:sz w:val="16"/>
                      <w:szCs w:val="18"/>
                      <w:lang w:eastAsia="zh-CN"/>
                    </w:rPr>
                    <w:t>0.21</w:t>
                  </w:r>
                </w:p>
              </w:tc>
              <w:tc>
                <w:tcPr>
                  <w:tcW w:w="567" w:type="dxa"/>
                  <w:tcBorders>
                    <w:top w:val="single" w:sz="4" w:space="0" w:color="auto"/>
                    <w:left w:val="single" w:sz="4" w:space="0" w:color="auto"/>
                    <w:bottom w:val="single" w:sz="4" w:space="0" w:color="auto"/>
                    <w:right w:val="single" w:sz="4" w:space="0" w:color="auto"/>
                  </w:tcBorders>
                  <w:vAlign w:val="center"/>
                </w:tcPr>
                <w:p w14:paraId="29E6BD8A" w14:textId="77777777" w:rsidR="00C03C8E" w:rsidRDefault="000232D7">
                  <w:pPr>
                    <w:keepNext/>
                    <w:widowControl w:val="0"/>
                    <w:spacing w:before="0" w:after="0" w:line="240" w:lineRule="auto"/>
                    <w:jc w:val="center"/>
                    <w:rPr>
                      <w:rFonts w:ascii="Tms Rmn" w:hAnsi="Tms Rmn"/>
                      <w:sz w:val="16"/>
                      <w:szCs w:val="18"/>
                    </w:rPr>
                  </w:pPr>
                  <w:r>
                    <w:rPr>
                      <w:sz w:val="16"/>
                      <w:szCs w:val="18"/>
                      <w:lang w:eastAsia="zh-CN"/>
                    </w:rPr>
                    <w:t>0.3</w:t>
                  </w:r>
                </w:p>
              </w:tc>
            </w:tr>
            <w:tr w:rsidR="00C03C8E" w14:paraId="7544CAF2" w14:textId="77777777">
              <w:trPr>
                <w:cantSplit/>
                <w:trHeight w:hRule="exact" w:val="227"/>
                <w:jc w:val="center"/>
              </w:trPr>
              <w:tc>
                <w:tcPr>
                  <w:tcW w:w="155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EF601FB"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lang w:eastAsia="zh-CN"/>
                    </w:rPr>
                    <w:t>AOA spread (ASA)</w:t>
                  </w:r>
                  <w:r>
                    <w:rPr>
                      <w:rFonts w:ascii="Tms Rmn" w:hAnsi="Tms Rmn"/>
                      <w:sz w:val="16"/>
                      <w:szCs w:val="18"/>
                      <w:lang w:eastAsia="zh-CN"/>
                    </w:rPr>
                    <w:br/>
                    <w:t>lgASA=log10(ASA/1°)</w:t>
                  </w: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EB6C9D5" w14:textId="77777777" w:rsidR="00C03C8E" w:rsidRDefault="000232D7">
                  <w:pPr>
                    <w:keepNext/>
                    <w:widowControl w:val="0"/>
                    <w:spacing w:before="0" w:after="0" w:line="240" w:lineRule="auto"/>
                    <w:jc w:val="center"/>
                    <w:rPr>
                      <w:rFonts w:ascii="Tms Rmn" w:hAnsi="Tms Rmn"/>
                      <w:i/>
                      <w:iCs/>
                      <w:sz w:val="16"/>
                      <w:szCs w:val="18"/>
                      <w:lang w:eastAsia="zh-CN"/>
                    </w:rPr>
                  </w:pPr>
                  <m:oMath>
                    <m:r>
                      <w:rPr>
                        <w:rFonts w:ascii="Cambria Math" w:hAnsi="Cambria Math"/>
                        <w:sz w:val="16"/>
                        <w:szCs w:val="18"/>
                        <w:lang w:eastAsia="zh-CN"/>
                      </w:rPr>
                      <m:t>μ</m:t>
                    </m:r>
                  </m:oMath>
                  <w:r>
                    <w:rPr>
                      <w:rFonts w:ascii="Tms Rmn" w:hAnsi="Tms Rmn"/>
                      <w:sz w:val="16"/>
                      <w:szCs w:val="18"/>
                      <w:vertAlign w:val="subscript"/>
                      <w:lang w:eastAsia="zh-CN"/>
                    </w:rPr>
                    <w:t>lgASA</w:t>
                  </w:r>
                </w:p>
              </w:tc>
              <w:tc>
                <w:tcPr>
                  <w:tcW w:w="425" w:type="dxa"/>
                  <w:tcBorders>
                    <w:top w:val="single" w:sz="4" w:space="0" w:color="auto"/>
                    <w:left w:val="single" w:sz="4" w:space="0" w:color="auto"/>
                    <w:bottom w:val="single" w:sz="4" w:space="0" w:color="auto"/>
                    <w:right w:val="single" w:sz="4" w:space="0" w:color="auto"/>
                  </w:tcBorders>
                  <w:vAlign w:val="center"/>
                </w:tcPr>
                <w:p w14:paraId="3569CD71"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1.81</w:t>
                  </w:r>
                </w:p>
              </w:tc>
              <w:tc>
                <w:tcPr>
                  <w:tcW w:w="567" w:type="dxa"/>
                  <w:tcBorders>
                    <w:top w:val="single" w:sz="4" w:space="0" w:color="auto"/>
                    <w:left w:val="single" w:sz="4" w:space="0" w:color="auto"/>
                    <w:bottom w:val="single" w:sz="4" w:space="0" w:color="auto"/>
                    <w:right w:val="single" w:sz="4" w:space="0" w:color="auto"/>
                  </w:tcBorders>
                  <w:vAlign w:val="center"/>
                </w:tcPr>
                <w:p w14:paraId="36FB3275"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1.86</w:t>
                  </w:r>
                </w:p>
              </w:tc>
              <w:tc>
                <w:tcPr>
                  <w:tcW w:w="426" w:type="dxa"/>
                  <w:tcBorders>
                    <w:top w:val="single" w:sz="4" w:space="0" w:color="auto"/>
                    <w:left w:val="single" w:sz="4" w:space="0" w:color="auto"/>
                    <w:bottom w:val="single" w:sz="4" w:space="0" w:color="auto"/>
                    <w:right w:val="single" w:sz="4" w:space="0" w:color="auto"/>
                  </w:tcBorders>
                  <w:vAlign w:val="center"/>
                </w:tcPr>
                <w:p w14:paraId="5DCB7424"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1.67</w:t>
                  </w:r>
                </w:p>
              </w:tc>
              <w:tc>
                <w:tcPr>
                  <w:tcW w:w="567" w:type="dxa"/>
                  <w:tcBorders>
                    <w:top w:val="single" w:sz="4" w:space="0" w:color="auto"/>
                    <w:left w:val="single" w:sz="4" w:space="0" w:color="auto"/>
                    <w:bottom w:val="single" w:sz="4" w:space="0" w:color="auto"/>
                    <w:right w:val="single" w:sz="4" w:space="0" w:color="auto"/>
                  </w:tcBorders>
                  <w:vAlign w:val="center"/>
                </w:tcPr>
                <w:p w14:paraId="61336769"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1.72</w:t>
                  </w:r>
                </w:p>
              </w:tc>
              <w:tc>
                <w:tcPr>
                  <w:tcW w:w="425" w:type="dxa"/>
                  <w:tcBorders>
                    <w:top w:val="single" w:sz="4" w:space="0" w:color="auto"/>
                    <w:left w:val="single" w:sz="4" w:space="0" w:color="auto"/>
                    <w:bottom w:val="single" w:sz="4" w:space="0" w:color="auto"/>
                    <w:right w:val="single" w:sz="4" w:space="0" w:color="auto"/>
                  </w:tcBorders>
                  <w:vAlign w:val="center"/>
                </w:tcPr>
                <w:p w14:paraId="0C131B49" w14:textId="77777777" w:rsidR="00C03C8E" w:rsidRDefault="000232D7">
                  <w:pPr>
                    <w:keepNext/>
                    <w:widowControl w:val="0"/>
                    <w:spacing w:before="0" w:after="0" w:line="240" w:lineRule="auto"/>
                    <w:jc w:val="center"/>
                    <w:rPr>
                      <w:rFonts w:ascii="Tms Rmn" w:hAnsi="Tms Rmn"/>
                      <w:sz w:val="16"/>
                      <w:szCs w:val="18"/>
                    </w:rPr>
                  </w:pPr>
                  <w:r>
                    <w:rPr>
                      <w:rFonts w:ascii="Tms Rmn" w:hAnsi="Tms Rmn"/>
                      <w:sz w:val="16"/>
                      <w:szCs w:val="18"/>
                    </w:rPr>
                    <w:t>1.81</w:t>
                  </w:r>
                </w:p>
              </w:tc>
              <w:tc>
                <w:tcPr>
                  <w:tcW w:w="567" w:type="dxa"/>
                  <w:tcBorders>
                    <w:top w:val="single" w:sz="4" w:space="0" w:color="auto"/>
                    <w:left w:val="single" w:sz="4" w:space="0" w:color="auto"/>
                    <w:bottom w:val="single" w:sz="4" w:space="0" w:color="auto"/>
                    <w:right w:val="single" w:sz="4" w:space="0" w:color="auto"/>
                  </w:tcBorders>
                  <w:vAlign w:val="center"/>
                </w:tcPr>
                <w:p w14:paraId="540A87D3" w14:textId="77777777" w:rsidR="00C03C8E" w:rsidRDefault="000232D7">
                  <w:pPr>
                    <w:keepNext/>
                    <w:widowControl w:val="0"/>
                    <w:spacing w:before="0" w:after="0" w:line="240" w:lineRule="auto"/>
                    <w:jc w:val="center"/>
                    <w:rPr>
                      <w:rFonts w:ascii="Tms Rmn" w:hAnsi="Tms Rmn"/>
                      <w:sz w:val="16"/>
                      <w:szCs w:val="18"/>
                    </w:rPr>
                  </w:pPr>
                  <w:r>
                    <w:rPr>
                      <w:rFonts w:ascii="Tms Rmn" w:hAnsi="Tms Rmn"/>
                      <w:sz w:val="16"/>
                      <w:szCs w:val="18"/>
                    </w:rPr>
                    <w:t>1.78</w:t>
                  </w:r>
                </w:p>
              </w:tc>
              <w:tc>
                <w:tcPr>
                  <w:tcW w:w="425" w:type="dxa"/>
                  <w:tcBorders>
                    <w:top w:val="single" w:sz="4" w:space="0" w:color="auto"/>
                    <w:left w:val="single" w:sz="4" w:space="0" w:color="auto"/>
                    <w:bottom w:val="single" w:sz="4" w:space="0" w:color="auto"/>
                    <w:right w:val="single" w:sz="4" w:space="0" w:color="auto"/>
                  </w:tcBorders>
                  <w:vAlign w:val="center"/>
                </w:tcPr>
                <w:p w14:paraId="33098E5B" w14:textId="77777777" w:rsidR="00C03C8E" w:rsidRDefault="000232D7">
                  <w:pPr>
                    <w:keepNext/>
                    <w:widowControl w:val="0"/>
                    <w:spacing w:before="0" w:after="0" w:line="240" w:lineRule="auto"/>
                    <w:jc w:val="center"/>
                    <w:rPr>
                      <w:rFonts w:ascii="Tms Rmn" w:hAnsi="Tms Rmn"/>
                      <w:sz w:val="16"/>
                      <w:szCs w:val="18"/>
                    </w:rPr>
                  </w:pPr>
                  <w:r>
                    <w:rPr>
                      <w:sz w:val="16"/>
                      <w:szCs w:val="18"/>
                      <w:lang w:eastAsia="zh-CN"/>
                    </w:rPr>
                    <w:t>1.40</w:t>
                  </w:r>
                </w:p>
              </w:tc>
              <w:tc>
                <w:tcPr>
                  <w:tcW w:w="567" w:type="dxa"/>
                  <w:tcBorders>
                    <w:top w:val="single" w:sz="4" w:space="0" w:color="auto"/>
                    <w:left w:val="single" w:sz="4" w:space="0" w:color="auto"/>
                    <w:bottom w:val="single" w:sz="4" w:space="0" w:color="auto"/>
                    <w:right w:val="single" w:sz="4" w:space="0" w:color="auto"/>
                  </w:tcBorders>
                  <w:vAlign w:val="center"/>
                </w:tcPr>
                <w:p w14:paraId="10A717B2" w14:textId="77777777" w:rsidR="00C03C8E" w:rsidRDefault="000232D7">
                  <w:pPr>
                    <w:keepNext/>
                    <w:widowControl w:val="0"/>
                    <w:spacing w:before="0" w:after="0" w:line="240" w:lineRule="auto"/>
                    <w:jc w:val="center"/>
                    <w:rPr>
                      <w:rFonts w:ascii="Tms Rmn" w:hAnsi="Tms Rmn"/>
                      <w:sz w:val="16"/>
                      <w:szCs w:val="18"/>
                    </w:rPr>
                  </w:pPr>
                  <w:r>
                    <w:rPr>
                      <w:sz w:val="16"/>
                      <w:szCs w:val="18"/>
                      <w:lang w:eastAsia="zh-CN"/>
                    </w:rPr>
                    <w:t>1.66</w:t>
                  </w:r>
                </w:p>
              </w:tc>
            </w:tr>
            <w:tr w:rsidR="00C03C8E" w14:paraId="7E7DA3B6" w14:textId="77777777">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B2AAA76" w14:textId="77777777" w:rsidR="00C03C8E" w:rsidRDefault="00C03C8E">
                  <w:pPr>
                    <w:keepNext/>
                    <w:widowControl w:val="0"/>
                    <w:spacing w:before="0" w:after="0" w:line="240" w:lineRule="auto"/>
                    <w:jc w:val="center"/>
                    <w:rPr>
                      <w:rFonts w:ascii="Tms Rmn" w:hAnsi="Tms Rmn"/>
                      <w:sz w:val="16"/>
                      <w:szCs w:val="18"/>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EDA5725"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lang w:eastAsia="zh-CN"/>
                    </w:rPr>
                    <w:t>[deg]</w:t>
                  </w:r>
                </w:p>
              </w:tc>
              <w:tc>
                <w:tcPr>
                  <w:tcW w:w="425" w:type="dxa"/>
                  <w:tcBorders>
                    <w:top w:val="single" w:sz="4" w:space="0" w:color="auto"/>
                    <w:left w:val="single" w:sz="4" w:space="0" w:color="auto"/>
                    <w:bottom w:val="single" w:sz="4" w:space="0" w:color="auto"/>
                    <w:right w:val="single" w:sz="4" w:space="0" w:color="auto"/>
                  </w:tcBorders>
                  <w:vAlign w:val="center"/>
                </w:tcPr>
                <w:p w14:paraId="794DFE08"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64.6</w:t>
                  </w:r>
                </w:p>
              </w:tc>
              <w:tc>
                <w:tcPr>
                  <w:tcW w:w="567" w:type="dxa"/>
                  <w:tcBorders>
                    <w:top w:val="single" w:sz="4" w:space="0" w:color="auto"/>
                    <w:left w:val="single" w:sz="4" w:space="0" w:color="auto"/>
                    <w:bottom w:val="single" w:sz="4" w:space="0" w:color="auto"/>
                    <w:right w:val="single" w:sz="4" w:space="0" w:color="auto"/>
                  </w:tcBorders>
                  <w:vAlign w:val="center"/>
                </w:tcPr>
                <w:p w14:paraId="40175FB5"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72.4</w:t>
                  </w:r>
                </w:p>
              </w:tc>
              <w:tc>
                <w:tcPr>
                  <w:tcW w:w="426" w:type="dxa"/>
                  <w:tcBorders>
                    <w:top w:val="single" w:sz="4" w:space="0" w:color="auto"/>
                    <w:left w:val="single" w:sz="4" w:space="0" w:color="auto"/>
                    <w:bottom w:val="single" w:sz="4" w:space="0" w:color="auto"/>
                    <w:right w:val="single" w:sz="4" w:space="0" w:color="auto"/>
                  </w:tcBorders>
                  <w:vAlign w:val="center"/>
                </w:tcPr>
                <w:p w14:paraId="5BBF84AF" w14:textId="77777777" w:rsidR="00C03C8E" w:rsidRDefault="000232D7">
                  <w:pPr>
                    <w:keepNext/>
                    <w:widowControl w:val="0"/>
                    <w:spacing w:before="0" w:after="0" w:line="240" w:lineRule="auto"/>
                    <w:jc w:val="center"/>
                    <w:rPr>
                      <w:rFonts w:ascii="Tms Rmn" w:hAnsi="Tms Rmn"/>
                      <w:color w:val="FF0000"/>
                      <w:sz w:val="16"/>
                      <w:szCs w:val="18"/>
                      <w:lang w:eastAsia="zh-CN"/>
                    </w:rPr>
                  </w:pPr>
                  <w:r>
                    <w:rPr>
                      <w:rFonts w:ascii="Tms Rmn" w:hAnsi="Tms Rmn"/>
                      <w:color w:val="FF0000"/>
                      <w:sz w:val="16"/>
                      <w:szCs w:val="18"/>
                    </w:rPr>
                    <w:t>46.8</w:t>
                  </w:r>
                </w:p>
              </w:tc>
              <w:tc>
                <w:tcPr>
                  <w:tcW w:w="567" w:type="dxa"/>
                  <w:tcBorders>
                    <w:top w:val="single" w:sz="4" w:space="0" w:color="auto"/>
                    <w:left w:val="single" w:sz="4" w:space="0" w:color="auto"/>
                    <w:bottom w:val="single" w:sz="4" w:space="0" w:color="auto"/>
                    <w:right w:val="single" w:sz="4" w:space="0" w:color="auto"/>
                  </w:tcBorders>
                  <w:vAlign w:val="center"/>
                </w:tcPr>
                <w:p w14:paraId="5D5216EC" w14:textId="77777777" w:rsidR="00C03C8E" w:rsidRDefault="000232D7">
                  <w:pPr>
                    <w:keepNext/>
                    <w:widowControl w:val="0"/>
                    <w:spacing w:before="0" w:after="0" w:line="240" w:lineRule="auto"/>
                    <w:jc w:val="center"/>
                    <w:rPr>
                      <w:rFonts w:ascii="Tms Rmn" w:hAnsi="Tms Rmn"/>
                      <w:color w:val="FF0000"/>
                      <w:sz w:val="16"/>
                      <w:szCs w:val="18"/>
                      <w:lang w:eastAsia="zh-CN"/>
                    </w:rPr>
                  </w:pPr>
                  <w:r>
                    <w:rPr>
                      <w:rFonts w:ascii="Tms Rmn" w:hAnsi="Tms Rmn"/>
                      <w:color w:val="FF0000"/>
                      <w:sz w:val="16"/>
                      <w:szCs w:val="18"/>
                    </w:rPr>
                    <w:t>52.5</w:t>
                  </w:r>
                </w:p>
              </w:tc>
              <w:tc>
                <w:tcPr>
                  <w:tcW w:w="425" w:type="dxa"/>
                  <w:tcBorders>
                    <w:top w:val="single" w:sz="4" w:space="0" w:color="auto"/>
                    <w:left w:val="single" w:sz="4" w:space="0" w:color="auto"/>
                    <w:bottom w:val="single" w:sz="4" w:space="0" w:color="auto"/>
                    <w:right w:val="single" w:sz="4" w:space="0" w:color="auto"/>
                  </w:tcBorders>
                  <w:vAlign w:val="center"/>
                </w:tcPr>
                <w:p w14:paraId="31464469" w14:textId="77777777" w:rsidR="00C03C8E" w:rsidRDefault="000232D7">
                  <w:pPr>
                    <w:keepNext/>
                    <w:widowControl w:val="0"/>
                    <w:spacing w:before="0" w:after="0" w:line="240" w:lineRule="auto"/>
                    <w:jc w:val="center"/>
                    <w:rPr>
                      <w:rFonts w:ascii="Tms Rmn" w:hAnsi="Tms Rmn"/>
                      <w:sz w:val="16"/>
                      <w:szCs w:val="18"/>
                    </w:rPr>
                  </w:pPr>
                  <w:r>
                    <w:rPr>
                      <w:rFonts w:ascii="Tms Rmn" w:hAnsi="Tms Rmn"/>
                      <w:sz w:val="16"/>
                      <w:szCs w:val="18"/>
                    </w:rPr>
                    <w:t>64.6</w:t>
                  </w:r>
                </w:p>
              </w:tc>
              <w:tc>
                <w:tcPr>
                  <w:tcW w:w="567" w:type="dxa"/>
                  <w:tcBorders>
                    <w:top w:val="single" w:sz="4" w:space="0" w:color="auto"/>
                    <w:left w:val="single" w:sz="4" w:space="0" w:color="auto"/>
                    <w:bottom w:val="single" w:sz="4" w:space="0" w:color="auto"/>
                    <w:right w:val="single" w:sz="4" w:space="0" w:color="auto"/>
                  </w:tcBorders>
                  <w:vAlign w:val="center"/>
                </w:tcPr>
                <w:p w14:paraId="6FBB4077" w14:textId="77777777" w:rsidR="00C03C8E" w:rsidRDefault="000232D7">
                  <w:pPr>
                    <w:keepNext/>
                    <w:widowControl w:val="0"/>
                    <w:spacing w:before="0" w:after="0" w:line="240" w:lineRule="auto"/>
                    <w:jc w:val="center"/>
                    <w:rPr>
                      <w:rFonts w:ascii="Tms Rmn" w:hAnsi="Tms Rmn"/>
                      <w:sz w:val="16"/>
                      <w:szCs w:val="18"/>
                    </w:rPr>
                  </w:pPr>
                  <w:r>
                    <w:rPr>
                      <w:rFonts w:ascii="Tms Rmn" w:hAnsi="Tms Rmn"/>
                      <w:sz w:val="16"/>
                      <w:szCs w:val="18"/>
                    </w:rPr>
                    <w:t>60.2</w:t>
                  </w:r>
                </w:p>
              </w:tc>
              <w:tc>
                <w:tcPr>
                  <w:tcW w:w="425" w:type="dxa"/>
                  <w:tcBorders>
                    <w:top w:val="single" w:sz="4" w:space="0" w:color="auto"/>
                    <w:left w:val="single" w:sz="4" w:space="0" w:color="auto"/>
                    <w:bottom w:val="single" w:sz="4" w:space="0" w:color="auto"/>
                    <w:right w:val="single" w:sz="4" w:space="0" w:color="auto"/>
                  </w:tcBorders>
                  <w:vAlign w:val="center"/>
                </w:tcPr>
                <w:p w14:paraId="7DA50AA4" w14:textId="77777777" w:rsidR="00C03C8E" w:rsidRDefault="000232D7">
                  <w:pPr>
                    <w:keepNext/>
                    <w:widowControl w:val="0"/>
                    <w:spacing w:before="0" w:after="0" w:line="240" w:lineRule="auto"/>
                    <w:jc w:val="center"/>
                    <w:rPr>
                      <w:rFonts w:ascii="Tms Rmn" w:hAnsi="Tms Rmn"/>
                      <w:sz w:val="16"/>
                      <w:szCs w:val="18"/>
                    </w:rPr>
                  </w:pPr>
                  <w:r>
                    <w:rPr>
                      <w:color w:val="FF0000"/>
                      <w:sz w:val="16"/>
                      <w:szCs w:val="18"/>
                      <w:lang w:eastAsia="zh-CN"/>
                    </w:rPr>
                    <w:t>25.3</w:t>
                  </w:r>
                </w:p>
              </w:tc>
              <w:tc>
                <w:tcPr>
                  <w:tcW w:w="567" w:type="dxa"/>
                  <w:tcBorders>
                    <w:top w:val="single" w:sz="4" w:space="0" w:color="auto"/>
                    <w:left w:val="single" w:sz="4" w:space="0" w:color="auto"/>
                    <w:bottom w:val="single" w:sz="4" w:space="0" w:color="auto"/>
                    <w:right w:val="single" w:sz="4" w:space="0" w:color="auto"/>
                  </w:tcBorders>
                  <w:vAlign w:val="center"/>
                </w:tcPr>
                <w:p w14:paraId="3F9627B2" w14:textId="77777777" w:rsidR="00C03C8E" w:rsidRDefault="000232D7">
                  <w:pPr>
                    <w:keepNext/>
                    <w:widowControl w:val="0"/>
                    <w:spacing w:before="0" w:after="0" w:line="240" w:lineRule="auto"/>
                    <w:jc w:val="center"/>
                    <w:rPr>
                      <w:rFonts w:ascii="Tms Rmn" w:hAnsi="Tms Rmn"/>
                      <w:sz w:val="16"/>
                      <w:szCs w:val="18"/>
                    </w:rPr>
                  </w:pPr>
                  <w:r>
                    <w:rPr>
                      <w:color w:val="FF0000"/>
                      <w:sz w:val="16"/>
                      <w:szCs w:val="18"/>
                      <w:lang w:eastAsia="zh-CN"/>
                    </w:rPr>
                    <w:t>45.8</w:t>
                  </w:r>
                </w:p>
              </w:tc>
            </w:tr>
            <w:tr w:rsidR="00C03C8E" w14:paraId="4E404BC6" w14:textId="77777777">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4FE8B55" w14:textId="77777777" w:rsidR="00C03C8E" w:rsidRDefault="00C03C8E">
                  <w:pPr>
                    <w:keepNext/>
                    <w:widowControl w:val="0"/>
                    <w:spacing w:before="0" w:after="0" w:line="240" w:lineRule="auto"/>
                    <w:ind w:hanging="284"/>
                    <w:jc w:val="center"/>
                    <w:rPr>
                      <w:rFonts w:ascii="Tms Rmn" w:hAnsi="Tms Rmn"/>
                      <w:sz w:val="16"/>
                      <w:szCs w:val="18"/>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4340C47" w14:textId="77777777" w:rsidR="00C03C8E" w:rsidRDefault="000232D7">
                  <w:pPr>
                    <w:keepNext/>
                    <w:widowControl w:val="0"/>
                    <w:spacing w:before="0" w:after="0" w:line="240" w:lineRule="auto"/>
                    <w:jc w:val="center"/>
                    <w:rPr>
                      <w:rFonts w:ascii="Tms Rmn" w:hAnsi="Tms Rmn"/>
                      <w:i/>
                      <w:iCs/>
                      <w:sz w:val="16"/>
                      <w:szCs w:val="18"/>
                      <w:lang w:eastAsia="zh-CN"/>
                    </w:rPr>
                  </w:pPr>
                  <m:oMath>
                    <m:r>
                      <w:rPr>
                        <w:rFonts w:ascii="Cambria Math" w:hAnsi="Cambria Math"/>
                        <w:sz w:val="16"/>
                        <w:szCs w:val="18"/>
                        <w:lang w:eastAsia="zh-CN"/>
                      </w:rPr>
                      <m:t>σ</m:t>
                    </m:r>
                  </m:oMath>
                  <w:r>
                    <w:rPr>
                      <w:rFonts w:ascii="Tms Rmn" w:hAnsi="Tms Rmn"/>
                      <w:sz w:val="16"/>
                      <w:szCs w:val="18"/>
                      <w:vertAlign w:val="subscript"/>
                      <w:lang w:eastAsia="zh-CN"/>
                    </w:rPr>
                    <w:t>lgASA</w:t>
                  </w:r>
                </w:p>
              </w:tc>
              <w:tc>
                <w:tcPr>
                  <w:tcW w:w="425" w:type="dxa"/>
                  <w:tcBorders>
                    <w:top w:val="single" w:sz="4" w:space="0" w:color="auto"/>
                    <w:left w:val="single" w:sz="4" w:space="0" w:color="auto"/>
                    <w:bottom w:val="single" w:sz="4" w:space="0" w:color="auto"/>
                    <w:right w:val="single" w:sz="4" w:space="0" w:color="auto"/>
                  </w:tcBorders>
                  <w:vAlign w:val="center"/>
                </w:tcPr>
                <w:p w14:paraId="7BC7D5CF"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0.2</w:t>
                  </w:r>
                </w:p>
              </w:tc>
              <w:tc>
                <w:tcPr>
                  <w:tcW w:w="567" w:type="dxa"/>
                  <w:tcBorders>
                    <w:top w:val="single" w:sz="4" w:space="0" w:color="auto"/>
                    <w:left w:val="single" w:sz="4" w:space="0" w:color="auto"/>
                    <w:bottom w:val="single" w:sz="4" w:space="0" w:color="auto"/>
                    <w:right w:val="single" w:sz="4" w:space="0" w:color="auto"/>
                  </w:tcBorders>
                  <w:vAlign w:val="center"/>
                </w:tcPr>
                <w:p w14:paraId="3C62541F"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0.11</w:t>
                  </w:r>
                </w:p>
              </w:tc>
              <w:tc>
                <w:tcPr>
                  <w:tcW w:w="426" w:type="dxa"/>
                  <w:tcBorders>
                    <w:top w:val="single" w:sz="4" w:space="0" w:color="auto"/>
                    <w:left w:val="single" w:sz="4" w:space="0" w:color="auto"/>
                    <w:bottom w:val="single" w:sz="4" w:space="0" w:color="auto"/>
                    <w:right w:val="single" w:sz="4" w:space="0" w:color="auto"/>
                  </w:tcBorders>
                  <w:vAlign w:val="center"/>
                </w:tcPr>
                <w:p w14:paraId="2341EEB9"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0.19</w:t>
                  </w:r>
                </w:p>
              </w:tc>
              <w:tc>
                <w:tcPr>
                  <w:tcW w:w="567" w:type="dxa"/>
                  <w:tcBorders>
                    <w:top w:val="single" w:sz="4" w:space="0" w:color="auto"/>
                    <w:left w:val="single" w:sz="4" w:space="0" w:color="auto"/>
                    <w:bottom w:val="single" w:sz="4" w:space="0" w:color="auto"/>
                    <w:right w:val="single" w:sz="4" w:space="0" w:color="auto"/>
                  </w:tcBorders>
                  <w:vAlign w:val="center"/>
                </w:tcPr>
                <w:p w14:paraId="336FF14B"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0.15</w:t>
                  </w:r>
                </w:p>
              </w:tc>
              <w:tc>
                <w:tcPr>
                  <w:tcW w:w="425" w:type="dxa"/>
                  <w:tcBorders>
                    <w:top w:val="single" w:sz="4" w:space="0" w:color="auto"/>
                    <w:left w:val="single" w:sz="4" w:space="0" w:color="auto"/>
                    <w:bottom w:val="single" w:sz="4" w:space="0" w:color="auto"/>
                    <w:right w:val="single" w:sz="4" w:space="0" w:color="auto"/>
                  </w:tcBorders>
                  <w:vAlign w:val="center"/>
                </w:tcPr>
                <w:p w14:paraId="6888AC06" w14:textId="77777777" w:rsidR="00C03C8E" w:rsidRDefault="000232D7">
                  <w:pPr>
                    <w:keepNext/>
                    <w:widowControl w:val="0"/>
                    <w:spacing w:before="0" w:after="0" w:line="240" w:lineRule="auto"/>
                    <w:jc w:val="center"/>
                    <w:rPr>
                      <w:rFonts w:ascii="Tms Rmn" w:hAnsi="Tms Rmn"/>
                      <w:sz w:val="16"/>
                      <w:szCs w:val="18"/>
                    </w:rPr>
                  </w:pPr>
                  <w:r>
                    <w:rPr>
                      <w:rFonts w:ascii="Tms Rmn" w:hAnsi="Tms Rmn"/>
                      <w:sz w:val="16"/>
                      <w:szCs w:val="18"/>
                    </w:rPr>
                    <w:t>0.2</w:t>
                  </w:r>
                </w:p>
              </w:tc>
              <w:tc>
                <w:tcPr>
                  <w:tcW w:w="567" w:type="dxa"/>
                  <w:tcBorders>
                    <w:top w:val="single" w:sz="4" w:space="0" w:color="auto"/>
                    <w:left w:val="single" w:sz="4" w:space="0" w:color="auto"/>
                    <w:bottom w:val="single" w:sz="4" w:space="0" w:color="auto"/>
                    <w:right w:val="single" w:sz="4" w:space="0" w:color="auto"/>
                  </w:tcBorders>
                  <w:vAlign w:val="center"/>
                </w:tcPr>
                <w:p w14:paraId="5E3C63F4" w14:textId="77777777" w:rsidR="00C03C8E" w:rsidRDefault="000232D7">
                  <w:pPr>
                    <w:keepNext/>
                    <w:widowControl w:val="0"/>
                    <w:spacing w:before="0" w:after="0" w:line="240" w:lineRule="auto"/>
                    <w:jc w:val="center"/>
                    <w:rPr>
                      <w:rFonts w:ascii="Tms Rmn" w:hAnsi="Tms Rmn"/>
                      <w:sz w:val="16"/>
                      <w:szCs w:val="18"/>
                    </w:rPr>
                  </w:pPr>
                  <w:r>
                    <w:rPr>
                      <w:rFonts w:ascii="Tms Rmn" w:hAnsi="Tms Rmn"/>
                      <w:sz w:val="16"/>
                      <w:szCs w:val="18"/>
                    </w:rPr>
                    <w:t>0.11</w:t>
                  </w:r>
                </w:p>
              </w:tc>
              <w:tc>
                <w:tcPr>
                  <w:tcW w:w="425" w:type="dxa"/>
                  <w:tcBorders>
                    <w:top w:val="single" w:sz="4" w:space="0" w:color="auto"/>
                    <w:left w:val="single" w:sz="4" w:space="0" w:color="auto"/>
                    <w:bottom w:val="single" w:sz="4" w:space="0" w:color="auto"/>
                    <w:right w:val="single" w:sz="4" w:space="0" w:color="auto"/>
                  </w:tcBorders>
                  <w:vAlign w:val="center"/>
                </w:tcPr>
                <w:p w14:paraId="4DD3788F" w14:textId="77777777" w:rsidR="00C03C8E" w:rsidRDefault="000232D7">
                  <w:pPr>
                    <w:keepNext/>
                    <w:widowControl w:val="0"/>
                    <w:spacing w:before="0" w:after="0" w:line="240" w:lineRule="auto"/>
                    <w:jc w:val="center"/>
                    <w:rPr>
                      <w:rFonts w:ascii="Tms Rmn" w:hAnsi="Tms Rmn"/>
                      <w:sz w:val="16"/>
                      <w:szCs w:val="18"/>
                    </w:rPr>
                  </w:pPr>
                  <w:r>
                    <w:rPr>
                      <w:sz w:val="16"/>
                      <w:szCs w:val="18"/>
                      <w:lang w:eastAsia="zh-CN"/>
                    </w:rPr>
                    <w:t>0.13</w:t>
                  </w:r>
                </w:p>
              </w:tc>
              <w:tc>
                <w:tcPr>
                  <w:tcW w:w="567" w:type="dxa"/>
                  <w:tcBorders>
                    <w:top w:val="single" w:sz="4" w:space="0" w:color="auto"/>
                    <w:left w:val="single" w:sz="4" w:space="0" w:color="auto"/>
                    <w:bottom w:val="single" w:sz="4" w:space="0" w:color="auto"/>
                    <w:right w:val="single" w:sz="4" w:space="0" w:color="auto"/>
                  </w:tcBorders>
                  <w:vAlign w:val="center"/>
                </w:tcPr>
                <w:p w14:paraId="44C4D586" w14:textId="77777777" w:rsidR="00C03C8E" w:rsidRDefault="000232D7">
                  <w:pPr>
                    <w:keepNext/>
                    <w:widowControl w:val="0"/>
                    <w:spacing w:before="0" w:after="0" w:line="240" w:lineRule="auto"/>
                    <w:jc w:val="center"/>
                    <w:rPr>
                      <w:rFonts w:ascii="Tms Rmn" w:hAnsi="Tms Rmn"/>
                      <w:sz w:val="16"/>
                      <w:szCs w:val="18"/>
                    </w:rPr>
                  </w:pPr>
                  <w:r>
                    <w:rPr>
                      <w:sz w:val="16"/>
                      <w:szCs w:val="18"/>
                      <w:lang w:eastAsia="zh-CN"/>
                    </w:rPr>
                    <w:t>0.19</w:t>
                  </w:r>
                </w:p>
              </w:tc>
            </w:tr>
            <w:tr w:rsidR="00C03C8E" w14:paraId="34E87EB6" w14:textId="77777777">
              <w:trPr>
                <w:cantSplit/>
                <w:trHeight w:hRule="exact" w:val="227"/>
                <w:jc w:val="center"/>
              </w:trPr>
              <w:tc>
                <w:tcPr>
                  <w:tcW w:w="155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3A7B975"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lang w:eastAsia="zh-CN"/>
                    </w:rPr>
                    <w:t>ZOD spread (ZSD)</w:t>
                  </w:r>
                  <w:r>
                    <w:rPr>
                      <w:rFonts w:ascii="Tms Rmn" w:hAnsi="Tms Rmn"/>
                      <w:sz w:val="16"/>
                      <w:szCs w:val="18"/>
                      <w:lang w:eastAsia="zh-CN"/>
                    </w:rPr>
                    <w:br/>
                    <w:t>lgZSD=log10(ZSD/1°)</w:t>
                  </w: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4827EC5" w14:textId="77777777" w:rsidR="00C03C8E" w:rsidRDefault="000232D7">
                  <w:pPr>
                    <w:keepNext/>
                    <w:widowControl w:val="0"/>
                    <w:spacing w:before="0" w:after="0" w:line="240" w:lineRule="auto"/>
                    <w:jc w:val="center"/>
                    <w:rPr>
                      <w:rFonts w:ascii="Tms Rmn" w:hAnsi="Tms Rmn"/>
                      <w:sz w:val="16"/>
                      <w:szCs w:val="18"/>
                      <w:lang w:eastAsia="zh-CN"/>
                    </w:rPr>
                  </w:pPr>
                  <m:oMath>
                    <m:r>
                      <w:rPr>
                        <w:rFonts w:ascii="Cambria Math" w:hAnsi="Cambria Math"/>
                        <w:sz w:val="16"/>
                        <w:szCs w:val="18"/>
                        <w:lang w:eastAsia="zh-CN"/>
                      </w:rPr>
                      <m:t>μ</m:t>
                    </m:r>
                  </m:oMath>
                  <w:r>
                    <w:rPr>
                      <w:rFonts w:ascii="Tms Rmn" w:hAnsi="Tms Rmn"/>
                      <w:sz w:val="16"/>
                      <w:szCs w:val="18"/>
                      <w:vertAlign w:val="subscript"/>
                      <w:lang w:eastAsia="zh-CN"/>
                    </w:rPr>
                    <w:t>lgZSD</w:t>
                  </w:r>
                </w:p>
              </w:tc>
              <w:tc>
                <w:tcPr>
                  <w:tcW w:w="425" w:type="dxa"/>
                  <w:tcBorders>
                    <w:top w:val="single" w:sz="4" w:space="0" w:color="auto"/>
                    <w:left w:val="single" w:sz="4" w:space="0" w:color="auto"/>
                    <w:bottom w:val="single" w:sz="4" w:space="0" w:color="auto"/>
                    <w:right w:val="single" w:sz="4" w:space="0" w:color="auto"/>
                  </w:tcBorders>
                  <w:vAlign w:val="center"/>
                </w:tcPr>
                <w:p w14:paraId="3D46070F"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0.54</w:t>
                  </w:r>
                </w:p>
              </w:tc>
              <w:tc>
                <w:tcPr>
                  <w:tcW w:w="567" w:type="dxa"/>
                  <w:tcBorders>
                    <w:top w:val="single" w:sz="4" w:space="0" w:color="auto"/>
                    <w:left w:val="single" w:sz="4" w:space="0" w:color="auto"/>
                    <w:bottom w:val="single" w:sz="4" w:space="0" w:color="auto"/>
                    <w:right w:val="single" w:sz="4" w:space="0" w:color="auto"/>
                  </w:tcBorders>
                  <w:vAlign w:val="center"/>
                </w:tcPr>
                <w:p w14:paraId="4289ACD5"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0.69</w:t>
                  </w:r>
                </w:p>
              </w:tc>
              <w:tc>
                <w:tcPr>
                  <w:tcW w:w="426" w:type="dxa"/>
                  <w:tcBorders>
                    <w:top w:val="single" w:sz="4" w:space="0" w:color="auto"/>
                    <w:left w:val="single" w:sz="4" w:space="0" w:color="auto"/>
                    <w:bottom w:val="single" w:sz="4" w:space="0" w:color="auto"/>
                    <w:right w:val="single" w:sz="4" w:space="0" w:color="auto"/>
                  </w:tcBorders>
                  <w:vAlign w:val="center"/>
                </w:tcPr>
                <w:p w14:paraId="36B82DD0"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0.7</w:t>
                  </w:r>
                </w:p>
              </w:tc>
              <w:tc>
                <w:tcPr>
                  <w:tcW w:w="567" w:type="dxa"/>
                  <w:tcBorders>
                    <w:top w:val="single" w:sz="4" w:space="0" w:color="auto"/>
                    <w:left w:val="single" w:sz="4" w:space="0" w:color="auto"/>
                    <w:bottom w:val="single" w:sz="4" w:space="0" w:color="auto"/>
                    <w:right w:val="single" w:sz="4" w:space="0" w:color="auto"/>
                  </w:tcBorders>
                  <w:vAlign w:val="center"/>
                </w:tcPr>
                <w:p w14:paraId="52C25483"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0.78</w:t>
                  </w:r>
                </w:p>
              </w:tc>
              <w:tc>
                <w:tcPr>
                  <w:tcW w:w="425" w:type="dxa"/>
                  <w:tcBorders>
                    <w:top w:val="single" w:sz="4" w:space="0" w:color="auto"/>
                    <w:left w:val="single" w:sz="4" w:space="0" w:color="auto"/>
                    <w:bottom w:val="single" w:sz="4" w:space="0" w:color="auto"/>
                    <w:right w:val="single" w:sz="4" w:space="0" w:color="auto"/>
                  </w:tcBorders>
                  <w:vAlign w:val="center"/>
                </w:tcPr>
                <w:p w14:paraId="0430F82A" w14:textId="77777777" w:rsidR="00C03C8E" w:rsidRDefault="000232D7">
                  <w:pPr>
                    <w:keepNext/>
                    <w:widowControl w:val="0"/>
                    <w:spacing w:before="0" w:after="0" w:line="240" w:lineRule="auto"/>
                    <w:jc w:val="center"/>
                    <w:rPr>
                      <w:rFonts w:ascii="Tms Rmn" w:hAnsi="Tms Rmn"/>
                      <w:sz w:val="16"/>
                      <w:szCs w:val="18"/>
                    </w:rPr>
                  </w:pPr>
                  <w:r>
                    <w:rPr>
                      <w:rFonts w:ascii="Tms Rmn" w:hAnsi="Tms Rmn"/>
                      <w:sz w:val="16"/>
                      <w:szCs w:val="18"/>
                    </w:rPr>
                    <w:t>0.54</w:t>
                  </w:r>
                </w:p>
              </w:tc>
              <w:tc>
                <w:tcPr>
                  <w:tcW w:w="567" w:type="dxa"/>
                  <w:tcBorders>
                    <w:top w:val="single" w:sz="4" w:space="0" w:color="auto"/>
                    <w:left w:val="single" w:sz="4" w:space="0" w:color="auto"/>
                    <w:bottom w:val="single" w:sz="4" w:space="0" w:color="auto"/>
                    <w:right w:val="single" w:sz="4" w:space="0" w:color="auto"/>
                  </w:tcBorders>
                  <w:vAlign w:val="center"/>
                </w:tcPr>
                <w:p w14:paraId="65AD1D2D" w14:textId="77777777" w:rsidR="00C03C8E" w:rsidRDefault="000232D7">
                  <w:pPr>
                    <w:keepNext/>
                    <w:widowControl w:val="0"/>
                    <w:spacing w:before="0" w:after="0" w:line="240" w:lineRule="auto"/>
                    <w:jc w:val="center"/>
                    <w:rPr>
                      <w:rFonts w:ascii="Tms Rmn" w:hAnsi="Tms Rmn"/>
                      <w:sz w:val="16"/>
                      <w:szCs w:val="18"/>
                    </w:rPr>
                  </w:pPr>
                  <w:r>
                    <w:rPr>
                      <w:rFonts w:ascii="Tms Rmn" w:hAnsi="Tms Rmn"/>
                      <w:sz w:val="16"/>
                      <w:szCs w:val="18"/>
                    </w:rPr>
                    <w:t>0.69</w:t>
                  </w:r>
                </w:p>
              </w:tc>
              <w:tc>
                <w:tcPr>
                  <w:tcW w:w="425" w:type="dxa"/>
                  <w:tcBorders>
                    <w:top w:val="single" w:sz="4" w:space="0" w:color="auto"/>
                    <w:left w:val="single" w:sz="4" w:space="0" w:color="auto"/>
                    <w:bottom w:val="single" w:sz="4" w:space="0" w:color="auto"/>
                    <w:right w:val="single" w:sz="4" w:space="0" w:color="auto"/>
                  </w:tcBorders>
                  <w:vAlign w:val="center"/>
                </w:tcPr>
                <w:p w14:paraId="3D4530D9" w14:textId="77777777" w:rsidR="00C03C8E" w:rsidRDefault="000232D7">
                  <w:pPr>
                    <w:keepNext/>
                    <w:widowControl w:val="0"/>
                    <w:spacing w:before="0" w:after="0" w:line="240" w:lineRule="auto"/>
                    <w:jc w:val="center"/>
                    <w:rPr>
                      <w:rFonts w:ascii="Tms Rmn" w:hAnsi="Tms Rmn"/>
                      <w:sz w:val="16"/>
                      <w:szCs w:val="18"/>
                    </w:rPr>
                  </w:pPr>
                  <w:r>
                    <w:rPr>
                      <w:sz w:val="16"/>
                      <w:szCs w:val="18"/>
                      <w:lang w:eastAsia="zh-CN"/>
                    </w:rPr>
                    <w:t>0.68</w:t>
                  </w:r>
                </w:p>
              </w:tc>
              <w:tc>
                <w:tcPr>
                  <w:tcW w:w="567" w:type="dxa"/>
                  <w:tcBorders>
                    <w:top w:val="single" w:sz="4" w:space="0" w:color="auto"/>
                    <w:left w:val="single" w:sz="4" w:space="0" w:color="auto"/>
                    <w:bottom w:val="single" w:sz="4" w:space="0" w:color="auto"/>
                    <w:right w:val="single" w:sz="4" w:space="0" w:color="auto"/>
                  </w:tcBorders>
                  <w:vAlign w:val="center"/>
                </w:tcPr>
                <w:p w14:paraId="226FC515" w14:textId="77777777" w:rsidR="00C03C8E" w:rsidRDefault="000232D7">
                  <w:pPr>
                    <w:keepNext/>
                    <w:widowControl w:val="0"/>
                    <w:spacing w:before="0" w:after="0" w:line="240" w:lineRule="auto"/>
                    <w:jc w:val="center"/>
                    <w:rPr>
                      <w:rFonts w:ascii="Tms Rmn" w:hAnsi="Tms Rmn"/>
                      <w:sz w:val="16"/>
                      <w:szCs w:val="18"/>
                    </w:rPr>
                  </w:pPr>
                  <w:r>
                    <w:rPr>
                      <w:sz w:val="16"/>
                      <w:szCs w:val="18"/>
                      <w:lang w:eastAsia="zh-CN"/>
                    </w:rPr>
                    <w:t>0.83</w:t>
                  </w:r>
                </w:p>
              </w:tc>
            </w:tr>
            <w:tr w:rsidR="00C03C8E" w14:paraId="29199481" w14:textId="77777777">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651DBEA" w14:textId="77777777" w:rsidR="00C03C8E" w:rsidRDefault="00C03C8E">
                  <w:pPr>
                    <w:keepNext/>
                    <w:widowControl w:val="0"/>
                    <w:spacing w:before="0" w:after="0" w:line="240" w:lineRule="auto"/>
                    <w:jc w:val="center"/>
                    <w:rPr>
                      <w:rFonts w:ascii="Tms Rmn" w:hAnsi="Tms Rmn"/>
                      <w:sz w:val="16"/>
                      <w:szCs w:val="18"/>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D6E8B02"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lang w:eastAsia="zh-CN"/>
                    </w:rPr>
                    <w:t>[deg]</w:t>
                  </w:r>
                </w:p>
              </w:tc>
              <w:tc>
                <w:tcPr>
                  <w:tcW w:w="425" w:type="dxa"/>
                  <w:tcBorders>
                    <w:top w:val="single" w:sz="4" w:space="0" w:color="auto"/>
                    <w:left w:val="single" w:sz="4" w:space="0" w:color="auto"/>
                    <w:bottom w:val="single" w:sz="4" w:space="0" w:color="auto"/>
                    <w:right w:val="single" w:sz="4" w:space="0" w:color="auto"/>
                  </w:tcBorders>
                  <w:vAlign w:val="center"/>
                </w:tcPr>
                <w:p w14:paraId="34D78DE4"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3.5</w:t>
                  </w:r>
                </w:p>
              </w:tc>
              <w:tc>
                <w:tcPr>
                  <w:tcW w:w="567" w:type="dxa"/>
                  <w:tcBorders>
                    <w:top w:val="single" w:sz="4" w:space="0" w:color="auto"/>
                    <w:left w:val="single" w:sz="4" w:space="0" w:color="auto"/>
                    <w:bottom w:val="single" w:sz="4" w:space="0" w:color="auto"/>
                    <w:right w:val="single" w:sz="4" w:space="0" w:color="auto"/>
                  </w:tcBorders>
                  <w:vAlign w:val="center"/>
                </w:tcPr>
                <w:p w14:paraId="4C6B2637"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4.9</w:t>
                  </w:r>
                </w:p>
              </w:tc>
              <w:tc>
                <w:tcPr>
                  <w:tcW w:w="426" w:type="dxa"/>
                  <w:tcBorders>
                    <w:top w:val="single" w:sz="4" w:space="0" w:color="auto"/>
                    <w:left w:val="single" w:sz="4" w:space="0" w:color="auto"/>
                    <w:bottom w:val="single" w:sz="4" w:space="0" w:color="auto"/>
                    <w:right w:val="single" w:sz="4" w:space="0" w:color="auto"/>
                  </w:tcBorders>
                  <w:vAlign w:val="center"/>
                </w:tcPr>
                <w:p w14:paraId="45A5E346"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5</w:t>
                  </w:r>
                </w:p>
              </w:tc>
              <w:tc>
                <w:tcPr>
                  <w:tcW w:w="567" w:type="dxa"/>
                  <w:tcBorders>
                    <w:top w:val="single" w:sz="4" w:space="0" w:color="auto"/>
                    <w:left w:val="single" w:sz="4" w:space="0" w:color="auto"/>
                    <w:bottom w:val="single" w:sz="4" w:space="0" w:color="auto"/>
                    <w:right w:val="single" w:sz="4" w:space="0" w:color="auto"/>
                  </w:tcBorders>
                  <w:vAlign w:val="center"/>
                </w:tcPr>
                <w:p w14:paraId="080CBF5D"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6</w:t>
                  </w:r>
                </w:p>
              </w:tc>
              <w:tc>
                <w:tcPr>
                  <w:tcW w:w="425" w:type="dxa"/>
                  <w:tcBorders>
                    <w:top w:val="single" w:sz="4" w:space="0" w:color="auto"/>
                    <w:left w:val="single" w:sz="4" w:space="0" w:color="auto"/>
                    <w:bottom w:val="single" w:sz="4" w:space="0" w:color="auto"/>
                    <w:right w:val="single" w:sz="4" w:space="0" w:color="auto"/>
                  </w:tcBorders>
                  <w:vAlign w:val="center"/>
                </w:tcPr>
                <w:p w14:paraId="6C15F879" w14:textId="77777777" w:rsidR="00C03C8E" w:rsidRDefault="000232D7">
                  <w:pPr>
                    <w:keepNext/>
                    <w:widowControl w:val="0"/>
                    <w:spacing w:before="0" w:after="0" w:line="240" w:lineRule="auto"/>
                    <w:jc w:val="center"/>
                    <w:rPr>
                      <w:rFonts w:ascii="Tms Rmn" w:hAnsi="Tms Rmn"/>
                      <w:sz w:val="16"/>
                      <w:szCs w:val="18"/>
                    </w:rPr>
                  </w:pPr>
                  <w:r>
                    <w:rPr>
                      <w:rFonts w:ascii="Tms Rmn" w:hAnsi="Tms Rmn"/>
                      <w:sz w:val="16"/>
                      <w:szCs w:val="18"/>
                    </w:rPr>
                    <w:t>3.5</w:t>
                  </w:r>
                </w:p>
              </w:tc>
              <w:tc>
                <w:tcPr>
                  <w:tcW w:w="567" w:type="dxa"/>
                  <w:tcBorders>
                    <w:top w:val="single" w:sz="4" w:space="0" w:color="auto"/>
                    <w:left w:val="single" w:sz="4" w:space="0" w:color="auto"/>
                    <w:bottom w:val="single" w:sz="4" w:space="0" w:color="auto"/>
                    <w:right w:val="single" w:sz="4" w:space="0" w:color="auto"/>
                  </w:tcBorders>
                  <w:vAlign w:val="center"/>
                </w:tcPr>
                <w:p w14:paraId="21EA21CF" w14:textId="77777777" w:rsidR="00C03C8E" w:rsidRDefault="000232D7">
                  <w:pPr>
                    <w:keepNext/>
                    <w:widowControl w:val="0"/>
                    <w:spacing w:before="0" w:after="0" w:line="240" w:lineRule="auto"/>
                    <w:jc w:val="center"/>
                    <w:rPr>
                      <w:rFonts w:ascii="Tms Rmn" w:hAnsi="Tms Rmn"/>
                      <w:sz w:val="16"/>
                      <w:szCs w:val="18"/>
                    </w:rPr>
                  </w:pPr>
                  <w:r>
                    <w:rPr>
                      <w:rFonts w:ascii="Tms Rmn" w:hAnsi="Tms Rmn"/>
                      <w:sz w:val="16"/>
                      <w:szCs w:val="18"/>
                    </w:rPr>
                    <w:t>4.9</w:t>
                  </w:r>
                </w:p>
              </w:tc>
              <w:tc>
                <w:tcPr>
                  <w:tcW w:w="425" w:type="dxa"/>
                  <w:tcBorders>
                    <w:top w:val="single" w:sz="4" w:space="0" w:color="auto"/>
                    <w:left w:val="single" w:sz="4" w:space="0" w:color="auto"/>
                    <w:bottom w:val="single" w:sz="4" w:space="0" w:color="auto"/>
                    <w:right w:val="single" w:sz="4" w:space="0" w:color="auto"/>
                  </w:tcBorders>
                  <w:vAlign w:val="center"/>
                </w:tcPr>
                <w:p w14:paraId="2E1FD299" w14:textId="77777777" w:rsidR="00C03C8E" w:rsidRDefault="000232D7">
                  <w:pPr>
                    <w:keepNext/>
                    <w:widowControl w:val="0"/>
                    <w:spacing w:before="0" w:after="0" w:line="240" w:lineRule="auto"/>
                    <w:jc w:val="center"/>
                    <w:rPr>
                      <w:rFonts w:ascii="Tms Rmn" w:hAnsi="Tms Rmn"/>
                      <w:sz w:val="16"/>
                      <w:szCs w:val="18"/>
                    </w:rPr>
                  </w:pPr>
                  <w:r>
                    <w:rPr>
                      <w:sz w:val="16"/>
                      <w:szCs w:val="18"/>
                      <w:lang w:eastAsia="zh-CN"/>
                    </w:rPr>
                    <w:t>4.8</w:t>
                  </w:r>
                </w:p>
              </w:tc>
              <w:tc>
                <w:tcPr>
                  <w:tcW w:w="567" w:type="dxa"/>
                  <w:tcBorders>
                    <w:top w:val="single" w:sz="4" w:space="0" w:color="auto"/>
                    <w:left w:val="single" w:sz="4" w:space="0" w:color="auto"/>
                    <w:bottom w:val="single" w:sz="4" w:space="0" w:color="auto"/>
                    <w:right w:val="single" w:sz="4" w:space="0" w:color="auto"/>
                  </w:tcBorders>
                  <w:vAlign w:val="center"/>
                </w:tcPr>
                <w:p w14:paraId="15DF0D9A" w14:textId="77777777" w:rsidR="00C03C8E" w:rsidRDefault="000232D7">
                  <w:pPr>
                    <w:keepNext/>
                    <w:widowControl w:val="0"/>
                    <w:spacing w:before="0" w:after="0" w:line="240" w:lineRule="auto"/>
                    <w:jc w:val="center"/>
                    <w:rPr>
                      <w:rFonts w:ascii="Tms Rmn" w:hAnsi="Tms Rmn"/>
                      <w:sz w:val="16"/>
                      <w:szCs w:val="18"/>
                    </w:rPr>
                  </w:pPr>
                  <w:r>
                    <w:rPr>
                      <w:sz w:val="16"/>
                      <w:szCs w:val="18"/>
                      <w:lang w:eastAsia="zh-CN"/>
                    </w:rPr>
                    <w:t>6.8</w:t>
                  </w:r>
                </w:p>
              </w:tc>
            </w:tr>
            <w:tr w:rsidR="00C03C8E" w14:paraId="42CC8825" w14:textId="77777777">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562DE3F" w14:textId="77777777" w:rsidR="00C03C8E" w:rsidRDefault="00C03C8E">
                  <w:pPr>
                    <w:keepNext/>
                    <w:widowControl w:val="0"/>
                    <w:spacing w:before="0" w:after="0" w:line="240" w:lineRule="auto"/>
                    <w:ind w:hanging="284"/>
                    <w:jc w:val="center"/>
                    <w:rPr>
                      <w:rFonts w:ascii="Tms Rmn" w:hAnsi="Tms Rmn"/>
                      <w:sz w:val="16"/>
                      <w:szCs w:val="18"/>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CF4F85E" w14:textId="77777777" w:rsidR="00C03C8E" w:rsidRDefault="000232D7">
                  <w:pPr>
                    <w:keepNext/>
                    <w:widowControl w:val="0"/>
                    <w:spacing w:before="0" w:after="0" w:line="240" w:lineRule="auto"/>
                    <w:jc w:val="center"/>
                    <w:rPr>
                      <w:rFonts w:ascii="Tms Rmn" w:hAnsi="Tms Rmn"/>
                      <w:sz w:val="16"/>
                      <w:szCs w:val="18"/>
                      <w:lang w:eastAsia="zh-CN"/>
                    </w:rPr>
                  </w:pPr>
                  <m:oMath>
                    <m:r>
                      <w:rPr>
                        <w:rFonts w:ascii="Cambria Math" w:hAnsi="Cambria Math"/>
                        <w:sz w:val="16"/>
                        <w:szCs w:val="18"/>
                        <w:lang w:eastAsia="zh-CN"/>
                      </w:rPr>
                      <m:t>σ</m:t>
                    </m:r>
                  </m:oMath>
                  <w:r>
                    <w:rPr>
                      <w:rFonts w:ascii="Tms Rmn" w:hAnsi="Tms Rmn"/>
                      <w:sz w:val="16"/>
                      <w:szCs w:val="18"/>
                      <w:vertAlign w:val="subscript"/>
                      <w:lang w:eastAsia="zh-CN"/>
                    </w:rPr>
                    <w:t>lgZSD</w:t>
                  </w:r>
                </w:p>
              </w:tc>
              <w:tc>
                <w:tcPr>
                  <w:tcW w:w="425" w:type="dxa"/>
                  <w:tcBorders>
                    <w:top w:val="single" w:sz="4" w:space="0" w:color="auto"/>
                    <w:left w:val="single" w:sz="4" w:space="0" w:color="auto"/>
                    <w:bottom w:val="single" w:sz="4" w:space="0" w:color="auto"/>
                    <w:right w:val="single" w:sz="4" w:space="0" w:color="auto"/>
                  </w:tcBorders>
                  <w:vAlign w:val="center"/>
                </w:tcPr>
                <w:p w14:paraId="6CE9140C"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0.4</w:t>
                  </w:r>
                </w:p>
              </w:tc>
              <w:tc>
                <w:tcPr>
                  <w:tcW w:w="567" w:type="dxa"/>
                  <w:tcBorders>
                    <w:top w:val="single" w:sz="4" w:space="0" w:color="auto"/>
                    <w:left w:val="single" w:sz="4" w:space="0" w:color="auto"/>
                    <w:bottom w:val="single" w:sz="4" w:space="0" w:color="auto"/>
                    <w:right w:val="single" w:sz="4" w:space="0" w:color="auto"/>
                  </w:tcBorders>
                  <w:vAlign w:val="center"/>
                </w:tcPr>
                <w:p w14:paraId="44B311C3"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0.49</w:t>
                  </w:r>
                </w:p>
              </w:tc>
              <w:tc>
                <w:tcPr>
                  <w:tcW w:w="426" w:type="dxa"/>
                  <w:tcBorders>
                    <w:top w:val="single" w:sz="4" w:space="0" w:color="auto"/>
                    <w:left w:val="single" w:sz="4" w:space="0" w:color="auto"/>
                    <w:bottom w:val="single" w:sz="4" w:space="0" w:color="auto"/>
                    <w:right w:val="single" w:sz="4" w:space="0" w:color="auto"/>
                  </w:tcBorders>
                  <w:vAlign w:val="center"/>
                </w:tcPr>
                <w:p w14:paraId="24BD33FE"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0.33</w:t>
                  </w:r>
                </w:p>
              </w:tc>
              <w:tc>
                <w:tcPr>
                  <w:tcW w:w="567" w:type="dxa"/>
                  <w:tcBorders>
                    <w:top w:val="single" w:sz="4" w:space="0" w:color="auto"/>
                    <w:left w:val="single" w:sz="4" w:space="0" w:color="auto"/>
                    <w:bottom w:val="single" w:sz="4" w:space="0" w:color="auto"/>
                    <w:right w:val="single" w:sz="4" w:space="0" w:color="auto"/>
                  </w:tcBorders>
                  <w:vAlign w:val="center"/>
                </w:tcPr>
                <w:p w14:paraId="09805C10"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0.34</w:t>
                  </w:r>
                </w:p>
              </w:tc>
              <w:tc>
                <w:tcPr>
                  <w:tcW w:w="425" w:type="dxa"/>
                  <w:tcBorders>
                    <w:top w:val="single" w:sz="4" w:space="0" w:color="auto"/>
                    <w:left w:val="single" w:sz="4" w:space="0" w:color="auto"/>
                    <w:bottom w:val="single" w:sz="4" w:space="0" w:color="auto"/>
                    <w:right w:val="single" w:sz="4" w:space="0" w:color="auto"/>
                  </w:tcBorders>
                  <w:vAlign w:val="center"/>
                </w:tcPr>
                <w:p w14:paraId="1C587B8D" w14:textId="77777777" w:rsidR="00C03C8E" w:rsidRDefault="000232D7">
                  <w:pPr>
                    <w:keepNext/>
                    <w:widowControl w:val="0"/>
                    <w:spacing w:before="0" w:after="0" w:line="240" w:lineRule="auto"/>
                    <w:jc w:val="center"/>
                    <w:rPr>
                      <w:rFonts w:ascii="Tms Rmn" w:hAnsi="Tms Rmn"/>
                      <w:sz w:val="16"/>
                      <w:szCs w:val="18"/>
                    </w:rPr>
                  </w:pPr>
                  <w:r>
                    <w:rPr>
                      <w:rFonts w:ascii="Tms Rmn" w:hAnsi="Tms Rmn"/>
                      <w:sz w:val="16"/>
                      <w:szCs w:val="18"/>
                    </w:rPr>
                    <w:t>0.40</w:t>
                  </w:r>
                </w:p>
              </w:tc>
              <w:tc>
                <w:tcPr>
                  <w:tcW w:w="567" w:type="dxa"/>
                  <w:tcBorders>
                    <w:top w:val="single" w:sz="4" w:space="0" w:color="auto"/>
                    <w:left w:val="single" w:sz="4" w:space="0" w:color="auto"/>
                    <w:bottom w:val="single" w:sz="4" w:space="0" w:color="auto"/>
                    <w:right w:val="single" w:sz="4" w:space="0" w:color="auto"/>
                  </w:tcBorders>
                  <w:vAlign w:val="center"/>
                </w:tcPr>
                <w:p w14:paraId="09888A5F" w14:textId="77777777" w:rsidR="00C03C8E" w:rsidRDefault="000232D7">
                  <w:pPr>
                    <w:keepNext/>
                    <w:widowControl w:val="0"/>
                    <w:spacing w:before="0" w:after="0" w:line="240" w:lineRule="auto"/>
                    <w:jc w:val="center"/>
                    <w:rPr>
                      <w:rFonts w:ascii="Tms Rmn" w:hAnsi="Tms Rmn"/>
                      <w:sz w:val="16"/>
                      <w:szCs w:val="18"/>
                    </w:rPr>
                  </w:pPr>
                  <w:r>
                    <w:rPr>
                      <w:rFonts w:ascii="Tms Rmn" w:hAnsi="Tms Rmn"/>
                      <w:sz w:val="16"/>
                      <w:szCs w:val="18"/>
                    </w:rPr>
                    <w:t>0.49</w:t>
                  </w:r>
                </w:p>
              </w:tc>
              <w:tc>
                <w:tcPr>
                  <w:tcW w:w="425" w:type="dxa"/>
                  <w:tcBorders>
                    <w:top w:val="single" w:sz="4" w:space="0" w:color="auto"/>
                    <w:left w:val="single" w:sz="4" w:space="0" w:color="auto"/>
                    <w:bottom w:val="single" w:sz="4" w:space="0" w:color="auto"/>
                    <w:right w:val="single" w:sz="4" w:space="0" w:color="auto"/>
                  </w:tcBorders>
                  <w:vAlign w:val="center"/>
                </w:tcPr>
                <w:p w14:paraId="56311030" w14:textId="77777777" w:rsidR="00C03C8E" w:rsidRDefault="000232D7">
                  <w:pPr>
                    <w:keepNext/>
                    <w:widowControl w:val="0"/>
                    <w:spacing w:before="0" w:after="0" w:line="240" w:lineRule="auto"/>
                    <w:jc w:val="center"/>
                    <w:rPr>
                      <w:rFonts w:ascii="Tms Rmn" w:hAnsi="Tms Rmn"/>
                      <w:sz w:val="16"/>
                      <w:szCs w:val="18"/>
                    </w:rPr>
                  </w:pPr>
                  <w:r>
                    <w:rPr>
                      <w:sz w:val="16"/>
                      <w:szCs w:val="18"/>
                      <w:lang w:eastAsia="zh-CN"/>
                    </w:rPr>
                    <w:t>0.31</w:t>
                  </w:r>
                </w:p>
              </w:tc>
              <w:tc>
                <w:tcPr>
                  <w:tcW w:w="567" w:type="dxa"/>
                  <w:tcBorders>
                    <w:top w:val="single" w:sz="4" w:space="0" w:color="auto"/>
                    <w:left w:val="single" w:sz="4" w:space="0" w:color="auto"/>
                    <w:bottom w:val="single" w:sz="4" w:space="0" w:color="auto"/>
                    <w:right w:val="single" w:sz="4" w:space="0" w:color="auto"/>
                  </w:tcBorders>
                  <w:vAlign w:val="center"/>
                </w:tcPr>
                <w:p w14:paraId="3346EBB0" w14:textId="77777777" w:rsidR="00C03C8E" w:rsidRDefault="000232D7">
                  <w:pPr>
                    <w:keepNext/>
                    <w:widowControl w:val="0"/>
                    <w:spacing w:before="0" w:after="0" w:line="240" w:lineRule="auto"/>
                    <w:jc w:val="center"/>
                    <w:rPr>
                      <w:rFonts w:ascii="Tms Rmn" w:hAnsi="Tms Rmn"/>
                      <w:sz w:val="16"/>
                      <w:szCs w:val="18"/>
                    </w:rPr>
                  </w:pPr>
                  <w:r>
                    <w:rPr>
                      <w:sz w:val="16"/>
                      <w:szCs w:val="18"/>
                      <w:lang w:eastAsia="zh-CN"/>
                    </w:rPr>
                    <w:t>0.35</w:t>
                  </w:r>
                </w:p>
              </w:tc>
            </w:tr>
            <w:tr w:rsidR="00C03C8E" w14:paraId="091138AF" w14:textId="77777777">
              <w:trPr>
                <w:cantSplit/>
                <w:trHeight w:hRule="exact" w:val="227"/>
                <w:jc w:val="center"/>
              </w:trPr>
              <w:tc>
                <w:tcPr>
                  <w:tcW w:w="155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B8FB8AD"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lang w:eastAsia="zh-CN"/>
                    </w:rPr>
                    <w:t>ZOA spread (ZSA)</w:t>
                  </w:r>
                  <w:r>
                    <w:rPr>
                      <w:rFonts w:ascii="Tms Rmn" w:hAnsi="Tms Rmn"/>
                      <w:sz w:val="16"/>
                      <w:szCs w:val="18"/>
                      <w:lang w:eastAsia="zh-CN"/>
                    </w:rPr>
                    <w:br/>
                    <w:t>lgZSA=log10(ZSA/1°)</w:t>
                  </w: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3AC9865" w14:textId="77777777" w:rsidR="00C03C8E" w:rsidRDefault="000232D7">
                  <w:pPr>
                    <w:keepNext/>
                    <w:widowControl w:val="0"/>
                    <w:spacing w:before="0" w:after="0" w:line="240" w:lineRule="auto"/>
                    <w:jc w:val="center"/>
                    <w:rPr>
                      <w:rFonts w:ascii="Tms Rmn" w:hAnsi="Tms Rmn"/>
                      <w:i/>
                      <w:iCs/>
                      <w:sz w:val="16"/>
                      <w:szCs w:val="18"/>
                      <w:lang w:eastAsia="zh-CN"/>
                    </w:rPr>
                  </w:pPr>
                  <m:oMath>
                    <m:r>
                      <w:rPr>
                        <w:rFonts w:ascii="Cambria Math" w:hAnsi="Cambria Math"/>
                        <w:sz w:val="16"/>
                        <w:szCs w:val="18"/>
                        <w:lang w:eastAsia="zh-CN"/>
                      </w:rPr>
                      <m:t>μ</m:t>
                    </m:r>
                  </m:oMath>
                  <w:r>
                    <w:rPr>
                      <w:rFonts w:ascii="Tms Rmn" w:hAnsi="Tms Rmn"/>
                      <w:sz w:val="16"/>
                      <w:szCs w:val="18"/>
                      <w:vertAlign w:val="subscript"/>
                      <w:lang w:eastAsia="zh-CN"/>
                    </w:rPr>
                    <w:t>lgZSA</w:t>
                  </w:r>
                </w:p>
              </w:tc>
              <w:tc>
                <w:tcPr>
                  <w:tcW w:w="425" w:type="dxa"/>
                  <w:tcBorders>
                    <w:top w:val="single" w:sz="4" w:space="0" w:color="auto"/>
                    <w:left w:val="single" w:sz="4" w:space="0" w:color="auto"/>
                    <w:bottom w:val="single" w:sz="4" w:space="0" w:color="auto"/>
                    <w:right w:val="single" w:sz="4" w:space="0" w:color="auto"/>
                  </w:tcBorders>
                  <w:vAlign w:val="center"/>
                </w:tcPr>
                <w:p w14:paraId="5F5F2279"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0.95</w:t>
                  </w:r>
                </w:p>
              </w:tc>
              <w:tc>
                <w:tcPr>
                  <w:tcW w:w="567" w:type="dxa"/>
                  <w:tcBorders>
                    <w:top w:val="single" w:sz="4" w:space="0" w:color="auto"/>
                    <w:left w:val="single" w:sz="4" w:space="0" w:color="auto"/>
                    <w:bottom w:val="single" w:sz="4" w:space="0" w:color="auto"/>
                    <w:right w:val="single" w:sz="4" w:space="0" w:color="auto"/>
                  </w:tcBorders>
                  <w:vAlign w:val="center"/>
                </w:tcPr>
                <w:p w14:paraId="5FBA563E"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1.25</w:t>
                  </w:r>
                </w:p>
              </w:tc>
              <w:tc>
                <w:tcPr>
                  <w:tcW w:w="426" w:type="dxa"/>
                  <w:tcBorders>
                    <w:top w:val="single" w:sz="4" w:space="0" w:color="auto"/>
                    <w:left w:val="single" w:sz="4" w:space="0" w:color="auto"/>
                    <w:bottom w:val="single" w:sz="4" w:space="0" w:color="auto"/>
                    <w:right w:val="single" w:sz="4" w:space="0" w:color="auto"/>
                  </w:tcBorders>
                  <w:vAlign w:val="center"/>
                </w:tcPr>
                <w:p w14:paraId="0A8B8402"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1.08</w:t>
                  </w:r>
                </w:p>
              </w:tc>
              <w:tc>
                <w:tcPr>
                  <w:tcW w:w="567" w:type="dxa"/>
                  <w:tcBorders>
                    <w:top w:val="single" w:sz="4" w:space="0" w:color="auto"/>
                    <w:left w:val="single" w:sz="4" w:space="0" w:color="auto"/>
                    <w:bottom w:val="single" w:sz="4" w:space="0" w:color="auto"/>
                    <w:right w:val="single" w:sz="4" w:space="0" w:color="auto"/>
                  </w:tcBorders>
                  <w:vAlign w:val="center"/>
                </w:tcPr>
                <w:p w14:paraId="25540164"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1.15</w:t>
                  </w:r>
                </w:p>
              </w:tc>
              <w:tc>
                <w:tcPr>
                  <w:tcW w:w="425" w:type="dxa"/>
                  <w:tcBorders>
                    <w:top w:val="single" w:sz="4" w:space="0" w:color="auto"/>
                    <w:left w:val="single" w:sz="4" w:space="0" w:color="auto"/>
                    <w:bottom w:val="single" w:sz="4" w:space="0" w:color="auto"/>
                    <w:right w:val="single" w:sz="4" w:space="0" w:color="auto"/>
                  </w:tcBorders>
                  <w:vAlign w:val="center"/>
                </w:tcPr>
                <w:p w14:paraId="22C629CE" w14:textId="77777777" w:rsidR="00C03C8E" w:rsidRDefault="000232D7">
                  <w:pPr>
                    <w:keepNext/>
                    <w:widowControl w:val="0"/>
                    <w:spacing w:before="0" w:after="0" w:line="240" w:lineRule="auto"/>
                    <w:jc w:val="center"/>
                    <w:rPr>
                      <w:rFonts w:ascii="Tms Rmn" w:hAnsi="Tms Rmn"/>
                      <w:sz w:val="16"/>
                      <w:szCs w:val="18"/>
                    </w:rPr>
                  </w:pPr>
                  <w:r>
                    <w:rPr>
                      <w:rFonts w:ascii="Tms Rmn" w:hAnsi="Tms Rmn"/>
                      <w:sz w:val="16"/>
                      <w:szCs w:val="18"/>
                    </w:rPr>
                    <w:t>0.95</w:t>
                  </w:r>
                </w:p>
              </w:tc>
              <w:tc>
                <w:tcPr>
                  <w:tcW w:w="567" w:type="dxa"/>
                  <w:tcBorders>
                    <w:top w:val="single" w:sz="4" w:space="0" w:color="auto"/>
                    <w:left w:val="single" w:sz="4" w:space="0" w:color="auto"/>
                    <w:bottom w:val="single" w:sz="4" w:space="0" w:color="auto"/>
                    <w:right w:val="single" w:sz="4" w:space="0" w:color="auto"/>
                  </w:tcBorders>
                  <w:vAlign w:val="center"/>
                </w:tcPr>
                <w:p w14:paraId="273E7A76" w14:textId="77777777" w:rsidR="00C03C8E" w:rsidRDefault="000232D7">
                  <w:pPr>
                    <w:keepNext/>
                    <w:widowControl w:val="0"/>
                    <w:spacing w:before="0" w:after="0" w:line="240" w:lineRule="auto"/>
                    <w:jc w:val="center"/>
                    <w:rPr>
                      <w:rFonts w:ascii="Tms Rmn" w:hAnsi="Tms Rmn"/>
                      <w:sz w:val="16"/>
                      <w:szCs w:val="18"/>
                    </w:rPr>
                  </w:pPr>
                  <w:r>
                    <w:rPr>
                      <w:rFonts w:ascii="Tms Rmn" w:hAnsi="Tms Rmn"/>
                      <w:sz w:val="16"/>
                      <w:szCs w:val="18"/>
                    </w:rPr>
                    <w:t>1.15</w:t>
                  </w:r>
                </w:p>
              </w:tc>
              <w:tc>
                <w:tcPr>
                  <w:tcW w:w="425" w:type="dxa"/>
                  <w:tcBorders>
                    <w:top w:val="single" w:sz="4" w:space="0" w:color="auto"/>
                    <w:left w:val="single" w:sz="4" w:space="0" w:color="auto"/>
                    <w:bottom w:val="single" w:sz="4" w:space="0" w:color="auto"/>
                    <w:right w:val="single" w:sz="4" w:space="0" w:color="auto"/>
                  </w:tcBorders>
                  <w:vAlign w:val="center"/>
                </w:tcPr>
                <w:p w14:paraId="22ECC44E" w14:textId="77777777" w:rsidR="00C03C8E" w:rsidRDefault="000232D7">
                  <w:pPr>
                    <w:keepNext/>
                    <w:widowControl w:val="0"/>
                    <w:spacing w:before="0" w:after="0" w:line="240" w:lineRule="auto"/>
                    <w:jc w:val="center"/>
                    <w:rPr>
                      <w:rFonts w:ascii="Tms Rmn" w:hAnsi="Tms Rmn"/>
                      <w:sz w:val="16"/>
                      <w:szCs w:val="18"/>
                    </w:rPr>
                  </w:pPr>
                  <w:r>
                    <w:rPr>
                      <w:sz w:val="16"/>
                      <w:szCs w:val="18"/>
                      <w:lang w:eastAsia="zh-CN"/>
                    </w:rPr>
                    <w:t>0.72</w:t>
                  </w:r>
                </w:p>
              </w:tc>
              <w:tc>
                <w:tcPr>
                  <w:tcW w:w="567" w:type="dxa"/>
                  <w:tcBorders>
                    <w:top w:val="single" w:sz="4" w:space="0" w:color="auto"/>
                    <w:left w:val="single" w:sz="4" w:space="0" w:color="auto"/>
                    <w:bottom w:val="single" w:sz="4" w:space="0" w:color="auto"/>
                    <w:right w:val="single" w:sz="4" w:space="0" w:color="auto"/>
                  </w:tcBorders>
                  <w:vAlign w:val="center"/>
                </w:tcPr>
                <w:p w14:paraId="7033AA17" w14:textId="77777777" w:rsidR="00C03C8E" w:rsidRDefault="000232D7">
                  <w:pPr>
                    <w:keepNext/>
                    <w:widowControl w:val="0"/>
                    <w:spacing w:before="0" w:after="0" w:line="240" w:lineRule="auto"/>
                    <w:jc w:val="center"/>
                    <w:rPr>
                      <w:rFonts w:ascii="Tms Rmn" w:hAnsi="Tms Rmn"/>
                      <w:sz w:val="16"/>
                      <w:szCs w:val="18"/>
                    </w:rPr>
                  </w:pPr>
                  <w:r>
                    <w:rPr>
                      <w:sz w:val="16"/>
                      <w:szCs w:val="18"/>
                      <w:lang w:eastAsia="zh-CN"/>
                    </w:rPr>
                    <w:t>1.15</w:t>
                  </w:r>
                </w:p>
              </w:tc>
            </w:tr>
            <w:tr w:rsidR="00C03C8E" w14:paraId="7BA03156" w14:textId="77777777">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4B83C81" w14:textId="77777777" w:rsidR="00C03C8E" w:rsidRDefault="00C03C8E">
                  <w:pPr>
                    <w:keepNext/>
                    <w:widowControl w:val="0"/>
                    <w:spacing w:before="0" w:after="0" w:line="240" w:lineRule="auto"/>
                    <w:ind w:left="284"/>
                    <w:jc w:val="center"/>
                    <w:rPr>
                      <w:rFonts w:ascii="Tms Rmn" w:hAnsi="Tms Rmn"/>
                      <w:sz w:val="16"/>
                      <w:szCs w:val="18"/>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AF62423"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lang w:eastAsia="zh-CN"/>
                    </w:rPr>
                    <w:t>[deg]</w:t>
                  </w:r>
                </w:p>
              </w:tc>
              <w:tc>
                <w:tcPr>
                  <w:tcW w:w="425" w:type="dxa"/>
                  <w:tcBorders>
                    <w:top w:val="single" w:sz="4" w:space="0" w:color="auto"/>
                    <w:left w:val="single" w:sz="4" w:space="0" w:color="auto"/>
                    <w:bottom w:val="single" w:sz="4" w:space="0" w:color="auto"/>
                    <w:right w:val="single" w:sz="4" w:space="0" w:color="auto"/>
                  </w:tcBorders>
                  <w:vAlign w:val="center"/>
                </w:tcPr>
                <w:p w14:paraId="2FD5358C"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8.9</w:t>
                  </w:r>
                </w:p>
              </w:tc>
              <w:tc>
                <w:tcPr>
                  <w:tcW w:w="567" w:type="dxa"/>
                  <w:tcBorders>
                    <w:top w:val="single" w:sz="4" w:space="0" w:color="auto"/>
                    <w:left w:val="single" w:sz="4" w:space="0" w:color="auto"/>
                    <w:bottom w:val="single" w:sz="4" w:space="0" w:color="auto"/>
                    <w:right w:val="single" w:sz="4" w:space="0" w:color="auto"/>
                  </w:tcBorders>
                  <w:vAlign w:val="center"/>
                </w:tcPr>
                <w:p w14:paraId="217405BE"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17.8</w:t>
                  </w:r>
                </w:p>
              </w:tc>
              <w:tc>
                <w:tcPr>
                  <w:tcW w:w="426" w:type="dxa"/>
                  <w:tcBorders>
                    <w:top w:val="single" w:sz="4" w:space="0" w:color="auto"/>
                    <w:left w:val="single" w:sz="4" w:space="0" w:color="auto"/>
                    <w:bottom w:val="single" w:sz="4" w:space="0" w:color="auto"/>
                    <w:right w:val="single" w:sz="4" w:space="0" w:color="auto"/>
                  </w:tcBorders>
                  <w:vAlign w:val="center"/>
                </w:tcPr>
                <w:p w14:paraId="7B0D013E"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12</w:t>
                  </w:r>
                </w:p>
              </w:tc>
              <w:tc>
                <w:tcPr>
                  <w:tcW w:w="567" w:type="dxa"/>
                  <w:tcBorders>
                    <w:top w:val="single" w:sz="4" w:space="0" w:color="auto"/>
                    <w:left w:val="single" w:sz="4" w:space="0" w:color="auto"/>
                    <w:bottom w:val="single" w:sz="4" w:space="0" w:color="auto"/>
                    <w:right w:val="single" w:sz="4" w:space="0" w:color="auto"/>
                  </w:tcBorders>
                  <w:vAlign w:val="center"/>
                </w:tcPr>
                <w:p w14:paraId="3CF5A2B5"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14.1</w:t>
                  </w:r>
                </w:p>
              </w:tc>
              <w:tc>
                <w:tcPr>
                  <w:tcW w:w="425" w:type="dxa"/>
                  <w:tcBorders>
                    <w:top w:val="single" w:sz="4" w:space="0" w:color="auto"/>
                    <w:left w:val="single" w:sz="4" w:space="0" w:color="auto"/>
                    <w:bottom w:val="single" w:sz="4" w:space="0" w:color="auto"/>
                    <w:right w:val="single" w:sz="4" w:space="0" w:color="auto"/>
                  </w:tcBorders>
                  <w:vAlign w:val="center"/>
                </w:tcPr>
                <w:p w14:paraId="366FC4E8" w14:textId="77777777" w:rsidR="00C03C8E" w:rsidRDefault="000232D7">
                  <w:pPr>
                    <w:keepNext/>
                    <w:widowControl w:val="0"/>
                    <w:spacing w:before="0" w:after="0" w:line="240" w:lineRule="auto"/>
                    <w:jc w:val="center"/>
                    <w:rPr>
                      <w:rFonts w:ascii="Tms Rmn" w:hAnsi="Tms Rmn"/>
                      <w:sz w:val="16"/>
                      <w:szCs w:val="18"/>
                    </w:rPr>
                  </w:pPr>
                  <w:r>
                    <w:rPr>
                      <w:rFonts w:ascii="Tms Rmn" w:hAnsi="Tms Rmn"/>
                      <w:sz w:val="16"/>
                      <w:szCs w:val="18"/>
                    </w:rPr>
                    <w:t>8.9</w:t>
                  </w:r>
                </w:p>
              </w:tc>
              <w:tc>
                <w:tcPr>
                  <w:tcW w:w="567" w:type="dxa"/>
                  <w:tcBorders>
                    <w:top w:val="single" w:sz="4" w:space="0" w:color="auto"/>
                    <w:left w:val="single" w:sz="4" w:space="0" w:color="auto"/>
                    <w:bottom w:val="single" w:sz="4" w:space="0" w:color="auto"/>
                    <w:right w:val="single" w:sz="4" w:space="0" w:color="auto"/>
                  </w:tcBorders>
                  <w:vAlign w:val="center"/>
                </w:tcPr>
                <w:p w14:paraId="78E1D93C" w14:textId="77777777" w:rsidR="00C03C8E" w:rsidRDefault="000232D7">
                  <w:pPr>
                    <w:keepNext/>
                    <w:widowControl w:val="0"/>
                    <w:spacing w:before="0" w:after="0" w:line="240" w:lineRule="auto"/>
                    <w:jc w:val="center"/>
                    <w:rPr>
                      <w:rFonts w:ascii="Tms Rmn" w:hAnsi="Tms Rmn"/>
                      <w:sz w:val="16"/>
                      <w:szCs w:val="18"/>
                    </w:rPr>
                  </w:pPr>
                  <w:r>
                    <w:rPr>
                      <w:rFonts w:ascii="Tms Rmn" w:hAnsi="Tms Rmn"/>
                      <w:sz w:val="16"/>
                      <w:szCs w:val="18"/>
                    </w:rPr>
                    <w:t>14.2</w:t>
                  </w:r>
                </w:p>
              </w:tc>
              <w:tc>
                <w:tcPr>
                  <w:tcW w:w="425" w:type="dxa"/>
                  <w:tcBorders>
                    <w:top w:val="single" w:sz="4" w:space="0" w:color="auto"/>
                    <w:left w:val="single" w:sz="4" w:space="0" w:color="auto"/>
                    <w:bottom w:val="single" w:sz="4" w:space="0" w:color="auto"/>
                    <w:right w:val="single" w:sz="4" w:space="0" w:color="auto"/>
                  </w:tcBorders>
                  <w:vAlign w:val="center"/>
                </w:tcPr>
                <w:p w14:paraId="0B57D4A7" w14:textId="77777777" w:rsidR="00C03C8E" w:rsidRDefault="000232D7">
                  <w:pPr>
                    <w:keepNext/>
                    <w:widowControl w:val="0"/>
                    <w:spacing w:before="0" w:after="0" w:line="240" w:lineRule="auto"/>
                    <w:jc w:val="center"/>
                    <w:rPr>
                      <w:rFonts w:ascii="Tms Rmn" w:hAnsi="Tms Rmn"/>
                      <w:sz w:val="16"/>
                      <w:szCs w:val="18"/>
                    </w:rPr>
                  </w:pPr>
                  <w:r>
                    <w:rPr>
                      <w:sz w:val="16"/>
                      <w:szCs w:val="18"/>
                      <w:lang w:eastAsia="zh-CN"/>
                    </w:rPr>
                    <w:t>5.3</w:t>
                  </w:r>
                </w:p>
              </w:tc>
              <w:tc>
                <w:tcPr>
                  <w:tcW w:w="567" w:type="dxa"/>
                  <w:tcBorders>
                    <w:top w:val="single" w:sz="4" w:space="0" w:color="auto"/>
                    <w:left w:val="single" w:sz="4" w:space="0" w:color="auto"/>
                    <w:bottom w:val="single" w:sz="4" w:space="0" w:color="auto"/>
                    <w:right w:val="single" w:sz="4" w:space="0" w:color="auto"/>
                  </w:tcBorders>
                  <w:vAlign w:val="center"/>
                </w:tcPr>
                <w:p w14:paraId="4385B5E7" w14:textId="77777777" w:rsidR="00C03C8E" w:rsidRDefault="000232D7">
                  <w:pPr>
                    <w:keepNext/>
                    <w:widowControl w:val="0"/>
                    <w:spacing w:before="0" w:after="0" w:line="240" w:lineRule="auto"/>
                    <w:jc w:val="center"/>
                    <w:rPr>
                      <w:rFonts w:ascii="Tms Rmn" w:hAnsi="Tms Rmn"/>
                      <w:sz w:val="16"/>
                      <w:szCs w:val="18"/>
                    </w:rPr>
                  </w:pPr>
                  <w:r>
                    <w:rPr>
                      <w:sz w:val="16"/>
                      <w:szCs w:val="18"/>
                      <w:lang w:eastAsia="zh-CN"/>
                    </w:rPr>
                    <w:t>14.18</w:t>
                  </w:r>
                </w:p>
              </w:tc>
            </w:tr>
            <w:tr w:rsidR="00C03C8E" w14:paraId="3B5DE775" w14:textId="77777777">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B91A8F4" w14:textId="77777777" w:rsidR="00C03C8E" w:rsidRDefault="00C03C8E">
                  <w:pPr>
                    <w:keepNext/>
                    <w:widowControl w:val="0"/>
                    <w:spacing w:before="0" w:after="0" w:line="240" w:lineRule="auto"/>
                    <w:ind w:left="568" w:hanging="284"/>
                    <w:jc w:val="center"/>
                    <w:rPr>
                      <w:rFonts w:ascii="Tms Rmn" w:hAnsi="Tms Rmn"/>
                      <w:sz w:val="16"/>
                      <w:szCs w:val="18"/>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E0B6418" w14:textId="77777777" w:rsidR="00C03C8E" w:rsidRDefault="000232D7">
                  <w:pPr>
                    <w:keepNext/>
                    <w:widowControl w:val="0"/>
                    <w:spacing w:before="0" w:after="0" w:line="240" w:lineRule="auto"/>
                    <w:jc w:val="center"/>
                    <w:rPr>
                      <w:rFonts w:ascii="Tms Rmn" w:hAnsi="Tms Rmn"/>
                      <w:i/>
                      <w:iCs/>
                      <w:sz w:val="16"/>
                      <w:szCs w:val="18"/>
                      <w:lang w:eastAsia="zh-CN"/>
                    </w:rPr>
                  </w:pPr>
                  <m:oMath>
                    <m:r>
                      <w:rPr>
                        <w:rFonts w:ascii="Cambria Math" w:hAnsi="Cambria Math"/>
                        <w:sz w:val="16"/>
                        <w:szCs w:val="18"/>
                        <w:lang w:eastAsia="zh-CN"/>
                      </w:rPr>
                      <m:t>σ</m:t>
                    </m:r>
                  </m:oMath>
                  <w:r>
                    <w:rPr>
                      <w:rFonts w:ascii="Tms Rmn" w:hAnsi="Tms Rmn"/>
                      <w:sz w:val="16"/>
                      <w:szCs w:val="18"/>
                      <w:vertAlign w:val="subscript"/>
                      <w:lang w:eastAsia="zh-CN"/>
                    </w:rPr>
                    <w:t>lgZSA</w:t>
                  </w:r>
                </w:p>
              </w:tc>
              <w:tc>
                <w:tcPr>
                  <w:tcW w:w="425" w:type="dxa"/>
                  <w:tcBorders>
                    <w:top w:val="single" w:sz="4" w:space="0" w:color="auto"/>
                    <w:left w:val="single" w:sz="4" w:space="0" w:color="auto"/>
                    <w:bottom w:val="single" w:sz="4" w:space="0" w:color="auto"/>
                    <w:right w:val="single" w:sz="4" w:space="0" w:color="auto"/>
                  </w:tcBorders>
                  <w:vAlign w:val="center"/>
                </w:tcPr>
                <w:p w14:paraId="060BC331"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0.16</w:t>
                  </w:r>
                </w:p>
              </w:tc>
              <w:tc>
                <w:tcPr>
                  <w:tcW w:w="567" w:type="dxa"/>
                  <w:tcBorders>
                    <w:top w:val="single" w:sz="4" w:space="0" w:color="auto"/>
                    <w:left w:val="single" w:sz="4" w:space="0" w:color="auto"/>
                    <w:bottom w:val="single" w:sz="4" w:space="0" w:color="auto"/>
                    <w:right w:val="single" w:sz="4" w:space="0" w:color="auto"/>
                  </w:tcBorders>
                  <w:vAlign w:val="center"/>
                </w:tcPr>
                <w:p w14:paraId="0C4BD372"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0.16</w:t>
                  </w:r>
                </w:p>
              </w:tc>
              <w:tc>
                <w:tcPr>
                  <w:tcW w:w="426" w:type="dxa"/>
                  <w:tcBorders>
                    <w:top w:val="single" w:sz="4" w:space="0" w:color="auto"/>
                    <w:left w:val="single" w:sz="4" w:space="0" w:color="auto"/>
                    <w:bottom w:val="single" w:sz="4" w:space="0" w:color="auto"/>
                    <w:right w:val="single" w:sz="4" w:space="0" w:color="auto"/>
                  </w:tcBorders>
                  <w:vAlign w:val="center"/>
                </w:tcPr>
                <w:p w14:paraId="53FB6912"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0.17</w:t>
                  </w:r>
                </w:p>
              </w:tc>
              <w:tc>
                <w:tcPr>
                  <w:tcW w:w="567" w:type="dxa"/>
                  <w:tcBorders>
                    <w:top w:val="single" w:sz="4" w:space="0" w:color="auto"/>
                    <w:left w:val="single" w:sz="4" w:space="0" w:color="auto"/>
                    <w:bottom w:val="single" w:sz="4" w:space="0" w:color="auto"/>
                    <w:right w:val="single" w:sz="4" w:space="0" w:color="auto"/>
                  </w:tcBorders>
                  <w:vAlign w:val="center"/>
                </w:tcPr>
                <w:p w14:paraId="6EFABB44"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0.12</w:t>
                  </w:r>
                </w:p>
              </w:tc>
              <w:tc>
                <w:tcPr>
                  <w:tcW w:w="425" w:type="dxa"/>
                  <w:tcBorders>
                    <w:top w:val="single" w:sz="4" w:space="0" w:color="auto"/>
                    <w:left w:val="single" w:sz="4" w:space="0" w:color="auto"/>
                    <w:bottom w:val="single" w:sz="4" w:space="0" w:color="auto"/>
                    <w:right w:val="single" w:sz="4" w:space="0" w:color="auto"/>
                  </w:tcBorders>
                  <w:vAlign w:val="center"/>
                </w:tcPr>
                <w:p w14:paraId="23EF16D7" w14:textId="77777777" w:rsidR="00C03C8E" w:rsidRDefault="000232D7">
                  <w:pPr>
                    <w:keepNext/>
                    <w:widowControl w:val="0"/>
                    <w:spacing w:before="0" w:after="0" w:line="240" w:lineRule="auto"/>
                    <w:jc w:val="center"/>
                    <w:rPr>
                      <w:rFonts w:ascii="Tms Rmn" w:hAnsi="Tms Rmn"/>
                      <w:sz w:val="16"/>
                      <w:szCs w:val="18"/>
                    </w:rPr>
                  </w:pPr>
                  <w:r>
                    <w:rPr>
                      <w:rFonts w:ascii="Tms Rmn" w:hAnsi="Tms Rmn"/>
                      <w:sz w:val="16"/>
                      <w:szCs w:val="18"/>
                    </w:rPr>
                    <w:t>0.16</w:t>
                  </w:r>
                </w:p>
              </w:tc>
              <w:tc>
                <w:tcPr>
                  <w:tcW w:w="567" w:type="dxa"/>
                  <w:tcBorders>
                    <w:top w:val="single" w:sz="4" w:space="0" w:color="auto"/>
                    <w:left w:val="single" w:sz="4" w:space="0" w:color="auto"/>
                    <w:bottom w:val="single" w:sz="4" w:space="0" w:color="auto"/>
                    <w:right w:val="single" w:sz="4" w:space="0" w:color="auto"/>
                  </w:tcBorders>
                  <w:vAlign w:val="center"/>
                </w:tcPr>
                <w:p w14:paraId="264C089A" w14:textId="77777777" w:rsidR="00C03C8E" w:rsidRDefault="000232D7">
                  <w:pPr>
                    <w:keepNext/>
                    <w:widowControl w:val="0"/>
                    <w:spacing w:before="0" w:after="0" w:line="240" w:lineRule="auto"/>
                    <w:jc w:val="center"/>
                    <w:rPr>
                      <w:rFonts w:ascii="Tms Rmn" w:hAnsi="Tms Rmn"/>
                      <w:sz w:val="16"/>
                      <w:szCs w:val="18"/>
                    </w:rPr>
                  </w:pPr>
                  <w:r>
                    <w:rPr>
                      <w:rFonts w:ascii="Tms Rmn" w:hAnsi="Tms Rmn"/>
                      <w:sz w:val="16"/>
                      <w:szCs w:val="18"/>
                    </w:rPr>
                    <w:t>0.16</w:t>
                  </w:r>
                </w:p>
              </w:tc>
              <w:tc>
                <w:tcPr>
                  <w:tcW w:w="425" w:type="dxa"/>
                  <w:tcBorders>
                    <w:top w:val="single" w:sz="4" w:space="0" w:color="auto"/>
                    <w:left w:val="single" w:sz="4" w:space="0" w:color="auto"/>
                    <w:bottom w:val="single" w:sz="4" w:space="0" w:color="auto"/>
                    <w:right w:val="single" w:sz="4" w:space="0" w:color="auto"/>
                  </w:tcBorders>
                  <w:vAlign w:val="center"/>
                </w:tcPr>
                <w:p w14:paraId="4DF2D542" w14:textId="77777777" w:rsidR="00C03C8E" w:rsidRDefault="000232D7">
                  <w:pPr>
                    <w:keepNext/>
                    <w:widowControl w:val="0"/>
                    <w:spacing w:before="0" w:after="0" w:line="240" w:lineRule="auto"/>
                    <w:jc w:val="center"/>
                    <w:rPr>
                      <w:rFonts w:ascii="Tms Rmn" w:hAnsi="Tms Rmn"/>
                      <w:sz w:val="16"/>
                      <w:szCs w:val="18"/>
                    </w:rPr>
                  </w:pPr>
                  <w:r>
                    <w:rPr>
                      <w:sz w:val="16"/>
                      <w:szCs w:val="18"/>
                      <w:lang w:eastAsia="zh-CN"/>
                    </w:rPr>
                    <w:t>0.06</w:t>
                  </w:r>
                </w:p>
              </w:tc>
              <w:tc>
                <w:tcPr>
                  <w:tcW w:w="567" w:type="dxa"/>
                  <w:tcBorders>
                    <w:top w:val="single" w:sz="4" w:space="0" w:color="auto"/>
                    <w:left w:val="single" w:sz="4" w:space="0" w:color="auto"/>
                    <w:bottom w:val="single" w:sz="4" w:space="0" w:color="auto"/>
                    <w:right w:val="single" w:sz="4" w:space="0" w:color="auto"/>
                  </w:tcBorders>
                  <w:vAlign w:val="center"/>
                </w:tcPr>
                <w:p w14:paraId="77EC3298" w14:textId="77777777" w:rsidR="00C03C8E" w:rsidRDefault="000232D7">
                  <w:pPr>
                    <w:keepNext/>
                    <w:widowControl w:val="0"/>
                    <w:spacing w:before="0" w:after="0" w:line="240" w:lineRule="auto"/>
                    <w:jc w:val="center"/>
                    <w:rPr>
                      <w:rFonts w:ascii="Tms Rmn" w:hAnsi="Tms Rmn"/>
                      <w:sz w:val="16"/>
                      <w:szCs w:val="18"/>
                    </w:rPr>
                  </w:pPr>
                  <w:r>
                    <w:rPr>
                      <w:sz w:val="16"/>
                      <w:szCs w:val="18"/>
                      <w:lang w:eastAsia="zh-CN"/>
                    </w:rPr>
                    <w:t>0.15</w:t>
                  </w:r>
                </w:p>
              </w:tc>
            </w:tr>
            <w:tr w:rsidR="00C03C8E" w14:paraId="17686DB0" w14:textId="77777777">
              <w:trPr>
                <w:cantSplit/>
                <w:trHeight w:hRule="exact" w:val="227"/>
                <w:jc w:val="center"/>
              </w:trPr>
              <w:tc>
                <w:tcPr>
                  <w:tcW w:w="21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C853F1C" w14:textId="77777777" w:rsidR="00C03C8E" w:rsidRDefault="000232D7">
                  <w:pPr>
                    <w:keepNext/>
                    <w:widowControl w:val="0"/>
                    <w:spacing w:before="0" w:after="0" w:line="240" w:lineRule="auto"/>
                    <w:jc w:val="center"/>
                    <w:rPr>
                      <w:rFonts w:ascii="Tms Rmn" w:hAnsi="Tms Rmn"/>
                      <w:sz w:val="16"/>
                      <w:szCs w:val="18"/>
                      <w:lang w:eastAsia="zh-CN"/>
                    </w:rPr>
                  </w:pPr>
                  <w:r>
                    <w:rPr>
                      <w:sz w:val="16"/>
                      <w:szCs w:val="18"/>
                      <w:lang w:eastAsia="zh-CN"/>
                    </w:rPr>
                    <w:t>Number of clusters</w:t>
                  </w:r>
                </w:p>
              </w:tc>
              <w:tc>
                <w:tcPr>
                  <w:tcW w:w="425" w:type="dxa"/>
                  <w:tcBorders>
                    <w:top w:val="single" w:sz="4" w:space="0" w:color="auto"/>
                    <w:left w:val="single" w:sz="4" w:space="0" w:color="auto"/>
                    <w:bottom w:val="single" w:sz="4" w:space="0" w:color="auto"/>
                    <w:right w:val="single" w:sz="4" w:space="0" w:color="auto"/>
                  </w:tcBorders>
                  <w:vAlign w:val="center"/>
                </w:tcPr>
                <w:p w14:paraId="3ED2D337" w14:textId="77777777" w:rsidR="00C03C8E" w:rsidRDefault="000232D7">
                  <w:pPr>
                    <w:keepNext/>
                    <w:widowControl w:val="0"/>
                    <w:spacing w:before="0" w:after="0" w:line="240" w:lineRule="auto"/>
                    <w:jc w:val="center"/>
                    <w:rPr>
                      <w:rFonts w:ascii="Tms Rmn" w:hAnsi="Tms Rmn"/>
                      <w:sz w:val="16"/>
                      <w:szCs w:val="18"/>
                    </w:rPr>
                  </w:pPr>
                  <w:r>
                    <w:rPr>
                      <w:sz w:val="16"/>
                      <w:szCs w:val="18"/>
                      <w:lang w:eastAsia="zh-CN"/>
                    </w:rPr>
                    <w:t>12</w:t>
                  </w:r>
                </w:p>
              </w:tc>
              <w:tc>
                <w:tcPr>
                  <w:tcW w:w="567" w:type="dxa"/>
                  <w:tcBorders>
                    <w:top w:val="single" w:sz="4" w:space="0" w:color="auto"/>
                    <w:left w:val="single" w:sz="4" w:space="0" w:color="auto"/>
                    <w:bottom w:val="single" w:sz="4" w:space="0" w:color="auto"/>
                    <w:right w:val="single" w:sz="4" w:space="0" w:color="auto"/>
                  </w:tcBorders>
                  <w:vAlign w:val="center"/>
                </w:tcPr>
                <w:p w14:paraId="38FDA7BE" w14:textId="77777777" w:rsidR="00C03C8E" w:rsidRDefault="000232D7">
                  <w:pPr>
                    <w:keepNext/>
                    <w:widowControl w:val="0"/>
                    <w:spacing w:before="0" w:after="0" w:line="240" w:lineRule="auto"/>
                    <w:jc w:val="center"/>
                    <w:rPr>
                      <w:rFonts w:ascii="Tms Rmn" w:hAnsi="Tms Rmn"/>
                      <w:sz w:val="16"/>
                      <w:szCs w:val="18"/>
                    </w:rPr>
                  </w:pPr>
                  <w:r>
                    <w:rPr>
                      <w:sz w:val="16"/>
                      <w:szCs w:val="18"/>
                      <w:lang w:eastAsia="zh-CN"/>
                    </w:rPr>
                    <w:t>20</w:t>
                  </w:r>
                </w:p>
              </w:tc>
              <w:tc>
                <w:tcPr>
                  <w:tcW w:w="426" w:type="dxa"/>
                  <w:tcBorders>
                    <w:top w:val="single" w:sz="4" w:space="0" w:color="auto"/>
                    <w:left w:val="single" w:sz="4" w:space="0" w:color="auto"/>
                    <w:bottom w:val="single" w:sz="4" w:space="0" w:color="auto"/>
                    <w:right w:val="single" w:sz="4" w:space="0" w:color="auto"/>
                  </w:tcBorders>
                  <w:vAlign w:val="center"/>
                </w:tcPr>
                <w:p w14:paraId="7618F7CA" w14:textId="77777777" w:rsidR="00C03C8E" w:rsidRDefault="000232D7">
                  <w:pPr>
                    <w:keepNext/>
                    <w:widowControl w:val="0"/>
                    <w:spacing w:before="0" w:after="0" w:line="240" w:lineRule="auto"/>
                    <w:jc w:val="center"/>
                    <w:rPr>
                      <w:rFonts w:ascii="Tms Rmn" w:hAnsi="Tms Rmn"/>
                      <w:sz w:val="16"/>
                      <w:szCs w:val="18"/>
                    </w:rPr>
                  </w:pPr>
                  <w:r>
                    <w:rPr>
                      <w:sz w:val="16"/>
                      <w:szCs w:val="18"/>
                      <w:lang w:eastAsia="zh-CN"/>
                    </w:rPr>
                    <w:t>13</w:t>
                  </w:r>
                </w:p>
              </w:tc>
              <w:tc>
                <w:tcPr>
                  <w:tcW w:w="567" w:type="dxa"/>
                  <w:tcBorders>
                    <w:top w:val="single" w:sz="4" w:space="0" w:color="auto"/>
                    <w:left w:val="single" w:sz="4" w:space="0" w:color="auto"/>
                    <w:bottom w:val="single" w:sz="4" w:space="0" w:color="auto"/>
                    <w:right w:val="single" w:sz="4" w:space="0" w:color="auto"/>
                  </w:tcBorders>
                  <w:vAlign w:val="center"/>
                </w:tcPr>
                <w:p w14:paraId="36E7036F" w14:textId="77777777" w:rsidR="00C03C8E" w:rsidRDefault="000232D7">
                  <w:pPr>
                    <w:keepNext/>
                    <w:widowControl w:val="0"/>
                    <w:spacing w:before="0" w:after="0" w:line="240" w:lineRule="auto"/>
                    <w:jc w:val="center"/>
                    <w:rPr>
                      <w:rFonts w:ascii="Tms Rmn" w:hAnsi="Tms Rmn"/>
                      <w:sz w:val="16"/>
                      <w:szCs w:val="18"/>
                    </w:rPr>
                  </w:pPr>
                  <w:r>
                    <w:rPr>
                      <w:color w:val="FF0000"/>
                      <w:sz w:val="16"/>
                      <w:szCs w:val="18"/>
                      <w:lang w:eastAsia="zh-CN"/>
                    </w:rPr>
                    <w:t>17</w:t>
                  </w:r>
                </w:p>
              </w:tc>
              <w:tc>
                <w:tcPr>
                  <w:tcW w:w="425" w:type="dxa"/>
                  <w:tcBorders>
                    <w:top w:val="single" w:sz="4" w:space="0" w:color="auto"/>
                    <w:left w:val="single" w:sz="4" w:space="0" w:color="auto"/>
                    <w:bottom w:val="single" w:sz="4" w:space="0" w:color="auto"/>
                    <w:right w:val="single" w:sz="4" w:space="0" w:color="auto"/>
                  </w:tcBorders>
                  <w:vAlign w:val="center"/>
                </w:tcPr>
                <w:p w14:paraId="577B8753" w14:textId="77777777" w:rsidR="00C03C8E" w:rsidRDefault="000232D7">
                  <w:pPr>
                    <w:keepNext/>
                    <w:widowControl w:val="0"/>
                    <w:spacing w:before="0" w:after="0" w:line="240" w:lineRule="auto"/>
                    <w:jc w:val="center"/>
                    <w:rPr>
                      <w:rFonts w:ascii="Tms Rmn" w:hAnsi="Tms Rmn"/>
                      <w:sz w:val="16"/>
                      <w:szCs w:val="18"/>
                    </w:rPr>
                  </w:pPr>
                  <w:r>
                    <w:rPr>
                      <w:sz w:val="16"/>
                      <w:szCs w:val="18"/>
                      <w:lang w:eastAsia="zh-CN"/>
                    </w:rPr>
                    <w:t>12</w:t>
                  </w:r>
                </w:p>
              </w:tc>
              <w:tc>
                <w:tcPr>
                  <w:tcW w:w="567" w:type="dxa"/>
                  <w:tcBorders>
                    <w:top w:val="single" w:sz="4" w:space="0" w:color="auto"/>
                    <w:left w:val="single" w:sz="4" w:space="0" w:color="auto"/>
                    <w:bottom w:val="single" w:sz="4" w:space="0" w:color="auto"/>
                    <w:right w:val="single" w:sz="4" w:space="0" w:color="auto"/>
                  </w:tcBorders>
                  <w:vAlign w:val="center"/>
                </w:tcPr>
                <w:p w14:paraId="3903585D" w14:textId="77777777" w:rsidR="00C03C8E" w:rsidRDefault="000232D7">
                  <w:pPr>
                    <w:keepNext/>
                    <w:widowControl w:val="0"/>
                    <w:spacing w:before="0" w:after="0" w:line="240" w:lineRule="auto"/>
                    <w:jc w:val="center"/>
                    <w:rPr>
                      <w:rFonts w:ascii="Tms Rmn" w:hAnsi="Tms Rmn"/>
                      <w:sz w:val="16"/>
                      <w:szCs w:val="18"/>
                    </w:rPr>
                  </w:pPr>
                  <w:r>
                    <w:rPr>
                      <w:sz w:val="16"/>
                      <w:szCs w:val="18"/>
                      <w:lang w:eastAsia="zh-CN"/>
                    </w:rPr>
                    <w:t>20</w:t>
                  </w:r>
                </w:p>
              </w:tc>
              <w:tc>
                <w:tcPr>
                  <w:tcW w:w="425" w:type="dxa"/>
                  <w:tcBorders>
                    <w:top w:val="single" w:sz="4" w:space="0" w:color="auto"/>
                    <w:left w:val="single" w:sz="4" w:space="0" w:color="auto"/>
                    <w:bottom w:val="single" w:sz="4" w:space="0" w:color="auto"/>
                    <w:right w:val="single" w:sz="4" w:space="0" w:color="auto"/>
                  </w:tcBorders>
                  <w:vAlign w:val="center"/>
                </w:tcPr>
                <w:p w14:paraId="5061C020" w14:textId="77777777" w:rsidR="00C03C8E" w:rsidRDefault="000232D7">
                  <w:pPr>
                    <w:keepNext/>
                    <w:widowControl w:val="0"/>
                    <w:spacing w:before="0" w:after="0" w:line="240" w:lineRule="auto"/>
                    <w:jc w:val="center"/>
                    <w:rPr>
                      <w:sz w:val="16"/>
                      <w:szCs w:val="18"/>
                      <w:lang w:eastAsia="zh-CN"/>
                    </w:rPr>
                  </w:pPr>
                  <w:r>
                    <w:rPr>
                      <w:rFonts w:eastAsiaTheme="minorEastAsia"/>
                      <w:color w:val="000000" w:themeColor="text1"/>
                      <w:sz w:val="16"/>
                      <w:szCs w:val="18"/>
                      <w:lang w:eastAsia="zh-CN"/>
                    </w:rPr>
                    <w:t>11</w:t>
                  </w:r>
                </w:p>
              </w:tc>
              <w:tc>
                <w:tcPr>
                  <w:tcW w:w="567" w:type="dxa"/>
                  <w:tcBorders>
                    <w:top w:val="single" w:sz="4" w:space="0" w:color="auto"/>
                    <w:left w:val="single" w:sz="4" w:space="0" w:color="auto"/>
                    <w:bottom w:val="single" w:sz="4" w:space="0" w:color="auto"/>
                    <w:right w:val="single" w:sz="4" w:space="0" w:color="auto"/>
                  </w:tcBorders>
                  <w:vAlign w:val="center"/>
                </w:tcPr>
                <w:p w14:paraId="51146B62" w14:textId="77777777" w:rsidR="00C03C8E" w:rsidRDefault="000232D7">
                  <w:pPr>
                    <w:keepNext/>
                    <w:widowControl w:val="0"/>
                    <w:spacing w:before="0" w:after="0" w:line="240" w:lineRule="auto"/>
                    <w:jc w:val="center"/>
                    <w:rPr>
                      <w:sz w:val="16"/>
                      <w:szCs w:val="18"/>
                      <w:lang w:eastAsia="zh-CN"/>
                    </w:rPr>
                  </w:pPr>
                  <w:r>
                    <w:rPr>
                      <w:color w:val="FF0000"/>
                      <w:sz w:val="16"/>
                      <w:szCs w:val="18"/>
                      <w:lang w:eastAsia="zh-CN"/>
                    </w:rPr>
                    <w:t>15</w:t>
                  </w:r>
                </w:p>
              </w:tc>
            </w:tr>
          </w:tbl>
          <w:p w14:paraId="1C44BFAC" w14:textId="77777777" w:rsidR="00C03C8E" w:rsidRDefault="00C03C8E">
            <w:pPr>
              <w:pStyle w:val="Caption"/>
              <w:spacing w:before="0" w:after="0" w:line="240" w:lineRule="auto"/>
              <w:rPr>
                <w:iCs/>
                <w:sz w:val="20"/>
                <w:szCs w:val="20"/>
                <w:lang w:eastAsia="zh-CN"/>
              </w:rPr>
            </w:pPr>
          </w:p>
          <w:p w14:paraId="1479EEF2" w14:textId="77777777" w:rsidR="00C03C8E" w:rsidRDefault="000232D7">
            <w:pPr>
              <w:pStyle w:val="Caption"/>
              <w:spacing w:before="0" w:after="0" w:line="240" w:lineRule="auto"/>
              <w:rPr>
                <w:iCs/>
                <w:sz w:val="20"/>
                <w:szCs w:val="20"/>
                <w:lang w:eastAsia="zh-CN"/>
              </w:rPr>
            </w:pPr>
            <w:r>
              <w:rPr>
                <w:iCs/>
                <w:sz w:val="20"/>
                <w:szCs w:val="20"/>
                <w:lang w:eastAsia="zh-CN"/>
              </w:rPr>
              <w:t xml:space="preserve">Observation 2: </w:t>
            </w:r>
            <w:r>
              <w:rPr>
                <w:b w:val="0"/>
                <w:bCs w:val="0"/>
                <w:iCs/>
                <w:sz w:val="20"/>
                <w:szCs w:val="20"/>
                <w:lang w:eastAsia="zh-CN"/>
              </w:rPr>
              <w:t>The fast fading parameters of UMa with &lt;500 m ISD differ from that of UMa in TR 38.901.</w:t>
            </w:r>
          </w:p>
          <w:p w14:paraId="24D07C01" w14:textId="77777777" w:rsidR="00C03C8E" w:rsidRDefault="00C03C8E">
            <w:pPr>
              <w:pStyle w:val="Caption"/>
              <w:spacing w:before="0" w:after="0" w:line="240" w:lineRule="auto"/>
              <w:rPr>
                <w:iCs/>
                <w:sz w:val="20"/>
                <w:szCs w:val="20"/>
                <w:lang w:eastAsia="zh-CN"/>
              </w:rPr>
            </w:pPr>
          </w:p>
          <w:p w14:paraId="6D31EDC7" w14:textId="77777777" w:rsidR="00C03C8E" w:rsidRDefault="000232D7">
            <w:pPr>
              <w:pStyle w:val="Caption"/>
              <w:spacing w:before="0" w:after="0" w:line="240" w:lineRule="auto"/>
              <w:rPr>
                <w:b w:val="0"/>
                <w:bCs w:val="0"/>
                <w:iCs/>
                <w:sz w:val="20"/>
                <w:szCs w:val="20"/>
                <w:lang w:eastAsia="zh-CN"/>
              </w:rPr>
            </w:pPr>
            <w:r>
              <w:rPr>
                <w:iCs/>
                <w:sz w:val="20"/>
                <w:szCs w:val="20"/>
                <w:lang w:eastAsia="zh-CN"/>
              </w:rPr>
              <w:t>Proposal 4:</w:t>
            </w:r>
            <w:r>
              <w:rPr>
                <w:b w:val="0"/>
                <w:bCs w:val="0"/>
                <w:iCs/>
                <w:sz w:val="20"/>
                <w:szCs w:val="20"/>
                <w:lang w:eastAsia="zh-CN"/>
              </w:rPr>
              <w:t xml:space="preserve"> Support to define &lt;500 m ISD for UMa.</w:t>
            </w:r>
          </w:p>
          <w:p w14:paraId="2F7BED12" w14:textId="77777777" w:rsidR="00C03C8E" w:rsidRDefault="00C03C8E">
            <w:pPr>
              <w:spacing w:before="0" w:after="0" w:line="240" w:lineRule="auto"/>
              <w:rPr>
                <w:lang w:eastAsia="zh-CN"/>
              </w:rPr>
            </w:pPr>
          </w:p>
        </w:tc>
      </w:tr>
    </w:tbl>
    <w:p w14:paraId="5584E64B" w14:textId="77777777" w:rsidR="00C03C8E" w:rsidRDefault="00C03C8E">
      <w:pPr>
        <w:pStyle w:val="BodyText"/>
        <w:spacing w:after="0"/>
        <w:rPr>
          <w:rFonts w:ascii="Times New Roman" w:eastAsiaTheme="minorEastAsia" w:hAnsi="Times New Roman"/>
          <w:szCs w:val="20"/>
          <w:lang w:eastAsia="ko-KR"/>
        </w:rPr>
      </w:pPr>
    </w:p>
    <w:p w14:paraId="6683A156" w14:textId="77777777" w:rsidR="00C03C8E" w:rsidRDefault="00C03C8E">
      <w:pPr>
        <w:pStyle w:val="BodyText"/>
        <w:spacing w:after="0"/>
        <w:rPr>
          <w:rFonts w:ascii="Times New Roman" w:eastAsiaTheme="minorEastAsia" w:hAnsi="Times New Roman"/>
          <w:szCs w:val="20"/>
          <w:lang w:eastAsia="ko-KR"/>
        </w:rPr>
      </w:pPr>
    </w:p>
    <w:p w14:paraId="62D15521" w14:textId="77777777" w:rsidR="00C03C8E" w:rsidRDefault="000232D7">
      <w:pPr>
        <w:pStyle w:val="Heading4"/>
        <w:rPr>
          <w:rFonts w:eastAsia="SimSun"/>
          <w:lang w:val="en-US" w:eastAsia="zh-CN"/>
        </w:rPr>
      </w:pPr>
      <w:r>
        <w:rPr>
          <w:rFonts w:eastAsia="SimSun"/>
          <w:lang w:val="en-US" w:eastAsia="zh-CN"/>
        </w:rPr>
        <w:t>Summary of Issues</w:t>
      </w:r>
    </w:p>
    <w:p w14:paraId="13BBBA9E" w14:textId="77777777" w:rsidR="00C03C8E" w:rsidRDefault="000232D7">
      <w:pPr>
        <w:pStyle w:val="BodyText"/>
        <w:spacing w:after="0"/>
        <w:rPr>
          <w:rFonts w:ascii="Times New Roman" w:hAnsi="Times New Roman"/>
          <w:szCs w:val="20"/>
          <w:lang w:eastAsia="zh-CN"/>
        </w:rPr>
      </w:pPr>
      <w:r>
        <w:rPr>
          <w:rFonts w:ascii="Times New Roman" w:hAnsi="Times New Roman"/>
          <w:szCs w:val="20"/>
          <w:lang w:eastAsia="zh-CN"/>
        </w:rPr>
        <w:t>One company have provided inputs on changes to channel modeling parameters for specifically UMa deployment scenario with smaller than 500 m ISD.</w:t>
      </w:r>
    </w:p>
    <w:p w14:paraId="23F2FAE5" w14:textId="77777777" w:rsidR="00C03C8E" w:rsidRDefault="00C03C8E">
      <w:pPr>
        <w:pStyle w:val="BodyText"/>
        <w:spacing w:after="0"/>
        <w:rPr>
          <w:rFonts w:ascii="Times New Roman" w:hAnsi="Times New Roman"/>
          <w:szCs w:val="20"/>
          <w:lang w:eastAsia="zh-CN"/>
        </w:rPr>
      </w:pPr>
    </w:p>
    <w:p w14:paraId="3B8FDF36" w14:textId="77777777" w:rsidR="00C03C8E" w:rsidRDefault="000232D7">
      <w:pPr>
        <w:pStyle w:val="Heading5"/>
        <w:rPr>
          <w:rFonts w:eastAsiaTheme="minorEastAsia"/>
          <w:lang w:val="en-US" w:eastAsia="ko-KR"/>
        </w:rPr>
      </w:pPr>
      <w:r>
        <w:rPr>
          <w:rFonts w:eastAsiaTheme="minorEastAsia"/>
          <w:lang w:val="en-US" w:eastAsia="ko-KR"/>
        </w:rPr>
        <w:t>Proposal #3.2-1</w:t>
      </w:r>
    </w:p>
    <w:p w14:paraId="1972E10D" w14:textId="77777777" w:rsidR="00C03C8E" w:rsidRDefault="000232D7">
      <w:pPr>
        <w:pStyle w:val="ListParagraph"/>
        <w:numPr>
          <w:ilvl w:val="0"/>
          <w:numId w:val="37"/>
        </w:numPr>
      </w:pPr>
      <w:r>
        <w:t>In case ISD less than 500m is used for UMa, adopt alternative fast fading parameters, e.g. DS, ASA, ASD, ZSD, ZSA, number of clusters. FFS on the details of the fast fading parameters.</w:t>
      </w:r>
    </w:p>
    <w:p w14:paraId="67307FAB" w14:textId="77777777" w:rsidR="00C03C8E" w:rsidRDefault="00C03C8E">
      <w:pPr>
        <w:rPr>
          <w:lang w:eastAsia="ko-KR"/>
        </w:rPr>
      </w:pPr>
    </w:p>
    <w:p w14:paraId="6F957B68" w14:textId="741D18F9" w:rsidR="00285147" w:rsidRDefault="00285147" w:rsidP="00285147">
      <w:pPr>
        <w:pStyle w:val="Heading5"/>
        <w:rPr>
          <w:rFonts w:eastAsiaTheme="minorEastAsia"/>
          <w:lang w:val="en-US" w:eastAsia="ko-KR"/>
        </w:rPr>
      </w:pPr>
      <w:r>
        <w:rPr>
          <w:rFonts w:eastAsiaTheme="minorEastAsia"/>
          <w:lang w:val="en-US" w:eastAsia="ko-KR"/>
        </w:rPr>
        <w:t>Proposal #3.2-1A</w:t>
      </w:r>
    </w:p>
    <w:p w14:paraId="54AC2A4F" w14:textId="3517479C" w:rsidR="00285147" w:rsidRDefault="00285147" w:rsidP="00285147">
      <w:pPr>
        <w:pStyle w:val="ListParagraph"/>
        <w:numPr>
          <w:ilvl w:val="0"/>
          <w:numId w:val="37"/>
        </w:numPr>
      </w:pPr>
      <w:r w:rsidRPr="00285147">
        <w:t>Include ISD = 200m for UMa at least for calibration purpose.</w:t>
      </w:r>
    </w:p>
    <w:p w14:paraId="7DC45247" w14:textId="77777777" w:rsidR="00285147" w:rsidRDefault="00285147">
      <w:pPr>
        <w:rPr>
          <w:lang w:eastAsia="ko-KR"/>
        </w:rPr>
      </w:pPr>
    </w:p>
    <w:p w14:paraId="4A9EBC0E" w14:textId="77777777" w:rsidR="00C03C8E" w:rsidRDefault="000232D7">
      <w:pPr>
        <w:pStyle w:val="Heading4"/>
        <w:rPr>
          <w:rFonts w:eastAsia="SimSun"/>
          <w:lang w:val="en-US" w:eastAsia="zh-CN"/>
        </w:rPr>
      </w:pPr>
      <w:r>
        <w:rPr>
          <w:rFonts w:eastAsia="SimSun"/>
          <w:lang w:val="en-US" w:eastAsia="zh-CN"/>
        </w:rPr>
        <w:t>Round #1/2 Discussion</w:t>
      </w:r>
    </w:p>
    <w:p w14:paraId="46A1455E" w14:textId="77777777" w:rsidR="00C03C8E" w:rsidRDefault="000232D7">
      <w:pPr>
        <w:rPr>
          <w:lang w:eastAsia="zh-CN"/>
        </w:rPr>
      </w:pPr>
      <w:r>
        <w:rPr>
          <w:lang w:eastAsia="zh-CN"/>
        </w:rPr>
        <w:t>Please provide comments on issues regarding support of UMa with ISD less than 500m use case. Please provide comments on Proposal #3.2-1.</w:t>
      </w:r>
    </w:p>
    <w:tbl>
      <w:tblPr>
        <w:tblStyle w:val="TableGrid"/>
        <w:tblW w:w="0" w:type="auto"/>
        <w:tblLook w:val="04A0" w:firstRow="1" w:lastRow="0" w:firstColumn="1" w:lastColumn="0" w:noHBand="0" w:noVBand="1"/>
      </w:tblPr>
      <w:tblGrid>
        <w:gridCol w:w="1795"/>
        <w:gridCol w:w="8995"/>
      </w:tblGrid>
      <w:tr w:rsidR="00C03C8E" w14:paraId="45768FAB" w14:textId="77777777">
        <w:tc>
          <w:tcPr>
            <w:tcW w:w="1795" w:type="dxa"/>
            <w:shd w:val="clear" w:color="auto" w:fill="FBE4D5" w:themeFill="accent2" w:themeFillTint="33"/>
          </w:tcPr>
          <w:p w14:paraId="33EF10A6"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755E808D"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C03C8E" w14:paraId="7ACC4AAC" w14:textId="77777777">
        <w:tc>
          <w:tcPr>
            <w:tcW w:w="1795" w:type="dxa"/>
          </w:tcPr>
          <w:p w14:paraId="707262EB"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Apple</w:t>
            </w:r>
          </w:p>
        </w:tc>
        <w:tc>
          <w:tcPr>
            <w:tcW w:w="8995" w:type="dxa"/>
          </w:tcPr>
          <w:p w14:paraId="6F49BC5E"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It is better to first determine whether or not ISD less than 500 m is used for UMa, before going to the details.</w:t>
            </w:r>
          </w:p>
        </w:tc>
      </w:tr>
      <w:tr w:rsidR="00C03C8E" w14:paraId="0D45C10C" w14:textId="77777777">
        <w:tc>
          <w:tcPr>
            <w:tcW w:w="1795" w:type="dxa"/>
          </w:tcPr>
          <w:p w14:paraId="0A599150"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eastAsia="DengXian" w:hAnsi="Times New Roman" w:hint="eastAsia"/>
                <w:szCs w:val="20"/>
                <w:lang w:eastAsia="zh-CN"/>
              </w:rPr>
              <w:t>H</w:t>
            </w:r>
            <w:r>
              <w:rPr>
                <w:rFonts w:ascii="Times New Roman" w:eastAsia="DengXian" w:hAnsi="Times New Roman"/>
                <w:szCs w:val="20"/>
                <w:lang w:eastAsia="zh-CN"/>
              </w:rPr>
              <w:t>uawei, HiSilicon</w:t>
            </w:r>
          </w:p>
        </w:tc>
        <w:tc>
          <w:tcPr>
            <w:tcW w:w="8995" w:type="dxa"/>
          </w:tcPr>
          <w:p w14:paraId="29286209" w14:textId="77777777" w:rsidR="00C03C8E" w:rsidRDefault="000232D7">
            <w:pPr>
              <w:pStyle w:val="BodyText"/>
              <w:spacing w:before="0" w:after="0" w:line="240" w:lineRule="auto"/>
              <w:rPr>
                <w:lang w:eastAsia="zh-CN"/>
              </w:rPr>
            </w:pPr>
            <w:r>
              <w:rPr>
                <w:rFonts w:hint="eastAsia"/>
                <w:lang w:eastAsia="zh-CN"/>
              </w:rPr>
              <w:t>S</w:t>
            </w:r>
            <w:r>
              <w:rPr>
                <w:lang w:eastAsia="zh-CN"/>
              </w:rPr>
              <w:t>upport.</w:t>
            </w:r>
          </w:p>
        </w:tc>
      </w:tr>
      <w:tr w:rsidR="00C03C8E" w14:paraId="6BDDAC80" w14:textId="77777777">
        <w:tc>
          <w:tcPr>
            <w:tcW w:w="1795" w:type="dxa"/>
          </w:tcPr>
          <w:p w14:paraId="480BB1AA" w14:textId="77777777" w:rsidR="00C03C8E" w:rsidRDefault="000232D7">
            <w:pPr>
              <w:pStyle w:val="BodyText"/>
              <w:spacing w:before="0" w:after="0" w:line="240" w:lineRule="auto"/>
              <w:rPr>
                <w:rFonts w:ascii="Times New Roman" w:eastAsia="Yu Mincho" w:hAnsi="Times New Roman"/>
                <w:szCs w:val="20"/>
                <w:lang w:eastAsia="ja-JP"/>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8995" w:type="dxa"/>
          </w:tcPr>
          <w:p w14:paraId="03ABAB77" w14:textId="77777777" w:rsidR="00C03C8E" w:rsidRDefault="000232D7">
            <w:pPr>
              <w:pStyle w:val="BodyText"/>
              <w:spacing w:before="0" w:after="0" w:line="240" w:lineRule="auto"/>
              <w:rPr>
                <w:rFonts w:ascii="Times New Roman" w:eastAsia="Yu Mincho" w:hAnsi="Times New Roman"/>
                <w:szCs w:val="20"/>
                <w:lang w:eastAsia="ja-JP"/>
              </w:rPr>
            </w:pPr>
            <w:r>
              <w:rPr>
                <w:rFonts w:eastAsiaTheme="minorEastAsia" w:hint="eastAsia"/>
                <w:lang w:eastAsia="ko-KR"/>
              </w:rPr>
              <w:t>S</w:t>
            </w:r>
            <w:r>
              <w:rPr>
                <w:rFonts w:eastAsiaTheme="minorEastAsia"/>
                <w:lang w:eastAsia="ko-KR"/>
              </w:rPr>
              <w:t xml:space="preserve">imilar view with Apple. We prefer to discuss whether this case can be considered as UMa or another new scenario, first. </w:t>
            </w:r>
          </w:p>
        </w:tc>
      </w:tr>
      <w:tr w:rsidR="00C03C8E" w14:paraId="25C9F71D" w14:textId="77777777">
        <w:tc>
          <w:tcPr>
            <w:tcW w:w="1795" w:type="dxa"/>
          </w:tcPr>
          <w:p w14:paraId="322F9426" w14:textId="77777777" w:rsidR="00C03C8E" w:rsidRDefault="000232D7">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L</w:t>
            </w:r>
            <w:r>
              <w:rPr>
                <w:rFonts w:ascii="Times New Roman" w:eastAsiaTheme="minorEastAsia" w:hAnsi="Times New Roman"/>
                <w:szCs w:val="20"/>
                <w:lang w:eastAsia="ko-KR"/>
              </w:rPr>
              <w:t>GE</w:t>
            </w:r>
          </w:p>
        </w:tc>
        <w:tc>
          <w:tcPr>
            <w:tcW w:w="8995" w:type="dxa"/>
          </w:tcPr>
          <w:p w14:paraId="665353FD" w14:textId="77777777" w:rsidR="00C03C8E" w:rsidRDefault="000232D7">
            <w:pPr>
              <w:pStyle w:val="BodyText"/>
              <w:spacing w:after="0" w:line="240" w:lineRule="auto"/>
              <w:rPr>
                <w:rFonts w:eastAsiaTheme="minorEastAsia"/>
                <w:lang w:eastAsia="ko-KR"/>
              </w:rPr>
            </w:pPr>
            <w:r>
              <w:rPr>
                <w:rFonts w:eastAsiaTheme="minorEastAsia"/>
                <w:lang w:eastAsia="ko-KR"/>
              </w:rPr>
              <w:t>Same view with Apple and Samsung</w:t>
            </w:r>
          </w:p>
        </w:tc>
      </w:tr>
      <w:tr w:rsidR="00C03C8E" w14:paraId="6EF482CE" w14:textId="77777777">
        <w:tc>
          <w:tcPr>
            <w:tcW w:w="1795" w:type="dxa"/>
          </w:tcPr>
          <w:p w14:paraId="5019E415" w14:textId="77777777" w:rsidR="00C03C8E" w:rsidRDefault="000232D7">
            <w:pPr>
              <w:pStyle w:val="BodyText"/>
              <w:spacing w:after="0" w:line="240" w:lineRule="auto"/>
              <w:rPr>
                <w:rFonts w:ascii="Times New Roman" w:eastAsiaTheme="minorEastAsia" w:hAnsi="Times New Roman"/>
                <w:szCs w:val="20"/>
                <w:lang w:eastAsia="ko-KR"/>
              </w:rPr>
            </w:pPr>
            <w:r>
              <w:rPr>
                <w:rFonts w:ascii="Times New Roman" w:eastAsia="DengXian" w:hAnsi="Times New Roman"/>
                <w:szCs w:val="20"/>
                <w:lang w:eastAsia="zh-CN"/>
              </w:rPr>
              <w:t>QC</w:t>
            </w:r>
          </w:p>
        </w:tc>
        <w:tc>
          <w:tcPr>
            <w:tcW w:w="8995" w:type="dxa"/>
          </w:tcPr>
          <w:p w14:paraId="0C4FDD96" w14:textId="77777777" w:rsidR="00C03C8E" w:rsidRDefault="000232D7">
            <w:pPr>
              <w:pStyle w:val="BodyText"/>
              <w:spacing w:after="0" w:line="240" w:lineRule="auto"/>
              <w:rPr>
                <w:rFonts w:eastAsiaTheme="minorEastAsia"/>
                <w:lang w:eastAsia="ko-KR"/>
              </w:rPr>
            </w:pPr>
            <w:r>
              <w:rPr>
                <w:lang w:eastAsia="zh-CN"/>
              </w:rPr>
              <w:t xml:space="preserve">Why are these parameters sensitive to ISD? Does dependence on ISD also apply to other scenarios? Note that if ISD is only used for calibration, any ISD is technically a valid ISD. </w:t>
            </w:r>
          </w:p>
        </w:tc>
      </w:tr>
      <w:tr w:rsidR="00C03C8E" w14:paraId="3566CE7B" w14:textId="77777777">
        <w:tc>
          <w:tcPr>
            <w:tcW w:w="1795" w:type="dxa"/>
          </w:tcPr>
          <w:p w14:paraId="354B0555" w14:textId="77777777" w:rsidR="00C03C8E" w:rsidRDefault="000232D7">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zh-CN"/>
              </w:rPr>
              <w:t>Ericsson</w:t>
            </w:r>
          </w:p>
        </w:tc>
        <w:tc>
          <w:tcPr>
            <w:tcW w:w="8995" w:type="dxa"/>
          </w:tcPr>
          <w:p w14:paraId="1A186852" w14:textId="77777777" w:rsidR="00C03C8E" w:rsidRDefault="000232D7">
            <w:pPr>
              <w:pStyle w:val="BodyText"/>
              <w:spacing w:after="0" w:line="240" w:lineRule="auto"/>
              <w:rPr>
                <w:lang w:eastAsia="zh-CN"/>
              </w:rPr>
            </w:pPr>
            <w:r>
              <w:rPr>
                <w:lang w:eastAsia="zh-CN"/>
              </w:rPr>
              <w:t>Don’t agree, this proposal is in conflict with proposal #1-4. If alternate parameters are required for “dense” UMa, we’d prefer to identify scenario that is different from UMa.</w:t>
            </w:r>
          </w:p>
        </w:tc>
      </w:tr>
      <w:tr w:rsidR="00C03C8E" w14:paraId="6C613199" w14:textId="77777777">
        <w:tc>
          <w:tcPr>
            <w:tcW w:w="1795" w:type="dxa"/>
            <w:shd w:val="clear" w:color="auto" w:fill="E2EFD9" w:themeFill="accent6" w:themeFillTint="33"/>
          </w:tcPr>
          <w:p w14:paraId="440C2378" w14:textId="77777777" w:rsidR="00C03C8E" w:rsidRDefault="000232D7">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zh-CN"/>
              </w:rPr>
              <w:t>Moderator</w:t>
            </w:r>
          </w:p>
        </w:tc>
        <w:tc>
          <w:tcPr>
            <w:tcW w:w="8995" w:type="dxa"/>
            <w:shd w:val="clear" w:color="auto" w:fill="E2EFD9" w:themeFill="accent6" w:themeFillTint="33"/>
          </w:tcPr>
          <w:p w14:paraId="20B983D1" w14:textId="77777777" w:rsidR="00C03C8E" w:rsidRDefault="000232D7">
            <w:pPr>
              <w:pStyle w:val="BodyText"/>
              <w:spacing w:after="0" w:line="240" w:lineRule="auto"/>
              <w:rPr>
                <w:lang w:eastAsia="zh-CN"/>
              </w:rPr>
            </w:pPr>
            <w:r>
              <w:rPr>
                <w:lang w:eastAsia="zh-CN"/>
              </w:rPr>
              <w:t>More discussion is clearly needed. Moderator suggests continuing discussion in this sub-section.</w:t>
            </w:r>
          </w:p>
          <w:p w14:paraId="0802BEDF" w14:textId="77777777" w:rsidR="00C03C8E" w:rsidRDefault="000232D7">
            <w:pPr>
              <w:pStyle w:val="BodyText"/>
              <w:spacing w:after="0" w:line="240" w:lineRule="auto"/>
              <w:rPr>
                <w:lang w:eastAsia="zh-CN"/>
              </w:rPr>
            </w:pPr>
            <w:r>
              <w:rPr>
                <w:lang w:eastAsia="zh-CN"/>
              </w:rPr>
              <w:lastRenderedPageBreak/>
              <w:t>To the proponent, Huawei, if you can provide further information to the companies that have asked questions, moderator thinks it would be helpful.</w:t>
            </w:r>
          </w:p>
        </w:tc>
      </w:tr>
      <w:tr w:rsidR="00C03C8E" w14:paraId="08C94D66" w14:textId="77777777">
        <w:tc>
          <w:tcPr>
            <w:tcW w:w="1795" w:type="dxa"/>
          </w:tcPr>
          <w:p w14:paraId="67B8AA73" w14:textId="77777777" w:rsidR="00C03C8E" w:rsidRDefault="000232D7">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zh-CN"/>
              </w:rPr>
              <w:lastRenderedPageBreak/>
              <w:t>Nokia</w:t>
            </w:r>
          </w:p>
        </w:tc>
        <w:tc>
          <w:tcPr>
            <w:tcW w:w="8995" w:type="dxa"/>
          </w:tcPr>
          <w:p w14:paraId="326FDEF6" w14:textId="77777777" w:rsidR="00C03C8E" w:rsidRDefault="000232D7">
            <w:pPr>
              <w:pStyle w:val="BodyText"/>
              <w:spacing w:after="0" w:line="240" w:lineRule="auto"/>
              <w:rPr>
                <w:lang w:eastAsia="zh-CN"/>
              </w:rPr>
            </w:pPr>
            <w:r>
              <w:rPr>
                <w:lang w:eastAsia="zh-CN"/>
              </w:rPr>
              <w:t>In our view, it is not prohibited to used ISD of 500m and below for the current UMa model. The update of the parameters only for the specific ISDs is not physical.</w:t>
            </w:r>
          </w:p>
        </w:tc>
      </w:tr>
      <w:tr w:rsidR="00467125" w14:paraId="28653723" w14:textId="77777777">
        <w:tc>
          <w:tcPr>
            <w:tcW w:w="1795" w:type="dxa"/>
          </w:tcPr>
          <w:p w14:paraId="1EF96C39" w14:textId="157BE941" w:rsidR="00467125" w:rsidRDefault="00467125" w:rsidP="00467125">
            <w:pPr>
              <w:pStyle w:val="BodyText"/>
              <w:spacing w:after="0" w:line="240" w:lineRule="auto"/>
              <w:rPr>
                <w:rFonts w:ascii="Times New Roman" w:eastAsia="DengXian" w:hAnsi="Times New Roman"/>
                <w:szCs w:val="20"/>
                <w:lang w:eastAsia="zh-CN"/>
              </w:rPr>
            </w:pPr>
            <w:r>
              <w:rPr>
                <w:rFonts w:ascii="Times New Roman" w:eastAsia="DengXian" w:hAnsi="Times New Roman" w:hint="eastAsia"/>
                <w:szCs w:val="20"/>
                <w:lang w:eastAsia="zh-CN"/>
              </w:rPr>
              <w:t>Huawei</w:t>
            </w:r>
            <w:r>
              <w:rPr>
                <w:rFonts w:ascii="Times New Roman" w:eastAsia="DengXian" w:hAnsi="Times New Roman"/>
                <w:szCs w:val="20"/>
                <w:lang w:eastAsia="zh-CN"/>
              </w:rPr>
              <w:t>, HiSilicon</w:t>
            </w:r>
          </w:p>
        </w:tc>
        <w:tc>
          <w:tcPr>
            <w:tcW w:w="8995" w:type="dxa"/>
          </w:tcPr>
          <w:p w14:paraId="4DB02932" w14:textId="77777777" w:rsidR="00467125" w:rsidRDefault="00467125" w:rsidP="00467125">
            <w:pPr>
              <w:pStyle w:val="BodyText"/>
              <w:spacing w:after="0" w:line="240" w:lineRule="auto"/>
              <w:rPr>
                <w:lang w:eastAsia="zh-CN"/>
              </w:rPr>
            </w:pPr>
            <w:r>
              <w:rPr>
                <w:rFonts w:hint="eastAsia"/>
                <w:lang w:eastAsia="zh-CN"/>
              </w:rPr>
              <w:t>W</w:t>
            </w:r>
            <w:r>
              <w:rPr>
                <w:lang w:eastAsia="zh-CN"/>
              </w:rPr>
              <w:t xml:space="preserve">hile our measurement campaigns show that the current UMa may not perfectly match the real deployment scenario with </w:t>
            </w:r>
            <w:r w:rsidRPr="00604E8E">
              <w:rPr>
                <w:lang w:eastAsia="zh-CN"/>
              </w:rPr>
              <w:t>&lt;500 m ISD</w:t>
            </w:r>
            <w:r>
              <w:rPr>
                <w:lang w:eastAsia="zh-CN"/>
              </w:rPr>
              <w:t xml:space="preserve">, given the non-negligible measurement effort, we kindly suggest companies to consider the following updated proposal, </w:t>
            </w:r>
            <w:r>
              <w:rPr>
                <w:rFonts w:hint="eastAsia"/>
                <w:lang w:eastAsia="zh-CN"/>
              </w:rPr>
              <w:t>where</w:t>
            </w:r>
            <w:r>
              <w:rPr>
                <w:lang w:eastAsia="zh-CN"/>
              </w:rPr>
              <w:t xml:space="preserve"> 200 m ISD for UMa comes from IMT-2020 evaluation report.</w:t>
            </w:r>
          </w:p>
          <w:p w14:paraId="7A29410C" w14:textId="77777777" w:rsidR="00467125" w:rsidRPr="00AC2851" w:rsidRDefault="00467125" w:rsidP="00467125">
            <w:pPr>
              <w:pStyle w:val="Heading5"/>
              <w:rPr>
                <w:rFonts w:eastAsiaTheme="minorEastAsia"/>
                <w:color w:val="FF0000"/>
                <w:lang w:val="en-US" w:eastAsia="ko-KR"/>
              </w:rPr>
            </w:pPr>
            <w:r w:rsidRPr="00AC2851">
              <w:rPr>
                <w:color w:val="FF0000"/>
                <w:lang w:eastAsia="zh-CN"/>
              </w:rPr>
              <w:t xml:space="preserve"> Updated </w:t>
            </w:r>
            <w:r w:rsidRPr="00AC2851">
              <w:rPr>
                <w:rFonts w:eastAsiaTheme="minorEastAsia"/>
                <w:color w:val="FF0000"/>
                <w:lang w:val="en-US" w:eastAsia="ko-KR"/>
              </w:rPr>
              <w:t>Proposal #3.2-1</w:t>
            </w:r>
          </w:p>
          <w:p w14:paraId="61B99A66" w14:textId="1BB15A0E" w:rsidR="00467125" w:rsidRDefault="00467125" w:rsidP="00467125">
            <w:pPr>
              <w:pStyle w:val="BodyText"/>
              <w:spacing w:after="0" w:line="240" w:lineRule="auto"/>
              <w:rPr>
                <w:lang w:eastAsia="zh-CN"/>
              </w:rPr>
            </w:pPr>
            <w:r>
              <w:rPr>
                <w:rFonts w:eastAsia="DengXian" w:hint="eastAsia"/>
                <w:color w:val="FF0000"/>
                <w:lang w:eastAsia="zh-CN"/>
              </w:rPr>
              <w:t>I</w:t>
            </w:r>
            <w:r>
              <w:rPr>
                <w:rFonts w:eastAsia="DengXian"/>
                <w:color w:val="FF0000"/>
                <w:lang w:eastAsia="zh-CN"/>
              </w:rPr>
              <w:t>nclude ISD = 200m for UMa at least for calibration purpose.</w:t>
            </w:r>
          </w:p>
        </w:tc>
      </w:tr>
    </w:tbl>
    <w:p w14:paraId="2DAB0737" w14:textId="77777777" w:rsidR="00C03C8E" w:rsidRDefault="00C03C8E">
      <w:pPr>
        <w:pStyle w:val="BodyText"/>
        <w:spacing w:after="0"/>
        <w:rPr>
          <w:rFonts w:ascii="Times New Roman" w:eastAsiaTheme="minorEastAsia" w:hAnsi="Times New Roman"/>
          <w:szCs w:val="20"/>
          <w:lang w:eastAsia="ko-KR"/>
        </w:rPr>
      </w:pPr>
    </w:p>
    <w:p w14:paraId="1540958F" w14:textId="77777777" w:rsidR="00C03C8E" w:rsidRDefault="00C03C8E">
      <w:pPr>
        <w:pStyle w:val="BodyText"/>
        <w:spacing w:after="0"/>
        <w:rPr>
          <w:rFonts w:ascii="Times New Roman" w:eastAsiaTheme="minorEastAsia" w:hAnsi="Times New Roman"/>
          <w:szCs w:val="20"/>
          <w:lang w:eastAsia="ko-KR"/>
        </w:rPr>
      </w:pPr>
    </w:p>
    <w:p w14:paraId="7778FCA8" w14:textId="77777777" w:rsidR="000F02E4" w:rsidRDefault="000F02E4" w:rsidP="000F02E4">
      <w:pPr>
        <w:pStyle w:val="Heading4"/>
        <w:rPr>
          <w:rFonts w:eastAsia="SimSun"/>
          <w:lang w:val="en-US" w:eastAsia="zh-CN"/>
        </w:rPr>
      </w:pPr>
      <w:r>
        <w:rPr>
          <w:rFonts w:eastAsia="SimSun"/>
          <w:lang w:val="en-US" w:eastAsia="zh-CN"/>
        </w:rPr>
        <w:t>Summary of Round #3 Discussion</w:t>
      </w:r>
    </w:p>
    <w:p w14:paraId="7781C179" w14:textId="3CBAE324" w:rsidR="000F02E4" w:rsidRDefault="003620A8" w:rsidP="000F02E4">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Proposal #3.2-1 was discussed during Wednesday session. However, there were several questions and comments on the proposal.</w:t>
      </w:r>
    </w:p>
    <w:p w14:paraId="2C0A0207" w14:textId="4D716CDD" w:rsidR="003620A8" w:rsidRDefault="008C1DF0" w:rsidP="000F02E4">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Given the comments it not clear if there could be a better formulation that would satisfy the concerning companies. Moderator has updated Proposal to better reflect what is expected to be updated in the TR by Proposal #3.2-1. Let’s continue discussion.</w:t>
      </w:r>
    </w:p>
    <w:p w14:paraId="753EBBDC" w14:textId="77777777" w:rsidR="008C1DF0" w:rsidRDefault="008C1DF0" w:rsidP="000F02E4">
      <w:pPr>
        <w:pStyle w:val="BodyText"/>
        <w:spacing w:after="0"/>
        <w:rPr>
          <w:rFonts w:ascii="Times New Roman" w:eastAsiaTheme="minorEastAsia" w:hAnsi="Times New Roman"/>
          <w:szCs w:val="20"/>
          <w:lang w:eastAsia="ko-KR"/>
        </w:rPr>
      </w:pPr>
    </w:p>
    <w:p w14:paraId="4916896E" w14:textId="75523D59" w:rsidR="003620A8" w:rsidRDefault="003620A8" w:rsidP="003620A8">
      <w:pPr>
        <w:pStyle w:val="Heading5"/>
        <w:rPr>
          <w:rFonts w:eastAsiaTheme="minorEastAsia"/>
          <w:lang w:val="en-US" w:eastAsia="ko-KR"/>
        </w:rPr>
      </w:pPr>
      <w:r>
        <w:rPr>
          <w:rFonts w:eastAsiaTheme="minorEastAsia"/>
          <w:lang w:val="en-US" w:eastAsia="ko-KR"/>
        </w:rPr>
        <w:t>Proposal #3.2-1B</w:t>
      </w:r>
    </w:p>
    <w:p w14:paraId="00A327D7" w14:textId="1CEFC2F7" w:rsidR="003620A8" w:rsidRDefault="003620A8" w:rsidP="003620A8">
      <w:pPr>
        <w:pStyle w:val="ListParagraph"/>
        <w:numPr>
          <w:ilvl w:val="0"/>
          <w:numId w:val="37"/>
        </w:numPr>
      </w:pPr>
      <w:r w:rsidRPr="003620A8">
        <w:rPr>
          <w:strike/>
          <w:color w:val="FF0000"/>
        </w:rPr>
        <w:t>Include</w:t>
      </w:r>
      <w:r w:rsidRPr="003620A8">
        <w:rPr>
          <w:color w:val="FF0000"/>
        </w:rPr>
        <w:t xml:space="preserve"> </w:t>
      </w:r>
      <w:r w:rsidRPr="003620A8">
        <w:rPr>
          <w:color w:val="FF0000"/>
          <w:u w:val="single"/>
        </w:rPr>
        <w:t>add</w:t>
      </w:r>
      <w:r>
        <w:t xml:space="preserve"> </w:t>
      </w:r>
      <w:r w:rsidRPr="00285147">
        <w:t xml:space="preserve">ISD = 200m for UMa </w:t>
      </w:r>
      <w:r w:rsidRPr="003620A8">
        <w:rPr>
          <w:strike/>
          <w:color w:val="FF0000"/>
        </w:rPr>
        <w:t>at least for calibration purpose</w:t>
      </w:r>
      <w:r w:rsidRPr="003620A8">
        <w:rPr>
          <w:color w:val="FF0000"/>
        </w:rPr>
        <w:t xml:space="preserve"> to</w:t>
      </w:r>
      <w:r>
        <w:t xml:space="preserve"> Table 7.2-1 of TR38.901 Section.</w:t>
      </w:r>
    </w:p>
    <w:p w14:paraId="4C8219AB" w14:textId="77777777" w:rsidR="003620A8" w:rsidRDefault="003620A8" w:rsidP="000F02E4">
      <w:pPr>
        <w:pStyle w:val="BodyText"/>
        <w:spacing w:after="0"/>
        <w:rPr>
          <w:rFonts w:ascii="Times New Roman" w:eastAsiaTheme="minorEastAsia" w:hAnsi="Times New Roman"/>
          <w:szCs w:val="20"/>
          <w:lang w:eastAsia="ko-KR"/>
        </w:rPr>
      </w:pPr>
    </w:p>
    <w:p w14:paraId="47E83651" w14:textId="77777777" w:rsidR="000F02E4" w:rsidRDefault="000F02E4" w:rsidP="000F02E4">
      <w:pPr>
        <w:pStyle w:val="BodyText"/>
        <w:spacing w:after="0"/>
        <w:rPr>
          <w:rFonts w:ascii="Times New Roman" w:eastAsiaTheme="minorEastAsia" w:hAnsi="Times New Roman"/>
          <w:szCs w:val="20"/>
          <w:lang w:eastAsia="ko-KR"/>
        </w:rPr>
      </w:pPr>
    </w:p>
    <w:p w14:paraId="3278A8E7" w14:textId="77777777" w:rsidR="000F02E4" w:rsidRDefault="000F02E4" w:rsidP="000F02E4">
      <w:pPr>
        <w:pStyle w:val="Heading4"/>
        <w:rPr>
          <w:rFonts w:eastAsia="SimSun"/>
          <w:lang w:val="en-US" w:eastAsia="zh-CN"/>
        </w:rPr>
      </w:pPr>
      <w:r>
        <w:rPr>
          <w:rFonts w:eastAsia="SimSun"/>
          <w:lang w:val="en-US" w:eastAsia="zh-CN"/>
        </w:rPr>
        <w:t>Round #4 Discussion</w:t>
      </w:r>
    </w:p>
    <w:tbl>
      <w:tblPr>
        <w:tblStyle w:val="TableGrid"/>
        <w:tblW w:w="0" w:type="auto"/>
        <w:tblLook w:val="04A0" w:firstRow="1" w:lastRow="0" w:firstColumn="1" w:lastColumn="0" w:noHBand="0" w:noVBand="1"/>
      </w:tblPr>
      <w:tblGrid>
        <w:gridCol w:w="1795"/>
        <w:gridCol w:w="8995"/>
      </w:tblGrid>
      <w:tr w:rsidR="000F02E4" w14:paraId="0D2268D6" w14:textId="77777777" w:rsidTr="00552DF7">
        <w:tc>
          <w:tcPr>
            <w:tcW w:w="1795" w:type="dxa"/>
            <w:shd w:val="clear" w:color="auto" w:fill="FBE4D5" w:themeFill="accent2" w:themeFillTint="33"/>
          </w:tcPr>
          <w:p w14:paraId="59F479D6" w14:textId="77777777" w:rsidR="000F02E4" w:rsidRDefault="000F02E4" w:rsidP="00552DF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12F2F15E" w14:textId="77777777" w:rsidR="000F02E4" w:rsidRDefault="000F02E4" w:rsidP="00552DF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0F02E4" w14:paraId="72D60DFF" w14:textId="77777777" w:rsidTr="00552DF7">
        <w:tc>
          <w:tcPr>
            <w:tcW w:w="1795" w:type="dxa"/>
          </w:tcPr>
          <w:p w14:paraId="7C1C8A5E" w14:textId="039DD4F8" w:rsidR="000F02E4" w:rsidRDefault="000F02E4" w:rsidP="00552DF7">
            <w:pPr>
              <w:pStyle w:val="BodyText"/>
              <w:spacing w:before="0" w:after="0" w:line="240" w:lineRule="auto"/>
              <w:rPr>
                <w:rFonts w:ascii="Times New Roman" w:eastAsia="DengXian" w:hAnsi="Times New Roman"/>
                <w:szCs w:val="20"/>
                <w:lang w:eastAsia="zh-CN"/>
              </w:rPr>
            </w:pPr>
          </w:p>
        </w:tc>
        <w:tc>
          <w:tcPr>
            <w:tcW w:w="8995" w:type="dxa"/>
          </w:tcPr>
          <w:p w14:paraId="6DF533ED" w14:textId="77777777" w:rsidR="000F02E4" w:rsidRDefault="000F02E4" w:rsidP="00552DF7">
            <w:pPr>
              <w:spacing w:before="0" w:after="0" w:line="240" w:lineRule="auto"/>
              <w:rPr>
                <w:lang w:eastAsia="zh-CN"/>
              </w:rPr>
            </w:pPr>
          </w:p>
        </w:tc>
      </w:tr>
    </w:tbl>
    <w:p w14:paraId="18E3D611" w14:textId="77777777" w:rsidR="000F02E4" w:rsidRDefault="000F02E4" w:rsidP="000F02E4">
      <w:pPr>
        <w:pStyle w:val="BodyText"/>
        <w:spacing w:after="0"/>
        <w:rPr>
          <w:rFonts w:ascii="Times New Roman" w:eastAsiaTheme="minorEastAsia" w:hAnsi="Times New Roman"/>
          <w:szCs w:val="20"/>
          <w:lang w:eastAsia="ko-KR"/>
        </w:rPr>
      </w:pPr>
    </w:p>
    <w:p w14:paraId="13C8371D" w14:textId="77777777" w:rsidR="00C03C8E" w:rsidRDefault="00C03C8E">
      <w:pPr>
        <w:pStyle w:val="BodyText"/>
        <w:spacing w:after="0"/>
        <w:rPr>
          <w:rFonts w:ascii="Times New Roman" w:eastAsiaTheme="minorEastAsia" w:hAnsi="Times New Roman"/>
          <w:szCs w:val="20"/>
          <w:lang w:eastAsia="ko-KR"/>
        </w:rPr>
      </w:pPr>
    </w:p>
    <w:p w14:paraId="02F705D1" w14:textId="77777777" w:rsidR="00C03C8E" w:rsidRDefault="00C03C8E">
      <w:pPr>
        <w:pStyle w:val="BodyText"/>
        <w:spacing w:after="0"/>
        <w:rPr>
          <w:rFonts w:ascii="Times New Roman" w:eastAsiaTheme="minorEastAsia" w:hAnsi="Times New Roman"/>
          <w:szCs w:val="20"/>
          <w:lang w:eastAsia="ko-KR"/>
        </w:rPr>
      </w:pPr>
    </w:p>
    <w:p w14:paraId="59A6D1D4" w14:textId="77777777" w:rsidR="00C03C8E" w:rsidRDefault="000232D7">
      <w:pPr>
        <w:pStyle w:val="Heading3"/>
        <w:rPr>
          <w:rFonts w:eastAsiaTheme="minorEastAsia"/>
          <w:lang w:val="en-US" w:eastAsia="zh-CN"/>
        </w:rPr>
      </w:pPr>
      <w:r>
        <w:rPr>
          <w:rFonts w:eastAsia="SimSun"/>
          <w:lang w:val="en-US" w:eastAsia="zh-CN"/>
        </w:rPr>
        <w:t>4.3.2 Low-altitude airspace scenario</w:t>
      </w:r>
    </w:p>
    <w:tbl>
      <w:tblPr>
        <w:tblStyle w:val="TableGrid"/>
        <w:tblW w:w="0" w:type="auto"/>
        <w:tblLook w:val="04A0" w:firstRow="1" w:lastRow="0" w:firstColumn="1" w:lastColumn="0" w:noHBand="0" w:noVBand="1"/>
      </w:tblPr>
      <w:tblGrid>
        <w:gridCol w:w="1615"/>
        <w:gridCol w:w="9175"/>
      </w:tblGrid>
      <w:tr w:rsidR="00C03C8E" w14:paraId="33183F9E" w14:textId="77777777">
        <w:tc>
          <w:tcPr>
            <w:tcW w:w="1615" w:type="dxa"/>
            <w:shd w:val="clear" w:color="auto" w:fill="DEEAF6" w:themeFill="accent5" w:themeFillTint="33"/>
            <w:vAlign w:val="center"/>
          </w:tcPr>
          <w:p w14:paraId="6FCCA6FA"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9175" w:type="dxa"/>
            <w:shd w:val="clear" w:color="auto" w:fill="DEEAF6" w:themeFill="accent5" w:themeFillTint="33"/>
            <w:vAlign w:val="center"/>
          </w:tcPr>
          <w:p w14:paraId="192ECA6C"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C03C8E" w14:paraId="20EACC67" w14:textId="77777777">
        <w:tc>
          <w:tcPr>
            <w:tcW w:w="1615" w:type="dxa"/>
            <w:vAlign w:val="center"/>
          </w:tcPr>
          <w:p w14:paraId="444D5495" w14:textId="77777777" w:rsidR="00C03C8E" w:rsidRDefault="000232D7">
            <w:pPr>
              <w:spacing w:before="0" w:after="0" w:line="240" w:lineRule="auto"/>
            </w:pPr>
            <w:r>
              <w:t>[1] Huawei, HiSilicon</w:t>
            </w:r>
          </w:p>
        </w:tc>
        <w:tc>
          <w:tcPr>
            <w:tcW w:w="9175" w:type="dxa"/>
            <w:vAlign w:val="center"/>
          </w:tcPr>
          <w:p w14:paraId="65B2BD35" w14:textId="2A4DCE40" w:rsidR="00C03C8E" w:rsidRDefault="00102BEC">
            <w:pPr>
              <w:spacing w:before="0" w:after="0" w:line="240" w:lineRule="auto"/>
              <w:jc w:val="center"/>
            </w:pPr>
            <w:r>
              <w:rPr>
                <w:noProof/>
                <w:lang w:eastAsia="zh-CN"/>
              </w:rPr>
              <w:drawing>
                <wp:inline distT="0" distB="0" distL="0" distR="0" wp14:anchorId="05EE3EC7" wp14:editId="1FEAFD62">
                  <wp:extent cx="1704340" cy="1367790"/>
                  <wp:effectExtent l="0" t="0" r="0" b="3810"/>
                  <wp:docPr id="25" name="Picture 6" descr="C://Users/z50036434/AppData/Roaming/WeLink_Desktop/appdata/IM/z50036434/ReceiveFiles/ScreenShot/A7F20A31-741A-4742-8A1B-38155E57363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6" descr="C://Users/z50036434/AppData/Roaming/WeLink_Desktop/appdata/IM/z50036434/ReceiveFiles/ScreenShot/A7F20A31-741A-4742-8A1B-38155E57363D.png"/>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a:xfrm>
                            <a:off x="0" y="0"/>
                            <a:ext cx="1704829" cy="1368000"/>
                          </a:xfrm>
                          <a:prstGeom prst="rect">
                            <a:avLst/>
                          </a:prstGeom>
                          <a:noFill/>
                        </pic:spPr>
                      </pic:pic>
                    </a:graphicData>
                  </a:graphic>
                </wp:inline>
              </w:drawing>
            </w:r>
            <w:r w:rsidR="000232D7">
              <w:rPr>
                <w:noProof/>
                <w:lang w:eastAsia="zh-CN"/>
              </w:rPr>
              <w:drawing>
                <wp:inline distT="0" distB="0" distL="0" distR="0" wp14:anchorId="29CBBADB" wp14:editId="411DAB9F">
                  <wp:extent cx="1726565" cy="1367790"/>
                  <wp:effectExtent l="0" t="0" r="6985" b="3810"/>
                  <wp:docPr id="1026" name="Picture 2" descr="C://Users/z50036434/AppData/Roaming/WeLink_Desktop/appdata/IM/z50036434/ReceiveFiles/ScreenShot/BBB65820-93BB-4B68-942A-6D17742323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C://Users/z50036434/AppData/Roaming/WeLink_Desktop/appdata/IM/z50036434/ReceiveFiles/ScreenShot/BBB65820-93BB-4B68-942A-6D17742323E2.png"/>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a:xfrm>
                            <a:off x="0" y="0"/>
                            <a:ext cx="1727046" cy="1368000"/>
                          </a:xfrm>
                          <a:prstGeom prst="rect">
                            <a:avLst/>
                          </a:prstGeom>
                          <a:noFill/>
                        </pic:spPr>
                      </pic:pic>
                    </a:graphicData>
                  </a:graphic>
                </wp:inline>
              </w:drawing>
            </w:r>
            <w:r w:rsidR="000232D7">
              <w:rPr>
                <w:noProof/>
                <w:lang w:eastAsia="zh-CN"/>
              </w:rPr>
              <w:drawing>
                <wp:inline distT="0" distB="0" distL="0" distR="0" wp14:anchorId="3FBE565A" wp14:editId="04037FB5">
                  <wp:extent cx="1758315" cy="1367790"/>
                  <wp:effectExtent l="0" t="0" r="0" b="3810"/>
                  <wp:docPr id="1032" name="Picture 8" descr="C://Users/z50036434/AppData/Roaming/WeLink_Desktop/appdata/IM/z50036434/ReceiveFiles/ScreenShot/C8E7C919-CC49-417E-B54E-72225E4311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 name="Picture 8" descr="C://Users/z50036434/AppData/Roaming/WeLink_Desktop/appdata/IM/z50036434/ReceiveFiles/ScreenShot/C8E7C919-CC49-417E-B54E-72225E431190.png"/>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a:xfrm>
                            <a:off x="0" y="0"/>
                            <a:ext cx="1758857" cy="1368000"/>
                          </a:xfrm>
                          <a:prstGeom prst="rect">
                            <a:avLst/>
                          </a:prstGeom>
                          <a:noFill/>
                        </pic:spPr>
                      </pic:pic>
                    </a:graphicData>
                  </a:graphic>
                </wp:inline>
              </w:drawing>
            </w:r>
            <w:r w:rsidR="000232D7">
              <w:t xml:space="preserve">  </w:t>
            </w:r>
          </w:p>
          <w:p w14:paraId="1511755F" w14:textId="77777777" w:rsidR="00C03C8E" w:rsidRDefault="000232D7">
            <w:pPr>
              <w:spacing w:before="0" w:after="0" w:line="240" w:lineRule="auto"/>
              <w:ind w:firstLineChars="800" w:firstLine="1600"/>
              <w:rPr>
                <w:rFonts w:eastAsiaTheme="minorEastAsia"/>
                <w:bCs/>
                <w:lang w:eastAsia="zh-CN"/>
              </w:rPr>
            </w:pPr>
            <w:r>
              <w:rPr>
                <w:rFonts w:eastAsiaTheme="minorEastAsia"/>
                <w:bCs/>
                <w:lang w:eastAsia="zh-CN"/>
              </w:rPr>
              <w:t>(a) CDF of DS                          (b) CDF of ASA                    (c) CDF of K Factor</w:t>
            </w:r>
          </w:p>
          <w:p w14:paraId="59D06C31" w14:textId="77777777" w:rsidR="00C03C8E" w:rsidRDefault="000232D7">
            <w:pPr>
              <w:spacing w:before="0" w:after="0" w:line="240" w:lineRule="auto"/>
              <w:jc w:val="center"/>
              <w:rPr>
                <w:bCs/>
              </w:rPr>
            </w:pPr>
            <w:bookmarkStart w:id="92" w:name="_Ref178777711"/>
            <w:bookmarkStart w:id="93" w:name="_Ref178777707"/>
            <w:r>
              <w:rPr>
                <w:bCs/>
              </w:rPr>
              <w:t xml:space="preserve">Figure </w:t>
            </w:r>
            <w:r>
              <w:rPr>
                <w:bCs/>
              </w:rPr>
              <w:fldChar w:fldCharType="begin"/>
            </w:r>
            <w:r>
              <w:rPr>
                <w:bCs/>
              </w:rPr>
              <w:instrText xml:space="preserve"> SEQ Figure \* ARABIC </w:instrText>
            </w:r>
            <w:r>
              <w:rPr>
                <w:bCs/>
              </w:rPr>
              <w:fldChar w:fldCharType="separate"/>
            </w:r>
            <w:r>
              <w:rPr>
                <w:bCs/>
              </w:rPr>
              <w:t>12</w:t>
            </w:r>
            <w:r>
              <w:rPr>
                <w:bCs/>
              </w:rPr>
              <w:fldChar w:fldCharType="end"/>
            </w:r>
            <w:bookmarkEnd w:id="92"/>
            <w:r>
              <w:rPr>
                <w:bCs/>
              </w:rPr>
              <w:t xml:space="preserve"> Comparison of fast fading parameters</w:t>
            </w:r>
            <w:bookmarkEnd w:id="93"/>
          </w:p>
          <w:p w14:paraId="2BD373DC" w14:textId="77777777" w:rsidR="00C03C8E" w:rsidRDefault="00C03C8E">
            <w:pPr>
              <w:spacing w:before="0" w:after="0" w:line="240" w:lineRule="auto"/>
              <w:rPr>
                <w:rFonts w:eastAsiaTheme="minorEastAsia"/>
                <w:b/>
                <w:i/>
                <w:lang w:eastAsia="zh-CN"/>
              </w:rPr>
            </w:pPr>
          </w:p>
          <w:p w14:paraId="6A109384" w14:textId="77777777" w:rsidR="00C03C8E" w:rsidRDefault="000232D7">
            <w:pPr>
              <w:spacing w:before="0" w:after="0" w:line="240" w:lineRule="auto"/>
              <w:rPr>
                <w:rFonts w:eastAsiaTheme="minorEastAsia"/>
                <w:bCs/>
                <w:iCs/>
                <w:lang w:eastAsia="zh-CN"/>
              </w:rPr>
            </w:pPr>
            <w:r>
              <w:rPr>
                <w:rFonts w:eastAsiaTheme="minorEastAsia"/>
                <w:b/>
                <w:iCs/>
                <w:lang w:eastAsia="zh-CN"/>
              </w:rPr>
              <w:t>Observation 3:</w:t>
            </w:r>
            <w:r>
              <w:rPr>
                <w:rFonts w:eastAsiaTheme="minorEastAsia"/>
                <w:bCs/>
                <w:iCs/>
                <w:lang w:eastAsia="zh-CN"/>
              </w:rPr>
              <w:t xml:space="preserve"> At least some fast fading parameters of low-altitude airspace scenario are altitude-dependent.</w:t>
            </w:r>
          </w:p>
          <w:p w14:paraId="18F80B91" w14:textId="77777777" w:rsidR="00C03C8E" w:rsidRDefault="00C03C8E">
            <w:pPr>
              <w:spacing w:before="0" w:after="0" w:line="240" w:lineRule="auto"/>
              <w:rPr>
                <w:rFonts w:eastAsiaTheme="minorEastAsia"/>
                <w:b/>
                <w:i/>
                <w:lang w:eastAsia="zh-CN"/>
              </w:rPr>
            </w:pPr>
          </w:p>
          <w:p w14:paraId="7EE080A1" w14:textId="77777777" w:rsidR="00C03C8E" w:rsidRDefault="000232D7">
            <w:pPr>
              <w:spacing w:before="0" w:after="0" w:line="240" w:lineRule="auto"/>
              <w:jc w:val="center"/>
              <w:rPr>
                <w:bCs/>
              </w:rPr>
            </w:pPr>
            <w:bookmarkStart w:id="94" w:name="_Ref178196708"/>
            <w:r>
              <w:rPr>
                <w:bCs/>
              </w:rPr>
              <w:t xml:space="preserve">Table </w:t>
            </w:r>
            <w:r>
              <w:rPr>
                <w:bCs/>
              </w:rPr>
              <w:fldChar w:fldCharType="begin"/>
            </w:r>
            <w:r>
              <w:rPr>
                <w:bCs/>
              </w:rPr>
              <w:instrText xml:space="preserve"> SEQ Table \* ARABIC </w:instrText>
            </w:r>
            <w:r>
              <w:rPr>
                <w:bCs/>
              </w:rPr>
              <w:fldChar w:fldCharType="separate"/>
            </w:r>
            <w:r>
              <w:rPr>
                <w:bCs/>
              </w:rPr>
              <w:t>3</w:t>
            </w:r>
            <w:r>
              <w:rPr>
                <w:bCs/>
              </w:rPr>
              <w:fldChar w:fldCharType="end"/>
            </w:r>
            <w:bookmarkEnd w:id="94"/>
            <w:r>
              <w:rPr>
                <w:bCs/>
              </w:rPr>
              <w:t xml:space="preserve"> Fast fading parameters</w:t>
            </w:r>
          </w:p>
          <w:tbl>
            <w:tblPr>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8"/>
              <w:gridCol w:w="1916"/>
              <w:gridCol w:w="567"/>
              <w:gridCol w:w="709"/>
              <w:gridCol w:w="567"/>
              <w:gridCol w:w="708"/>
              <w:gridCol w:w="774"/>
              <w:gridCol w:w="709"/>
              <w:gridCol w:w="708"/>
              <w:gridCol w:w="709"/>
            </w:tblGrid>
            <w:tr w:rsidR="00C03C8E" w14:paraId="1273CA9D" w14:textId="77777777">
              <w:trPr>
                <w:trHeight w:val="198"/>
                <w:jc w:val="center"/>
              </w:trPr>
              <w:tc>
                <w:tcPr>
                  <w:tcW w:w="2624" w:type="dxa"/>
                  <w:gridSpan w:val="2"/>
                  <w:vMerge w:val="restart"/>
                  <w:shd w:val="clear" w:color="auto" w:fill="D9D9D9" w:themeFill="background1" w:themeFillShade="D9"/>
                  <w:vAlign w:val="center"/>
                </w:tcPr>
                <w:p w14:paraId="05B3A138" w14:textId="77777777" w:rsidR="00C03C8E" w:rsidRDefault="000232D7">
                  <w:pPr>
                    <w:pStyle w:val="B10"/>
                    <w:keepNext/>
                    <w:widowControl w:val="0"/>
                    <w:spacing w:after="0" w:line="240" w:lineRule="auto"/>
                    <w:ind w:left="0" w:firstLine="0"/>
                    <w:jc w:val="center"/>
                    <w:rPr>
                      <w:rFonts w:eastAsia="SimSun"/>
                      <w:b/>
                      <w:bCs/>
                      <w:sz w:val="16"/>
                      <w:szCs w:val="16"/>
                      <w:lang w:eastAsia="zh-CN"/>
                    </w:rPr>
                  </w:pPr>
                  <w:r>
                    <w:rPr>
                      <w:rFonts w:eastAsia="SimSun"/>
                      <w:b/>
                      <w:bCs/>
                      <w:sz w:val="16"/>
                      <w:szCs w:val="16"/>
                      <w:lang w:eastAsia="zh-CN"/>
                    </w:rPr>
                    <w:t>Scenario</w:t>
                  </w:r>
                </w:p>
              </w:tc>
              <w:tc>
                <w:tcPr>
                  <w:tcW w:w="1843" w:type="dxa"/>
                  <w:gridSpan w:val="3"/>
                  <w:shd w:val="clear" w:color="auto" w:fill="D9D9D9" w:themeFill="background1" w:themeFillShade="D9"/>
                  <w:vAlign w:val="center"/>
                </w:tcPr>
                <w:p w14:paraId="573C9711" w14:textId="77777777" w:rsidR="00C03C8E" w:rsidRDefault="000232D7">
                  <w:pPr>
                    <w:pStyle w:val="B10"/>
                    <w:keepNext/>
                    <w:widowControl w:val="0"/>
                    <w:spacing w:after="0" w:line="240" w:lineRule="auto"/>
                    <w:ind w:left="0" w:firstLine="0"/>
                    <w:jc w:val="center"/>
                    <w:rPr>
                      <w:rFonts w:eastAsia="SimSun"/>
                      <w:b/>
                      <w:bCs/>
                      <w:sz w:val="16"/>
                      <w:szCs w:val="16"/>
                      <w:lang w:eastAsia="zh-CN"/>
                    </w:rPr>
                  </w:pPr>
                  <w:r>
                    <w:rPr>
                      <w:rFonts w:eastAsia="SimSun"/>
                      <w:b/>
                      <w:bCs/>
                      <w:sz w:val="16"/>
                      <w:szCs w:val="16"/>
                      <w:lang w:eastAsia="zh-CN"/>
                    </w:rPr>
                    <w:t>Delay spread (DS)</w:t>
                  </w:r>
                </w:p>
                <w:p w14:paraId="4A7C4A15" w14:textId="77777777" w:rsidR="00C03C8E" w:rsidRDefault="000232D7">
                  <w:pPr>
                    <w:pStyle w:val="B10"/>
                    <w:keepNext/>
                    <w:widowControl w:val="0"/>
                    <w:spacing w:after="0" w:line="240" w:lineRule="auto"/>
                    <w:ind w:left="0" w:firstLine="0"/>
                    <w:jc w:val="center"/>
                    <w:rPr>
                      <w:rFonts w:eastAsia="SimSun"/>
                      <w:b/>
                      <w:bCs/>
                      <w:sz w:val="16"/>
                      <w:szCs w:val="16"/>
                      <w:lang w:eastAsia="zh-CN"/>
                    </w:rPr>
                  </w:pPr>
                  <w:r>
                    <w:rPr>
                      <w:rFonts w:eastAsia="SimSun"/>
                      <w:b/>
                      <w:bCs/>
                      <w:sz w:val="16"/>
                      <w:szCs w:val="16"/>
                      <w:lang w:eastAsia="zh-CN"/>
                    </w:rPr>
                    <w:t>lgDS=log10(DS/1s)</w:t>
                  </w:r>
                </w:p>
              </w:tc>
              <w:tc>
                <w:tcPr>
                  <w:tcW w:w="1482" w:type="dxa"/>
                  <w:gridSpan w:val="2"/>
                  <w:shd w:val="clear" w:color="auto" w:fill="D9D9D9" w:themeFill="background1" w:themeFillShade="D9"/>
                  <w:vAlign w:val="center"/>
                </w:tcPr>
                <w:p w14:paraId="1D32D87B" w14:textId="77777777" w:rsidR="00C03C8E" w:rsidRDefault="000232D7">
                  <w:pPr>
                    <w:pStyle w:val="B10"/>
                    <w:keepNext/>
                    <w:widowControl w:val="0"/>
                    <w:spacing w:after="0" w:line="240" w:lineRule="auto"/>
                    <w:ind w:left="0" w:firstLine="0"/>
                    <w:jc w:val="center"/>
                    <w:rPr>
                      <w:rFonts w:eastAsia="SimSun"/>
                      <w:b/>
                      <w:bCs/>
                      <w:sz w:val="16"/>
                      <w:szCs w:val="16"/>
                      <w:lang w:eastAsia="zh-CN"/>
                    </w:rPr>
                  </w:pPr>
                  <w:r>
                    <w:rPr>
                      <w:rFonts w:eastAsia="SimSun"/>
                      <w:b/>
                      <w:bCs/>
                      <w:sz w:val="16"/>
                      <w:szCs w:val="16"/>
                      <w:lang w:eastAsia="zh-CN"/>
                    </w:rPr>
                    <w:t>K-factor (K) [dB]</w:t>
                  </w:r>
                </w:p>
              </w:tc>
              <w:tc>
                <w:tcPr>
                  <w:tcW w:w="2126" w:type="dxa"/>
                  <w:gridSpan w:val="3"/>
                  <w:shd w:val="clear" w:color="auto" w:fill="D9D9D9" w:themeFill="background1" w:themeFillShade="D9"/>
                  <w:vAlign w:val="center"/>
                </w:tcPr>
                <w:p w14:paraId="42A799C9" w14:textId="77777777" w:rsidR="00C03C8E" w:rsidRDefault="000232D7">
                  <w:pPr>
                    <w:pStyle w:val="B10"/>
                    <w:keepNext/>
                    <w:widowControl w:val="0"/>
                    <w:spacing w:after="0" w:line="240" w:lineRule="auto"/>
                    <w:ind w:left="0" w:firstLine="0"/>
                    <w:jc w:val="center"/>
                    <w:rPr>
                      <w:rFonts w:eastAsia="SimSun"/>
                      <w:b/>
                      <w:bCs/>
                      <w:sz w:val="16"/>
                      <w:szCs w:val="16"/>
                      <w:lang w:eastAsia="zh-CN"/>
                    </w:rPr>
                  </w:pPr>
                  <w:r>
                    <w:rPr>
                      <w:rFonts w:eastAsia="SimSun"/>
                      <w:b/>
                      <w:bCs/>
                      <w:sz w:val="16"/>
                      <w:szCs w:val="16"/>
                      <w:lang w:eastAsia="zh-CN"/>
                    </w:rPr>
                    <w:t>AOA spread (ASA)</w:t>
                  </w:r>
                </w:p>
                <w:p w14:paraId="32C38937" w14:textId="77777777" w:rsidR="00C03C8E" w:rsidRDefault="000232D7">
                  <w:pPr>
                    <w:pStyle w:val="B10"/>
                    <w:keepNext/>
                    <w:widowControl w:val="0"/>
                    <w:spacing w:after="0" w:line="240" w:lineRule="auto"/>
                    <w:ind w:left="0" w:firstLine="0"/>
                    <w:jc w:val="center"/>
                    <w:rPr>
                      <w:rFonts w:eastAsia="SimSun"/>
                      <w:b/>
                      <w:bCs/>
                      <w:sz w:val="16"/>
                      <w:szCs w:val="16"/>
                      <w:lang w:eastAsia="zh-CN"/>
                    </w:rPr>
                  </w:pPr>
                  <w:r>
                    <w:rPr>
                      <w:rFonts w:eastAsia="SimSun"/>
                      <w:b/>
                      <w:bCs/>
                      <w:sz w:val="16"/>
                      <w:szCs w:val="16"/>
                      <w:lang w:eastAsia="zh-CN"/>
                    </w:rPr>
                    <w:t>lgASA=log10(ASA/1°)</w:t>
                  </w:r>
                </w:p>
              </w:tc>
            </w:tr>
            <w:tr w:rsidR="00C03C8E" w14:paraId="6DB6B679" w14:textId="77777777">
              <w:trPr>
                <w:trHeight w:val="184"/>
                <w:jc w:val="center"/>
              </w:trPr>
              <w:tc>
                <w:tcPr>
                  <w:tcW w:w="2624" w:type="dxa"/>
                  <w:gridSpan w:val="2"/>
                  <w:vMerge/>
                  <w:shd w:val="clear" w:color="auto" w:fill="D9D9D9" w:themeFill="background1" w:themeFillShade="D9"/>
                  <w:vAlign w:val="center"/>
                </w:tcPr>
                <w:p w14:paraId="7F30B562" w14:textId="77777777" w:rsidR="00C03C8E" w:rsidRDefault="00C03C8E">
                  <w:pPr>
                    <w:spacing w:after="0" w:line="240" w:lineRule="auto"/>
                    <w:jc w:val="center"/>
                    <w:rPr>
                      <w:rFonts w:eastAsia="DengXian"/>
                      <w:b/>
                      <w:bCs/>
                      <w:color w:val="000000"/>
                      <w:sz w:val="16"/>
                      <w:szCs w:val="16"/>
                      <w:lang w:eastAsia="zh-CN"/>
                    </w:rPr>
                  </w:pPr>
                </w:p>
              </w:tc>
              <w:tc>
                <w:tcPr>
                  <w:tcW w:w="567" w:type="dxa"/>
                  <w:shd w:val="clear" w:color="auto" w:fill="D9D9D9" w:themeFill="background1" w:themeFillShade="D9"/>
                  <w:vAlign w:val="center"/>
                </w:tcPr>
                <w:p w14:paraId="0AAB7454" w14:textId="77777777" w:rsidR="00C03C8E" w:rsidRDefault="000232D7">
                  <w:pPr>
                    <w:spacing w:after="0" w:line="240" w:lineRule="auto"/>
                    <w:jc w:val="center"/>
                    <w:rPr>
                      <w:rFonts w:eastAsia="DengXian"/>
                      <w:i/>
                      <w:iCs/>
                      <w:color w:val="000000"/>
                      <w:sz w:val="16"/>
                      <w:szCs w:val="16"/>
                      <w:lang w:eastAsia="zh-CN"/>
                    </w:rPr>
                  </w:pPr>
                  <m:oMath>
                    <m:r>
                      <w:rPr>
                        <w:rFonts w:ascii="Cambria Math" w:hAnsi="Cambria Math"/>
                        <w:sz w:val="16"/>
                        <w:szCs w:val="16"/>
                        <w:lang w:eastAsia="zh-CN"/>
                      </w:rPr>
                      <m:t>μ</m:t>
                    </m:r>
                  </m:oMath>
                  <w:r>
                    <w:rPr>
                      <w:sz w:val="16"/>
                      <w:szCs w:val="16"/>
                      <w:vertAlign w:val="subscript"/>
                      <w:lang w:eastAsia="zh-CN"/>
                    </w:rPr>
                    <w:t>lgDS</w:t>
                  </w:r>
                </w:p>
              </w:tc>
              <w:tc>
                <w:tcPr>
                  <w:tcW w:w="709" w:type="dxa"/>
                  <w:shd w:val="clear" w:color="auto" w:fill="D9D9D9" w:themeFill="background1" w:themeFillShade="D9"/>
                  <w:vAlign w:val="center"/>
                </w:tcPr>
                <w:p w14:paraId="6E9A7A6D" w14:textId="77777777" w:rsidR="00C03C8E" w:rsidRDefault="000232D7">
                  <w:pPr>
                    <w:spacing w:after="0" w:line="240" w:lineRule="auto"/>
                    <w:jc w:val="center"/>
                    <w:rPr>
                      <w:sz w:val="16"/>
                      <w:szCs w:val="16"/>
                    </w:rPr>
                  </w:pPr>
                  <w:r>
                    <w:rPr>
                      <w:sz w:val="16"/>
                      <w:szCs w:val="16"/>
                      <w:lang w:eastAsia="zh-CN"/>
                    </w:rPr>
                    <w:t>[ns]</w:t>
                  </w:r>
                </w:p>
              </w:tc>
              <w:tc>
                <w:tcPr>
                  <w:tcW w:w="567" w:type="dxa"/>
                  <w:shd w:val="clear" w:color="auto" w:fill="D9D9D9" w:themeFill="background1" w:themeFillShade="D9"/>
                  <w:vAlign w:val="center"/>
                </w:tcPr>
                <w:p w14:paraId="3757A57A" w14:textId="77777777" w:rsidR="00C03C8E" w:rsidRDefault="000232D7">
                  <w:pPr>
                    <w:spacing w:after="0" w:line="240" w:lineRule="auto"/>
                    <w:jc w:val="center"/>
                    <w:rPr>
                      <w:rFonts w:eastAsia="DengXian"/>
                      <w:i/>
                      <w:iCs/>
                      <w:color w:val="000000"/>
                      <w:sz w:val="16"/>
                      <w:szCs w:val="16"/>
                      <w:lang w:eastAsia="zh-CN"/>
                    </w:rPr>
                  </w:pPr>
                  <m:oMath>
                    <m:r>
                      <w:rPr>
                        <w:rFonts w:ascii="Cambria Math" w:hAnsi="Cambria Math"/>
                        <w:sz w:val="16"/>
                        <w:szCs w:val="16"/>
                        <w:lang w:eastAsia="zh-CN"/>
                      </w:rPr>
                      <m:t>σ</m:t>
                    </m:r>
                  </m:oMath>
                  <w:r>
                    <w:rPr>
                      <w:sz w:val="16"/>
                      <w:szCs w:val="16"/>
                      <w:vertAlign w:val="subscript"/>
                      <w:lang w:eastAsia="zh-CN"/>
                    </w:rPr>
                    <w:t>lgDS</w:t>
                  </w:r>
                </w:p>
              </w:tc>
              <w:tc>
                <w:tcPr>
                  <w:tcW w:w="708" w:type="dxa"/>
                  <w:shd w:val="clear" w:color="auto" w:fill="D9D9D9" w:themeFill="background1" w:themeFillShade="D9"/>
                  <w:vAlign w:val="center"/>
                </w:tcPr>
                <w:p w14:paraId="38741928" w14:textId="77777777" w:rsidR="00C03C8E" w:rsidRDefault="000232D7">
                  <w:pPr>
                    <w:spacing w:after="0" w:line="240" w:lineRule="auto"/>
                    <w:jc w:val="center"/>
                    <w:rPr>
                      <w:rFonts w:eastAsia="DengXian"/>
                      <w:i/>
                      <w:iCs/>
                      <w:color w:val="000000"/>
                      <w:sz w:val="16"/>
                      <w:szCs w:val="16"/>
                      <w:lang w:eastAsia="zh-CN"/>
                    </w:rPr>
                  </w:pPr>
                  <m:oMath>
                    <m:r>
                      <w:rPr>
                        <w:rFonts w:ascii="Cambria Math" w:hAnsi="Cambria Math"/>
                        <w:sz w:val="16"/>
                        <w:szCs w:val="16"/>
                        <w:lang w:eastAsia="zh-CN"/>
                      </w:rPr>
                      <m:t>μ</m:t>
                    </m:r>
                  </m:oMath>
                  <w:r>
                    <w:rPr>
                      <w:rFonts w:eastAsia="DengXian"/>
                      <w:i/>
                      <w:iCs/>
                      <w:color w:val="000000"/>
                      <w:sz w:val="16"/>
                      <w:szCs w:val="16"/>
                      <w:vertAlign w:val="subscript"/>
                      <w:lang w:eastAsia="zh-CN"/>
                    </w:rPr>
                    <w:t>K</w:t>
                  </w:r>
                </w:p>
              </w:tc>
              <w:tc>
                <w:tcPr>
                  <w:tcW w:w="774" w:type="dxa"/>
                  <w:shd w:val="clear" w:color="auto" w:fill="D9D9D9" w:themeFill="background1" w:themeFillShade="D9"/>
                  <w:vAlign w:val="center"/>
                </w:tcPr>
                <w:p w14:paraId="58F5D338" w14:textId="77777777" w:rsidR="00C03C8E" w:rsidRDefault="000232D7">
                  <w:pPr>
                    <w:spacing w:after="0" w:line="240" w:lineRule="auto"/>
                    <w:jc w:val="center"/>
                    <w:rPr>
                      <w:rFonts w:eastAsia="DengXian"/>
                      <w:i/>
                      <w:iCs/>
                      <w:color w:val="000000"/>
                      <w:sz w:val="16"/>
                      <w:szCs w:val="16"/>
                      <w:lang w:eastAsia="zh-CN"/>
                    </w:rPr>
                  </w:pPr>
                  <m:oMath>
                    <m:r>
                      <w:rPr>
                        <w:rFonts w:ascii="Cambria Math" w:hAnsi="Cambria Math"/>
                        <w:sz w:val="16"/>
                        <w:szCs w:val="16"/>
                        <w:lang w:eastAsia="zh-CN"/>
                      </w:rPr>
                      <m:t>σ</m:t>
                    </m:r>
                  </m:oMath>
                  <w:r>
                    <w:rPr>
                      <w:rFonts w:eastAsia="DengXian"/>
                      <w:i/>
                      <w:iCs/>
                      <w:color w:val="000000"/>
                      <w:sz w:val="16"/>
                      <w:szCs w:val="16"/>
                      <w:vertAlign w:val="subscript"/>
                      <w:lang w:eastAsia="zh-CN"/>
                    </w:rPr>
                    <w:t>K</w:t>
                  </w:r>
                </w:p>
              </w:tc>
              <w:tc>
                <w:tcPr>
                  <w:tcW w:w="709" w:type="dxa"/>
                  <w:shd w:val="clear" w:color="auto" w:fill="D9D9D9" w:themeFill="background1" w:themeFillShade="D9"/>
                  <w:vAlign w:val="center"/>
                </w:tcPr>
                <w:p w14:paraId="69B4F451" w14:textId="77777777" w:rsidR="00C03C8E" w:rsidRDefault="000232D7">
                  <w:pPr>
                    <w:spacing w:after="0" w:line="240" w:lineRule="auto"/>
                    <w:jc w:val="center"/>
                    <w:rPr>
                      <w:rFonts w:eastAsia="DengXian"/>
                      <w:i/>
                      <w:iCs/>
                      <w:color w:val="000000"/>
                      <w:sz w:val="16"/>
                      <w:szCs w:val="16"/>
                      <w:lang w:eastAsia="zh-CN"/>
                    </w:rPr>
                  </w:pPr>
                  <m:oMath>
                    <m:r>
                      <w:rPr>
                        <w:rFonts w:ascii="Cambria Math" w:hAnsi="Cambria Math"/>
                        <w:sz w:val="16"/>
                        <w:szCs w:val="16"/>
                        <w:lang w:eastAsia="zh-CN"/>
                      </w:rPr>
                      <m:t>μ</m:t>
                    </m:r>
                  </m:oMath>
                  <w:r>
                    <w:rPr>
                      <w:sz w:val="16"/>
                      <w:szCs w:val="16"/>
                      <w:vertAlign w:val="subscript"/>
                      <w:lang w:eastAsia="zh-CN"/>
                    </w:rPr>
                    <w:t>lgASA</w:t>
                  </w:r>
                </w:p>
              </w:tc>
              <w:tc>
                <w:tcPr>
                  <w:tcW w:w="708" w:type="dxa"/>
                  <w:shd w:val="clear" w:color="auto" w:fill="D9D9D9" w:themeFill="background1" w:themeFillShade="D9"/>
                  <w:vAlign w:val="center"/>
                </w:tcPr>
                <w:p w14:paraId="5E0DB39F" w14:textId="77777777" w:rsidR="00C03C8E" w:rsidRDefault="000232D7">
                  <w:pPr>
                    <w:spacing w:after="0" w:line="240" w:lineRule="auto"/>
                    <w:jc w:val="center"/>
                    <w:rPr>
                      <w:sz w:val="16"/>
                      <w:szCs w:val="16"/>
                    </w:rPr>
                  </w:pPr>
                  <w:r>
                    <w:rPr>
                      <w:sz w:val="16"/>
                      <w:szCs w:val="16"/>
                    </w:rPr>
                    <w:t>[deg]</w:t>
                  </w:r>
                </w:p>
              </w:tc>
              <w:tc>
                <w:tcPr>
                  <w:tcW w:w="709" w:type="dxa"/>
                  <w:shd w:val="clear" w:color="auto" w:fill="D9D9D9" w:themeFill="background1" w:themeFillShade="D9"/>
                  <w:vAlign w:val="center"/>
                </w:tcPr>
                <w:p w14:paraId="4EB0BFB1" w14:textId="77777777" w:rsidR="00C03C8E" w:rsidRDefault="000232D7">
                  <w:pPr>
                    <w:spacing w:after="0" w:line="240" w:lineRule="auto"/>
                    <w:jc w:val="center"/>
                    <w:rPr>
                      <w:rFonts w:eastAsia="DengXian"/>
                      <w:i/>
                      <w:iCs/>
                      <w:color w:val="000000"/>
                      <w:sz w:val="16"/>
                      <w:szCs w:val="16"/>
                      <w:lang w:eastAsia="zh-CN"/>
                    </w:rPr>
                  </w:pPr>
                  <m:oMath>
                    <m:r>
                      <w:rPr>
                        <w:rFonts w:ascii="Cambria Math" w:hAnsi="Cambria Math"/>
                        <w:sz w:val="16"/>
                        <w:szCs w:val="16"/>
                        <w:lang w:eastAsia="zh-CN"/>
                      </w:rPr>
                      <m:t>σ</m:t>
                    </m:r>
                  </m:oMath>
                  <w:r>
                    <w:rPr>
                      <w:sz w:val="16"/>
                      <w:szCs w:val="16"/>
                      <w:vertAlign w:val="subscript"/>
                      <w:lang w:eastAsia="zh-CN"/>
                    </w:rPr>
                    <w:t>lgASA</w:t>
                  </w:r>
                </w:p>
              </w:tc>
            </w:tr>
            <w:tr w:rsidR="00C03C8E" w14:paraId="28ABA45D" w14:textId="77777777">
              <w:trPr>
                <w:trHeight w:val="173"/>
                <w:jc w:val="center"/>
              </w:trPr>
              <w:tc>
                <w:tcPr>
                  <w:tcW w:w="2624" w:type="dxa"/>
                  <w:gridSpan w:val="2"/>
                  <w:shd w:val="clear" w:color="auto" w:fill="D9D9D9" w:themeFill="background1" w:themeFillShade="D9"/>
                  <w:vAlign w:val="center"/>
                </w:tcPr>
                <w:p w14:paraId="1583439C" w14:textId="77777777" w:rsidR="00C03C8E" w:rsidRDefault="000232D7">
                  <w:pPr>
                    <w:spacing w:after="0" w:line="240" w:lineRule="auto"/>
                    <w:jc w:val="center"/>
                    <w:rPr>
                      <w:sz w:val="16"/>
                      <w:szCs w:val="16"/>
                    </w:rPr>
                  </w:pPr>
                  <w:r>
                    <w:rPr>
                      <w:sz w:val="16"/>
                      <w:szCs w:val="16"/>
                    </w:rPr>
                    <w:t>TR 38.901 UMa LOS</w:t>
                  </w:r>
                </w:p>
              </w:tc>
              <w:tc>
                <w:tcPr>
                  <w:tcW w:w="567" w:type="dxa"/>
                  <w:shd w:val="clear" w:color="auto" w:fill="auto"/>
                  <w:vAlign w:val="center"/>
                </w:tcPr>
                <w:p w14:paraId="67C570B1" w14:textId="77777777" w:rsidR="00C03C8E" w:rsidRDefault="000232D7">
                  <w:pPr>
                    <w:spacing w:after="0" w:line="240" w:lineRule="auto"/>
                    <w:jc w:val="center"/>
                    <w:rPr>
                      <w:sz w:val="16"/>
                      <w:szCs w:val="16"/>
                    </w:rPr>
                  </w:pPr>
                  <w:r>
                    <w:rPr>
                      <w:sz w:val="16"/>
                      <w:szCs w:val="16"/>
                    </w:rPr>
                    <w:t>-7.03</w:t>
                  </w:r>
                </w:p>
              </w:tc>
              <w:tc>
                <w:tcPr>
                  <w:tcW w:w="709" w:type="dxa"/>
                  <w:shd w:val="clear" w:color="auto" w:fill="auto"/>
                  <w:vAlign w:val="center"/>
                </w:tcPr>
                <w:p w14:paraId="1C8118E9" w14:textId="77777777" w:rsidR="00C03C8E" w:rsidRDefault="000232D7">
                  <w:pPr>
                    <w:spacing w:after="0" w:line="240" w:lineRule="auto"/>
                    <w:jc w:val="center"/>
                    <w:rPr>
                      <w:sz w:val="16"/>
                      <w:szCs w:val="16"/>
                    </w:rPr>
                  </w:pPr>
                  <w:r>
                    <w:rPr>
                      <w:sz w:val="16"/>
                      <w:szCs w:val="16"/>
                    </w:rPr>
                    <w:t>92.35</w:t>
                  </w:r>
                </w:p>
              </w:tc>
              <w:tc>
                <w:tcPr>
                  <w:tcW w:w="567" w:type="dxa"/>
                  <w:shd w:val="clear" w:color="auto" w:fill="auto"/>
                  <w:vAlign w:val="center"/>
                </w:tcPr>
                <w:p w14:paraId="1FA5579F" w14:textId="77777777" w:rsidR="00C03C8E" w:rsidRDefault="000232D7">
                  <w:pPr>
                    <w:spacing w:after="0" w:line="240" w:lineRule="auto"/>
                    <w:jc w:val="center"/>
                    <w:rPr>
                      <w:sz w:val="16"/>
                      <w:szCs w:val="16"/>
                    </w:rPr>
                  </w:pPr>
                  <w:r>
                    <w:rPr>
                      <w:sz w:val="16"/>
                      <w:szCs w:val="16"/>
                    </w:rPr>
                    <w:t>0.66</w:t>
                  </w:r>
                </w:p>
              </w:tc>
              <w:tc>
                <w:tcPr>
                  <w:tcW w:w="708" w:type="dxa"/>
                  <w:shd w:val="clear" w:color="auto" w:fill="auto"/>
                  <w:vAlign w:val="center"/>
                </w:tcPr>
                <w:p w14:paraId="251F3259" w14:textId="77777777" w:rsidR="00C03C8E" w:rsidRDefault="000232D7">
                  <w:pPr>
                    <w:spacing w:after="0" w:line="240" w:lineRule="auto"/>
                    <w:jc w:val="center"/>
                    <w:rPr>
                      <w:sz w:val="16"/>
                      <w:szCs w:val="16"/>
                    </w:rPr>
                  </w:pPr>
                  <w:r>
                    <w:rPr>
                      <w:sz w:val="16"/>
                      <w:szCs w:val="16"/>
                    </w:rPr>
                    <w:t>9.00</w:t>
                  </w:r>
                </w:p>
              </w:tc>
              <w:tc>
                <w:tcPr>
                  <w:tcW w:w="774" w:type="dxa"/>
                  <w:shd w:val="clear" w:color="auto" w:fill="auto"/>
                  <w:vAlign w:val="center"/>
                </w:tcPr>
                <w:p w14:paraId="38DB5407" w14:textId="77777777" w:rsidR="00C03C8E" w:rsidRDefault="000232D7">
                  <w:pPr>
                    <w:spacing w:after="0" w:line="240" w:lineRule="auto"/>
                    <w:jc w:val="center"/>
                    <w:rPr>
                      <w:sz w:val="16"/>
                      <w:szCs w:val="16"/>
                    </w:rPr>
                  </w:pPr>
                  <w:r>
                    <w:rPr>
                      <w:sz w:val="16"/>
                      <w:szCs w:val="16"/>
                    </w:rPr>
                    <w:t>3.50</w:t>
                  </w:r>
                </w:p>
              </w:tc>
              <w:tc>
                <w:tcPr>
                  <w:tcW w:w="709" w:type="dxa"/>
                  <w:shd w:val="clear" w:color="auto" w:fill="auto"/>
                  <w:vAlign w:val="center"/>
                </w:tcPr>
                <w:p w14:paraId="51336643" w14:textId="77777777" w:rsidR="00C03C8E" w:rsidRDefault="000232D7">
                  <w:pPr>
                    <w:spacing w:after="0" w:line="240" w:lineRule="auto"/>
                    <w:jc w:val="center"/>
                    <w:rPr>
                      <w:sz w:val="16"/>
                      <w:szCs w:val="16"/>
                    </w:rPr>
                  </w:pPr>
                  <w:r>
                    <w:rPr>
                      <w:sz w:val="16"/>
                      <w:szCs w:val="16"/>
                    </w:rPr>
                    <w:t>1.81</w:t>
                  </w:r>
                </w:p>
              </w:tc>
              <w:tc>
                <w:tcPr>
                  <w:tcW w:w="708" w:type="dxa"/>
                  <w:shd w:val="clear" w:color="auto" w:fill="auto"/>
                  <w:vAlign w:val="center"/>
                </w:tcPr>
                <w:p w14:paraId="3BE6EA63" w14:textId="77777777" w:rsidR="00C03C8E" w:rsidRDefault="000232D7">
                  <w:pPr>
                    <w:spacing w:after="0" w:line="240" w:lineRule="auto"/>
                    <w:jc w:val="center"/>
                    <w:rPr>
                      <w:sz w:val="16"/>
                      <w:szCs w:val="16"/>
                    </w:rPr>
                  </w:pPr>
                  <w:r>
                    <w:rPr>
                      <w:sz w:val="16"/>
                      <w:szCs w:val="16"/>
                    </w:rPr>
                    <w:t>64.57</w:t>
                  </w:r>
                </w:p>
              </w:tc>
              <w:tc>
                <w:tcPr>
                  <w:tcW w:w="709" w:type="dxa"/>
                  <w:shd w:val="clear" w:color="auto" w:fill="auto"/>
                  <w:vAlign w:val="center"/>
                </w:tcPr>
                <w:p w14:paraId="24BAADD6" w14:textId="77777777" w:rsidR="00C03C8E" w:rsidRDefault="000232D7">
                  <w:pPr>
                    <w:spacing w:after="0" w:line="240" w:lineRule="auto"/>
                    <w:jc w:val="center"/>
                    <w:rPr>
                      <w:sz w:val="16"/>
                      <w:szCs w:val="16"/>
                    </w:rPr>
                  </w:pPr>
                  <w:r>
                    <w:rPr>
                      <w:sz w:val="16"/>
                      <w:szCs w:val="16"/>
                    </w:rPr>
                    <w:t>0.20</w:t>
                  </w:r>
                </w:p>
              </w:tc>
            </w:tr>
            <w:tr w:rsidR="00C03C8E" w14:paraId="7BACBCD3" w14:textId="77777777">
              <w:trPr>
                <w:trHeight w:val="45"/>
                <w:jc w:val="center"/>
              </w:trPr>
              <w:tc>
                <w:tcPr>
                  <w:tcW w:w="708" w:type="dxa"/>
                  <w:vMerge w:val="restart"/>
                  <w:shd w:val="clear" w:color="auto" w:fill="D9D9D9" w:themeFill="background1" w:themeFillShade="D9"/>
                  <w:vAlign w:val="center"/>
                </w:tcPr>
                <w:p w14:paraId="5BCD5169" w14:textId="77777777" w:rsidR="00C03C8E" w:rsidRDefault="000232D7">
                  <w:pPr>
                    <w:spacing w:after="0" w:line="240" w:lineRule="auto"/>
                    <w:jc w:val="center"/>
                    <w:rPr>
                      <w:sz w:val="16"/>
                      <w:szCs w:val="16"/>
                    </w:rPr>
                  </w:pPr>
                  <w:r>
                    <w:rPr>
                      <w:sz w:val="16"/>
                      <w:szCs w:val="16"/>
                    </w:rPr>
                    <w:t>150 m</w:t>
                  </w:r>
                </w:p>
              </w:tc>
              <w:tc>
                <w:tcPr>
                  <w:tcW w:w="1916" w:type="dxa"/>
                  <w:shd w:val="clear" w:color="auto" w:fill="D9D9D9" w:themeFill="background1" w:themeFillShade="D9"/>
                  <w:vAlign w:val="center"/>
                </w:tcPr>
                <w:p w14:paraId="6EB909E0" w14:textId="77777777" w:rsidR="00C03C8E" w:rsidRDefault="000232D7">
                  <w:pPr>
                    <w:spacing w:after="0" w:line="240" w:lineRule="auto"/>
                    <w:jc w:val="center"/>
                    <w:rPr>
                      <w:sz w:val="16"/>
                      <w:szCs w:val="16"/>
                    </w:rPr>
                  </w:pPr>
                  <w:r>
                    <w:rPr>
                      <w:sz w:val="16"/>
                      <w:szCs w:val="16"/>
                    </w:rPr>
                    <w:t>TR 36.777 UMa-AV LOS</w:t>
                  </w:r>
                </w:p>
              </w:tc>
              <w:tc>
                <w:tcPr>
                  <w:tcW w:w="567" w:type="dxa"/>
                  <w:shd w:val="clear" w:color="auto" w:fill="auto"/>
                  <w:vAlign w:val="center"/>
                </w:tcPr>
                <w:p w14:paraId="4BBCC352" w14:textId="77777777" w:rsidR="00C03C8E" w:rsidRDefault="000232D7">
                  <w:pPr>
                    <w:spacing w:after="0" w:line="240" w:lineRule="auto"/>
                    <w:jc w:val="center"/>
                    <w:rPr>
                      <w:sz w:val="16"/>
                      <w:szCs w:val="16"/>
                    </w:rPr>
                  </w:pPr>
                  <w:r>
                    <w:rPr>
                      <w:sz w:val="16"/>
                      <w:szCs w:val="16"/>
                    </w:rPr>
                    <w:t>-7.52</w:t>
                  </w:r>
                </w:p>
              </w:tc>
              <w:tc>
                <w:tcPr>
                  <w:tcW w:w="709" w:type="dxa"/>
                  <w:shd w:val="clear" w:color="auto" w:fill="auto"/>
                  <w:vAlign w:val="center"/>
                </w:tcPr>
                <w:p w14:paraId="239DFEAD" w14:textId="77777777" w:rsidR="00C03C8E" w:rsidRDefault="000232D7">
                  <w:pPr>
                    <w:spacing w:after="0" w:line="240" w:lineRule="auto"/>
                    <w:jc w:val="center"/>
                    <w:rPr>
                      <w:sz w:val="16"/>
                      <w:szCs w:val="16"/>
                    </w:rPr>
                  </w:pPr>
                  <w:r>
                    <w:rPr>
                      <w:sz w:val="16"/>
                      <w:szCs w:val="16"/>
                    </w:rPr>
                    <w:t>30.23</w:t>
                  </w:r>
                </w:p>
              </w:tc>
              <w:tc>
                <w:tcPr>
                  <w:tcW w:w="567" w:type="dxa"/>
                  <w:shd w:val="clear" w:color="auto" w:fill="auto"/>
                  <w:vAlign w:val="center"/>
                </w:tcPr>
                <w:p w14:paraId="7F3FFD2C" w14:textId="77777777" w:rsidR="00C03C8E" w:rsidRDefault="000232D7">
                  <w:pPr>
                    <w:spacing w:after="0" w:line="240" w:lineRule="auto"/>
                    <w:jc w:val="center"/>
                    <w:rPr>
                      <w:sz w:val="16"/>
                      <w:szCs w:val="16"/>
                    </w:rPr>
                  </w:pPr>
                  <w:r>
                    <w:rPr>
                      <w:sz w:val="16"/>
                      <w:szCs w:val="16"/>
                    </w:rPr>
                    <w:t>0.9</w:t>
                  </w:r>
                </w:p>
              </w:tc>
              <w:tc>
                <w:tcPr>
                  <w:tcW w:w="708" w:type="dxa"/>
                  <w:shd w:val="clear" w:color="auto" w:fill="auto"/>
                  <w:vAlign w:val="center"/>
                </w:tcPr>
                <w:p w14:paraId="54E08861" w14:textId="77777777" w:rsidR="00C03C8E" w:rsidRDefault="000232D7">
                  <w:pPr>
                    <w:spacing w:after="0" w:line="240" w:lineRule="auto"/>
                    <w:jc w:val="center"/>
                    <w:rPr>
                      <w:sz w:val="16"/>
                      <w:szCs w:val="16"/>
                    </w:rPr>
                  </w:pPr>
                  <w:r>
                    <w:rPr>
                      <w:sz w:val="16"/>
                      <w:szCs w:val="16"/>
                    </w:rPr>
                    <w:t>14.96</w:t>
                  </w:r>
                </w:p>
              </w:tc>
              <w:tc>
                <w:tcPr>
                  <w:tcW w:w="774" w:type="dxa"/>
                  <w:shd w:val="clear" w:color="auto" w:fill="auto"/>
                  <w:vAlign w:val="center"/>
                </w:tcPr>
                <w:p w14:paraId="44DCD3C5" w14:textId="77777777" w:rsidR="00C03C8E" w:rsidRDefault="000232D7">
                  <w:pPr>
                    <w:spacing w:after="0" w:line="240" w:lineRule="auto"/>
                    <w:jc w:val="center"/>
                    <w:rPr>
                      <w:sz w:val="16"/>
                      <w:szCs w:val="16"/>
                    </w:rPr>
                  </w:pPr>
                  <w:r>
                    <w:rPr>
                      <w:sz w:val="16"/>
                      <w:szCs w:val="16"/>
                    </w:rPr>
                    <w:t>16.26</w:t>
                  </w:r>
                </w:p>
              </w:tc>
              <w:tc>
                <w:tcPr>
                  <w:tcW w:w="709" w:type="dxa"/>
                  <w:shd w:val="clear" w:color="auto" w:fill="auto"/>
                  <w:vAlign w:val="center"/>
                </w:tcPr>
                <w:p w14:paraId="66B500EF" w14:textId="77777777" w:rsidR="00C03C8E" w:rsidRDefault="000232D7">
                  <w:pPr>
                    <w:spacing w:after="0" w:line="240" w:lineRule="auto"/>
                    <w:jc w:val="center"/>
                    <w:rPr>
                      <w:sz w:val="16"/>
                      <w:szCs w:val="16"/>
                    </w:rPr>
                  </w:pPr>
                  <w:r>
                    <w:rPr>
                      <w:sz w:val="16"/>
                      <w:szCs w:val="16"/>
                    </w:rPr>
                    <w:t>-7.04</w:t>
                  </w:r>
                </w:p>
              </w:tc>
              <w:tc>
                <w:tcPr>
                  <w:tcW w:w="708" w:type="dxa"/>
                  <w:shd w:val="clear" w:color="auto" w:fill="auto"/>
                  <w:vAlign w:val="center"/>
                </w:tcPr>
                <w:p w14:paraId="48F1BEE5" w14:textId="77777777" w:rsidR="00C03C8E" w:rsidRDefault="000232D7">
                  <w:pPr>
                    <w:spacing w:after="0" w:line="240" w:lineRule="auto"/>
                    <w:jc w:val="center"/>
                    <w:rPr>
                      <w:sz w:val="16"/>
                      <w:szCs w:val="16"/>
                    </w:rPr>
                  </w:pPr>
                  <w:r>
                    <w:rPr>
                      <w:sz w:val="16"/>
                      <w:szCs w:val="16"/>
                    </w:rPr>
                    <w:t>0</w:t>
                  </w:r>
                </w:p>
              </w:tc>
              <w:tc>
                <w:tcPr>
                  <w:tcW w:w="709" w:type="dxa"/>
                  <w:shd w:val="clear" w:color="auto" w:fill="auto"/>
                  <w:vAlign w:val="center"/>
                </w:tcPr>
                <w:p w14:paraId="7D352A82" w14:textId="77777777" w:rsidR="00C03C8E" w:rsidRDefault="000232D7">
                  <w:pPr>
                    <w:spacing w:after="0" w:line="240" w:lineRule="auto"/>
                    <w:jc w:val="center"/>
                    <w:rPr>
                      <w:sz w:val="16"/>
                      <w:szCs w:val="16"/>
                    </w:rPr>
                  </w:pPr>
                  <w:r>
                    <w:rPr>
                      <w:sz w:val="16"/>
                      <w:szCs w:val="16"/>
                    </w:rPr>
                    <w:t>3.72</w:t>
                  </w:r>
                </w:p>
              </w:tc>
            </w:tr>
            <w:tr w:rsidR="00C03C8E" w14:paraId="63AFF0D3" w14:textId="77777777">
              <w:trPr>
                <w:trHeight w:val="45"/>
                <w:jc w:val="center"/>
              </w:trPr>
              <w:tc>
                <w:tcPr>
                  <w:tcW w:w="708" w:type="dxa"/>
                  <w:vMerge/>
                  <w:shd w:val="clear" w:color="auto" w:fill="D9D9D9" w:themeFill="background1" w:themeFillShade="D9"/>
                  <w:vAlign w:val="center"/>
                </w:tcPr>
                <w:p w14:paraId="2CD4F7BE" w14:textId="77777777" w:rsidR="00C03C8E" w:rsidRDefault="00C03C8E">
                  <w:pPr>
                    <w:spacing w:after="0" w:line="240" w:lineRule="auto"/>
                    <w:jc w:val="center"/>
                    <w:rPr>
                      <w:sz w:val="16"/>
                      <w:szCs w:val="16"/>
                    </w:rPr>
                  </w:pPr>
                </w:p>
              </w:tc>
              <w:tc>
                <w:tcPr>
                  <w:tcW w:w="1916" w:type="dxa"/>
                  <w:shd w:val="clear" w:color="auto" w:fill="D9D9D9" w:themeFill="background1" w:themeFillShade="D9"/>
                  <w:vAlign w:val="center"/>
                </w:tcPr>
                <w:p w14:paraId="01310F11" w14:textId="77777777" w:rsidR="00C03C8E" w:rsidRDefault="000232D7">
                  <w:pPr>
                    <w:spacing w:after="0" w:line="240" w:lineRule="auto"/>
                    <w:jc w:val="center"/>
                    <w:rPr>
                      <w:sz w:val="16"/>
                      <w:szCs w:val="16"/>
                    </w:rPr>
                  </w:pPr>
                  <w:r>
                    <w:rPr>
                      <w:sz w:val="16"/>
                      <w:szCs w:val="16"/>
                    </w:rPr>
                    <w:t>Measurement</w:t>
                  </w:r>
                </w:p>
              </w:tc>
              <w:tc>
                <w:tcPr>
                  <w:tcW w:w="567" w:type="dxa"/>
                  <w:shd w:val="clear" w:color="auto" w:fill="auto"/>
                  <w:vAlign w:val="center"/>
                </w:tcPr>
                <w:p w14:paraId="521BA6E3" w14:textId="77777777" w:rsidR="00C03C8E" w:rsidRDefault="000232D7">
                  <w:pPr>
                    <w:spacing w:after="0" w:line="240" w:lineRule="auto"/>
                    <w:jc w:val="center"/>
                    <w:rPr>
                      <w:sz w:val="16"/>
                      <w:szCs w:val="16"/>
                    </w:rPr>
                  </w:pPr>
                  <w:r>
                    <w:rPr>
                      <w:sz w:val="16"/>
                      <w:szCs w:val="16"/>
                    </w:rPr>
                    <w:t>-8.15</w:t>
                  </w:r>
                </w:p>
              </w:tc>
              <w:tc>
                <w:tcPr>
                  <w:tcW w:w="709" w:type="dxa"/>
                  <w:shd w:val="clear" w:color="auto" w:fill="auto"/>
                  <w:vAlign w:val="center"/>
                </w:tcPr>
                <w:p w14:paraId="09DE36A6" w14:textId="77777777" w:rsidR="00C03C8E" w:rsidRDefault="000232D7">
                  <w:pPr>
                    <w:spacing w:after="0" w:line="240" w:lineRule="auto"/>
                    <w:jc w:val="center"/>
                    <w:rPr>
                      <w:sz w:val="16"/>
                      <w:szCs w:val="16"/>
                    </w:rPr>
                  </w:pPr>
                  <w:r>
                    <w:rPr>
                      <w:sz w:val="16"/>
                      <w:szCs w:val="16"/>
                    </w:rPr>
                    <w:t>7.1</w:t>
                  </w:r>
                </w:p>
              </w:tc>
              <w:tc>
                <w:tcPr>
                  <w:tcW w:w="567" w:type="dxa"/>
                  <w:shd w:val="clear" w:color="auto" w:fill="auto"/>
                  <w:vAlign w:val="center"/>
                </w:tcPr>
                <w:p w14:paraId="2CE337A0" w14:textId="77777777" w:rsidR="00C03C8E" w:rsidRDefault="000232D7">
                  <w:pPr>
                    <w:spacing w:after="0" w:line="240" w:lineRule="auto"/>
                    <w:jc w:val="center"/>
                    <w:rPr>
                      <w:sz w:val="16"/>
                      <w:szCs w:val="16"/>
                    </w:rPr>
                  </w:pPr>
                  <w:r>
                    <w:rPr>
                      <w:sz w:val="16"/>
                      <w:szCs w:val="16"/>
                    </w:rPr>
                    <w:t>-7.86</w:t>
                  </w:r>
                </w:p>
              </w:tc>
              <w:tc>
                <w:tcPr>
                  <w:tcW w:w="708" w:type="dxa"/>
                  <w:shd w:val="clear" w:color="auto" w:fill="auto"/>
                  <w:vAlign w:val="center"/>
                </w:tcPr>
                <w:p w14:paraId="23D9CD3E" w14:textId="77777777" w:rsidR="00C03C8E" w:rsidRDefault="000232D7">
                  <w:pPr>
                    <w:spacing w:after="0" w:line="240" w:lineRule="auto"/>
                    <w:jc w:val="center"/>
                    <w:rPr>
                      <w:sz w:val="16"/>
                      <w:szCs w:val="16"/>
                    </w:rPr>
                  </w:pPr>
                  <w:r>
                    <w:rPr>
                      <w:sz w:val="16"/>
                      <w:szCs w:val="16"/>
                    </w:rPr>
                    <w:t>-1.8</w:t>
                  </w:r>
                </w:p>
              </w:tc>
              <w:tc>
                <w:tcPr>
                  <w:tcW w:w="774" w:type="dxa"/>
                  <w:shd w:val="clear" w:color="auto" w:fill="auto"/>
                  <w:vAlign w:val="center"/>
                </w:tcPr>
                <w:p w14:paraId="75A38E60" w14:textId="77777777" w:rsidR="00C03C8E" w:rsidRDefault="000232D7">
                  <w:pPr>
                    <w:spacing w:after="0" w:line="240" w:lineRule="auto"/>
                    <w:jc w:val="center"/>
                    <w:rPr>
                      <w:sz w:val="16"/>
                      <w:szCs w:val="16"/>
                    </w:rPr>
                  </w:pPr>
                  <w:r>
                    <w:rPr>
                      <w:sz w:val="16"/>
                      <w:szCs w:val="16"/>
                    </w:rPr>
                    <w:t>1.82</w:t>
                  </w:r>
                </w:p>
              </w:tc>
              <w:tc>
                <w:tcPr>
                  <w:tcW w:w="709" w:type="dxa"/>
                  <w:shd w:val="clear" w:color="auto" w:fill="auto"/>
                  <w:vAlign w:val="center"/>
                </w:tcPr>
                <w:p w14:paraId="1E99E453" w14:textId="77777777" w:rsidR="00C03C8E" w:rsidRDefault="000232D7">
                  <w:pPr>
                    <w:spacing w:after="0" w:line="240" w:lineRule="auto"/>
                    <w:jc w:val="center"/>
                    <w:rPr>
                      <w:sz w:val="16"/>
                      <w:szCs w:val="16"/>
                    </w:rPr>
                  </w:pPr>
                  <w:r>
                    <w:rPr>
                      <w:sz w:val="16"/>
                      <w:szCs w:val="16"/>
                    </w:rPr>
                    <w:t>1.53</w:t>
                  </w:r>
                </w:p>
              </w:tc>
              <w:tc>
                <w:tcPr>
                  <w:tcW w:w="708" w:type="dxa"/>
                  <w:shd w:val="clear" w:color="auto" w:fill="auto"/>
                  <w:vAlign w:val="center"/>
                </w:tcPr>
                <w:p w14:paraId="10D909C4" w14:textId="77777777" w:rsidR="00C03C8E" w:rsidRDefault="000232D7">
                  <w:pPr>
                    <w:spacing w:after="0" w:line="240" w:lineRule="auto"/>
                    <w:jc w:val="center"/>
                    <w:rPr>
                      <w:sz w:val="16"/>
                      <w:szCs w:val="16"/>
                    </w:rPr>
                  </w:pPr>
                  <w:r>
                    <w:rPr>
                      <w:sz w:val="16"/>
                      <w:szCs w:val="16"/>
                    </w:rPr>
                    <w:t>33.76</w:t>
                  </w:r>
                </w:p>
              </w:tc>
              <w:tc>
                <w:tcPr>
                  <w:tcW w:w="709" w:type="dxa"/>
                  <w:shd w:val="clear" w:color="auto" w:fill="auto"/>
                  <w:vAlign w:val="center"/>
                </w:tcPr>
                <w:p w14:paraId="71584DDC" w14:textId="77777777" w:rsidR="00C03C8E" w:rsidRDefault="000232D7">
                  <w:pPr>
                    <w:spacing w:after="0" w:line="240" w:lineRule="auto"/>
                    <w:jc w:val="center"/>
                    <w:rPr>
                      <w:sz w:val="16"/>
                      <w:szCs w:val="16"/>
                    </w:rPr>
                  </w:pPr>
                  <w:r>
                    <w:rPr>
                      <w:sz w:val="16"/>
                      <w:szCs w:val="16"/>
                    </w:rPr>
                    <w:t>0.84</w:t>
                  </w:r>
                </w:p>
              </w:tc>
            </w:tr>
            <w:tr w:rsidR="00C03C8E" w14:paraId="170570EB" w14:textId="77777777">
              <w:trPr>
                <w:trHeight w:val="45"/>
                <w:jc w:val="center"/>
              </w:trPr>
              <w:tc>
                <w:tcPr>
                  <w:tcW w:w="708" w:type="dxa"/>
                  <w:vMerge w:val="restart"/>
                  <w:shd w:val="clear" w:color="auto" w:fill="D9D9D9" w:themeFill="background1" w:themeFillShade="D9"/>
                  <w:vAlign w:val="center"/>
                </w:tcPr>
                <w:p w14:paraId="6FB6AAE3" w14:textId="77777777" w:rsidR="00C03C8E" w:rsidRDefault="000232D7">
                  <w:pPr>
                    <w:spacing w:after="0" w:line="240" w:lineRule="auto"/>
                    <w:jc w:val="center"/>
                    <w:rPr>
                      <w:sz w:val="16"/>
                      <w:szCs w:val="16"/>
                    </w:rPr>
                  </w:pPr>
                  <w:r>
                    <w:rPr>
                      <w:sz w:val="16"/>
                      <w:szCs w:val="16"/>
                    </w:rPr>
                    <w:t>250 m</w:t>
                  </w:r>
                </w:p>
              </w:tc>
              <w:tc>
                <w:tcPr>
                  <w:tcW w:w="1916" w:type="dxa"/>
                  <w:shd w:val="clear" w:color="auto" w:fill="D9D9D9" w:themeFill="background1" w:themeFillShade="D9"/>
                  <w:vAlign w:val="center"/>
                </w:tcPr>
                <w:p w14:paraId="4DC6B74E" w14:textId="77777777" w:rsidR="00C03C8E" w:rsidRDefault="000232D7">
                  <w:pPr>
                    <w:spacing w:after="0" w:line="240" w:lineRule="auto"/>
                    <w:jc w:val="center"/>
                    <w:rPr>
                      <w:sz w:val="16"/>
                      <w:szCs w:val="16"/>
                    </w:rPr>
                  </w:pPr>
                  <w:r>
                    <w:rPr>
                      <w:sz w:val="16"/>
                      <w:szCs w:val="16"/>
                    </w:rPr>
                    <w:t>TR 36.777 UMa-AV LOS</w:t>
                  </w:r>
                </w:p>
              </w:tc>
              <w:tc>
                <w:tcPr>
                  <w:tcW w:w="567" w:type="dxa"/>
                  <w:shd w:val="clear" w:color="auto" w:fill="auto"/>
                  <w:vAlign w:val="center"/>
                </w:tcPr>
                <w:p w14:paraId="5B731A4E" w14:textId="77777777" w:rsidR="00C03C8E" w:rsidRDefault="000232D7">
                  <w:pPr>
                    <w:spacing w:after="0" w:line="240" w:lineRule="auto"/>
                    <w:jc w:val="center"/>
                    <w:rPr>
                      <w:sz w:val="16"/>
                      <w:szCs w:val="16"/>
                    </w:rPr>
                  </w:pPr>
                  <w:r>
                    <w:rPr>
                      <w:sz w:val="16"/>
                      <w:szCs w:val="16"/>
                    </w:rPr>
                    <w:t>-7.59</w:t>
                  </w:r>
                </w:p>
              </w:tc>
              <w:tc>
                <w:tcPr>
                  <w:tcW w:w="709" w:type="dxa"/>
                  <w:shd w:val="clear" w:color="auto" w:fill="auto"/>
                  <w:vAlign w:val="center"/>
                </w:tcPr>
                <w:p w14:paraId="69C4FC8C" w14:textId="77777777" w:rsidR="00C03C8E" w:rsidRDefault="000232D7">
                  <w:pPr>
                    <w:spacing w:after="0" w:line="240" w:lineRule="auto"/>
                    <w:jc w:val="center"/>
                    <w:rPr>
                      <w:sz w:val="16"/>
                      <w:szCs w:val="16"/>
                    </w:rPr>
                  </w:pPr>
                  <w:r>
                    <w:rPr>
                      <w:sz w:val="16"/>
                      <w:szCs w:val="16"/>
                    </w:rPr>
                    <w:t>25.8</w:t>
                  </w:r>
                </w:p>
              </w:tc>
              <w:tc>
                <w:tcPr>
                  <w:tcW w:w="567" w:type="dxa"/>
                  <w:shd w:val="clear" w:color="auto" w:fill="auto"/>
                  <w:vAlign w:val="center"/>
                </w:tcPr>
                <w:p w14:paraId="45197B5F" w14:textId="77777777" w:rsidR="00C03C8E" w:rsidRDefault="000232D7">
                  <w:pPr>
                    <w:spacing w:after="0" w:line="240" w:lineRule="auto"/>
                    <w:jc w:val="center"/>
                    <w:rPr>
                      <w:sz w:val="16"/>
                      <w:szCs w:val="16"/>
                    </w:rPr>
                  </w:pPr>
                  <w:r>
                    <w:rPr>
                      <w:sz w:val="16"/>
                      <w:szCs w:val="16"/>
                    </w:rPr>
                    <w:t>1.04</w:t>
                  </w:r>
                </w:p>
              </w:tc>
              <w:tc>
                <w:tcPr>
                  <w:tcW w:w="708" w:type="dxa"/>
                  <w:shd w:val="clear" w:color="auto" w:fill="auto"/>
                  <w:vAlign w:val="center"/>
                </w:tcPr>
                <w:p w14:paraId="7D9ED6A8" w14:textId="77777777" w:rsidR="00C03C8E" w:rsidRDefault="000232D7">
                  <w:pPr>
                    <w:spacing w:after="0" w:line="240" w:lineRule="auto"/>
                    <w:jc w:val="center"/>
                    <w:rPr>
                      <w:sz w:val="16"/>
                      <w:szCs w:val="16"/>
                    </w:rPr>
                  </w:pPr>
                  <w:r>
                    <w:rPr>
                      <w:sz w:val="16"/>
                      <w:szCs w:val="16"/>
                    </w:rPr>
                    <w:t>15.9</w:t>
                  </w:r>
                </w:p>
              </w:tc>
              <w:tc>
                <w:tcPr>
                  <w:tcW w:w="774" w:type="dxa"/>
                  <w:shd w:val="clear" w:color="auto" w:fill="auto"/>
                  <w:vAlign w:val="center"/>
                </w:tcPr>
                <w:p w14:paraId="519DE17E" w14:textId="77777777" w:rsidR="00C03C8E" w:rsidRDefault="000232D7">
                  <w:pPr>
                    <w:spacing w:after="0" w:line="240" w:lineRule="auto"/>
                    <w:jc w:val="center"/>
                    <w:rPr>
                      <w:sz w:val="16"/>
                      <w:szCs w:val="16"/>
                    </w:rPr>
                  </w:pPr>
                  <w:r>
                    <w:rPr>
                      <w:sz w:val="16"/>
                      <w:szCs w:val="16"/>
                    </w:rPr>
                    <w:t>25.76</w:t>
                  </w:r>
                </w:p>
              </w:tc>
              <w:tc>
                <w:tcPr>
                  <w:tcW w:w="709" w:type="dxa"/>
                  <w:shd w:val="clear" w:color="auto" w:fill="auto"/>
                  <w:vAlign w:val="center"/>
                </w:tcPr>
                <w:p w14:paraId="30E07F5B" w14:textId="77777777" w:rsidR="00C03C8E" w:rsidRDefault="000232D7">
                  <w:pPr>
                    <w:spacing w:after="0" w:line="240" w:lineRule="auto"/>
                    <w:jc w:val="center"/>
                    <w:rPr>
                      <w:sz w:val="16"/>
                      <w:szCs w:val="16"/>
                    </w:rPr>
                  </w:pPr>
                  <w:r>
                    <w:rPr>
                      <w:sz w:val="16"/>
                      <w:szCs w:val="16"/>
                    </w:rPr>
                    <w:t>-7.59</w:t>
                  </w:r>
                </w:p>
              </w:tc>
              <w:tc>
                <w:tcPr>
                  <w:tcW w:w="708" w:type="dxa"/>
                  <w:shd w:val="clear" w:color="auto" w:fill="auto"/>
                  <w:vAlign w:val="center"/>
                </w:tcPr>
                <w:p w14:paraId="2F82A512" w14:textId="77777777" w:rsidR="00C03C8E" w:rsidRDefault="000232D7">
                  <w:pPr>
                    <w:spacing w:after="0" w:line="240" w:lineRule="auto"/>
                    <w:jc w:val="center"/>
                    <w:rPr>
                      <w:sz w:val="16"/>
                      <w:szCs w:val="16"/>
                    </w:rPr>
                  </w:pPr>
                  <w:r>
                    <w:rPr>
                      <w:sz w:val="16"/>
                      <w:szCs w:val="16"/>
                    </w:rPr>
                    <w:t>0</w:t>
                  </w:r>
                </w:p>
              </w:tc>
              <w:tc>
                <w:tcPr>
                  <w:tcW w:w="709" w:type="dxa"/>
                  <w:shd w:val="clear" w:color="auto" w:fill="auto"/>
                  <w:vAlign w:val="center"/>
                </w:tcPr>
                <w:p w14:paraId="4203634E" w14:textId="77777777" w:rsidR="00C03C8E" w:rsidRDefault="000232D7">
                  <w:pPr>
                    <w:spacing w:after="0" w:line="240" w:lineRule="auto"/>
                    <w:jc w:val="center"/>
                    <w:rPr>
                      <w:sz w:val="16"/>
                      <w:szCs w:val="16"/>
                    </w:rPr>
                  </w:pPr>
                  <w:r>
                    <w:rPr>
                      <w:sz w:val="16"/>
                      <w:szCs w:val="16"/>
                    </w:rPr>
                    <w:t>8.7</w:t>
                  </w:r>
                </w:p>
              </w:tc>
            </w:tr>
            <w:tr w:rsidR="00C03C8E" w14:paraId="33AA1AEA" w14:textId="77777777">
              <w:trPr>
                <w:trHeight w:val="47"/>
                <w:jc w:val="center"/>
              </w:trPr>
              <w:tc>
                <w:tcPr>
                  <w:tcW w:w="708" w:type="dxa"/>
                  <w:vMerge/>
                  <w:shd w:val="clear" w:color="auto" w:fill="D9D9D9" w:themeFill="background1" w:themeFillShade="D9"/>
                  <w:vAlign w:val="center"/>
                </w:tcPr>
                <w:p w14:paraId="46C9A915" w14:textId="77777777" w:rsidR="00C03C8E" w:rsidRDefault="00C03C8E">
                  <w:pPr>
                    <w:spacing w:after="0" w:line="240" w:lineRule="auto"/>
                    <w:jc w:val="center"/>
                    <w:rPr>
                      <w:sz w:val="16"/>
                      <w:szCs w:val="16"/>
                    </w:rPr>
                  </w:pPr>
                </w:p>
              </w:tc>
              <w:tc>
                <w:tcPr>
                  <w:tcW w:w="1916" w:type="dxa"/>
                  <w:shd w:val="clear" w:color="auto" w:fill="D9D9D9" w:themeFill="background1" w:themeFillShade="D9"/>
                  <w:vAlign w:val="center"/>
                </w:tcPr>
                <w:p w14:paraId="41686FEF" w14:textId="77777777" w:rsidR="00C03C8E" w:rsidRDefault="000232D7">
                  <w:pPr>
                    <w:spacing w:after="0" w:line="240" w:lineRule="auto"/>
                    <w:jc w:val="center"/>
                    <w:rPr>
                      <w:sz w:val="16"/>
                      <w:szCs w:val="16"/>
                    </w:rPr>
                  </w:pPr>
                  <w:r>
                    <w:rPr>
                      <w:sz w:val="16"/>
                      <w:szCs w:val="16"/>
                    </w:rPr>
                    <w:t>Measurement</w:t>
                  </w:r>
                </w:p>
              </w:tc>
              <w:tc>
                <w:tcPr>
                  <w:tcW w:w="567" w:type="dxa"/>
                  <w:shd w:val="clear" w:color="auto" w:fill="auto"/>
                  <w:vAlign w:val="center"/>
                </w:tcPr>
                <w:p w14:paraId="5E9AED7A" w14:textId="77777777" w:rsidR="00C03C8E" w:rsidRDefault="000232D7">
                  <w:pPr>
                    <w:spacing w:after="0" w:line="240" w:lineRule="auto"/>
                    <w:jc w:val="center"/>
                    <w:rPr>
                      <w:sz w:val="16"/>
                      <w:szCs w:val="16"/>
                    </w:rPr>
                  </w:pPr>
                  <w:r>
                    <w:rPr>
                      <w:sz w:val="16"/>
                      <w:szCs w:val="16"/>
                    </w:rPr>
                    <w:t>-7.86</w:t>
                  </w:r>
                </w:p>
              </w:tc>
              <w:tc>
                <w:tcPr>
                  <w:tcW w:w="709" w:type="dxa"/>
                  <w:shd w:val="clear" w:color="auto" w:fill="auto"/>
                  <w:vAlign w:val="center"/>
                </w:tcPr>
                <w:p w14:paraId="7895505C" w14:textId="77777777" w:rsidR="00C03C8E" w:rsidRDefault="000232D7">
                  <w:pPr>
                    <w:spacing w:after="0" w:line="240" w:lineRule="auto"/>
                    <w:jc w:val="center"/>
                    <w:rPr>
                      <w:sz w:val="16"/>
                      <w:szCs w:val="16"/>
                    </w:rPr>
                  </w:pPr>
                  <w:r>
                    <w:rPr>
                      <w:sz w:val="16"/>
                      <w:szCs w:val="16"/>
                    </w:rPr>
                    <w:t>13.83</w:t>
                  </w:r>
                </w:p>
              </w:tc>
              <w:tc>
                <w:tcPr>
                  <w:tcW w:w="567" w:type="dxa"/>
                  <w:shd w:val="clear" w:color="auto" w:fill="auto"/>
                  <w:vAlign w:val="center"/>
                </w:tcPr>
                <w:p w14:paraId="1338E0F8" w14:textId="77777777" w:rsidR="00C03C8E" w:rsidRDefault="000232D7">
                  <w:pPr>
                    <w:spacing w:after="0" w:line="240" w:lineRule="auto"/>
                    <w:jc w:val="center"/>
                    <w:rPr>
                      <w:sz w:val="16"/>
                      <w:szCs w:val="16"/>
                    </w:rPr>
                  </w:pPr>
                  <w:r>
                    <w:rPr>
                      <w:sz w:val="16"/>
                      <w:szCs w:val="16"/>
                    </w:rPr>
                    <w:t>-7.51</w:t>
                  </w:r>
                </w:p>
              </w:tc>
              <w:tc>
                <w:tcPr>
                  <w:tcW w:w="708" w:type="dxa"/>
                  <w:shd w:val="clear" w:color="auto" w:fill="auto"/>
                  <w:vAlign w:val="center"/>
                </w:tcPr>
                <w:p w14:paraId="081B5434" w14:textId="77777777" w:rsidR="00C03C8E" w:rsidRDefault="000232D7">
                  <w:pPr>
                    <w:spacing w:after="0" w:line="240" w:lineRule="auto"/>
                    <w:jc w:val="center"/>
                    <w:rPr>
                      <w:sz w:val="16"/>
                      <w:szCs w:val="16"/>
                    </w:rPr>
                  </w:pPr>
                  <w:r>
                    <w:rPr>
                      <w:sz w:val="16"/>
                      <w:szCs w:val="16"/>
                    </w:rPr>
                    <w:t>-1.1</w:t>
                  </w:r>
                </w:p>
              </w:tc>
              <w:tc>
                <w:tcPr>
                  <w:tcW w:w="774" w:type="dxa"/>
                  <w:shd w:val="clear" w:color="auto" w:fill="auto"/>
                  <w:vAlign w:val="center"/>
                </w:tcPr>
                <w:p w14:paraId="1B79F4A8" w14:textId="77777777" w:rsidR="00C03C8E" w:rsidRDefault="000232D7">
                  <w:pPr>
                    <w:spacing w:after="0" w:line="240" w:lineRule="auto"/>
                    <w:jc w:val="center"/>
                    <w:rPr>
                      <w:sz w:val="16"/>
                      <w:szCs w:val="16"/>
                    </w:rPr>
                  </w:pPr>
                  <w:r>
                    <w:rPr>
                      <w:sz w:val="16"/>
                      <w:szCs w:val="16"/>
                    </w:rPr>
                    <w:t>1.66</w:t>
                  </w:r>
                </w:p>
              </w:tc>
              <w:tc>
                <w:tcPr>
                  <w:tcW w:w="709" w:type="dxa"/>
                  <w:shd w:val="clear" w:color="auto" w:fill="auto"/>
                  <w:vAlign w:val="center"/>
                </w:tcPr>
                <w:p w14:paraId="30AB997D" w14:textId="77777777" w:rsidR="00C03C8E" w:rsidRDefault="000232D7">
                  <w:pPr>
                    <w:spacing w:after="0" w:line="240" w:lineRule="auto"/>
                    <w:jc w:val="center"/>
                    <w:rPr>
                      <w:sz w:val="16"/>
                      <w:szCs w:val="16"/>
                    </w:rPr>
                  </w:pPr>
                  <w:r>
                    <w:rPr>
                      <w:sz w:val="16"/>
                      <w:szCs w:val="16"/>
                    </w:rPr>
                    <w:t>1.53</w:t>
                  </w:r>
                </w:p>
              </w:tc>
              <w:tc>
                <w:tcPr>
                  <w:tcW w:w="708" w:type="dxa"/>
                  <w:shd w:val="clear" w:color="auto" w:fill="auto"/>
                  <w:vAlign w:val="center"/>
                </w:tcPr>
                <w:p w14:paraId="422C1CB0" w14:textId="77777777" w:rsidR="00C03C8E" w:rsidRDefault="000232D7">
                  <w:pPr>
                    <w:spacing w:after="0" w:line="240" w:lineRule="auto"/>
                    <w:jc w:val="center"/>
                    <w:rPr>
                      <w:sz w:val="16"/>
                      <w:szCs w:val="16"/>
                    </w:rPr>
                  </w:pPr>
                  <w:r>
                    <w:rPr>
                      <w:sz w:val="16"/>
                      <w:szCs w:val="16"/>
                    </w:rPr>
                    <w:t>33.78</w:t>
                  </w:r>
                </w:p>
              </w:tc>
              <w:tc>
                <w:tcPr>
                  <w:tcW w:w="709" w:type="dxa"/>
                  <w:shd w:val="clear" w:color="auto" w:fill="auto"/>
                  <w:vAlign w:val="center"/>
                </w:tcPr>
                <w:p w14:paraId="31556255" w14:textId="77777777" w:rsidR="00C03C8E" w:rsidRDefault="000232D7">
                  <w:pPr>
                    <w:spacing w:after="0" w:line="240" w:lineRule="auto"/>
                    <w:jc w:val="center"/>
                    <w:rPr>
                      <w:sz w:val="16"/>
                      <w:szCs w:val="16"/>
                    </w:rPr>
                  </w:pPr>
                  <w:r>
                    <w:rPr>
                      <w:sz w:val="16"/>
                      <w:szCs w:val="16"/>
                    </w:rPr>
                    <w:t>0.68</w:t>
                  </w:r>
                </w:p>
              </w:tc>
            </w:tr>
            <w:tr w:rsidR="00C03C8E" w14:paraId="5E201986" w14:textId="77777777">
              <w:trPr>
                <w:trHeight w:val="45"/>
                <w:jc w:val="center"/>
              </w:trPr>
              <w:tc>
                <w:tcPr>
                  <w:tcW w:w="708" w:type="dxa"/>
                  <w:vMerge w:val="restart"/>
                  <w:shd w:val="clear" w:color="auto" w:fill="D9D9D9" w:themeFill="background1" w:themeFillShade="D9"/>
                  <w:vAlign w:val="center"/>
                </w:tcPr>
                <w:p w14:paraId="1FD75A27" w14:textId="77777777" w:rsidR="00C03C8E" w:rsidRDefault="000232D7">
                  <w:pPr>
                    <w:spacing w:after="0" w:line="240" w:lineRule="auto"/>
                    <w:jc w:val="center"/>
                    <w:rPr>
                      <w:sz w:val="16"/>
                      <w:szCs w:val="16"/>
                    </w:rPr>
                  </w:pPr>
                  <w:r>
                    <w:rPr>
                      <w:sz w:val="16"/>
                      <w:szCs w:val="16"/>
                    </w:rPr>
                    <w:t>350 m</w:t>
                  </w:r>
                </w:p>
              </w:tc>
              <w:tc>
                <w:tcPr>
                  <w:tcW w:w="1916" w:type="dxa"/>
                  <w:shd w:val="clear" w:color="auto" w:fill="D9D9D9" w:themeFill="background1" w:themeFillShade="D9"/>
                  <w:vAlign w:val="center"/>
                </w:tcPr>
                <w:p w14:paraId="23AA4729" w14:textId="77777777" w:rsidR="00C03C8E" w:rsidRDefault="000232D7">
                  <w:pPr>
                    <w:spacing w:after="0" w:line="240" w:lineRule="auto"/>
                    <w:jc w:val="center"/>
                    <w:rPr>
                      <w:sz w:val="16"/>
                      <w:szCs w:val="16"/>
                    </w:rPr>
                  </w:pPr>
                  <w:r>
                    <w:rPr>
                      <w:sz w:val="16"/>
                      <w:szCs w:val="16"/>
                    </w:rPr>
                    <w:t>TR 36.777 UMa-AV LOS</w:t>
                  </w:r>
                </w:p>
              </w:tc>
              <w:tc>
                <w:tcPr>
                  <w:tcW w:w="567" w:type="dxa"/>
                  <w:shd w:val="clear" w:color="auto" w:fill="auto"/>
                  <w:vAlign w:val="center"/>
                </w:tcPr>
                <w:p w14:paraId="5678C430" w14:textId="77777777" w:rsidR="00C03C8E" w:rsidRDefault="000232D7">
                  <w:pPr>
                    <w:spacing w:after="0" w:line="240" w:lineRule="auto"/>
                    <w:jc w:val="center"/>
                    <w:rPr>
                      <w:sz w:val="16"/>
                      <w:szCs w:val="16"/>
                    </w:rPr>
                  </w:pPr>
                  <w:r>
                    <w:rPr>
                      <w:sz w:val="16"/>
                      <w:szCs w:val="16"/>
                    </w:rPr>
                    <w:t>-7.63</w:t>
                  </w:r>
                </w:p>
              </w:tc>
              <w:tc>
                <w:tcPr>
                  <w:tcW w:w="709" w:type="dxa"/>
                  <w:shd w:val="clear" w:color="auto" w:fill="auto"/>
                  <w:vAlign w:val="center"/>
                </w:tcPr>
                <w:p w14:paraId="720B4C89" w14:textId="77777777" w:rsidR="00C03C8E" w:rsidRDefault="000232D7">
                  <w:pPr>
                    <w:spacing w:after="0" w:line="240" w:lineRule="auto"/>
                    <w:jc w:val="center"/>
                    <w:rPr>
                      <w:sz w:val="16"/>
                      <w:szCs w:val="16"/>
                    </w:rPr>
                  </w:pPr>
                  <w:r>
                    <w:rPr>
                      <w:sz w:val="16"/>
                      <w:szCs w:val="16"/>
                    </w:rPr>
                    <w:t>23.24</w:t>
                  </w:r>
                </w:p>
              </w:tc>
              <w:tc>
                <w:tcPr>
                  <w:tcW w:w="567" w:type="dxa"/>
                  <w:shd w:val="clear" w:color="auto" w:fill="auto"/>
                  <w:vAlign w:val="center"/>
                </w:tcPr>
                <w:p w14:paraId="36842193" w14:textId="77777777" w:rsidR="00C03C8E" w:rsidRDefault="000232D7">
                  <w:pPr>
                    <w:spacing w:after="0" w:line="240" w:lineRule="auto"/>
                    <w:jc w:val="center"/>
                    <w:rPr>
                      <w:sz w:val="16"/>
                      <w:szCs w:val="16"/>
                    </w:rPr>
                  </w:pPr>
                  <w:r>
                    <w:rPr>
                      <w:sz w:val="16"/>
                      <w:szCs w:val="16"/>
                    </w:rPr>
                    <w:t>1.19</w:t>
                  </w:r>
                </w:p>
              </w:tc>
              <w:tc>
                <w:tcPr>
                  <w:tcW w:w="708" w:type="dxa"/>
                  <w:shd w:val="clear" w:color="auto" w:fill="auto"/>
                  <w:vAlign w:val="center"/>
                </w:tcPr>
                <w:p w14:paraId="0608DD59" w14:textId="77777777" w:rsidR="00C03C8E" w:rsidRDefault="000232D7">
                  <w:pPr>
                    <w:spacing w:after="0" w:line="240" w:lineRule="auto"/>
                    <w:jc w:val="center"/>
                    <w:rPr>
                      <w:sz w:val="16"/>
                      <w:szCs w:val="16"/>
                    </w:rPr>
                  </w:pPr>
                  <w:r>
                    <w:rPr>
                      <w:sz w:val="16"/>
                      <w:szCs w:val="16"/>
                    </w:rPr>
                    <w:t>16.52</w:t>
                  </w:r>
                </w:p>
              </w:tc>
              <w:tc>
                <w:tcPr>
                  <w:tcW w:w="774" w:type="dxa"/>
                  <w:shd w:val="clear" w:color="auto" w:fill="auto"/>
                  <w:vAlign w:val="center"/>
                </w:tcPr>
                <w:p w14:paraId="1D2043C0" w14:textId="77777777" w:rsidR="00C03C8E" w:rsidRDefault="000232D7">
                  <w:pPr>
                    <w:spacing w:after="0" w:line="240" w:lineRule="auto"/>
                    <w:jc w:val="center"/>
                    <w:rPr>
                      <w:sz w:val="16"/>
                      <w:szCs w:val="16"/>
                    </w:rPr>
                  </w:pPr>
                  <w:r>
                    <w:rPr>
                      <w:sz w:val="16"/>
                      <w:szCs w:val="16"/>
                    </w:rPr>
                    <w:t>40.81</w:t>
                  </w:r>
                </w:p>
              </w:tc>
              <w:tc>
                <w:tcPr>
                  <w:tcW w:w="709" w:type="dxa"/>
                  <w:shd w:val="clear" w:color="auto" w:fill="auto"/>
                  <w:vAlign w:val="center"/>
                </w:tcPr>
                <w:p w14:paraId="79D3DADD" w14:textId="77777777" w:rsidR="00C03C8E" w:rsidRDefault="000232D7">
                  <w:pPr>
                    <w:spacing w:after="0" w:line="240" w:lineRule="auto"/>
                    <w:jc w:val="center"/>
                    <w:rPr>
                      <w:sz w:val="16"/>
                      <w:szCs w:val="16"/>
                    </w:rPr>
                  </w:pPr>
                  <w:r>
                    <w:rPr>
                      <w:sz w:val="16"/>
                      <w:szCs w:val="16"/>
                    </w:rPr>
                    <w:t>-7.96</w:t>
                  </w:r>
                </w:p>
              </w:tc>
              <w:tc>
                <w:tcPr>
                  <w:tcW w:w="708" w:type="dxa"/>
                  <w:shd w:val="clear" w:color="auto" w:fill="auto"/>
                  <w:vAlign w:val="center"/>
                </w:tcPr>
                <w:p w14:paraId="4F804061" w14:textId="77777777" w:rsidR="00C03C8E" w:rsidRDefault="000232D7">
                  <w:pPr>
                    <w:spacing w:after="0" w:line="240" w:lineRule="auto"/>
                    <w:jc w:val="center"/>
                    <w:rPr>
                      <w:sz w:val="16"/>
                      <w:szCs w:val="16"/>
                    </w:rPr>
                  </w:pPr>
                  <w:r>
                    <w:rPr>
                      <w:sz w:val="16"/>
                      <w:szCs w:val="16"/>
                    </w:rPr>
                    <w:t>0</w:t>
                  </w:r>
                </w:p>
              </w:tc>
              <w:tc>
                <w:tcPr>
                  <w:tcW w:w="709" w:type="dxa"/>
                  <w:shd w:val="clear" w:color="auto" w:fill="auto"/>
                  <w:vAlign w:val="center"/>
                </w:tcPr>
                <w:p w14:paraId="063298E4" w14:textId="77777777" w:rsidR="00C03C8E" w:rsidRDefault="000232D7">
                  <w:pPr>
                    <w:spacing w:after="0" w:line="240" w:lineRule="auto"/>
                    <w:jc w:val="center"/>
                    <w:rPr>
                      <w:sz w:val="16"/>
                      <w:szCs w:val="16"/>
                    </w:rPr>
                  </w:pPr>
                  <w:r>
                    <w:rPr>
                      <w:sz w:val="16"/>
                      <w:szCs w:val="16"/>
                    </w:rPr>
                    <w:t>20.35</w:t>
                  </w:r>
                </w:p>
              </w:tc>
            </w:tr>
            <w:tr w:rsidR="00C03C8E" w14:paraId="29D73F24" w14:textId="77777777">
              <w:trPr>
                <w:trHeight w:val="47"/>
                <w:jc w:val="center"/>
              </w:trPr>
              <w:tc>
                <w:tcPr>
                  <w:tcW w:w="708" w:type="dxa"/>
                  <w:vMerge/>
                  <w:shd w:val="clear" w:color="auto" w:fill="D9D9D9" w:themeFill="background1" w:themeFillShade="D9"/>
                  <w:vAlign w:val="center"/>
                </w:tcPr>
                <w:p w14:paraId="10801A73" w14:textId="77777777" w:rsidR="00C03C8E" w:rsidRDefault="00C03C8E">
                  <w:pPr>
                    <w:spacing w:after="0" w:line="240" w:lineRule="auto"/>
                    <w:jc w:val="center"/>
                    <w:rPr>
                      <w:sz w:val="16"/>
                      <w:szCs w:val="16"/>
                    </w:rPr>
                  </w:pPr>
                </w:p>
              </w:tc>
              <w:tc>
                <w:tcPr>
                  <w:tcW w:w="1916" w:type="dxa"/>
                  <w:shd w:val="clear" w:color="auto" w:fill="D9D9D9" w:themeFill="background1" w:themeFillShade="D9"/>
                  <w:vAlign w:val="center"/>
                </w:tcPr>
                <w:p w14:paraId="1D836F6B" w14:textId="77777777" w:rsidR="00C03C8E" w:rsidRDefault="000232D7">
                  <w:pPr>
                    <w:spacing w:after="0" w:line="240" w:lineRule="auto"/>
                    <w:jc w:val="center"/>
                    <w:rPr>
                      <w:sz w:val="16"/>
                      <w:szCs w:val="16"/>
                    </w:rPr>
                  </w:pPr>
                  <w:r>
                    <w:rPr>
                      <w:sz w:val="16"/>
                      <w:szCs w:val="16"/>
                    </w:rPr>
                    <w:t>Measurement</w:t>
                  </w:r>
                </w:p>
              </w:tc>
              <w:tc>
                <w:tcPr>
                  <w:tcW w:w="567" w:type="dxa"/>
                  <w:shd w:val="clear" w:color="auto" w:fill="auto"/>
                  <w:vAlign w:val="center"/>
                </w:tcPr>
                <w:p w14:paraId="565613D7" w14:textId="77777777" w:rsidR="00C03C8E" w:rsidRDefault="000232D7">
                  <w:pPr>
                    <w:spacing w:after="0" w:line="240" w:lineRule="auto"/>
                    <w:jc w:val="center"/>
                    <w:rPr>
                      <w:sz w:val="16"/>
                      <w:szCs w:val="16"/>
                    </w:rPr>
                  </w:pPr>
                  <w:r>
                    <w:rPr>
                      <w:sz w:val="16"/>
                      <w:szCs w:val="16"/>
                    </w:rPr>
                    <w:t>-7.75</w:t>
                  </w:r>
                </w:p>
              </w:tc>
              <w:tc>
                <w:tcPr>
                  <w:tcW w:w="709" w:type="dxa"/>
                  <w:shd w:val="clear" w:color="auto" w:fill="auto"/>
                  <w:vAlign w:val="center"/>
                </w:tcPr>
                <w:p w14:paraId="3F44133F" w14:textId="77777777" w:rsidR="00C03C8E" w:rsidRDefault="000232D7">
                  <w:pPr>
                    <w:spacing w:after="0" w:line="240" w:lineRule="auto"/>
                    <w:jc w:val="center"/>
                    <w:rPr>
                      <w:sz w:val="16"/>
                      <w:szCs w:val="16"/>
                    </w:rPr>
                  </w:pPr>
                  <w:r>
                    <w:rPr>
                      <w:sz w:val="16"/>
                      <w:szCs w:val="16"/>
                    </w:rPr>
                    <w:t>17.86</w:t>
                  </w:r>
                </w:p>
              </w:tc>
              <w:tc>
                <w:tcPr>
                  <w:tcW w:w="567" w:type="dxa"/>
                  <w:shd w:val="clear" w:color="auto" w:fill="auto"/>
                  <w:vAlign w:val="center"/>
                </w:tcPr>
                <w:p w14:paraId="31A32032" w14:textId="77777777" w:rsidR="00C03C8E" w:rsidRDefault="000232D7">
                  <w:pPr>
                    <w:spacing w:after="0" w:line="240" w:lineRule="auto"/>
                    <w:jc w:val="center"/>
                    <w:rPr>
                      <w:sz w:val="16"/>
                      <w:szCs w:val="16"/>
                    </w:rPr>
                  </w:pPr>
                  <w:r>
                    <w:rPr>
                      <w:sz w:val="16"/>
                      <w:szCs w:val="16"/>
                    </w:rPr>
                    <w:t>-7.83</w:t>
                  </w:r>
                </w:p>
              </w:tc>
              <w:tc>
                <w:tcPr>
                  <w:tcW w:w="708" w:type="dxa"/>
                  <w:shd w:val="clear" w:color="auto" w:fill="auto"/>
                  <w:vAlign w:val="center"/>
                </w:tcPr>
                <w:p w14:paraId="5A16DC81" w14:textId="77777777" w:rsidR="00C03C8E" w:rsidRDefault="000232D7">
                  <w:pPr>
                    <w:spacing w:after="0" w:line="240" w:lineRule="auto"/>
                    <w:jc w:val="center"/>
                    <w:rPr>
                      <w:sz w:val="16"/>
                      <w:szCs w:val="16"/>
                    </w:rPr>
                  </w:pPr>
                  <w:r>
                    <w:rPr>
                      <w:sz w:val="16"/>
                      <w:szCs w:val="16"/>
                    </w:rPr>
                    <w:t>3.68</w:t>
                  </w:r>
                </w:p>
              </w:tc>
              <w:tc>
                <w:tcPr>
                  <w:tcW w:w="774" w:type="dxa"/>
                  <w:shd w:val="clear" w:color="auto" w:fill="auto"/>
                  <w:vAlign w:val="center"/>
                </w:tcPr>
                <w:p w14:paraId="3A161F80" w14:textId="77777777" w:rsidR="00C03C8E" w:rsidRDefault="000232D7">
                  <w:pPr>
                    <w:spacing w:after="0" w:line="240" w:lineRule="auto"/>
                    <w:jc w:val="center"/>
                    <w:rPr>
                      <w:sz w:val="16"/>
                      <w:szCs w:val="16"/>
                    </w:rPr>
                  </w:pPr>
                  <w:r>
                    <w:rPr>
                      <w:sz w:val="16"/>
                      <w:szCs w:val="16"/>
                    </w:rPr>
                    <w:t>7.99</w:t>
                  </w:r>
                </w:p>
              </w:tc>
              <w:tc>
                <w:tcPr>
                  <w:tcW w:w="709" w:type="dxa"/>
                  <w:shd w:val="clear" w:color="auto" w:fill="auto"/>
                  <w:vAlign w:val="center"/>
                </w:tcPr>
                <w:p w14:paraId="7DC334C8" w14:textId="77777777" w:rsidR="00C03C8E" w:rsidRDefault="000232D7">
                  <w:pPr>
                    <w:spacing w:after="0" w:line="240" w:lineRule="auto"/>
                    <w:jc w:val="center"/>
                    <w:rPr>
                      <w:sz w:val="16"/>
                      <w:szCs w:val="16"/>
                    </w:rPr>
                  </w:pPr>
                  <w:r>
                    <w:rPr>
                      <w:sz w:val="16"/>
                      <w:szCs w:val="16"/>
                    </w:rPr>
                    <w:t>1.42</w:t>
                  </w:r>
                </w:p>
              </w:tc>
              <w:tc>
                <w:tcPr>
                  <w:tcW w:w="708" w:type="dxa"/>
                  <w:shd w:val="clear" w:color="auto" w:fill="auto"/>
                  <w:vAlign w:val="center"/>
                </w:tcPr>
                <w:p w14:paraId="44CCE134" w14:textId="77777777" w:rsidR="00C03C8E" w:rsidRDefault="000232D7">
                  <w:pPr>
                    <w:spacing w:after="0" w:line="240" w:lineRule="auto"/>
                    <w:jc w:val="center"/>
                    <w:rPr>
                      <w:sz w:val="16"/>
                      <w:szCs w:val="16"/>
                    </w:rPr>
                  </w:pPr>
                  <w:r>
                    <w:rPr>
                      <w:sz w:val="16"/>
                      <w:szCs w:val="16"/>
                    </w:rPr>
                    <w:t>26.21</w:t>
                  </w:r>
                </w:p>
              </w:tc>
              <w:tc>
                <w:tcPr>
                  <w:tcW w:w="709" w:type="dxa"/>
                  <w:shd w:val="clear" w:color="auto" w:fill="auto"/>
                  <w:vAlign w:val="center"/>
                </w:tcPr>
                <w:p w14:paraId="02E86E2C" w14:textId="77777777" w:rsidR="00C03C8E" w:rsidRDefault="000232D7">
                  <w:pPr>
                    <w:spacing w:after="0" w:line="240" w:lineRule="auto"/>
                    <w:jc w:val="center"/>
                    <w:rPr>
                      <w:sz w:val="16"/>
                      <w:szCs w:val="16"/>
                    </w:rPr>
                  </w:pPr>
                  <w:r>
                    <w:rPr>
                      <w:sz w:val="16"/>
                      <w:szCs w:val="16"/>
                    </w:rPr>
                    <w:t>1.13</w:t>
                  </w:r>
                </w:p>
              </w:tc>
            </w:tr>
            <w:tr w:rsidR="00C03C8E" w14:paraId="57F744DC" w14:textId="77777777">
              <w:trPr>
                <w:trHeight w:val="47"/>
                <w:jc w:val="center"/>
              </w:trPr>
              <w:tc>
                <w:tcPr>
                  <w:tcW w:w="708" w:type="dxa"/>
                  <w:vMerge w:val="restart"/>
                  <w:shd w:val="clear" w:color="auto" w:fill="D9D9D9" w:themeFill="background1" w:themeFillShade="D9"/>
                  <w:vAlign w:val="center"/>
                </w:tcPr>
                <w:p w14:paraId="419E018D" w14:textId="77777777" w:rsidR="00C03C8E" w:rsidRDefault="000232D7">
                  <w:pPr>
                    <w:spacing w:after="0" w:line="240" w:lineRule="auto"/>
                    <w:jc w:val="center"/>
                    <w:rPr>
                      <w:sz w:val="16"/>
                      <w:szCs w:val="16"/>
                    </w:rPr>
                  </w:pPr>
                  <w:r>
                    <w:rPr>
                      <w:sz w:val="16"/>
                      <w:szCs w:val="16"/>
                    </w:rPr>
                    <w:lastRenderedPageBreak/>
                    <w:t>450 m</w:t>
                  </w:r>
                </w:p>
              </w:tc>
              <w:tc>
                <w:tcPr>
                  <w:tcW w:w="1916" w:type="dxa"/>
                  <w:shd w:val="clear" w:color="auto" w:fill="D9D9D9" w:themeFill="background1" w:themeFillShade="D9"/>
                  <w:vAlign w:val="center"/>
                </w:tcPr>
                <w:p w14:paraId="65AE54EA" w14:textId="77777777" w:rsidR="00C03C8E" w:rsidRDefault="000232D7">
                  <w:pPr>
                    <w:spacing w:after="0" w:line="240" w:lineRule="auto"/>
                    <w:jc w:val="center"/>
                    <w:rPr>
                      <w:sz w:val="16"/>
                      <w:szCs w:val="16"/>
                    </w:rPr>
                  </w:pPr>
                  <w:r>
                    <w:rPr>
                      <w:sz w:val="16"/>
                      <w:szCs w:val="16"/>
                    </w:rPr>
                    <w:t>TR 36.777 UMa-AV LOS</w:t>
                  </w:r>
                </w:p>
              </w:tc>
              <w:tc>
                <w:tcPr>
                  <w:tcW w:w="567" w:type="dxa"/>
                  <w:shd w:val="clear" w:color="auto" w:fill="auto"/>
                  <w:vAlign w:val="center"/>
                </w:tcPr>
                <w:p w14:paraId="6BFC74EA" w14:textId="77777777" w:rsidR="00C03C8E" w:rsidRDefault="000232D7">
                  <w:pPr>
                    <w:spacing w:after="0" w:line="240" w:lineRule="auto"/>
                    <w:jc w:val="center"/>
                    <w:rPr>
                      <w:sz w:val="16"/>
                      <w:szCs w:val="16"/>
                    </w:rPr>
                  </w:pPr>
                  <w:r>
                    <w:rPr>
                      <w:sz w:val="16"/>
                      <w:szCs w:val="16"/>
                    </w:rPr>
                    <w:t>-7.67</w:t>
                  </w:r>
                </w:p>
              </w:tc>
              <w:tc>
                <w:tcPr>
                  <w:tcW w:w="709" w:type="dxa"/>
                  <w:shd w:val="clear" w:color="auto" w:fill="auto"/>
                  <w:vAlign w:val="center"/>
                </w:tcPr>
                <w:p w14:paraId="4F1E2207" w14:textId="77777777" w:rsidR="00C03C8E" w:rsidRDefault="000232D7">
                  <w:pPr>
                    <w:spacing w:after="0" w:line="240" w:lineRule="auto"/>
                    <w:jc w:val="center"/>
                    <w:rPr>
                      <w:sz w:val="16"/>
                      <w:szCs w:val="16"/>
                    </w:rPr>
                  </w:pPr>
                  <w:r>
                    <w:rPr>
                      <w:sz w:val="16"/>
                      <w:szCs w:val="16"/>
                    </w:rPr>
                    <w:t>21.5</w:t>
                  </w:r>
                </w:p>
              </w:tc>
              <w:tc>
                <w:tcPr>
                  <w:tcW w:w="567" w:type="dxa"/>
                  <w:shd w:val="clear" w:color="auto" w:fill="auto"/>
                  <w:vAlign w:val="center"/>
                </w:tcPr>
                <w:p w14:paraId="520C4B78" w14:textId="77777777" w:rsidR="00C03C8E" w:rsidRDefault="000232D7">
                  <w:pPr>
                    <w:spacing w:after="0" w:line="240" w:lineRule="auto"/>
                    <w:jc w:val="center"/>
                    <w:rPr>
                      <w:sz w:val="16"/>
                      <w:szCs w:val="16"/>
                    </w:rPr>
                  </w:pPr>
                  <w:r>
                    <w:rPr>
                      <w:sz w:val="16"/>
                      <w:szCs w:val="16"/>
                    </w:rPr>
                    <w:t>1.37</w:t>
                  </w:r>
                </w:p>
              </w:tc>
              <w:tc>
                <w:tcPr>
                  <w:tcW w:w="708" w:type="dxa"/>
                  <w:shd w:val="clear" w:color="auto" w:fill="auto"/>
                  <w:vAlign w:val="center"/>
                </w:tcPr>
                <w:p w14:paraId="3CB82E22" w14:textId="77777777" w:rsidR="00C03C8E" w:rsidRDefault="000232D7">
                  <w:pPr>
                    <w:spacing w:after="0" w:line="240" w:lineRule="auto"/>
                    <w:jc w:val="center"/>
                    <w:rPr>
                      <w:sz w:val="16"/>
                      <w:szCs w:val="16"/>
                    </w:rPr>
                  </w:pPr>
                  <w:r>
                    <w:rPr>
                      <w:sz w:val="16"/>
                      <w:szCs w:val="16"/>
                    </w:rPr>
                    <w:t>16.98</w:t>
                  </w:r>
                </w:p>
              </w:tc>
              <w:tc>
                <w:tcPr>
                  <w:tcW w:w="774" w:type="dxa"/>
                  <w:shd w:val="clear" w:color="auto" w:fill="auto"/>
                  <w:vAlign w:val="center"/>
                </w:tcPr>
                <w:p w14:paraId="00CEABA4" w14:textId="77777777" w:rsidR="00C03C8E" w:rsidRDefault="000232D7">
                  <w:pPr>
                    <w:spacing w:after="0" w:line="240" w:lineRule="auto"/>
                    <w:jc w:val="center"/>
                    <w:rPr>
                      <w:sz w:val="16"/>
                      <w:szCs w:val="16"/>
                    </w:rPr>
                  </w:pPr>
                  <w:r>
                    <w:rPr>
                      <w:sz w:val="16"/>
                      <w:szCs w:val="16"/>
                    </w:rPr>
                    <w:t>64.65</w:t>
                  </w:r>
                </w:p>
              </w:tc>
              <w:tc>
                <w:tcPr>
                  <w:tcW w:w="709" w:type="dxa"/>
                  <w:shd w:val="clear" w:color="auto" w:fill="auto"/>
                  <w:vAlign w:val="center"/>
                </w:tcPr>
                <w:p w14:paraId="139B6B87" w14:textId="77777777" w:rsidR="00C03C8E" w:rsidRDefault="000232D7">
                  <w:pPr>
                    <w:spacing w:after="0" w:line="240" w:lineRule="auto"/>
                    <w:jc w:val="center"/>
                    <w:rPr>
                      <w:sz w:val="16"/>
                      <w:szCs w:val="16"/>
                    </w:rPr>
                  </w:pPr>
                  <w:r>
                    <w:rPr>
                      <w:sz w:val="16"/>
                      <w:szCs w:val="16"/>
                    </w:rPr>
                    <w:t>-8.23</w:t>
                  </w:r>
                </w:p>
              </w:tc>
              <w:tc>
                <w:tcPr>
                  <w:tcW w:w="708" w:type="dxa"/>
                  <w:shd w:val="clear" w:color="auto" w:fill="auto"/>
                  <w:vAlign w:val="center"/>
                </w:tcPr>
                <w:p w14:paraId="4C78CF51" w14:textId="77777777" w:rsidR="00C03C8E" w:rsidRDefault="000232D7">
                  <w:pPr>
                    <w:spacing w:after="0" w:line="240" w:lineRule="auto"/>
                    <w:jc w:val="center"/>
                    <w:rPr>
                      <w:sz w:val="16"/>
                      <w:szCs w:val="16"/>
                    </w:rPr>
                  </w:pPr>
                  <w:r>
                    <w:rPr>
                      <w:sz w:val="16"/>
                      <w:szCs w:val="16"/>
                    </w:rPr>
                    <w:t>0</w:t>
                  </w:r>
                </w:p>
              </w:tc>
              <w:tc>
                <w:tcPr>
                  <w:tcW w:w="709" w:type="dxa"/>
                  <w:shd w:val="clear" w:color="auto" w:fill="auto"/>
                  <w:vAlign w:val="center"/>
                </w:tcPr>
                <w:p w14:paraId="51B64163" w14:textId="77777777" w:rsidR="00C03C8E" w:rsidRDefault="000232D7">
                  <w:pPr>
                    <w:spacing w:after="0" w:line="240" w:lineRule="auto"/>
                    <w:jc w:val="center"/>
                    <w:rPr>
                      <w:sz w:val="16"/>
                      <w:szCs w:val="16"/>
                    </w:rPr>
                  </w:pPr>
                  <w:r>
                    <w:rPr>
                      <w:sz w:val="16"/>
                      <w:szCs w:val="16"/>
                    </w:rPr>
                    <w:t>47.62</w:t>
                  </w:r>
                </w:p>
              </w:tc>
            </w:tr>
            <w:tr w:rsidR="00C03C8E" w14:paraId="168251A6" w14:textId="77777777">
              <w:trPr>
                <w:trHeight w:val="47"/>
                <w:jc w:val="center"/>
              </w:trPr>
              <w:tc>
                <w:tcPr>
                  <w:tcW w:w="708" w:type="dxa"/>
                  <w:vMerge/>
                  <w:shd w:val="clear" w:color="auto" w:fill="D9D9D9" w:themeFill="background1" w:themeFillShade="D9"/>
                  <w:vAlign w:val="center"/>
                </w:tcPr>
                <w:p w14:paraId="44199A37" w14:textId="77777777" w:rsidR="00C03C8E" w:rsidRDefault="00C03C8E">
                  <w:pPr>
                    <w:spacing w:after="0" w:line="240" w:lineRule="auto"/>
                    <w:jc w:val="center"/>
                    <w:rPr>
                      <w:sz w:val="16"/>
                      <w:szCs w:val="16"/>
                    </w:rPr>
                  </w:pPr>
                </w:p>
              </w:tc>
              <w:tc>
                <w:tcPr>
                  <w:tcW w:w="1916" w:type="dxa"/>
                  <w:shd w:val="clear" w:color="auto" w:fill="D9D9D9" w:themeFill="background1" w:themeFillShade="D9"/>
                  <w:vAlign w:val="center"/>
                </w:tcPr>
                <w:p w14:paraId="253E1835" w14:textId="77777777" w:rsidR="00C03C8E" w:rsidRDefault="000232D7">
                  <w:pPr>
                    <w:spacing w:after="0" w:line="240" w:lineRule="auto"/>
                    <w:jc w:val="center"/>
                    <w:rPr>
                      <w:sz w:val="16"/>
                      <w:szCs w:val="16"/>
                    </w:rPr>
                  </w:pPr>
                  <w:r>
                    <w:rPr>
                      <w:sz w:val="16"/>
                      <w:szCs w:val="16"/>
                    </w:rPr>
                    <w:t>Measurement</w:t>
                  </w:r>
                </w:p>
              </w:tc>
              <w:tc>
                <w:tcPr>
                  <w:tcW w:w="567" w:type="dxa"/>
                  <w:shd w:val="clear" w:color="auto" w:fill="auto"/>
                  <w:vAlign w:val="center"/>
                </w:tcPr>
                <w:p w14:paraId="5A337621" w14:textId="77777777" w:rsidR="00C03C8E" w:rsidRDefault="000232D7">
                  <w:pPr>
                    <w:spacing w:after="0" w:line="240" w:lineRule="auto"/>
                    <w:jc w:val="center"/>
                    <w:rPr>
                      <w:sz w:val="16"/>
                      <w:szCs w:val="16"/>
                    </w:rPr>
                  </w:pPr>
                  <w:r>
                    <w:rPr>
                      <w:sz w:val="16"/>
                      <w:szCs w:val="16"/>
                    </w:rPr>
                    <w:t>-8.05</w:t>
                  </w:r>
                </w:p>
              </w:tc>
              <w:tc>
                <w:tcPr>
                  <w:tcW w:w="709" w:type="dxa"/>
                  <w:shd w:val="clear" w:color="auto" w:fill="auto"/>
                  <w:vAlign w:val="center"/>
                </w:tcPr>
                <w:p w14:paraId="0347B7C5" w14:textId="77777777" w:rsidR="00C03C8E" w:rsidRDefault="000232D7">
                  <w:pPr>
                    <w:spacing w:after="0" w:line="240" w:lineRule="auto"/>
                    <w:jc w:val="center"/>
                    <w:rPr>
                      <w:sz w:val="16"/>
                      <w:szCs w:val="16"/>
                    </w:rPr>
                  </w:pPr>
                  <w:r>
                    <w:rPr>
                      <w:sz w:val="16"/>
                      <w:szCs w:val="16"/>
                    </w:rPr>
                    <w:t>8.95</w:t>
                  </w:r>
                </w:p>
              </w:tc>
              <w:tc>
                <w:tcPr>
                  <w:tcW w:w="567" w:type="dxa"/>
                  <w:shd w:val="clear" w:color="auto" w:fill="auto"/>
                  <w:vAlign w:val="center"/>
                </w:tcPr>
                <w:p w14:paraId="7161A3A1" w14:textId="77777777" w:rsidR="00C03C8E" w:rsidRDefault="000232D7">
                  <w:pPr>
                    <w:spacing w:after="0" w:line="240" w:lineRule="auto"/>
                    <w:jc w:val="center"/>
                    <w:rPr>
                      <w:sz w:val="16"/>
                      <w:szCs w:val="16"/>
                    </w:rPr>
                  </w:pPr>
                  <w:r>
                    <w:rPr>
                      <w:sz w:val="16"/>
                      <w:szCs w:val="16"/>
                    </w:rPr>
                    <w:t>-8.01</w:t>
                  </w:r>
                </w:p>
              </w:tc>
              <w:tc>
                <w:tcPr>
                  <w:tcW w:w="708" w:type="dxa"/>
                  <w:shd w:val="clear" w:color="auto" w:fill="auto"/>
                  <w:vAlign w:val="center"/>
                </w:tcPr>
                <w:p w14:paraId="49CF57FE" w14:textId="77777777" w:rsidR="00C03C8E" w:rsidRDefault="000232D7">
                  <w:pPr>
                    <w:spacing w:after="0" w:line="240" w:lineRule="auto"/>
                    <w:jc w:val="center"/>
                    <w:rPr>
                      <w:sz w:val="16"/>
                      <w:szCs w:val="16"/>
                    </w:rPr>
                  </w:pPr>
                  <w:r>
                    <w:rPr>
                      <w:sz w:val="16"/>
                      <w:szCs w:val="16"/>
                    </w:rPr>
                    <w:t>8.63</w:t>
                  </w:r>
                </w:p>
              </w:tc>
              <w:tc>
                <w:tcPr>
                  <w:tcW w:w="774" w:type="dxa"/>
                  <w:shd w:val="clear" w:color="auto" w:fill="auto"/>
                  <w:vAlign w:val="center"/>
                </w:tcPr>
                <w:p w14:paraId="326F8976" w14:textId="77777777" w:rsidR="00C03C8E" w:rsidRDefault="000232D7">
                  <w:pPr>
                    <w:spacing w:after="0" w:line="240" w:lineRule="auto"/>
                    <w:jc w:val="center"/>
                    <w:rPr>
                      <w:sz w:val="16"/>
                      <w:szCs w:val="16"/>
                    </w:rPr>
                  </w:pPr>
                  <w:r>
                    <w:rPr>
                      <w:sz w:val="16"/>
                      <w:szCs w:val="16"/>
                    </w:rPr>
                    <w:t>7.02</w:t>
                  </w:r>
                </w:p>
              </w:tc>
              <w:tc>
                <w:tcPr>
                  <w:tcW w:w="709" w:type="dxa"/>
                  <w:shd w:val="clear" w:color="auto" w:fill="auto"/>
                  <w:vAlign w:val="center"/>
                </w:tcPr>
                <w:p w14:paraId="7BF933B4" w14:textId="77777777" w:rsidR="00C03C8E" w:rsidRDefault="000232D7">
                  <w:pPr>
                    <w:spacing w:after="0" w:line="240" w:lineRule="auto"/>
                    <w:jc w:val="center"/>
                    <w:rPr>
                      <w:sz w:val="16"/>
                      <w:szCs w:val="16"/>
                    </w:rPr>
                  </w:pPr>
                  <w:r>
                    <w:rPr>
                      <w:sz w:val="16"/>
                      <w:szCs w:val="16"/>
                    </w:rPr>
                    <w:t>1.26</w:t>
                  </w:r>
                </w:p>
              </w:tc>
              <w:tc>
                <w:tcPr>
                  <w:tcW w:w="708" w:type="dxa"/>
                  <w:shd w:val="clear" w:color="auto" w:fill="auto"/>
                  <w:vAlign w:val="center"/>
                </w:tcPr>
                <w:p w14:paraId="2241774E" w14:textId="77777777" w:rsidR="00C03C8E" w:rsidRDefault="000232D7">
                  <w:pPr>
                    <w:spacing w:after="0" w:line="240" w:lineRule="auto"/>
                    <w:jc w:val="center"/>
                    <w:rPr>
                      <w:sz w:val="16"/>
                      <w:szCs w:val="16"/>
                    </w:rPr>
                  </w:pPr>
                  <w:r>
                    <w:rPr>
                      <w:sz w:val="16"/>
                      <w:szCs w:val="16"/>
                    </w:rPr>
                    <w:t>18.12</w:t>
                  </w:r>
                </w:p>
              </w:tc>
              <w:tc>
                <w:tcPr>
                  <w:tcW w:w="709" w:type="dxa"/>
                  <w:shd w:val="clear" w:color="auto" w:fill="auto"/>
                  <w:vAlign w:val="center"/>
                </w:tcPr>
                <w:p w14:paraId="448AA901" w14:textId="77777777" w:rsidR="00C03C8E" w:rsidRDefault="000232D7">
                  <w:pPr>
                    <w:spacing w:after="0" w:line="240" w:lineRule="auto"/>
                    <w:jc w:val="center"/>
                    <w:rPr>
                      <w:sz w:val="16"/>
                      <w:szCs w:val="16"/>
                    </w:rPr>
                  </w:pPr>
                  <w:r>
                    <w:rPr>
                      <w:sz w:val="16"/>
                      <w:szCs w:val="16"/>
                    </w:rPr>
                    <w:t>1.14</w:t>
                  </w:r>
                </w:p>
              </w:tc>
            </w:tr>
            <w:tr w:rsidR="00C03C8E" w14:paraId="2FC5E810" w14:textId="77777777">
              <w:trPr>
                <w:trHeight w:val="108"/>
                <w:jc w:val="center"/>
              </w:trPr>
              <w:tc>
                <w:tcPr>
                  <w:tcW w:w="708" w:type="dxa"/>
                  <w:vMerge w:val="restart"/>
                  <w:shd w:val="clear" w:color="auto" w:fill="D9D9D9" w:themeFill="background1" w:themeFillShade="D9"/>
                  <w:vAlign w:val="center"/>
                </w:tcPr>
                <w:p w14:paraId="20830F52" w14:textId="77777777" w:rsidR="00C03C8E" w:rsidRDefault="000232D7">
                  <w:pPr>
                    <w:spacing w:after="0" w:line="240" w:lineRule="auto"/>
                    <w:jc w:val="center"/>
                    <w:rPr>
                      <w:sz w:val="16"/>
                      <w:szCs w:val="16"/>
                    </w:rPr>
                  </w:pPr>
                  <w:r>
                    <w:rPr>
                      <w:sz w:val="16"/>
                      <w:szCs w:val="16"/>
                    </w:rPr>
                    <w:t>550 m</w:t>
                  </w:r>
                </w:p>
              </w:tc>
              <w:tc>
                <w:tcPr>
                  <w:tcW w:w="1916" w:type="dxa"/>
                  <w:shd w:val="clear" w:color="auto" w:fill="D9D9D9" w:themeFill="background1" w:themeFillShade="D9"/>
                  <w:vAlign w:val="center"/>
                </w:tcPr>
                <w:p w14:paraId="5EEF713D" w14:textId="77777777" w:rsidR="00C03C8E" w:rsidRDefault="000232D7">
                  <w:pPr>
                    <w:spacing w:after="0" w:line="240" w:lineRule="auto"/>
                    <w:jc w:val="center"/>
                    <w:rPr>
                      <w:sz w:val="16"/>
                      <w:szCs w:val="16"/>
                    </w:rPr>
                  </w:pPr>
                  <w:r>
                    <w:rPr>
                      <w:sz w:val="16"/>
                      <w:szCs w:val="16"/>
                    </w:rPr>
                    <w:t>TR 36.777 UMa-AV LOS</w:t>
                  </w:r>
                </w:p>
              </w:tc>
              <w:tc>
                <w:tcPr>
                  <w:tcW w:w="567" w:type="dxa"/>
                  <w:shd w:val="clear" w:color="auto" w:fill="auto"/>
                  <w:vAlign w:val="center"/>
                </w:tcPr>
                <w:p w14:paraId="22D810B2" w14:textId="77777777" w:rsidR="00C03C8E" w:rsidRDefault="000232D7">
                  <w:pPr>
                    <w:spacing w:after="0" w:line="240" w:lineRule="auto"/>
                    <w:jc w:val="center"/>
                    <w:rPr>
                      <w:sz w:val="16"/>
                      <w:szCs w:val="16"/>
                    </w:rPr>
                  </w:pPr>
                  <w:r>
                    <w:rPr>
                      <w:sz w:val="16"/>
                      <w:szCs w:val="16"/>
                    </w:rPr>
                    <w:t>-7.69</w:t>
                  </w:r>
                </w:p>
              </w:tc>
              <w:tc>
                <w:tcPr>
                  <w:tcW w:w="709" w:type="dxa"/>
                  <w:shd w:val="clear" w:color="auto" w:fill="auto"/>
                  <w:vAlign w:val="center"/>
                </w:tcPr>
                <w:p w14:paraId="560546D8" w14:textId="77777777" w:rsidR="00C03C8E" w:rsidRDefault="000232D7">
                  <w:pPr>
                    <w:spacing w:after="0" w:line="240" w:lineRule="auto"/>
                    <w:jc w:val="center"/>
                    <w:rPr>
                      <w:sz w:val="16"/>
                      <w:szCs w:val="16"/>
                    </w:rPr>
                  </w:pPr>
                  <w:r>
                    <w:rPr>
                      <w:sz w:val="16"/>
                      <w:szCs w:val="16"/>
                    </w:rPr>
                    <w:t>20.2</w:t>
                  </w:r>
                </w:p>
              </w:tc>
              <w:tc>
                <w:tcPr>
                  <w:tcW w:w="567" w:type="dxa"/>
                  <w:shd w:val="clear" w:color="auto" w:fill="auto"/>
                  <w:vAlign w:val="center"/>
                </w:tcPr>
                <w:p w14:paraId="237B9F91" w14:textId="77777777" w:rsidR="00C03C8E" w:rsidRDefault="000232D7">
                  <w:pPr>
                    <w:spacing w:after="0" w:line="240" w:lineRule="auto"/>
                    <w:jc w:val="center"/>
                    <w:rPr>
                      <w:sz w:val="16"/>
                      <w:szCs w:val="16"/>
                    </w:rPr>
                  </w:pPr>
                  <w:r>
                    <w:rPr>
                      <w:sz w:val="16"/>
                      <w:szCs w:val="16"/>
                    </w:rPr>
                    <w:t>1.58</w:t>
                  </w:r>
                </w:p>
              </w:tc>
              <w:tc>
                <w:tcPr>
                  <w:tcW w:w="708" w:type="dxa"/>
                  <w:shd w:val="clear" w:color="auto" w:fill="auto"/>
                  <w:vAlign w:val="center"/>
                </w:tcPr>
                <w:p w14:paraId="58A54202" w14:textId="77777777" w:rsidR="00C03C8E" w:rsidRDefault="000232D7">
                  <w:pPr>
                    <w:spacing w:after="0" w:line="240" w:lineRule="auto"/>
                    <w:jc w:val="center"/>
                    <w:rPr>
                      <w:sz w:val="16"/>
                      <w:szCs w:val="16"/>
                    </w:rPr>
                  </w:pPr>
                  <w:r>
                    <w:rPr>
                      <w:sz w:val="16"/>
                      <w:szCs w:val="16"/>
                    </w:rPr>
                    <w:t>17.34</w:t>
                  </w:r>
                </w:p>
              </w:tc>
              <w:tc>
                <w:tcPr>
                  <w:tcW w:w="774" w:type="dxa"/>
                  <w:shd w:val="clear" w:color="auto" w:fill="auto"/>
                  <w:vAlign w:val="center"/>
                </w:tcPr>
                <w:p w14:paraId="56E239BE" w14:textId="77777777" w:rsidR="00C03C8E" w:rsidRDefault="000232D7">
                  <w:pPr>
                    <w:spacing w:after="0" w:line="240" w:lineRule="auto"/>
                    <w:jc w:val="center"/>
                    <w:rPr>
                      <w:sz w:val="16"/>
                      <w:szCs w:val="16"/>
                    </w:rPr>
                  </w:pPr>
                  <w:r>
                    <w:rPr>
                      <w:sz w:val="16"/>
                      <w:szCs w:val="16"/>
                    </w:rPr>
                    <w:t>102.41</w:t>
                  </w:r>
                </w:p>
              </w:tc>
              <w:tc>
                <w:tcPr>
                  <w:tcW w:w="709" w:type="dxa"/>
                  <w:shd w:val="clear" w:color="auto" w:fill="auto"/>
                  <w:vAlign w:val="center"/>
                </w:tcPr>
                <w:p w14:paraId="3FCE00E5" w14:textId="77777777" w:rsidR="00C03C8E" w:rsidRDefault="000232D7">
                  <w:pPr>
                    <w:spacing w:after="0" w:line="240" w:lineRule="auto"/>
                    <w:jc w:val="center"/>
                    <w:rPr>
                      <w:sz w:val="16"/>
                      <w:szCs w:val="16"/>
                    </w:rPr>
                  </w:pPr>
                  <w:r>
                    <w:rPr>
                      <w:sz w:val="16"/>
                      <w:szCs w:val="16"/>
                    </w:rPr>
                    <w:t>-8.45</w:t>
                  </w:r>
                </w:p>
              </w:tc>
              <w:tc>
                <w:tcPr>
                  <w:tcW w:w="708" w:type="dxa"/>
                  <w:shd w:val="clear" w:color="auto" w:fill="auto"/>
                  <w:vAlign w:val="center"/>
                </w:tcPr>
                <w:p w14:paraId="5D0526FC" w14:textId="77777777" w:rsidR="00C03C8E" w:rsidRDefault="000232D7">
                  <w:pPr>
                    <w:spacing w:after="0" w:line="240" w:lineRule="auto"/>
                    <w:jc w:val="center"/>
                    <w:rPr>
                      <w:sz w:val="16"/>
                      <w:szCs w:val="16"/>
                    </w:rPr>
                  </w:pPr>
                  <w:r>
                    <w:rPr>
                      <w:sz w:val="16"/>
                      <w:szCs w:val="16"/>
                    </w:rPr>
                    <w:t>0</w:t>
                  </w:r>
                </w:p>
              </w:tc>
              <w:tc>
                <w:tcPr>
                  <w:tcW w:w="709" w:type="dxa"/>
                  <w:shd w:val="clear" w:color="auto" w:fill="auto"/>
                  <w:vAlign w:val="center"/>
                </w:tcPr>
                <w:p w14:paraId="29B56A90" w14:textId="77777777" w:rsidR="00C03C8E" w:rsidRDefault="000232D7">
                  <w:pPr>
                    <w:spacing w:after="0" w:line="240" w:lineRule="auto"/>
                    <w:jc w:val="center"/>
                    <w:rPr>
                      <w:sz w:val="16"/>
                      <w:szCs w:val="16"/>
                    </w:rPr>
                  </w:pPr>
                  <w:r>
                    <w:rPr>
                      <w:sz w:val="16"/>
                      <w:szCs w:val="16"/>
                    </w:rPr>
                    <w:t>111.4</w:t>
                  </w:r>
                </w:p>
              </w:tc>
            </w:tr>
            <w:tr w:rsidR="00C03C8E" w14:paraId="13FB4827" w14:textId="77777777">
              <w:trPr>
                <w:trHeight w:val="45"/>
                <w:jc w:val="center"/>
              </w:trPr>
              <w:tc>
                <w:tcPr>
                  <w:tcW w:w="708" w:type="dxa"/>
                  <w:vMerge/>
                  <w:vAlign w:val="center"/>
                </w:tcPr>
                <w:p w14:paraId="566467CE" w14:textId="77777777" w:rsidR="00C03C8E" w:rsidRDefault="00C03C8E">
                  <w:pPr>
                    <w:spacing w:after="0" w:line="240" w:lineRule="auto"/>
                    <w:jc w:val="center"/>
                    <w:rPr>
                      <w:sz w:val="16"/>
                      <w:szCs w:val="16"/>
                    </w:rPr>
                  </w:pPr>
                </w:p>
              </w:tc>
              <w:tc>
                <w:tcPr>
                  <w:tcW w:w="1916" w:type="dxa"/>
                  <w:shd w:val="clear" w:color="auto" w:fill="D9D9D9" w:themeFill="background1" w:themeFillShade="D9"/>
                  <w:vAlign w:val="center"/>
                </w:tcPr>
                <w:p w14:paraId="64EF3A4D" w14:textId="77777777" w:rsidR="00C03C8E" w:rsidRDefault="000232D7">
                  <w:pPr>
                    <w:spacing w:after="0" w:line="240" w:lineRule="auto"/>
                    <w:jc w:val="center"/>
                    <w:rPr>
                      <w:sz w:val="16"/>
                      <w:szCs w:val="16"/>
                    </w:rPr>
                  </w:pPr>
                  <w:r>
                    <w:rPr>
                      <w:sz w:val="16"/>
                      <w:szCs w:val="16"/>
                    </w:rPr>
                    <w:t>Measurement</w:t>
                  </w:r>
                </w:p>
              </w:tc>
              <w:tc>
                <w:tcPr>
                  <w:tcW w:w="567" w:type="dxa"/>
                  <w:shd w:val="clear" w:color="auto" w:fill="auto"/>
                  <w:vAlign w:val="center"/>
                </w:tcPr>
                <w:p w14:paraId="489C8E76" w14:textId="77777777" w:rsidR="00C03C8E" w:rsidRDefault="000232D7">
                  <w:pPr>
                    <w:spacing w:after="0" w:line="240" w:lineRule="auto"/>
                    <w:jc w:val="center"/>
                    <w:rPr>
                      <w:sz w:val="16"/>
                      <w:szCs w:val="16"/>
                    </w:rPr>
                  </w:pPr>
                  <w:r>
                    <w:rPr>
                      <w:sz w:val="16"/>
                      <w:szCs w:val="16"/>
                    </w:rPr>
                    <w:t>-7.97</w:t>
                  </w:r>
                </w:p>
              </w:tc>
              <w:tc>
                <w:tcPr>
                  <w:tcW w:w="709" w:type="dxa"/>
                  <w:shd w:val="clear" w:color="auto" w:fill="auto"/>
                  <w:vAlign w:val="center"/>
                </w:tcPr>
                <w:p w14:paraId="391233B0" w14:textId="77777777" w:rsidR="00C03C8E" w:rsidRDefault="000232D7">
                  <w:pPr>
                    <w:spacing w:after="0" w:line="240" w:lineRule="auto"/>
                    <w:jc w:val="center"/>
                    <w:rPr>
                      <w:sz w:val="16"/>
                      <w:szCs w:val="16"/>
                    </w:rPr>
                  </w:pPr>
                  <w:r>
                    <w:rPr>
                      <w:sz w:val="16"/>
                      <w:szCs w:val="16"/>
                    </w:rPr>
                    <w:t>10.77</w:t>
                  </w:r>
                </w:p>
              </w:tc>
              <w:tc>
                <w:tcPr>
                  <w:tcW w:w="567" w:type="dxa"/>
                  <w:shd w:val="clear" w:color="auto" w:fill="auto"/>
                  <w:vAlign w:val="center"/>
                </w:tcPr>
                <w:p w14:paraId="0A55B338" w14:textId="77777777" w:rsidR="00C03C8E" w:rsidRDefault="000232D7">
                  <w:pPr>
                    <w:spacing w:after="0" w:line="240" w:lineRule="auto"/>
                    <w:jc w:val="center"/>
                    <w:rPr>
                      <w:sz w:val="16"/>
                      <w:szCs w:val="16"/>
                    </w:rPr>
                  </w:pPr>
                  <w:r>
                    <w:rPr>
                      <w:sz w:val="16"/>
                      <w:szCs w:val="16"/>
                    </w:rPr>
                    <w:t>-7.88</w:t>
                  </w:r>
                </w:p>
              </w:tc>
              <w:tc>
                <w:tcPr>
                  <w:tcW w:w="708" w:type="dxa"/>
                  <w:shd w:val="clear" w:color="auto" w:fill="auto"/>
                  <w:vAlign w:val="center"/>
                </w:tcPr>
                <w:p w14:paraId="14C91B60" w14:textId="77777777" w:rsidR="00C03C8E" w:rsidRDefault="000232D7">
                  <w:pPr>
                    <w:spacing w:after="0" w:line="240" w:lineRule="auto"/>
                    <w:jc w:val="center"/>
                    <w:rPr>
                      <w:sz w:val="16"/>
                      <w:szCs w:val="16"/>
                    </w:rPr>
                  </w:pPr>
                  <w:r>
                    <w:rPr>
                      <w:sz w:val="16"/>
                      <w:szCs w:val="16"/>
                    </w:rPr>
                    <w:t>9.43</w:t>
                  </w:r>
                </w:p>
              </w:tc>
              <w:tc>
                <w:tcPr>
                  <w:tcW w:w="774" w:type="dxa"/>
                  <w:shd w:val="clear" w:color="auto" w:fill="auto"/>
                  <w:vAlign w:val="center"/>
                </w:tcPr>
                <w:p w14:paraId="022BF5EA" w14:textId="77777777" w:rsidR="00C03C8E" w:rsidRDefault="000232D7">
                  <w:pPr>
                    <w:spacing w:after="0" w:line="240" w:lineRule="auto"/>
                    <w:jc w:val="center"/>
                    <w:rPr>
                      <w:sz w:val="16"/>
                      <w:szCs w:val="16"/>
                    </w:rPr>
                  </w:pPr>
                  <w:r>
                    <w:rPr>
                      <w:sz w:val="16"/>
                      <w:szCs w:val="16"/>
                    </w:rPr>
                    <w:t>6.82</w:t>
                  </w:r>
                </w:p>
              </w:tc>
              <w:tc>
                <w:tcPr>
                  <w:tcW w:w="709" w:type="dxa"/>
                  <w:shd w:val="clear" w:color="auto" w:fill="auto"/>
                  <w:vAlign w:val="center"/>
                </w:tcPr>
                <w:p w14:paraId="6B85C2C9" w14:textId="77777777" w:rsidR="00C03C8E" w:rsidRDefault="000232D7">
                  <w:pPr>
                    <w:spacing w:after="0" w:line="240" w:lineRule="auto"/>
                    <w:jc w:val="center"/>
                    <w:rPr>
                      <w:sz w:val="16"/>
                      <w:szCs w:val="16"/>
                    </w:rPr>
                  </w:pPr>
                  <w:r>
                    <w:rPr>
                      <w:sz w:val="16"/>
                      <w:szCs w:val="16"/>
                    </w:rPr>
                    <w:t>1.25</w:t>
                  </w:r>
                </w:p>
              </w:tc>
              <w:tc>
                <w:tcPr>
                  <w:tcW w:w="708" w:type="dxa"/>
                  <w:shd w:val="clear" w:color="auto" w:fill="auto"/>
                  <w:vAlign w:val="center"/>
                </w:tcPr>
                <w:p w14:paraId="058E7C61" w14:textId="77777777" w:rsidR="00C03C8E" w:rsidRDefault="000232D7">
                  <w:pPr>
                    <w:spacing w:after="0" w:line="240" w:lineRule="auto"/>
                    <w:jc w:val="center"/>
                    <w:rPr>
                      <w:sz w:val="16"/>
                      <w:szCs w:val="16"/>
                    </w:rPr>
                  </w:pPr>
                  <w:r>
                    <w:rPr>
                      <w:sz w:val="16"/>
                      <w:szCs w:val="16"/>
                    </w:rPr>
                    <w:t>17.69</w:t>
                  </w:r>
                </w:p>
              </w:tc>
              <w:tc>
                <w:tcPr>
                  <w:tcW w:w="709" w:type="dxa"/>
                  <w:shd w:val="clear" w:color="auto" w:fill="auto"/>
                  <w:vAlign w:val="center"/>
                </w:tcPr>
                <w:p w14:paraId="46465A19" w14:textId="77777777" w:rsidR="00C03C8E" w:rsidRDefault="000232D7">
                  <w:pPr>
                    <w:spacing w:after="0" w:line="240" w:lineRule="auto"/>
                    <w:jc w:val="center"/>
                    <w:rPr>
                      <w:sz w:val="16"/>
                      <w:szCs w:val="16"/>
                    </w:rPr>
                  </w:pPr>
                  <w:r>
                    <w:rPr>
                      <w:sz w:val="16"/>
                      <w:szCs w:val="16"/>
                    </w:rPr>
                    <w:t>1.13</w:t>
                  </w:r>
                </w:p>
              </w:tc>
            </w:tr>
          </w:tbl>
          <w:p w14:paraId="2A0BB631" w14:textId="77777777" w:rsidR="00C03C8E" w:rsidRDefault="00C03C8E">
            <w:pPr>
              <w:spacing w:before="0" w:after="0" w:line="240" w:lineRule="auto"/>
              <w:rPr>
                <w:rFonts w:eastAsiaTheme="minorEastAsia"/>
                <w:b/>
                <w:i/>
                <w:lang w:eastAsia="zh-CN"/>
              </w:rPr>
            </w:pPr>
          </w:p>
          <w:p w14:paraId="1E594E38" w14:textId="77777777" w:rsidR="00C03C8E" w:rsidRDefault="000232D7">
            <w:pPr>
              <w:spacing w:before="0" w:after="0" w:line="240" w:lineRule="auto"/>
              <w:rPr>
                <w:rFonts w:eastAsiaTheme="minorEastAsia"/>
                <w:bCs/>
                <w:iCs/>
                <w:lang w:eastAsia="zh-CN"/>
              </w:rPr>
            </w:pPr>
            <w:r>
              <w:rPr>
                <w:rFonts w:eastAsiaTheme="minorEastAsia"/>
                <w:b/>
                <w:iCs/>
                <w:lang w:eastAsia="zh-CN"/>
              </w:rPr>
              <w:t>Observation 4:</w:t>
            </w:r>
            <w:r>
              <w:rPr>
                <w:rFonts w:eastAsiaTheme="minorEastAsia"/>
                <w:bCs/>
                <w:iCs/>
                <w:lang w:eastAsia="zh-CN"/>
              </w:rPr>
              <w:t xml:space="preserve"> The fast fading parameters of low-altitude airspace scenario differ from that of UMa in TR 38.901/UMa-AV in TR 36.777.</w:t>
            </w:r>
          </w:p>
          <w:p w14:paraId="631A7AB5" w14:textId="77777777" w:rsidR="00C03C8E" w:rsidRDefault="00C03C8E">
            <w:pPr>
              <w:spacing w:before="0" w:after="0" w:line="240" w:lineRule="auto"/>
              <w:rPr>
                <w:rFonts w:eastAsiaTheme="minorEastAsia"/>
                <w:bCs/>
                <w:iCs/>
                <w:lang w:eastAsia="zh-CN"/>
              </w:rPr>
            </w:pPr>
          </w:p>
          <w:p w14:paraId="09E24CB8" w14:textId="77777777" w:rsidR="00C03C8E" w:rsidRDefault="000232D7">
            <w:pPr>
              <w:pStyle w:val="Caption"/>
              <w:spacing w:before="0" w:after="0" w:line="240" w:lineRule="auto"/>
              <w:rPr>
                <w:b w:val="0"/>
                <w:iCs/>
                <w:sz w:val="20"/>
                <w:szCs w:val="20"/>
                <w:lang w:eastAsia="zh-CN"/>
              </w:rPr>
            </w:pPr>
            <w:r>
              <w:rPr>
                <w:bCs w:val="0"/>
                <w:iCs/>
                <w:sz w:val="20"/>
                <w:szCs w:val="20"/>
                <w:lang w:eastAsia="zh-CN"/>
              </w:rPr>
              <w:t>Proposal 5:</w:t>
            </w:r>
            <w:r>
              <w:rPr>
                <w:b w:val="0"/>
                <w:iCs/>
                <w:sz w:val="20"/>
                <w:szCs w:val="20"/>
                <w:lang w:eastAsia="zh-CN"/>
              </w:rPr>
              <w:t xml:space="preserve"> Support to introduce low-altitude airspace scenario with:</w:t>
            </w:r>
          </w:p>
          <w:p w14:paraId="49A5F5F3" w14:textId="77777777" w:rsidR="00C03C8E" w:rsidRDefault="000232D7">
            <w:pPr>
              <w:pStyle w:val="ListParagraph"/>
              <w:numPr>
                <w:ilvl w:val="0"/>
                <w:numId w:val="17"/>
              </w:numPr>
              <w:autoSpaceDE w:val="0"/>
              <w:autoSpaceDN w:val="0"/>
              <w:adjustRightInd w:val="0"/>
              <w:snapToGrid w:val="0"/>
              <w:spacing w:before="0" w:line="240" w:lineRule="auto"/>
              <w:ind w:left="357" w:hanging="357"/>
              <w:rPr>
                <w:bCs/>
                <w:iCs/>
                <w:szCs w:val="20"/>
              </w:rPr>
            </w:pPr>
            <w:r>
              <w:rPr>
                <w:bCs/>
                <w:iCs/>
                <w:szCs w:val="20"/>
              </w:rPr>
              <w:t>Aerial UTs vertically ranging from 0 to 600 m.</w:t>
            </w:r>
          </w:p>
          <w:p w14:paraId="7ED95393" w14:textId="77777777" w:rsidR="00C03C8E" w:rsidRDefault="000232D7">
            <w:pPr>
              <w:pStyle w:val="ListParagraph"/>
              <w:numPr>
                <w:ilvl w:val="0"/>
                <w:numId w:val="17"/>
              </w:numPr>
              <w:autoSpaceDE w:val="0"/>
              <w:autoSpaceDN w:val="0"/>
              <w:adjustRightInd w:val="0"/>
              <w:snapToGrid w:val="0"/>
              <w:spacing w:before="0" w:line="240" w:lineRule="auto"/>
              <w:ind w:left="357" w:hanging="357"/>
              <w:rPr>
                <w:bCs/>
                <w:iCs/>
                <w:szCs w:val="20"/>
              </w:rPr>
            </w:pPr>
            <w:r>
              <w:rPr>
                <w:bCs/>
                <w:iCs/>
                <w:szCs w:val="20"/>
              </w:rPr>
              <w:t>Altitude-dependent fast fading parameters.</w:t>
            </w:r>
          </w:p>
          <w:p w14:paraId="7268289C" w14:textId="77777777" w:rsidR="00C03C8E" w:rsidRDefault="00C03C8E">
            <w:pPr>
              <w:spacing w:before="0" w:after="0" w:line="240" w:lineRule="auto"/>
              <w:rPr>
                <w:lang w:eastAsia="zh-CN"/>
              </w:rPr>
            </w:pPr>
          </w:p>
        </w:tc>
      </w:tr>
    </w:tbl>
    <w:p w14:paraId="6AB05C43" w14:textId="77777777" w:rsidR="00C03C8E" w:rsidRDefault="00C03C8E">
      <w:pPr>
        <w:pStyle w:val="BodyText"/>
        <w:spacing w:after="0"/>
        <w:rPr>
          <w:rFonts w:ascii="Times New Roman" w:eastAsiaTheme="minorEastAsia" w:hAnsi="Times New Roman"/>
          <w:szCs w:val="20"/>
          <w:lang w:eastAsia="ko-KR"/>
        </w:rPr>
      </w:pPr>
    </w:p>
    <w:p w14:paraId="0AD0762C" w14:textId="77777777" w:rsidR="00C03C8E" w:rsidRDefault="00C03C8E">
      <w:pPr>
        <w:pStyle w:val="BodyText"/>
        <w:spacing w:after="0"/>
        <w:rPr>
          <w:rFonts w:ascii="Times New Roman" w:eastAsiaTheme="minorEastAsia" w:hAnsi="Times New Roman"/>
          <w:szCs w:val="20"/>
          <w:lang w:eastAsia="ko-KR"/>
        </w:rPr>
      </w:pPr>
    </w:p>
    <w:p w14:paraId="7A5224D0" w14:textId="77777777" w:rsidR="00C03C8E" w:rsidRDefault="000232D7">
      <w:pPr>
        <w:pStyle w:val="Heading4"/>
        <w:rPr>
          <w:rFonts w:eastAsia="SimSun"/>
          <w:lang w:val="en-US" w:eastAsia="zh-CN"/>
        </w:rPr>
      </w:pPr>
      <w:r>
        <w:rPr>
          <w:rFonts w:eastAsia="SimSun"/>
          <w:lang w:val="en-US" w:eastAsia="zh-CN"/>
        </w:rPr>
        <w:t>Summary of Issues</w:t>
      </w:r>
    </w:p>
    <w:p w14:paraId="3C5B2D8F" w14:textId="77777777" w:rsidR="00C03C8E" w:rsidRDefault="000232D7">
      <w:pPr>
        <w:pStyle w:val="BodyText"/>
        <w:spacing w:after="0"/>
        <w:rPr>
          <w:rFonts w:ascii="Times New Roman" w:hAnsi="Times New Roman"/>
          <w:szCs w:val="20"/>
          <w:lang w:eastAsia="zh-CN"/>
        </w:rPr>
      </w:pPr>
      <w:r>
        <w:rPr>
          <w:rFonts w:ascii="Times New Roman" w:hAnsi="Times New Roman"/>
          <w:szCs w:val="20"/>
          <w:lang w:eastAsia="zh-CN"/>
        </w:rPr>
        <w:t>One company have provided inputs on SMa deployment scenario.</w:t>
      </w:r>
    </w:p>
    <w:p w14:paraId="10EF934E" w14:textId="77777777" w:rsidR="00C03C8E" w:rsidRDefault="00C03C8E">
      <w:pPr>
        <w:pStyle w:val="BodyText"/>
        <w:spacing w:after="0"/>
        <w:rPr>
          <w:rFonts w:ascii="Times New Roman" w:hAnsi="Times New Roman"/>
          <w:szCs w:val="20"/>
          <w:lang w:eastAsia="zh-CN"/>
        </w:rPr>
      </w:pPr>
    </w:p>
    <w:p w14:paraId="51F2CE55" w14:textId="77777777" w:rsidR="00C03C8E" w:rsidRDefault="000232D7">
      <w:pPr>
        <w:pStyle w:val="Heading5"/>
        <w:rPr>
          <w:rFonts w:eastAsiaTheme="minorEastAsia"/>
          <w:lang w:val="en-US" w:eastAsia="ko-KR"/>
        </w:rPr>
      </w:pPr>
      <w:r>
        <w:rPr>
          <w:rFonts w:eastAsiaTheme="minorEastAsia"/>
          <w:lang w:val="en-US" w:eastAsia="ko-KR"/>
        </w:rPr>
        <w:t>Proposal #3.3-1</w:t>
      </w:r>
    </w:p>
    <w:p w14:paraId="6AE27927" w14:textId="77777777" w:rsidR="00C03C8E" w:rsidRDefault="000232D7">
      <w:pPr>
        <w:pStyle w:val="ListParagraph"/>
        <w:numPr>
          <w:ilvl w:val="0"/>
          <w:numId w:val="37"/>
        </w:numPr>
      </w:pPr>
      <w:r>
        <w:t>Introduce low-altitude airspace scenario in TR38.901.</w:t>
      </w:r>
    </w:p>
    <w:p w14:paraId="0D4ECB0D" w14:textId="77777777" w:rsidR="00C03C8E" w:rsidRDefault="00C03C8E">
      <w:pPr>
        <w:rPr>
          <w:lang w:eastAsia="ko-KR"/>
        </w:rPr>
      </w:pPr>
    </w:p>
    <w:p w14:paraId="22D06B32" w14:textId="77777777" w:rsidR="00C03C8E" w:rsidRDefault="000232D7">
      <w:pPr>
        <w:pStyle w:val="Heading4"/>
        <w:rPr>
          <w:rFonts w:eastAsia="SimSun"/>
          <w:lang w:val="en-US" w:eastAsia="zh-CN"/>
        </w:rPr>
      </w:pPr>
      <w:r>
        <w:rPr>
          <w:rFonts w:eastAsia="SimSun"/>
          <w:lang w:val="en-US" w:eastAsia="zh-CN"/>
        </w:rPr>
        <w:t>Round #1/2 Discussion</w:t>
      </w:r>
    </w:p>
    <w:p w14:paraId="30AD1CDB" w14:textId="77777777" w:rsidR="00C03C8E" w:rsidRDefault="000232D7">
      <w:pPr>
        <w:rPr>
          <w:lang w:eastAsia="zh-CN"/>
        </w:rPr>
      </w:pPr>
      <w:r>
        <w:rPr>
          <w:lang w:eastAsia="zh-CN"/>
        </w:rPr>
        <w:t>Please provide comments on issues regarding support of low-altitude airspace scenario use case. Please provide comments on Proposal #3.3-1.</w:t>
      </w:r>
    </w:p>
    <w:tbl>
      <w:tblPr>
        <w:tblStyle w:val="TableGrid"/>
        <w:tblW w:w="0" w:type="auto"/>
        <w:tblLook w:val="04A0" w:firstRow="1" w:lastRow="0" w:firstColumn="1" w:lastColumn="0" w:noHBand="0" w:noVBand="1"/>
      </w:tblPr>
      <w:tblGrid>
        <w:gridCol w:w="1795"/>
        <w:gridCol w:w="8995"/>
      </w:tblGrid>
      <w:tr w:rsidR="00C03C8E" w14:paraId="7F51BFDA" w14:textId="77777777" w:rsidTr="00A67352">
        <w:tc>
          <w:tcPr>
            <w:tcW w:w="1795" w:type="dxa"/>
            <w:shd w:val="clear" w:color="auto" w:fill="F2F2F2" w:themeFill="background1" w:themeFillShade="F2"/>
          </w:tcPr>
          <w:p w14:paraId="7C38C02B"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2F2F2" w:themeFill="background1" w:themeFillShade="F2"/>
          </w:tcPr>
          <w:p w14:paraId="28311DD2"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C03C8E" w14:paraId="3DA94183" w14:textId="77777777">
        <w:tc>
          <w:tcPr>
            <w:tcW w:w="1795" w:type="dxa"/>
          </w:tcPr>
          <w:p w14:paraId="7E3A01BB"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Apple</w:t>
            </w:r>
          </w:p>
        </w:tc>
        <w:tc>
          <w:tcPr>
            <w:tcW w:w="8995" w:type="dxa"/>
          </w:tcPr>
          <w:p w14:paraId="12616696"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We think this is out of scope.</w:t>
            </w:r>
          </w:p>
        </w:tc>
      </w:tr>
      <w:tr w:rsidR="00C03C8E" w14:paraId="42CC5673" w14:textId="77777777">
        <w:tc>
          <w:tcPr>
            <w:tcW w:w="1795" w:type="dxa"/>
          </w:tcPr>
          <w:p w14:paraId="21432133"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eastAsia="DengXian" w:hAnsi="Times New Roman" w:hint="eastAsia"/>
                <w:szCs w:val="20"/>
                <w:lang w:eastAsia="zh-CN"/>
              </w:rPr>
              <w:t>H</w:t>
            </w:r>
            <w:r>
              <w:rPr>
                <w:rFonts w:ascii="Times New Roman" w:eastAsia="DengXian" w:hAnsi="Times New Roman"/>
                <w:szCs w:val="20"/>
                <w:lang w:eastAsia="zh-CN"/>
              </w:rPr>
              <w:t>uawei, HiSilicon</w:t>
            </w:r>
          </w:p>
        </w:tc>
        <w:tc>
          <w:tcPr>
            <w:tcW w:w="8995" w:type="dxa"/>
          </w:tcPr>
          <w:p w14:paraId="275D5681" w14:textId="77777777" w:rsidR="00C03C8E" w:rsidRDefault="000232D7">
            <w:pPr>
              <w:pStyle w:val="BodyText"/>
              <w:spacing w:before="0" w:after="0" w:line="240" w:lineRule="auto"/>
              <w:rPr>
                <w:lang w:eastAsia="zh-CN"/>
              </w:rPr>
            </w:pPr>
            <w:r>
              <w:rPr>
                <w:rFonts w:hint="eastAsia"/>
                <w:lang w:eastAsia="zh-CN"/>
              </w:rPr>
              <w:t>S</w:t>
            </w:r>
            <w:r>
              <w:rPr>
                <w:lang w:eastAsia="zh-CN"/>
              </w:rPr>
              <w:t>upport.</w:t>
            </w:r>
          </w:p>
        </w:tc>
      </w:tr>
      <w:tr w:rsidR="00C03C8E" w14:paraId="0DEAEEE6" w14:textId="77777777">
        <w:tc>
          <w:tcPr>
            <w:tcW w:w="1795" w:type="dxa"/>
          </w:tcPr>
          <w:p w14:paraId="341D4D79"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L</w:t>
            </w:r>
            <w:r>
              <w:rPr>
                <w:rFonts w:ascii="Times New Roman" w:eastAsiaTheme="minorEastAsia" w:hAnsi="Times New Roman"/>
                <w:szCs w:val="20"/>
                <w:lang w:eastAsia="ko-KR"/>
              </w:rPr>
              <w:t>GE</w:t>
            </w:r>
          </w:p>
        </w:tc>
        <w:tc>
          <w:tcPr>
            <w:tcW w:w="8995" w:type="dxa"/>
          </w:tcPr>
          <w:p w14:paraId="6331F0AC"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Low priority </w:t>
            </w:r>
          </w:p>
        </w:tc>
      </w:tr>
      <w:tr w:rsidR="00C03C8E" w14:paraId="688CF7F3" w14:textId="77777777">
        <w:tc>
          <w:tcPr>
            <w:tcW w:w="1795" w:type="dxa"/>
          </w:tcPr>
          <w:p w14:paraId="08DB9D10" w14:textId="77777777" w:rsidR="00C03C8E" w:rsidRDefault="000232D7">
            <w:pPr>
              <w:pStyle w:val="BodyText"/>
              <w:spacing w:after="0" w:line="240" w:lineRule="auto"/>
              <w:rPr>
                <w:rFonts w:ascii="Times New Roman" w:eastAsiaTheme="minorEastAsia" w:hAnsi="Times New Roman"/>
                <w:szCs w:val="20"/>
                <w:lang w:eastAsia="ko-KR"/>
              </w:rPr>
            </w:pPr>
            <w:r>
              <w:rPr>
                <w:rFonts w:ascii="Times New Roman" w:eastAsia="DengXian" w:hAnsi="Times New Roman"/>
                <w:szCs w:val="20"/>
                <w:lang w:eastAsia="zh-CN"/>
              </w:rPr>
              <w:t>QC</w:t>
            </w:r>
          </w:p>
        </w:tc>
        <w:tc>
          <w:tcPr>
            <w:tcW w:w="8995" w:type="dxa"/>
          </w:tcPr>
          <w:p w14:paraId="6C25286E" w14:textId="77777777" w:rsidR="00C03C8E" w:rsidRDefault="000232D7">
            <w:pPr>
              <w:pStyle w:val="BodyText"/>
              <w:spacing w:after="0" w:line="240" w:lineRule="auto"/>
              <w:rPr>
                <w:rFonts w:ascii="Times New Roman" w:eastAsiaTheme="minorEastAsia" w:hAnsi="Times New Roman"/>
                <w:szCs w:val="20"/>
                <w:lang w:eastAsia="ko-KR"/>
              </w:rPr>
            </w:pPr>
            <w:r>
              <w:rPr>
                <w:lang w:eastAsia="zh-CN"/>
              </w:rPr>
              <w:t xml:space="preserve">Should these changes be reflected in 38.901? Or do we need to update 36.777? This could have a large impact on the overall scope of this SI. We urge caution. </w:t>
            </w:r>
          </w:p>
        </w:tc>
      </w:tr>
      <w:tr w:rsidR="00C03C8E" w14:paraId="59360F5F" w14:textId="77777777">
        <w:tc>
          <w:tcPr>
            <w:tcW w:w="1795" w:type="dxa"/>
          </w:tcPr>
          <w:p w14:paraId="03110604" w14:textId="77777777" w:rsidR="00C03C8E" w:rsidRDefault="000232D7">
            <w:pPr>
              <w:pStyle w:val="BodyText"/>
              <w:spacing w:after="0" w:line="240" w:lineRule="auto"/>
              <w:rPr>
                <w:rFonts w:ascii="Times New Roman" w:eastAsia="DengXian" w:hAnsi="Times New Roman"/>
                <w:szCs w:val="20"/>
                <w:lang w:eastAsia="zh-CN"/>
              </w:rPr>
            </w:pPr>
            <w:r>
              <w:rPr>
                <w:rFonts w:ascii="Times New Roman" w:eastAsiaTheme="minorEastAsia" w:hAnsi="Times New Roman"/>
                <w:szCs w:val="20"/>
                <w:lang w:eastAsia="ko-KR"/>
              </w:rPr>
              <w:t>CATT</w:t>
            </w:r>
          </w:p>
        </w:tc>
        <w:tc>
          <w:tcPr>
            <w:tcW w:w="8995" w:type="dxa"/>
          </w:tcPr>
          <w:p w14:paraId="3F2067AC" w14:textId="77777777" w:rsidR="00C03C8E" w:rsidRDefault="000232D7">
            <w:pPr>
              <w:pStyle w:val="BodyText"/>
              <w:spacing w:after="0" w:line="240" w:lineRule="auto"/>
              <w:rPr>
                <w:lang w:eastAsia="zh-CN"/>
              </w:rPr>
            </w:pPr>
            <w:r>
              <w:rPr>
                <w:rFonts w:ascii="Times New Roman" w:eastAsiaTheme="minorEastAsia" w:hAnsi="Times New Roman"/>
                <w:szCs w:val="20"/>
                <w:lang w:eastAsia="ko-KR"/>
              </w:rPr>
              <w:t>Support.</w:t>
            </w:r>
          </w:p>
        </w:tc>
      </w:tr>
      <w:tr w:rsidR="00C03C8E" w14:paraId="7707339A" w14:textId="77777777">
        <w:tc>
          <w:tcPr>
            <w:tcW w:w="1795" w:type="dxa"/>
          </w:tcPr>
          <w:p w14:paraId="09F890D9" w14:textId="77777777" w:rsidR="00C03C8E" w:rsidRDefault="000232D7">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Ericsson</w:t>
            </w:r>
          </w:p>
        </w:tc>
        <w:tc>
          <w:tcPr>
            <w:tcW w:w="8995" w:type="dxa"/>
          </w:tcPr>
          <w:p w14:paraId="1FD98670" w14:textId="77777777" w:rsidR="00C03C8E" w:rsidRDefault="000232D7">
            <w:pPr>
              <w:pStyle w:val="BodyText"/>
              <w:spacing w:after="0" w:line="240" w:lineRule="auto"/>
              <w:rPr>
                <w:rFonts w:ascii="Times New Roman" w:eastAsiaTheme="minorEastAsia" w:hAnsi="Times New Roman"/>
                <w:szCs w:val="20"/>
                <w:lang w:eastAsia="ko-KR"/>
              </w:rPr>
            </w:pPr>
            <w:r>
              <w:rPr>
                <w:lang w:eastAsia="zh-CN"/>
              </w:rPr>
              <w:t>Don’t support. TR 36.777 already specifies (three different) channel models for the low-altitude airspace. Is the proposal to specify a fourth model? The scope of the SI is only validation and adaption/extension of the channel model in TR 38.901, not TR 36.777.</w:t>
            </w:r>
          </w:p>
        </w:tc>
      </w:tr>
      <w:tr w:rsidR="00C03C8E" w14:paraId="1A6F57F9" w14:textId="77777777">
        <w:tc>
          <w:tcPr>
            <w:tcW w:w="1795" w:type="dxa"/>
            <w:shd w:val="clear" w:color="auto" w:fill="E2EFD9" w:themeFill="accent6" w:themeFillTint="33"/>
          </w:tcPr>
          <w:p w14:paraId="6A538EA2" w14:textId="77777777" w:rsidR="00C03C8E" w:rsidRDefault="000232D7">
            <w:pPr>
              <w:pStyle w:val="BodyText"/>
              <w:spacing w:after="0" w:line="240" w:lineRule="auto"/>
              <w:rPr>
                <w:rFonts w:ascii="Times New Roman" w:eastAsiaTheme="minorEastAsia" w:hAnsi="Times New Roman"/>
                <w:szCs w:val="20"/>
                <w:lang w:eastAsia="ko-KR"/>
              </w:rPr>
            </w:pPr>
            <w:r>
              <w:rPr>
                <w:rFonts w:ascii="Times New Roman" w:eastAsia="DengXian" w:hAnsi="Times New Roman"/>
                <w:szCs w:val="20"/>
                <w:lang w:eastAsia="zh-CN"/>
              </w:rPr>
              <w:t>Moderator</w:t>
            </w:r>
          </w:p>
        </w:tc>
        <w:tc>
          <w:tcPr>
            <w:tcW w:w="8995" w:type="dxa"/>
            <w:shd w:val="clear" w:color="auto" w:fill="E2EFD9" w:themeFill="accent6" w:themeFillTint="33"/>
          </w:tcPr>
          <w:p w14:paraId="2293C813" w14:textId="77777777" w:rsidR="00C03C8E" w:rsidRDefault="000232D7">
            <w:pPr>
              <w:pStyle w:val="BodyText"/>
              <w:spacing w:after="0" w:line="240" w:lineRule="auto"/>
              <w:rPr>
                <w:lang w:eastAsia="zh-CN"/>
              </w:rPr>
            </w:pPr>
            <w:r>
              <w:rPr>
                <w:lang w:eastAsia="zh-CN"/>
              </w:rPr>
              <w:t>More discussion is clearly needed. Moderator suggests continuing discussion in this sub-section.</w:t>
            </w:r>
          </w:p>
        </w:tc>
      </w:tr>
      <w:tr w:rsidR="00C03C8E" w14:paraId="11D0D9D0" w14:textId="77777777">
        <w:tc>
          <w:tcPr>
            <w:tcW w:w="1795" w:type="dxa"/>
          </w:tcPr>
          <w:p w14:paraId="3C8EA17B" w14:textId="77777777" w:rsidR="00C03C8E" w:rsidRDefault="000232D7">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Nokia</w:t>
            </w:r>
          </w:p>
        </w:tc>
        <w:tc>
          <w:tcPr>
            <w:tcW w:w="8995" w:type="dxa"/>
          </w:tcPr>
          <w:p w14:paraId="46D5C419" w14:textId="77777777" w:rsidR="00C03C8E" w:rsidRDefault="000232D7">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Historically, such scenarios are covered in 36.777. From the current SID it is not obvious that the extension of 38.901 can assume the transfer of models from 36.777 to 38.901. If there is such an intent, then it is better to clarify the SID.</w:t>
            </w:r>
          </w:p>
        </w:tc>
      </w:tr>
      <w:tr w:rsidR="00467125" w14:paraId="1F16B8D5" w14:textId="77777777">
        <w:tc>
          <w:tcPr>
            <w:tcW w:w="1795" w:type="dxa"/>
          </w:tcPr>
          <w:p w14:paraId="111214E4" w14:textId="5C819A9D" w:rsidR="00467125" w:rsidRDefault="00467125" w:rsidP="00467125">
            <w:pPr>
              <w:pStyle w:val="BodyText"/>
              <w:spacing w:after="0" w:line="240" w:lineRule="auto"/>
              <w:rPr>
                <w:rFonts w:ascii="Times New Roman" w:eastAsiaTheme="minorEastAsia" w:hAnsi="Times New Roman"/>
                <w:szCs w:val="20"/>
                <w:lang w:eastAsia="ko-KR"/>
              </w:rPr>
            </w:pPr>
            <w:r>
              <w:rPr>
                <w:rFonts w:ascii="Times New Roman" w:eastAsia="DengXian" w:hAnsi="Times New Roman" w:hint="eastAsia"/>
                <w:szCs w:val="20"/>
                <w:lang w:eastAsia="zh-CN"/>
              </w:rPr>
              <w:t>H</w:t>
            </w:r>
            <w:r>
              <w:rPr>
                <w:rFonts w:ascii="Times New Roman" w:eastAsia="DengXian" w:hAnsi="Times New Roman"/>
                <w:szCs w:val="20"/>
                <w:lang w:eastAsia="zh-CN"/>
              </w:rPr>
              <w:t>uawei, HiSilicon</w:t>
            </w:r>
          </w:p>
        </w:tc>
        <w:tc>
          <w:tcPr>
            <w:tcW w:w="8995" w:type="dxa"/>
          </w:tcPr>
          <w:p w14:paraId="73155C33" w14:textId="77777777" w:rsidR="00467125" w:rsidRDefault="00467125" w:rsidP="00467125">
            <w:pPr>
              <w:pStyle w:val="BodyText"/>
              <w:spacing w:after="0" w:line="240" w:lineRule="auto"/>
              <w:rPr>
                <w:rFonts w:ascii="Times New Roman" w:eastAsia="DengXian" w:hAnsi="Times New Roman"/>
                <w:szCs w:val="20"/>
                <w:lang w:eastAsia="zh-CN"/>
              </w:rPr>
            </w:pPr>
            <w:r>
              <w:rPr>
                <w:rFonts w:ascii="Times New Roman" w:eastAsia="DengXian" w:hAnsi="Times New Roman" w:hint="eastAsia"/>
                <w:szCs w:val="20"/>
                <w:lang w:eastAsia="zh-CN"/>
              </w:rPr>
              <w:t>S</w:t>
            </w:r>
            <w:r>
              <w:rPr>
                <w:rFonts w:ascii="Times New Roman" w:eastAsia="DengXian" w:hAnsi="Times New Roman"/>
                <w:szCs w:val="20"/>
                <w:lang w:eastAsia="zh-CN"/>
              </w:rPr>
              <w:t>upport.</w:t>
            </w:r>
          </w:p>
          <w:p w14:paraId="7DB836AE" w14:textId="157F0CE9" w:rsidR="00467125" w:rsidRDefault="00467125" w:rsidP="00467125">
            <w:pPr>
              <w:pStyle w:val="BodyText"/>
              <w:spacing w:after="0" w:line="240" w:lineRule="auto"/>
              <w:rPr>
                <w:rFonts w:ascii="Times New Roman" w:eastAsiaTheme="minorEastAsia" w:hAnsi="Times New Roman"/>
                <w:szCs w:val="20"/>
                <w:lang w:eastAsia="ko-KR"/>
              </w:rPr>
            </w:pPr>
            <w:r w:rsidRPr="00773764">
              <w:rPr>
                <w:rFonts w:ascii="Times New Roman" w:eastAsia="DengXian" w:hAnsi="Times New Roman"/>
                <w:szCs w:val="20"/>
                <w:lang w:eastAsia="zh-CN"/>
              </w:rPr>
              <w:t xml:space="preserve">Considering the </w:t>
            </w:r>
            <w:r>
              <w:rPr>
                <w:rFonts w:ascii="Times New Roman" w:eastAsia="DengXian" w:hAnsi="Times New Roman"/>
                <w:szCs w:val="20"/>
                <w:lang w:eastAsia="zh-CN"/>
              </w:rPr>
              <w:t>proposed</w:t>
            </w:r>
            <w:r w:rsidRPr="00773764">
              <w:rPr>
                <w:rFonts w:ascii="Times New Roman" w:eastAsia="DengXian" w:hAnsi="Times New Roman"/>
                <w:szCs w:val="20"/>
                <w:lang w:eastAsia="zh-CN"/>
              </w:rPr>
              <w:t xml:space="preserve"> scenario may bring a series of opportunities and challenges for wireless communication system, embodying it in TR 38.901, which makes sure most technical evolution may take it into consideration, is obviously more appropriate.</w:t>
            </w:r>
          </w:p>
        </w:tc>
      </w:tr>
    </w:tbl>
    <w:p w14:paraId="1440B52A" w14:textId="77777777" w:rsidR="00C03C8E" w:rsidRDefault="00C03C8E">
      <w:pPr>
        <w:pStyle w:val="BodyText"/>
        <w:spacing w:after="0"/>
        <w:rPr>
          <w:rFonts w:ascii="Times New Roman" w:eastAsiaTheme="minorEastAsia" w:hAnsi="Times New Roman"/>
          <w:szCs w:val="20"/>
          <w:lang w:eastAsia="ko-KR"/>
        </w:rPr>
      </w:pPr>
    </w:p>
    <w:p w14:paraId="2F64C9BF" w14:textId="77777777" w:rsidR="000F02E4" w:rsidRDefault="000F02E4" w:rsidP="000F02E4">
      <w:pPr>
        <w:pStyle w:val="BodyText"/>
        <w:spacing w:after="0"/>
        <w:rPr>
          <w:rFonts w:ascii="Times New Roman" w:eastAsiaTheme="minorEastAsia" w:hAnsi="Times New Roman"/>
          <w:szCs w:val="20"/>
          <w:lang w:eastAsia="ko-KR"/>
        </w:rPr>
      </w:pPr>
    </w:p>
    <w:p w14:paraId="489C75FC" w14:textId="77777777" w:rsidR="000F02E4" w:rsidRDefault="000F02E4" w:rsidP="000F02E4">
      <w:pPr>
        <w:pStyle w:val="Heading4"/>
        <w:rPr>
          <w:rFonts w:eastAsia="SimSun"/>
          <w:lang w:val="en-US" w:eastAsia="zh-CN"/>
        </w:rPr>
      </w:pPr>
      <w:r>
        <w:rPr>
          <w:rFonts w:eastAsia="SimSun"/>
          <w:lang w:val="en-US" w:eastAsia="zh-CN"/>
        </w:rPr>
        <w:t>Summary of Round #3 Discussion</w:t>
      </w:r>
    </w:p>
    <w:p w14:paraId="356716F8" w14:textId="5D93C7D0" w:rsidR="000F02E4" w:rsidRDefault="00AE404B" w:rsidP="000F02E4">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There is large group number companies who do not think</w:t>
      </w:r>
      <w:r w:rsidR="001C5396">
        <w:rPr>
          <w:rFonts w:ascii="Times New Roman" w:eastAsiaTheme="minorEastAsia" w:hAnsi="Times New Roman"/>
          <w:szCs w:val="20"/>
          <w:lang w:eastAsia="ko-KR"/>
        </w:rPr>
        <w:t xml:space="preserve"> </w:t>
      </w:r>
      <w:r w:rsidR="001C5396">
        <w:t>low-altitude airspace scenario is critical for the SI. Moderator suggests proponent company to discuss further with concerning companies and come back later. This proposal is suggested to be treated with lower priority in RAN1 #119</w:t>
      </w:r>
      <w:r w:rsidR="00FA18D9">
        <w:t xml:space="preserve"> and will comeback if sufficient time is available.</w:t>
      </w:r>
    </w:p>
    <w:p w14:paraId="4EE8FA70" w14:textId="77777777" w:rsidR="000F02E4" w:rsidRDefault="000F02E4" w:rsidP="000F02E4">
      <w:pPr>
        <w:pStyle w:val="BodyText"/>
        <w:spacing w:after="0"/>
        <w:rPr>
          <w:rFonts w:ascii="Times New Roman" w:eastAsiaTheme="minorEastAsia" w:hAnsi="Times New Roman"/>
          <w:szCs w:val="20"/>
          <w:lang w:eastAsia="ko-KR"/>
        </w:rPr>
      </w:pPr>
    </w:p>
    <w:p w14:paraId="46A5C312" w14:textId="6777AD0B" w:rsidR="002E330D" w:rsidRDefault="002E330D" w:rsidP="000F02E4">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Meanwhile, please continue to provide comments on Proposal #3.3-1</w:t>
      </w:r>
      <w:r w:rsidR="005E76AC">
        <w:rPr>
          <w:rFonts w:ascii="Times New Roman" w:eastAsiaTheme="minorEastAsia" w:hAnsi="Times New Roman"/>
          <w:szCs w:val="20"/>
          <w:lang w:eastAsia="ko-KR"/>
        </w:rPr>
        <w:t>.</w:t>
      </w:r>
    </w:p>
    <w:p w14:paraId="22176BB5" w14:textId="77777777" w:rsidR="002E330D" w:rsidRDefault="002E330D" w:rsidP="000F02E4">
      <w:pPr>
        <w:pStyle w:val="BodyText"/>
        <w:spacing w:after="0"/>
        <w:rPr>
          <w:rFonts w:ascii="Times New Roman" w:eastAsiaTheme="minorEastAsia" w:hAnsi="Times New Roman"/>
          <w:szCs w:val="20"/>
          <w:lang w:eastAsia="ko-KR"/>
        </w:rPr>
      </w:pPr>
    </w:p>
    <w:p w14:paraId="5ADC8C6D" w14:textId="77777777" w:rsidR="000F02E4" w:rsidRDefault="000F02E4" w:rsidP="000F02E4">
      <w:pPr>
        <w:pStyle w:val="Heading4"/>
        <w:rPr>
          <w:rFonts w:eastAsia="SimSun"/>
          <w:lang w:val="en-US" w:eastAsia="zh-CN"/>
        </w:rPr>
      </w:pPr>
      <w:r>
        <w:rPr>
          <w:rFonts w:eastAsia="SimSun"/>
          <w:lang w:val="en-US" w:eastAsia="zh-CN"/>
        </w:rPr>
        <w:lastRenderedPageBreak/>
        <w:t>Round #4 Discussion</w:t>
      </w:r>
    </w:p>
    <w:tbl>
      <w:tblPr>
        <w:tblStyle w:val="TableGrid"/>
        <w:tblW w:w="0" w:type="auto"/>
        <w:tblLook w:val="04A0" w:firstRow="1" w:lastRow="0" w:firstColumn="1" w:lastColumn="0" w:noHBand="0" w:noVBand="1"/>
      </w:tblPr>
      <w:tblGrid>
        <w:gridCol w:w="1795"/>
        <w:gridCol w:w="8995"/>
      </w:tblGrid>
      <w:tr w:rsidR="000F02E4" w14:paraId="52E1EAEB" w14:textId="77777777" w:rsidTr="00552DF7">
        <w:tc>
          <w:tcPr>
            <w:tcW w:w="1795" w:type="dxa"/>
            <w:shd w:val="clear" w:color="auto" w:fill="FBE4D5" w:themeFill="accent2" w:themeFillTint="33"/>
          </w:tcPr>
          <w:p w14:paraId="5A042775" w14:textId="77777777" w:rsidR="000F02E4" w:rsidRDefault="000F02E4" w:rsidP="00552DF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6C6AA8FD" w14:textId="77777777" w:rsidR="000F02E4" w:rsidRDefault="000F02E4" w:rsidP="00552DF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0F02E4" w14:paraId="154CF498" w14:textId="77777777" w:rsidTr="00552DF7">
        <w:tc>
          <w:tcPr>
            <w:tcW w:w="1795" w:type="dxa"/>
          </w:tcPr>
          <w:p w14:paraId="3FFE20B3" w14:textId="77777777" w:rsidR="000F02E4" w:rsidRDefault="000F02E4" w:rsidP="00552DF7">
            <w:pPr>
              <w:pStyle w:val="BodyText"/>
              <w:spacing w:before="0" w:after="0" w:line="240" w:lineRule="auto"/>
              <w:rPr>
                <w:rFonts w:ascii="Times New Roman" w:eastAsia="DengXian" w:hAnsi="Times New Roman"/>
                <w:szCs w:val="20"/>
                <w:lang w:eastAsia="zh-CN"/>
              </w:rPr>
            </w:pPr>
          </w:p>
        </w:tc>
        <w:tc>
          <w:tcPr>
            <w:tcW w:w="8995" w:type="dxa"/>
          </w:tcPr>
          <w:p w14:paraId="13393903" w14:textId="77777777" w:rsidR="000F02E4" w:rsidRDefault="000F02E4" w:rsidP="00552DF7">
            <w:pPr>
              <w:spacing w:before="0" w:after="0" w:line="240" w:lineRule="auto"/>
              <w:rPr>
                <w:lang w:eastAsia="zh-CN"/>
              </w:rPr>
            </w:pPr>
          </w:p>
        </w:tc>
      </w:tr>
    </w:tbl>
    <w:p w14:paraId="44503027" w14:textId="77777777" w:rsidR="000F02E4" w:rsidRDefault="000F02E4" w:rsidP="000F02E4">
      <w:pPr>
        <w:pStyle w:val="BodyText"/>
        <w:spacing w:after="0"/>
        <w:rPr>
          <w:rFonts w:ascii="Times New Roman" w:eastAsiaTheme="minorEastAsia" w:hAnsi="Times New Roman"/>
          <w:szCs w:val="20"/>
          <w:lang w:eastAsia="ko-KR"/>
        </w:rPr>
      </w:pPr>
    </w:p>
    <w:p w14:paraId="7D237F15" w14:textId="77777777" w:rsidR="00C03C8E" w:rsidRDefault="00C03C8E">
      <w:pPr>
        <w:pStyle w:val="BodyText"/>
        <w:spacing w:after="0"/>
        <w:rPr>
          <w:rFonts w:ascii="Times New Roman" w:eastAsiaTheme="minorEastAsia" w:hAnsi="Times New Roman"/>
          <w:szCs w:val="20"/>
          <w:lang w:eastAsia="ko-KR"/>
        </w:rPr>
      </w:pPr>
    </w:p>
    <w:p w14:paraId="5201F019" w14:textId="77777777" w:rsidR="000F02E4" w:rsidRDefault="000F02E4">
      <w:pPr>
        <w:pStyle w:val="BodyText"/>
        <w:spacing w:after="0"/>
        <w:rPr>
          <w:rFonts w:ascii="Times New Roman" w:eastAsiaTheme="minorEastAsia" w:hAnsi="Times New Roman"/>
          <w:szCs w:val="20"/>
          <w:lang w:eastAsia="ko-KR"/>
        </w:rPr>
      </w:pPr>
    </w:p>
    <w:p w14:paraId="55CF42D6" w14:textId="77777777" w:rsidR="00C03C8E" w:rsidRDefault="000232D7">
      <w:pPr>
        <w:pStyle w:val="Heading2"/>
        <w:ind w:left="720" w:hanging="720"/>
        <w:rPr>
          <w:rFonts w:eastAsiaTheme="minorEastAsia"/>
          <w:lang w:val="en-US" w:eastAsia="ko-KR"/>
        </w:rPr>
      </w:pPr>
      <w:r>
        <w:rPr>
          <w:rFonts w:eastAsia="SimSun"/>
          <w:lang w:val="en-US" w:eastAsia="zh-CN"/>
        </w:rPr>
        <w:t>4.4 UE Antenna Modeling</w:t>
      </w:r>
    </w:p>
    <w:tbl>
      <w:tblPr>
        <w:tblStyle w:val="TableGrid"/>
        <w:tblW w:w="0" w:type="auto"/>
        <w:tblLook w:val="04A0" w:firstRow="1" w:lastRow="0" w:firstColumn="1" w:lastColumn="0" w:noHBand="0" w:noVBand="1"/>
      </w:tblPr>
      <w:tblGrid>
        <w:gridCol w:w="1525"/>
        <w:gridCol w:w="9180"/>
      </w:tblGrid>
      <w:tr w:rsidR="00C03C8E" w14:paraId="5E1C696E" w14:textId="77777777">
        <w:tc>
          <w:tcPr>
            <w:tcW w:w="1525" w:type="dxa"/>
            <w:shd w:val="clear" w:color="auto" w:fill="DEEAF6" w:themeFill="accent5" w:themeFillTint="33"/>
            <w:vAlign w:val="center"/>
          </w:tcPr>
          <w:p w14:paraId="0B43EF7A"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9180" w:type="dxa"/>
            <w:shd w:val="clear" w:color="auto" w:fill="DEEAF6" w:themeFill="accent5" w:themeFillTint="33"/>
            <w:vAlign w:val="center"/>
          </w:tcPr>
          <w:p w14:paraId="4846C5BB"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C03C8E" w14:paraId="2E25585C" w14:textId="77777777">
        <w:tc>
          <w:tcPr>
            <w:tcW w:w="1525" w:type="dxa"/>
            <w:vAlign w:val="center"/>
          </w:tcPr>
          <w:p w14:paraId="03057A48" w14:textId="77777777" w:rsidR="00C03C8E" w:rsidRDefault="000232D7">
            <w:pPr>
              <w:spacing w:before="0" w:after="0" w:line="240" w:lineRule="auto"/>
              <w:jc w:val="left"/>
            </w:pPr>
            <w:r>
              <w:t>[1] Huawei, HiSilicon</w:t>
            </w:r>
          </w:p>
        </w:tc>
        <w:tc>
          <w:tcPr>
            <w:tcW w:w="9180" w:type="dxa"/>
            <w:vAlign w:val="center"/>
          </w:tcPr>
          <w:p w14:paraId="0430BD0E" w14:textId="77777777" w:rsidR="00C03C8E" w:rsidRDefault="000232D7">
            <w:pPr>
              <w:pStyle w:val="Caption"/>
              <w:spacing w:before="0" w:after="0" w:line="240" w:lineRule="auto"/>
              <w:rPr>
                <w:b w:val="0"/>
                <w:bCs w:val="0"/>
                <w:iCs/>
                <w:color w:val="000000" w:themeColor="text1"/>
                <w:sz w:val="20"/>
                <w:szCs w:val="20"/>
                <w:lang w:eastAsia="zh-CN"/>
              </w:rPr>
            </w:pPr>
            <w:bookmarkStart w:id="95" w:name="_Hlk181995804"/>
            <w:r>
              <w:rPr>
                <w:iCs/>
                <w:color w:val="000000" w:themeColor="text1"/>
                <w:sz w:val="20"/>
                <w:szCs w:val="20"/>
                <w:lang w:eastAsia="zh-CN"/>
              </w:rPr>
              <w:t xml:space="preserve">Proposal 7: </w:t>
            </w:r>
            <w:r>
              <w:rPr>
                <w:b w:val="0"/>
                <w:bCs w:val="0"/>
                <w:iCs/>
                <w:color w:val="000000" w:themeColor="text1"/>
                <w:sz w:val="20"/>
                <w:szCs w:val="20"/>
                <w:lang w:eastAsia="zh-CN"/>
              </w:rPr>
              <w:t>Down-select the UE-antenna-model-related aspects for calibration as following:</w:t>
            </w:r>
          </w:p>
          <w:p w14:paraId="5CD16B99" w14:textId="77777777" w:rsidR="00C03C8E" w:rsidRDefault="000232D7">
            <w:pPr>
              <w:numPr>
                <w:ilvl w:val="0"/>
                <w:numId w:val="17"/>
              </w:numPr>
              <w:overflowPunct w:val="0"/>
              <w:autoSpaceDE w:val="0"/>
              <w:autoSpaceDN w:val="0"/>
              <w:adjustRightInd w:val="0"/>
              <w:snapToGrid w:val="0"/>
              <w:spacing w:before="0" w:after="0" w:line="240" w:lineRule="auto"/>
              <w:ind w:left="357" w:hanging="357"/>
              <w:rPr>
                <w:rFonts w:eastAsia="Times New Roman"/>
                <w:iCs/>
                <w:color w:val="000000" w:themeColor="text1"/>
              </w:rPr>
            </w:pPr>
            <w:r>
              <w:rPr>
                <w:rFonts w:eastAsia="Times New Roman"/>
                <w:iCs/>
                <w:color w:val="000000" w:themeColor="text1"/>
              </w:rPr>
              <w:t>Antenna element/module placement</w:t>
            </w:r>
          </w:p>
          <w:p w14:paraId="6919AF2E" w14:textId="77777777" w:rsidR="00C03C8E" w:rsidRDefault="000232D7">
            <w:pPr>
              <w:overflowPunct w:val="0"/>
              <w:autoSpaceDE w:val="0"/>
              <w:autoSpaceDN w:val="0"/>
              <w:adjustRightInd w:val="0"/>
              <w:snapToGrid w:val="0"/>
              <w:spacing w:before="0" w:after="0" w:line="240" w:lineRule="auto"/>
              <w:ind w:left="357"/>
              <w:rPr>
                <w:rFonts w:eastAsia="Times New Roman"/>
                <w:iCs/>
                <w:color w:val="000000" w:themeColor="text1"/>
              </w:rPr>
            </w:pPr>
            <w:r>
              <w:rPr>
                <w:rFonts w:eastAsia="Times New Roman"/>
                <w:iCs/>
                <w:color w:val="000000" w:themeColor="text1"/>
              </w:rPr>
              <w:t xml:space="preserve">Centres of each edge. </w:t>
            </w:r>
          </w:p>
          <w:p w14:paraId="196271C6" w14:textId="77777777" w:rsidR="00C03C8E" w:rsidRDefault="000232D7">
            <w:pPr>
              <w:numPr>
                <w:ilvl w:val="0"/>
                <w:numId w:val="17"/>
              </w:numPr>
              <w:overflowPunct w:val="0"/>
              <w:autoSpaceDE w:val="0"/>
              <w:autoSpaceDN w:val="0"/>
              <w:adjustRightInd w:val="0"/>
              <w:snapToGrid w:val="0"/>
              <w:spacing w:before="0" w:after="0" w:line="240" w:lineRule="auto"/>
              <w:ind w:left="357" w:hanging="357"/>
              <w:rPr>
                <w:rFonts w:eastAsia="Times New Roman"/>
                <w:iCs/>
                <w:color w:val="000000" w:themeColor="text1"/>
              </w:rPr>
            </w:pPr>
            <w:r>
              <w:rPr>
                <w:rFonts w:eastAsiaTheme="minorEastAsia"/>
                <w:iCs/>
                <w:color w:val="000000" w:themeColor="text1"/>
                <w:lang w:eastAsia="zh-CN"/>
              </w:rPr>
              <w:t>Antenna radiation pattern</w:t>
            </w:r>
          </w:p>
          <w:p w14:paraId="70B36848" w14:textId="77777777" w:rsidR="00C03C8E" w:rsidRDefault="000232D7">
            <w:pPr>
              <w:overflowPunct w:val="0"/>
              <w:autoSpaceDE w:val="0"/>
              <w:autoSpaceDN w:val="0"/>
              <w:adjustRightInd w:val="0"/>
              <w:snapToGrid w:val="0"/>
              <w:spacing w:before="0" w:after="0" w:line="240" w:lineRule="auto"/>
              <w:ind w:left="357"/>
              <w:rPr>
                <w:rFonts w:eastAsia="Times New Roman"/>
                <w:iCs/>
                <w:color w:val="000000" w:themeColor="text1"/>
              </w:rPr>
            </w:pPr>
            <w:r>
              <w:rPr>
                <w:rFonts w:eastAsiaTheme="minorEastAsia"/>
                <w:iCs/>
                <w:color w:val="000000" w:themeColor="text1"/>
                <w:lang w:eastAsia="zh-CN"/>
              </w:rPr>
              <w:t>Both Option 1) (Adapt the Table 7.3-1: Radiation power pattern of a single antenna element) and 3) (omni-directional antenna pattern).</w:t>
            </w:r>
          </w:p>
          <w:p w14:paraId="2DB48A91" w14:textId="77777777" w:rsidR="00C03C8E" w:rsidRDefault="000232D7">
            <w:pPr>
              <w:numPr>
                <w:ilvl w:val="0"/>
                <w:numId w:val="17"/>
              </w:numPr>
              <w:overflowPunct w:val="0"/>
              <w:autoSpaceDE w:val="0"/>
              <w:autoSpaceDN w:val="0"/>
              <w:adjustRightInd w:val="0"/>
              <w:snapToGrid w:val="0"/>
              <w:spacing w:before="0" w:after="0" w:line="240" w:lineRule="auto"/>
              <w:ind w:left="357" w:hanging="357"/>
              <w:rPr>
                <w:rFonts w:eastAsia="Times New Roman"/>
                <w:iCs/>
                <w:color w:val="000000" w:themeColor="text1"/>
              </w:rPr>
            </w:pPr>
            <w:r>
              <w:rPr>
                <w:rFonts w:eastAsiaTheme="minorEastAsia"/>
                <w:iCs/>
                <w:color w:val="000000" w:themeColor="text1"/>
                <w:lang w:eastAsia="zh-CN"/>
              </w:rPr>
              <w:t>Antenna radiation direction</w:t>
            </w:r>
          </w:p>
          <w:p w14:paraId="0234B29F" w14:textId="77777777" w:rsidR="00C03C8E" w:rsidRDefault="000232D7">
            <w:pPr>
              <w:overflowPunct w:val="0"/>
              <w:autoSpaceDE w:val="0"/>
              <w:autoSpaceDN w:val="0"/>
              <w:adjustRightInd w:val="0"/>
              <w:snapToGrid w:val="0"/>
              <w:spacing w:before="0" w:after="0" w:line="240" w:lineRule="auto"/>
              <w:ind w:left="357"/>
              <w:rPr>
                <w:rFonts w:eastAsiaTheme="minorEastAsia"/>
                <w:iCs/>
                <w:color w:val="000000" w:themeColor="text1"/>
                <w:lang w:eastAsia="zh-CN"/>
              </w:rPr>
            </w:pPr>
            <w:r>
              <w:rPr>
                <w:rFonts w:eastAsiaTheme="minorEastAsia"/>
                <w:iCs/>
                <w:color w:val="000000" w:themeColor="text1"/>
                <w:lang w:eastAsia="zh-CN"/>
              </w:rPr>
              <w:t>Along antenna’s orientation (along the direction determined by the vector connecting the centre of the rectangle to the antenna location).</w:t>
            </w:r>
          </w:p>
          <w:p w14:paraId="3AB53E5A" w14:textId="77777777" w:rsidR="00C03C8E" w:rsidRDefault="000232D7">
            <w:pPr>
              <w:numPr>
                <w:ilvl w:val="0"/>
                <w:numId w:val="17"/>
              </w:numPr>
              <w:overflowPunct w:val="0"/>
              <w:autoSpaceDE w:val="0"/>
              <w:autoSpaceDN w:val="0"/>
              <w:adjustRightInd w:val="0"/>
              <w:snapToGrid w:val="0"/>
              <w:spacing w:before="0" w:after="0" w:line="240" w:lineRule="auto"/>
              <w:ind w:left="357" w:hanging="357"/>
              <w:rPr>
                <w:rFonts w:eastAsia="Times New Roman"/>
                <w:iCs/>
                <w:color w:val="000000" w:themeColor="text1"/>
              </w:rPr>
            </w:pPr>
            <w:r>
              <w:rPr>
                <w:rFonts w:eastAsiaTheme="minorEastAsia"/>
                <w:iCs/>
                <w:color w:val="000000" w:themeColor="text1"/>
                <w:lang w:eastAsia="zh-CN"/>
              </w:rPr>
              <w:t>Antenna polarization</w:t>
            </w:r>
          </w:p>
          <w:p w14:paraId="5625CC34" w14:textId="77777777" w:rsidR="00C03C8E" w:rsidRDefault="000232D7">
            <w:pPr>
              <w:overflowPunct w:val="0"/>
              <w:autoSpaceDE w:val="0"/>
              <w:autoSpaceDN w:val="0"/>
              <w:adjustRightInd w:val="0"/>
              <w:snapToGrid w:val="0"/>
              <w:spacing w:before="0" w:after="0" w:line="240" w:lineRule="auto"/>
              <w:ind w:left="357"/>
              <w:rPr>
                <w:rFonts w:eastAsiaTheme="minorEastAsia"/>
                <w:iCs/>
                <w:color w:val="000000" w:themeColor="text1"/>
                <w:lang w:eastAsia="zh-CN"/>
              </w:rPr>
            </w:pPr>
            <w:r>
              <w:rPr>
                <w:rFonts w:eastAsiaTheme="minorEastAsia"/>
                <w:iCs/>
                <w:color w:val="000000" w:themeColor="text1"/>
                <w:lang w:eastAsia="zh-CN"/>
              </w:rPr>
              <w:t>Both single- and dual-polarized.</w:t>
            </w:r>
          </w:p>
          <w:p w14:paraId="0317B8A4" w14:textId="77777777" w:rsidR="00C03C8E" w:rsidRDefault="000232D7">
            <w:pPr>
              <w:numPr>
                <w:ilvl w:val="0"/>
                <w:numId w:val="17"/>
              </w:numPr>
              <w:overflowPunct w:val="0"/>
              <w:autoSpaceDE w:val="0"/>
              <w:autoSpaceDN w:val="0"/>
              <w:adjustRightInd w:val="0"/>
              <w:snapToGrid w:val="0"/>
              <w:spacing w:before="0" w:after="0" w:line="240" w:lineRule="auto"/>
              <w:ind w:left="357" w:hanging="357"/>
              <w:rPr>
                <w:rFonts w:eastAsia="Times New Roman"/>
                <w:iCs/>
                <w:color w:val="000000" w:themeColor="text1"/>
              </w:rPr>
            </w:pPr>
            <w:r>
              <w:rPr>
                <w:rFonts w:eastAsiaTheme="minorEastAsia"/>
                <w:iCs/>
                <w:color w:val="000000" w:themeColor="text1"/>
                <w:lang w:eastAsia="zh-CN"/>
              </w:rPr>
              <w:t>UE orientation</w:t>
            </w:r>
          </w:p>
          <w:p w14:paraId="40132593" w14:textId="77777777" w:rsidR="00C03C8E" w:rsidRDefault="000232D7">
            <w:pPr>
              <w:overflowPunct w:val="0"/>
              <w:autoSpaceDE w:val="0"/>
              <w:autoSpaceDN w:val="0"/>
              <w:adjustRightInd w:val="0"/>
              <w:snapToGrid w:val="0"/>
              <w:spacing w:before="0" w:after="0" w:line="240" w:lineRule="auto"/>
              <w:ind w:left="357"/>
              <w:rPr>
                <w:rFonts w:eastAsiaTheme="minorEastAsia"/>
                <w:iCs/>
                <w:color w:val="000000" w:themeColor="text1"/>
                <w:lang w:eastAsia="zh-CN"/>
              </w:rPr>
            </w:pPr>
            <w:r>
              <w:rPr>
                <w:rFonts w:eastAsiaTheme="minorEastAsia"/>
                <w:iCs/>
                <w:color w:val="000000" w:themeColor="text1"/>
                <w:lang w:eastAsia="zh-CN"/>
              </w:rPr>
              <w:t>Randomized in horizontal plane, 0 downtilt in vertical plane.</w:t>
            </w:r>
          </w:p>
          <w:bookmarkEnd w:id="95"/>
          <w:p w14:paraId="39954282" w14:textId="77777777" w:rsidR="00C03C8E" w:rsidRDefault="00C03C8E">
            <w:pPr>
              <w:autoSpaceDE w:val="0"/>
              <w:autoSpaceDN w:val="0"/>
              <w:adjustRightInd w:val="0"/>
              <w:snapToGrid w:val="0"/>
              <w:spacing w:before="0" w:after="0" w:line="240" w:lineRule="auto"/>
              <w:contextualSpacing/>
              <w:rPr>
                <w:bCs/>
                <w:iCs/>
                <w:lang w:eastAsia="zh-CN"/>
              </w:rPr>
            </w:pPr>
          </w:p>
        </w:tc>
      </w:tr>
      <w:tr w:rsidR="00C03C8E" w14:paraId="125B3B7B" w14:textId="77777777">
        <w:tc>
          <w:tcPr>
            <w:tcW w:w="1525" w:type="dxa"/>
            <w:vAlign w:val="center"/>
          </w:tcPr>
          <w:p w14:paraId="69BB80CF" w14:textId="77777777" w:rsidR="00C03C8E" w:rsidRDefault="000232D7">
            <w:pPr>
              <w:spacing w:before="0" w:after="0" w:line="240" w:lineRule="auto"/>
            </w:pPr>
            <w:r>
              <w:t>[2] Ericsson</w:t>
            </w:r>
          </w:p>
        </w:tc>
        <w:tc>
          <w:tcPr>
            <w:tcW w:w="9180" w:type="dxa"/>
            <w:vAlign w:val="center"/>
          </w:tcPr>
          <w:p w14:paraId="594978AA" w14:textId="77777777" w:rsidR="00C03C8E" w:rsidRDefault="000232D7">
            <w:pPr>
              <w:spacing w:before="0" w:after="0" w:line="240" w:lineRule="auto"/>
            </w:pPr>
            <w:r>
              <w:rPr>
                <w:b/>
                <w:bCs/>
              </w:rPr>
              <w:t>Proposal 17</w:t>
            </w:r>
            <w:r>
              <w:rPr>
                <w:b/>
                <w:bCs/>
              </w:rPr>
              <w:tab/>
            </w:r>
            <w:r>
              <w:t>Introduce, at least, for modelling of UE radiation pattern in the TR 38.901 channel model, an omni-directional radiation pattern as well as parabolic radiation patterns with different beamwidths that is larger than or equal to 65°.</w:t>
            </w:r>
          </w:p>
          <w:p w14:paraId="72A6E813" w14:textId="77777777" w:rsidR="00C03C8E" w:rsidRDefault="00C03C8E">
            <w:pPr>
              <w:spacing w:before="0" w:after="0" w:line="240" w:lineRule="auto"/>
            </w:pPr>
          </w:p>
          <w:p w14:paraId="08220456" w14:textId="77777777" w:rsidR="00C03C8E" w:rsidRDefault="000232D7">
            <w:pPr>
              <w:spacing w:before="0" w:after="0" w:line="240" w:lineRule="auto"/>
            </w:pPr>
            <w:r>
              <w:rPr>
                <w:b/>
                <w:bCs/>
              </w:rPr>
              <w:t>Proposal 18</w:t>
            </w:r>
            <w:r>
              <w:tab/>
              <w:t>Add to TR 38.901 a stochastic model of antenna imbalance, with random antenna imbalance according to some distribution per antenna or per set of antennas.</w:t>
            </w:r>
          </w:p>
          <w:p w14:paraId="1C0D0C38" w14:textId="77777777" w:rsidR="00C03C8E" w:rsidRDefault="00C03C8E">
            <w:pPr>
              <w:spacing w:before="0" w:after="0" w:line="240" w:lineRule="auto"/>
            </w:pPr>
          </w:p>
          <w:p w14:paraId="3B9A83EE" w14:textId="77777777" w:rsidR="00C03C8E" w:rsidRDefault="000232D7">
            <w:pPr>
              <w:spacing w:before="0" w:after="0" w:line="240" w:lineRule="auto"/>
              <w:ind w:left="720" w:hanging="720"/>
            </w:pPr>
            <w:r>
              <w:rPr>
                <w:b/>
                <w:bCs/>
              </w:rPr>
              <w:t>Proposal 19</w:t>
            </w:r>
            <w:r>
              <w:rPr>
                <w:b/>
                <w:bCs/>
              </w:rPr>
              <w:tab/>
            </w:r>
            <w:r>
              <w:t>Send LS to RAN4 asking for input on stochastic model of antenna imbalance.</w:t>
            </w:r>
          </w:p>
          <w:p w14:paraId="31C41528" w14:textId="77777777" w:rsidR="00C03C8E" w:rsidRDefault="00C03C8E">
            <w:pPr>
              <w:spacing w:before="0" w:after="0" w:line="240" w:lineRule="auto"/>
              <w:ind w:left="720" w:hanging="720"/>
            </w:pPr>
          </w:p>
          <w:p w14:paraId="4A6C7540" w14:textId="77777777" w:rsidR="00C03C8E" w:rsidRDefault="000232D7">
            <w:pPr>
              <w:spacing w:before="0" w:after="0" w:line="240" w:lineRule="auto"/>
            </w:pPr>
            <w:r>
              <w:rPr>
                <w:b/>
                <w:bCs/>
              </w:rPr>
              <w:t>Proposal 20</w:t>
            </w:r>
            <w:r>
              <w:rPr>
                <w:b/>
                <w:bCs/>
              </w:rPr>
              <w:tab/>
            </w:r>
            <w:r>
              <w:t>The stochastic model of antenna imbalance may be applied to one link direction (e.g., UL) but not the other (e.g., DL), or both.</w:t>
            </w:r>
          </w:p>
          <w:p w14:paraId="3DDAEA4C" w14:textId="77777777" w:rsidR="00C03C8E" w:rsidRDefault="00C03C8E">
            <w:pPr>
              <w:spacing w:before="0" w:after="0" w:line="240" w:lineRule="auto"/>
            </w:pPr>
          </w:p>
        </w:tc>
      </w:tr>
      <w:tr w:rsidR="00C03C8E" w14:paraId="6CE6E3E8" w14:textId="77777777">
        <w:tc>
          <w:tcPr>
            <w:tcW w:w="1525" w:type="dxa"/>
            <w:vAlign w:val="center"/>
          </w:tcPr>
          <w:p w14:paraId="5105974E" w14:textId="77777777" w:rsidR="00C03C8E" w:rsidRDefault="000232D7">
            <w:pPr>
              <w:spacing w:before="0" w:after="0" w:line="240" w:lineRule="auto"/>
            </w:pPr>
            <w:r>
              <w:t>[4] Samsung</w:t>
            </w:r>
          </w:p>
        </w:tc>
        <w:tc>
          <w:tcPr>
            <w:tcW w:w="9180" w:type="dxa"/>
            <w:vAlign w:val="center"/>
          </w:tcPr>
          <w:p w14:paraId="5E8A58F6" w14:textId="77777777" w:rsidR="00C03C8E" w:rsidRDefault="000232D7">
            <w:pPr>
              <w:spacing w:before="0" w:after="0" w:line="240" w:lineRule="auto"/>
            </w:pPr>
            <w:r>
              <w:rPr>
                <w:b/>
                <w:bCs/>
              </w:rPr>
              <w:t>Observation 9</w:t>
            </w:r>
            <w:r>
              <w:rPr>
                <w:b/>
                <w:bCs/>
              </w:rPr>
              <w:tab/>
            </w:r>
            <w:r>
              <w:t>If the device considered here is a handheld device (i.e., smartphone), the antenna arrangement according to thickness would not matter much.</w:t>
            </w:r>
          </w:p>
          <w:p w14:paraId="7C83B619" w14:textId="77777777" w:rsidR="00C03C8E" w:rsidRDefault="00C03C8E">
            <w:pPr>
              <w:spacing w:before="0" w:after="0" w:line="240" w:lineRule="auto"/>
            </w:pPr>
          </w:p>
          <w:p w14:paraId="63EDCA07" w14:textId="77777777" w:rsidR="00C03C8E" w:rsidRDefault="000232D7">
            <w:pPr>
              <w:spacing w:before="0" w:after="0" w:line="240" w:lineRule="auto"/>
            </w:pPr>
            <w:r>
              <w:rPr>
                <w:b/>
                <w:bCs/>
              </w:rPr>
              <w:t>Proposal 7</w:t>
            </w:r>
            <w:r>
              <w:rPr>
                <w:b/>
                <w:bCs/>
              </w:rPr>
              <w:tab/>
            </w:r>
            <w:r>
              <w:t>RAN1 consider the size of the device to 15 cm x 6 cm x 0 cm as baseline</w:t>
            </w:r>
          </w:p>
          <w:p w14:paraId="346C4C6E" w14:textId="77777777" w:rsidR="00C03C8E" w:rsidRDefault="00C03C8E">
            <w:pPr>
              <w:spacing w:before="0" w:after="0" w:line="240" w:lineRule="auto"/>
            </w:pPr>
          </w:p>
          <w:p w14:paraId="39BCE24A" w14:textId="77777777" w:rsidR="00C03C8E" w:rsidRDefault="000232D7">
            <w:pPr>
              <w:spacing w:before="0" w:after="0" w:line="240" w:lineRule="auto"/>
            </w:pPr>
            <w:r>
              <w:rPr>
                <w:b/>
                <w:bCs/>
              </w:rPr>
              <w:t>Observation 10</w:t>
            </w:r>
            <w:r>
              <w:rPr>
                <w:b/>
                <w:bCs/>
              </w:rPr>
              <w:tab/>
            </w:r>
            <w:r>
              <w:t>Some readers of channel model might want to know the difference in performance between having the FR1 antenna at the edge versus the corner, which could also apply to the FR2 antenna array. Additionally, whether antenna for new frequency band become antenna elements or arrays remains unknown.</w:t>
            </w:r>
          </w:p>
          <w:p w14:paraId="1E4211EB" w14:textId="77777777" w:rsidR="00C03C8E" w:rsidRDefault="00C03C8E">
            <w:pPr>
              <w:spacing w:before="0" w:after="0" w:line="240" w:lineRule="auto"/>
            </w:pPr>
          </w:p>
          <w:p w14:paraId="67B62076" w14:textId="77777777" w:rsidR="00C03C8E" w:rsidRDefault="000232D7">
            <w:pPr>
              <w:spacing w:before="0" w:after="0" w:line="240" w:lineRule="auto"/>
            </w:pPr>
            <w:r>
              <w:rPr>
                <w:b/>
                <w:bCs/>
              </w:rPr>
              <w:t>Proposal 8</w:t>
            </w:r>
            <w:r>
              <w:rPr>
                <w:b/>
                <w:bCs/>
              </w:rPr>
              <w:tab/>
            </w:r>
            <w:r>
              <w:t>RAN1 do not consider the detailed guidelines for how antenna elements and antenna modules are mapped to antenna location candidates</w:t>
            </w:r>
          </w:p>
          <w:p w14:paraId="510842A1" w14:textId="77777777" w:rsidR="00C03C8E" w:rsidRDefault="00C03C8E">
            <w:pPr>
              <w:spacing w:before="0" w:after="0" w:line="240" w:lineRule="auto"/>
            </w:pPr>
          </w:p>
          <w:p w14:paraId="44F10CAE" w14:textId="77777777" w:rsidR="00C03C8E" w:rsidRDefault="000232D7">
            <w:pPr>
              <w:spacing w:before="0" w:after="0" w:line="240" w:lineRule="auto"/>
            </w:pPr>
            <w:r>
              <w:rPr>
                <w:b/>
                <w:bCs/>
              </w:rPr>
              <w:t>Observation 11</w:t>
            </w:r>
            <w:r>
              <w:tab/>
              <w:t>UE antennas have many challenges in implementation compared to BS antennas, so even antennas in the same band can be degraded in terms of performance such as gain and radiation pattern</w:t>
            </w:r>
          </w:p>
          <w:p w14:paraId="6E804227" w14:textId="77777777" w:rsidR="00C03C8E" w:rsidRDefault="00C03C8E">
            <w:pPr>
              <w:spacing w:before="0" w:after="0" w:line="240" w:lineRule="auto"/>
            </w:pPr>
          </w:p>
          <w:p w14:paraId="4976D54B" w14:textId="77777777" w:rsidR="00C03C8E" w:rsidRDefault="000232D7">
            <w:pPr>
              <w:spacing w:before="0" w:after="0" w:line="240" w:lineRule="auto"/>
            </w:pPr>
            <w:r>
              <w:rPr>
                <w:b/>
                <w:bCs/>
              </w:rPr>
              <w:t>Observation 12</w:t>
            </w:r>
            <w:r>
              <w:rPr>
                <w:b/>
                <w:bCs/>
              </w:rPr>
              <w:tab/>
            </w:r>
            <w:r>
              <w:t>With varying the value of HPBW, it tends that the larger the HPBW becomes, the weaker the directional properties get in both horizontal and vertical planes. And, with varying SLAv and Am_while maintaining HPBW. The lower bound boundary increases in both horizontal and vertical planes.</w:t>
            </w:r>
          </w:p>
          <w:p w14:paraId="6EE17323" w14:textId="77777777" w:rsidR="00C03C8E" w:rsidRDefault="00C03C8E">
            <w:pPr>
              <w:spacing w:before="0" w:after="0" w:line="240" w:lineRule="auto"/>
            </w:pPr>
          </w:p>
          <w:p w14:paraId="5A0AFE33" w14:textId="77777777" w:rsidR="00C03C8E" w:rsidRDefault="000232D7">
            <w:pPr>
              <w:spacing w:before="0" w:after="0" w:line="240" w:lineRule="auto"/>
            </w:pPr>
            <w:r>
              <w:rPr>
                <w:b/>
                <w:bCs/>
              </w:rPr>
              <w:t>Proposal 9</w:t>
            </w:r>
            <w:r>
              <w:rPr>
                <w:b/>
                <w:bCs/>
              </w:rPr>
              <w:tab/>
            </w:r>
            <w:r>
              <w:t xml:space="preserve">RAN1 consider the parameters for UE antenna radiation pattern modeling as below: </w:t>
            </w:r>
          </w:p>
          <w:p w14:paraId="72C6C75C" w14:textId="77777777" w:rsidR="00C03C8E" w:rsidRDefault="000232D7">
            <w:pPr>
              <w:spacing w:before="0" w:after="0" w:line="240" w:lineRule="auto"/>
            </w:pPr>
            <w:r>
              <w:tab/>
              <w:t>θ</w:t>
            </w:r>
            <w:r>
              <w:rPr>
                <w:vertAlign w:val="subscript"/>
              </w:rPr>
              <w:t>3dB</w:t>
            </w:r>
            <w:r>
              <w:t xml:space="preserve"> ,ϕ</w:t>
            </w:r>
            <w:r>
              <w:rPr>
                <w:vertAlign w:val="subscript"/>
              </w:rPr>
              <w:t>3dB</w:t>
            </w:r>
            <w:r>
              <w:rPr>
                <w:rFonts w:ascii="Cambria Math" w:hAnsi="Cambria Math" w:cs="Cambria Math"/>
              </w:rPr>
              <w:t>∶</w:t>
            </w:r>
            <w:r>
              <w:t xml:space="preserve"> 90 – 120 degrees</w:t>
            </w:r>
          </w:p>
          <w:p w14:paraId="4EDB16A6" w14:textId="77777777" w:rsidR="00C03C8E" w:rsidRDefault="000232D7">
            <w:pPr>
              <w:spacing w:before="0" w:after="0" w:line="240" w:lineRule="auto"/>
            </w:pPr>
            <w:r>
              <w:tab/>
              <w:t>SLA</w:t>
            </w:r>
            <w:r>
              <w:rPr>
                <w:vertAlign w:val="subscript"/>
              </w:rPr>
              <w:t>V</w:t>
            </w:r>
            <w:r>
              <w:t>: 25 – 15 dB</w:t>
            </w:r>
          </w:p>
          <w:p w14:paraId="4600AC4E" w14:textId="77777777" w:rsidR="00C03C8E" w:rsidRDefault="000232D7">
            <w:pPr>
              <w:spacing w:before="0" w:after="0" w:line="240" w:lineRule="auto"/>
            </w:pPr>
            <w:r>
              <w:tab/>
              <w:t>Am: 25 – 15 dB</w:t>
            </w:r>
          </w:p>
          <w:p w14:paraId="22DF098D" w14:textId="77777777" w:rsidR="00C03C8E" w:rsidRDefault="000232D7">
            <w:pPr>
              <w:spacing w:before="0" w:after="0" w:line="240" w:lineRule="auto"/>
            </w:pPr>
            <w:r>
              <w:tab/>
              <w:t>G(E,max): 0 – 5 dB</w:t>
            </w:r>
          </w:p>
          <w:p w14:paraId="617E1833" w14:textId="77777777" w:rsidR="00C03C8E" w:rsidRDefault="000232D7">
            <w:pPr>
              <w:spacing w:before="0" w:after="0" w:line="240" w:lineRule="auto"/>
            </w:pPr>
            <w:r>
              <w:lastRenderedPageBreak/>
              <w:tab/>
              <w:t>Combining method for 3D antenna element pattern: same with TR38.901</w:t>
            </w:r>
          </w:p>
          <w:p w14:paraId="3D733C49" w14:textId="77777777" w:rsidR="00C03C8E" w:rsidRDefault="00C03C8E">
            <w:pPr>
              <w:spacing w:before="0" w:after="0" w:line="240" w:lineRule="auto"/>
            </w:pPr>
          </w:p>
          <w:p w14:paraId="08DC9B9B" w14:textId="77777777" w:rsidR="00C03C8E" w:rsidRDefault="00C03C8E">
            <w:pPr>
              <w:spacing w:before="0" w:after="0" w:line="240" w:lineRule="auto"/>
            </w:pPr>
          </w:p>
          <w:p w14:paraId="124A500B" w14:textId="77777777" w:rsidR="00C03C8E" w:rsidRDefault="000232D7">
            <w:pPr>
              <w:spacing w:before="0" w:after="0" w:line="240" w:lineRule="auto"/>
            </w:pPr>
            <w:r>
              <w:rPr>
                <w:b/>
                <w:bCs/>
              </w:rPr>
              <w:t>Observation 13</w:t>
            </w:r>
            <w:r>
              <w:rPr>
                <w:b/>
                <w:bCs/>
              </w:rPr>
              <w:tab/>
            </w:r>
            <w:r>
              <w:t>The radiation pattern of the dipole antenna pattern, which is option 2 (E(θ) = cos(cos(θ)*π /2) / sin(θ)), may not be ideal. This is because there is a singularity where the value becomes very large if θ=0 or θ=π in sin(θ).</w:t>
            </w:r>
          </w:p>
          <w:p w14:paraId="47ED7B74" w14:textId="77777777" w:rsidR="00C03C8E" w:rsidRDefault="00C03C8E">
            <w:pPr>
              <w:spacing w:before="0" w:after="0" w:line="240" w:lineRule="auto"/>
            </w:pPr>
          </w:p>
          <w:p w14:paraId="7CA5F996" w14:textId="77777777" w:rsidR="00C03C8E" w:rsidRDefault="000232D7">
            <w:pPr>
              <w:spacing w:before="0" w:after="0" w:line="240" w:lineRule="auto"/>
            </w:pPr>
            <w:r>
              <w:rPr>
                <w:b/>
                <w:bCs/>
              </w:rPr>
              <w:t>Proposal 10</w:t>
            </w:r>
            <w:r>
              <w:tab/>
              <w:t>RAN1 discuss the optimization method of option 2 in antenna modeling.</w:t>
            </w:r>
          </w:p>
          <w:p w14:paraId="0664F7A4" w14:textId="77777777" w:rsidR="00C03C8E" w:rsidRDefault="00C03C8E">
            <w:pPr>
              <w:spacing w:before="0" w:after="0" w:line="240" w:lineRule="auto"/>
            </w:pPr>
          </w:p>
          <w:p w14:paraId="6A7D03B3" w14:textId="77777777" w:rsidR="00C03C8E" w:rsidRDefault="000232D7">
            <w:pPr>
              <w:spacing w:before="0" w:after="0" w:line="240" w:lineRule="auto"/>
            </w:pPr>
            <w:r>
              <w:rPr>
                <w:b/>
                <w:bCs/>
              </w:rPr>
              <w:t>Proposal 11</w:t>
            </w:r>
            <w:r>
              <w:tab/>
              <w:t>RAN1 discuss the different dipole antenna radiation pattern with E(θ)=sin(π/2*cos(θ))</w:t>
            </w:r>
          </w:p>
          <w:p w14:paraId="5903E1E9" w14:textId="77777777" w:rsidR="00C03C8E" w:rsidRDefault="00C03C8E">
            <w:pPr>
              <w:spacing w:before="0" w:after="0" w:line="240" w:lineRule="auto"/>
            </w:pPr>
          </w:p>
          <w:p w14:paraId="04FE9977" w14:textId="77777777" w:rsidR="00C03C8E" w:rsidRDefault="000232D7">
            <w:pPr>
              <w:spacing w:before="0" w:after="0" w:line="240" w:lineRule="auto"/>
            </w:pPr>
            <w:r>
              <w:rPr>
                <w:b/>
                <w:bCs/>
              </w:rPr>
              <w:t>Proposal 12</w:t>
            </w:r>
            <w:r>
              <w:tab/>
              <w:t>When the antenna is mounted on the device (i.e., handheld device), factors such as structure, frame material and placement can reduce the gain in the back lobe direction. Then, the back side radiation component will not radiate as much as the front side radiation component.</w:t>
            </w:r>
          </w:p>
          <w:p w14:paraId="36521A56" w14:textId="77777777" w:rsidR="00C03C8E" w:rsidRDefault="00C03C8E">
            <w:pPr>
              <w:spacing w:before="0" w:after="0" w:line="240" w:lineRule="auto"/>
            </w:pPr>
          </w:p>
          <w:p w14:paraId="06C92040" w14:textId="77777777" w:rsidR="00C03C8E" w:rsidRDefault="000232D7">
            <w:pPr>
              <w:spacing w:before="0" w:after="0" w:line="240" w:lineRule="auto"/>
            </w:pPr>
            <w:r>
              <w:rPr>
                <w:b/>
                <w:bCs/>
              </w:rPr>
              <w:t>Proposal 13</w:t>
            </w:r>
            <w:r>
              <w:tab/>
              <w:t>RAN1 consider the limited range of θ from -90° to 90° when it comes to E(θ)=sin(π/2*cos(θ) )</w:t>
            </w:r>
          </w:p>
        </w:tc>
      </w:tr>
      <w:tr w:rsidR="00C03C8E" w14:paraId="3FBB015A" w14:textId="77777777">
        <w:tc>
          <w:tcPr>
            <w:tcW w:w="1525" w:type="dxa"/>
            <w:vAlign w:val="center"/>
          </w:tcPr>
          <w:p w14:paraId="70C21F02" w14:textId="77777777" w:rsidR="00C03C8E" w:rsidRDefault="000232D7">
            <w:pPr>
              <w:spacing w:before="0" w:after="0" w:line="240" w:lineRule="auto"/>
            </w:pPr>
            <w:r>
              <w:lastRenderedPageBreak/>
              <w:t>[5] vivo, BUPT</w:t>
            </w:r>
          </w:p>
        </w:tc>
        <w:tc>
          <w:tcPr>
            <w:tcW w:w="9180" w:type="dxa"/>
            <w:vAlign w:val="center"/>
          </w:tcPr>
          <w:p w14:paraId="622C86F0" w14:textId="77777777" w:rsidR="00C03C8E" w:rsidRDefault="000232D7">
            <w:pPr>
              <w:spacing w:before="0" w:after="0" w:line="240" w:lineRule="auto"/>
            </w:pPr>
            <w:r>
              <w:rPr>
                <w:b/>
                <w:bCs/>
              </w:rPr>
              <w:t xml:space="preserve">Observation 5: </w:t>
            </w:r>
            <w:r>
              <w:rPr>
                <w:b/>
                <w:bCs/>
              </w:rPr>
              <w:tab/>
            </w:r>
            <w:r>
              <w:t>The measurement results on the power radiation of each antenna element on the smart user equipment show a power imbalance difference with the range of 3-5dB.</w:t>
            </w:r>
          </w:p>
          <w:p w14:paraId="61417EBA" w14:textId="77777777" w:rsidR="00C03C8E" w:rsidRDefault="00C03C8E">
            <w:pPr>
              <w:spacing w:before="0" w:after="0" w:line="240" w:lineRule="auto"/>
            </w:pPr>
          </w:p>
          <w:p w14:paraId="28A781BC" w14:textId="77777777" w:rsidR="00C03C8E" w:rsidRDefault="000232D7">
            <w:pPr>
              <w:spacing w:before="0" w:after="0" w:line="240" w:lineRule="auto"/>
            </w:pPr>
            <w:r>
              <w:rPr>
                <w:b/>
                <w:bCs/>
              </w:rPr>
              <w:t xml:space="preserve">Proposal 4: </w:t>
            </w:r>
            <w:r>
              <w:rPr>
                <w:b/>
                <w:bCs/>
              </w:rPr>
              <w:tab/>
            </w:r>
            <w:r>
              <w:t>Power imbalance of each antenna element should be introduced to the new UE antenna model to reduce the implementation gap for the real product.</w:t>
            </w:r>
          </w:p>
          <w:p w14:paraId="3D28CCCF" w14:textId="77777777" w:rsidR="00C03C8E" w:rsidRDefault="00C03C8E">
            <w:pPr>
              <w:spacing w:before="0" w:after="0" w:line="240" w:lineRule="auto"/>
            </w:pPr>
          </w:p>
          <w:p w14:paraId="6145EDED" w14:textId="77777777" w:rsidR="00C03C8E" w:rsidRDefault="000232D7">
            <w:pPr>
              <w:spacing w:before="0" w:after="0" w:line="240" w:lineRule="auto"/>
            </w:pPr>
            <w:r>
              <w:rPr>
                <w:b/>
                <w:bCs/>
              </w:rPr>
              <w:t xml:space="preserve">Observation 6: </w:t>
            </w:r>
            <w:r>
              <w:rPr>
                <w:b/>
                <w:bCs/>
              </w:rPr>
              <w:tab/>
            </w:r>
            <w:r>
              <w:t>The average angle range corresponding to parameters θ</w:t>
            </w:r>
            <w:r>
              <w:rPr>
                <w:vertAlign w:val="subscript"/>
              </w:rPr>
              <w:t>3dB</w:t>
            </w:r>
            <w:r>
              <w:t xml:space="preserve"> and φ</w:t>
            </w:r>
            <w:r>
              <w:rPr>
                <w:vertAlign w:val="subscript"/>
              </w:rPr>
              <w:t>3dB</w:t>
            </w:r>
            <w:r>
              <w:t xml:space="preserve"> of each antenna on the smart user equipment are 115 and 85 degrees, respectively, based on the measurement results.</w:t>
            </w:r>
          </w:p>
          <w:p w14:paraId="52C576F0" w14:textId="77777777" w:rsidR="00C03C8E" w:rsidRDefault="00C03C8E">
            <w:pPr>
              <w:spacing w:before="0" w:after="0" w:line="240" w:lineRule="auto"/>
            </w:pPr>
          </w:p>
          <w:p w14:paraId="7C70A6DB" w14:textId="77777777" w:rsidR="00C03C8E" w:rsidRDefault="000232D7">
            <w:pPr>
              <w:spacing w:before="0" w:after="0" w:line="240" w:lineRule="auto"/>
            </w:pPr>
            <w:r>
              <w:rPr>
                <w:b/>
                <w:bCs/>
              </w:rPr>
              <w:t>Proposal 5:</w:t>
            </w:r>
            <w:r>
              <w:t xml:space="preserve"> </w:t>
            </w:r>
            <w:r>
              <w:tab/>
              <w:t>115 and 85 degrees can be used to define  θ</w:t>
            </w:r>
            <w:r>
              <w:rPr>
                <w:vertAlign w:val="subscript"/>
              </w:rPr>
              <w:t>3dB</w:t>
            </w:r>
            <w:r>
              <w:t xml:space="preserve"> and φ</w:t>
            </w:r>
            <w:r>
              <w:rPr>
                <w:vertAlign w:val="subscript"/>
              </w:rPr>
              <w:t>3dB</w:t>
            </w:r>
            <w:r>
              <w:t xml:space="preserve"> in the new UE antenna model.</w:t>
            </w:r>
          </w:p>
          <w:p w14:paraId="08BE1F51" w14:textId="77777777" w:rsidR="00C03C8E" w:rsidRDefault="00C03C8E">
            <w:pPr>
              <w:spacing w:before="0" w:after="0" w:line="240" w:lineRule="auto"/>
            </w:pPr>
          </w:p>
          <w:p w14:paraId="00C40E5E" w14:textId="77777777" w:rsidR="00C03C8E" w:rsidRDefault="000232D7">
            <w:pPr>
              <w:spacing w:before="0" w:after="0" w:line="240" w:lineRule="auto"/>
            </w:pPr>
            <w:r>
              <w:rPr>
                <w:b/>
                <w:bCs/>
              </w:rPr>
              <w:t>Observation 7:</w:t>
            </w:r>
            <w:r>
              <w:t xml:space="preserve"> </w:t>
            </w:r>
            <w:r>
              <w:tab/>
              <w:t>The average values of each antenna element corresponding to SLAv and Am are 22dB and 26dB, respectively, based on the measurement result.</w:t>
            </w:r>
          </w:p>
          <w:p w14:paraId="7C67D881" w14:textId="77777777" w:rsidR="00C03C8E" w:rsidRDefault="00C03C8E">
            <w:pPr>
              <w:spacing w:before="0" w:after="0" w:line="240" w:lineRule="auto"/>
            </w:pPr>
          </w:p>
          <w:p w14:paraId="36E9BB16" w14:textId="77777777" w:rsidR="00C03C8E" w:rsidRDefault="000232D7">
            <w:pPr>
              <w:spacing w:before="0" w:after="0" w:line="240" w:lineRule="auto"/>
            </w:pPr>
            <w:r>
              <w:rPr>
                <w:b/>
                <w:bCs/>
              </w:rPr>
              <w:t xml:space="preserve">Proposal 6: </w:t>
            </w:r>
            <w:r>
              <w:rPr>
                <w:b/>
                <w:bCs/>
              </w:rPr>
              <w:tab/>
            </w:r>
            <w:r>
              <w:t>The value of 25dB can be selected for both  SLAv and Am.</w:t>
            </w:r>
          </w:p>
        </w:tc>
      </w:tr>
      <w:tr w:rsidR="00C03C8E" w14:paraId="739AF8E2" w14:textId="77777777">
        <w:tc>
          <w:tcPr>
            <w:tcW w:w="1525" w:type="dxa"/>
            <w:vAlign w:val="center"/>
          </w:tcPr>
          <w:p w14:paraId="042FA2AE" w14:textId="77777777" w:rsidR="00C03C8E" w:rsidRDefault="000232D7">
            <w:pPr>
              <w:spacing w:before="0" w:after="0" w:line="240" w:lineRule="auto"/>
            </w:pPr>
            <w:r>
              <w:t>[6] ZTE, Sanechips</w:t>
            </w:r>
          </w:p>
        </w:tc>
        <w:tc>
          <w:tcPr>
            <w:tcW w:w="9180" w:type="dxa"/>
            <w:vAlign w:val="center"/>
          </w:tcPr>
          <w:p w14:paraId="32809D8A" w14:textId="77777777" w:rsidR="00C03C8E" w:rsidRDefault="000232D7">
            <w:pPr>
              <w:numPr>
                <w:ilvl w:val="255"/>
                <w:numId w:val="0"/>
              </w:numPr>
              <w:spacing w:before="0" w:after="0" w:line="240" w:lineRule="auto"/>
              <w:rPr>
                <w:lang w:eastAsia="zh-CN"/>
              </w:rPr>
            </w:pPr>
            <w:r>
              <w:rPr>
                <w:b/>
                <w:bCs/>
                <w:lang w:eastAsia="zh-CN"/>
              </w:rPr>
              <w:t>Proposal 10:</w:t>
            </w:r>
            <w:r>
              <w:rPr>
                <w:lang w:eastAsia="zh-CN"/>
              </w:rPr>
              <w:t xml:space="preserve"> For UE antenna radiation pattern modeling, the following options can be considered</w:t>
            </w:r>
          </w:p>
          <w:p w14:paraId="0B28970B" w14:textId="77777777" w:rsidR="00C03C8E" w:rsidRDefault="000232D7">
            <w:pPr>
              <w:pStyle w:val="BodyText"/>
              <w:numPr>
                <w:ilvl w:val="0"/>
                <w:numId w:val="38"/>
              </w:numPr>
              <w:snapToGrid w:val="0"/>
              <w:spacing w:before="0" w:after="0" w:line="240" w:lineRule="auto"/>
              <w:rPr>
                <w:rFonts w:ascii="Times New Roman" w:hAnsi="Times New Roman"/>
                <w:szCs w:val="20"/>
                <w:lang w:eastAsia="zh-CN"/>
              </w:rPr>
            </w:pPr>
            <w:r>
              <w:rPr>
                <w:rFonts w:ascii="Times New Roman" w:hAnsi="Times New Roman"/>
                <w:szCs w:val="20"/>
                <w:lang w:eastAsia="zh-CN"/>
              </w:rPr>
              <w:t>Option 1) Adapt the Table 7.3-1: Radiation power pattern of a single antenna element</w:t>
            </w:r>
          </w:p>
          <w:p w14:paraId="2F3747A8" w14:textId="77777777" w:rsidR="00C03C8E" w:rsidRDefault="000232D7">
            <w:pPr>
              <w:pStyle w:val="BodyText"/>
              <w:numPr>
                <w:ilvl w:val="0"/>
                <w:numId w:val="38"/>
              </w:numPr>
              <w:snapToGrid w:val="0"/>
              <w:spacing w:before="0" w:after="0" w:line="240" w:lineRule="auto"/>
              <w:rPr>
                <w:rFonts w:ascii="Times New Roman" w:hAnsi="Times New Roman"/>
                <w:szCs w:val="20"/>
                <w:lang w:eastAsia="zh-CN"/>
              </w:rPr>
            </w:pPr>
            <w:r>
              <w:rPr>
                <w:rFonts w:ascii="Times New Roman" w:hAnsi="Times New Roman"/>
                <w:szCs w:val="20"/>
                <w:lang w:eastAsia="zh-CN"/>
              </w:rPr>
              <w:t>Option 3) O</w:t>
            </w:r>
            <w:r>
              <w:rPr>
                <w:rFonts w:ascii="Times New Roman" w:hAnsi="Times New Roman"/>
                <w:szCs w:val="20"/>
              </w:rPr>
              <w:t>mni-directional antenna pattern</w:t>
            </w:r>
          </w:p>
          <w:p w14:paraId="76C4B685" w14:textId="77777777" w:rsidR="00C03C8E" w:rsidRDefault="00C03C8E">
            <w:pPr>
              <w:spacing w:before="0" w:after="0" w:line="240" w:lineRule="auto"/>
            </w:pPr>
          </w:p>
        </w:tc>
      </w:tr>
      <w:tr w:rsidR="00C03C8E" w14:paraId="4506C30B" w14:textId="77777777">
        <w:tc>
          <w:tcPr>
            <w:tcW w:w="1525" w:type="dxa"/>
            <w:vAlign w:val="center"/>
          </w:tcPr>
          <w:p w14:paraId="1B4AFDF3" w14:textId="77777777" w:rsidR="00C03C8E" w:rsidRDefault="000232D7">
            <w:pPr>
              <w:spacing w:before="0" w:after="0" w:line="240" w:lineRule="auto"/>
            </w:pPr>
            <w:r>
              <w:t>[7] Nvidia</w:t>
            </w:r>
          </w:p>
        </w:tc>
        <w:tc>
          <w:tcPr>
            <w:tcW w:w="9180" w:type="dxa"/>
            <w:vAlign w:val="center"/>
          </w:tcPr>
          <w:p w14:paraId="26FD12E5" w14:textId="77777777" w:rsidR="00C03C8E" w:rsidRDefault="000232D7">
            <w:pPr>
              <w:spacing w:before="0" w:after="0" w:line="240" w:lineRule="auto"/>
            </w:pPr>
            <w:r>
              <w:rPr>
                <w:b/>
                <w:bCs/>
              </w:rPr>
              <w:t xml:space="preserve">Proposal 3: </w:t>
            </w:r>
            <w:r>
              <w:t>The size of the device X cm x Y cm x Z cm should include multiple options, including at least (1) 15 cm x 6 cm x 0 cm, and (2) 15 cm x 6 cm x 0.5 cm.</w:t>
            </w:r>
          </w:p>
          <w:p w14:paraId="55CA96D5" w14:textId="77777777" w:rsidR="00C03C8E" w:rsidRDefault="00C03C8E">
            <w:pPr>
              <w:spacing w:before="0" w:after="0" w:line="240" w:lineRule="auto"/>
            </w:pPr>
          </w:p>
          <w:p w14:paraId="580959B2" w14:textId="77777777" w:rsidR="00C03C8E" w:rsidRDefault="000232D7">
            <w:pPr>
              <w:spacing w:before="0" w:after="0" w:line="240" w:lineRule="auto"/>
            </w:pPr>
            <w:r>
              <w:rPr>
                <w:b/>
                <w:bCs/>
              </w:rPr>
              <w:t xml:space="preserve">Proposal 4: </w:t>
            </w:r>
            <w:r>
              <w:t>UE antenna radiation pattern modeling should include multiple options, (1) adapting the Table 7.3-1: Radiation power pattern of a single antenna element, (2) half-wavelength dipole, and (3) omni-directional antenna pattern.</w:t>
            </w:r>
          </w:p>
          <w:p w14:paraId="79C2E637" w14:textId="77777777" w:rsidR="00C03C8E" w:rsidRDefault="00C03C8E">
            <w:pPr>
              <w:spacing w:before="0" w:after="0" w:line="240" w:lineRule="auto"/>
              <w:rPr>
                <w:b/>
                <w:bCs/>
              </w:rPr>
            </w:pPr>
          </w:p>
        </w:tc>
      </w:tr>
      <w:tr w:rsidR="00C03C8E" w14:paraId="1C2803FD" w14:textId="77777777">
        <w:tc>
          <w:tcPr>
            <w:tcW w:w="1525" w:type="dxa"/>
            <w:vAlign w:val="center"/>
          </w:tcPr>
          <w:p w14:paraId="2F75489A" w14:textId="77777777" w:rsidR="00C03C8E" w:rsidRDefault="000232D7">
            <w:pPr>
              <w:spacing w:before="0" w:after="0" w:line="240" w:lineRule="auto"/>
            </w:pPr>
            <w:r>
              <w:t>[10] CATT</w:t>
            </w:r>
          </w:p>
        </w:tc>
        <w:tc>
          <w:tcPr>
            <w:tcW w:w="9180" w:type="dxa"/>
            <w:vAlign w:val="center"/>
          </w:tcPr>
          <w:p w14:paraId="416EF9FC" w14:textId="77777777" w:rsidR="00C03C8E" w:rsidRDefault="000232D7">
            <w:pPr>
              <w:spacing w:before="0" w:after="0" w:line="240" w:lineRule="auto"/>
              <w:rPr>
                <w:rFonts w:eastAsiaTheme="minorEastAsia"/>
                <w:bCs/>
                <w:lang w:eastAsia="zh-CN"/>
              </w:rPr>
            </w:pPr>
            <w:r>
              <w:rPr>
                <w:rFonts w:eastAsiaTheme="minorEastAsia"/>
                <w:b/>
                <w:lang w:eastAsia="zh-CN"/>
              </w:rPr>
              <w:t xml:space="preserve">Proposal </w:t>
            </w:r>
            <w:r>
              <w:rPr>
                <w:rFonts w:eastAsiaTheme="minorEastAsia"/>
                <w:b/>
                <w:lang w:eastAsia="zh-CN"/>
              </w:rPr>
              <w:fldChar w:fldCharType="begin"/>
            </w:r>
            <w:r>
              <w:rPr>
                <w:rFonts w:eastAsiaTheme="minorEastAsia"/>
                <w:b/>
                <w:lang w:eastAsia="zh-CN"/>
              </w:rPr>
              <w:instrText xml:space="preserve"> SEQ Proposal \* ARABIC </w:instrText>
            </w:r>
            <w:r>
              <w:rPr>
                <w:rFonts w:eastAsiaTheme="minorEastAsia"/>
                <w:b/>
                <w:lang w:eastAsia="zh-CN"/>
              </w:rPr>
              <w:fldChar w:fldCharType="separate"/>
            </w:r>
            <w:r>
              <w:rPr>
                <w:rFonts w:eastAsiaTheme="minorEastAsia"/>
                <w:b/>
                <w:lang w:eastAsia="zh-CN"/>
              </w:rPr>
              <w:t>4</w:t>
            </w:r>
            <w:r>
              <w:rPr>
                <w:rFonts w:eastAsiaTheme="minorEastAsia"/>
                <w:b/>
                <w:lang w:eastAsia="zh-CN"/>
              </w:rPr>
              <w:fldChar w:fldCharType="end"/>
            </w:r>
            <w:r>
              <w:rPr>
                <w:rFonts w:eastAsiaTheme="minorEastAsia"/>
                <w:b/>
                <w:lang w:eastAsia="zh-CN"/>
              </w:rPr>
              <w:t xml:space="preserve">: </w:t>
            </w:r>
            <w:r>
              <w:rPr>
                <w:rFonts w:eastAsiaTheme="minorEastAsia"/>
                <w:bCs/>
                <w:lang w:eastAsia="zh-CN"/>
              </w:rPr>
              <w:t>The following options can be considered for UE antenna radiation pattern modeling:</w:t>
            </w:r>
          </w:p>
          <w:p w14:paraId="597921AC" w14:textId="77777777" w:rsidR="00C03C8E" w:rsidRDefault="000232D7">
            <w:pPr>
              <w:pStyle w:val="BodyText"/>
              <w:numPr>
                <w:ilvl w:val="0"/>
                <w:numId w:val="19"/>
              </w:numPr>
              <w:suppressAutoHyphens w:val="0"/>
              <w:spacing w:before="0" w:after="0" w:line="240" w:lineRule="auto"/>
              <w:rPr>
                <w:rFonts w:ascii="Times New Roman" w:hAnsi="Times New Roman"/>
                <w:bCs/>
                <w:szCs w:val="20"/>
              </w:rPr>
            </w:pPr>
            <w:r>
              <w:rPr>
                <w:rFonts w:ascii="Times New Roman" w:hAnsi="Times New Roman"/>
                <w:bCs/>
                <w:szCs w:val="20"/>
              </w:rPr>
              <w:t>Option 1) Adapt the Table 7.3-1: Radiation power pattern of a single antenna element</w:t>
            </w:r>
          </w:p>
          <w:tbl>
            <w:tblPr>
              <w:tblW w:w="76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8"/>
              <w:gridCol w:w="5650"/>
            </w:tblGrid>
            <w:tr w:rsidR="00C03C8E" w14:paraId="1850D8E7" w14:textId="77777777">
              <w:trPr>
                <w:cantSplit/>
                <w:trHeight w:val="172"/>
                <w:jc w:val="center"/>
              </w:trPr>
              <w:tc>
                <w:tcPr>
                  <w:tcW w:w="2018" w:type="dxa"/>
                  <w:shd w:val="clear" w:color="auto" w:fill="E0E0E0"/>
                  <w:vAlign w:val="center"/>
                </w:tcPr>
                <w:p w14:paraId="170D9742" w14:textId="77777777" w:rsidR="00C03C8E" w:rsidRDefault="000232D7">
                  <w:pPr>
                    <w:pStyle w:val="TAH"/>
                    <w:spacing w:line="240" w:lineRule="auto"/>
                    <w:rPr>
                      <w:rFonts w:ascii="Times New Roman" w:hAnsi="Times New Roman" w:cs="Times New Roman"/>
                      <w:sz w:val="20"/>
                      <w:szCs w:val="20"/>
                    </w:rPr>
                  </w:pPr>
                  <w:r>
                    <w:rPr>
                      <w:rFonts w:ascii="Times New Roman" w:hAnsi="Times New Roman" w:cs="Times New Roman"/>
                      <w:sz w:val="20"/>
                      <w:szCs w:val="20"/>
                    </w:rPr>
                    <w:t>Parameter</w:t>
                  </w:r>
                </w:p>
              </w:tc>
              <w:tc>
                <w:tcPr>
                  <w:tcW w:w="5650" w:type="dxa"/>
                  <w:shd w:val="clear" w:color="auto" w:fill="E0E0E0"/>
                  <w:vAlign w:val="center"/>
                </w:tcPr>
                <w:p w14:paraId="7F70754C" w14:textId="77777777" w:rsidR="00C03C8E" w:rsidRDefault="000232D7">
                  <w:pPr>
                    <w:pStyle w:val="TAH"/>
                    <w:spacing w:line="240" w:lineRule="auto"/>
                    <w:rPr>
                      <w:rFonts w:ascii="Times New Roman" w:hAnsi="Times New Roman" w:cs="Times New Roman"/>
                      <w:sz w:val="20"/>
                      <w:szCs w:val="20"/>
                    </w:rPr>
                  </w:pPr>
                  <w:r>
                    <w:rPr>
                      <w:rFonts w:ascii="Times New Roman" w:hAnsi="Times New Roman" w:cs="Times New Roman"/>
                      <w:sz w:val="20"/>
                      <w:szCs w:val="20"/>
                    </w:rPr>
                    <w:t>Values</w:t>
                  </w:r>
                </w:p>
              </w:tc>
            </w:tr>
            <w:tr w:rsidR="00C03C8E" w14:paraId="4D8E636C" w14:textId="77777777">
              <w:trPr>
                <w:cantSplit/>
                <w:trHeight w:val="779"/>
                <w:jc w:val="center"/>
              </w:trPr>
              <w:tc>
                <w:tcPr>
                  <w:tcW w:w="2018" w:type="dxa"/>
                  <w:shd w:val="clear" w:color="auto" w:fill="auto"/>
                  <w:vAlign w:val="center"/>
                </w:tcPr>
                <w:p w14:paraId="709DC5CB" w14:textId="77777777" w:rsidR="00C03C8E" w:rsidRDefault="000232D7">
                  <w:pPr>
                    <w:pStyle w:val="TAL"/>
                    <w:spacing w:line="240" w:lineRule="auto"/>
                    <w:rPr>
                      <w:rFonts w:ascii="Times New Roman" w:hAnsi="Times New Roman" w:cs="Times New Roman"/>
                      <w:bCs/>
                      <w:sz w:val="20"/>
                      <w:szCs w:val="20"/>
                    </w:rPr>
                  </w:pPr>
                  <w:r>
                    <w:rPr>
                      <w:rFonts w:ascii="Times New Roman" w:hAnsi="Times New Roman" w:cs="Times New Roman"/>
                      <w:bCs/>
                      <w:sz w:val="20"/>
                      <w:szCs w:val="20"/>
                    </w:rPr>
                    <w:t>Antenna element vertical radiation pattern (dB)</w:t>
                  </w:r>
                </w:p>
              </w:tc>
              <w:tc>
                <w:tcPr>
                  <w:tcW w:w="5650" w:type="dxa"/>
                  <w:vAlign w:val="center"/>
                </w:tcPr>
                <w:p w14:paraId="6FB9FF91" w14:textId="77777777" w:rsidR="00C03C8E" w:rsidRDefault="00940308">
                  <w:pPr>
                    <w:pStyle w:val="TAC"/>
                    <w:spacing w:line="240" w:lineRule="auto"/>
                    <w:rPr>
                      <w:rFonts w:ascii="Times New Roman" w:hAnsi="Times New Roman" w:cs="Times New Roman"/>
                      <w:bCs/>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A</m:t>
                          </m:r>
                        </m:e>
                        <m:sub>
                          <m:r>
                            <w:rPr>
                              <w:rFonts w:ascii="Cambria Math" w:hAnsi="Cambria Math" w:cs="Times New Roman"/>
                              <w:sz w:val="20"/>
                              <w:szCs w:val="20"/>
                            </w:rPr>
                            <m:t>E</m:t>
                          </m:r>
                          <m:r>
                            <w:rPr>
                              <w:rFonts w:ascii="Cambria Math" w:hAnsi="Cambria Math" w:cs="Times New Roman"/>
                              <w:sz w:val="20"/>
                              <w:szCs w:val="20"/>
                            </w:rPr>
                            <m:t>,</m:t>
                          </m:r>
                          <m:r>
                            <w:rPr>
                              <w:rFonts w:ascii="Cambria Math" w:hAnsi="Cambria Math" w:cs="Times New Roman"/>
                              <w:sz w:val="20"/>
                              <w:szCs w:val="20"/>
                            </w:rPr>
                            <m:t>V</m:t>
                          </m:r>
                        </m:sub>
                      </m:sSub>
                      <m:d>
                        <m:dPr>
                          <m:ctrlPr>
                            <w:rPr>
                              <w:rFonts w:ascii="Cambria Math" w:hAnsi="Cambria Math" w:cs="Times New Roman"/>
                              <w:bCs/>
                              <w:i/>
                              <w:sz w:val="20"/>
                              <w:szCs w:val="20"/>
                            </w:rPr>
                          </m:ctrlPr>
                        </m:dPr>
                        <m:e>
                          <m:sSup>
                            <m:sSupPr>
                              <m:ctrlPr>
                                <w:rPr>
                                  <w:rFonts w:ascii="Cambria Math" w:hAnsi="Cambria Math" w:cs="Times New Roman"/>
                                  <w:bCs/>
                                  <w:i/>
                                  <w:sz w:val="20"/>
                                  <w:szCs w:val="20"/>
                                </w:rPr>
                              </m:ctrlPr>
                            </m:sSupPr>
                            <m:e>
                              <m:r>
                                <w:rPr>
                                  <w:rFonts w:ascii="Cambria Math" w:hAnsi="Cambria Math" w:cs="Times New Roman"/>
                                  <w:sz w:val="20"/>
                                  <w:szCs w:val="20"/>
                                </w:rPr>
                                <m:t>θ</m:t>
                              </m:r>
                            </m:e>
                            <m:sup>
                              <m:r>
                                <w:rPr>
                                  <w:rFonts w:ascii="Cambria Math" w:hAnsi="Cambria Math" w:cs="Times New Roman"/>
                                  <w:sz w:val="20"/>
                                  <w:szCs w:val="20"/>
                                </w:rPr>
                                <m:t>″</m:t>
                              </m:r>
                            </m:sup>
                          </m:sSup>
                        </m:e>
                      </m:d>
                      <m:r>
                        <w:rPr>
                          <w:rFonts w:ascii="Cambria Math" w:hAnsi="Cambria Math" w:cs="Times New Roman"/>
                          <w:sz w:val="20"/>
                          <w:szCs w:val="20"/>
                        </w:rPr>
                        <m:t>=-</m:t>
                      </m:r>
                      <m:func>
                        <m:funcPr>
                          <m:ctrlPr>
                            <w:rPr>
                              <w:rFonts w:ascii="Cambria Math" w:hAnsi="Cambria Math" w:cs="Times New Roman"/>
                              <w:bCs/>
                              <w:i/>
                              <w:sz w:val="20"/>
                              <w:szCs w:val="20"/>
                            </w:rPr>
                          </m:ctrlPr>
                        </m:funcPr>
                        <m:fName>
                          <m:r>
                            <w:rPr>
                              <w:rFonts w:ascii="Cambria Math" w:hAnsi="Cambria Math" w:cs="Times New Roman"/>
                              <w:sz w:val="20"/>
                              <w:szCs w:val="20"/>
                            </w:rPr>
                            <m:t>min</m:t>
                          </m:r>
                        </m:fName>
                        <m:e>
                          <m:d>
                            <m:dPr>
                              <m:begChr m:val="{"/>
                              <m:endChr m:val="}"/>
                              <m:ctrlPr>
                                <w:rPr>
                                  <w:rFonts w:ascii="Cambria Math" w:hAnsi="Cambria Math" w:cs="Times New Roman"/>
                                  <w:bCs/>
                                  <w:i/>
                                  <w:sz w:val="20"/>
                                  <w:szCs w:val="20"/>
                                </w:rPr>
                              </m:ctrlPr>
                            </m:dPr>
                            <m:e>
                              <m:r>
                                <w:rPr>
                                  <w:rFonts w:ascii="Cambria Math" w:hAnsi="Cambria Math" w:cs="Times New Roman"/>
                                  <w:sz w:val="20"/>
                                  <w:szCs w:val="20"/>
                                </w:rPr>
                                <m:t>12</m:t>
                              </m:r>
                              <m:sSup>
                                <m:sSupPr>
                                  <m:ctrlPr>
                                    <w:rPr>
                                      <w:rFonts w:ascii="Cambria Math" w:hAnsi="Cambria Math" w:cs="Times New Roman"/>
                                      <w:bCs/>
                                      <w:i/>
                                      <w:sz w:val="20"/>
                                      <w:szCs w:val="20"/>
                                    </w:rPr>
                                  </m:ctrlPr>
                                </m:sSupPr>
                                <m:e>
                                  <m:d>
                                    <m:dPr>
                                      <m:ctrlPr>
                                        <w:rPr>
                                          <w:rFonts w:ascii="Cambria Math" w:hAnsi="Cambria Math" w:cs="Times New Roman"/>
                                          <w:bCs/>
                                          <w:i/>
                                          <w:sz w:val="20"/>
                                          <w:szCs w:val="20"/>
                                        </w:rPr>
                                      </m:ctrlPr>
                                    </m:dPr>
                                    <m:e>
                                      <m:f>
                                        <m:fPr>
                                          <m:ctrlPr>
                                            <w:rPr>
                                              <w:rFonts w:ascii="Cambria Math" w:hAnsi="Cambria Math" w:cs="Times New Roman"/>
                                              <w:bCs/>
                                              <w:i/>
                                              <w:sz w:val="20"/>
                                              <w:szCs w:val="20"/>
                                            </w:rPr>
                                          </m:ctrlPr>
                                        </m:fPr>
                                        <m:num>
                                          <m:sSup>
                                            <m:sSupPr>
                                              <m:ctrlPr>
                                                <w:rPr>
                                                  <w:rFonts w:ascii="Cambria Math" w:hAnsi="Cambria Math" w:cs="Times New Roman"/>
                                                  <w:bCs/>
                                                  <w:i/>
                                                  <w:sz w:val="20"/>
                                                  <w:szCs w:val="20"/>
                                                </w:rPr>
                                              </m:ctrlPr>
                                            </m:sSupPr>
                                            <m:e>
                                              <m:r>
                                                <w:rPr>
                                                  <w:rFonts w:ascii="Cambria Math" w:hAnsi="Cambria Math" w:cs="Times New Roman"/>
                                                  <w:sz w:val="20"/>
                                                  <w:szCs w:val="20"/>
                                                </w:rPr>
                                                <m:t>θ</m:t>
                                              </m:r>
                                            </m:e>
                                            <m:sup>
                                              <m:r>
                                                <w:rPr>
                                                  <w:rFonts w:ascii="Cambria Math" w:hAnsi="Cambria Math" w:cs="Times New Roman"/>
                                                  <w:sz w:val="20"/>
                                                  <w:szCs w:val="20"/>
                                                </w:rPr>
                                                <m:t>″</m:t>
                                              </m:r>
                                            </m:sup>
                                          </m:sSup>
                                          <m:r>
                                            <w:rPr>
                                              <w:rFonts w:ascii="Cambria Math" w:hAnsi="Cambria Math" w:cs="Times New Roman"/>
                                              <w:sz w:val="20"/>
                                              <w:szCs w:val="20"/>
                                            </w:rPr>
                                            <m:t>-</m:t>
                                          </m:r>
                                          <m:r>
                                            <w:rPr>
                                              <w:rFonts w:ascii="Cambria Math" w:hAnsi="Cambria Math" w:cs="Times New Roman"/>
                                              <w:sz w:val="20"/>
                                              <w:szCs w:val="20"/>
                                            </w:rPr>
                                            <m:t>90°</m:t>
                                          </m:r>
                                        </m:num>
                                        <m:den>
                                          <m:sSub>
                                            <m:sSubPr>
                                              <m:ctrlPr>
                                                <w:rPr>
                                                  <w:rFonts w:ascii="Cambria Math" w:hAnsi="Cambria Math" w:cs="Times New Roman"/>
                                                  <w:bCs/>
                                                  <w:i/>
                                                  <w:sz w:val="20"/>
                                                  <w:szCs w:val="20"/>
                                                </w:rPr>
                                              </m:ctrlPr>
                                            </m:sSubPr>
                                            <m:e>
                                              <m:r>
                                                <w:rPr>
                                                  <w:rFonts w:ascii="Cambria Math" w:hAnsi="Cambria Math" w:cs="Times New Roman"/>
                                                  <w:sz w:val="20"/>
                                                  <w:szCs w:val="20"/>
                                                </w:rPr>
                                                <m:t>θ</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den>
                                      </m:f>
                                    </m:e>
                                  </m:d>
                                </m:e>
                                <m:sup>
                                  <m:r>
                                    <w:rPr>
                                      <w:rFonts w:ascii="Cambria Math" w:hAnsi="Cambria Math" w:cs="Times New Roman"/>
                                      <w:sz w:val="20"/>
                                      <w:szCs w:val="20"/>
                                    </w:rPr>
                                    <m:t>2</m:t>
                                  </m:r>
                                </m:sup>
                              </m:sSup>
                              <m:r>
                                <w:rPr>
                                  <w:rFonts w:ascii="Cambria Math" w:hAnsi="Cambria Math" w:cs="Times New Roman"/>
                                  <w:sz w:val="20"/>
                                  <w:szCs w:val="20"/>
                                </w:rPr>
                                <m:t>,</m:t>
                              </m:r>
                              <m:r>
                                <w:rPr>
                                  <w:rFonts w:ascii="Cambria Math" w:hAnsi="Cambria Math" w:cs="Times New Roman"/>
                                  <w:sz w:val="20"/>
                                  <w:szCs w:val="20"/>
                                </w:rPr>
                                <m:t>SL</m:t>
                              </m:r>
                              <m:sSub>
                                <m:sSubPr>
                                  <m:ctrlPr>
                                    <w:rPr>
                                      <w:rFonts w:ascii="Cambria Math" w:hAnsi="Cambria Math" w:cs="Times New Roman"/>
                                      <w:bCs/>
                                      <w:i/>
                                      <w:sz w:val="20"/>
                                      <w:szCs w:val="20"/>
                                    </w:rPr>
                                  </m:ctrlPr>
                                </m:sSubPr>
                                <m:e>
                                  <m:r>
                                    <w:rPr>
                                      <w:rFonts w:ascii="Cambria Math" w:hAnsi="Cambria Math" w:cs="Times New Roman"/>
                                      <w:sz w:val="20"/>
                                      <w:szCs w:val="20"/>
                                    </w:rPr>
                                    <m:t>A</m:t>
                                  </m:r>
                                </m:e>
                                <m:sub>
                                  <m:r>
                                    <w:rPr>
                                      <w:rFonts w:ascii="Cambria Math" w:hAnsi="Cambria Math" w:cs="Times New Roman"/>
                                      <w:sz w:val="20"/>
                                      <w:szCs w:val="20"/>
                                    </w:rPr>
                                    <m:t>V</m:t>
                                  </m:r>
                                </m:sub>
                              </m:sSub>
                            </m:e>
                          </m:d>
                        </m:e>
                      </m:func>
                      <m:r>
                        <w:rPr>
                          <w:rFonts w:ascii="Cambria Math" w:hAnsi="Cambria Math" w:cs="Times New Roman"/>
                          <w:sz w:val="20"/>
                          <w:szCs w:val="20"/>
                        </w:rPr>
                        <m:t>,</m:t>
                      </m:r>
                      <m:sSub>
                        <m:sSubPr>
                          <m:ctrlPr>
                            <w:rPr>
                              <w:rFonts w:ascii="Cambria Math" w:hAnsi="Cambria Math" w:cs="Times New Roman"/>
                              <w:bCs/>
                              <w:i/>
                              <w:sz w:val="20"/>
                              <w:szCs w:val="20"/>
                            </w:rPr>
                          </m:ctrlPr>
                        </m:sSubPr>
                        <m:e>
                          <m:r>
                            <w:rPr>
                              <w:rFonts w:ascii="Cambria Math" w:hAnsi="Cambria Math" w:cs="Times New Roman"/>
                              <w:sz w:val="20"/>
                              <w:szCs w:val="20"/>
                            </w:rPr>
                            <m:t>θ</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m:t>
                      </m:r>
                      <m:r>
                        <w:rPr>
                          <w:rFonts w:ascii="Cambria Math" w:hAnsi="Cambria Math" w:cs="Times New Roman"/>
                          <w:sz w:val="20"/>
                          <w:szCs w:val="20"/>
                        </w:rPr>
                        <m:t>FFS</m:t>
                      </m:r>
                      <m:r>
                        <w:rPr>
                          <w:rFonts w:ascii="Cambria Math" w:hAnsi="Cambria Math" w:cs="Times New Roman"/>
                          <w:sz w:val="20"/>
                          <w:szCs w:val="20"/>
                        </w:rPr>
                        <m:t>°,</m:t>
                      </m:r>
                      <m:r>
                        <w:rPr>
                          <w:rFonts w:ascii="Cambria Math" w:hAnsi="Cambria Math" w:cs="Times New Roman"/>
                          <w:sz w:val="20"/>
                          <w:szCs w:val="20"/>
                        </w:rPr>
                        <m:t>SL</m:t>
                      </m:r>
                      <m:sSub>
                        <m:sSubPr>
                          <m:ctrlPr>
                            <w:rPr>
                              <w:rFonts w:ascii="Cambria Math" w:hAnsi="Cambria Math" w:cs="Times New Roman"/>
                              <w:bCs/>
                              <w:i/>
                              <w:sz w:val="20"/>
                              <w:szCs w:val="20"/>
                            </w:rPr>
                          </m:ctrlPr>
                        </m:sSubPr>
                        <m:e>
                          <m:r>
                            <w:rPr>
                              <w:rFonts w:ascii="Cambria Math" w:hAnsi="Cambria Math" w:cs="Times New Roman"/>
                              <w:sz w:val="20"/>
                              <w:szCs w:val="20"/>
                            </w:rPr>
                            <m:t>A</m:t>
                          </m:r>
                        </m:e>
                        <m:sub>
                          <m:r>
                            <w:rPr>
                              <w:rFonts w:ascii="Cambria Math" w:hAnsi="Cambria Math" w:cs="Times New Roman"/>
                              <w:sz w:val="20"/>
                              <w:szCs w:val="20"/>
                            </w:rPr>
                            <m:t>V</m:t>
                          </m:r>
                        </m:sub>
                      </m:sSub>
                      <m:r>
                        <w:rPr>
                          <w:rFonts w:ascii="Cambria Math" w:hAnsi="Cambria Math" w:cs="Times New Roman"/>
                          <w:sz w:val="20"/>
                          <w:szCs w:val="20"/>
                        </w:rPr>
                        <m:t>=</m:t>
                      </m:r>
                      <m:r>
                        <w:rPr>
                          <w:rFonts w:ascii="Cambria Math" w:hAnsi="Cambria Math" w:cs="Times New Roman"/>
                          <w:sz w:val="20"/>
                          <w:szCs w:val="20"/>
                        </w:rPr>
                        <m:t>FFS</m:t>
                      </m:r>
                      <m:r>
                        <w:rPr>
                          <w:rFonts w:ascii="Cambria Math" w:hAnsi="Cambria Math" w:cs="Times New Roman"/>
                          <w:sz w:val="20"/>
                          <w:szCs w:val="20"/>
                        </w:rPr>
                        <m:t xml:space="preserve"> </m:t>
                      </m:r>
                      <m:r>
                        <m:rPr>
                          <m:nor/>
                        </m:rPr>
                        <w:rPr>
                          <w:rFonts w:ascii="Times New Roman" w:hAnsi="Times New Roman" w:cs="Times New Roman"/>
                          <w:bCs/>
                          <w:sz w:val="20"/>
                          <w:szCs w:val="20"/>
                        </w:rPr>
                        <m:t>dB</m:t>
                      </m:r>
                    </m:oMath>
                  </m:oMathPara>
                </w:p>
              </w:tc>
            </w:tr>
            <w:tr w:rsidR="00C03C8E" w14:paraId="621571E3" w14:textId="77777777">
              <w:trPr>
                <w:cantSplit/>
                <w:trHeight w:val="765"/>
                <w:jc w:val="center"/>
              </w:trPr>
              <w:tc>
                <w:tcPr>
                  <w:tcW w:w="2018" w:type="dxa"/>
                  <w:shd w:val="clear" w:color="auto" w:fill="auto"/>
                  <w:vAlign w:val="center"/>
                </w:tcPr>
                <w:p w14:paraId="6A8908EA" w14:textId="77777777" w:rsidR="00C03C8E" w:rsidRDefault="000232D7">
                  <w:pPr>
                    <w:pStyle w:val="TAL"/>
                    <w:spacing w:line="240" w:lineRule="auto"/>
                    <w:rPr>
                      <w:rFonts w:ascii="Times New Roman" w:hAnsi="Times New Roman" w:cs="Times New Roman"/>
                      <w:bCs/>
                      <w:sz w:val="20"/>
                      <w:szCs w:val="20"/>
                    </w:rPr>
                  </w:pPr>
                  <w:r>
                    <w:rPr>
                      <w:rFonts w:ascii="Times New Roman" w:hAnsi="Times New Roman" w:cs="Times New Roman"/>
                      <w:bCs/>
                      <w:sz w:val="20"/>
                      <w:szCs w:val="20"/>
                    </w:rPr>
                    <w:t>Antenna element horizontal radiation pattern (dB)</w:t>
                  </w:r>
                </w:p>
              </w:tc>
              <w:tc>
                <w:tcPr>
                  <w:tcW w:w="5650" w:type="dxa"/>
                  <w:vAlign w:val="center"/>
                </w:tcPr>
                <w:p w14:paraId="2627DB51" w14:textId="77777777" w:rsidR="00C03C8E" w:rsidRDefault="00940308">
                  <w:pPr>
                    <w:pStyle w:val="TAC"/>
                    <w:spacing w:line="240" w:lineRule="auto"/>
                    <w:rPr>
                      <w:rFonts w:ascii="Times New Roman" w:hAnsi="Times New Roman" w:cs="Times New Roman"/>
                      <w:bCs/>
                      <w:sz w:val="20"/>
                      <w:szCs w:val="20"/>
                      <w:lang w:eastAsia="zh-CN"/>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A</m:t>
                          </m:r>
                        </m:e>
                        <m:sub>
                          <m:r>
                            <w:rPr>
                              <w:rFonts w:ascii="Cambria Math" w:hAnsi="Cambria Math" w:cs="Times New Roman"/>
                              <w:sz w:val="20"/>
                              <w:szCs w:val="20"/>
                            </w:rPr>
                            <m:t>E</m:t>
                          </m:r>
                          <m:r>
                            <w:rPr>
                              <w:rFonts w:ascii="Cambria Math" w:hAnsi="Cambria Math" w:cs="Times New Roman"/>
                              <w:sz w:val="20"/>
                              <w:szCs w:val="20"/>
                            </w:rPr>
                            <m:t>,</m:t>
                          </m:r>
                          <m:r>
                            <w:rPr>
                              <w:rFonts w:ascii="Cambria Math" w:hAnsi="Cambria Math" w:cs="Times New Roman"/>
                              <w:sz w:val="20"/>
                              <w:szCs w:val="20"/>
                            </w:rPr>
                            <m:t>H</m:t>
                          </m:r>
                        </m:sub>
                      </m:sSub>
                      <m:d>
                        <m:dPr>
                          <m:ctrlPr>
                            <w:rPr>
                              <w:rFonts w:ascii="Cambria Math" w:hAnsi="Cambria Math" w:cs="Times New Roman"/>
                              <w:bCs/>
                              <w:i/>
                              <w:sz w:val="20"/>
                              <w:szCs w:val="20"/>
                            </w:rPr>
                          </m:ctrlPr>
                        </m:dPr>
                        <m:e>
                          <m:sSup>
                            <m:sSupPr>
                              <m:ctrlPr>
                                <w:rPr>
                                  <w:rFonts w:ascii="Cambria Math" w:hAnsi="Cambria Math" w:cs="Times New Roman"/>
                                  <w:bCs/>
                                  <w:i/>
                                  <w:sz w:val="20"/>
                                  <w:szCs w:val="20"/>
                                </w:rPr>
                              </m:ctrlPr>
                            </m:sSupPr>
                            <m:e>
                              <m:r>
                                <w:rPr>
                                  <w:rFonts w:ascii="Cambria Math" w:hAnsi="Cambria Math" w:cs="Times New Roman"/>
                                  <w:sz w:val="20"/>
                                  <w:szCs w:val="20"/>
                                </w:rPr>
                                <m:t>ϕ</m:t>
                              </m:r>
                            </m:e>
                            <m:sup>
                              <m:r>
                                <w:rPr>
                                  <w:rFonts w:ascii="Cambria Math" w:hAnsi="Cambria Math" w:cs="Times New Roman"/>
                                  <w:sz w:val="20"/>
                                  <w:szCs w:val="20"/>
                                </w:rPr>
                                <m:t>″</m:t>
                              </m:r>
                            </m:sup>
                          </m:sSup>
                        </m:e>
                      </m:d>
                      <m:r>
                        <w:rPr>
                          <w:rFonts w:ascii="Cambria Math" w:hAnsi="Cambria Math" w:cs="Times New Roman"/>
                          <w:sz w:val="20"/>
                          <w:szCs w:val="20"/>
                        </w:rPr>
                        <m:t>=-</m:t>
                      </m:r>
                      <m:func>
                        <m:funcPr>
                          <m:ctrlPr>
                            <w:rPr>
                              <w:rFonts w:ascii="Cambria Math" w:hAnsi="Cambria Math" w:cs="Times New Roman"/>
                              <w:bCs/>
                              <w:i/>
                              <w:sz w:val="20"/>
                              <w:szCs w:val="20"/>
                            </w:rPr>
                          </m:ctrlPr>
                        </m:funcPr>
                        <m:fName>
                          <m:r>
                            <w:rPr>
                              <w:rFonts w:ascii="Cambria Math" w:hAnsi="Cambria Math" w:cs="Times New Roman"/>
                              <w:sz w:val="20"/>
                              <w:szCs w:val="20"/>
                            </w:rPr>
                            <m:t>min</m:t>
                          </m:r>
                        </m:fName>
                        <m:e>
                          <m:d>
                            <m:dPr>
                              <m:begChr m:val="{"/>
                              <m:endChr m:val="}"/>
                              <m:ctrlPr>
                                <w:rPr>
                                  <w:rFonts w:ascii="Cambria Math" w:hAnsi="Cambria Math" w:cs="Times New Roman"/>
                                  <w:bCs/>
                                  <w:i/>
                                  <w:sz w:val="20"/>
                                  <w:szCs w:val="20"/>
                                </w:rPr>
                              </m:ctrlPr>
                            </m:dPr>
                            <m:e>
                              <m:r>
                                <w:rPr>
                                  <w:rFonts w:ascii="Cambria Math" w:hAnsi="Cambria Math" w:cs="Times New Roman"/>
                                  <w:sz w:val="20"/>
                                  <w:szCs w:val="20"/>
                                </w:rPr>
                                <m:t>12</m:t>
                              </m:r>
                              <m:sSup>
                                <m:sSupPr>
                                  <m:ctrlPr>
                                    <w:rPr>
                                      <w:rFonts w:ascii="Cambria Math" w:hAnsi="Cambria Math" w:cs="Times New Roman"/>
                                      <w:bCs/>
                                      <w:i/>
                                      <w:sz w:val="20"/>
                                      <w:szCs w:val="20"/>
                                    </w:rPr>
                                  </m:ctrlPr>
                                </m:sSupPr>
                                <m:e>
                                  <m:d>
                                    <m:dPr>
                                      <m:ctrlPr>
                                        <w:rPr>
                                          <w:rFonts w:ascii="Cambria Math" w:hAnsi="Cambria Math" w:cs="Times New Roman"/>
                                          <w:bCs/>
                                          <w:i/>
                                          <w:sz w:val="20"/>
                                          <w:szCs w:val="20"/>
                                        </w:rPr>
                                      </m:ctrlPr>
                                    </m:dPr>
                                    <m:e>
                                      <m:f>
                                        <m:fPr>
                                          <m:ctrlPr>
                                            <w:rPr>
                                              <w:rFonts w:ascii="Cambria Math" w:hAnsi="Cambria Math" w:cs="Times New Roman"/>
                                              <w:bCs/>
                                              <w:i/>
                                              <w:sz w:val="20"/>
                                              <w:szCs w:val="20"/>
                                            </w:rPr>
                                          </m:ctrlPr>
                                        </m:fPr>
                                        <m:num>
                                          <m:sSup>
                                            <m:sSupPr>
                                              <m:ctrlPr>
                                                <w:rPr>
                                                  <w:rFonts w:ascii="Cambria Math" w:hAnsi="Cambria Math" w:cs="Times New Roman"/>
                                                  <w:bCs/>
                                                  <w:i/>
                                                  <w:sz w:val="20"/>
                                                  <w:szCs w:val="20"/>
                                                </w:rPr>
                                              </m:ctrlPr>
                                            </m:sSupPr>
                                            <m:e>
                                              <m:r>
                                                <w:rPr>
                                                  <w:rFonts w:ascii="Cambria Math" w:hAnsi="Cambria Math" w:cs="Times New Roman"/>
                                                  <w:sz w:val="20"/>
                                                  <w:szCs w:val="20"/>
                                                </w:rPr>
                                                <m:t>ϕ</m:t>
                                              </m:r>
                                            </m:e>
                                            <m:sup>
                                              <m:r>
                                                <w:rPr>
                                                  <w:rFonts w:ascii="Cambria Math" w:hAnsi="Cambria Math" w:cs="Times New Roman"/>
                                                  <w:sz w:val="20"/>
                                                  <w:szCs w:val="20"/>
                                                </w:rPr>
                                                <m:t>″</m:t>
                                              </m:r>
                                            </m:sup>
                                          </m:sSup>
                                        </m:num>
                                        <m:den>
                                          <m:sSub>
                                            <m:sSubPr>
                                              <m:ctrlPr>
                                                <w:rPr>
                                                  <w:rFonts w:ascii="Cambria Math" w:hAnsi="Cambria Math" w:cs="Times New Roman"/>
                                                  <w:bCs/>
                                                  <w:i/>
                                                  <w:sz w:val="20"/>
                                                  <w:szCs w:val="20"/>
                                                </w:rPr>
                                              </m:ctrlPr>
                                            </m:sSubPr>
                                            <m:e>
                                              <m:r>
                                                <w:rPr>
                                                  <w:rFonts w:ascii="Cambria Math" w:hAnsi="Cambria Math" w:cs="Times New Roman"/>
                                                  <w:sz w:val="20"/>
                                                  <w:szCs w:val="20"/>
                                                </w:rPr>
                                                <m:t>ϕ</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den>
                                      </m:f>
                                    </m:e>
                                  </m:d>
                                </m:e>
                                <m:sup>
                                  <m:r>
                                    <w:rPr>
                                      <w:rFonts w:ascii="Cambria Math" w:hAnsi="Cambria Math" w:cs="Times New Roman"/>
                                      <w:sz w:val="20"/>
                                      <w:szCs w:val="20"/>
                                    </w:rPr>
                                    <m:t>2</m:t>
                                  </m:r>
                                </m:sup>
                              </m:sSup>
                              <m:r>
                                <w:rPr>
                                  <w:rFonts w:ascii="Cambria Math" w:hAnsi="Cambria Math" w:cs="Times New Roman"/>
                                  <w:sz w:val="20"/>
                                  <w:szCs w:val="20"/>
                                </w:rPr>
                                <m:t>,</m:t>
                              </m:r>
                              <m:sSub>
                                <m:sSubPr>
                                  <m:ctrlPr>
                                    <w:rPr>
                                      <w:rFonts w:ascii="Cambria Math" w:hAnsi="Cambria Math" w:cs="Times New Roman"/>
                                      <w:bCs/>
                                      <w:i/>
                                      <w:sz w:val="20"/>
                                      <w:szCs w:val="20"/>
                                    </w:rPr>
                                  </m:ctrlPr>
                                </m:sSubPr>
                                <m:e>
                                  <m:r>
                                    <w:rPr>
                                      <w:rFonts w:ascii="Cambria Math" w:hAnsi="Cambria Math" w:cs="Times New Roman"/>
                                      <w:sz w:val="20"/>
                                      <w:szCs w:val="20"/>
                                    </w:rPr>
                                    <m:t>A</m:t>
                                  </m:r>
                                </m:e>
                                <m:sub>
                                  <m:r>
                                    <w:rPr>
                                      <w:rFonts w:ascii="Cambria Math" w:hAnsi="Cambria Math" w:cs="Times New Roman"/>
                                      <w:sz w:val="20"/>
                                      <w:szCs w:val="20"/>
                                    </w:rPr>
                                    <m:t>m</m:t>
                                  </m:r>
                                </m:sub>
                              </m:sSub>
                            </m:e>
                          </m:d>
                        </m:e>
                      </m:func>
                      <m:r>
                        <w:rPr>
                          <w:rFonts w:ascii="Cambria Math" w:hAnsi="Cambria Math" w:cs="Times New Roman"/>
                          <w:sz w:val="20"/>
                          <w:szCs w:val="20"/>
                        </w:rPr>
                        <m:t>,</m:t>
                      </m:r>
                      <m:sSub>
                        <m:sSubPr>
                          <m:ctrlPr>
                            <w:rPr>
                              <w:rFonts w:ascii="Cambria Math" w:hAnsi="Cambria Math" w:cs="Times New Roman"/>
                              <w:bCs/>
                              <w:i/>
                              <w:sz w:val="20"/>
                              <w:szCs w:val="20"/>
                            </w:rPr>
                          </m:ctrlPr>
                        </m:sSubPr>
                        <m:e>
                          <m:r>
                            <w:rPr>
                              <w:rFonts w:ascii="Cambria Math" w:hAnsi="Cambria Math" w:cs="Times New Roman"/>
                              <w:sz w:val="20"/>
                              <w:szCs w:val="20"/>
                            </w:rPr>
                            <m:t>ϕ</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m:t>
                      </m:r>
                      <m:r>
                        <w:rPr>
                          <w:rFonts w:ascii="Cambria Math" w:hAnsi="Cambria Math" w:cs="Times New Roman"/>
                          <w:sz w:val="20"/>
                          <w:szCs w:val="20"/>
                        </w:rPr>
                        <m:t>FFS</m:t>
                      </m:r>
                      <m:r>
                        <w:rPr>
                          <w:rFonts w:ascii="Cambria Math" w:hAnsi="Cambria Math" w:cs="Times New Roman"/>
                          <w:sz w:val="20"/>
                          <w:szCs w:val="20"/>
                        </w:rPr>
                        <m:t>°,</m:t>
                      </m:r>
                      <m:sSub>
                        <m:sSubPr>
                          <m:ctrlPr>
                            <w:rPr>
                              <w:rFonts w:ascii="Cambria Math" w:hAnsi="Cambria Math" w:cs="Times New Roman"/>
                              <w:bCs/>
                              <w:i/>
                              <w:sz w:val="20"/>
                              <w:szCs w:val="20"/>
                            </w:rPr>
                          </m:ctrlPr>
                        </m:sSubPr>
                        <m:e>
                          <m:r>
                            <w:rPr>
                              <w:rFonts w:ascii="Cambria Math" w:hAnsi="Cambria Math" w:cs="Times New Roman"/>
                              <w:sz w:val="20"/>
                              <w:szCs w:val="20"/>
                            </w:rPr>
                            <m:t>A</m:t>
                          </m:r>
                        </m:e>
                        <m:sub>
                          <m:r>
                            <w:rPr>
                              <w:rFonts w:ascii="Cambria Math" w:hAnsi="Cambria Math" w:cs="Times New Roman"/>
                              <w:sz w:val="20"/>
                              <w:szCs w:val="20"/>
                            </w:rPr>
                            <m:t>m</m:t>
                          </m:r>
                        </m:sub>
                      </m:sSub>
                      <m:r>
                        <w:rPr>
                          <w:rFonts w:ascii="Cambria Math" w:hAnsi="Cambria Math" w:cs="Times New Roman"/>
                          <w:sz w:val="20"/>
                          <w:szCs w:val="20"/>
                        </w:rPr>
                        <m:t>=</m:t>
                      </m:r>
                      <m:r>
                        <w:rPr>
                          <w:rFonts w:ascii="Cambria Math" w:hAnsi="Cambria Math" w:cs="Times New Roman"/>
                          <w:sz w:val="20"/>
                          <w:szCs w:val="20"/>
                        </w:rPr>
                        <m:t>FFS</m:t>
                      </m:r>
                      <m:r>
                        <w:rPr>
                          <w:rFonts w:ascii="Cambria Math" w:hAnsi="Cambria Math" w:cs="Times New Roman"/>
                          <w:sz w:val="20"/>
                          <w:szCs w:val="20"/>
                        </w:rPr>
                        <m:t xml:space="preserve"> </m:t>
                      </m:r>
                      <m:r>
                        <m:rPr>
                          <m:nor/>
                        </m:rPr>
                        <w:rPr>
                          <w:rFonts w:ascii="Times New Roman" w:hAnsi="Times New Roman" w:cs="Times New Roman"/>
                          <w:bCs/>
                          <w:sz w:val="20"/>
                          <w:szCs w:val="20"/>
                        </w:rPr>
                        <m:t>dB</m:t>
                      </m:r>
                    </m:oMath>
                  </m:oMathPara>
                </w:p>
              </w:tc>
            </w:tr>
            <w:tr w:rsidR="00C03C8E" w14:paraId="594BD1A1" w14:textId="77777777">
              <w:trPr>
                <w:cantSplit/>
                <w:trHeight w:val="357"/>
                <w:jc w:val="center"/>
              </w:trPr>
              <w:tc>
                <w:tcPr>
                  <w:tcW w:w="2018" w:type="dxa"/>
                  <w:shd w:val="clear" w:color="auto" w:fill="auto"/>
                  <w:vAlign w:val="center"/>
                </w:tcPr>
                <w:p w14:paraId="6BBF0BE5" w14:textId="77777777" w:rsidR="00C03C8E" w:rsidRDefault="000232D7">
                  <w:pPr>
                    <w:pStyle w:val="TAL"/>
                    <w:spacing w:line="240" w:lineRule="auto"/>
                    <w:rPr>
                      <w:rFonts w:ascii="Times New Roman" w:hAnsi="Times New Roman" w:cs="Times New Roman"/>
                      <w:bCs/>
                      <w:sz w:val="20"/>
                      <w:szCs w:val="20"/>
                    </w:rPr>
                  </w:pPr>
                  <w:r>
                    <w:rPr>
                      <w:rFonts w:ascii="Times New Roman" w:hAnsi="Times New Roman" w:cs="Times New Roman"/>
                      <w:bCs/>
                      <w:sz w:val="20"/>
                      <w:szCs w:val="20"/>
                    </w:rPr>
                    <w:t>Combining method for 3D antenna element pattern (dB)</w:t>
                  </w:r>
                </w:p>
              </w:tc>
              <w:tc>
                <w:tcPr>
                  <w:tcW w:w="5650" w:type="dxa"/>
                  <w:vAlign w:val="center"/>
                </w:tcPr>
                <w:p w14:paraId="1B3848C1" w14:textId="77777777" w:rsidR="00C03C8E" w:rsidRDefault="000232D7">
                  <w:pPr>
                    <w:pStyle w:val="TAC"/>
                    <w:spacing w:line="240" w:lineRule="auto"/>
                    <w:rPr>
                      <w:rFonts w:ascii="Times New Roman" w:hAnsi="Times New Roman" w:cs="Times New Roman"/>
                      <w:bCs/>
                      <w:sz w:val="20"/>
                      <w:szCs w:val="20"/>
                    </w:rPr>
                  </w:pPr>
                  <w:r>
                    <w:rPr>
                      <w:rFonts w:ascii="Times New Roman" w:hAnsi="Times New Roman" w:cs="Times New Roman"/>
                      <w:bCs/>
                      <w:sz w:val="20"/>
                      <w:szCs w:val="20"/>
                    </w:rPr>
                    <w:t>FFS</w:t>
                  </w:r>
                </w:p>
              </w:tc>
            </w:tr>
            <w:tr w:rsidR="00C03C8E" w14:paraId="17FD14B9" w14:textId="77777777">
              <w:trPr>
                <w:cantSplit/>
                <w:trHeight w:val="370"/>
                <w:jc w:val="center"/>
              </w:trPr>
              <w:tc>
                <w:tcPr>
                  <w:tcW w:w="2018" w:type="dxa"/>
                  <w:shd w:val="clear" w:color="auto" w:fill="auto"/>
                  <w:vAlign w:val="center"/>
                </w:tcPr>
                <w:p w14:paraId="4CB5EC32" w14:textId="77777777" w:rsidR="00C03C8E" w:rsidRDefault="000232D7">
                  <w:pPr>
                    <w:pStyle w:val="TAL"/>
                    <w:spacing w:line="240" w:lineRule="auto"/>
                    <w:rPr>
                      <w:rFonts w:ascii="Times New Roman" w:hAnsi="Times New Roman" w:cs="Times New Roman"/>
                      <w:bCs/>
                      <w:sz w:val="20"/>
                      <w:szCs w:val="20"/>
                    </w:rPr>
                  </w:pPr>
                  <w:r>
                    <w:rPr>
                      <w:rFonts w:ascii="Times New Roman" w:hAnsi="Times New Roman" w:cs="Times New Roman"/>
                      <w:bCs/>
                      <w:sz w:val="20"/>
                      <w:szCs w:val="20"/>
                    </w:rPr>
                    <w:t xml:space="preserve">Maximum directional gain of an antenna element </w:t>
                  </w:r>
                  <w:r>
                    <w:rPr>
                      <w:rFonts w:ascii="Times New Roman" w:hAnsi="Times New Roman" w:cs="Times New Roman"/>
                      <w:bCs/>
                      <w:i/>
                      <w:sz w:val="20"/>
                      <w:szCs w:val="20"/>
                    </w:rPr>
                    <w:t>G</w:t>
                  </w:r>
                  <w:r>
                    <w:rPr>
                      <w:rFonts w:ascii="Times New Roman" w:hAnsi="Times New Roman" w:cs="Times New Roman"/>
                      <w:bCs/>
                      <w:i/>
                      <w:sz w:val="20"/>
                      <w:szCs w:val="20"/>
                      <w:vertAlign w:val="subscript"/>
                    </w:rPr>
                    <w:t>E,max</w:t>
                  </w:r>
                </w:p>
              </w:tc>
              <w:tc>
                <w:tcPr>
                  <w:tcW w:w="5650" w:type="dxa"/>
                  <w:vAlign w:val="center"/>
                </w:tcPr>
                <w:p w14:paraId="7A332AC7" w14:textId="77777777" w:rsidR="00C03C8E" w:rsidRDefault="000232D7">
                  <w:pPr>
                    <w:pStyle w:val="TAC"/>
                    <w:spacing w:line="240" w:lineRule="auto"/>
                    <w:rPr>
                      <w:rFonts w:ascii="Times New Roman" w:hAnsi="Times New Roman" w:cs="Times New Roman"/>
                      <w:bCs/>
                      <w:sz w:val="20"/>
                      <w:szCs w:val="20"/>
                    </w:rPr>
                  </w:pPr>
                  <w:r>
                    <w:rPr>
                      <w:rFonts w:ascii="Times New Roman" w:hAnsi="Times New Roman" w:cs="Times New Roman"/>
                      <w:bCs/>
                      <w:sz w:val="20"/>
                      <w:szCs w:val="20"/>
                      <w:lang w:eastAsia="ja-JP"/>
                    </w:rPr>
                    <w:t>FFS</w:t>
                  </w:r>
                  <w:r>
                    <w:rPr>
                      <w:rFonts w:ascii="Times New Roman" w:hAnsi="Times New Roman" w:cs="Times New Roman"/>
                      <w:bCs/>
                      <w:sz w:val="20"/>
                      <w:szCs w:val="20"/>
                    </w:rPr>
                    <w:t xml:space="preserve"> dBi</w:t>
                  </w:r>
                </w:p>
              </w:tc>
            </w:tr>
          </w:tbl>
          <w:p w14:paraId="6310BD6B" w14:textId="77777777" w:rsidR="00C03C8E" w:rsidRDefault="000232D7">
            <w:pPr>
              <w:pStyle w:val="BodyText"/>
              <w:numPr>
                <w:ilvl w:val="0"/>
                <w:numId w:val="19"/>
              </w:numPr>
              <w:suppressAutoHyphens w:val="0"/>
              <w:spacing w:before="0" w:after="0" w:line="240" w:lineRule="auto"/>
              <w:rPr>
                <w:rFonts w:ascii="Times New Roman" w:hAnsi="Times New Roman"/>
                <w:bCs/>
                <w:szCs w:val="20"/>
              </w:rPr>
            </w:pPr>
            <w:r>
              <w:rPr>
                <w:rFonts w:ascii="Times New Roman" w:hAnsi="Times New Roman"/>
                <w:bCs/>
                <w:szCs w:val="20"/>
              </w:rPr>
              <w:t>Option 3) omni-directional antenna pattern</w:t>
            </w:r>
          </w:p>
          <w:p w14:paraId="143FA543" w14:textId="77777777" w:rsidR="00C03C8E" w:rsidRDefault="00C03C8E">
            <w:pPr>
              <w:spacing w:before="0" w:after="0" w:line="240" w:lineRule="auto"/>
              <w:rPr>
                <w:bCs/>
              </w:rPr>
            </w:pPr>
          </w:p>
          <w:p w14:paraId="68B3CAB0" w14:textId="77777777" w:rsidR="00C03C8E" w:rsidRDefault="000232D7">
            <w:pPr>
              <w:spacing w:before="0" w:after="0" w:line="240" w:lineRule="auto"/>
              <w:rPr>
                <w:rFonts w:eastAsiaTheme="minorEastAsia"/>
                <w:bCs/>
                <w:lang w:eastAsia="zh-CN"/>
              </w:rPr>
            </w:pPr>
            <w:r>
              <w:rPr>
                <w:rFonts w:eastAsiaTheme="minorEastAsia"/>
                <w:b/>
                <w:lang w:eastAsia="zh-CN"/>
              </w:rPr>
              <w:lastRenderedPageBreak/>
              <w:t xml:space="preserve">Proposal </w:t>
            </w:r>
            <w:r>
              <w:rPr>
                <w:rFonts w:eastAsiaTheme="minorEastAsia"/>
                <w:b/>
                <w:lang w:eastAsia="zh-CN"/>
              </w:rPr>
              <w:fldChar w:fldCharType="begin"/>
            </w:r>
            <w:r>
              <w:rPr>
                <w:rFonts w:eastAsiaTheme="minorEastAsia"/>
                <w:b/>
                <w:lang w:eastAsia="zh-CN"/>
              </w:rPr>
              <w:instrText xml:space="preserve"> SEQ Proposal \* ARABIC </w:instrText>
            </w:r>
            <w:r>
              <w:rPr>
                <w:rFonts w:eastAsiaTheme="minorEastAsia"/>
                <w:b/>
                <w:lang w:eastAsia="zh-CN"/>
              </w:rPr>
              <w:fldChar w:fldCharType="separate"/>
            </w:r>
            <w:r>
              <w:rPr>
                <w:rFonts w:eastAsiaTheme="minorEastAsia"/>
                <w:b/>
                <w:lang w:eastAsia="zh-CN"/>
              </w:rPr>
              <w:t>5</w:t>
            </w:r>
            <w:r>
              <w:rPr>
                <w:rFonts w:eastAsiaTheme="minorEastAsia"/>
                <w:b/>
                <w:lang w:eastAsia="zh-CN"/>
              </w:rPr>
              <w:fldChar w:fldCharType="end"/>
            </w:r>
            <w:r>
              <w:rPr>
                <w:rFonts w:eastAsiaTheme="minorEastAsia"/>
                <w:b/>
                <w:lang w:eastAsia="zh-CN"/>
              </w:rPr>
              <w:t xml:space="preserve">: </w:t>
            </w:r>
            <w:r>
              <w:rPr>
                <w:rFonts w:eastAsiaTheme="minorEastAsia"/>
                <w:bCs/>
                <w:lang w:eastAsia="zh-CN"/>
              </w:rPr>
              <w:t>In UE antenna modelling, an offset angle shall be introduced in UE antenna radiation pattern for each antenna.</w:t>
            </w:r>
          </w:p>
          <w:p w14:paraId="5473A97D" w14:textId="77777777" w:rsidR="00C03C8E" w:rsidRDefault="00C03C8E">
            <w:pPr>
              <w:spacing w:before="0" w:after="0" w:line="240" w:lineRule="auto"/>
              <w:rPr>
                <w:rFonts w:eastAsiaTheme="minorEastAsia"/>
                <w:bCs/>
                <w:lang w:eastAsia="zh-CN"/>
              </w:rPr>
            </w:pPr>
          </w:p>
          <w:p w14:paraId="7439FB4C" w14:textId="77777777" w:rsidR="00C03C8E" w:rsidRDefault="000232D7">
            <w:pPr>
              <w:spacing w:before="0" w:after="0" w:line="240" w:lineRule="auto"/>
              <w:rPr>
                <w:rFonts w:eastAsiaTheme="minorEastAsia"/>
                <w:bCs/>
                <w:lang w:eastAsia="zh-CN"/>
              </w:rPr>
            </w:pPr>
            <w:r>
              <w:rPr>
                <w:rFonts w:eastAsiaTheme="minorEastAsia"/>
                <w:b/>
                <w:lang w:eastAsia="zh-CN"/>
              </w:rPr>
              <w:t xml:space="preserve">Proposal </w:t>
            </w:r>
            <w:r>
              <w:rPr>
                <w:rFonts w:eastAsiaTheme="minorEastAsia"/>
                <w:b/>
                <w:lang w:eastAsia="zh-CN"/>
              </w:rPr>
              <w:fldChar w:fldCharType="begin"/>
            </w:r>
            <w:r>
              <w:rPr>
                <w:rFonts w:eastAsiaTheme="minorEastAsia"/>
                <w:b/>
                <w:lang w:eastAsia="zh-CN"/>
              </w:rPr>
              <w:instrText xml:space="preserve"> SEQ Proposal \* ARABIC </w:instrText>
            </w:r>
            <w:r>
              <w:rPr>
                <w:rFonts w:eastAsiaTheme="minorEastAsia"/>
                <w:b/>
                <w:lang w:eastAsia="zh-CN"/>
              </w:rPr>
              <w:fldChar w:fldCharType="separate"/>
            </w:r>
            <w:r>
              <w:rPr>
                <w:rFonts w:eastAsiaTheme="minorEastAsia"/>
                <w:b/>
                <w:lang w:eastAsia="zh-CN"/>
              </w:rPr>
              <w:t>6</w:t>
            </w:r>
            <w:r>
              <w:rPr>
                <w:rFonts w:eastAsiaTheme="minorEastAsia"/>
                <w:b/>
                <w:lang w:eastAsia="zh-CN"/>
              </w:rPr>
              <w:fldChar w:fldCharType="end"/>
            </w:r>
            <w:r>
              <w:rPr>
                <w:rFonts w:eastAsiaTheme="minorEastAsia"/>
                <w:b/>
                <w:lang w:eastAsia="zh-CN"/>
              </w:rPr>
              <w:t xml:space="preserve">: </w:t>
            </w:r>
            <w:r>
              <w:rPr>
                <w:rFonts w:eastAsiaTheme="minorEastAsia"/>
                <w:bCs/>
                <w:lang w:eastAsia="zh-CN"/>
              </w:rPr>
              <w:t>For calibration purpose, the following antenna location candidates can be considered:</w:t>
            </w:r>
          </w:p>
          <w:p w14:paraId="6F6A791C" w14:textId="77777777" w:rsidR="00C03C8E" w:rsidRDefault="000232D7">
            <w:pPr>
              <w:pStyle w:val="BodyText"/>
              <w:numPr>
                <w:ilvl w:val="0"/>
                <w:numId w:val="19"/>
              </w:numPr>
              <w:suppressAutoHyphens w:val="0"/>
              <w:spacing w:before="0" w:after="0" w:line="240" w:lineRule="auto"/>
              <w:rPr>
                <w:rFonts w:ascii="Times New Roman" w:hAnsi="Times New Roman"/>
                <w:bCs/>
                <w:szCs w:val="20"/>
              </w:rPr>
            </w:pPr>
            <w:r>
              <w:rPr>
                <w:rFonts w:ascii="Times New Roman" w:hAnsi="Times New Roman"/>
                <w:bCs/>
                <w:szCs w:val="20"/>
              </w:rPr>
              <w:t xml:space="preserve">For UEs with 8 antennas, 4 antennas are </w:t>
            </w:r>
            <w:r>
              <w:rPr>
                <w:rFonts w:ascii="Times New Roman" w:eastAsiaTheme="minorEastAsia" w:hAnsi="Times New Roman"/>
                <w:bCs/>
                <w:szCs w:val="20"/>
                <w:lang w:eastAsia="zh-CN"/>
              </w:rPr>
              <w:t>placed</w:t>
            </w:r>
            <w:r>
              <w:rPr>
                <w:rFonts w:ascii="Times New Roman" w:hAnsi="Times New Roman"/>
                <w:bCs/>
                <w:szCs w:val="20"/>
              </w:rPr>
              <w:t xml:space="preserve"> in </w:t>
            </w:r>
            <w:r>
              <w:rPr>
                <w:rFonts w:ascii="Times New Roman" w:eastAsiaTheme="minorEastAsia" w:hAnsi="Times New Roman"/>
                <w:bCs/>
                <w:szCs w:val="20"/>
                <w:lang w:eastAsia="zh-CN"/>
              </w:rPr>
              <w:t xml:space="preserve">the </w:t>
            </w:r>
            <w:r>
              <w:rPr>
                <w:rFonts w:ascii="Times New Roman" w:hAnsi="Times New Roman"/>
                <w:bCs/>
                <w:szCs w:val="20"/>
              </w:rPr>
              <w:t xml:space="preserve">four corners and the other 4 antennas are </w:t>
            </w:r>
            <w:r>
              <w:rPr>
                <w:rFonts w:ascii="Times New Roman" w:eastAsiaTheme="minorEastAsia" w:hAnsi="Times New Roman"/>
                <w:bCs/>
                <w:szCs w:val="20"/>
                <w:lang w:eastAsia="zh-CN"/>
              </w:rPr>
              <w:t>at</w:t>
            </w:r>
            <w:r>
              <w:rPr>
                <w:rFonts w:ascii="Times New Roman" w:hAnsi="Times New Roman"/>
                <w:bCs/>
                <w:szCs w:val="20"/>
              </w:rPr>
              <w:t xml:space="preserve"> the centres of each edge.</w:t>
            </w:r>
          </w:p>
          <w:p w14:paraId="62B51397" w14:textId="77777777" w:rsidR="00C03C8E" w:rsidRDefault="000232D7">
            <w:pPr>
              <w:pStyle w:val="BodyText"/>
              <w:numPr>
                <w:ilvl w:val="0"/>
                <w:numId w:val="19"/>
              </w:numPr>
              <w:suppressAutoHyphens w:val="0"/>
              <w:spacing w:before="0" w:after="0" w:line="240" w:lineRule="auto"/>
              <w:rPr>
                <w:rFonts w:ascii="Times New Roman" w:hAnsi="Times New Roman"/>
                <w:bCs/>
                <w:szCs w:val="20"/>
              </w:rPr>
            </w:pPr>
            <w:r>
              <w:rPr>
                <w:rFonts w:ascii="Times New Roman" w:hAnsi="Times New Roman"/>
                <w:bCs/>
                <w:szCs w:val="20"/>
              </w:rPr>
              <w:t xml:space="preserve">For UEs with 4 antennas, 4 antennas are </w:t>
            </w:r>
            <w:r>
              <w:rPr>
                <w:rFonts w:ascii="Times New Roman" w:eastAsiaTheme="minorEastAsia" w:hAnsi="Times New Roman"/>
                <w:bCs/>
                <w:szCs w:val="20"/>
                <w:lang w:eastAsia="zh-CN"/>
              </w:rPr>
              <w:t>placed</w:t>
            </w:r>
            <w:r>
              <w:rPr>
                <w:rFonts w:ascii="Times New Roman" w:hAnsi="Times New Roman"/>
                <w:bCs/>
                <w:szCs w:val="20"/>
              </w:rPr>
              <w:t xml:space="preserve"> in </w:t>
            </w:r>
            <w:r>
              <w:rPr>
                <w:rFonts w:ascii="Times New Roman" w:eastAsiaTheme="minorEastAsia" w:hAnsi="Times New Roman"/>
                <w:bCs/>
                <w:szCs w:val="20"/>
                <w:lang w:eastAsia="zh-CN"/>
              </w:rPr>
              <w:t xml:space="preserve">the </w:t>
            </w:r>
            <w:r>
              <w:rPr>
                <w:rFonts w:ascii="Times New Roman" w:hAnsi="Times New Roman"/>
                <w:bCs/>
                <w:szCs w:val="20"/>
              </w:rPr>
              <w:t xml:space="preserve">four corners or </w:t>
            </w:r>
            <w:r>
              <w:rPr>
                <w:rFonts w:ascii="Times New Roman" w:eastAsiaTheme="minorEastAsia" w:hAnsi="Times New Roman"/>
                <w:bCs/>
                <w:szCs w:val="20"/>
                <w:lang w:eastAsia="zh-CN"/>
              </w:rPr>
              <w:t>at</w:t>
            </w:r>
            <w:r>
              <w:rPr>
                <w:rFonts w:ascii="Times New Roman" w:hAnsi="Times New Roman"/>
                <w:bCs/>
                <w:szCs w:val="20"/>
              </w:rPr>
              <w:t xml:space="preserve"> the centres of each edge.</w:t>
            </w:r>
          </w:p>
          <w:p w14:paraId="57BD81C3" w14:textId="77777777" w:rsidR="00C03C8E" w:rsidRDefault="00C03C8E">
            <w:pPr>
              <w:spacing w:before="0" w:after="0" w:line="240" w:lineRule="auto"/>
            </w:pPr>
          </w:p>
        </w:tc>
      </w:tr>
      <w:tr w:rsidR="00C03C8E" w14:paraId="66952179" w14:textId="77777777">
        <w:tc>
          <w:tcPr>
            <w:tcW w:w="1525" w:type="dxa"/>
            <w:vAlign w:val="center"/>
          </w:tcPr>
          <w:p w14:paraId="462DB4D6" w14:textId="77777777" w:rsidR="00C03C8E" w:rsidRDefault="000232D7">
            <w:pPr>
              <w:spacing w:after="0" w:line="240" w:lineRule="auto"/>
            </w:pPr>
            <w:r>
              <w:lastRenderedPageBreak/>
              <w:t>[11] Lenovo</w:t>
            </w:r>
          </w:p>
        </w:tc>
        <w:tc>
          <w:tcPr>
            <w:tcW w:w="9180" w:type="dxa"/>
            <w:vAlign w:val="center"/>
          </w:tcPr>
          <w:p w14:paraId="627F4ADC" w14:textId="77777777" w:rsidR="00C03C8E" w:rsidRDefault="000232D7">
            <w:pPr>
              <w:spacing w:before="0" w:after="0" w:line="240" w:lineRule="auto"/>
              <w:rPr>
                <w:rFonts w:eastAsiaTheme="minorEastAsia"/>
                <w:bCs/>
                <w:lang w:eastAsia="zh-CN"/>
              </w:rPr>
            </w:pPr>
            <w:r>
              <w:rPr>
                <w:rFonts w:eastAsiaTheme="minorEastAsia"/>
                <w:b/>
                <w:lang w:eastAsia="zh-CN"/>
              </w:rPr>
              <w:t>Proposal 1</w:t>
            </w:r>
            <w:r>
              <w:rPr>
                <w:rFonts w:eastAsiaTheme="minorEastAsia"/>
                <w:b/>
                <w:lang w:eastAsia="zh-CN"/>
              </w:rPr>
              <w:tab/>
            </w:r>
            <w:r>
              <w:rPr>
                <w:rFonts w:eastAsiaTheme="minorEastAsia"/>
                <w:bCs/>
                <w:lang w:eastAsia="zh-CN"/>
              </w:rPr>
              <w:t>For handheld UE devices antenna placement modeling, the dimension Z corresponding to the UE depth is omitted, i.e., the value of Z is set to zero.</w:t>
            </w:r>
          </w:p>
          <w:p w14:paraId="4867C0F3" w14:textId="77777777" w:rsidR="00C03C8E" w:rsidRDefault="00C03C8E">
            <w:pPr>
              <w:spacing w:before="0" w:after="0" w:line="240" w:lineRule="auto"/>
              <w:rPr>
                <w:rFonts w:eastAsiaTheme="minorEastAsia"/>
                <w:bCs/>
                <w:lang w:eastAsia="zh-CN"/>
              </w:rPr>
            </w:pPr>
          </w:p>
          <w:p w14:paraId="4F61FAC0" w14:textId="77777777" w:rsidR="00C03C8E" w:rsidRDefault="000232D7">
            <w:pPr>
              <w:spacing w:before="0" w:after="0" w:line="240" w:lineRule="auto"/>
              <w:rPr>
                <w:rFonts w:eastAsiaTheme="minorEastAsia"/>
                <w:bCs/>
                <w:lang w:eastAsia="zh-CN"/>
              </w:rPr>
            </w:pPr>
            <w:r>
              <w:rPr>
                <w:rFonts w:eastAsiaTheme="minorEastAsia"/>
                <w:b/>
                <w:lang w:eastAsia="zh-CN"/>
              </w:rPr>
              <w:t>Proposal 2</w:t>
            </w:r>
            <w:r>
              <w:rPr>
                <w:rFonts w:eastAsiaTheme="minorEastAsia"/>
                <w:b/>
                <w:lang w:eastAsia="zh-CN"/>
              </w:rPr>
              <w:tab/>
            </w:r>
            <w:r>
              <w:rPr>
                <w:rFonts w:eastAsiaTheme="minorEastAsia"/>
                <w:bCs/>
                <w:lang w:eastAsia="zh-CN"/>
              </w:rPr>
              <w:t>For handheld UE devices antenna placement modeling, define a default antenna placement model for each of 2,3, 4, 6 and 8 antennas/antenna modules placed on the device.</w:t>
            </w:r>
          </w:p>
          <w:p w14:paraId="7CDD74BC" w14:textId="77777777" w:rsidR="00C03C8E" w:rsidRDefault="000232D7">
            <w:pPr>
              <w:spacing w:before="0" w:after="0" w:line="240" w:lineRule="auto"/>
              <w:rPr>
                <w:rFonts w:eastAsiaTheme="minorEastAsia"/>
                <w:bCs/>
                <w:lang w:eastAsia="zh-CN"/>
              </w:rPr>
            </w:pPr>
            <w:r>
              <w:rPr>
                <w:rFonts w:eastAsiaTheme="minorEastAsia"/>
                <w:bCs/>
                <w:lang w:eastAsia="zh-CN"/>
              </w:rPr>
              <w:t>•</w:t>
            </w:r>
            <w:r>
              <w:rPr>
                <w:rFonts w:eastAsiaTheme="minorEastAsia"/>
                <w:bCs/>
                <w:lang w:eastAsia="zh-CN"/>
              </w:rPr>
              <w:tab/>
              <w:t>Other antenna placement locations can be considered.</w:t>
            </w:r>
          </w:p>
          <w:p w14:paraId="56D43A18" w14:textId="77777777" w:rsidR="00C03C8E" w:rsidRDefault="000232D7">
            <w:pPr>
              <w:spacing w:before="0" w:after="0" w:line="240" w:lineRule="auto"/>
              <w:jc w:val="center"/>
              <w:rPr>
                <w:lang w:eastAsia="zh-CN"/>
              </w:rPr>
            </w:pPr>
            <w:r>
              <w:rPr>
                <w:noProof/>
              </w:rPr>
              <w:drawing>
                <wp:inline distT="0" distB="0" distL="0" distR="0" wp14:anchorId="15470166" wp14:editId="600D53D6">
                  <wp:extent cx="4870450" cy="2739390"/>
                  <wp:effectExtent l="0" t="0" r="6350" b="3810"/>
                  <wp:docPr id="249161850"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161850" name="Graphic 1"/>
                          <pic:cNvPicPr>
                            <a:picLocks noChangeAspect="1"/>
                          </pic:cNvPicPr>
                        </pic:nvPicPr>
                        <pic:blipFill>
                          <a:blip r:embed="rId152">
                            <a:extLst>
                              <a:ext uri="{96DAC541-7B7A-43D3-8B79-37D633B846F1}">
                                <asvg:svgBlip xmlns:asvg="http://schemas.microsoft.com/office/drawing/2016/SVG/main" r:embed="rId153"/>
                              </a:ext>
                            </a:extLst>
                          </a:blip>
                          <a:stretch>
                            <a:fillRect/>
                          </a:stretch>
                        </pic:blipFill>
                        <pic:spPr>
                          <a:xfrm>
                            <a:off x="0" y="0"/>
                            <a:ext cx="4886471" cy="2748639"/>
                          </a:xfrm>
                          <a:prstGeom prst="rect">
                            <a:avLst/>
                          </a:prstGeom>
                        </pic:spPr>
                      </pic:pic>
                    </a:graphicData>
                  </a:graphic>
                </wp:inline>
              </w:drawing>
            </w:r>
          </w:p>
          <w:p w14:paraId="26C596D8" w14:textId="77777777" w:rsidR="00C03C8E" w:rsidRDefault="000232D7">
            <w:pPr>
              <w:pStyle w:val="Caption"/>
              <w:spacing w:before="0" w:after="0" w:line="240" w:lineRule="auto"/>
              <w:rPr>
                <w:b w:val="0"/>
                <w:bCs w:val="0"/>
                <w:sz w:val="20"/>
                <w:szCs w:val="20"/>
              </w:rPr>
            </w:pPr>
            <w:bookmarkStart w:id="96" w:name="_Ref181409552"/>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2</w:t>
            </w:r>
            <w:r>
              <w:rPr>
                <w:b w:val="0"/>
                <w:bCs w:val="0"/>
                <w:sz w:val="20"/>
                <w:szCs w:val="20"/>
              </w:rPr>
              <w:fldChar w:fldCharType="end"/>
            </w:r>
            <w:bookmarkEnd w:id="96"/>
            <w:r>
              <w:rPr>
                <w:b w:val="0"/>
                <w:bCs w:val="0"/>
                <w:sz w:val="20"/>
                <w:szCs w:val="20"/>
              </w:rPr>
              <w:t>: candidate placement for 2, 3, 4, 6 and 8 antennas/antenna modules in a handheld UE device</w:t>
            </w:r>
          </w:p>
          <w:p w14:paraId="05389412" w14:textId="77777777" w:rsidR="00C03C8E" w:rsidRDefault="00C03C8E">
            <w:pPr>
              <w:spacing w:before="0" w:after="0" w:line="240" w:lineRule="auto"/>
              <w:rPr>
                <w:rFonts w:eastAsiaTheme="minorEastAsia"/>
                <w:b/>
                <w:lang w:eastAsia="zh-CN"/>
              </w:rPr>
            </w:pPr>
          </w:p>
        </w:tc>
      </w:tr>
      <w:tr w:rsidR="00C03C8E" w14:paraId="65058114" w14:textId="77777777">
        <w:tc>
          <w:tcPr>
            <w:tcW w:w="1525" w:type="dxa"/>
            <w:vAlign w:val="center"/>
          </w:tcPr>
          <w:p w14:paraId="0231FBDF" w14:textId="77777777" w:rsidR="00C03C8E" w:rsidRDefault="000232D7">
            <w:pPr>
              <w:spacing w:after="0" w:line="240" w:lineRule="auto"/>
            </w:pPr>
            <w:r>
              <w:t>[12] Sony</w:t>
            </w:r>
          </w:p>
        </w:tc>
        <w:tc>
          <w:tcPr>
            <w:tcW w:w="9180" w:type="dxa"/>
            <w:vAlign w:val="center"/>
          </w:tcPr>
          <w:p w14:paraId="5298567A" w14:textId="77777777" w:rsidR="00C03C8E" w:rsidRDefault="000232D7">
            <w:r>
              <w:rPr>
                <w:b/>
                <w:bCs/>
              </w:rPr>
              <w:t xml:space="preserve">Observations 1 </w:t>
            </w:r>
            <w:r>
              <w:t xml:space="preserve">The antenna polarizations are dominated by linear or elliptical polarization. </w:t>
            </w:r>
          </w:p>
          <w:p w14:paraId="393A7691" w14:textId="77777777" w:rsidR="00C03C8E" w:rsidRDefault="000232D7">
            <w:pPr>
              <w:spacing w:before="0" w:after="0" w:line="240" w:lineRule="auto"/>
              <w:jc w:val="center"/>
            </w:pPr>
            <w:r>
              <w:rPr>
                <w:noProof/>
              </w:rPr>
              <w:drawing>
                <wp:inline distT="0" distB="0" distL="0" distR="0" wp14:anchorId="7A5611E7" wp14:editId="52F9D0F7">
                  <wp:extent cx="4070985" cy="3369310"/>
                  <wp:effectExtent l="0" t="0" r="5715" b="2540"/>
                  <wp:docPr id="1001373701" name="Picture 1001373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73701" name="Picture 1001373701"/>
                          <pic:cNvPicPr>
                            <a:picLocks noChangeAspect="1"/>
                          </pic:cNvPicPr>
                        </pic:nvPicPr>
                        <pic:blipFill>
                          <a:blip r:embed="rId154" cstate="print">
                            <a:extLst>
                              <a:ext uri="{28A0092B-C50C-407E-A947-70E740481C1C}">
                                <a14:useLocalDpi xmlns:a14="http://schemas.microsoft.com/office/drawing/2010/main" val="0"/>
                              </a:ext>
                            </a:extLst>
                          </a:blip>
                          <a:srcRect/>
                          <a:stretch>
                            <a:fillRect/>
                          </a:stretch>
                        </pic:blipFill>
                        <pic:spPr>
                          <a:xfrm>
                            <a:off x="0" y="0"/>
                            <a:ext cx="4095909" cy="3389587"/>
                          </a:xfrm>
                          <a:prstGeom prst="rect">
                            <a:avLst/>
                          </a:prstGeom>
                          <a:ln>
                            <a:noFill/>
                          </a:ln>
                        </pic:spPr>
                      </pic:pic>
                    </a:graphicData>
                  </a:graphic>
                </wp:inline>
              </w:drawing>
            </w:r>
          </w:p>
          <w:p w14:paraId="12E366E7" w14:textId="77777777" w:rsidR="00C03C8E" w:rsidRDefault="000232D7">
            <w:pPr>
              <w:pStyle w:val="Caption"/>
              <w:spacing w:before="0" w:after="0" w:line="240" w:lineRule="auto"/>
              <w:rPr>
                <w:b w:val="0"/>
                <w:bCs w:val="0"/>
                <w:sz w:val="20"/>
                <w:szCs w:val="20"/>
              </w:rPr>
            </w:pPr>
            <w:bookmarkStart w:id="97" w:name="_Ref181951982"/>
            <w:r>
              <w:rPr>
                <w:b w:val="0"/>
                <w:bCs w:val="0"/>
                <w:sz w:val="20"/>
                <w:szCs w:val="20"/>
              </w:rPr>
              <w:lastRenderedPageBreak/>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6</w:t>
            </w:r>
            <w:r>
              <w:rPr>
                <w:b w:val="0"/>
                <w:bCs w:val="0"/>
                <w:sz w:val="20"/>
                <w:szCs w:val="20"/>
              </w:rPr>
              <w:fldChar w:fldCharType="end"/>
            </w:r>
            <w:bookmarkEnd w:id="97"/>
            <w:r>
              <w:rPr>
                <w:b w:val="0"/>
                <w:bCs w:val="0"/>
                <w:sz w:val="20"/>
                <w:szCs w:val="20"/>
              </w:rPr>
              <w:t xml:space="preserve">. Measured two major cuts antenna patterns of antenna 1, at the left side of the mobile phone mockup, compared with the antenna model in </w:t>
            </w:r>
            <w:r>
              <w:rPr>
                <w:b w:val="0"/>
                <w:bCs w:val="0"/>
                <w:sz w:val="20"/>
                <w:szCs w:val="20"/>
              </w:rPr>
              <w:fldChar w:fldCharType="begin"/>
            </w:r>
            <w:r>
              <w:rPr>
                <w:b w:val="0"/>
                <w:bCs w:val="0"/>
                <w:sz w:val="20"/>
                <w:szCs w:val="20"/>
              </w:rPr>
              <w:instrText xml:space="preserve"> REF _Ref181948740 \h  \* MERGEFORMAT </w:instrText>
            </w:r>
            <w:r>
              <w:rPr>
                <w:b w:val="0"/>
                <w:bCs w:val="0"/>
                <w:sz w:val="20"/>
                <w:szCs w:val="20"/>
              </w:rPr>
            </w:r>
            <w:r>
              <w:rPr>
                <w:b w:val="0"/>
                <w:bCs w:val="0"/>
                <w:sz w:val="20"/>
                <w:szCs w:val="20"/>
              </w:rPr>
              <w:fldChar w:fldCharType="separate"/>
            </w:r>
            <w:r>
              <w:rPr>
                <w:b w:val="0"/>
                <w:bCs w:val="0"/>
                <w:sz w:val="20"/>
                <w:szCs w:val="20"/>
              </w:rPr>
              <w:t>Table 1</w:t>
            </w:r>
            <w:r>
              <w:rPr>
                <w:b w:val="0"/>
                <w:bCs w:val="0"/>
                <w:sz w:val="20"/>
                <w:szCs w:val="20"/>
              </w:rPr>
              <w:fldChar w:fldCharType="end"/>
            </w:r>
            <w:r>
              <w:rPr>
                <w:b w:val="0"/>
                <w:bCs w:val="0"/>
                <w:sz w:val="20"/>
                <w:szCs w:val="20"/>
              </w:rPr>
              <w:t xml:space="preserve"> and </w:t>
            </w:r>
            <m:oMath>
              <m:sSub>
                <m:sSubPr>
                  <m:ctrlPr>
                    <w:rPr>
                      <w:rFonts w:ascii="Cambria Math" w:hAnsi="Cambria Math"/>
                      <w:b w:val="0"/>
                      <w:bCs w:val="0"/>
                      <w:i/>
                      <w:sz w:val="20"/>
                      <w:szCs w:val="20"/>
                      <w:lang w:eastAsia="zh-CN"/>
                    </w:rPr>
                  </m:ctrlPr>
                </m:sSubPr>
                <m:e>
                  <m:r>
                    <m:rPr>
                      <m:sty m:val="bi"/>
                    </m:rPr>
                    <w:rPr>
                      <w:rFonts w:ascii="Cambria Math" w:hAnsi="Cambria Math"/>
                      <w:sz w:val="20"/>
                      <w:szCs w:val="20"/>
                      <w:lang w:eastAsia="zh-CN"/>
                    </w:rPr>
                    <m:t>θ</m:t>
                  </m:r>
                </m:e>
                <m:sub>
                  <m:r>
                    <m:rPr>
                      <m:sty m:val="bi"/>
                    </m:rPr>
                    <w:rPr>
                      <w:rFonts w:ascii="Cambria Math" w:hAnsi="Cambria Math"/>
                      <w:sz w:val="20"/>
                      <w:szCs w:val="20"/>
                      <w:lang w:eastAsia="zh-CN"/>
                    </w:rPr>
                    <m:t>3</m:t>
                  </m:r>
                  <m:r>
                    <m:rPr>
                      <m:sty m:val="b"/>
                    </m:rPr>
                    <w:rPr>
                      <w:rFonts w:ascii="Cambria Math" w:hAnsi="Cambria Math"/>
                      <w:sz w:val="20"/>
                      <w:szCs w:val="20"/>
                      <w:lang w:eastAsia="zh-CN"/>
                    </w:rPr>
                    <m:t>dB</m:t>
                  </m:r>
                </m:sub>
              </m:sSub>
              <m:r>
                <m:rPr>
                  <m:sty m:val="bi"/>
                </m:rPr>
                <w:rPr>
                  <w:rFonts w:ascii="Cambria Math" w:hAnsi="Cambria Math"/>
                  <w:sz w:val="20"/>
                  <w:szCs w:val="20"/>
                  <w:lang w:eastAsia="zh-CN"/>
                </w:rPr>
                <m:t>=</m:t>
              </m:r>
              <m:sSup>
                <m:sSupPr>
                  <m:ctrlPr>
                    <w:rPr>
                      <w:rFonts w:ascii="Cambria Math" w:hAnsi="Cambria Math"/>
                      <w:b w:val="0"/>
                      <w:bCs w:val="0"/>
                      <w:i/>
                      <w:sz w:val="20"/>
                      <w:szCs w:val="20"/>
                      <w:lang w:eastAsia="zh-CN"/>
                    </w:rPr>
                  </m:ctrlPr>
                </m:sSupPr>
                <m:e>
                  <m:r>
                    <m:rPr>
                      <m:sty m:val="bi"/>
                    </m:rPr>
                    <w:rPr>
                      <w:rFonts w:ascii="Cambria Math" w:hAnsi="Cambria Math"/>
                      <w:sz w:val="20"/>
                      <w:szCs w:val="20"/>
                      <w:lang w:eastAsia="zh-CN"/>
                    </w:rPr>
                    <m:t>131</m:t>
                  </m:r>
                </m:e>
                <m:sup>
                  <m:r>
                    <m:rPr>
                      <m:sty m:val="bi"/>
                    </m:rPr>
                    <w:rPr>
                      <w:rFonts w:ascii="Cambria Math" w:hAnsi="Cambria Math"/>
                      <w:sz w:val="20"/>
                      <w:szCs w:val="20"/>
                      <w:lang w:eastAsia="zh-CN"/>
                    </w:rPr>
                    <m:t>∘</m:t>
                  </m:r>
                </m:sup>
              </m:sSup>
            </m:oMath>
            <w:r>
              <w:rPr>
                <w:b w:val="0"/>
                <w:bCs w:val="0"/>
                <w:sz w:val="20"/>
                <w:szCs w:val="20"/>
                <w:lang w:eastAsia="zh-CN"/>
              </w:rPr>
              <w:t xml:space="preserve">, </w:t>
            </w:r>
            <m:oMath>
              <m:sSub>
                <m:sSubPr>
                  <m:ctrlPr>
                    <w:rPr>
                      <w:rFonts w:ascii="Cambria Math" w:hAnsi="Cambria Math"/>
                      <w:b w:val="0"/>
                      <w:bCs w:val="0"/>
                      <w:i/>
                      <w:sz w:val="20"/>
                      <w:szCs w:val="20"/>
                      <w:lang w:eastAsia="zh-CN"/>
                    </w:rPr>
                  </m:ctrlPr>
                </m:sSubPr>
                <m:e>
                  <m:r>
                    <m:rPr>
                      <m:sty m:val="b"/>
                    </m:rPr>
                    <w:rPr>
                      <w:rFonts w:ascii="Cambria Math" w:hAnsi="Cambria Math"/>
                      <w:sz w:val="20"/>
                      <w:szCs w:val="20"/>
                      <w:lang w:eastAsia="zh-CN"/>
                    </w:rPr>
                    <m:t>SLA</m:t>
                  </m:r>
                  <m:ctrlPr>
                    <w:rPr>
                      <w:rFonts w:ascii="Cambria Math" w:hAnsi="Cambria Math"/>
                      <w:b w:val="0"/>
                      <w:bCs w:val="0"/>
                      <w:iCs/>
                      <w:sz w:val="20"/>
                      <w:szCs w:val="20"/>
                      <w:lang w:eastAsia="zh-CN"/>
                    </w:rPr>
                  </m:ctrlPr>
                </m:e>
                <m:sub>
                  <m:r>
                    <m:rPr>
                      <m:sty m:val="bi"/>
                    </m:rPr>
                    <w:rPr>
                      <w:rFonts w:ascii="Cambria Math" w:hAnsi="Cambria Math"/>
                      <w:sz w:val="20"/>
                      <w:szCs w:val="20"/>
                      <w:lang w:eastAsia="zh-CN"/>
                    </w:rPr>
                    <m:t>V</m:t>
                  </m:r>
                </m:sub>
              </m:sSub>
              <m:r>
                <m:rPr>
                  <m:sty m:val="bi"/>
                </m:rPr>
                <w:rPr>
                  <w:rFonts w:ascii="Cambria Math" w:hAnsi="Cambria Math"/>
                  <w:sz w:val="20"/>
                  <w:szCs w:val="20"/>
                  <w:lang w:eastAsia="zh-CN"/>
                </w:rPr>
                <m:t>=15</m:t>
              </m:r>
            </m:oMath>
            <w:r>
              <w:rPr>
                <w:b w:val="0"/>
                <w:bCs w:val="0"/>
                <w:sz w:val="20"/>
                <w:szCs w:val="20"/>
                <w:lang w:eastAsia="zh-CN"/>
              </w:rPr>
              <w:t xml:space="preserve"> dB, and </w:t>
            </w:r>
            <m:oMath>
              <m:sSub>
                <m:sSubPr>
                  <m:ctrlPr>
                    <w:rPr>
                      <w:rFonts w:ascii="Cambria Math" w:hAnsi="Cambria Math"/>
                      <w:b w:val="0"/>
                      <w:bCs w:val="0"/>
                      <w:i/>
                      <w:sz w:val="20"/>
                      <w:szCs w:val="20"/>
                      <w:lang w:eastAsia="zh-CN"/>
                    </w:rPr>
                  </m:ctrlPr>
                </m:sSubPr>
                <m:e>
                  <m:r>
                    <m:rPr>
                      <m:sty m:val="bi"/>
                    </m:rPr>
                    <w:rPr>
                      <w:rFonts w:ascii="Cambria Math" w:hAnsi="Cambria Math"/>
                      <w:sz w:val="20"/>
                      <w:szCs w:val="20"/>
                      <w:lang w:eastAsia="zh-CN"/>
                    </w:rPr>
                    <m:t>G</m:t>
                  </m:r>
                </m:e>
                <m:sub>
                  <m:r>
                    <m:rPr>
                      <m:sty m:val="bi"/>
                    </m:rPr>
                    <w:rPr>
                      <w:rFonts w:ascii="Cambria Math" w:hAnsi="Cambria Math"/>
                      <w:sz w:val="20"/>
                      <w:szCs w:val="20"/>
                      <w:lang w:eastAsia="zh-CN"/>
                    </w:rPr>
                    <m:t>E,</m:t>
                  </m:r>
                  <m:r>
                    <m:rPr>
                      <m:sty m:val="b"/>
                    </m:rPr>
                    <w:rPr>
                      <w:rFonts w:ascii="Cambria Math" w:hAnsi="Cambria Math"/>
                      <w:sz w:val="20"/>
                      <w:szCs w:val="20"/>
                      <w:lang w:eastAsia="zh-CN"/>
                    </w:rPr>
                    <m:t>max</m:t>
                  </m:r>
                </m:sub>
              </m:sSub>
              <m:r>
                <m:rPr>
                  <m:sty m:val="bi"/>
                </m:rPr>
                <w:rPr>
                  <w:rFonts w:ascii="Cambria Math" w:hAnsi="Cambria Math"/>
                  <w:sz w:val="20"/>
                  <w:szCs w:val="20"/>
                  <w:lang w:eastAsia="zh-CN"/>
                </w:rPr>
                <m:t>=5</m:t>
              </m:r>
            </m:oMath>
            <w:r>
              <w:rPr>
                <w:b w:val="0"/>
                <w:bCs w:val="0"/>
                <w:sz w:val="20"/>
                <w:szCs w:val="20"/>
                <w:lang w:eastAsia="zh-CN"/>
              </w:rPr>
              <w:t xml:space="preserve"> dBi</w:t>
            </w:r>
            <w:r>
              <w:rPr>
                <w:b w:val="0"/>
                <w:bCs w:val="0"/>
                <w:sz w:val="20"/>
                <w:szCs w:val="20"/>
              </w:rPr>
              <w:t>.</w:t>
            </w:r>
          </w:p>
          <w:p w14:paraId="38EF77AC" w14:textId="77777777" w:rsidR="00C03C8E" w:rsidRDefault="000232D7">
            <w:pPr>
              <w:keepNext/>
              <w:spacing w:before="0" w:after="0" w:line="240" w:lineRule="auto"/>
              <w:jc w:val="center"/>
            </w:pPr>
            <w:r>
              <w:rPr>
                <w:noProof/>
              </w:rPr>
              <w:drawing>
                <wp:inline distT="0" distB="0" distL="0" distR="0" wp14:anchorId="54D26BEC" wp14:editId="27830E8F">
                  <wp:extent cx="4072255" cy="3359785"/>
                  <wp:effectExtent l="0" t="0" r="4445" b="0"/>
                  <wp:docPr id="598072738" name="Picture 598072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072738" name="Picture 598072738"/>
                          <pic:cNvPicPr>
                            <a:picLocks noChangeAspect="1"/>
                          </pic:cNvPicPr>
                        </pic:nvPicPr>
                        <pic:blipFill>
                          <a:blip r:embed="rId155" cstate="print">
                            <a:extLst>
                              <a:ext uri="{28A0092B-C50C-407E-A947-70E740481C1C}">
                                <a14:useLocalDpi xmlns:a14="http://schemas.microsoft.com/office/drawing/2010/main" val="0"/>
                              </a:ext>
                            </a:extLst>
                          </a:blip>
                          <a:srcRect/>
                          <a:stretch>
                            <a:fillRect/>
                          </a:stretch>
                        </pic:blipFill>
                        <pic:spPr>
                          <a:xfrm>
                            <a:off x="0" y="0"/>
                            <a:ext cx="4090708" cy="3374852"/>
                          </a:xfrm>
                          <a:prstGeom prst="rect">
                            <a:avLst/>
                          </a:prstGeom>
                          <a:ln>
                            <a:noFill/>
                          </a:ln>
                        </pic:spPr>
                      </pic:pic>
                    </a:graphicData>
                  </a:graphic>
                </wp:inline>
              </w:drawing>
            </w:r>
          </w:p>
          <w:p w14:paraId="55CECD76" w14:textId="77777777" w:rsidR="00C03C8E" w:rsidRDefault="000232D7">
            <w:pPr>
              <w:pStyle w:val="Caption"/>
              <w:spacing w:before="0" w:after="0" w:line="240" w:lineRule="auto"/>
              <w:rPr>
                <w:b w:val="0"/>
                <w:bCs w:val="0"/>
                <w:sz w:val="20"/>
                <w:szCs w:val="20"/>
                <w:lang w:eastAsia="zh-CN"/>
              </w:rPr>
            </w:pPr>
            <w:bookmarkStart w:id="98" w:name="_Ref181951984"/>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7</w:t>
            </w:r>
            <w:r>
              <w:rPr>
                <w:b w:val="0"/>
                <w:bCs w:val="0"/>
                <w:sz w:val="20"/>
                <w:szCs w:val="20"/>
              </w:rPr>
              <w:fldChar w:fldCharType="end"/>
            </w:r>
            <w:bookmarkEnd w:id="98"/>
            <w:r>
              <w:rPr>
                <w:b w:val="0"/>
                <w:bCs w:val="0"/>
                <w:sz w:val="20"/>
                <w:szCs w:val="20"/>
              </w:rPr>
              <w:t xml:space="preserve">. Measured two major cuts antenna patterns of antenna 2, at the upper side of the mobile phone mockup, compared with the antenna model in </w:t>
            </w:r>
            <w:r>
              <w:rPr>
                <w:b w:val="0"/>
                <w:bCs w:val="0"/>
                <w:sz w:val="20"/>
                <w:szCs w:val="20"/>
              </w:rPr>
              <w:fldChar w:fldCharType="begin"/>
            </w:r>
            <w:r>
              <w:rPr>
                <w:b w:val="0"/>
                <w:bCs w:val="0"/>
                <w:sz w:val="20"/>
                <w:szCs w:val="20"/>
              </w:rPr>
              <w:instrText xml:space="preserve"> REF _Ref181948740 \h  \* MERGEFORMAT </w:instrText>
            </w:r>
            <w:r>
              <w:rPr>
                <w:b w:val="0"/>
                <w:bCs w:val="0"/>
                <w:sz w:val="20"/>
                <w:szCs w:val="20"/>
              </w:rPr>
            </w:r>
            <w:r>
              <w:rPr>
                <w:b w:val="0"/>
                <w:bCs w:val="0"/>
                <w:sz w:val="20"/>
                <w:szCs w:val="20"/>
              </w:rPr>
              <w:fldChar w:fldCharType="separate"/>
            </w:r>
            <w:r>
              <w:rPr>
                <w:b w:val="0"/>
                <w:bCs w:val="0"/>
                <w:sz w:val="20"/>
                <w:szCs w:val="20"/>
              </w:rPr>
              <w:t>Table 1</w:t>
            </w:r>
            <w:r>
              <w:rPr>
                <w:b w:val="0"/>
                <w:bCs w:val="0"/>
                <w:sz w:val="20"/>
                <w:szCs w:val="20"/>
              </w:rPr>
              <w:fldChar w:fldCharType="end"/>
            </w:r>
            <w:r>
              <w:rPr>
                <w:b w:val="0"/>
                <w:bCs w:val="0"/>
                <w:sz w:val="20"/>
                <w:szCs w:val="20"/>
              </w:rPr>
              <w:t xml:space="preserve"> and </w:t>
            </w:r>
            <m:oMath>
              <m:sSub>
                <m:sSubPr>
                  <m:ctrlPr>
                    <w:rPr>
                      <w:rFonts w:ascii="Cambria Math" w:hAnsi="Cambria Math"/>
                      <w:b w:val="0"/>
                      <w:bCs w:val="0"/>
                      <w:i/>
                      <w:sz w:val="20"/>
                      <w:szCs w:val="20"/>
                      <w:lang w:eastAsia="zh-CN"/>
                    </w:rPr>
                  </m:ctrlPr>
                </m:sSubPr>
                <m:e>
                  <m:r>
                    <m:rPr>
                      <m:sty m:val="bi"/>
                    </m:rPr>
                    <w:rPr>
                      <w:rFonts w:ascii="Cambria Math" w:hAnsi="Cambria Math"/>
                      <w:sz w:val="20"/>
                      <w:szCs w:val="20"/>
                      <w:lang w:eastAsia="zh-CN"/>
                    </w:rPr>
                    <m:t>θ</m:t>
                  </m:r>
                </m:e>
                <m:sub>
                  <m:r>
                    <m:rPr>
                      <m:sty m:val="bi"/>
                    </m:rPr>
                    <w:rPr>
                      <w:rFonts w:ascii="Cambria Math" w:hAnsi="Cambria Math"/>
                      <w:sz w:val="20"/>
                      <w:szCs w:val="20"/>
                      <w:lang w:eastAsia="zh-CN"/>
                    </w:rPr>
                    <m:t>3</m:t>
                  </m:r>
                  <m:r>
                    <m:rPr>
                      <m:sty m:val="b"/>
                    </m:rPr>
                    <w:rPr>
                      <w:rFonts w:ascii="Cambria Math" w:hAnsi="Cambria Math"/>
                      <w:sz w:val="20"/>
                      <w:szCs w:val="20"/>
                      <w:lang w:eastAsia="zh-CN"/>
                    </w:rPr>
                    <m:t>dB</m:t>
                  </m:r>
                </m:sub>
              </m:sSub>
              <m:r>
                <m:rPr>
                  <m:sty m:val="bi"/>
                </m:rPr>
                <w:rPr>
                  <w:rFonts w:ascii="Cambria Math" w:hAnsi="Cambria Math"/>
                  <w:sz w:val="20"/>
                  <w:szCs w:val="20"/>
                  <w:lang w:eastAsia="zh-CN"/>
                </w:rPr>
                <m:t>=</m:t>
              </m:r>
              <m:sSup>
                <m:sSupPr>
                  <m:ctrlPr>
                    <w:rPr>
                      <w:rFonts w:ascii="Cambria Math" w:hAnsi="Cambria Math"/>
                      <w:b w:val="0"/>
                      <w:bCs w:val="0"/>
                      <w:i/>
                      <w:sz w:val="20"/>
                      <w:szCs w:val="20"/>
                      <w:lang w:eastAsia="zh-CN"/>
                    </w:rPr>
                  </m:ctrlPr>
                </m:sSupPr>
                <m:e>
                  <m:r>
                    <m:rPr>
                      <m:sty m:val="bi"/>
                    </m:rPr>
                    <w:rPr>
                      <w:rFonts w:ascii="Cambria Math" w:hAnsi="Cambria Math"/>
                      <w:sz w:val="20"/>
                      <w:szCs w:val="20"/>
                      <w:lang w:eastAsia="zh-CN"/>
                    </w:rPr>
                    <m:t>131</m:t>
                  </m:r>
                </m:e>
                <m:sup>
                  <m:r>
                    <m:rPr>
                      <m:sty m:val="bi"/>
                    </m:rPr>
                    <w:rPr>
                      <w:rFonts w:ascii="Cambria Math" w:hAnsi="Cambria Math"/>
                      <w:sz w:val="20"/>
                      <w:szCs w:val="20"/>
                      <w:lang w:eastAsia="zh-CN"/>
                    </w:rPr>
                    <m:t>∘</m:t>
                  </m:r>
                </m:sup>
              </m:sSup>
            </m:oMath>
            <w:r>
              <w:rPr>
                <w:b w:val="0"/>
                <w:bCs w:val="0"/>
                <w:sz w:val="20"/>
                <w:szCs w:val="20"/>
                <w:lang w:eastAsia="zh-CN"/>
              </w:rPr>
              <w:t xml:space="preserve">, </w:t>
            </w:r>
            <m:oMath>
              <m:sSub>
                <m:sSubPr>
                  <m:ctrlPr>
                    <w:rPr>
                      <w:rFonts w:ascii="Cambria Math" w:hAnsi="Cambria Math"/>
                      <w:b w:val="0"/>
                      <w:bCs w:val="0"/>
                      <w:i/>
                      <w:sz w:val="20"/>
                      <w:szCs w:val="20"/>
                      <w:lang w:eastAsia="zh-CN"/>
                    </w:rPr>
                  </m:ctrlPr>
                </m:sSubPr>
                <m:e>
                  <m:r>
                    <m:rPr>
                      <m:sty m:val="b"/>
                    </m:rPr>
                    <w:rPr>
                      <w:rFonts w:ascii="Cambria Math" w:hAnsi="Cambria Math"/>
                      <w:sz w:val="20"/>
                      <w:szCs w:val="20"/>
                      <w:lang w:eastAsia="zh-CN"/>
                    </w:rPr>
                    <m:t>SLA</m:t>
                  </m:r>
                  <m:ctrlPr>
                    <w:rPr>
                      <w:rFonts w:ascii="Cambria Math" w:hAnsi="Cambria Math"/>
                      <w:b w:val="0"/>
                      <w:bCs w:val="0"/>
                      <w:iCs/>
                      <w:sz w:val="20"/>
                      <w:szCs w:val="20"/>
                      <w:lang w:eastAsia="zh-CN"/>
                    </w:rPr>
                  </m:ctrlPr>
                </m:e>
                <m:sub>
                  <m:r>
                    <m:rPr>
                      <m:sty m:val="bi"/>
                    </m:rPr>
                    <w:rPr>
                      <w:rFonts w:ascii="Cambria Math" w:hAnsi="Cambria Math"/>
                      <w:sz w:val="20"/>
                      <w:szCs w:val="20"/>
                      <w:lang w:eastAsia="zh-CN"/>
                    </w:rPr>
                    <m:t>V</m:t>
                  </m:r>
                </m:sub>
              </m:sSub>
              <m:r>
                <m:rPr>
                  <m:sty m:val="bi"/>
                </m:rPr>
                <w:rPr>
                  <w:rFonts w:ascii="Cambria Math" w:hAnsi="Cambria Math"/>
                  <w:sz w:val="20"/>
                  <w:szCs w:val="20"/>
                  <w:lang w:eastAsia="zh-CN"/>
                </w:rPr>
                <m:t>=15</m:t>
              </m:r>
            </m:oMath>
            <w:r>
              <w:rPr>
                <w:b w:val="0"/>
                <w:bCs w:val="0"/>
                <w:sz w:val="20"/>
                <w:szCs w:val="20"/>
                <w:lang w:eastAsia="zh-CN"/>
              </w:rPr>
              <w:t xml:space="preserve"> dB, and </w:t>
            </w:r>
            <m:oMath>
              <m:sSub>
                <m:sSubPr>
                  <m:ctrlPr>
                    <w:rPr>
                      <w:rFonts w:ascii="Cambria Math" w:hAnsi="Cambria Math"/>
                      <w:b w:val="0"/>
                      <w:bCs w:val="0"/>
                      <w:i/>
                      <w:sz w:val="20"/>
                      <w:szCs w:val="20"/>
                      <w:lang w:eastAsia="zh-CN"/>
                    </w:rPr>
                  </m:ctrlPr>
                </m:sSubPr>
                <m:e>
                  <m:r>
                    <m:rPr>
                      <m:sty m:val="bi"/>
                    </m:rPr>
                    <w:rPr>
                      <w:rFonts w:ascii="Cambria Math" w:hAnsi="Cambria Math"/>
                      <w:sz w:val="20"/>
                      <w:szCs w:val="20"/>
                      <w:lang w:eastAsia="zh-CN"/>
                    </w:rPr>
                    <m:t>G</m:t>
                  </m:r>
                </m:e>
                <m:sub>
                  <m:r>
                    <m:rPr>
                      <m:sty m:val="bi"/>
                    </m:rPr>
                    <w:rPr>
                      <w:rFonts w:ascii="Cambria Math" w:hAnsi="Cambria Math"/>
                      <w:sz w:val="20"/>
                      <w:szCs w:val="20"/>
                      <w:lang w:eastAsia="zh-CN"/>
                    </w:rPr>
                    <m:t>E,</m:t>
                  </m:r>
                  <m:r>
                    <m:rPr>
                      <m:sty m:val="b"/>
                    </m:rPr>
                    <w:rPr>
                      <w:rFonts w:ascii="Cambria Math" w:hAnsi="Cambria Math"/>
                      <w:sz w:val="20"/>
                      <w:szCs w:val="20"/>
                      <w:lang w:eastAsia="zh-CN"/>
                    </w:rPr>
                    <m:t>max</m:t>
                  </m:r>
                </m:sub>
              </m:sSub>
              <m:r>
                <m:rPr>
                  <m:sty m:val="bi"/>
                </m:rPr>
                <w:rPr>
                  <w:rFonts w:ascii="Cambria Math" w:hAnsi="Cambria Math"/>
                  <w:sz w:val="20"/>
                  <w:szCs w:val="20"/>
                  <w:lang w:eastAsia="zh-CN"/>
                </w:rPr>
                <m:t>=5</m:t>
              </m:r>
            </m:oMath>
            <w:r>
              <w:rPr>
                <w:b w:val="0"/>
                <w:bCs w:val="0"/>
                <w:sz w:val="20"/>
                <w:szCs w:val="20"/>
                <w:lang w:eastAsia="zh-CN"/>
              </w:rPr>
              <w:t xml:space="preserve"> dBi</w:t>
            </w:r>
            <w:r>
              <w:rPr>
                <w:b w:val="0"/>
                <w:bCs w:val="0"/>
                <w:sz w:val="20"/>
                <w:szCs w:val="20"/>
              </w:rPr>
              <w:t>.</w:t>
            </w:r>
          </w:p>
          <w:p w14:paraId="79AD08BF" w14:textId="77777777" w:rsidR="00C03C8E" w:rsidRDefault="00C03C8E">
            <w:pPr>
              <w:spacing w:before="0" w:after="0" w:line="240" w:lineRule="auto"/>
              <w:rPr>
                <w:rFonts w:eastAsiaTheme="minorEastAsia"/>
                <w:b/>
                <w:lang w:eastAsia="zh-CN"/>
              </w:rPr>
            </w:pPr>
          </w:p>
          <w:p w14:paraId="7E358244" w14:textId="77777777" w:rsidR="00C03C8E" w:rsidRDefault="000232D7">
            <w:pPr>
              <w:spacing w:before="0" w:after="0" w:line="240" w:lineRule="auto"/>
              <w:rPr>
                <w:rFonts w:eastAsiaTheme="minorEastAsia"/>
                <w:bCs/>
                <w:lang w:eastAsia="zh-CN"/>
              </w:rPr>
            </w:pPr>
            <w:r>
              <w:rPr>
                <w:rFonts w:eastAsiaTheme="minorEastAsia"/>
                <w:b/>
                <w:lang w:eastAsia="zh-CN"/>
              </w:rPr>
              <w:t xml:space="preserve">Observation 1 </w:t>
            </w:r>
            <w:r>
              <w:rPr>
                <w:rFonts w:eastAsiaTheme="minorEastAsia"/>
                <w:bCs/>
                <w:lang w:eastAsia="zh-CN"/>
              </w:rPr>
              <w:t xml:space="preserve">The measured maximum gains and 3-dB beamwidths are close to the values in the model, i.e., 5 dBi and 131 degrees, respectively, with some variation depending on the antenna type and implementation. </w:t>
            </w:r>
          </w:p>
          <w:p w14:paraId="65D366B5" w14:textId="77777777" w:rsidR="00C03C8E" w:rsidRDefault="00C03C8E">
            <w:pPr>
              <w:spacing w:before="0" w:after="0" w:line="240" w:lineRule="auto"/>
              <w:rPr>
                <w:rFonts w:eastAsiaTheme="minorEastAsia"/>
                <w:bCs/>
                <w:lang w:eastAsia="zh-CN"/>
              </w:rPr>
            </w:pPr>
          </w:p>
          <w:p w14:paraId="7A181F44" w14:textId="77777777" w:rsidR="00C03C8E" w:rsidRDefault="000232D7">
            <w:pPr>
              <w:spacing w:before="0" w:after="0" w:line="240" w:lineRule="auto"/>
              <w:rPr>
                <w:rFonts w:eastAsiaTheme="minorEastAsia"/>
                <w:b/>
                <w:lang w:eastAsia="zh-CN"/>
              </w:rPr>
            </w:pPr>
            <w:r>
              <w:rPr>
                <w:rFonts w:eastAsiaTheme="minorEastAsia"/>
                <w:b/>
                <w:lang w:eastAsia="zh-CN"/>
              </w:rPr>
              <w:t xml:space="preserve">Observation 2 </w:t>
            </w:r>
            <w:r>
              <w:rPr>
                <w:rFonts w:eastAsiaTheme="minorEastAsia"/>
                <w:bCs/>
                <w:lang w:eastAsia="zh-CN"/>
              </w:rPr>
              <w:t>The antenna model proposed in Table 1 with the parametrization θ</w:t>
            </w:r>
            <w:r>
              <w:rPr>
                <w:rFonts w:eastAsiaTheme="minorEastAsia"/>
                <w:bCs/>
                <w:vertAlign w:val="subscript"/>
                <w:lang w:eastAsia="zh-CN"/>
              </w:rPr>
              <w:t>3dB</w:t>
            </w:r>
            <w:r>
              <w:rPr>
                <w:rFonts w:eastAsiaTheme="minorEastAsia"/>
                <w:bCs/>
                <w:lang w:eastAsia="zh-CN"/>
              </w:rPr>
              <w:t>=131</w:t>
            </w:r>
            <w:r>
              <w:rPr>
                <w:rFonts w:ascii="Cambria Math" w:eastAsiaTheme="minorEastAsia" w:hAnsi="Cambria Math" w:cs="Cambria Math"/>
                <w:bCs/>
                <w:lang w:eastAsia="zh-CN"/>
              </w:rPr>
              <w:t>∘</w:t>
            </w:r>
            <w:r>
              <w:rPr>
                <w:rFonts w:eastAsiaTheme="minorEastAsia"/>
                <w:bCs/>
                <w:lang w:eastAsia="zh-CN"/>
              </w:rPr>
              <w:t>, SLA</w:t>
            </w:r>
            <w:r>
              <w:rPr>
                <w:rFonts w:eastAsiaTheme="minorEastAsia"/>
                <w:bCs/>
                <w:vertAlign w:val="subscript"/>
                <w:lang w:eastAsia="zh-CN"/>
              </w:rPr>
              <w:t>V</w:t>
            </w:r>
            <w:r>
              <w:rPr>
                <w:rFonts w:eastAsiaTheme="minorEastAsia"/>
                <w:bCs/>
                <w:lang w:eastAsia="zh-CN"/>
              </w:rPr>
              <w:t>=15 dB, and G(E,max)=5 dBi shows a reasonably good agreement with measurements of the antennas of a smartphone mockup at 15 GHz.</w:t>
            </w:r>
            <w:r>
              <w:rPr>
                <w:rFonts w:eastAsiaTheme="minorEastAsia"/>
                <w:b/>
                <w:lang w:eastAsia="zh-CN"/>
              </w:rPr>
              <w:t xml:space="preserve"> </w:t>
            </w:r>
          </w:p>
          <w:p w14:paraId="0A747B07" w14:textId="77777777" w:rsidR="00C03C8E" w:rsidRDefault="00C03C8E">
            <w:pPr>
              <w:spacing w:before="0" w:after="0" w:line="240" w:lineRule="auto"/>
              <w:rPr>
                <w:rFonts w:eastAsiaTheme="minorEastAsia"/>
                <w:b/>
                <w:lang w:eastAsia="zh-CN"/>
              </w:rPr>
            </w:pPr>
          </w:p>
          <w:p w14:paraId="31A070AB" w14:textId="77777777" w:rsidR="00C03C8E" w:rsidRDefault="000232D7">
            <w:pPr>
              <w:spacing w:before="0" w:after="0" w:line="240" w:lineRule="auto"/>
              <w:rPr>
                <w:rFonts w:eastAsiaTheme="minorEastAsia"/>
                <w:bCs/>
                <w:lang w:eastAsia="zh-CN"/>
              </w:rPr>
            </w:pPr>
            <w:r>
              <w:rPr>
                <w:rFonts w:eastAsiaTheme="minorEastAsia"/>
                <w:b/>
                <w:lang w:eastAsia="zh-CN"/>
              </w:rPr>
              <w:t xml:space="preserve">Observation 3 </w:t>
            </w:r>
            <w:r>
              <w:rPr>
                <w:rFonts w:eastAsiaTheme="minorEastAsia"/>
                <w:bCs/>
                <w:lang w:eastAsia="zh-CN"/>
              </w:rPr>
              <w:t>Since frequency 7-24GHz is a wide range, the antenna in a smartphone chassis may have different behaviors, and more validation measurements or simulations are desirable.</w:t>
            </w:r>
          </w:p>
          <w:p w14:paraId="730F21A4" w14:textId="77777777" w:rsidR="00C03C8E" w:rsidRDefault="00C03C8E">
            <w:pPr>
              <w:spacing w:before="0" w:after="0" w:line="240" w:lineRule="auto"/>
              <w:rPr>
                <w:rFonts w:eastAsiaTheme="minorEastAsia"/>
                <w:b/>
                <w:lang w:eastAsia="zh-CN"/>
              </w:rPr>
            </w:pPr>
          </w:p>
          <w:p w14:paraId="268A8265" w14:textId="77777777" w:rsidR="00C03C8E" w:rsidRDefault="000232D7">
            <w:pPr>
              <w:spacing w:before="0" w:after="0" w:line="240" w:lineRule="auto"/>
              <w:rPr>
                <w:rFonts w:eastAsiaTheme="minorEastAsia"/>
                <w:bCs/>
                <w:lang w:eastAsia="zh-CN"/>
              </w:rPr>
            </w:pPr>
            <w:r>
              <w:rPr>
                <w:rFonts w:eastAsiaTheme="minorEastAsia"/>
                <w:b/>
                <w:lang w:eastAsia="zh-CN"/>
              </w:rPr>
              <w:t xml:space="preserve">Proposal 1 </w:t>
            </w:r>
            <w:r>
              <w:rPr>
                <w:rFonts w:eastAsiaTheme="minorEastAsia"/>
                <w:bCs/>
                <w:lang w:eastAsia="zh-CN"/>
              </w:rPr>
              <w:t>For the new UE antenna model, for handheld devices, the size of the device can be set to (X,Y,Z)=(15,6,0) cm.</w:t>
            </w:r>
          </w:p>
          <w:p w14:paraId="2AB9333C" w14:textId="77777777" w:rsidR="00C03C8E" w:rsidRDefault="00C03C8E">
            <w:pPr>
              <w:spacing w:before="0" w:after="0" w:line="240" w:lineRule="auto"/>
              <w:rPr>
                <w:rFonts w:eastAsiaTheme="minorEastAsia"/>
                <w:b/>
                <w:lang w:eastAsia="zh-CN"/>
              </w:rPr>
            </w:pPr>
          </w:p>
          <w:p w14:paraId="1DEF56C5" w14:textId="77777777" w:rsidR="00C03C8E" w:rsidRDefault="000232D7">
            <w:pPr>
              <w:spacing w:before="0" w:after="0" w:line="240" w:lineRule="auto"/>
              <w:rPr>
                <w:rFonts w:eastAsiaTheme="minorEastAsia"/>
                <w:bCs/>
                <w:lang w:eastAsia="zh-CN"/>
              </w:rPr>
            </w:pPr>
            <w:r>
              <w:rPr>
                <w:rFonts w:eastAsiaTheme="minorEastAsia"/>
                <w:b/>
                <w:lang w:eastAsia="zh-CN"/>
              </w:rPr>
              <w:t xml:space="preserve">Proposal 2 </w:t>
            </w:r>
            <w:r>
              <w:rPr>
                <w:rFonts w:eastAsiaTheme="minorEastAsia"/>
                <w:bCs/>
                <w:lang w:eastAsia="zh-CN"/>
              </w:rPr>
              <w:t>Considering that antenna elements and antenna panels of UE devices in the FR1 and FR2 bands are typically co-located in system level simulations, it would be beneficial to clarify why non co-located antenna elements and panels must be considered in the 7–24 GHz frequency range, and what the expected difference is, for system level simulations, with respect to the baseline case (X,Y,Z)=(0,0,0).</w:t>
            </w:r>
          </w:p>
          <w:p w14:paraId="01E09278" w14:textId="77777777" w:rsidR="00C03C8E" w:rsidRDefault="00C03C8E">
            <w:pPr>
              <w:spacing w:before="0" w:after="0" w:line="240" w:lineRule="auto"/>
              <w:rPr>
                <w:rFonts w:eastAsiaTheme="minorEastAsia"/>
                <w:b/>
                <w:lang w:eastAsia="zh-CN"/>
              </w:rPr>
            </w:pPr>
          </w:p>
          <w:p w14:paraId="1F5FC356" w14:textId="77777777" w:rsidR="00C03C8E" w:rsidRDefault="000232D7">
            <w:pPr>
              <w:spacing w:before="0" w:after="0" w:line="240" w:lineRule="auto"/>
              <w:rPr>
                <w:rFonts w:eastAsiaTheme="minorEastAsia"/>
                <w:bCs/>
                <w:lang w:eastAsia="zh-CN"/>
              </w:rPr>
            </w:pPr>
            <w:r>
              <w:rPr>
                <w:rFonts w:eastAsiaTheme="minorEastAsia"/>
                <w:b/>
                <w:lang w:eastAsia="zh-CN"/>
              </w:rPr>
              <w:t>Observation 5.</w:t>
            </w:r>
            <w:r>
              <w:rPr>
                <w:rFonts w:eastAsiaTheme="minorEastAsia"/>
                <w:b/>
                <w:lang w:eastAsia="zh-CN"/>
              </w:rPr>
              <w:tab/>
              <w:t xml:space="preserve"> </w:t>
            </w:r>
            <w:r>
              <w:rPr>
                <w:rFonts w:eastAsiaTheme="minorEastAsia"/>
                <w:bCs/>
                <w:lang w:eastAsia="zh-CN"/>
              </w:rPr>
              <w:t>Measured antenna patterns of a smartphone mockup at 15 GHz show that depending on the antenna element type and location, the direction of maximum radiation goes i) away from the smartphone mockup but contained in the mockup plane, i.e., aligned with the red arrows in the agreement’s box—edge and notch antennas; or ii) away and perpendicular to the plane containing the mockup, i.e., facing backward—antennas.</w:t>
            </w:r>
          </w:p>
          <w:p w14:paraId="37D5877F" w14:textId="77777777" w:rsidR="00C03C8E" w:rsidRDefault="00C03C8E">
            <w:pPr>
              <w:spacing w:before="0" w:after="0" w:line="240" w:lineRule="auto"/>
              <w:rPr>
                <w:rFonts w:eastAsiaTheme="minorEastAsia"/>
                <w:bCs/>
                <w:lang w:eastAsia="zh-CN"/>
              </w:rPr>
            </w:pPr>
          </w:p>
          <w:p w14:paraId="15BBE809" w14:textId="77777777" w:rsidR="00C03C8E" w:rsidRDefault="000232D7">
            <w:pPr>
              <w:spacing w:before="0" w:after="0" w:line="240" w:lineRule="auto"/>
              <w:rPr>
                <w:rFonts w:eastAsiaTheme="minorEastAsia"/>
                <w:b/>
                <w:lang w:eastAsia="zh-CN"/>
              </w:rPr>
            </w:pPr>
            <w:r>
              <w:rPr>
                <w:rFonts w:eastAsiaTheme="minorEastAsia"/>
                <w:b/>
                <w:lang w:eastAsia="zh-CN"/>
              </w:rPr>
              <w:t>Proposal 3.</w:t>
            </w:r>
            <w:r>
              <w:rPr>
                <w:rFonts w:eastAsiaTheme="minorEastAsia"/>
                <w:b/>
                <w:lang w:eastAsia="zh-CN"/>
              </w:rPr>
              <w:tab/>
              <w:t xml:space="preserve"> </w:t>
            </w:r>
            <w:r>
              <w:rPr>
                <w:rFonts w:eastAsiaTheme="minorEastAsia"/>
                <w:bCs/>
                <w:lang w:eastAsia="zh-CN"/>
              </w:rPr>
              <w:t>For the new UE antenna model, for handheld devices, support, at least, aligning the direction of maximum radiation of the antenna filed pattern with either the red arrows in the agreement’s box, or facing backward.</w:t>
            </w:r>
          </w:p>
          <w:p w14:paraId="64C14D07" w14:textId="77777777" w:rsidR="00C03C8E" w:rsidRDefault="00C03C8E">
            <w:pPr>
              <w:spacing w:before="0" w:after="0" w:line="240" w:lineRule="auto"/>
              <w:rPr>
                <w:rFonts w:eastAsiaTheme="minorEastAsia"/>
                <w:b/>
                <w:lang w:eastAsia="zh-CN"/>
              </w:rPr>
            </w:pPr>
          </w:p>
          <w:p w14:paraId="66B4E261" w14:textId="77777777" w:rsidR="00C03C8E" w:rsidRDefault="000232D7">
            <w:pPr>
              <w:spacing w:before="0" w:after="0" w:line="240" w:lineRule="auto"/>
              <w:rPr>
                <w:rFonts w:eastAsiaTheme="minorEastAsia"/>
                <w:bCs/>
                <w:lang w:eastAsia="zh-CN"/>
              </w:rPr>
            </w:pPr>
            <w:r>
              <w:rPr>
                <w:rFonts w:eastAsiaTheme="minorEastAsia"/>
                <w:b/>
                <w:lang w:eastAsia="zh-CN"/>
              </w:rPr>
              <w:t>Proposal 4.</w:t>
            </w:r>
            <w:r>
              <w:rPr>
                <w:rFonts w:eastAsiaTheme="minorEastAsia"/>
                <w:b/>
                <w:lang w:eastAsia="zh-CN"/>
              </w:rPr>
              <w:tab/>
              <w:t xml:space="preserve"> </w:t>
            </w:r>
            <w:r>
              <w:rPr>
                <w:rFonts w:eastAsiaTheme="minorEastAsia"/>
                <w:bCs/>
                <w:lang w:eastAsia="zh-CN"/>
              </w:rPr>
              <w:t>For the new UE antenna model, for handheld devices, for FR1, all the blue boxes in the agreement’s figure can be considered candidates for the location antenna elements.</w:t>
            </w:r>
          </w:p>
          <w:p w14:paraId="445D7F1A" w14:textId="77777777" w:rsidR="00C03C8E" w:rsidRDefault="00C03C8E">
            <w:pPr>
              <w:spacing w:before="0" w:after="0" w:line="240" w:lineRule="auto"/>
              <w:rPr>
                <w:rFonts w:eastAsiaTheme="minorEastAsia"/>
                <w:b/>
                <w:lang w:eastAsia="zh-CN"/>
              </w:rPr>
            </w:pPr>
          </w:p>
          <w:p w14:paraId="51E1D672" w14:textId="77777777" w:rsidR="00C03C8E" w:rsidRDefault="000232D7">
            <w:pPr>
              <w:spacing w:before="0" w:after="0" w:line="240" w:lineRule="auto"/>
              <w:rPr>
                <w:rFonts w:eastAsiaTheme="minorEastAsia"/>
                <w:bCs/>
                <w:lang w:eastAsia="zh-CN"/>
              </w:rPr>
            </w:pPr>
            <w:r>
              <w:rPr>
                <w:rFonts w:eastAsiaTheme="minorEastAsia"/>
                <w:b/>
                <w:lang w:eastAsia="zh-CN"/>
              </w:rPr>
              <w:t>Proposal 5.</w:t>
            </w:r>
            <w:r>
              <w:rPr>
                <w:rFonts w:eastAsiaTheme="minorEastAsia"/>
                <w:b/>
                <w:lang w:eastAsia="zh-CN"/>
              </w:rPr>
              <w:tab/>
            </w:r>
            <w:r>
              <w:rPr>
                <w:rFonts w:eastAsiaTheme="minorEastAsia"/>
                <w:bCs/>
                <w:lang w:eastAsia="zh-CN"/>
              </w:rPr>
              <w:t xml:space="preserve"> For the new UE antenna model, for handheld devices, for FR1, consider single polarized antenna elements, with the polarization direction aligned with the long edge of the antenna. For antenna elements located at the top or bottom of the handheld device, the polarization direction can be horizontal (left to right). For antennas on either side, the polarization direction can be vertical (top to bottom). For antenna elements located </w:t>
            </w:r>
            <w:r>
              <w:rPr>
                <w:rFonts w:eastAsiaTheme="minorEastAsia"/>
                <w:bCs/>
                <w:lang w:eastAsia="zh-CN"/>
              </w:rPr>
              <w:lastRenderedPageBreak/>
              <w:t>at the edges, randomly assign vertical or horizontal polarization directions independently to each antenna element.</w:t>
            </w:r>
          </w:p>
          <w:p w14:paraId="5FECB0A0" w14:textId="77777777" w:rsidR="00C03C8E" w:rsidRDefault="00C03C8E">
            <w:pPr>
              <w:spacing w:before="0" w:after="0" w:line="240" w:lineRule="auto"/>
              <w:rPr>
                <w:rFonts w:eastAsiaTheme="minorEastAsia"/>
                <w:bCs/>
                <w:lang w:eastAsia="zh-CN"/>
              </w:rPr>
            </w:pPr>
          </w:p>
          <w:p w14:paraId="1640C278" w14:textId="77777777" w:rsidR="00C03C8E" w:rsidRDefault="000232D7">
            <w:pPr>
              <w:spacing w:before="0" w:after="0" w:line="240" w:lineRule="auto"/>
              <w:rPr>
                <w:rFonts w:eastAsiaTheme="minorEastAsia"/>
                <w:bCs/>
                <w:lang w:eastAsia="zh-CN"/>
              </w:rPr>
            </w:pPr>
            <w:r>
              <w:rPr>
                <w:rFonts w:eastAsiaTheme="minorEastAsia"/>
                <w:b/>
                <w:lang w:eastAsia="zh-CN"/>
              </w:rPr>
              <w:t>Proposal 6.</w:t>
            </w:r>
            <w:r>
              <w:rPr>
                <w:rFonts w:eastAsiaTheme="minorEastAsia"/>
                <w:b/>
                <w:lang w:eastAsia="zh-CN"/>
              </w:rPr>
              <w:tab/>
            </w:r>
            <w:r>
              <w:rPr>
                <w:rFonts w:eastAsiaTheme="minorEastAsia"/>
                <w:bCs/>
                <w:lang w:eastAsia="zh-CN"/>
              </w:rPr>
              <w:t xml:space="preserve"> For UE antenna radiation pattern modeling, support Option 1 and Option 3, to model directional and omni-directional antenna patterns, respectively.</w:t>
            </w:r>
          </w:p>
          <w:p w14:paraId="4D712EFD" w14:textId="77777777" w:rsidR="00C03C8E" w:rsidRDefault="00C03C8E">
            <w:pPr>
              <w:spacing w:before="0" w:after="0" w:line="240" w:lineRule="auto"/>
              <w:ind w:left="720" w:hanging="720"/>
              <w:rPr>
                <w:rFonts w:eastAsiaTheme="minorEastAsia"/>
                <w:b/>
                <w:lang w:eastAsia="zh-CN"/>
              </w:rPr>
            </w:pPr>
          </w:p>
          <w:p w14:paraId="0A247EFF" w14:textId="77777777" w:rsidR="00C03C8E" w:rsidRDefault="000232D7">
            <w:pPr>
              <w:spacing w:before="0" w:after="0" w:line="240" w:lineRule="auto"/>
              <w:rPr>
                <w:rFonts w:eastAsiaTheme="minorEastAsia"/>
                <w:bCs/>
                <w:lang w:eastAsia="zh-CN"/>
              </w:rPr>
            </w:pPr>
            <w:r>
              <w:rPr>
                <w:rFonts w:eastAsiaTheme="minorEastAsia"/>
                <w:b/>
                <w:lang w:eastAsia="zh-CN"/>
              </w:rPr>
              <w:t>Proposal 7.</w:t>
            </w:r>
            <w:r>
              <w:rPr>
                <w:rFonts w:eastAsiaTheme="minorEastAsia"/>
                <w:bCs/>
                <w:lang w:eastAsia="zh-CN"/>
              </w:rPr>
              <w:t xml:space="preserve"> For UE antenna radiation pattern modeling, for Option 1, support at least the parametrization θ</w:t>
            </w:r>
            <w:r>
              <w:rPr>
                <w:rFonts w:eastAsiaTheme="minorEastAsia"/>
                <w:bCs/>
                <w:vertAlign w:val="subscript"/>
                <w:lang w:eastAsia="zh-CN"/>
              </w:rPr>
              <w:t>3dB</w:t>
            </w:r>
            <w:r>
              <w:rPr>
                <w:rFonts w:eastAsiaTheme="minorEastAsia"/>
                <w:bCs/>
                <w:lang w:eastAsia="zh-CN"/>
              </w:rPr>
              <w:t>=131</w:t>
            </w:r>
            <w:r>
              <w:rPr>
                <w:rFonts w:ascii="Cambria Math" w:eastAsiaTheme="minorEastAsia" w:hAnsi="Cambria Math" w:cs="Cambria Math"/>
                <w:bCs/>
                <w:lang w:eastAsia="zh-CN"/>
              </w:rPr>
              <w:t>∘</w:t>
            </w:r>
            <w:r>
              <w:rPr>
                <w:rFonts w:eastAsiaTheme="minorEastAsia"/>
                <w:bCs/>
                <w:lang w:eastAsia="zh-CN"/>
              </w:rPr>
              <w:t>, SLA</w:t>
            </w:r>
            <w:r>
              <w:rPr>
                <w:rFonts w:eastAsiaTheme="minorEastAsia"/>
                <w:bCs/>
                <w:vertAlign w:val="subscript"/>
                <w:lang w:eastAsia="zh-CN"/>
              </w:rPr>
              <w:t>V</w:t>
            </w:r>
            <w:r>
              <w:rPr>
                <w:rFonts w:eastAsiaTheme="minorEastAsia"/>
                <w:bCs/>
                <w:lang w:eastAsia="zh-CN"/>
              </w:rPr>
              <w:t>=15 dB, and G(E,max)=5 dBi.</w:t>
            </w:r>
          </w:p>
          <w:p w14:paraId="3528C35F" w14:textId="77777777" w:rsidR="00C03C8E" w:rsidRDefault="000232D7">
            <w:pPr>
              <w:keepNext/>
              <w:spacing w:before="0" w:after="0" w:line="240" w:lineRule="auto"/>
              <w:jc w:val="center"/>
            </w:pPr>
            <w:r>
              <w:rPr>
                <w:noProof/>
              </w:rPr>
              <w:drawing>
                <wp:inline distT="0" distB="0" distL="0" distR="0" wp14:anchorId="69D244E9" wp14:editId="42AA8AFE">
                  <wp:extent cx="3621405" cy="2854960"/>
                  <wp:effectExtent l="0" t="0" r="0" b="2540"/>
                  <wp:docPr id="8629884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2988455" name="Picture 1"/>
                          <pic:cNvPicPr>
                            <a:picLocks noChangeAspect="1"/>
                          </pic:cNvPicPr>
                        </pic:nvPicPr>
                        <pic:blipFill>
                          <a:blip r:embed="rId156">
                            <a:extLst>
                              <a:ext uri="{28A0092B-C50C-407E-A947-70E740481C1C}">
                                <a14:useLocalDpi xmlns:a14="http://schemas.microsoft.com/office/drawing/2010/main" val="0"/>
                              </a:ext>
                            </a:extLst>
                          </a:blip>
                          <a:stretch>
                            <a:fillRect/>
                          </a:stretch>
                        </pic:blipFill>
                        <pic:spPr>
                          <a:xfrm>
                            <a:off x="0" y="0"/>
                            <a:ext cx="3625564" cy="2857802"/>
                          </a:xfrm>
                          <a:prstGeom prst="rect">
                            <a:avLst/>
                          </a:prstGeom>
                        </pic:spPr>
                      </pic:pic>
                    </a:graphicData>
                  </a:graphic>
                </wp:inline>
              </w:drawing>
            </w:r>
          </w:p>
          <w:p w14:paraId="77DBD8F8" w14:textId="77777777" w:rsidR="00C03C8E" w:rsidRDefault="000232D7">
            <w:pPr>
              <w:pStyle w:val="Caption"/>
              <w:spacing w:before="0" w:after="0" w:line="240" w:lineRule="auto"/>
              <w:jc w:val="center"/>
              <w:rPr>
                <w:b w:val="0"/>
                <w:bCs w:val="0"/>
                <w:sz w:val="20"/>
                <w:szCs w:val="20"/>
                <w:highlight w:val="yellow"/>
              </w:rPr>
            </w:pPr>
            <w:bookmarkStart w:id="99" w:name="_Ref178346109"/>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8</w:t>
            </w:r>
            <w:r>
              <w:rPr>
                <w:b w:val="0"/>
                <w:bCs w:val="0"/>
                <w:sz w:val="20"/>
                <w:szCs w:val="20"/>
              </w:rPr>
              <w:fldChar w:fldCharType="end"/>
            </w:r>
            <w:bookmarkEnd w:id="99"/>
            <w:r>
              <w:rPr>
                <w:b w:val="0"/>
                <w:bCs w:val="0"/>
                <w:sz w:val="20"/>
                <w:szCs w:val="20"/>
              </w:rPr>
              <w:t>. Measured total efficiencies of the mockup antennas in free space; see also [4].</w:t>
            </w:r>
          </w:p>
          <w:p w14:paraId="481F8A8B" w14:textId="77777777" w:rsidR="00C03C8E" w:rsidRDefault="00C03C8E">
            <w:pPr>
              <w:spacing w:before="0" w:after="0" w:line="240" w:lineRule="auto"/>
              <w:ind w:left="720" w:hanging="720"/>
              <w:rPr>
                <w:rFonts w:eastAsiaTheme="minorEastAsia"/>
                <w:b/>
                <w:lang w:eastAsia="zh-CN"/>
              </w:rPr>
            </w:pPr>
          </w:p>
          <w:p w14:paraId="7D12D846" w14:textId="77777777" w:rsidR="00C03C8E" w:rsidRDefault="000232D7">
            <w:pPr>
              <w:spacing w:before="0" w:after="0" w:line="240" w:lineRule="auto"/>
              <w:rPr>
                <w:rFonts w:eastAsiaTheme="minorEastAsia"/>
                <w:bCs/>
                <w:lang w:eastAsia="zh-CN"/>
              </w:rPr>
            </w:pPr>
            <w:r>
              <w:rPr>
                <w:rFonts w:eastAsiaTheme="minorEastAsia"/>
                <w:b/>
                <w:lang w:eastAsia="zh-CN"/>
              </w:rPr>
              <w:t>Observation 6.</w:t>
            </w:r>
            <w:r>
              <w:rPr>
                <w:rFonts w:eastAsiaTheme="minorEastAsia"/>
                <w:b/>
                <w:lang w:eastAsia="zh-CN"/>
              </w:rPr>
              <w:tab/>
            </w:r>
            <w:r>
              <w:rPr>
                <w:rFonts w:eastAsiaTheme="minorEastAsia"/>
                <w:bCs/>
                <w:lang w:eastAsia="zh-CN"/>
              </w:rPr>
              <w:t xml:space="preserve"> Measurements show power imbalances between antenna ports of a smartphone mockup at 15 GHz in free space of up to 1.5 dB.</w:t>
            </w:r>
          </w:p>
          <w:p w14:paraId="56FFF734" w14:textId="77777777" w:rsidR="00C03C8E" w:rsidRDefault="00C03C8E">
            <w:pPr>
              <w:spacing w:before="0" w:after="0" w:line="240" w:lineRule="auto"/>
              <w:rPr>
                <w:rFonts w:eastAsiaTheme="minorEastAsia"/>
                <w:bCs/>
                <w:lang w:eastAsia="zh-CN"/>
              </w:rPr>
            </w:pPr>
          </w:p>
          <w:p w14:paraId="34BB76CF" w14:textId="77777777" w:rsidR="00C03C8E" w:rsidRDefault="000232D7">
            <w:pPr>
              <w:spacing w:before="0" w:after="0" w:line="240" w:lineRule="auto"/>
              <w:rPr>
                <w:rFonts w:eastAsiaTheme="minorEastAsia"/>
                <w:bCs/>
                <w:lang w:eastAsia="zh-CN"/>
              </w:rPr>
            </w:pPr>
            <w:r>
              <w:rPr>
                <w:rFonts w:eastAsiaTheme="minorEastAsia"/>
                <w:b/>
                <w:lang w:eastAsia="zh-CN"/>
              </w:rPr>
              <w:t>Observation 7.</w:t>
            </w:r>
            <w:r>
              <w:rPr>
                <w:rFonts w:eastAsiaTheme="minorEastAsia"/>
                <w:b/>
                <w:lang w:eastAsia="zh-CN"/>
              </w:rPr>
              <w:tab/>
            </w:r>
            <w:r>
              <w:rPr>
                <w:rFonts w:eastAsiaTheme="minorEastAsia"/>
                <w:bCs/>
                <w:lang w:eastAsia="zh-CN"/>
              </w:rPr>
              <w:t xml:space="preserve"> To accurately model the total power imbalance between antenna ports, one must consider imbalances between the components of the respective transmit and receive chains, such as different amplification gains or insertion losses.</w:t>
            </w:r>
          </w:p>
          <w:p w14:paraId="16C9B2C7" w14:textId="77777777" w:rsidR="00C03C8E" w:rsidRDefault="00C03C8E">
            <w:pPr>
              <w:spacing w:before="0" w:after="0" w:line="240" w:lineRule="auto"/>
              <w:rPr>
                <w:rFonts w:eastAsiaTheme="minorEastAsia"/>
                <w:bCs/>
                <w:lang w:eastAsia="zh-CN"/>
              </w:rPr>
            </w:pPr>
          </w:p>
          <w:p w14:paraId="52DC2C05" w14:textId="77777777" w:rsidR="00C03C8E" w:rsidRDefault="000232D7">
            <w:pPr>
              <w:spacing w:before="0" w:after="0" w:line="240" w:lineRule="auto"/>
              <w:rPr>
                <w:rFonts w:eastAsiaTheme="minorEastAsia"/>
                <w:bCs/>
                <w:lang w:eastAsia="zh-CN"/>
              </w:rPr>
            </w:pPr>
            <w:r>
              <w:rPr>
                <w:rFonts w:eastAsiaTheme="minorEastAsia"/>
                <w:b/>
                <w:lang w:eastAsia="zh-CN"/>
              </w:rPr>
              <w:t>Observation 8.</w:t>
            </w:r>
            <w:r>
              <w:rPr>
                <w:rFonts w:eastAsiaTheme="minorEastAsia"/>
                <w:b/>
                <w:lang w:eastAsia="zh-CN"/>
              </w:rPr>
              <w:tab/>
            </w:r>
            <w:r>
              <w:rPr>
                <w:rFonts w:eastAsiaTheme="minorEastAsia"/>
                <w:bCs/>
                <w:lang w:eastAsia="zh-CN"/>
              </w:rPr>
              <w:t xml:space="preserve"> The study on a smartphone multi-antenna mockup for 15 GHz shows losses due to hand grip, and presence of head and body between 1 and 4 dB, approximately. The loss value varies across antenna ports. </w:t>
            </w:r>
          </w:p>
          <w:p w14:paraId="6391B0B4" w14:textId="77777777" w:rsidR="00C03C8E" w:rsidRDefault="00C03C8E">
            <w:pPr>
              <w:spacing w:before="0" w:after="0" w:line="240" w:lineRule="auto"/>
              <w:rPr>
                <w:rFonts w:eastAsiaTheme="minorEastAsia"/>
                <w:bCs/>
                <w:lang w:eastAsia="zh-CN"/>
              </w:rPr>
            </w:pPr>
          </w:p>
          <w:p w14:paraId="6734D104" w14:textId="77777777" w:rsidR="00C03C8E" w:rsidRDefault="000232D7">
            <w:pPr>
              <w:spacing w:before="0" w:after="0" w:line="240" w:lineRule="auto"/>
              <w:rPr>
                <w:rFonts w:eastAsiaTheme="minorEastAsia"/>
                <w:bCs/>
                <w:lang w:eastAsia="zh-CN"/>
              </w:rPr>
            </w:pPr>
            <w:r>
              <w:rPr>
                <w:rFonts w:eastAsiaTheme="minorEastAsia"/>
                <w:b/>
                <w:lang w:eastAsia="zh-CN"/>
              </w:rPr>
              <w:t>Proposal 8.</w:t>
            </w:r>
            <w:r>
              <w:rPr>
                <w:rFonts w:eastAsiaTheme="minorEastAsia"/>
                <w:b/>
                <w:lang w:eastAsia="zh-CN"/>
              </w:rPr>
              <w:tab/>
            </w:r>
            <w:r>
              <w:rPr>
                <w:rFonts w:eastAsiaTheme="minorEastAsia"/>
                <w:bCs/>
                <w:lang w:eastAsia="zh-CN"/>
              </w:rPr>
              <w:t xml:space="preserve"> Capture power imbalances between antenna ports in free space. Additionally and independently, capture as well losses due to hand grip and presence of head and body.</w:t>
            </w:r>
          </w:p>
          <w:p w14:paraId="7043684F" w14:textId="77777777" w:rsidR="00C03C8E" w:rsidRDefault="00C03C8E">
            <w:pPr>
              <w:spacing w:before="0" w:after="0" w:line="240" w:lineRule="auto"/>
              <w:rPr>
                <w:rFonts w:eastAsiaTheme="minorEastAsia"/>
                <w:b/>
                <w:lang w:eastAsia="zh-CN"/>
              </w:rPr>
            </w:pPr>
          </w:p>
        </w:tc>
      </w:tr>
      <w:tr w:rsidR="00C03C8E" w14:paraId="20D221CB" w14:textId="77777777">
        <w:tc>
          <w:tcPr>
            <w:tcW w:w="1525" w:type="dxa"/>
            <w:vAlign w:val="center"/>
          </w:tcPr>
          <w:p w14:paraId="1F35C924" w14:textId="77777777" w:rsidR="00C03C8E" w:rsidRDefault="000232D7">
            <w:pPr>
              <w:spacing w:after="0" w:line="240" w:lineRule="auto"/>
            </w:pPr>
            <w:r>
              <w:lastRenderedPageBreak/>
              <w:t>[19] Qualcomm</w:t>
            </w:r>
          </w:p>
        </w:tc>
        <w:tc>
          <w:tcPr>
            <w:tcW w:w="9180" w:type="dxa"/>
            <w:vAlign w:val="center"/>
          </w:tcPr>
          <w:tbl>
            <w:tblPr>
              <w:tblStyle w:val="TableGrid"/>
              <w:tblW w:w="0" w:type="auto"/>
              <w:tblLook w:val="04A0" w:firstRow="1" w:lastRow="0" w:firstColumn="1" w:lastColumn="0" w:noHBand="0" w:noVBand="1"/>
            </w:tblPr>
            <w:tblGrid>
              <w:gridCol w:w="2767"/>
              <w:gridCol w:w="2755"/>
              <w:gridCol w:w="2473"/>
            </w:tblGrid>
            <w:tr w:rsidR="00C03C8E" w14:paraId="23EB6757" w14:textId="77777777">
              <w:trPr>
                <w:trHeight w:val="2041"/>
              </w:trPr>
              <w:tc>
                <w:tcPr>
                  <w:tcW w:w="2767" w:type="dxa"/>
                </w:tcPr>
                <w:p w14:paraId="6D721AA1" w14:textId="77777777" w:rsidR="00C03C8E" w:rsidRDefault="000232D7">
                  <w:pPr>
                    <w:spacing w:before="0" w:after="0" w:line="240" w:lineRule="auto"/>
                    <w:jc w:val="center"/>
                  </w:pPr>
                  <w:r>
                    <w:rPr>
                      <w:noProof/>
                    </w:rPr>
                    <w:drawing>
                      <wp:inline distT="0" distB="0" distL="0" distR="0" wp14:anchorId="23A2FEC7" wp14:editId="3F14DD3A">
                        <wp:extent cx="1572260" cy="1184910"/>
                        <wp:effectExtent l="0" t="0" r="8890" b="0"/>
                        <wp:docPr id="2534186" name="Picture 1" descr="A diagram of a diagram of a circ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4186" name="Picture 1" descr="A diagram of a diagram of a circle&#10;&#10;Description automatically generated with medium confidence"/>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a:xfrm>
                                  <a:off x="0" y="0"/>
                                  <a:ext cx="1638177" cy="1234447"/>
                                </a:xfrm>
                                <a:prstGeom prst="rect">
                                  <a:avLst/>
                                </a:prstGeom>
                                <a:noFill/>
                              </pic:spPr>
                            </pic:pic>
                          </a:graphicData>
                        </a:graphic>
                      </wp:inline>
                    </w:drawing>
                  </w:r>
                </w:p>
              </w:tc>
              <w:tc>
                <w:tcPr>
                  <w:tcW w:w="2755" w:type="dxa"/>
                </w:tcPr>
                <w:p w14:paraId="4D74874D" w14:textId="77777777" w:rsidR="00C03C8E" w:rsidRDefault="000232D7">
                  <w:pPr>
                    <w:spacing w:before="0" w:after="0" w:line="240" w:lineRule="auto"/>
                    <w:jc w:val="center"/>
                  </w:pPr>
                  <w:r>
                    <w:rPr>
                      <w:noProof/>
                    </w:rPr>
                    <w:drawing>
                      <wp:inline distT="0" distB="0" distL="0" distR="0" wp14:anchorId="1E77D81C" wp14:editId="76AA5C12">
                        <wp:extent cx="1513840" cy="1141095"/>
                        <wp:effectExtent l="0" t="0" r="0" b="1905"/>
                        <wp:docPr id="9282870" name="Content Placeholder 10" descr="A diagram of a sphere with a circle and a circle&#10;&#10;Description automatically generated"/>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9282870" name="Content Placeholder 10" descr="A diagram of a sphere with a circle and a circle&#10;&#10;Description automatically generated"/>
                                <pic:cNvPicPr>
                                  <a:picLocks noGrp="1" noChangeAspect="1"/>
                                </pic:cNvPicPr>
                              </pic:nvPicPr>
                              <pic:blipFill>
                                <a:blip r:embed="rId158"/>
                                <a:stretch>
                                  <a:fillRect/>
                                </a:stretch>
                              </pic:blipFill>
                              <pic:spPr>
                                <a:xfrm>
                                  <a:off x="0" y="0"/>
                                  <a:ext cx="1530960" cy="1154214"/>
                                </a:xfrm>
                                <a:prstGeom prst="rect">
                                  <a:avLst/>
                                </a:prstGeom>
                              </pic:spPr>
                            </pic:pic>
                          </a:graphicData>
                        </a:graphic>
                      </wp:inline>
                    </w:drawing>
                  </w:r>
                </w:p>
              </w:tc>
              <w:tc>
                <w:tcPr>
                  <w:tcW w:w="2473" w:type="dxa"/>
                </w:tcPr>
                <w:p w14:paraId="0A7775B5" w14:textId="77777777" w:rsidR="00C03C8E" w:rsidRDefault="000232D7">
                  <w:pPr>
                    <w:keepNext/>
                    <w:spacing w:before="0" w:after="0" w:line="240" w:lineRule="auto"/>
                    <w:jc w:val="center"/>
                  </w:pPr>
                  <w:r>
                    <w:rPr>
                      <w:noProof/>
                    </w:rPr>
                    <w:drawing>
                      <wp:inline distT="0" distB="0" distL="0" distR="0" wp14:anchorId="009B1DB2" wp14:editId="59CEF294">
                        <wp:extent cx="1221105" cy="1221105"/>
                        <wp:effectExtent l="0" t="0" r="0" b="0"/>
                        <wp:docPr id="1304748803" name="Picture 17" descr="A diagram of a nuclear model&#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4748803" name="Picture 17" descr="A diagram of a nuclear model&#10;&#10;Description automatically generated with medium confidence"/>
                                <pic:cNvPicPr>
                                  <a:picLocks noChangeAspect="1"/>
                                </pic:cNvPicPr>
                              </pic:nvPicPr>
                              <pic:blipFill>
                                <a:blip r:embed="rId159"/>
                                <a:stretch>
                                  <a:fillRect/>
                                </a:stretch>
                              </pic:blipFill>
                              <pic:spPr>
                                <a:xfrm>
                                  <a:off x="0" y="0"/>
                                  <a:ext cx="1243117" cy="1243117"/>
                                </a:xfrm>
                                <a:prstGeom prst="rect">
                                  <a:avLst/>
                                </a:prstGeom>
                              </pic:spPr>
                            </pic:pic>
                          </a:graphicData>
                        </a:graphic>
                      </wp:inline>
                    </w:drawing>
                  </w:r>
                </w:p>
              </w:tc>
            </w:tr>
          </w:tbl>
          <w:p w14:paraId="18E82C21" w14:textId="77777777" w:rsidR="00C03C8E" w:rsidRDefault="000232D7">
            <w:pPr>
              <w:pStyle w:val="Caption"/>
              <w:spacing w:before="0" w:after="0" w:line="240" w:lineRule="auto"/>
              <w:jc w:val="center"/>
              <w:rPr>
                <w:sz w:val="20"/>
                <w:szCs w:val="20"/>
              </w:rPr>
            </w:pPr>
            <w:r>
              <w:rPr>
                <w:sz w:val="20"/>
                <w:szCs w:val="20"/>
              </w:rPr>
              <w:t xml:space="preserve">Figure </w:t>
            </w:r>
            <w:r>
              <w:rPr>
                <w:sz w:val="20"/>
                <w:szCs w:val="20"/>
              </w:rPr>
              <w:fldChar w:fldCharType="begin"/>
            </w:r>
            <w:r>
              <w:rPr>
                <w:sz w:val="20"/>
                <w:szCs w:val="20"/>
              </w:rPr>
              <w:instrText xml:space="preserve"> SEQ Figure \* ARABIC </w:instrText>
            </w:r>
            <w:r>
              <w:rPr>
                <w:sz w:val="20"/>
                <w:szCs w:val="20"/>
              </w:rPr>
              <w:fldChar w:fldCharType="separate"/>
            </w:r>
            <w:r>
              <w:rPr>
                <w:sz w:val="20"/>
                <w:szCs w:val="20"/>
              </w:rPr>
              <w:t>5</w:t>
            </w:r>
            <w:r>
              <w:rPr>
                <w:sz w:val="20"/>
                <w:szCs w:val="20"/>
              </w:rPr>
              <w:fldChar w:fldCharType="end"/>
            </w:r>
            <w:r>
              <w:rPr>
                <w:sz w:val="20"/>
                <w:szCs w:val="20"/>
              </w:rPr>
              <w:t xml:space="preserve"> Exemplary radiation patterns for different choices of  </w:t>
            </w:r>
            <m:oMath>
              <m:sSub>
                <m:sSubPr>
                  <m:ctrlPr>
                    <w:rPr>
                      <w:rFonts w:ascii="Cambria Math" w:hAnsi="Cambria Math"/>
                      <w:sz w:val="20"/>
                      <w:szCs w:val="20"/>
                    </w:rPr>
                  </m:ctrlPr>
                </m:sSubPr>
                <m:e>
                  <m:r>
                    <m:rPr>
                      <m:sty m:val="bi"/>
                    </m:rPr>
                    <w:rPr>
                      <w:rFonts w:ascii="Cambria Math" w:hAnsi="Cambria Math"/>
                      <w:sz w:val="20"/>
                      <w:szCs w:val="20"/>
                    </w:rPr>
                    <m:t>θ</m:t>
                  </m:r>
                </m:e>
                <m:sub>
                  <m:r>
                    <m:rPr>
                      <m:sty m:val="bi"/>
                    </m:rPr>
                    <w:rPr>
                      <w:rFonts w:ascii="Cambria Math" w:hAnsi="Cambria Math"/>
                      <w:sz w:val="20"/>
                      <w:szCs w:val="20"/>
                    </w:rPr>
                    <m:t>3</m:t>
                  </m:r>
                  <m:r>
                    <m:rPr>
                      <m:sty m:val="bi"/>
                    </m:rPr>
                    <w:rPr>
                      <w:rFonts w:ascii="Cambria Math" w:hAnsi="Cambria Math"/>
                      <w:sz w:val="20"/>
                      <w:szCs w:val="20"/>
                    </w:rPr>
                    <m:t>dB</m:t>
                  </m:r>
                </m:sub>
              </m:sSub>
            </m:oMath>
            <w:r>
              <w:rPr>
                <w:sz w:val="20"/>
                <w:szCs w:val="20"/>
              </w:rPr>
              <w:t xml:space="preserve">, </w:t>
            </w:r>
            <m:oMath>
              <m:sSub>
                <m:sSubPr>
                  <m:ctrlPr>
                    <w:rPr>
                      <w:rFonts w:ascii="Cambria Math" w:hAnsi="Cambria Math"/>
                      <w:sz w:val="20"/>
                      <w:szCs w:val="20"/>
                    </w:rPr>
                  </m:ctrlPr>
                </m:sSubPr>
                <m:e>
                  <m:r>
                    <m:rPr>
                      <m:sty m:val="bi"/>
                    </m:rPr>
                    <w:rPr>
                      <w:rFonts w:ascii="Cambria Math" w:hAnsi="Cambria Math"/>
                      <w:sz w:val="20"/>
                      <w:szCs w:val="20"/>
                    </w:rPr>
                    <m:t>ϕ</m:t>
                  </m:r>
                </m:e>
                <m:sub>
                  <m:r>
                    <m:rPr>
                      <m:sty m:val="bi"/>
                    </m:rPr>
                    <w:rPr>
                      <w:rFonts w:ascii="Cambria Math" w:hAnsi="Cambria Math"/>
                      <w:sz w:val="20"/>
                      <w:szCs w:val="20"/>
                    </w:rPr>
                    <m:t>3</m:t>
                  </m:r>
                  <m:r>
                    <m:rPr>
                      <m:sty m:val="bi"/>
                    </m:rPr>
                    <w:rPr>
                      <w:rFonts w:ascii="Cambria Math" w:hAnsi="Cambria Math"/>
                      <w:sz w:val="20"/>
                      <w:szCs w:val="20"/>
                    </w:rPr>
                    <m:t>dB</m:t>
                  </m:r>
                </m:sub>
              </m:sSub>
            </m:oMath>
            <w:r>
              <w:rPr>
                <w:sz w:val="20"/>
                <w:szCs w:val="20"/>
              </w:rPr>
              <w:t xml:space="preserve">, </w:t>
            </w:r>
            <m:oMath>
              <m:r>
                <m:rPr>
                  <m:sty m:val="bi"/>
                </m:rPr>
                <w:rPr>
                  <w:rFonts w:ascii="Cambria Math" w:hAnsi="Cambria Math"/>
                  <w:sz w:val="20"/>
                  <w:szCs w:val="20"/>
                </w:rPr>
                <m:t>SL</m:t>
              </m:r>
              <m:sSub>
                <m:sSubPr>
                  <m:ctrlPr>
                    <w:rPr>
                      <w:rFonts w:ascii="Cambria Math" w:hAnsi="Cambria Math"/>
                      <w:sz w:val="20"/>
                      <w:szCs w:val="20"/>
                    </w:rPr>
                  </m:ctrlPr>
                </m:sSubPr>
                <m:e>
                  <m:r>
                    <m:rPr>
                      <m:sty m:val="bi"/>
                    </m:rPr>
                    <w:rPr>
                      <w:rFonts w:ascii="Cambria Math" w:hAnsi="Cambria Math"/>
                      <w:sz w:val="20"/>
                      <w:szCs w:val="20"/>
                    </w:rPr>
                    <m:t>A</m:t>
                  </m:r>
                </m:e>
                <m:sub>
                  <m:r>
                    <m:rPr>
                      <m:sty m:val="bi"/>
                    </m:rPr>
                    <w:rPr>
                      <w:rFonts w:ascii="Cambria Math" w:hAnsi="Cambria Math"/>
                      <w:sz w:val="20"/>
                      <w:szCs w:val="20"/>
                    </w:rPr>
                    <m:t>v</m:t>
                  </m:r>
                </m:sub>
              </m:sSub>
            </m:oMath>
            <w:r>
              <w:rPr>
                <w:sz w:val="20"/>
                <w:szCs w:val="20"/>
              </w:rPr>
              <w:t xml:space="preserve">, and </w:t>
            </w:r>
            <m:oMath>
              <m:sSub>
                <m:sSubPr>
                  <m:ctrlPr>
                    <w:rPr>
                      <w:rFonts w:ascii="Cambria Math" w:hAnsi="Cambria Math"/>
                      <w:sz w:val="20"/>
                      <w:szCs w:val="20"/>
                    </w:rPr>
                  </m:ctrlPr>
                </m:sSubPr>
                <m:e>
                  <m:r>
                    <m:rPr>
                      <m:sty m:val="bi"/>
                    </m:rPr>
                    <w:rPr>
                      <w:rFonts w:ascii="Cambria Math" w:hAnsi="Cambria Math"/>
                      <w:sz w:val="20"/>
                      <w:szCs w:val="20"/>
                    </w:rPr>
                    <m:t>A</m:t>
                  </m:r>
                </m:e>
                <m:sub>
                  <m:r>
                    <m:rPr>
                      <m:sty m:val="bi"/>
                    </m:rPr>
                    <w:rPr>
                      <w:rFonts w:ascii="Cambria Math" w:hAnsi="Cambria Math"/>
                      <w:sz w:val="20"/>
                      <w:szCs w:val="20"/>
                    </w:rPr>
                    <m:t>max</m:t>
                  </m:r>
                </m:sub>
              </m:sSub>
              <m:r>
                <m:rPr>
                  <m:sty m:val="bi"/>
                </m:rPr>
                <w:rPr>
                  <w:rFonts w:ascii="Cambria Math" w:hAnsi="Cambria Math"/>
                  <w:sz w:val="20"/>
                  <w:szCs w:val="20"/>
                </w:rPr>
                <m:t>.</m:t>
              </m:r>
            </m:oMath>
          </w:p>
          <w:tbl>
            <w:tblPr>
              <w:tblStyle w:val="TableGrid"/>
              <w:tblW w:w="0" w:type="auto"/>
              <w:tblLook w:val="04A0" w:firstRow="1" w:lastRow="0" w:firstColumn="1" w:lastColumn="0" w:noHBand="0" w:noVBand="1"/>
            </w:tblPr>
            <w:tblGrid>
              <w:gridCol w:w="4578"/>
              <w:gridCol w:w="3698"/>
            </w:tblGrid>
            <w:tr w:rsidR="00C03C8E" w14:paraId="17C32AB8" w14:textId="77777777">
              <w:tc>
                <w:tcPr>
                  <w:tcW w:w="4578" w:type="dxa"/>
                </w:tcPr>
                <w:p w14:paraId="1DF1B852" w14:textId="77777777" w:rsidR="00C03C8E" w:rsidRDefault="000232D7">
                  <w:pPr>
                    <w:keepNext/>
                    <w:spacing w:before="0" w:after="0" w:line="240" w:lineRule="auto"/>
                    <w:jc w:val="center"/>
                  </w:pPr>
                  <w:r>
                    <w:rPr>
                      <w:noProof/>
                    </w:rPr>
                    <w:lastRenderedPageBreak/>
                    <w:drawing>
                      <wp:inline distT="0" distB="0" distL="0" distR="0" wp14:anchorId="733D0B74" wp14:editId="07ED57D5">
                        <wp:extent cx="2630805" cy="2026285"/>
                        <wp:effectExtent l="0" t="0" r="0" b="0"/>
                        <wp:docPr id="1794550328" name="Picture 1" descr="A graph of a number of dat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4550328" name="Picture 1" descr="A graph of a number of data&#10;&#10;Description automatically generated"/>
                                <pic:cNvPicPr>
                                  <a:picLocks noChangeAspect="1"/>
                                </pic:cNvPicPr>
                              </pic:nvPicPr>
                              <pic:blipFill>
                                <a:blip r:embed="rId160"/>
                                <a:stretch>
                                  <a:fillRect/>
                                </a:stretch>
                              </pic:blipFill>
                              <pic:spPr>
                                <a:xfrm>
                                  <a:off x="0" y="0"/>
                                  <a:ext cx="2640334" cy="2033282"/>
                                </a:xfrm>
                                <a:prstGeom prst="rect">
                                  <a:avLst/>
                                </a:prstGeom>
                              </pic:spPr>
                            </pic:pic>
                          </a:graphicData>
                        </a:graphic>
                      </wp:inline>
                    </w:drawing>
                  </w:r>
                </w:p>
                <w:p w14:paraId="5D38DC75" w14:textId="77777777" w:rsidR="00C03C8E" w:rsidRDefault="00C03C8E">
                  <w:pPr>
                    <w:pStyle w:val="Caption"/>
                    <w:spacing w:before="0" w:after="0" w:line="240" w:lineRule="auto"/>
                    <w:jc w:val="center"/>
                    <w:rPr>
                      <w:sz w:val="20"/>
                      <w:szCs w:val="20"/>
                    </w:rPr>
                  </w:pPr>
                </w:p>
              </w:tc>
              <w:tc>
                <w:tcPr>
                  <w:tcW w:w="3231" w:type="dxa"/>
                </w:tcPr>
                <w:p w14:paraId="696E56F5" w14:textId="77777777" w:rsidR="00C03C8E" w:rsidRDefault="00C03C8E">
                  <w:pPr>
                    <w:spacing w:before="0" w:after="0" w:line="240" w:lineRule="auto"/>
                    <w:jc w:val="center"/>
                  </w:pPr>
                </w:p>
                <w:p w14:paraId="490AE8C5" w14:textId="77777777" w:rsidR="00C03C8E" w:rsidRDefault="000232D7">
                  <w:pPr>
                    <w:spacing w:before="0" w:after="0" w:line="240" w:lineRule="auto"/>
                    <w:jc w:val="center"/>
                  </w:pPr>
                  <w:r>
                    <w:rPr>
                      <w:noProof/>
                    </w:rPr>
                    <w:drawing>
                      <wp:inline distT="0" distB="0" distL="0" distR="0" wp14:anchorId="374F2F11" wp14:editId="73CD6ADA">
                        <wp:extent cx="2211070" cy="1477645"/>
                        <wp:effectExtent l="0" t="0" r="0" b="8255"/>
                        <wp:docPr id="1223201750" name="Picture 1" descr="A colorful sphere with lines around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3201750" name="Picture 1" descr="A colorful sphere with lines around it&#10;&#10;Description automatically generated"/>
                                <pic:cNvPicPr>
                                  <a:picLocks noChangeAspect="1"/>
                                </pic:cNvPicPr>
                              </pic:nvPicPr>
                              <pic:blipFill>
                                <a:blip r:embed="rId161"/>
                                <a:stretch>
                                  <a:fillRect/>
                                </a:stretch>
                              </pic:blipFill>
                              <pic:spPr>
                                <a:xfrm>
                                  <a:off x="0" y="0"/>
                                  <a:ext cx="2225714" cy="1487376"/>
                                </a:xfrm>
                                <a:prstGeom prst="rect">
                                  <a:avLst/>
                                </a:prstGeom>
                              </pic:spPr>
                            </pic:pic>
                          </a:graphicData>
                        </a:graphic>
                      </wp:inline>
                    </w:drawing>
                  </w:r>
                </w:p>
                <w:p w14:paraId="42909965" w14:textId="77777777" w:rsidR="00C03C8E" w:rsidRDefault="00940308">
                  <w:pPr>
                    <w:pStyle w:val="ListParagraph"/>
                    <w:numPr>
                      <w:ilvl w:val="0"/>
                      <w:numId w:val="39"/>
                    </w:numPr>
                    <w:suppressAutoHyphens w:val="0"/>
                    <w:autoSpaceDE w:val="0"/>
                    <w:autoSpaceDN w:val="0"/>
                    <w:adjustRightInd w:val="0"/>
                    <w:spacing w:before="0" w:line="240" w:lineRule="auto"/>
                    <w:contextualSpacing/>
                    <w:jc w:val="center"/>
                    <w:textAlignment w:val="baseline"/>
                    <w:rPr>
                      <w:szCs w:val="20"/>
                    </w:rPr>
                  </w:pPr>
                  <m:oMath>
                    <m:sSub>
                      <m:sSubPr>
                        <m:ctrlPr>
                          <w:rPr>
                            <w:rFonts w:ascii="Cambria Math" w:hAnsi="Cambria Math"/>
                            <w:i/>
                            <w:szCs w:val="20"/>
                          </w:rPr>
                        </m:ctrlPr>
                      </m:sSubPr>
                      <m:e>
                        <m:r>
                          <w:rPr>
                            <w:rFonts w:ascii="Cambria Math" w:hAnsi="Cambria Math"/>
                            <w:szCs w:val="20"/>
                          </w:rPr>
                          <m:t>A</m:t>
                        </m:r>
                      </m:e>
                      <m:sub>
                        <m:r>
                          <w:rPr>
                            <w:rFonts w:ascii="Cambria Math" w:hAnsi="Cambria Math"/>
                            <w:szCs w:val="20"/>
                          </w:rPr>
                          <m:t>m</m:t>
                        </m:r>
                      </m:sub>
                    </m:sSub>
                  </m:oMath>
                  <w:r w:rsidR="000232D7">
                    <w:rPr>
                      <w:szCs w:val="20"/>
                    </w:rPr>
                    <w:t xml:space="preserve"> = 25 dB, </w:t>
                  </w:r>
                  <m:oMath>
                    <m:r>
                      <w:rPr>
                        <w:rFonts w:ascii="Cambria Math" w:hAnsi="Cambria Math"/>
                        <w:szCs w:val="20"/>
                      </w:rPr>
                      <m:t>SL</m:t>
                    </m:r>
                    <m:sSub>
                      <m:sSubPr>
                        <m:ctrlPr>
                          <w:rPr>
                            <w:rFonts w:ascii="Cambria Math" w:hAnsi="Cambria Math"/>
                            <w:i/>
                            <w:szCs w:val="20"/>
                          </w:rPr>
                        </m:ctrlPr>
                      </m:sSubPr>
                      <m:e>
                        <m:r>
                          <w:rPr>
                            <w:rFonts w:ascii="Cambria Math" w:hAnsi="Cambria Math"/>
                            <w:szCs w:val="20"/>
                          </w:rPr>
                          <m:t>A</m:t>
                        </m:r>
                      </m:e>
                      <m:sub>
                        <m:r>
                          <w:rPr>
                            <w:rFonts w:ascii="Cambria Math" w:hAnsi="Cambria Math"/>
                            <w:szCs w:val="20"/>
                          </w:rPr>
                          <m:t>v</m:t>
                        </m:r>
                      </m:sub>
                    </m:sSub>
                  </m:oMath>
                  <w:r w:rsidR="000232D7">
                    <w:rPr>
                      <w:szCs w:val="20"/>
                    </w:rPr>
                    <w:t xml:space="preserve"> = 25 dB</w:t>
                  </w:r>
                </w:p>
                <w:p w14:paraId="40598AA3" w14:textId="77777777" w:rsidR="00C03C8E" w:rsidRDefault="00940308">
                  <w:pPr>
                    <w:pStyle w:val="ListParagraph"/>
                    <w:numPr>
                      <w:ilvl w:val="0"/>
                      <w:numId w:val="39"/>
                    </w:numPr>
                    <w:suppressAutoHyphens w:val="0"/>
                    <w:autoSpaceDE w:val="0"/>
                    <w:autoSpaceDN w:val="0"/>
                    <w:adjustRightInd w:val="0"/>
                    <w:spacing w:before="0" w:line="240" w:lineRule="auto"/>
                    <w:contextualSpacing/>
                    <w:jc w:val="center"/>
                    <w:textAlignment w:val="baseline"/>
                    <w:rPr>
                      <w:szCs w:val="20"/>
                    </w:rPr>
                  </w:pPr>
                  <m:oMath>
                    <m:sSub>
                      <m:sSubPr>
                        <m:ctrlPr>
                          <w:rPr>
                            <w:rFonts w:ascii="Cambria Math" w:hAnsi="Cambria Math"/>
                            <w:i/>
                            <w:szCs w:val="20"/>
                          </w:rPr>
                        </m:ctrlPr>
                      </m:sSubPr>
                      <m:e>
                        <m:r>
                          <w:rPr>
                            <w:rFonts w:ascii="Cambria Math" w:hAnsi="Cambria Math"/>
                            <w:szCs w:val="20"/>
                          </w:rPr>
                          <m:t>ϕ</m:t>
                        </m:r>
                      </m:e>
                      <m:sub>
                        <m:r>
                          <w:rPr>
                            <w:rFonts w:ascii="Cambria Math" w:hAnsi="Cambria Math"/>
                            <w:szCs w:val="20"/>
                          </w:rPr>
                          <m:t>3</m:t>
                        </m:r>
                        <m:r>
                          <w:rPr>
                            <w:rFonts w:ascii="Cambria Math" w:hAnsi="Cambria Math"/>
                            <w:szCs w:val="20"/>
                          </w:rPr>
                          <m:t>dB</m:t>
                        </m:r>
                      </m:sub>
                    </m:sSub>
                  </m:oMath>
                  <w:r w:rsidR="000232D7">
                    <w:rPr>
                      <w:szCs w:val="20"/>
                    </w:rPr>
                    <w:t xml:space="preserve"> = 180</w:t>
                  </w:r>
                  <m:oMath>
                    <m:r>
                      <w:rPr>
                        <w:rFonts w:ascii="Cambria Math" w:hAnsi="Cambria Math"/>
                        <w:szCs w:val="20"/>
                      </w:rPr>
                      <m:t>°</m:t>
                    </m:r>
                  </m:oMath>
                  <w:r w:rsidR="000232D7">
                    <w:rPr>
                      <w:szCs w:val="20"/>
                    </w:rPr>
                    <w:t xml:space="preserve">,  </w:t>
                  </w:r>
                  <m:oMath>
                    <m:sSub>
                      <m:sSubPr>
                        <m:ctrlPr>
                          <w:rPr>
                            <w:rFonts w:ascii="Cambria Math" w:hAnsi="Cambria Math"/>
                            <w:i/>
                            <w:szCs w:val="20"/>
                          </w:rPr>
                        </m:ctrlPr>
                      </m:sSubPr>
                      <m:e>
                        <m:r>
                          <w:rPr>
                            <w:rFonts w:ascii="Cambria Math" w:hAnsi="Cambria Math"/>
                            <w:szCs w:val="20"/>
                          </w:rPr>
                          <m:t>θ</m:t>
                        </m:r>
                      </m:e>
                      <m:sub>
                        <m:r>
                          <w:rPr>
                            <w:rFonts w:ascii="Cambria Math" w:hAnsi="Cambria Math"/>
                            <w:szCs w:val="20"/>
                          </w:rPr>
                          <m:t>3</m:t>
                        </m:r>
                        <m:r>
                          <w:rPr>
                            <w:rFonts w:ascii="Cambria Math" w:hAnsi="Cambria Math"/>
                            <w:szCs w:val="20"/>
                          </w:rPr>
                          <m:t>dB</m:t>
                        </m:r>
                      </m:sub>
                    </m:sSub>
                  </m:oMath>
                  <w:r w:rsidR="000232D7">
                    <w:rPr>
                      <w:szCs w:val="20"/>
                    </w:rPr>
                    <w:t xml:space="preserve"> = 90</w:t>
                  </w:r>
                  <m:oMath>
                    <m:r>
                      <w:rPr>
                        <w:rFonts w:ascii="Cambria Math" w:hAnsi="Cambria Math"/>
                        <w:szCs w:val="20"/>
                      </w:rPr>
                      <m:t>°</m:t>
                    </m:r>
                  </m:oMath>
                </w:p>
                <w:p w14:paraId="46286BFA" w14:textId="77777777" w:rsidR="00C03C8E" w:rsidRDefault="00C03C8E">
                  <w:pPr>
                    <w:keepNext/>
                    <w:spacing w:before="0" w:after="0" w:line="240" w:lineRule="auto"/>
                    <w:jc w:val="center"/>
                  </w:pPr>
                </w:p>
              </w:tc>
            </w:tr>
          </w:tbl>
          <w:p w14:paraId="354A809A" w14:textId="77777777" w:rsidR="00C03C8E" w:rsidRDefault="000232D7">
            <w:pPr>
              <w:spacing w:before="0" w:after="0" w:line="240" w:lineRule="auto"/>
            </w:pPr>
            <w:r>
              <w:t>Figure 7 Illustration showing how the parameters for the antenna pattern model in Table 7.3-1 can be used to approximate realistic UE antenna patterns.</w:t>
            </w:r>
          </w:p>
          <w:p w14:paraId="063470C9" w14:textId="77777777" w:rsidR="00C03C8E" w:rsidRDefault="00C03C8E">
            <w:pPr>
              <w:spacing w:before="0" w:after="0" w:line="240" w:lineRule="auto"/>
            </w:pPr>
          </w:p>
          <w:p w14:paraId="24D78485" w14:textId="77777777" w:rsidR="00C03C8E" w:rsidRDefault="000232D7">
            <w:pPr>
              <w:spacing w:before="0" w:after="0" w:line="240" w:lineRule="auto"/>
            </w:pPr>
            <w:r>
              <w:rPr>
                <w:b/>
                <w:bCs/>
              </w:rPr>
              <w:t>Proposal 5</w:t>
            </w:r>
            <w:r>
              <w:t>: At least adopt the half-wavelength dipole antenna model for UE antenna pattern. In addition to the half-wavelength dipole antenna model, if the antenna radiation pattern provided in Table 7.3-1 is reused to model UE antennas, the following values for the parameters can be considered:</w:t>
            </w:r>
          </w:p>
          <w:p w14:paraId="7B03B050" w14:textId="77777777" w:rsidR="00C03C8E" w:rsidRDefault="00940308">
            <w:pPr>
              <w:pStyle w:val="ListParagraph"/>
              <w:numPr>
                <w:ilvl w:val="0"/>
                <w:numId w:val="39"/>
              </w:numPr>
              <w:suppressAutoHyphens w:val="0"/>
              <w:autoSpaceDE w:val="0"/>
              <w:autoSpaceDN w:val="0"/>
              <w:adjustRightInd w:val="0"/>
              <w:spacing w:before="0" w:line="240" w:lineRule="auto"/>
              <w:contextualSpacing/>
              <w:textAlignment w:val="baseline"/>
              <w:rPr>
                <w:szCs w:val="20"/>
              </w:rPr>
            </w:pPr>
            <m:oMath>
              <m:sSub>
                <m:sSubPr>
                  <m:ctrlPr>
                    <w:rPr>
                      <w:rFonts w:ascii="Cambria Math" w:hAnsi="Cambria Math"/>
                      <w:i/>
                      <w:szCs w:val="20"/>
                    </w:rPr>
                  </m:ctrlPr>
                </m:sSubPr>
                <m:e>
                  <m:r>
                    <w:rPr>
                      <w:rFonts w:ascii="Cambria Math" w:hAnsi="Cambria Math"/>
                      <w:szCs w:val="20"/>
                    </w:rPr>
                    <m:t>A</m:t>
                  </m:r>
                </m:e>
                <m:sub>
                  <m:r>
                    <w:rPr>
                      <w:rFonts w:ascii="Cambria Math" w:hAnsi="Cambria Math"/>
                      <w:szCs w:val="20"/>
                    </w:rPr>
                    <m:t>m</m:t>
                  </m:r>
                </m:sub>
              </m:sSub>
            </m:oMath>
            <w:r w:rsidR="000232D7">
              <w:rPr>
                <w:szCs w:val="20"/>
              </w:rPr>
              <w:t xml:space="preserve"> = 25 dB</w:t>
            </w:r>
          </w:p>
          <w:p w14:paraId="578FF0A3" w14:textId="77777777" w:rsidR="00C03C8E" w:rsidRDefault="000232D7">
            <w:pPr>
              <w:pStyle w:val="ListParagraph"/>
              <w:numPr>
                <w:ilvl w:val="0"/>
                <w:numId w:val="39"/>
              </w:numPr>
              <w:suppressAutoHyphens w:val="0"/>
              <w:autoSpaceDE w:val="0"/>
              <w:autoSpaceDN w:val="0"/>
              <w:adjustRightInd w:val="0"/>
              <w:spacing w:before="0" w:line="240" w:lineRule="auto"/>
              <w:contextualSpacing/>
              <w:textAlignment w:val="baseline"/>
              <w:rPr>
                <w:szCs w:val="20"/>
              </w:rPr>
            </w:pPr>
            <m:oMath>
              <m:r>
                <w:rPr>
                  <w:rFonts w:ascii="Cambria Math" w:hAnsi="Cambria Math"/>
                  <w:szCs w:val="20"/>
                </w:rPr>
                <m:t>SL</m:t>
              </m:r>
              <m:sSub>
                <m:sSubPr>
                  <m:ctrlPr>
                    <w:rPr>
                      <w:rFonts w:ascii="Cambria Math" w:hAnsi="Cambria Math"/>
                      <w:i/>
                      <w:szCs w:val="20"/>
                    </w:rPr>
                  </m:ctrlPr>
                </m:sSubPr>
                <m:e>
                  <m:r>
                    <w:rPr>
                      <w:rFonts w:ascii="Cambria Math" w:hAnsi="Cambria Math"/>
                      <w:szCs w:val="20"/>
                    </w:rPr>
                    <m:t>A</m:t>
                  </m:r>
                </m:e>
                <m:sub>
                  <m:r>
                    <w:rPr>
                      <w:rFonts w:ascii="Cambria Math" w:hAnsi="Cambria Math"/>
                      <w:szCs w:val="20"/>
                    </w:rPr>
                    <m:t>v</m:t>
                  </m:r>
                </m:sub>
              </m:sSub>
            </m:oMath>
            <w:r>
              <w:rPr>
                <w:szCs w:val="20"/>
              </w:rPr>
              <w:t xml:space="preserve"> = 25 dB</w:t>
            </w:r>
          </w:p>
          <w:p w14:paraId="480F758E" w14:textId="77777777" w:rsidR="00C03C8E" w:rsidRDefault="00940308">
            <w:pPr>
              <w:pStyle w:val="ListParagraph"/>
              <w:numPr>
                <w:ilvl w:val="0"/>
                <w:numId w:val="39"/>
              </w:numPr>
              <w:suppressAutoHyphens w:val="0"/>
              <w:autoSpaceDE w:val="0"/>
              <w:autoSpaceDN w:val="0"/>
              <w:adjustRightInd w:val="0"/>
              <w:spacing w:before="0" w:line="240" w:lineRule="auto"/>
              <w:contextualSpacing/>
              <w:textAlignment w:val="baseline"/>
              <w:rPr>
                <w:szCs w:val="20"/>
              </w:rPr>
            </w:pPr>
            <m:oMath>
              <m:sSub>
                <m:sSubPr>
                  <m:ctrlPr>
                    <w:rPr>
                      <w:rFonts w:ascii="Cambria Math" w:hAnsi="Cambria Math"/>
                      <w:i/>
                      <w:szCs w:val="20"/>
                    </w:rPr>
                  </m:ctrlPr>
                </m:sSubPr>
                <m:e>
                  <m:r>
                    <w:rPr>
                      <w:rFonts w:ascii="Cambria Math" w:hAnsi="Cambria Math"/>
                      <w:szCs w:val="20"/>
                    </w:rPr>
                    <m:t>ϕ</m:t>
                  </m:r>
                </m:e>
                <m:sub>
                  <m:r>
                    <w:rPr>
                      <w:rFonts w:ascii="Cambria Math" w:hAnsi="Cambria Math"/>
                      <w:szCs w:val="20"/>
                    </w:rPr>
                    <m:t>3</m:t>
                  </m:r>
                  <m:r>
                    <w:rPr>
                      <w:rFonts w:ascii="Cambria Math" w:hAnsi="Cambria Math"/>
                      <w:szCs w:val="20"/>
                    </w:rPr>
                    <m:t>dB</m:t>
                  </m:r>
                </m:sub>
              </m:sSub>
            </m:oMath>
            <w:r w:rsidR="000232D7">
              <w:rPr>
                <w:szCs w:val="20"/>
              </w:rPr>
              <w:t xml:space="preserve"> = 180</w:t>
            </w:r>
            <m:oMath>
              <m:r>
                <w:rPr>
                  <w:rFonts w:ascii="Cambria Math" w:hAnsi="Cambria Math"/>
                  <w:szCs w:val="20"/>
                </w:rPr>
                <m:t>°</m:t>
              </m:r>
            </m:oMath>
            <w:r w:rsidR="000232D7">
              <w:rPr>
                <w:szCs w:val="20"/>
              </w:rPr>
              <w:t xml:space="preserve"> to 270</w:t>
            </w:r>
            <m:oMath>
              <m:r>
                <w:rPr>
                  <w:rFonts w:ascii="Cambria Math" w:hAnsi="Cambria Math"/>
                  <w:szCs w:val="20"/>
                </w:rPr>
                <m:t>°</m:t>
              </m:r>
            </m:oMath>
            <w:r w:rsidR="000232D7">
              <w:rPr>
                <w:szCs w:val="20"/>
              </w:rPr>
              <w:t xml:space="preserve"> </w:t>
            </w:r>
          </w:p>
          <w:p w14:paraId="141DA859" w14:textId="77777777" w:rsidR="00C03C8E" w:rsidRDefault="00940308">
            <w:pPr>
              <w:pStyle w:val="ListParagraph"/>
              <w:numPr>
                <w:ilvl w:val="0"/>
                <w:numId w:val="39"/>
              </w:numPr>
              <w:suppressAutoHyphens w:val="0"/>
              <w:autoSpaceDE w:val="0"/>
              <w:autoSpaceDN w:val="0"/>
              <w:adjustRightInd w:val="0"/>
              <w:spacing w:before="0" w:line="240" w:lineRule="auto"/>
              <w:contextualSpacing/>
              <w:textAlignment w:val="baseline"/>
              <w:rPr>
                <w:szCs w:val="20"/>
              </w:rPr>
            </w:pPr>
            <m:oMath>
              <m:sSub>
                <m:sSubPr>
                  <m:ctrlPr>
                    <w:rPr>
                      <w:rFonts w:ascii="Cambria Math" w:hAnsi="Cambria Math"/>
                      <w:i/>
                      <w:szCs w:val="20"/>
                    </w:rPr>
                  </m:ctrlPr>
                </m:sSubPr>
                <m:e>
                  <m:r>
                    <w:rPr>
                      <w:rFonts w:ascii="Cambria Math" w:hAnsi="Cambria Math"/>
                      <w:szCs w:val="20"/>
                    </w:rPr>
                    <m:t>θ</m:t>
                  </m:r>
                </m:e>
                <m:sub>
                  <m:r>
                    <w:rPr>
                      <w:rFonts w:ascii="Cambria Math" w:hAnsi="Cambria Math"/>
                      <w:szCs w:val="20"/>
                    </w:rPr>
                    <m:t>3</m:t>
                  </m:r>
                  <m:r>
                    <w:rPr>
                      <w:rFonts w:ascii="Cambria Math" w:hAnsi="Cambria Math"/>
                      <w:szCs w:val="20"/>
                    </w:rPr>
                    <m:t>dB</m:t>
                  </m:r>
                </m:sub>
              </m:sSub>
            </m:oMath>
            <w:r w:rsidR="000232D7">
              <w:rPr>
                <w:szCs w:val="20"/>
              </w:rPr>
              <w:t xml:space="preserve"> = 90</w:t>
            </w:r>
            <m:oMath>
              <m:r>
                <w:rPr>
                  <w:rFonts w:ascii="Cambria Math" w:hAnsi="Cambria Math"/>
                  <w:szCs w:val="20"/>
                </w:rPr>
                <m:t>°</m:t>
              </m:r>
            </m:oMath>
          </w:p>
          <w:p w14:paraId="50D0170D" w14:textId="77777777" w:rsidR="00C03C8E" w:rsidRDefault="000232D7">
            <w:pPr>
              <w:pStyle w:val="ListParagraph"/>
              <w:numPr>
                <w:ilvl w:val="0"/>
                <w:numId w:val="39"/>
              </w:numPr>
              <w:suppressAutoHyphens w:val="0"/>
              <w:autoSpaceDE w:val="0"/>
              <w:autoSpaceDN w:val="0"/>
              <w:adjustRightInd w:val="0"/>
              <w:spacing w:before="0" w:line="240" w:lineRule="auto"/>
              <w:contextualSpacing/>
              <w:textAlignment w:val="baseline"/>
              <w:rPr>
                <w:szCs w:val="20"/>
              </w:rPr>
            </w:pPr>
            <w:r>
              <w:rPr>
                <w:szCs w:val="20"/>
              </w:rPr>
              <w:t xml:space="preserve">Maximum directional gain is chosen to normalize the antenna pattern to unit power. Additional losses to reflect antenna efficiency may also be included with this parameter. </w:t>
            </w:r>
          </w:p>
          <w:p w14:paraId="5A113AD1" w14:textId="77777777" w:rsidR="00C03C8E" w:rsidRDefault="00C03C8E">
            <w:pPr>
              <w:spacing w:before="0" w:after="0" w:line="240" w:lineRule="auto"/>
              <w:rPr>
                <w:rFonts w:eastAsiaTheme="minorEastAsia"/>
                <w:b/>
                <w:lang w:eastAsia="zh-CN"/>
              </w:rPr>
            </w:pPr>
          </w:p>
          <w:p w14:paraId="620A4FBF" w14:textId="77777777" w:rsidR="00C03C8E" w:rsidRDefault="000232D7">
            <w:pPr>
              <w:keepNext/>
              <w:spacing w:before="0" w:after="0" w:line="240" w:lineRule="auto"/>
              <w:jc w:val="center"/>
            </w:pPr>
            <w:r>
              <w:rPr>
                <w:noProof/>
              </w:rPr>
              <w:drawing>
                <wp:inline distT="0" distB="0" distL="0" distR="0" wp14:anchorId="2A891892" wp14:editId="688057C0">
                  <wp:extent cx="2825750" cy="1094105"/>
                  <wp:effectExtent l="0" t="0" r="0" b="0"/>
                  <wp:docPr id="190157605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1576052" name="Picture 3"/>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a:xfrm>
                            <a:off x="0" y="0"/>
                            <a:ext cx="2847130" cy="1102335"/>
                          </a:xfrm>
                          <a:prstGeom prst="rect">
                            <a:avLst/>
                          </a:prstGeom>
                          <a:noFill/>
                        </pic:spPr>
                      </pic:pic>
                    </a:graphicData>
                  </a:graphic>
                </wp:inline>
              </w:drawing>
            </w:r>
          </w:p>
          <w:p w14:paraId="40A23AD6" w14:textId="77777777" w:rsidR="00C03C8E" w:rsidRDefault="000232D7">
            <w:pPr>
              <w:pStyle w:val="Caption"/>
              <w:spacing w:before="0" w:after="0" w:line="240" w:lineRule="auto"/>
              <w:jc w:val="center"/>
              <w:rPr>
                <w:b w:val="0"/>
                <w:bCs w:val="0"/>
                <w:sz w:val="20"/>
                <w:szCs w:val="20"/>
              </w:rPr>
            </w:pPr>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8</w:t>
            </w:r>
            <w:r>
              <w:rPr>
                <w:b w:val="0"/>
                <w:bCs w:val="0"/>
                <w:sz w:val="20"/>
                <w:szCs w:val="20"/>
              </w:rPr>
              <w:fldChar w:fldCharType="end"/>
            </w:r>
            <w:r>
              <w:rPr>
                <w:b w:val="0"/>
                <w:bCs w:val="0"/>
                <w:sz w:val="20"/>
                <w:szCs w:val="20"/>
              </w:rPr>
              <w:t xml:space="preserve"> Antenna placement in a CPE modelled as a cube.</w:t>
            </w:r>
          </w:p>
          <w:p w14:paraId="2AB80586" w14:textId="77777777" w:rsidR="00C03C8E" w:rsidRDefault="00C03C8E">
            <w:pPr>
              <w:spacing w:before="0" w:after="0" w:line="240" w:lineRule="auto"/>
              <w:rPr>
                <w:b/>
                <w:bCs/>
              </w:rPr>
            </w:pPr>
          </w:p>
          <w:p w14:paraId="70B8C117" w14:textId="77777777" w:rsidR="00C03C8E" w:rsidRDefault="000232D7">
            <w:pPr>
              <w:spacing w:before="0" w:after="0" w:line="240" w:lineRule="auto"/>
            </w:pPr>
            <w:r>
              <w:rPr>
                <w:b/>
                <w:bCs/>
              </w:rPr>
              <w:t>Proposal 6:</w:t>
            </w:r>
            <w:r>
              <w:t xml:space="preserve"> Model CPEs as having a cubical form factor with 15-20 cm sides. The antennas are placed along the central horizontal plane and are oriented outwards from the centre of the cube. The relative antenna locations are similar to that of a handheld device.</w:t>
            </w:r>
          </w:p>
          <w:p w14:paraId="7AD48045" w14:textId="77777777" w:rsidR="00C03C8E" w:rsidRDefault="00C03C8E">
            <w:pPr>
              <w:spacing w:before="0" w:after="0" w:line="240" w:lineRule="auto"/>
            </w:pPr>
          </w:p>
          <w:p w14:paraId="4549CD14" w14:textId="77777777" w:rsidR="00C03C8E" w:rsidRDefault="000232D7">
            <w:pPr>
              <w:spacing w:before="0" w:after="0" w:line="240" w:lineRule="auto"/>
            </w:pPr>
            <w:r>
              <w:rPr>
                <w:b/>
                <w:bCs/>
              </w:rPr>
              <w:t>Proposal 7:</w:t>
            </w:r>
            <w:r>
              <w:t xml:space="preserve"> To model potential differences in antenna gain/efficiency and variations in insertion loss across tx/rx ports, introduce an antenna imbalance factor (in dB) when enhancing the UE antenna modelling framework. </w:t>
            </w:r>
          </w:p>
          <w:p w14:paraId="3B4D5567" w14:textId="77777777" w:rsidR="00C03C8E" w:rsidRDefault="00C03C8E">
            <w:pPr>
              <w:spacing w:before="0" w:after="0" w:line="240" w:lineRule="auto"/>
            </w:pPr>
          </w:p>
        </w:tc>
      </w:tr>
      <w:tr w:rsidR="00C03C8E" w14:paraId="4C71949B" w14:textId="77777777">
        <w:tc>
          <w:tcPr>
            <w:tcW w:w="1525" w:type="dxa"/>
            <w:vAlign w:val="center"/>
          </w:tcPr>
          <w:p w14:paraId="38672643" w14:textId="77777777" w:rsidR="00C03C8E" w:rsidRDefault="000232D7">
            <w:pPr>
              <w:spacing w:after="0" w:line="240" w:lineRule="auto"/>
            </w:pPr>
            <w:r>
              <w:lastRenderedPageBreak/>
              <w:t>[20] Nokia</w:t>
            </w:r>
          </w:p>
        </w:tc>
        <w:tc>
          <w:tcPr>
            <w:tcW w:w="9180" w:type="dxa"/>
            <w:vAlign w:val="center"/>
          </w:tcPr>
          <w:p w14:paraId="6833B70C" w14:textId="77777777" w:rsidR="00C03C8E" w:rsidRDefault="000232D7">
            <w:pPr>
              <w:spacing w:before="0" w:after="0" w:line="240" w:lineRule="auto"/>
            </w:pPr>
            <w:r>
              <w:rPr>
                <w:b/>
                <w:bCs/>
              </w:rPr>
              <w:t>Proposal 9:</w:t>
            </w:r>
            <w:r>
              <w:t xml:space="preserve"> Specify that all used reference radiation power patterns for UE antenna modelling must have an efficiency of 0 dB.</w:t>
            </w:r>
          </w:p>
          <w:p w14:paraId="230237FB" w14:textId="77777777" w:rsidR="00C03C8E" w:rsidRDefault="000232D7">
            <w:pPr>
              <w:pStyle w:val="Caption"/>
              <w:keepNext/>
              <w:spacing w:before="0" w:after="0" w:line="240" w:lineRule="auto"/>
              <w:jc w:val="center"/>
              <w:rPr>
                <w:b w:val="0"/>
                <w:bCs w:val="0"/>
                <w:sz w:val="20"/>
                <w:szCs w:val="20"/>
              </w:rPr>
            </w:pPr>
            <w:bookmarkStart w:id="100" w:name="_Ref166066946"/>
            <w:bookmarkStart w:id="101" w:name="_Ref166062777"/>
            <w:r>
              <w:rPr>
                <w:b w:val="0"/>
                <w:sz w:val="20"/>
                <w:szCs w:val="20"/>
              </w:rPr>
              <w:t xml:space="preserve">Table </w:t>
            </w:r>
            <w:r>
              <w:rPr>
                <w:b w:val="0"/>
                <w:bCs w:val="0"/>
                <w:sz w:val="20"/>
                <w:szCs w:val="20"/>
              </w:rPr>
              <w:fldChar w:fldCharType="begin"/>
            </w:r>
            <w:r>
              <w:rPr>
                <w:b w:val="0"/>
                <w:sz w:val="20"/>
                <w:szCs w:val="20"/>
              </w:rPr>
              <w:instrText xml:space="preserve"> SEQ Table \* ARABIC </w:instrText>
            </w:r>
            <w:r>
              <w:rPr>
                <w:b w:val="0"/>
                <w:bCs w:val="0"/>
                <w:sz w:val="20"/>
                <w:szCs w:val="20"/>
              </w:rPr>
              <w:fldChar w:fldCharType="separate"/>
            </w:r>
            <w:r>
              <w:rPr>
                <w:b w:val="0"/>
                <w:sz w:val="20"/>
                <w:szCs w:val="20"/>
              </w:rPr>
              <w:t>1</w:t>
            </w:r>
            <w:r>
              <w:rPr>
                <w:b w:val="0"/>
                <w:bCs w:val="0"/>
                <w:sz w:val="20"/>
                <w:szCs w:val="20"/>
              </w:rPr>
              <w:fldChar w:fldCharType="end"/>
            </w:r>
            <w:bookmarkEnd w:id="100"/>
            <w:r>
              <w:rPr>
                <w:b w:val="0"/>
                <w:sz w:val="20"/>
                <w:szCs w:val="20"/>
              </w:rPr>
              <w:t>:</w:t>
            </w:r>
            <w:r>
              <w:rPr>
                <w:b w:val="0"/>
                <w:sz w:val="20"/>
                <w:szCs w:val="20"/>
                <w:lang w:eastAsia="zh-CN"/>
              </w:rPr>
              <w:t xml:space="preserve"> </w:t>
            </w:r>
            <w:bookmarkEnd w:id="101"/>
            <w:r>
              <w:rPr>
                <w:b w:val="0"/>
                <w:sz w:val="20"/>
                <w:szCs w:val="20"/>
              </w:rPr>
              <w:t xml:space="preserve">Proposed </w:t>
            </w:r>
            <w:r>
              <w:rPr>
                <w:b w:val="0"/>
                <w:sz w:val="20"/>
                <w:szCs w:val="20"/>
                <w:lang w:eastAsia="ja-JP"/>
              </w:rPr>
              <w:t>UE</w:t>
            </w:r>
            <w:r>
              <w:rPr>
                <w:b w:val="0"/>
                <w:sz w:val="20"/>
                <w:szCs w:val="20"/>
              </w:rPr>
              <w:t xml:space="preserve"> antenna element pattern</w:t>
            </w:r>
            <w:r>
              <w:rPr>
                <w:b w:val="0"/>
                <w:sz w:val="20"/>
                <w:szCs w:val="20"/>
                <w:lang w:eastAsia="zh-CN"/>
              </w:rPr>
              <w:t>.</w:t>
            </w:r>
          </w:p>
          <w:tbl>
            <w:tblPr>
              <w:tblW w:w="7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0"/>
              <w:gridCol w:w="5826"/>
            </w:tblGrid>
            <w:tr w:rsidR="00C03C8E" w14:paraId="5ACFF73C" w14:textId="77777777">
              <w:trPr>
                <w:cantSplit/>
                <w:trHeight w:val="157"/>
                <w:jc w:val="center"/>
              </w:trPr>
              <w:tc>
                <w:tcPr>
                  <w:tcW w:w="1780" w:type="dxa"/>
                  <w:shd w:val="clear" w:color="auto" w:fill="E0E0E0"/>
                  <w:vAlign w:val="center"/>
                </w:tcPr>
                <w:p w14:paraId="272A4BE3" w14:textId="77777777" w:rsidR="00C03C8E" w:rsidRDefault="000232D7">
                  <w:pPr>
                    <w:pStyle w:val="TAH"/>
                    <w:spacing w:line="240" w:lineRule="auto"/>
                    <w:rPr>
                      <w:rFonts w:ascii="Times New Roman" w:hAnsi="Times New Roman" w:cs="Times New Roman"/>
                      <w:sz w:val="16"/>
                      <w:szCs w:val="16"/>
                    </w:rPr>
                  </w:pPr>
                  <w:r>
                    <w:rPr>
                      <w:rFonts w:ascii="Times New Roman" w:hAnsi="Times New Roman" w:cs="Times New Roman"/>
                      <w:sz w:val="16"/>
                      <w:szCs w:val="16"/>
                    </w:rPr>
                    <w:t>Parameter</w:t>
                  </w:r>
                </w:p>
              </w:tc>
              <w:tc>
                <w:tcPr>
                  <w:tcW w:w="5826" w:type="dxa"/>
                  <w:shd w:val="clear" w:color="auto" w:fill="E0E0E0"/>
                  <w:vAlign w:val="center"/>
                </w:tcPr>
                <w:p w14:paraId="1CAE03AE" w14:textId="77777777" w:rsidR="00C03C8E" w:rsidRDefault="000232D7">
                  <w:pPr>
                    <w:pStyle w:val="TAH"/>
                    <w:spacing w:line="240" w:lineRule="auto"/>
                    <w:rPr>
                      <w:rFonts w:ascii="Times New Roman" w:hAnsi="Times New Roman" w:cs="Times New Roman"/>
                      <w:sz w:val="16"/>
                      <w:szCs w:val="16"/>
                    </w:rPr>
                  </w:pPr>
                  <w:r>
                    <w:rPr>
                      <w:rFonts w:ascii="Times New Roman" w:hAnsi="Times New Roman" w:cs="Times New Roman"/>
                      <w:sz w:val="16"/>
                      <w:szCs w:val="16"/>
                    </w:rPr>
                    <w:t>Values</w:t>
                  </w:r>
                </w:p>
              </w:tc>
            </w:tr>
            <w:tr w:rsidR="00C03C8E" w14:paraId="5E24E52E" w14:textId="77777777">
              <w:trPr>
                <w:cantSplit/>
                <w:trHeight w:val="711"/>
                <w:jc w:val="center"/>
              </w:trPr>
              <w:tc>
                <w:tcPr>
                  <w:tcW w:w="1780" w:type="dxa"/>
                  <w:shd w:val="clear" w:color="auto" w:fill="auto"/>
                  <w:vAlign w:val="center"/>
                </w:tcPr>
                <w:p w14:paraId="774CAE82" w14:textId="77777777" w:rsidR="00C03C8E" w:rsidRDefault="000232D7">
                  <w:pPr>
                    <w:pStyle w:val="TAL"/>
                    <w:spacing w:line="240" w:lineRule="auto"/>
                    <w:rPr>
                      <w:rFonts w:ascii="Times New Roman" w:hAnsi="Times New Roman" w:cs="Times New Roman"/>
                      <w:sz w:val="16"/>
                      <w:szCs w:val="16"/>
                    </w:rPr>
                  </w:pPr>
                  <w:r>
                    <w:rPr>
                      <w:rFonts w:ascii="Times New Roman" w:hAnsi="Times New Roman" w:cs="Times New Roman"/>
                      <w:sz w:val="16"/>
                      <w:szCs w:val="16"/>
                    </w:rPr>
                    <w:t>Antenna element vertical radiation pattern (dB)</w:t>
                  </w:r>
                </w:p>
              </w:tc>
              <w:tc>
                <w:tcPr>
                  <w:tcW w:w="5826" w:type="dxa"/>
                  <w:vAlign w:val="center"/>
                </w:tcPr>
                <w:p w14:paraId="53CF98C7" w14:textId="77777777" w:rsidR="00C03C8E" w:rsidRDefault="00940308">
                  <w:pPr>
                    <w:pStyle w:val="TAC"/>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A</m:t>
                          </m:r>
                        </m:e>
                        <m:sub>
                          <m:r>
                            <w:rPr>
                              <w:rFonts w:ascii="Cambria Math" w:hAnsi="Cambria Math" w:cs="Times New Roman"/>
                              <w:sz w:val="16"/>
                              <w:szCs w:val="16"/>
                            </w:rPr>
                            <m:t>E</m:t>
                          </m:r>
                          <m:r>
                            <w:rPr>
                              <w:rFonts w:ascii="Cambria Math" w:hAnsi="Cambria Math" w:cs="Times New Roman"/>
                              <w:sz w:val="16"/>
                              <w:szCs w:val="16"/>
                            </w:rPr>
                            <m:t>,</m:t>
                          </m:r>
                          <m:r>
                            <w:rPr>
                              <w:rFonts w:ascii="Cambria Math" w:hAnsi="Cambria Math" w:cs="Times New Roman"/>
                              <w:sz w:val="16"/>
                              <w:szCs w:val="16"/>
                            </w:rPr>
                            <m:t>V</m:t>
                          </m:r>
                        </m:sub>
                      </m:sSub>
                      <m:r>
                        <w:rPr>
                          <w:rFonts w:ascii="Cambria Math" w:hAnsi="Cambria Math" w:cs="Times New Roman"/>
                          <w:sz w:val="16"/>
                          <w:szCs w:val="16"/>
                        </w:rPr>
                        <m:t>(</m:t>
                      </m:r>
                      <m:sSup>
                        <m:sSupPr>
                          <m:ctrlPr>
                            <w:rPr>
                              <w:rFonts w:ascii="Cambria Math" w:hAnsi="Cambria Math" w:cs="Times New Roman"/>
                              <w:i/>
                              <w:sz w:val="16"/>
                              <w:szCs w:val="16"/>
                            </w:rPr>
                          </m:ctrlPr>
                        </m:sSupPr>
                        <m:e>
                          <m:r>
                            <w:rPr>
                              <w:rFonts w:ascii="Cambria Math" w:hAnsi="Cambria Math" w:cs="Times New Roman"/>
                              <w:sz w:val="16"/>
                              <w:szCs w:val="16"/>
                            </w:rPr>
                            <m:t>θ</m:t>
                          </m:r>
                        </m:e>
                        <m:sup>
                          <m:r>
                            <w:rPr>
                              <w:rFonts w:ascii="Cambria Math" w:hAnsi="Cambria Math" w:cs="Times New Roman"/>
                              <w:sz w:val="16"/>
                              <w:szCs w:val="16"/>
                            </w:rPr>
                            <m:t>″</m:t>
                          </m:r>
                        </m:sup>
                      </m:sSup>
                      <m:r>
                        <w:rPr>
                          <w:rFonts w:ascii="Cambria Math" w:hAnsi="Cambria Math" w:cs="Times New Roman"/>
                          <w:sz w:val="16"/>
                          <w:szCs w:val="16"/>
                        </w:rPr>
                        <m:t>)=-</m:t>
                      </m:r>
                      <m:func>
                        <m:funcPr>
                          <m:ctrlPr>
                            <w:rPr>
                              <w:rFonts w:ascii="Cambria Math" w:hAnsi="Cambria Math" w:cs="Times New Roman"/>
                              <w:i/>
                              <w:sz w:val="16"/>
                              <w:szCs w:val="16"/>
                            </w:rPr>
                          </m:ctrlPr>
                        </m:funcPr>
                        <m:fName>
                          <m:r>
                            <w:rPr>
                              <w:rFonts w:ascii="Cambria Math" w:hAnsi="Cambria Math" w:cs="Times New Roman"/>
                              <w:sz w:val="16"/>
                              <w:szCs w:val="16"/>
                            </w:rPr>
                            <m:t>min</m:t>
                          </m:r>
                        </m:fName>
                        <m:e>
                          <m:d>
                            <m:dPr>
                              <m:begChr m:val="{"/>
                              <m:endChr m:val="}"/>
                              <m:ctrlPr>
                                <w:rPr>
                                  <w:rFonts w:ascii="Cambria Math" w:hAnsi="Cambria Math" w:cs="Times New Roman"/>
                                  <w:i/>
                                  <w:sz w:val="16"/>
                                  <w:szCs w:val="16"/>
                                </w:rPr>
                              </m:ctrlPr>
                            </m:dPr>
                            <m:e>
                              <m:r>
                                <w:rPr>
                                  <w:rFonts w:ascii="Cambria Math" w:hAnsi="Cambria Math" w:cs="Times New Roman"/>
                                  <w:sz w:val="16"/>
                                  <w:szCs w:val="16"/>
                                </w:rPr>
                                <m:t>12</m:t>
                              </m:r>
                              <m:sSup>
                                <m:sSupPr>
                                  <m:ctrlPr>
                                    <w:rPr>
                                      <w:rFonts w:ascii="Cambria Math" w:hAnsi="Cambria Math" w:cs="Times New Roman"/>
                                      <w:i/>
                                      <w:sz w:val="16"/>
                                      <w:szCs w:val="16"/>
                                    </w:rPr>
                                  </m:ctrlPr>
                                </m:sSupPr>
                                <m:e>
                                  <m:d>
                                    <m:dPr>
                                      <m:ctrlPr>
                                        <w:rPr>
                                          <w:rFonts w:ascii="Cambria Math" w:hAnsi="Cambria Math" w:cs="Times New Roman"/>
                                          <w:i/>
                                          <w:sz w:val="16"/>
                                          <w:szCs w:val="16"/>
                                        </w:rPr>
                                      </m:ctrlPr>
                                    </m:dPr>
                                    <m:e>
                                      <m:f>
                                        <m:fPr>
                                          <m:ctrlPr>
                                            <w:rPr>
                                              <w:rFonts w:ascii="Cambria Math" w:hAnsi="Cambria Math" w:cs="Times New Roman"/>
                                              <w:i/>
                                              <w:sz w:val="16"/>
                                              <w:szCs w:val="16"/>
                                            </w:rPr>
                                          </m:ctrlPr>
                                        </m:fPr>
                                        <m:num>
                                          <m:sSup>
                                            <m:sSupPr>
                                              <m:ctrlPr>
                                                <w:rPr>
                                                  <w:rFonts w:ascii="Cambria Math" w:hAnsi="Cambria Math" w:cs="Times New Roman"/>
                                                  <w:i/>
                                                  <w:sz w:val="16"/>
                                                  <w:szCs w:val="16"/>
                                                </w:rPr>
                                              </m:ctrlPr>
                                            </m:sSupPr>
                                            <m:e>
                                              <m:r>
                                                <w:rPr>
                                                  <w:rFonts w:ascii="Cambria Math" w:hAnsi="Cambria Math" w:cs="Times New Roman"/>
                                                  <w:sz w:val="16"/>
                                                  <w:szCs w:val="16"/>
                                                </w:rPr>
                                                <m:t>θ</m:t>
                                              </m:r>
                                            </m:e>
                                            <m:sup>
                                              <m:r>
                                                <w:rPr>
                                                  <w:rFonts w:ascii="Cambria Math" w:hAnsi="Cambria Math" w:cs="Times New Roman"/>
                                                  <w:sz w:val="16"/>
                                                  <w:szCs w:val="16"/>
                                                </w:rPr>
                                                <m:t>″</m:t>
                                              </m:r>
                                            </m:sup>
                                          </m:sSup>
                                          <m:r>
                                            <w:rPr>
                                              <w:rFonts w:ascii="Cambria Math" w:hAnsi="Cambria Math" w:cs="Times New Roman"/>
                                              <w:sz w:val="16"/>
                                              <w:szCs w:val="16"/>
                                            </w:rPr>
                                            <m:t>-</m:t>
                                          </m:r>
                                          <m:r>
                                            <w:rPr>
                                              <w:rFonts w:ascii="Cambria Math" w:hAnsi="Cambria Math" w:cs="Times New Roman"/>
                                              <w:sz w:val="16"/>
                                              <w:szCs w:val="16"/>
                                            </w:rPr>
                                            <m:t>90°</m:t>
                                          </m:r>
                                        </m:num>
                                        <m:den>
                                          <m:sSub>
                                            <m:sSubPr>
                                              <m:ctrlPr>
                                                <w:rPr>
                                                  <w:rFonts w:ascii="Cambria Math" w:hAnsi="Cambria Math" w:cs="Times New Roman"/>
                                                  <w:i/>
                                                  <w:sz w:val="16"/>
                                                  <w:szCs w:val="16"/>
                                                </w:rPr>
                                              </m:ctrlPr>
                                            </m:sSubPr>
                                            <m:e>
                                              <m:r>
                                                <w:rPr>
                                                  <w:rFonts w:ascii="Cambria Math" w:hAnsi="Cambria Math" w:cs="Times New Roman"/>
                                                  <w:sz w:val="16"/>
                                                  <w:szCs w:val="16"/>
                                                </w:rPr>
                                                <m:t>θ</m:t>
                                              </m:r>
                                            </m:e>
                                            <m:sub>
                                              <m:r>
                                                <m:rPr>
                                                  <m:nor/>
                                                </m:rPr>
                                                <w:rPr>
                                                  <w:rFonts w:ascii="Times New Roman" w:hAnsi="Times New Roman" w:cs="Times New Roman"/>
                                                  <w:sz w:val="16"/>
                                                  <w:szCs w:val="16"/>
                                                </w:rPr>
                                                <m:t>3dB</m:t>
                                              </m:r>
                                              <m:ctrlPr>
                                                <w:rPr>
                                                  <w:rFonts w:ascii="Cambria Math" w:hAnsi="Cambria Math" w:cs="Times New Roman"/>
                                                  <w:sz w:val="16"/>
                                                  <w:szCs w:val="16"/>
                                                </w:rPr>
                                              </m:ctrlPr>
                                            </m:sub>
                                          </m:sSub>
                                        </m:den>
                                      </m:f>
                                    </m:e>
                                  </m:d>
                                </m:e>
                                <m:sup>
                                  <m:r>
                                    <w:rPr>
                                      <w:rFonts w:ascii="Cambria Math" w:hAnsi="Cambria Math" w:cs="Times New Roman"/>
                                      <w:sz w:val="16"/>
                                      <w:szCs w:val="16"/>
                                    </w:rPr>
                                    <m:t>2</m:t>
                                  </m:r>
                                </m:sup>
                              </m:sSup>
                              <m:r>
                                <w:rPr>
                                  <w:rFonts w:ascii="Cambria Math" w:hAnsi="Cambria Math" w:cs="Times New Roman"/>
                                  <w:sz w:val="16"/>
                                  <w:szCs w:val="16"/>
                                </w:rPr>
                                <m:t>,</m:t>
                              </m:r>
                              <m:r>
                                <w:rPr>
                                  <w:rFonts w:ascii="Cambria Math" w:hAnsi="Cambria Math" w:cs="Times New Roman"/>
                                  <w:sz w:val="16"/>
                                  <w:szCs w:val="16"/>
                                </w:rPr>
                                <m:t>SL</m:t>
                              </m:r>
                              <m:sSub>
                                <m:sSubPr>
                                  <m:ctrlPr>
                                    <w:rPr>
                                      <w:rFonts w:ascii="Cambria Math" w:hAnsi="Cambria Math" w:cs="Times New Roman"/>
                                      <w:i/>
                                      <w:sz w:val="16"/>
                                      <w:szCs w:val="16"/>
                                    </w:rPr>
                                  </m:ctrlPr>
                                </m:sSubPr>
                                <m:e>
                                  <m:r>
                                    <w:rPr>
                                      <w:rFonts w:ascii="Cambria Math" w:hAnsi="Cambria Math" w:cs="Times New Roman"/>
                                      <w:sz w:val="16"/>
                                      <w:szCs w:val="16"/>
                                    </w:rPr>
                                    <m:t>A</m:t>
                                  </m:r>
                                </m:e>
                                <m:sub>
                                  <m:r>
                                    <w:rPr>
                                      <w:rFonts w:ascii="Cambria Math" w:hAnsi="Cambria Math" w:cs="Times New Roman"/>
                                      <w:sz w:val="16"/>
                                      <w:szCs w:val="16"/>
                                    </w:rPr>
                                    <m:t>V</m:t>
                                  </m:r>
                                </m:sub>
                              </m:sSub>
                            </m:e>
                          </m:d>
                        </m:e>
                      </m:func>
                      <m:r>
                        <w:rPr>
                          <w:rFonts w:ascii="Cambria Math" w:hAnsi="Cambria Math" w:cs="Times New Roman"/>
                          <w:sz w:val="16"/>
                          <w:szCs w:val="16"/>
                        </w:rPr>
                        <m:t>,</m:t>
                      </m:r>
                      <m:sSub>
                        <m:sSubPr>
                          <m:ctrlPr>
                            <w:rPr>
                              <w:rFonts w:ascii="Cambria Math" w:hAnsi="Cambria Math" w:cs="Times New Roman"/>
                              <w:i/>
                              <w:sz w:val="16"/>
                              <w:szCs w:val="16"/>
                            </w:rPr>
                          </m:ctrlPr>
                        </m:sSubPr>
                        <m:e>
                          <m:r>
                            <w:rPr>
                              <w:rFonts w:ascii="Cambria Math" w:hAnsi="Cambria Math" w:cs="Times New Roman"/>
                              <w:sz w:val="16"/>
                              <w:szCs w:val="16"/>
                            </w:rPr>
                            <m:t>θ</m:t>
                          </m:r>
                        </m:e>
                        <m:sub>
                          <m:r>
                            <m:rPr>
                              <m:nor/>
                            </m:rPr>
                            <w:rPr>
                              <w:rFonts w:ascii="Times New Roman" w:hAnsi="Times New Roman" w:cs="Times New Roman"/>
                              <w:sz w:val="16"/>
                              <w:szCs w:val="16"/>
                            </w:rPr>
                            <m:t>3dB</m:t>
                          </m:r>
                          <m:ctrlPr>
                            <w:rPr>
                              <w:rFonts w:ascii="Cambria Math" w:hAnsi="Cambria Math" w:cs="Times New Roman"/>
                              <w:sz w:val="16"/>
                              <w:szCs w:val="16"/>
                            </w:rPr>
                          </m:ctrlPr>
                        </m:sub>
                      </m:sSub>
                      <m:r>
                        <w:rPr>
                          <w:rFonts w:ascii="Cambria Math" w:hAnsi="Cambria Math" w:cs="Times New Roman"/>
                          <w:sz w:val="16"/>
                          <w:szCs w:val="16"/>
                        </w:rPr>
                        <m:t>=131°,</m:t>
                      </m:r>
                      <m:r>
                        <w:rPr>
                          <w:rFonts w:ascii="Cambria Math" w:hAnsi="Cambria Math" w:cs="Times New Roman"/>
                          <w:sz w:val="16"/>
                          <w:szCs w:val="16"/>
                        </w:rPr>
                        <m:t>SL</m:t>
                      </m:r>
                      <m:sSub>
                        <m:sSubPr>
                          <m:ctrlPr>
                            <w:rPr>
                              <w:rFonts w:ascii="Cambria Math" w:hAnsi="Cambria Math" w:cs="Times New Roman"/>
                              <w:i/>
                              <w:sz w:val="16"/>
                              <w:szCs w:val="16"/>
                            </w:rPr>
                          </m:ctrlPr>
                        </m:sSubPr>
                        <m:e>
                          <m:r>
                            <w:rPr>
                              <w:rFonts w:ascii="Cambria Math" w:hAnsi="Cambria Math" w:cs="Times New Roman"/>
                              <w:sz w:val="16"/>
                              <w:szCs w:val="16"/>
                            </w:rPr>
                            <m:t>A</m:t>
                          </m:r>
                        </m:e>
                        <m:sub>
                          <m:r>
                            <w:rPr>
                              <w:rFonts w:ascii="Cambria Math" w:hAnsi="Cambria Math" w:cs="Times New Roman"/>
                              <w:sz w:val="16"/>
                              <w:szCs w:val="16"/>
                            </w:rPr>
                            <m:t>V</m:t>
                          </m:r>
                        </m:sub>
                      </m:sSub>
                      <m:r>
                        <w:rPr>
                          <w:rFonts w:ascii="Cambria Math" w:hAnsi="Cambria Math" w:cs="Times New Roman"/>
                          <w:sz w:val="16"/>
                          <w:szCs w:val="16"/>
                        </w:rPr>
                        <m:t>=15</m:t>
                      </m:r>
                      <m:r>
                        <m:rPr>
                          <m:nor/>
                        </m:rPr>
                        <w:rPr>
                          <w:rFonts w:ascii="Times New Roman" w:hAnsi="Times New Roman" w:cs="Times New Roman"/>
                          <w:sz w:val="16"/>
                          <w:szCs w:val="16"/>
                        </w:rPr>
                        <m:t>dB</m:t>
                      </m:r>
                    </m:oMath>
                  </m:oMathPara>
                </w:p>
              </w:tc>
            </w:tr>
            <w:tr w:rsidR="00C03C8E" w14:paraId="7648039E" w14:textId="77777777">
              <w:trPr>
                <w:cantSplit/>
                <w:trHeight w:val="698"/>
                <w:jc w:val="center"/>
              </w:trPr>
              <w:tc>
                <w:tcPr>
                  <w:tcW w:w="1780" w:type="dxa"/>
                  <w:shd w:val="clear" w:color="auto" w:fill="auto"/>
                  <w:vAlign w:val="center"/>
                </w:tcPr>
                <w:p w14:paraId="4878FC36" w14:textId="77777777" w:rsidR="00C03C8E" w:rsidRDefault="000232D7">
                  <w:pPr>
                    <w:pStyle w:val="TAL"/>
                    <w:spacing w:line="240" w:lineRule="auto"/>
                    <w:rPr>
                      <w:rFonts w:ascii="Times New Roman" w:hAnsi="Times New Roman" w:cs="Times New Roman"/>
                      <w:sz w:val="16"/>
                      <w:szCs w:val="16"/>
                    </w:rPr>
                  </w:pPr>
                  <w:r>
                    <w:rPr>
                      <w:rFonts w:ascii="Times New Roman" w:hAnsi="Times New Roman" w:cs="Times New Roman"/>
                      <w:sz w:val="16"/>
                      <w:szCs w:val="16"/>
                    </w:rPr>
                    <w:t>Antenna element horizontal radiation pattern (dB)</w:t>
                  </w:r>
                </w:p>
              </w:tc>
              <w:tc>
                <w:tcPr>
                  <w:tcW w:w="5826" w:type="dxa"/>
                  <w:vAlign w:val="center"/>
                </w:tcPr>
                <w:p w14:paraId="64709009" w14:textId="77777777" w:rsidR="00C03C8E" w:rsidRDefault="00940308">
                  <w:pPr>
                    <w:pStyle w:val="TAC"/>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A</m:t>
                          </m:r>
                        </m:e>
                        <m:sub>
                          <m:r>
                            <w:rPr>
                              <w:rFonts w:ascii="Cambria Math" w:hAnsi="Cambria Math" w:cs="Times New Roman"/>
                              <w:sz w:val="16"/>
                              <w:szCs w:val="16"/>
                            </w:rPr>
                            <m:t>E</m:t>
                          </m:r>
                          <m:r>
                            <w:rPr>
                              <w:rFonts w:ascii="Cambria Math" w:hAnsi="Cambria Math" w:cs="Times New Roman"/>
                              <w:sz w:val="16"/>
                              <w:szCs w:val="16"/>
                            </w:rPr>
                            <m:t>,</m:t>
                          </m:r>
                          <m:r>
                            <w:rPr>
                              <w:rFonts w:ascii="Cambria Math" w:hAnsi="Cambria Math" w:cs="Times New Roman"/>
                              <w:sz w:val="16"/>
                              <w:szCs w:val="16"/>
                            </w:rPr>
                            <m:t>H</m:t>
                          </m:r>
                        </m:sub>
                      </m:sSub>
                      <m:r>
                        <w:rPr>
                          <w:rFonts w:ascii="Cambria Math" w:hAnsi="Cambria Math" w:cs="Times New Roman"/>
                          <w:sz w:val="16"/>
                          <w:szCs w:val="16"/>
                        </w:rPr>
                        <m:t>(</m:t>
                      </m:r>
                      <m:sSup>
                        <m:sSupPr>
                          <m:ctrlPr>
                            <w:rPr>
                              <w:rFonts w:ascii="Cambria Math" w:hAnsi="Cambria Math" w:cs="Times New Roman"/>
                              <w:i/>
                              <w:sz w:val="16"/>
                              <w:szCs w:val="16"/>
                            </w:rPr>
                          </m:ctrlPr>
                        </m:sSupPr>
                        <m:e>
                          <m:r>
                            <w:rPr>
                              <w:rFonts w:ascii="Cambria Math" w:hAnsi="Cambria Math" w:cs="Times New Roman"/>
                              <w:sz w:val="16"/>
                              <w:szCs w:val="16"/>
                            </w:rPr>
                            <m:t>ϕ</m:t>
                          </m:r>
                        </m:e>
                        <m:sup>
                          <m:r>
                            <w:rPr>
                              <w:rFonts w:ascii="Cambria Math" w:hAnsi="Cambria Math" w:cs="Times New Roman"/>
                              <w:sz w:val="16"/>
                              <w:szCs w:val="16"/>
                            </w:rPr>
                            <m:t>″</m:t>
                          </m:r>
                        </m:sup>
                      </m:sSup>
                      <m:r>
                        <w:rPr>
                          <w:rFonts w:ascii="Cambria Math" w:hAnsi="Cambria Math" w:cs="Times New Roman"/>
                          <w:sz w:val="16"/>
                          <w:szCs w:val="16"/>
                        </w:rPr>
                        <m:t>)=-</m:t>
                      </m:r>
                      <m:func>
                        <m:funcPr>
                          <m:ctrlPr>
                            <w:rPr>
                              <w:rFonts w:ascii="Cambria Math" w:hAnsi="Cambria Math" w:cs="Times New Roman"/>
                              <w:i/>
                              <w:sz w:val="16"/>
                              <w:szCs w:val="16"/>
                            </w:rPr>
                          </m:ctrlPr>
                        </m:funcPr>
                        <m:fName>
                          <m:r>
                            <w:rPr>
                              <w:rFonts w:ascii="Cambria Math" w:hAnsi="Cambria Math" w:cs="Times New Roman"/>
                              <w:sz w:val="16"/>
                              <w:szCs w:val="16"/>
                            </w:rPr>
                            <m:t>min</m:t>
                          </m:r>
                        </m:fName>
                        <m:e>
                          <m:d>
                            <m:dPr>
                              <m:begChr m:val="{"/>
                              <m:endChr m:val="}"/>
                              <m:ctrlPr>
                                <w:rPr>
                                  <w:rFonts w:ascii="Cambria Math" w:hAnsi="Cambria Math" w:cs="Times New Roman"/>
                                  <w:i/>
                                  <w:sz w:val="16"/>
                                  <w:szCs w:val="16"/>
                                </w:rPr>
                              </m:ctrlPr>
                            </m:dPr>
                            <m:e>
                              <m:r>
                                <w:rPr>
                                  <w:rFonts w:ascii="Cambria Math" w:hAnsi="Cambria Math" w:cs="Times New Roman"/>
                                  <w:sz w:val="16"/>
                                  <w:szCs w:val="16"/>
                                </w:rPr>
                                <m:t>12</m:t>
                              </m:r>
                              <m:sSup>
                                <m:sSupPr>
                                  <m:ctrlPr>
                                    <w:rPr>
                                      <w:rFonts w:ascii="Cambria Math" w:hAnsi="Cambria Math" w:cs="Times New Roman"/>
                                      <w:i/>
                                      <w:sz w:val="16"/>
                                      <w:szCs w:val="16"/>
                                    </w:rPr>
                                  </m:ctrlPr>
                                </m:sSupPr>
                                <m:e>
                                  <m:d>
                                    <m:dPr>
                                      <m:ctrlPr>
                                        <w:rPr>
                                          <w:rFonts w:ascii="Cambria Math" w:hAnsi="Cambria Math" w:cs="Times New Roman"/>
                                          <w:i/>
                                          <w:sz w:val="16"/>
                                          <w:szCs w:val="16"/>
                                        </w:rPr>
                                      </m:ctrlPr>
                                    </m:dPr>
                                    <m:e>
                                      <m:f>
                                        <m:fPr>
                                          <m:ctrlPr>
                                            <w:rPr>
                                              <w:rFonts w:ascii="Cambria Math" w:hAnsi="Cambria Math" w:cs="Times New Roman"/>
                                              <w:i/>
                                              <w:sz w:val="16"/>
                                              <w:szCs w:val="16"/>
                                            </w:rPr>
                                          </m:ctrlPr>
                                        </m:fPr>
                                        <m:num>
                                          <m:sSup>
                                            <m:sSupPr>
                                              <m:ctrlPr>
                                                <w:rPr>
                                                  <w:rFonts w:ascii="Cambria Math" w:hAnsi="Cambria Math" w:cs="Times New Roman"/>
                                                  <w:i/>
                                                  <w:sz w:val="16"/>
                                                  <w:szCs w:val="16"/>
                                                </w:rPr>
                                              </m:ctrlPr>
                                            </m:sSupPr>
                                            <m:e>
                                              <m:r>
                                                <w:rPr>
                                                  <w:rFonts w:ascii="Cambria Math" w:hAnsi="Cambria Math" w:cs="Times New Roman"/>
                                                  <w:sz w:val="16"/>
                                                  <w:szCs w:val="16"/>
                                                </w:rPr>
                                                <m:t>ϕ</m:t>
                                              </m:r>
                                            </m:e>
                                            <m:sup>
                                              <m:r>
                                                <w:rPr>
                                                  <w:rFonts w:ascii="Cambria Math" w:hAnsi="Cambria Math" w:cs="Times New Roman"/>
                                                  <w:sz w:val="16"/>
                                                  <w:szCs w:val="16"/>
                                                </w:rPr>
                                                <m:t>″</m:t>
                                              </m:r>
                                            </m:sup>
                                          </m:sSup>
                                        </m:num>
                                        <m:den>
                                          <m:sSub>
                                            <m:sSubPr>
                                              <m:ctrlPr>
                                                <w:rPr>
                                                  <w:rFonts w:ascii="Cambria Math" w:hAnsi="Cambria Math" w:cs="Times New Roman"/>
                                                  <w:i/>
                                                  <w:sz w:val="16"/>
                                                  <w:szCs w:val="16"/>
                                                </w:rPr>
                                              </m:ctrlPr>
                                            </m:sSubPr>
                                            <m:e>
                                              <m:r>
                                                <w:rPr>
                                                  <w:rFonts w:ascii="Cambria Math" w:hAnsi="Cambria Math" w:cs="Times New Roman"/>
                                                  <w:sz w:val="16"/>
                                                  <w:szCs w:val="16"/>
                                                </w:rPr>
                                                <m:t>ϕ</m:t>
                                              </m:r>
                                            </m:e>
                                            <m:sub>
                                              <m:r>
                                                <m:rPr>
                                                  <m:nor/>
                                                </m:rPr>
                                                <w:rPr>
                                                  <w:rFonts w:ascii="Times New Roman" w:hAnsi="Times New Roman" w:cs="Times New Roman"/>
                                                  <w:sz w:val="16"/>
                                                  <w:szCs w:val="16"/>
                                                </w:rPr>
                                                <m:t>3dB</m:t>
                                              </m:r>
                                              <m:ctrlPr>
                                                <w:rPr>
                                                  <w:rFonts w:ascii="Cambria Math" w:hAnsi="Cambria Math" w:cs="Times New Roman"/>
                                                  <w:sz w:val="16"/>
                                                  <w:szCs w:val="16"/>
                                                </w:rPr>
                                              </m:ctrlPr>
                                            </m:sub>
                                          </m:sSub>
                                        </m:den>
                                      </m:f>
                                    </m:e>
                                  </m:d>
                                </m:e>
                                <m:sup>
                                  <m:r>
                                    <w:rPr>
                                      <w:rFonts w:ascii="Cambria Math" w:hAnsi="Cambria Math" w:cs="Times New Roman"/>
                                      <w:sz w:val="16"/>
                                      <w:szCs w:val="16"/>
                                    </w:rPr>
                                    <m:t>2</m:t>
                                  </m:r>
                                </m:sup>
                              </m:sSup>
                              <m:r>
                                <w:rPr>
                                  <w:rFonts w:ascii="Cambria Math" w:hAnsi="Cambria Math" w:cs="Times New Roman"/>
                                  <w:sz w:val="16"/>
                                  <w:szCs w:val="16"/>
                                </w:rPr>
                                <m:t>,</m:t>
                              </m:r>
                              <m:sSub>
                                <m:sSubPr>
                                  <m:ctrlPr>
                                    <w:rPr>
                                      <w:rFonts w:ascii="Cambria Math" w:hAnsi="Cambria Math" w:cs="Times New Roman"/>
                                      <w:i/>
                                      <w:sz w:val="16"/>
                                      <w:szCs w:val="16"/>
                                    </w:rPr>
                                  </m:ctrlPr>
                                </m:sSubPr>
                                <m:e>
                                  <m:r>
                                    <w:rPr>
                                      <w:rFonts w:ascii="Cambria Math" w:hAnsi="Cambria Math" w:cs="Times New Roman"/>
                                      <w:sz w:val="16"/>
                                      <w:szCs w:val="16"/>
                                    </w:rPr>
                                    <m:t>A</m:t>
                                  </m:r>
                                </m:e>
                                <m:sub>
                                  <m:r>
                                    <w:rPr>
                                      <w:rFonts w:ascii="Cambria Math" w:hAnsi="Cambria Math" w:cs="Times New Roman"/>
                                      <w:sz w:val="16"/>
                                      <w:szCs w:val="16"/>
                                    </w:rPr>
                                    <m:t>m</m:t>
                                  </m:r>
                                </m:sub>
                              </m:sSub>
                            </m:e>
                          </m:d>
                        </m:e>
                      </m:func>
                      <m:r>
                        <w:rPr>
                          <w:rFonts w:ascii="Cambria Math" w:hAnsi="Cambria Math" w:cs="Times New Roman"/>
                          <w:sz w:val="16"/>
                          <w:szCs w:val="16"/>
                        </w:rPr>
                        <m:t>,</m:t>
                      </m:r>
                      <m:sSub>
                        <m:sSubPr>
                          <m:ctrlPr>
                            <w:rPr>
                              <w:rFonts w:ascii="Cambria Math" w:hAnsi="Cambria Math" w:cs="Times New Roman"/>
                              <w:i/>
                              <w:sz w:val="16"/>
                              <w:szCs w:val="16"/>
                            </w:rPr>
                          </m:ctrlPr>
                        </m:sSubPr>
                        <m:e>
                          <m:r>
                            <w:rPr>
                              <w:rFonts w:ascii="Cambria Math" w:hAnsi="Cambria Math" w:cs="Times New Roman"/>
                              <w:sz w:val="16"/>
                              <w:szCs w:val="16"/>
                            </w:rPr>
                            <m:t>ϕ</m:t>
                          </m:r>
                        </m:e>
                        <m:sub>
                          <m:r>
                            <m:rPr>
                              <m:nor/>
                            </m:rPr>
                            <w:rPr>
                              <w:rFonts w:ascii="Times New Roman" w:hAnsi="Times New Roman" w:cs="Times New Roman"/>
                              <w:sz w:val="16"/>
                              <w:szCs w:val="16"/>
                            </w:rPr>
                            <m:t>3dB</m:t>
                          </m:r>
                          <m:ctrlPr>
                            <w:rPr>
                              <w:rFonts w:ascii="Cambria Math" w:hAnsi="Cambria Math" w:cs="Times New Roman"/>
                              <w:sz w:val="16"/>
                              <w:szCs w:val="16"/>
                            </w:rPr>
                          </m:ctrlPr>
                        </m:sub>
                      </m:sSub>
                      <m:r>
                        <w:rPr>
                          <w:rFonts w:ascii="Cambria Math" w:hAnsi="Cambria Math" w:cs="Times New Roman"/>
                          <w:sz w:val="16"/>
                          <w:szCs w:val="16"/>
                        </w:rPr>
                        <m:t>=131°,</m:t>
                      </m:r>
                      <m:sSub>
                        <m:sSubPr>
                          <m:ctrlPr>
                            <w:rPr>
                              <w:rFonts w:ascii="Cambria Math" w:hAnsi="Cambria Math" w:cs="Times New Roman"/>
                              <w:i/>
                              <w:sz w:val="16"/>
                              <w:szCs w:val="16"/>
                            </w:rPr>
                          </m:ctrlPr>
                        </m:sSubPr>
                        <m:e>
                          <m:r>
                            <w:rPr>
                              <w:rFonts w:ascii="Cambria Math" w:hAnsi="Cambria Math" w:cs="Times New Roman"/>
                              <w:sz w:val="16"/>
                              <w:szCs w:val="16"/>
                            </w:rPr>
                            <m:t>A</m:t>
                          </m:r>
                        </m:e>
                        <m:sub>
                          <m:r>
                            <w:rPr>
                              <w:rFonts w:ascii="Cambria Math" w:hAnsi="Cambria Math" w:cs="Times New Roman"/>
                              <w:sz w:val="16"/>
                              <w:szCs w:val="16"/>
                            </w:rPr>
                            <m:t>m</m:t>
                          </m:r>
                        </m:sub>
                      </m:sSub>
                      <m:r>
                        <w:rPr>
                          <w:rFonts w:ascii="Cambria Math" w:hAnsi="Cambria Math" w:cs="Times New Roman"/>
                          <w:sz w:val="16"/>
                          <w:szCs w:val="16"/>
                        </w:rPr>
                        <m:t>=15</m:t>
                      </m:r>
                      <m:r>
                        <m:rPr>
                          <m:nor/>
                        </m:rPr>
                        <w:rPr>
                          <w:rFonts w:ascii="Times New Roman" w:hAnsi="Times New Roman" w:cs="Times New Roman"/>
                          <w:sz w:val="16"/>
                          <w:szCs w:val="16"/>
                        </w:rPr>
                        <m:t>dB</m:t>
                      </m:r>
                    </m:oMath>
                  </m:oMathPara>
                </w:p>
                <w:p w14:paraId="4D52A31A" w14:textId="77777777" w:rsidR="00C03C8E" w:rsidRDefault="00C03C8E">
                  <w:pPr>
                    <w:pStyle w:val="TAC"/>
                    <w:spacing w:line="240" w:lineRule="auto"/>
                    <w:rPr>
                      <w:rFonts w:ascii="Times New Roman" w:hAnsi="Times New Roman" w:cs="Times New Roman"/>
                      <w:sz w:val="16"/>
                      <w:szCs w:val="16"/>
                    </w:rPr>
                  </w:pPr>
                </w:p>
              </w:tc>
            </w:tr>
            <w:tr w:rsidR="00C03C8E" w14:paraId="1338D71F" w14:textId="77777777">
              <w:trPr>
                <w:cantSplit/>
                <w:trHeight w:val="326"/>
                <w:jc w:val="center"/>
              </w:trPr>
              <w:tc>
                <w:tcPr>
                  <w:tcW w:w="1780" w:type="dxa"/>
                  <w:shd w:val="clear" w:color="auto" w:fill="auto"/>
                  <w:vAlign w:val="center"/>
                </w:tcPr>
                <w:p w14:paraId="43BFC92C" w14:textId="77777777" w:rsidR="00C03C8E" w:rsidRDefault="000232D7">
                  <w:pPr>
                    <w:pStyle w:val="TAL"/>
                    <w:spacing w:line="240" w:lineRule="auto"/>
                    <w:rPr>
                      <w:rFonts w:ascii="Times New Roman" w:hAnsi="Times New Roman" w:cs="Times New Roman"/>
                      <w:sz w:val="16"/>
                      <w:szCs w:val="16"/>
                    </w:rPr>
                  </w:pPr>
                  <w:r>
                    <w:rPr>
                      <w:rFonts w:ascii="Times New Roman" w:hAnsi="Times New Roman" w:cs="Times New Roman"/>
                      <w:sz w:val="16"/>
                      <w:szCs w:val="16"/>
                    </w:rPr>
                    <w:t>Combining method for 3D antenna element pattern (dB)</w:t>
                  </w:r>
                </w:p>
              </w:tc>
              <w:tc>
                <w:tcPr>
                  <w:tcW w:w="5826" w:type="dxa"/>
                  <w:vAlign w:val="center"/>
                </w:tcPr>
                <w:p w14:paraId="2F9571BB" w14:textId="77777777" w:rsidR="00C03C8E" w:rsidRDefault="00940308">
                  <w:pPr>
                    <w:pStyle w:val="TAC"/>
                    <w:spacing w:line="240" w:lineRule="auto"/>
                    <w:rPr>
                      <w:rFonts w:ascii="Times New Roman" w:hAnsi="Times New Roman" w:cs="Times New Roman"/>
                      <w:sz w:val="16"/>
                      <w:szCs w:val="16"/>
                    </w:rPr>
                  </w:pPr>
                  <m:oMathPara>
                    <m:oMath>
                      <m:sSup>
                        <m:sSupPr>
                          <m:ctrlPr>
                            <w:rPr>
                              <w:rFonts w:ascii="Cambria Math" w:hAnsi="Cambria Math" w:cs="Times New Roman"/>
                              <w:i/>
                              <w:sz w:val="16"/>
                              <w:szCs w:val="16"/>
                            </w:rPr>
                          </m:ctrlPr>
                        </m:sSupPr>
                        <m:e>
                          <m:r>
                            <w:rPr>
                              <w:rFonts w:ascii="Cambria Math" w:hAnsi="Cambria Math" w:cs="Times New Roman"/>
                              <w:sz w:val="16"/>
                              <w:szCs w:val="16"/>
                            </w:rPr>
                            <m:t>A</m:t>
                          </m:r>
                        </m:e>
                        <m:sup>
                          <m:r>
                            <w:rPr>
                              <w:rFonts w:ascii="Cambria Math" w:hAnsi="Cambria Math" w:cs="Times New Roman"/>
                              <w:sz w:val="16"/>
                              <w:szCs w:val="16"/>
                            </w:rPr>
                            <m:t>″</m:t>
                          </m:r>
                        </m:sup>
                      </m:sSup>
                      <m:r>
                        <w:rPr>
                          <w:rFonts w:ascii="Cambria Math" w:hAnsi="Cambria Math" w:cs="Times New Roman"/>
                          <w:sz w:val="16"/>
                          <w:szCs w:val="16"/>
                        </w:rPr>
                        <m:t>(</m:t>
                      </m:r>
                      <m:sSup>
                        <m:sSupPr>
                          <m:ctrlPr>
                            <w:rPr>
                              <w:rFonts w:ascii="Cambria Math" w:hAnsi="Cambria Math" w:cs="Times New Roman"/>
                              <w:i/>
                              <w:sz w:val="16"/>
                              <w:szCs w:val="16"/>
                            </w:rPr>
                          </m:ctrlPr>
                        </m:sSupPr>
                        <m:e>
                          <m:r>
                            <w:rPr>
                              <w:rFonts w:ascii="Cambria Math" w:hAnsi="Cambria Math" w:cs="Times New Roman"/>
                              <w:sz w:val="16"/>
                              <w:szCs w:val="16"/>
                            </w:rPr>
                            <m:t>θ</m:t>
                          </m:r>
                        </m:e>
                        <m:sup>
                          <m:r>
                            <w:rPr>
                              <w:rFonts w:ascii="Cambria Math" w:hAnsi="Cambria Math" w:cs="Times New Roman"/>
                              <w:sz w:val="16"/>
                              <w:szCs w:val="16"/>
                            </w:rPr>
                            <m:t>″</m:t>
                          </m:r>
                        </m:sup>
                      </m:sSup>
                      <m:r>
                        <w:rPr>
                          <w:rFonts w:ascii="Cambria Math" w:hAnsi="Cambria Math" w:cs="Times New Roman"/>
                          <w:sz w:val="16"/>
                          <w:szCs w:val="16"/>
                        </w:rPr>
                        <m:t>,</m:t>
                      </m:r>
                      <m:sSup>
                        <m:sSupPr>
                          <m:ctrlPr>
                            <w:rPr>
                              <w:rFonts w:ascii="Cambria Math" w:hAnsi="Cambria Math" w:cs="Times New Roman"/>
                              <w:i/>
                              <w:sz w:val="16"/>
                              <w:szCs w:val="16"/>
                            </w:rPr>
                          </m:ctrlPr>
                        </m:sSupPr>
                        <m:e>
                          <m:r>
                            <w:rPr>
                              <w:rFonts w:ascii="Cambria Math" w:hAnsi="Cambria Math" w:cs="Times New Roman"/>
                              <w:sz w:val="16"/>
                              <w:szCs w:val="16"/>
                            </w:rPr>
                            <m:t>ϕ</m:t>
                          </m:r>
                        </m:e>
                        <m:sup>
                          <m:r>
                            <w:rPr>
                              <w:rFonts w:ascii="Cambria Math" w:hAnsi="Cambria Math" w:cs="Times New Roman"/>
                              <w:sz w:val="16"/>
                              <w:szCs w:val="16"/>
                            </w:rPr>
                            <m:t>″</m:t>
                          </m:r>
                        </m:sup>
                      </m:sSup>
                      <m:r>
                        <w:rPr>
                          <w:rFonts w:ascii="Cambria Math" w:hAnsi="Cambria Math" w:cs="Times New Roman"/>
                          <w:sz w:val="16"/>
                          <w:szCs w:val="16"/>
                        </w:rPr>
                        <m:t>)=-</m:t>
                      </m:r>
                      <m:func>
                        <m:funcPr>
                          <m:ctrlPr>
                            <w:rPr>
                              <w:rFonts w:ascii="Cambria Math" w:hAnsi="Cambria Math" w:cs="Times New Roman"/>
                              <w:i/>
                              <w:sz w:val="16"/>
                              <w:szCs w:val="16"/>
                            </w:rPr>
                          </m:ctrlPr>
                        </m:funcPr>
                        <m:fName>
                          <m:r>
                            <w:rPr>
                              <w:rFonts w:ascii="Cambria Math" w:hAnsi="Cambria Math" w:cs="Times New Roman"/>
                              <w:sz w:val="16"/>
                              <w:szCs w:val="16"/>
                            </w:rPr>
                            <m:t>min</m:t>
                          </m:r>
                        </m:fName>
                        <m:e>
                          <m:d>
                            <m:dPr>
                              <m:begChr m:val="{"/>
                              <m:endChr m:val="}"/>
                              <m:ctrlPr>
                                <w:rPr>
                                  <w:rFonts w:ascii="Cambria Math" w:hAnsi="Cambria Math" w:cs="Times New Roman"/>
                                  <w:i/>
                                  <w:sz w:val="16"/>
                                  <w:szCs w:val="16"/>
                                </w:rPr>
                              </m:ctrlPr>
                            </m:dPr>
                            <m:e>
                              <m:r>
                                <w:rPr>
                                  <w:rFonts w:ascii="Cambria Math" w:hAnsi="Cambria Math" w:cs="Times New Roman"/>
                                  <w:sz w:val="16"/>
                                  <w:szCs w:val="16"/>
                                </w:rPr>
                                <m:t>-</m:t>
                              </m:r>
                              <m:d>
                                <m:dPr>
                                  <m:begChr m:val="["/>
                                  <m:endChr m:val="]"/>
                                  <m:ctrlPr>
                                    <w:rPr>
                                      <w:rFonts w:ascii="Cambria Math" w:hAnsi="Cambria Math" w:cs="Times New Roman"/>
                                      <w:i/>
                                      <w:sz w:val="16"/>
                                      <w:szCs w:val="16"/>
                                    </w:rPr>
                                  </m:ctrlPr>
                                </m:dPr>
                                <m:e>
                                  <m:sSub>
                                    <m:sSubPr>
                                      <m:ctrlPr>
                                        <w:rPr>
                                          <w:rFonts w:ascii="Cambria Math" w:hAnsi="Cambria Math" w:cs="Times New Roman"/>
                                          <w:i/>
                                          <w:sz w:val="16"/>
                                          <w:szCs w:val="16"/>
                                        </w:rPr>
                                      </m:ctrlPr>
                                    </m:sSubPr>
                                    <m:e>
                                      <m:r>
                                        <w:rPr>
                                          <w:rFonts w:ascii="Cambria Math" w:hAnsi="Cambria Math" w:cs="Times New Roman"/>
                                          <w:sz w:val="16"/>
                                          <w:szCs w:val="16"/>
                                        </w:rPr>
                                        <m:t>A</m:t>
                                      </m:r>
                                    </m:e>
                                    <m:sub>
                                      <m:r>
                                        <w:rPr>
                                          <w:rFonts w:ascii="Cambria Math" w:hAnsi="Cambria Math" w:cs="Times New Roman"/>
                                          <w:sz w:val="16"/>
                                          <w:szCs w:val="16"/>
                                        </w:rPr>
                                        <m:t>E</m:t>
                                      </m:r>
                                      <m:r>
                                        <w:rPr>
                                          <w:rFonts w:ascii="Cambria Math" w:hAnsi="Cambria Math" w:cs="Times New Roman"/>
                                          <w:sz w:val="16"/>
                                          <w:szCs w:val="16"/>
                                        </w:rPr>
                                        <m:t>,</m:t>
                                      </m:r>
                                      <m:r>
                                        <w:rPr>
                                          <w:rFonts w:ascii="Cambria Math" w:hAnsi="Cambria Math" w:cs="Times New Roman"/>
                                          <w:sz w:val="16"/>
                                          <w:szCs w:val="16"/>
                                        </w:rPr>
                                        <m:t>V</m:t>
                                      </m:r>
                                    </m:sub>
                                  </m:sSub>
                                  <m:d>
                                    <m:dPr>
                                      <m:ctrlPr>
                                        <w:rPr>
                                          <w:rFonts w:ascii="Cambria Math" w:hAnsi="Cambria Math" w:cs="Times New Roman"/>
                                          <w:i/>
                                          <w:sz w:val="16"/>
                                          <w:szCs w:val="16"/>
                                        </w:rPr>
                                      </m:ctrlPr>
                                    </m:dPr>
                                    <m:e>
                                      <m:sSup>
                                        <m:sSupPr>
                                          <m:ctrlPr>
                                            <w:rPr>
                                              <w:rFonts w:ascii="Cambria Math" w:hAnsi="Cambria Math" w:cs="Times New Roman"/>
                                              <w:i/>
                                              <w:sz w:val="16"/>
                                              <w:szCs w:val="16"/>
                                            </w:rPr>
                                          </m:ctrlPr>
                                        </m:sSupPr>
                                        <m:e>
                                          <m:r>
                                            <w:rPr>
                                              <w:rFonts w:ascii="Cambria Math" w:hAnsi="Cambria Math" w:cs="Times New Roman"/>
                                              <w:sz w:val="16"/>
                                              <w:szCs w:val="16"/>
                                            </w:rPr>
                                            <m:t>θ</m:t>
                                          </m:r>
                                        </m:e>
                                        <m:sup>
                                          <m:r>
                                            <w:rPr>
                                              <w:rFonts w:ascii="Cambria Math" w:hAnsi="Cambria Math" w:cs="Times New Roman"/>
                                              <w:sz w:val="16"/>
                                              <w:szCs w:val="16"/>
                                            </w:rPr>
                                            <m:t>″</m:t>
                                          </m:r>
                                        </m:sup>
                                      </m:sSup>
                                    </m:e>
                                  </m:d>
                                  <m:r>
                                    <w:rPr>
                                      <w:rFonts w:ascii="Cambria Math" w:hAnsi="Cambria Math" w:cs="Times New Roman"/>
                                      <w:sz w:val="16"/>
                                      <w:szCs w:val="16"/>
                                    </w:rPr>
                                    <m:t>+</m:t>
                                  </m:r>
                                  <m:sSub>
                                    <m:sSubPr>
                                      <m:ctrlPr>
                                        <w:rPr>
                                          <w:rFonts w:ascii="Cambria Math" w:hAnsi="Cambria Math" w:cs="Times New Roman"/>
                                          <w:i/>
                                          <w:sz w:val="16"/>
                                          <w:szCs w:val="16"/>
                                        </w:rPr>
                                      </m:ctrlPr>
                                    </m:sSubPr>
                                    <m:e>
                                      <m:r>
                                        <w:rPr>
                                          <w:rFonts w:ascii="Cambria Math" w:hAnsi="Cambria Math" w:cs="Times New Roman"/>
                                          <w:sz w:val="16"/>
                                          <w:szCs w:val="16"/>
                                        </w:rPr>
                                        <m:t>A</m:t>
                                      </m:r>
                                    </m:e>
                                    <m:sub>
                                      <m:r>
                                        <w:rPr>
                                          <w:rFonts w:ascii="Cambria Math" w:hAnsi="Cambria Math" w:cs="Times New Roman"/>
                                          <w:sz w:val="16"/>
                                          <w:szCs w:val="16"/>
                                        </w:rPr>
                                        <m:t>E</m:t>
                                      </m:r>
                                      <m:r>
                                        <w:rPr>
                                          <w:rFonts w:ascii="Cambria Math" w:hAnsi="Cambria Math" w:cs="Times New Roman"/>
                                          <w:sz w:val="16"/>
                                          <w:szCs w:val="16"/>
                                        </w:rPr>
                                        <m:t>,</m:t>
                                      </m:r>
                                      <m:r>
                                        <w:rPr>
                                          <w:rFonts w:ascii="Cambria Math" w:hAnsi="Cambria Math" w:cs="Times New Roman"/>
                                          <w:sz w:val="16"/>
                                          <w:szCs w:val="16"/>
                                        </w:rPr>
                                        <m:t>H</m:t>
                                      </m:r>
                                    </m:sub>
                                  </m:sSub>
                                  <m:d>
                                    <m:dPr>
                                      <m:ctrlPr>
                                        <w:rPr>
                                          <w:rFonts w:ascii="Cambria Math" w:hAnsi="Cambria Math" w:cs="Times New Roman"/>
                                          <w:i/>
                                          <w:sz w:val="16"/>
                                          <w:szCs w:val="16"/>
                                        </w:rPr>
                                      </m:ctrlPr>
                                    </m:dPr>
                                    <m:e>
                                      <m:sSup>
                                        <m:sSupPr>
                                          <m:ctrlPr>
                                            <w:rPr>
                                              <w:rFonts w:ascii="Cambria Math" w:hAnsi="Cambria Math" w:cs="Times New Roman"/>
                                              <w:i/>
                                              <w:sz w:val="16"/>
                                              <w:szCs w:val="16"/>
                                            </w:rPr>
                                          </m:ctrlPr>
                                        </m:sSupPr>
                                        <m:e>
                                          <m:r>
                                            <w:rPr>
                                              <w:rFonts w:ascii="Cambria Math" w:hAnsi="Cambria Math" w:cs="Times New Roman"/>
                                              <w:sz w:val="16"/>
                                              <w:szCs w:val="16"/>
                                            </w:rPr>
                                            <m:t>ϕ</m:t>
                                          </m:r>
                                        </m:e>
                                        <m:sup>
                                          <m:r>
                                            <w:rPr>
                                              <w:rFonts w:ascii="Cambria Math" w:hAnsi="Cambria Math" w:cs="Times New Roman"/>
                                              <w:sz w:val="16"/>
                                              <w:szCs w:val="16"/>
                                            </w:rPr>
                                            <m:t>″</m:t>
                                          </m:r>
                                        </m:sup>
                                      </m:sSup>
                                    </m:e>
                                  </m:d>
                                </m:e>
                              </m:d>
                              <m:r>
                                <w:rPr>
                                  <w:rFonts w:ascii="Cambria Math" w:hAnsi="Cambria Math" w:cs="Times New Roman"/>
                                  <w:sz w:val="16"/>
                                  <w:szCs w:val="16"/>
                                </w:rPr>
                                <m:t>,</m:t>
                              </m:r>
                              <m:sSub>
                                <m:sSubPr>
                                  <m:ctrlPr>
                                    <w:rPr>
                                      <w:rFonts w:ascii="Cambria Math" w:hAnsi="Cambria Math" w:cs="Times New Roman"/>
                                      <w:i/>
                                      <w:sz w:val="16"/>
                                      <w:szCs w:val="16"/>
                                    </w:rPr>
                                  </m:ctrlPr>
                                </m:sSubPr>
                                <m:e>
                                  <m:r>
                                    <w:rPr>
                                      <w:rFonts w:ascii="Cambria Math" w:hAnsi="Cambria Math" w:cs="Times New Roman"/>
                                      <w:sz w:val="16"/>
                                      <w:szCs w:val="16"/>
                                    </w:rPr>
                                    <m:t>A</m:t>
                                  </m:r>
                                </m:e>
                                <m:sub>
                                  <m:r>
                                    <w:rPr>
                                      <w:rFonts w:ascii="Cambria Math" w:hAnsi="Cambria Math" w:cs="Times New Roman"/>
                                      <w:sz w:val="16"/>
                                      <w:szCs w:val="16"/>
                                    </w:rPr>
                                    <m:t>m</m:t>
                                  </m:r>
                                </m:sub>
                              </m:sSub>
                            </m:e>
                          </m:d>
                        </m:e>
                      </m:func>
                    </m:oMath>
                  </m:oMathPara>
                </w:p>
              </w:tc>
            </w:tr>
            <w:tr w:rsidR="00C03C8E" w14:paraId="655000DE" w14:textId="77777777">
              <w:trPr>
                <w:cantSplit/>
                <w:trHeight w:val="337"/>
                <w:jc w:val="center"/>
              </w:trPr>
              <w:tc>
                <w:tcPr>
                  <w:tcW w:w="1780" w:type="dxa"/>
                  <w:shd w:val="clear" w:color="auto" w:fill="auto"/>
                  <w:vAlign w:val="center"/>
                </w:tcPr>
                <w:p w14:paraId="06A17EFB" w14:textId="77777777" w:rsidR="00C03C8E" w:rsidRDefault="000232D7">
                  <w:pPr>
                    <w:pStyle w:val="TAL"/>
                    <w:spacing w:line="240" w:lineRule="auto"/>
                    <w:rPr>
                      <w:rFonts w:ascii="Times New Roman" w:hAnsi="Times New Roman" w:cs="Times New Roman"/>
                      <w:sz w:val="16"/>
                      <w:szCs w:val="16"/>
                    </w:rPr>
                  </w:pPr>
                  <w:r>
                    <w:rPr>
                      <w:rFonts w:ascii="Times New Roman" w:hAnsi="Times New Roman" w:cs="Times New Roman"/>
                      <w:sz w:val="16"/>
                      <w:szCs w:val="16"/>
                    </w:rPr>
                    <w:t xml:space="preserve">Maximum directional gain of an antenna element </w:t>
                  </w:r>
                  <w:r>
                    <w:rPr>
                      <w:rFonts w:ascii="Times New Roman" w:hAnsi="Times New Roman" w:cs="Times New Roman"/>
                      <w:i/>
                      <w:sz w:val="16"/>
                      <w:szCs w:val="16"/>
                    </w:rPr>
                    <w:t>G</w:t>
                  </w:r>
                  <w:r>
                    <w:rPr>
                      <w:rFonts w:ascii="Times New Roman" w:hAnsi="Times New Roman" w:cs="Times New Roman"/>
                      <w:i/>
                      <w:sz w:val="16"/>
                      <w:szCs w:val="16"/>
                      <w:vertAlign w:val="subscript"/>
                    </w:rPr>
                    <w:t>E,max</w:t>
                  </w:r>
                </w:p>
              </w:tc>
              <w:tc>
                <w:tcPr>
                  <w:tcW w:w="5826" w:type="dxa"/>
                  <w:vAlign w:val="center"/>
                </w:tcPr>
                <w:p w14:paraId="7C9117EE" w14:textId="77777777" w:rsidR="00C03C8E" w:rsidRDefault="000232D7">
                  <w:pPr>
                    <w:pStyle w:val="TAC"/>
                    <w:spacing w:line="240" w:lineRule="auto"/>
                    <w:rPr>
                      <w:rFonts w:ascii="Times New Roman" w:hAnsi="Times New Roman" w:cs="Times New Roman"/>
                      <w:sz w:val="16"/>
                      <w:szCs w:val="16"/>
                    </w:rPr>
                  </w:pPr>
                  <w:r>
                    <w:rPr>
                      <w:rFonts w:ascii="Times New Roman" w:hAnsi="Times New Roman" w:cs="Times New Roman"/>
                      <w:sz w:val="16"/>
                      <w:szCs w:val="16"/>
                      <w:lang w:eastAsia="ja-JP"/>
                    </w:rPr>
                    <w:t>5</w:t>
                  </w:r>
                  <w:r>
                    <w:rPr>
                      <w:rFonts w:ascii="Times New Roman" w:hAnsi="Times New Roman" w:cs="Times New Roman"/>
                      <w:sz w:val="16"/>
                      <w:szCs w:val="16"/>
                    </w:rPr>
                    <w:t xml:space="preserve"> dBi</w:t>
                  </w:r>
                </w:p>
              </w:tc>
            </w:tr>
          </w:tbl>
          <w:p w14:paraId="493E24C8" w14:textId="77777777" w:rsidR="00C03C8E" w:rsidRDefault="00C03C8E">
            <w:pPr>
              <w:spacing w:before="0" w:after="0" w:line="240" w:lineRule="auto"/>
            </w:pPr>
          </w:p>
          <w:p w14:paraId="7015E837" w14:textId="77777777" w:rsidR="00C03C8E" w:rsidRDefault="000232D7">
            <w:pPr>
              <w:spacing w:before="0" w:after="0" w:line="240" w:lineRule="auto"/>
            </w:pPr>
            <w:r>
              <w:rPr>
                <w:b/>
                <w:bCs/>
              </w:rPr>
              <w:lastRenderedPageBreak/>
              <w:t>Proposal 10:</w:t>
            </w:r>
            <w:r>
              <w:t xml:space="preserve"> Consider evaluation parameters in Table 1 as baseline assumption for UE modelling in 7-24 GHz band.</w:t>
            </w:r>
          </w:p>
          <w:p w14:paraId="137A84D6" w14:textId="77777777" w:rsidR="00C03C8E" w:rsidRDefault="00C03C8E">
            <w:pPr>
              <w:spacing w:before="0" w:after="0" w:line="240" w:lineRule="auto"/>
            </w:pPr>
          </w:p>
          <w:p w14:paraId="5E46CD26" w14:textId="77777777" w:rsidR="00C03C8E" w:rsidRDefault="000232D7">
            <w:pPr>
              <w:spacing w:before="0" w:after="0" w:line="240" w:lineRule="auto"/>
              <w:jc w:val="left"/>
            </w:pPr>
            <w:r>
              <w:rPr>
                <w:b/>
                <w:bCs/>
              </w:rPr>
              <w:t>Proposal 11:</w:t>
            </w:r>
            <w:r>
              <w:t xml:space="preserve"> Specify that at least one reference power patterns for UE modelling has a directional gain of 5 dB.</w:t>
            </w:r>
          </w:p>
          <w:p w14:paraId="5D39089D" w14:textId="77777777" w:rsidR="00C03C8E" w:rsidRDefault="00C03C8E">
            <w:pPr>
              <w:spacing w:before="0" w:after="0" w:line="240" w:lineRule="auto"/>
              <w:jc w:val="left"/>
            </w:pPr>
          </w:p>
          <w:p w14:paraId="700C58C2" w14:textId="77777777" w:rsidR="00C03C8E" w:rsidRDefault="000232D7">
            <w:pPr>
              <w:spacing w:before="0" w:after="0" w:line="240" w:lineRule="auto"/>
              <w:jc w:val="left"/>
            </w:pPr>
            <w:r>
              <w:rPr>
                <w:b/>
                <w:bCs/>
              </w:rPr>
              <w:t>Proposal 12:</w:t>
            </w:r>
            <w:r>
              <w:t xml:space="preserve"> Split the 9 proposed antenna orientations into three subgroups: A first group for antennas operating at frequencies below 1 GHz (shown with orange areas), a second group for antennas operating at frequencies from 1 GHz to 20 GHz (shown with blue areas) and a third group for antennas operating at frequencies above 20 GHz (shown with green areas).</w:t>
            </w:r>
          </w:p>
          <w:p w14:paraId="24B5EFA2" w14:textId="77777777" w:rsidR="00C03C8E" w:rsidRDefault="00C03C8E">
            <w:pPr>
              <w:spacing w:before="0" w:after="0" w:line="240" w:lineRule="auto"/>
              <w:jc w:val="left"/>
            </w:pPr>
          </w:p>
          <w:p w14:paraId="72B6D591" w14:textId="77777777" w:rsidR="00C03C8E" w:rsidRDefault="000232D7">
            <w:pPr>
              <w:spacing w:before="0" w:after="0" w:line="240" w:lineRule="auto"/>
              <w:jc w:val="left"/>
            </w:pPr>
            <w:r>
              <w:rPr>
                <w:b/>
                <w:bCs/>
              </w:rPr>
              <w:t>Proposal 13:</w:t>
            </w:r>
            <w:r>
              <w:t xml:space="preserve"> The reference physical size of the handheld UE should be (X, Y, Z) = (150mm, 70mm, 0mm).</w:t>
            </w:r>
          </w:p>
          <w:p w14:paraId="6B2C12F6" w14:textId="77777777" w:rsidR="00C03C8E" w:rsidRDefault="000232D7">
            <w:pPr>
              <w:spacing w:before="0" w:after="0" w:line="240" w:lineRule="auto"/>
              <w:jc w:val="center"/>
            </w:pPr>
            <w:r>
              <w:rPr>
                <w:noProof/>
              </w:rPr>
              <w:drawing>
                <wp:inline distT="0" distB="0" distL="0" distR="0" wp14:anchorId="1EB3623A" wp14:editId="62CC201D">
                  <wp:extent cx="3599815" cy="2790825"/>
                  <wp:effectExtent l="0" t="0" r="635" b="9525"/>
                  <wp:docPr id="932533602" name="Picture 1" descr="A diagram of a sphere on a wooden su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2533602" name="Picture 1" descr="A diagram of a sphere on a wooden surface&#10;&#10;Description automatically generated"/>
                          <pic:cNvPicPr>
                            <a:picLocks noChangeAspect="1"/>
                          </pic:cNvPicPr>
                        </pic:nvPicPr>
                        <pic:blipFill>
                          <a:blip r:embed="rId163" cstate="screen"/>
                          <a:stretch>
                            <a:fillRect/>
                          </a:stretch>
                        </pic:blipFill>
                        <pic:spPr>
                          <a:xfrm>
                            <a:off x="0" y="0"/>
                            <a:ext cx="3600000" cy="2791336"/>
                          </a:xfrm>
                          <a:prstGeom prst="rect">
                            <a:avLst/>
                          </a:prstGeom>
                        </pic:spPr>
                      </pic:pic>
                    </a:graphicData>
                  </a:graphic>
                </wp:inline>
              </w:drawing>
            </w:r>
          </w:p>
          <w:p w14:paraId="14E047CE" w14:textId="77777777" w:rsidR="00C03C8E" w:rsidRDefault="000232D7">
            <w:pPr>
              <w:spacing w:before="0" w:after="0" w:line="240" w:lineRule="auto"/>
              <w:jc w:val="center"/>
            </w:pPr>
            <w:bookmarkStart w:id="102" w:name="_Ref181788918"/>
            <w:r>
              <w:t xml:space="preserve">Figure </w:t>
            </w:r>
            <w:r w:rsidR="00C03C8E">
              <w:fldChar w:fldCharType="begin"/>
            </w:r>
            <w:r w:rsidR="00C03C8E">
              <w:instrText xml:space="preserve"> SEQ Figure \* ARABIC </w:instrText>
            </w:r>
            <w:r w:rsidR="00C03C8E">
              <w:fldChar w:fldCharType="separate"/>
            </w:r>
            <w:r w:rsidR="00C03C8E">
              <w:t>7</w:t>
            </w:r>
            <w:r w:rsidR="00C03C8E">
              <w:fldChar w:fldCharType="end"/>
            </w:r>
            <w:bookmarkEnd w:id="102"/>
            <w:r>
              <w:t>: Location and orientation for the reference UE radiation gain pattern</w:t>
            </w:r>
          </w:p>
          <w:p w14:paraId="7B2F549E" w14:textId="77777777" w:rsidR="00C03C8E" w:rsidRDefault="00C03C8E">
            <w:pPr>
              <w:spacing w:before="0" w:after="0" w:line="240" w:lineRule="auto"/>
              <w:jc w:val="left"/>
            </w:pPr>
          </w:p>
          <w:p w14:paraId="61CE26BC" w14:textId="77777777" w:rsidR="00C03C8E" w:rsidRDefault="000232D7">
            <w:pPr>
              <w:spacing w:before="0" w:after="0" w:line="240" w:lineRule="auto"/>
            </w:pPr>
            <w:r>
              <w:rPr>
                <w:b/>
                <w:bCs/>
              </w:rPr>
              <w:t xml:space="preserve">Proposal 14: </w:t>
            </w:r>
            <w:r>
              <w:t>RAN1 to assume positive Z-Axis of the phone’s local coordinate system (oriented perpendicular to the face plane of the phone) as a max gain direction/orientation of the UE reference antenna model radiation pattern (as illustrated in Figure 7), with all the gain in the theta field component.</w:t>
            </w:r>
          </w:p>
          <w:p w14:paraId="3CB0E55F" w14:textId="77777777" w:rsidR="00C03C8E" w:rsidRDefault="000232D7">
            <w:pPr>
              <w:spacing w:before="0" w:after="0" w:line="240" w:lineRule="auto"/>
              <w:jc w:val="center"/>
            </w:pPr>
            <w:r>
              <w:rPr>
                <w:noProof/>
              </w:rPr>
              <w:drawing>
                <wp:inline distT="0" distB="0" distL="0" distR="0" wp14:anchorId="4BF8D898" wp14:editId="249A13D1">
                  <wp:extent cx="4319905" cy="2716530"/>
                  <wp:effectExtent l="0" t="0" r="4445" b="7620"/>
                  <wp:docPr id="1611681817" name="Picture 1" descr="A diagram of a red and green sphe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1681817" name="Picture 1" descr="A diagram of a red and green sphere&#10;&#10;Description automatically generated"/>
                          <pic:cNvPicPr>
                            <a:picLocks noChangeAspect="1"/>
                          </pic:cNvPicPr>
                        </pic:nvPicPr>
                        <pic:blipFill>
                          <a:blip r:embed="rId164" cstate="screen"/>
                          <a:stretch>
                            <a:fillRect/>
                          </a:stretch>
                        </pic:blipFill>
                        <pic:spPr>
                          <a:xfrm>
                            <a:off x="0" y="0"/>
                            <a:ext cx="4320000" cy="2717112"/>
                          </a:xfrm>
                          <a:prstGeom prst="rect">
                            <a:avLst/>
                          </a:prstGeom>
                        </pic:spPr>
                      </pic:pic>
                    </a:graphicData>
                  </a:graphic>
                </wp:inline>
              </w:drawing>
            </w:r>
          </w:p>
          <w:p w14:paraId="695C36A4" w14:textId="77777777" w:rsidR="00C03C8E" w:rsidRDefault="000232D7">
            <w:pPr>
              <w:spacing w:before="0" w:after="0" w:line="240" w:lineRule="auto"/>
              <w:jc w:val="center"/>
            </w:pPr>
            <w:bookmarkStart w:id="103" w:name="_Ref181789259"/>
            <w:r>
              <w:t xml:space="preserve">Figure </w:t>
            </w:r>
            <w:r w:rsidR="00C03C8E">
              <w:fldChar w:fldCharType="begin"/>
            </w:r>
            <w:r w:rsidR="00C03C8E">
              <w:instrText xml:space="preserve"> SEQ Figure \* ARABIC </w:instrText>
            </w:r>
            <w:r w:rsidR="00C03C8E">
              <w:fldChar w:fldCharType="separate"/>
            </w:r>
            <w:r w:rsidR="00C03C8E">
              <w:t>8</w:t>
            </w:r>
            <w:r w:rsidR="00C03C8E">
              <w:fldChar w:fldCharType="end"/>
            </w:r>
            <w:bookmarkEnd w:id="103"/>
            <w:r>
              <w:t>: Polarized field rotation of the reference UE radiation gain pattern to a first location with a fist orientation.</w:t>
            </w:r>
          </w:p>
          <w:p w14:paraId="11A91636" w14:textId="77777777" w:rsidR="00C03C8E" w:rsidRDefault="000232D7">
            <w:pPr>
              <w:spacing w:before="0" w:after="0" w:line="240" w:lineRule="auto"/>
              <w:jc w:val="center"/>
            </w:pPr>
            <w:r>
              <w:rPr>
                <w:noProof/>
              </w:rPr>
              <w:lastRenderedPageBreak/>
              <w:drawing>
                <wp:inline distT="0" distB="0" distL="0" distR="0" wp14:anchorId="45F6EF2D" wp14:editId="2D42584E">
                  <wp:extent cx="5069205" cy="3279775"/>
                  <wp:effectExtent l="0" t="0" r="0" b="0"/>
                  <wp:docPr id="334573822" name="Picture 1" descr="A diagram of a radioactiv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573822" name="Picture 1" descr="A diagram of a radioactivity&#10;&#10;Description automatically generated"/>
                          <pic:cNvPicPr>
                            <a:picLocks noChangeAspect="1"/>
                          </pic:cNvPicPr>
                        </pic:nvPicPr>
                        <pic:blipFill>
                          <a:blip r:embed="rId165" cstate="screen"/>
                          <a:stretch>
                            <a:fillRect/>
                          </a:stretch>
                        </pic:blipFill>
                        <pic:spPr>
                          <a:xfrm>
                            <a:off x="0" y="0"/>
                            <a:ext cx="5073907" cy="3282877"/>
                          </a:xfrm>
                          <a:prstGeom prst="rect">
                            <a:avLst/>
                          </a:prstGeom>
                        </pic:spPr>
                      </pic:pic>
                    </a:graphicData>
                  </a:graphic>
                </wp:inline>
              </w:drawing>
            </w:r>
          </w:p>
          <w:p w14:paraId="1EC5C6EC" w14:textId="77777777" w:rsidR="00C03C8E" w:rsidRDefault="000232D7">
            <w:pPr>
              <w:spacing w:before="0" w:after="0" w:line="240" w:lineRule="auto"/>
              <w:jc w:val="center"/>
            </w:pPr>
            <w:bookmarkStart w:id="104" w:name="_Ref181790292"/>
            <w:r>
              <w:t xml:space="preserve">Figure </w:t>
            </w:r>
            <w:r w:rsidR="00C03C8E">
              <w:fldChar w:fldCharType="begin"/>
            </w:r>
            <w:r w:rsidR="00C03C8E">
              <w:instrText xml:space="preserve"> SEQ Figure \* ARABIC </w:instrText>
            </w:r>
            <w:r w:rsidR="00C03C8E">
              <w:fldChar w:fldCharType="separate"/>
            </w:r>
            <w:r w:rsidR="00C03C8E">
              <w:t>9</w:t>
            </w:r>
            <w:r w:rsidR="00C03C8E">
              <w:fldChar w:fldCharType="end"/>
            </w:r>
            <w:bookmarkEnd w:id="104"/>
            <w:r>
              <w:t>: Polarized field rotation of the reference UE radiation gain pattern to a first, second, third and fourth location with a first, second, third and fourth orientation.</w:t>
            </w:r>
          </w:p>
          <w:p w14:paraId="246D1325" w14:textId="77777777" w:rsidR="00C03C8E" w:rsidRDefault="00C03C8E">
            <w:pPr>
              <w:spacing w:before="0" w:after="0" w:line="240" w:lineRule="auto"/>
              <w:jc w:val="left"/>
            </w:pPr>
          </w:p>
          <w:p w14:paraId="078429E4" w14:textId="77777777" w:rsidR="00C03C8E" w:rsidRDefault="00C03C8E">
            <w:pPr>
              <w:spacing w:before="0" w:after="0" w:line="240" w:lineRule="auto"/>
              <w:rPr>
                <w:b/>
                <w:bCs/>
                <w:lang w:eastAsia="zh-CN"/>
              </w:rPr>
            </w:pPr>
          </w:p>
          <w:p w14:paraId="7447D330" w14:textId="77777777" w:rsidR="00C03C8E" w:rsidRDefault="000232D7">
            <w:pPr>
              <w:spacing w:before="0" w:after="0" w:line="240" w:lineRule="auto"/>
            </w:pPr>
            <w:r>
              <w:rPr>
                <w:b/>
                <w:bCs/>
                <w:lang w:eastAsia="zh-CN"/>
              </w:rPr>
              <w:t xml:space="preserve">Observation 5: </w:t>
            </w:r>
            <w:r>
              <w:rPr>
                <w:lang w:eastAsia="zh-CN"/>
              </w:rPr>
              <w:t xml:space="preserve">The impact of an UE antenna being located away from (0,0,0) of the phone’s local coordinate system is already covered by factors of the form </w:t>
            </w:r>
            <m:oMath>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m:rPr>
                          <m:sty m:val="p"/>
                        </m:rPr>
                        <w:rPr>
                          <w:rFonts w:ascii="Cambria Math" w:hAnsi="Cambria Math"/>
                        </w:rPr>
                        <m:t>j2π</m:t>
                      </m:r>
                      <m:f>
                        <m:fPr>
                          <m:ctrlPr>
                            <w:rPr>
                              <w:rFonts w:ascii="Cambria Math" w:hAnsi="Cambria Math"/>
                            </w:rPr>
                          </m:ctrlPr>
                        </m:fPr>
                        <m:num>
                          <m:sSubSup>
                            <m:sSubSupPr>
                              <m:ctrlPr>
                                <w:rPr>
                                  <w:rFonts w:ascii="Cambria Math" w:hAnsi="Cambria Math"/>
                                </w:rPr>
                              </m:ctrlPr>
                            </m:sSubSupPr>
                            <m:e>
                              <m:acc>
                                <m:accPr>
                                  <m:ctrlPr>
                                    <w:rPr>
                                      <w:rFonts w:ascii="Cambria Math" w:hAnsi="Cambria Math"/>
                                    </w:rPr>
                                  </m:ctrlPr>
                                </m:accPr>
                                <m:e>
                                  <m:r>
                                    <m:rPr>
                                      <m:sty m:val="p"/>
                                    </m:rPr>
                                    <w:rPr>
                                      <w:rFonts w:ascii="Cambria Math" w:hAnsi="Cambria Math"/>
                                    </w:rPr>
                                    <m:t>r</m:t>
                                  </m:r>
                                </m:e>
                              </m:acc>
                            </m:e>
                            <m:sub>
                              <m:r>
                                <m:rPr>
                                  <m:sty m:val="p"/>
                                </m:rPr>
                                <w:rPr>
                                  <w:rFonts w:ascii="Cambria Math" w:hAnsi="Cambria Math"/>
                                </w:rPr>
                                <m:t>rx,n,m</m:t>
                              </m:r>
                            </m:sub>
                            <m:sup>
                              <m:r>
                                <m:rPr>
                                  <m:sty m:val="p"/>
                                </m:rPr>
                                <w:rPr>
                                  <w:rFonts w:ascii="Cambria Math" w:hAnsi="Cambria Math"/>
                                </w:rPr>
                                <m:t>T</m:t>
                              </m:r>
                            </m:sup>
                          </m:sSubSup>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d</m:t>
                                  </m:r>
                                </m:e>
                              </m:acc>
                            </m:e>
                            <m:sub>
                              <m:r>
                                <m:rPr>
                                  <m:sty m:val="p"/>
                                </m:rPr>
                                <w:rPr>
                                  <w:rFonts w:ascii="Cambria Math" w:hAnsi="Cambria Math"/>
                                </w:rPr>
                                <m:t>rx,u</m:t>
                              </m:r>
                            </m:sub>
                          </m:sSub>
                        </m:num>
                        <m:den>
                          <m:sSub>
                            <m:sSubPr>
                              <m:ctrlPr>
                                <w:rPr>
                                  <w:rFonts w:ascii="Cambria Math" w:hAnsi="Cambria Math"/>
                                </w:rPr>
                              </m:ctrlPr>
                            </m:sSubPr>
                            <m:e>
                              <m:r>
                                <m:rPr>
                                  <m:sty m:val="p"/>
                                </m:rPr>
                                <w:rPr>
                                  <w:rFonts w:ascii="Cambria Math" w:hAnsi="Cambria Math"/>
                                </w:rPr>
                                <m:t>λ</m:t>
                              </m:r>
                            </m:e>
                            <m:sub>
                              <m:r>
                                <m:rPr>
                                  <m:sty m:val="p"/>
                                </m:rPr>
                                <w:rPr>
                                  <w:rFonts w:ascii="Cambria Math" w:hAnsi="Cambria Math"/>
                                </w:rPr>
                                <m:t>0</m:t>
                              </m:r>
                            </m:sub>
                          </m:sSub>
                        </m:den>
                      </m:f>
                    </m:e>
                  </m:d>
                </m:e>
              </m:func>
            </m:oMath>
            <w:r>
              <w:t xml:space="preserve"> in equations in TR 38.901, S. 7.5, Step 11 and hence does not require additional explicit handling.</w:t>
            </w:r>
          </w:p>
          <w:p w14:paraId="027DBD98" w14:textId="77777777" w:rsidR="00C03C8E" w:rsidRDefault="00C03C8E">
            <w:pPr>
              <w:spacing w:before="0" w:after="0" w:line="240" w:lineRule="auto"/>
              <w:rPr>
                <w:b/>
                <w:lang w:eastAsia="zh-CN"/>
              </w:rPr>
            </w:pPr>
          </w:p>
          <w:p w14:paraId="2CDF2BF0" w14:textId="77777777" w:rsidR="00C03C8E" w:rsidRDefault="000232D7">
            <w:pPr>
              <w:spacing w:before="0" w:after="0" w:line="240" w:lineRule="auto"/>
              <w:jc w:val="left"/>
            </w:pPr>
            <w:r>
              <w:rPr>
                <w:b/>
                <w:bCs/>
              </w:rPr>
              <w:t>Proposal 15:</w:t>
            </w:r>
            <w:r>
              <w:t xml:space="preserve"> Each polarized field component of the reference radiation pattern should be rotated according to the orientation of the UE antenna candidate locations and based on the orientation of the UE in the global coordinate system using the methods already specified in TR 38.901.</w:t>
            </w:r>
          </w:p>
          <w:p w14:paraId="08A5671E" w14:textId="77777777" w:rsidR="00C03C8E" w:rsidRDefault="00C03C8E">
            <w:pPr>
              <w:spacing w:before="0" w:after="0" w:line="240" w:lineRule="auto"/>
              <w:jc w:val="left"/>
            </w:pPr>
          </w:p>
        </w:tc>
      </w:tr>
    </w:tbl>
    <w:p w14:paraId="3C5EECAE" w14:textId="77777777" w:rsidR="00C03C8E" w:rsidRDefault="00C03C8E">
      <w:pPr>
        <w:pStyle w:val="BodyText"/>
        <w:spacing w:after="0"/>
        <w:rPr>
          <w:rFonts w:ascii="Times New Roman" w:eastAsiaTheme="minorEastAsia" w:hAnsi="Times New Roman"/>
          <w:szCs w:val="20"/>
          <w:lang w:eastAsia="ko-KR"/>
        </w:rPr>
      </w:pPr>
    </w:p>
    <w:p w14:paraId="20AA980B" w14:textId="77777777" w:rsidR="00C03C8E" w:rsidRDefault="00C03C8E">
      <w:pPr>
        <w:pStyle w:val="BodyText"/>
        <w:spacing w:after="0"/>
        <w:rPr>
          <w:rFonts w:ascii="Times New Roman" w:eastAsiaTheme="minorEastAsia" w:hAnsi="Times New Roman"/>
          <w:szCs w:val="20"/>
          <w:lang w:eastAsia="ko-KR"/>
        </w:rPr>
      </w:pPr>
    </w:p>
    <w:p w14:paraId="4B97A6C0" w14:textId="77777777" w:rsidR="00C03C8E" w:rsidRDefault="000232D7">
      <w:pPr>
        <w:pStyle w:val="Heading4"/>
        <w:rPr>
          <w:rFonts w:eastAsia="SimSun"/>
          <w:lang w:val="en-US" w:eastAsia="zh-CN"/>
        </w:rPr>
      </w:pPr>
      <w:r>
        <w:rPr>
          <w:rFonts w:eastAsia="SimSun"/>
          <w:lang w:val="en-US" w:eastAsia="zh-CN"/>
        </w:rPr>
        <w:t>Summary of Issues</w:t>
      </w:r>
    </w:p>
    <w:p w14:paraId="13E4FBE7" w14:textId="77777777" w:rsidR="00C03C8E" w:rsidRDefault="000232D7">
      <w:pPr>
        <w:pStyle w:val="BodyText"/>
        <w:spacing w:after="0"/>
        <w:rPr>
          <w:rFonts w:ascii="Times New Roman" w:hAnsi="Times New Roman"/>
          <w:szCs w:val="20"/>
          <w:lang w:eastAsia="zh-CN"/>
        </w:rPr>
      </w:pPr>
      <w:r>
        <w:rPr>
          <w:rFonts w:ascii="Times New Roman" w:hAnsi="Times New Roman"/>
          <w:szCs w:val="20"/>
          <w:lang w:eastAsia="zh-CN"/>
        </w:rPr>
        <w:t>Companies provided inputs on UE antenna modeling.</w:t>
      </w:r>
    </w:p>
    <w:p w14:paraId="52A092D3" w14:textId="77777777" w:rsidR="00C03C8E" w:rsidRDefault="00C03C8E">
      <w:pPr>
        <w:pStyle w:val="BodyText"/>
        <w:spacing w:after="0"/>
        <w:rPr>
          <w:rFonts w:ascii="Times New Roman" w:hAnsi="Times New Roman"/>
          <w:szCs w:val="20"/>
          <w:lang w:eastAsia="zh-CN"/>
        </w:rPr>
      </w:pPr>
    </w:p>
    <w:tbl>
      <w:tblPr>
        <w:tblStyle w:val="TableGrid"/>
        <w:tblW w:w="0" w:type="auto"/>
        <w:tblLook w:val="04A0" w:firstRow="1" w:lastRow="0" w:firstColumn="1" w:lastColumn="0" w:noHBand="0" w:noVBand="1"/>
      </w:tblPr>
      <w:tblGrid>
        <w:gridCol w:w="1872"/>
        <w:gridCol w:w="1871"/>
        <w:gridCol w:w="2642"/>
        <w:gridCol w:w="2430"/>
        <w:gridCol w:w="1019"/>
      </w:tblGrid>
      <w:tr w:rsidR="00C03C8E" w14:paraId="3EB798E0" w14:textId="77777777">
        <w:trPr>
          <w:trHeight w:val="294"/>
        </w:trPr>
        <w:tc>
          <w:tcPr>
            <w:tcW w:w="1872" w:type="dxa"/>
            <w:vMerge w:val="restart"/>
            <w:shd w:val="clear" w:color="auto" w:fill="DBDBDB" w:themeFill="accent3" w:themeFillTint="66"/>
            <w:vAlign w:val="center"/>
          </w:tcPr>
          <w:p w14:paraId="752D948C" w14:textId="77777777" w:rsidR="00C03C8E" w:rsidRDefault="00C03C8E">
            <w:pPr>
              <w:pStyle w:val="BodyText"/>
              <w:spacing w:before="0" w:after="0" w:line="240" w:lineRule="auto"/>
              <w:jc w:val="center"/>
              <w:rPr>
                <w:rFonts w:ascii="Times New Roman" w:hAnsi="Times New Roman"/>
                <w:b/>
                <w:bCs/>
                <w:szCs w:val="20"/>
                <w:lang w:eastAsia="zh-CN"/>
              </w:rPr>
            </w:pPr>
          </w:p>
        </w:tc>
        <w:tc>
          <w:tcPr>
            <w:tcW w:w="1871" w:type="dxa"/>
            <w:vMerge w:val="restart"/>
            <w:shd w:val="clear" w:color="auto" w:fill="DBDBDB" w:themeFill="accent3" w:themeFillTint="66"/>
            <w:vAlign w:val="center"/>
          </w:tcPr>
          <w:p w14:paraId="70A8AE46" w14:textId="77777777" w:rsidR="00C03C8E" w:rsidRDefault="000232D7">
            <w:pPr>
              <w:pStyle w:val="BodyText"/>
              <w:spacing w:before="0" w:after="0" w:line="240" w:lineRule="auto"/>
              <w:jc w:val="center"/>
              <w:rPr>
                <w:rFonts w:ascii="Times New Roman" w:hAnsi="Times New Roman"/>
                <w:b/>
                <w:bCs/>
                <w:szCs w:val="20"/>
                <w:lang w:eastAsia="zh-CN"/>
              </w:rPr>
            </w:pPr>
            <w:r>
              <w:rPr>
                <w:rFonts w:ascii="Times New Roman" w:hAnsi="Times New Roman"/>
                <w:b/>
                <w:bCs/>
                <w:szCs w:val="20"/>
                <w:lang w:eastAsia="zh-CN"/>
              </w:rPr>
              <w:t>Supported Patterns</w:t>
            </w:r>
          </w:p>
        </w:tc>
        <w:tc>
          <w:tcPr>
            <w:tcW w:w="6091" w:type="dxa"/>
            <w:gridSpan w:val="3"/>
            <w:shd w:val="clear" w:color="auto" w:fill="DBDBDB" w:themeFill="accent3" w:themeFillTint="66"/>
            <w:vAlign w:val="center"/>
          </w:tcPr>
          <w:p w14:paraId="1232B788" w14:textId="77777777" w:rsidR="00C03C8E" w:rsidRDefault="000232D7">
            <w:pPr>
              <w:pStyle w:val="BodyText"/>
              <w:spacing w:before="0" w:after="0" w:line="240" w:lineRule="auto"/>
              <w:jc w:val="center"/>
              <w:rPr>
                <w:rFonts w:ascii="Times New Roman" w:hAnsi="Times New Roman"/>
                <w:b/>
                <w:bCs/>
                <w:szCs w:val="20"/>
                <w:lang w:eastAsia="zh-CN"/>
              </w:rPr>
            </w:pPr>
            <w:r>
              <w:rPr>
                <w:rFonts w:ascii="Times New Roman" w:hAnsi="Times New Roman"/>
                <w:b/>
                <w:bCs/>
                <w:szCs w:val="20"/>
                <w:lang w:eastAsia="zh-CN"/>
              </w:rPr>
              <w:t>For directional raditional pattern</w:t>
            </w:r>
          </w:p>
        </w:tc>
      </w:tr>
      <w:tr w:rsidR="00C03C8E" w14:paraId="7ACBC7D9" w14:textId="77777777">
        <w:trPr>
          <w:trHeight w:val="116"/>
        </w:trPr>
        <w:tc>
          <w:tcPr>
            <w:tcW w:w="1872" w:type="dxa"/>
            <w:vMerge/>
            <w:shd w:val="clear" w:color="auto" w:fill="DBDBDB" w:themeFill="accent3" w:themeFillTint="66"/>
            <w:vAlign w:val="center"/>
          </w:tcPr>
          <w:p w14:paraId="24709342" w14:textId="77777777" w:rsidR="00C03C8E" w:rsidRDefault="00C03C8E">
            <w:pPr>
              <w:pStyle w:val="BodyText"/>
              <w:spacing w:before="0" w:after="0" w:line="240" w:lineRule="auto"/>
              <w:jc w:val="center"/>
              <w:rPr>
                <w:rFonts w:ascii="Times New Roman" w:hAnsi="Times New Roman"/>
                <w:b/>
                <w:bCs/>
                <w:szCs w:val="20"/>
                <w:lang w:eastAsia="zh-CN"/>
              </w:rPr>
            </w:pPr>
          </w:p>
        </w:tc>
        <w:tc>
          <w:tcPr>
            <w:tcW w:w="1871" w:type="dxa"/>
            <w:vMerge/>
            <w:shd w:val="clear" w:color="auto" w:fill="DBDBDB" w:themeFill="accent3" w:themeFillTint="66"/>
            <w:vAlign w:val="center"/>
          </w:tcPr>
          <w:p w14:paraId="0DCE0234" w14:textId="77777777" w:rsidR="00C03C8E" w:rsidRDefault="00C03C8E">
            <w:pPr>
              <w:pStyle w:val="BodyText"/>
              <w:spacing w:before="0" w:after="0" w:line="240" w:lineRule="auto"/>
              <w:jc w:val="center"/>
              <w:rPr>
                <w:rFonts w:ascii="Times New Roman" w:hAnsi="Times New Roman"/>
                <w:b/>
                <w:bCs/>
                <w:szCs w:val="20"/>
                <w:lang w:eastAsia="zh-CN"/>
              </w:rPr>
            </w:pPr>
          </w:p>
        </w:tc>
        <w:tc>
          <w:tcPr>
            <w:tcW w:w="2642" w:type="dxa"/>
            <w:shd w:val="clear" w:color="auto" w:fill="DBDBDB" w:themeFill="accent3" w:themeFillTint="66"/>
            <w:vAlign w:val="center"/>
          </w:tcPr>
          <w:p w14:paraId="33373359" w14:textId="77777777" w:rsidR="00C03C8E" w:rsidRDefault="000232D7">
            <w:pPr>
              <w:pStyle w:val="BodyText"/>
              <w:spacing w:before="0" w:after="0" w:line="240" w:lineRule="auto"/>
              <w:jc w:val="center"/>
              <w:rPr>
                <w:rFonts w:ascii="Times New Roman" w:hAnsi="Times New Roman"/>
                <w:b/>
                <w:bCs/>
                <w:szCs w:val="20"/>
                <w:lang w:eastAsia="zh-CN"/>
              </w:rPr>
            </w:pPr>
            <w:r>
              <w:rPr>
                <w:rFonts w:ascii="Times New Roman" w:hAnsi="Times New Roman"/>
                <w:b/>
                <w:bCs/>
                <w:szCs w:val="20"/>
                <w:lang w:eastAsia="zh-CN"/>
              </w:rPr>
              <w:t>Vertical Radiation Pattern</w:t>
            </w:r>
          </w:p>
        </w:tc>
        <w:tc>
          <w:tcPr>
            <w:tcW w:w="2430" w:type="dxa"/>
            <w:shd w:val="clear" w:color="auto" w:fill="DBDBDB" w:themeFill="accent3" w:themeFillTint="66"/>
            <w:vAlign w:val="center"/>
          </w:tcPr>
          <w:p w14:paraId="67B9A87C" w14:textId="77777777" w:rsidR="00C03C8E" w:rsidRDefault="000232D7">
            <w:pPr>
              <w:pStyle w:val="BodyText"/>
              <w:spacing w:before="0" w:after="0" w:line="240" w:lineRule="auto"/>
              <w:jc w:val="center"/>
              <w:rPr>
                <w:rFonts w:ascii="Times New Roman" w:hAnsi="Times New Roman"/>
                <w:b/>
                <w:bCs/>
                <w:szCs w:val="20"/>
                <w:lang w:eastAsia="zh-CN"/>
              </w:rPr>
            </w:pPr>
            <w:r>
              <w:rPr>
                <w:rFonts w:ascii="Times New Roman" w:hAnsi="Times New Roman"/>
                <w:b/>
                <w:bCs/>
                <w:szCs w:val="20"/>
                <w:lang w:eastAsia="zh-CN"/>
              </w:rPr>
              <w:t>Horizontal</w:t>
            </w:r>
          </w:p>
        </w:tc>
        <w:tc>
          <w:tcPr>
            <w:tcW w:w="1019" w:type="dxa"/>
            <w:shd w:val="clear" w:color="auto" w:fill="DBDBDB" w:themeFill="accent3" w:themeFillTint="66"/>
            <w:vAlign w:val="center"/>
          </w:tcPr>
          <w:p w14:paraId="58817E01" w14:textId="77777777" w:rsidR="00C03C8E" w:rsidRDefault="000232D7">
            <w:pPr>
              <w:pStyle w:val="BodyText"/>
              <w:spacing w:before="0" w:after="0" w:line="240" w:lineRule="auto"/>
              <w:jc w:val="center"/>
              <w:rPr>
                <w:rFonts w:ascii="Times New Roman" w:hAnsi="Times New Roman"/>
                <w:b/>
                <w:bCs/>
                <w:szCs w:val="20"/>
                <w:lang w:eastAsia="zh-CN"/>
              </w:rPr>
            </w:pPr>
            <w:r>
              <w:rPr>
                <w:rFonts w:ascii="Times New Roman" w:hAnsi="Times New Roman"/>
                <w:b/>
                <w:bCs/>
                <w:szCs w:val="20"/>
                <w:lang w:eastAsia="zh-CN"/>
              </w:rPr>
              <w:t>Max Gain</w:t>
            </w:r>
          </w:p>
        </w:tc>
      </w:tr>
      <w:tr w:rsidR="00C03C8E" w14:paraId="3ADC76ED" w14:textId="77777777">
        <w:trPr>
          <w:trHeight w:val="294"/>
        </w:trPr>
        <w:tc>
          <w:tcPr>
            <w:tcW w:w="1872" w:type="dxa"/>
          </w:tcPr>
          <w:p w14:paraId="76BEC7B7" w14:textId="77777777" w:rsidR="00C03C8E" w:rsidRDefault="000232D7">
            <w:pPr>
              <w:pStyle w:val="BodyText"/>
              <w:spacing w:before="0" w:after="0" w:line="240" w:lineRule="auto"/>
              <w:rPr>
                <w:rFonts w:ascii="Times New Roman" w:hAnsi="Times New Roman"/>
                <w:szCs w:val="20"/>
                <w:lang w:eastAsia="zh-CN"/>
              </w:rPr>
            </w:pPr>
            <w:r>
              <w:rPr>
                <w:rFonts w:ascii="Times New Roman" w:hAnsi="Times New Roman"/>
                <w:szCs w:val="20"/>
                <w:lang w:eastAsia="zh-CN"/>
              </w:rPr>
              <w:t>Huawei/HiSilicon</w:t>
            </w:r>
          </w:p>
        </w:tc>
        <w:tc>
          <w:tcPr>
            <w:tcW w:w="1871" w:type="dxa"/>
          </w:tcPr>
          <w:p w14:paraId="1000A94D" w14:textId="77777777" w:rsidR="00C03C8E" w:rsidRDefault="000232D7">
            <w:pPr>
              <w:pStyle w:val="BodyText"/>
              <w:spacing w:before="0" w:after="0" w:line="240" w:lineRule="auto"/>
              <w:rPr>
                <w:rFonts w:ascii="Times New Roman" w:hAnsi="Times New Roman"/>
                <w:szCs w:val="20"/>
                <w:lang w:eastAsia="zh-CN"/>
              </w:rPr>
            </w:pPr>
            <w:r>
              <w:rPr>
                <w:rFonts w:ascii="Times New Roman" w:hAnsi="Times New Roman"/>
                <w:szCs w:val="20"/>
                <w:lang w:eastAsia="zh-CN"/>
              </w:rPr>
              <w:t>Directional</w:t>
            </w:r>
          </w:p>
        </w:tc>
        <w:tc>
          <w:tcPr>
            <w:tcW w:w="2642" w:type="dxa"/>
          </w:tcPr>
          <w:p w14:paraId="046B9F28" w14:textId="77777777" w:rsidR="00C03C8E" w:rsidRDefault="00C03C8E">
            <w:pPr>
              <w:pStyle w:val="BodyText"/>
              <w:spacing w:before="0" w:after="0" w:line="240" w:lineRule="auto"/>
              <w:rPr>
                <w:rFonts w:ascii="Times New Roman" w:hAnsi="Times New Roman"/>
                <w:szCs w:val="20"/>
                <w:lang w:eastAsia="zh-CN"/>
              </w:rPr>
            </w:pPr>
          </w:p>
        </w:tc>
        <w:tc>
          <w:tcPr>
            <w:tcW w:w="2430" w:type="dxa"/>
          </w:tcPr>
          <w:p w14:paraId="2FC56D24" w14:textId="77777777" w:rsidR="00C03C8E" w:rsidRDefault="00C03C8E">
            <w:pPr>
              <w:pStyle w:val="BodyText"/>
              <w:spacing w:before="0" w:after="0" w:line="240" w:lineRule="auto"/>
              <w:rPr>
                <w:rFonts w:ascii="Times New Roman" w:hAnsi="Times New Roman"/>
                <w:szCs w:val="20"/>
                <w:lang w:eastAsia="zh-CN"/>
              </w:rPr>
            </w:pPr>
          </w:p>
        </w:tc>
        <w:tc>
          <w:tcPr>
            <w:tcW w:w="1019" w:type="dxa"/>
          </w:tcPr>
          <w:p w14:paraId="43F8CCFA" w14:textId="77777777" w:rsidR="00C03C8E" w:rsidRDefault="00C03C8E">
            <w:pPr>
              <w:pStyle w:val="BodyText"/>
              <w:spacing w:before="0" w:after="0" w:line="240" w:lineRule="auto"/>
              <w:rPr>
                <w:rFonts w:ascii="Times New Roman" w:hAnsi="Times New Roman"/>
                <w:szCs w:val="20"/>
                <w:lang w:eastAsia="zh-CN"/>
              </w:rPr>
            </w:pPr>
          </w:p>
        </w:tc>
      </w:tr>
      <w:tr w:rsidR="00C03C8E" w14:paraId="018AC9EA" w14:textId="77777777">
        <w:trPr>
          <w:trHeight w:val="294"/>
        </w:trPr>
        <w:tc>
          <w:tcPr>
            <w:tcW w:w="1872" w:type="dxa"/>
          </w:tcPr>
          <w:p w14:paraId="36CB2F5A" w14:textId="77777777" w:rsidR="00C03C8E" w:rsidRDefault="000232D7">
            <w:pPr>
              <w:pStyle w:val="BodyText"/>
              <w:spacing w:before="0" w:after="0" w:line="240" w:lineRule="auto"/>
              <w:rPr>
                <w:rFonts w:ascii="Times New Roman" w:hAnsi="Times New Roman"/>
                <w:szCs w:val="20"/>
                <w:lang w:eastAsia="zh-CN"/>
              </w:rPr>
            </w:pPr>
            <w:r>
              <w:rPr>
                <w:rFonts w:ascii="Times New Roman" w:hAnsi="Times New Roman"/>
                <w:szCs w:val="20"/>
                <w:lang w:eastAsia="zh-CN"/>
              </w:rPr>
              <w:t>Ericsson</w:t>
            </w:r>
          </w:p>
        </w:tc>
        <w:tc>
          <w:tcPr>
            <w:tcW w:w="1871" w:type="dxa"/>
          </w:tcPr>
          <w:p w14:paraId="2BE44D96" w14:textId="77777777" w:rsidR="00C03C8E" w:rsidRDefault="000232D7">
            <w:pPr>
              <w:pStyle w:val="BodyText"/>
              <w:spacing w:before="0" w:after="0" w:line="240" w:lineRule="auto"/>
              <w:rPr>
                <w:rFonts w:ascii="Times New Roman" w:hAnsi="Times New Roman"/>
                <w:szCs w:val="20"/>
                <w:lang w:eastAsia="zh-CN"/>
              </w:rPr>
            </w:pPr>
            <w:r>
              <w:rPr>
                <w:rFonts w:ascii="Times New Roman" w:hAnsi="Times New Roman"/>
                <w:szCs w:val="20"/>
                <w:lang w:eastAsia="zh-CN"/>
              </w:rPr>
              <w:t>Directional</w:t>
            </w:r>
          </w:p>
        </w:tc>
        <w:tc>
          <w:tcPr>
            <w:tcW w:w="2642" w:type="dxa"/>
          </w:tcPr>
          <w:p w14:paraId="70814EAD" w14:textId="77777777" w:rsidR="00C03C8E" w:rsidRDefault="00C03C8E">
            <w:pPr>
              <w:pStyle w:val="BodyText"/>
              <w:spacing w:before="0" w:after="0" w:line="240" w:lineRule="auto"/>
              <w:rPr>
                <w:rFonts w:ascii="Times New Roman" w:hAnsi="Times New Roman"/>
                <w:szCs w:val="20"/>
                <w:lang w:eastAsia="zh-CN"/>
              </w:rPr>
            </w:pPr>
          </w:p>
        </w:tc>
        <w:tc>
          <w:tcPr>
            <w:tcW w:w="2430" w:type="dxa"/>
          </w:tcPr>
          <w:p w14:paraId="2BB44539" w14:textId="77777777" w:rsidR="00C03C8E" w:rsidRDefault="00C03C8E">
            <w:pPr>
              <w:pStyle w:val="BodyText"/>
              <w:spacing w:before="0" w:after="0" w:line="240" w:lineRule="auto"/>
              <w:rPr>
                <w:rFonts w:ascii="Times New Roman" w:hAnsi="Times New Roman"/>
                <w:szCs w:val="20"/>
                <w:lang w:eastAsia="zh-CN"/>
              </w:rPr>
            </w:pPr>
          </w:p>
        </w:tc>
        <w:tc>
          <w:tcPr>
            <w:tcW w:w="1019" w:type="dxa"/>
          </w:tcPr>
          <w:p w14:paraId="3DD077A5" w14:textId="77777777" w:rsidR="00C03C8E" w:rsidRDefault="00C03C8E">
            <w:pPr>
              <w:pStyle w:val="BodyText"/>
              <w:spacing w:before="0" w:after="0" w:line="240" w:lineRule="auto"/>
              <w:rPr>
                <w:rFonts w:ascii="Times New Roman" w:hAnsi="Times New Roman"/>
                <w:szCs w:val="20"/>
                <w:lang w:eastAsia="zh-CN"/>
              </w:rPr>
            </w:pPr>
          </w:p>
        </w:tc>
      </w:tr>
      <w:tr w:rsidR="00C03C8E" w14:paraId="35DF3408" w14:textId="77777777">
        <w:trPr>
          <w:trHeight w:val="581"/>
        </w:trPr>
        <w:tc>
          <w:tcPr>
            <w:tcW w:w="1872" w:type="dxa"/>
          </w:tcPr>
          <w:p w14:paraId="4470C8BC" w14:textId="77777777" w:rsidR="00C03C8E" w:rsidRDefault="000232D7">
            <w:pPr>
              <w:pStyle w:val="BodyText"/>
              <w:spacing w:before="0" w:after="0" w:line="240" w:lineRule="auto"/>
              <w:rPr>
                <w:rFonts w:ascii="Times New Roman" w:hAnsi="Times New Roman"/>
                <w:szCs w:val="20"/>
                <w:lang w:eastAsia="zh-CN"/>
              </w:rPr>
            </w:pPr>
            <w:r>
              <w:rPr>
                <w:rFonts w:ascii="Times New Roman" w:hAnsi="Times New Roman"/>
                <w:szCs w:val="20"/>
                <w:lang w:eastAsia="zh-CN"/>
              </w:rPr>
              <w:t>Samsung</w:t>
            </w:r>
          </w:p>
        </w:tc>
        <w:tc>
          <w:tcPr>
            <w:tcW w:w="1871" w:type="dxa"/>
          </w:tcPr>
          <w:p w14:paraId="35D1AD04" w14:textId="77777777" w:rsidR="00C03C8E" w:rsidRDefault="000232D7">
            <w:pPr>
              <w:pStyle w:val="BodyText"/>
              <w:spacing w:before="0" w:after="0" w:line="240" w:lineRule="auto"/>
              <w:rPr>
                <w:rFonts w:ascii="Times New Roman" w:hAnsi="Times New Roman"/>
                <w:szCs w:val="20"/>
                <w:lang w:eastAsia="zh-CN"/>
              </w:rPr>
            </w:pPr>
            <w:r>
              <w:rPr>
                <w:rFonts w:ascii="Times New Roman" w:hAnsi="Times New Roman"/>
                <w:szCs w:val="20"/>
                <w:lang w:eastAsia="zh-CN"/>
              </w:rPr>
              <w:t>Directional, dipole</w:t>
            </w:r>
          </w:p>
        </w:tc>
        <w:tc>
          <w:tcPr>
            <w:tcW w:w="2642" w:type="dxa"/>
          </w:tcPr>
          <w:p w14:paraId="47E733CA" w14:textId="77777777" w:rsidR="00C03C8E" w:rsidRDefault="00940308">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θ</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=90° ~ 120°</m:t>
                </m:r>
              </m:oMath>
            </m:oMathPara>
          </w:p>
          <w:p w14:paraId="0BBAB536" w14:textId="77777777" w:rsidR="00C03C8E" w:rsidRDefault="000232D7">
            <w:pPr>
              <w:pStyle w:val="BodyText"/>
              <w:spacing w:before="0" w:after="0" w:line="240" w:lineRule="auto"/>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=15 </m:t>
                </m:r>
                <m:r>
                  <m:rPr>
                    <m:nor/>
                  </m:rPr>
                  <w:rPr>
                    <w:rFonts w:ascii="Times New Roman" w:hAnsi="Times New Roman"/>
                    <w:bCs/>
                    <w:szCs w:val="20"/>
                  </w:rPr>
                  <m:t>dB</m:t>
                </m:r>
                <m:r>
                  <w:rPr>
                    <w:rFonts w:ascii="Cambria Math" w:hAnsi="Cambria Math"/>
                    <w:szCs w:val="20"/>
                  </w:rPr>
                  <m:t xml:space="preserve"> ~ 25 </m:t>
                </m:r>
                <m:r>
                  <m:rPr>
                    <m:nor/>
                  </m:rPr>
                  <w:rPr>
                    <w:rFonts w:ascii="Times New Roman" w:hAnsi="Times New Roman"/>
                    <w:bCs/>
                    <w:szCs w:val="20"/>
                  </w:rPr>
                  <m:t>dB</m:t>
                </m:r>
                <m:r>
                  <w:rPr>
                    <w:rFonts w:ascii="Cambria Math" w:hAnsi="Cambria Math"/>
                    <w:szCs w:val="20"/>
                  </w:rPr>
                  <m:t xml:space="preserve"> </m:t>
                </m:r>
              </m:oMath>
            </m:oMathPara>
          </w:p>
        </w:tc>
        <w:tc>
          <w:tcPr>
            <w:tcW w:w="2430" w:type="dxa"/>
          </w:tcPr>
          <w:p w14:paraId="14C69084" w14:textId="77777777" w:rsidR="00C03C8E" w:rsidRDefault="00940308">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ϕ</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=90°~120°</m:t>
                </m:r>
              </m:oMath>
            </m:oMathPara>
          </w:p>
          <w:p w14:paraId="20A2DEC3" w14:textId="77777777" w:rsidR="00C03C8E" w:rsidRDefault="00940308">
            <w:pPr>
              <w:pStyle w:val="BodyText"/>
              <w:spacing w:before="0" w:after="0" w:line="240" w:lineRule="auto"/>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=15 </m:t>
                </m:r>
                <m:r>
                  <m:rPr>
                    <m:nor/>
                  </m:rPr>
                  <w:rPr>
                    <w:rFonts w:ascii="Times New Roman" w:hAnsi="Times New Roman"/>
                    <w:bCs/>
                    <w:szCs w:val="20"/>
                  </w:rPr>
                  <m:t>dB</m:t>
                </m:r>
                <m:r>
                  <w:rPr>
                    <w:rFonts w:ascii="Cambria Math" w:hAnsi="Cambria Math"/>
                    <w:szCs w:val="20"/>
                  </w:rPr>
                  <m:t xml:space="preserve"> ~ 25 </m:t>
                </m:r>
                <m:r>
                  <m:rPr>
                    <m:nor/>
                  </m:rPr>
                  <w:rPr>
                    <w:rFonts w:ascii="Times New Roman" w:hAnsi="Times New Roman"/>
                    <w:bCs/>
                    <w:szCs w:val="20"/>
                  </w:rPr>
                  <m:t>dB</m:t>
                </m:r>
              </m:oMath>
            </m:oMathPara>
          </w:p>
        </w:tc>
        <w:tc>
          <w:tcPr>
            <w:tcW w:w="1019" w:type="dxa"/>
          </w:tcPr>
          <w:p w14:paraId="2348AB45" w14:textId="77777777" w:rsidR="00C03C8E" w:rsidRDefault="00C03C8E">
            <w:pPr>
              <w:pStyle w:val="BodyText"/>
              <w:spacing w:before="0" w:after="0" w:line="240" w:lineRule="auto"/>
              <w:rPr>
                <w:rFonts w:ascii="Times New Roman" w:hAnsi="Times New Roman"/>
                <w:szCs w:val="20"/>
                <w:lang w:eastAsia="zh-CN"/>
              </w:rPr>
            </w:pPr>
          </w:p>
        </w:tc>
      </w:tr>
      <w:tr w:rsidR="00C03C8E" w14:paraId="3391D88A" w14:textId="77777777">
        <w:trPr>
          <w:trHeight w:val="581"/>
        </w:trPr>
        <w:tc>
          <w:tcPr>
            <w:tcW w:w="1872" w:type="dxa"/>
          </w:tcPr>
          <w:p w14:paraId="4EDBF910" w14:textId="77777777" w:rsidR="00C03C8E" w:rsidRDefault="000232D7">
            <w:pPr>
              <w:pStyle w:val="BodyText"/>
              <w:spacing w:before="0" w:after="0" w:line="240" w:lineRule="auto"/>
              <w:rPr>
                <w:rFonts w:ascii="Times New Roman" w:hAnsi="Times New Roman"/>
                <w:szCs w:val="20"/>
                <w:lang w:eastAsia="zh-CN"/>
              </w:rPr>
            </w:pPr>
            <w:r>
              <w:rPr>
                <w:rFonts w:ascii="Times New Roman" w:hAnsi="Times New Roman"/>
                <w:szCs w:val="20"/>
                <w:lang w:eastAsia="zh-CN"/>
              </w:rPr>
              <w:t>vivo, BUPT</w:t>
            </w:r>
          </w:p>
        </w:tc>
        <w:tc>
          <w:tcPr>
            <w:tcW w:w="1871" w:type="dxa"/>
          </w:tcPr>
          <w:p w14:paraId="67EEB2B4" w14:textId="77777777" w:rsidR="00C03C8E" w:rsidRDefault="000232D7">
            <w:pPr>
              <w:pStyle w:val="BodyText"/>
              <w:spacing w:before="0" w:after="0" w:line="240" w:lineRule="auto"/>
              <w:rPr>
                <w:rFonts w:ascii="Times New Roman" w:hAnsi="Times New Roman"/>
                <w:szCs w:val="20"/>
                <w:lang w:eastAsia="zh-CN"/>
              </w:rPr>
            </w:pPr>
            <w:r>
              <w:rPr>
                <w:rFonts w:ascii="Times New Roman" w:hAnsi="Times New Roman"/>
                <w:szCs w:val="20"/>
                <w:lang w:eastAsia="zh-CN"/>
              </w:rPr>
              <w:t>Directional</w:t>
            </w:r>
          </w:p>
        </w:tc>
        <w:tc>
          <w:tcPr>
            <w:tcW w:w="2642" w:type="dxa"/>
          </w:tcPr>
          <w:p w14:paraId="4B4A7FB4" w14:textId="77777777" w:rsidR="00C03C8E" w:rsidRDefault="00940308">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θ</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=115°</m:t>
                </m:r>
              </m:oMath>
            </m:oMathPara>
          </w:p>
          <w:p w14:paraId="0411EDD7" w14:textId="77777777" w:rsidR="00C03C8E" w:rsidRDefault="000232D7">
            <w:pPr>
              <w:pStyle w:val="BodyText"/>
              <w:spacing w:before="0" w:after="0" w:line="240" w:lineRule="auto"/>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=22 </m:t>
                </m:r>
                <m:r>
                  <m:rPr>
                    <m:nor/>
                  </m:rPr>
                  <w:rPr>
                    <w:rFonts w:ascii="Times New Roman" w:hAnsi="Times New Roman"/>
                    <w:bCs/>
                    <w:szCs w:val="20"/>
                  </w:rPr>
                  <m:t>dB</m:t>
                </m:r>
              </m:oMath>
            </m:oMathPara>
          </w:p>
        </w:tc>
        <w:tc>
          <w:tcPr>
            <w:tcW w:w="2430" w:type="dxa"/>
          </w:tcPr>
          <w:p w14:paraId="3EDE1597" w14:textId="77777777" w:rsidR="00C03C8E" w:rsidRDefault="00940308">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ϕ</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=85°</m:t>
                </m:r>
              </m:oMath>
            </m:oMathPara>
          </w:p>
          <w:p w14:paraId="68EF1C71" w14:textId="77777777" w:rsidR="00C03C8E" w:rsidRDefault="00940308">
            <w:pPr>
              <w:pStyle w:val="BodyText"/>
              <w:spacing w:before="0" w:after="0" w:line="240" w:lineRule="auto"/>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=26 </m:t>
                </m:r>
                <m:r>
                  <m:rPr>
                    <m:nor/>
                  </m:rPr>
                  <w:rPr>
                    <w:rFonts w:ascii="Times New Roman" w:hAnsi="Times New Roman"/>
                    <w:bCs/>
                    <w:szCs w:val="20"/>
                  </w:rPr>
                  <m:t>dB</m:t>
                </m:r>
              </m:oMath>
            </m:oMathPara>
          </w:p>
        </w:tc>
        <w:tc>
          <w:tcPr>
            <w:tcW w:w="1019" w:type="dxa"/>
          </w:tcPr>
          <w:p w14:paraId="38230C0B" w14:textId="77777777" w:rsidR="00C03C8E" w:rsidRDefault="00C03C8E">
            <w:pPr>
              <w:pStyle w:val="BodyText"/>
              <w:spacing w:before="0" w:after="0" w:line="240" w:lineRule="auto"/>
              <w:rPr>
                <w:rFonts w:ascii="Times New Roman" w:hAnsi="Times New Roman"/>
                <w:szCs w:val="20"/>
                <w:lang w:eastAsia="zh-CN"/>
              </w:rPr>
            </w:pPr>
          </w:p>
        </w:tc>
      </w:tr>
      <w:tr w:rsidR="00C03C8E" w14:paraId="5198A98D" w14:textId="77777777">
        <w:trPr>
          <w:trHeight w:val="294"/>
        </w:trPr>
        <w:tc>
          <w:tcPr>
            <w:tcW w:w="1872" w:type="dxa"/>
          </w:tcPr>
          <w:p w14:paraId="7D2CF81A" w14:textId="77777777" w:rsidR="00C03C8E" w:rsidRDefault="000232D7">
            <w:pPr>
              <w:pStyle w:val="BodyText"/>
              <w:spacing w:before="0" w:after="0" w:line="240" w:lineRule="auto"/>
              <w:rPr>
                <w:rFonts w:ascii="Times New Roman" w:hAnsi="Times New Roman"/>
                <w:szCs w:val="20"/>
                <w:lang w:eastAsia="zh-CN"/>
              </w:rPr>
            </w:pPr>
            <w:r>
              <w:rPr>
                <w:rFonts w:ascii="Times New Roman" w:hAnsi="Times New Roman"/>
                <w:szCs w:val="20"/>
                <w:lang w:eastAsia="zh-CN"/>
              </w:rPr>
              <w:t>ZTE, Sanechip</w:t>
            </w:r>
          </w:p>
        </w:tc>
        <w:tc>
          <w:tcPr>
            <w:tcW w:w="1871" w:type="dxa"/>
          </w:tcPr>
          <w:p w14:paraId="4136F2B5" w14:textId="77777777" w:rsidR="00C03C8E" w:rsidRDefault="000232D7">
            <w:pPr>
              <w:pStyle w:val="BodyText"/>
              <w:spacing w:before="0" w:after="0" w:line="240" w:lineRule="auto"/>
              <w:rPr>
                <w:rFonts w:ascii="Times New Roman" w:hAnsi="Times New Roman"/>
                <w:szCs w:val="20"/>
                <w:lang w:eastAsia="zh-CN"/>
              </w:rPr>
            </w:pPr>
            <w:r>
              <w:rPr>
                <w:rFonts w:ascii="Times New Roman" w:hAnsi="Times New Roman"/>
                <w:szCs w:val="20"/>
                <w:lang w:eastAsia="zh-CN"/>
              </w:rPr>
              <w:t>Directional, omni</w:t>
            </w:r>
          </w:p>
        </w:tc>
        <w:tc>
          <w:tcPr>
            <w:tcW w:w="2642" w:type="dxa"/>
          </w:tcPr>
          <w:p w14:paraId="7409EDEE" w14:textId="77777777" w:rsidR="00C03C8E" w:rsidRDefault="00C03C8E">
            <w:pPr>
              <w:pStyle w:val="BodyText"/>
              <w:spacing w:before="0" w:after="0" w:line="240" w:lineRule="auto"/>
              <w:rPr>
                <w:rFonts w:ascii="Times New Roman" w:hAnsi="Times New Roman"/>
                <w:szCs w:val="20"/>
                <w:lang w:eastAsia="zh-CN"/>
              </w:rPr>
            </w:pPr>
          </w:p>
        </w:tc>
        <w:tc>
          <w:tcPr>
            <w:tcW w:w="2430" w:type="dxa"/>
          </w:tcPr>
          <w:p w14:paraId="3BF9BE0B" w14:textId="77777777" w:rsidR="00C03C8E" w:rsidRDefault="00C03C8E">
            <w:pPr>
              <w:pStyle w:val="BodyText"/>
              <w:spacing w:before="0" w:after="0" w:line="240" w:lineRule="auto"/>
              <w:rPr>
                <w:rFonts w:ascii="Times New Roman" w:hAnsi="Times New Roman"/>
                <w:szCs w:val="20"/>
                <w:lang w:eastAsia="zh-CN"/>
              </w:rPr>
            </w:pPr>
          </w:p>
        </w:tc>
        <w:tc>
          <w:tcPr>
            <w:tcW w:w="1019" w:type="dxa"/>
          </w:tcPr>
          <w:p w14:paraId="76FC8C20" w14:textId="77777777" w:rsidR="00C03C8E" w:rsidRDefault="00C03C8E">
            <w:pPr>
              <w:pStyle w:val="BodyText"/>
              <w:spacing w:before="0" w:after="0" w:line="240" w:lineRule="auto"/>
              <w:rPr>
                <w:rFonts w:ascii="Times New Roman" w:hAnsi="Times New Roman"/>
                <w:szCs w:val="20"/>
                <w:lang w:eastAsia="zh-CN"/>
              </w:rPr>
            </w:pPr>
          </w:p>
        </w:tc>
      </w:tr>
      <w:tr w:rsidR="00C03C8E" w14:paraId="5C18EF80" w14:textId="77777777">
        <w:trPr>
          <w:trHeight w:val="286"/>
        </w:trPr>
        <w:tc>
          <w:tcPr>
            <w:tcW w:w="1872" w:type="dxa"/>
          </w:tcPr>
          <w:p w14:paraId="68AD5EB6" w14:textId="77777777" w:rsidR="00C03C8E" w:rsidRDefault="000232D7">
            <w:pPr>
              <w:pStyle w:val="BodyText"/>
              <w:spacing w:before="0" w:after="0" w:line="240" w:lineRule="auto"/>
              <w:rPr>
                <w:rFonts w:ascii="Times New Roman" w:hAnsi="Times New Roman"/>
                <w:szCs w:val="20"/>
                <w:lang w:eastAsia="zh-CN"/>
              </w:rPr>
            </w:pPr>
            <w:r>
              <w:rPr>
                <w:rFonts w:ascii="Times New Roman" w:hAnsi="Times New Roman"/>
                <w:szCs w:val="20"/>
                <w:lang w:eastAsia="zh-CN"/>
              </w:rPr>
              <w:t>CATT</w:t>
            </w:r>
          </w:p>
        </w:tc>
        <w:tc>
          <w:tcPr>
            <w:tcW w:w="1871" w:type="dxa"/>
          </w:tcPr>
          <w:p w14:paraId="5E1759D0" w14:textId="77777777" w:rsidR="00C03C8E" w:rsidRDefault="000232D7">
            <w:pPr>
              <w:pStyle w:val="BodyText"/>
              <w:spacing w:before="0" w:after="0" w:line="240" w:lineRule="auto"/>
              <w:rPr>
                <w:rFonts w:ascii="Times New Roman" w:hAnsi="Times New Roman"/>
                <w:szCs w:val="20"/>
                <w:lang w:eastAsia="zh-CN"/>
              </w:rPr>
            </w:pPr>
            <w:r>
              <w:rPr>
                <w:rFonts w:ascii="Times New Roman" w:hAnsi="Times New Roman"/>
                <w:szCs w:val="20"/>
                <w:lang w:eastAsia="zh-CN"/>
              </w:rPr>
              <w:t>Directional</w:t>
            </w:r>
          </w:p>
        </w:tc>
        <w:tc>
          <w:tcPr>
            <w:tcW w:w="2642" w:type="dxa"/>
          </w:tcPr>
          <w:p w14:paraId="40DD5768" w14:textId="77777777" w:rsidR="00C03C8E" w:rsidRDefault="00C03C8E">
            <w:pPr>
              <w:pStyle w:val="BodyText"/>
              <w:spacing w:before="0" w:after="0" w:line="240" w:lineRule="auto"/>
              <w:rPr>
                <w:rFonts w:ascii="Times New Roman" w:hAnsi="Times New Roman"/>
                <w:szCs w:val="20"/>
                <w:lang w:eastAsia="zh-CN"/>
              </w:rPr>
            </w:pPr>
          </w:p>
        </w:tc>
        <w:tc>
          <w:tcPr>
            <w:tcW w:w="2430" w:type="dxa"/>
          </w:tcPr>
          <w:p w14:paraId="066EF844" w14:textId="77777777" w:rsidR="00C03C8E" w:rsidRDefault="00C03C8E">
            <w:pPr>
              <w:pStyle w:val="BodyText"/>
              <w:spacing w:before="0" w:after="0" w:line="240" w:lineRule="auto"/>
              <w:rPr>
                <w:rFonts w:ascii="Times New Roman" w:hAnsi="Times New Roman"/>
                <w:szCs w:val="20"/>
                <w:lang w:eastAsia="zh-CN"/>
              </w:rPr>
            </w:pPr>
          </w:p>
        </w:tc>
        <w:tc>
          <w:tcPr>
            <w:tcW w:w="1019" w:type="dxa"/>
          </w:tcPr>
          <w:p w14:paraId="6A37071E" w14:textId="77777777" w:rsidR="00C03C8E" w:rsidRDefault="00C03C8E">
            <w:pPr>
              <w:pStyle w:val="BodyText"/>
              <w:spacing w:before="0" w:after="0" w:line="240" w:lineRule="auto"/>
              <w:rPr>
                <w:rFonts w:ascii="Times New Roman" w:hAnsi="Times New Roman"/>
                <w:szCs w:val="20"/>
                <w:lang w:eastAsia="zh-CN"/>
              </w:rPr>
            </w:pPr>
          </w:p>
        </w:tc>
      </w:tr>
      <w:tr w:rsidR="00C03C8E" w14:paraId="48CDCE70" w14:textId="77777777">
        <w:trPr>
          <w:trHeight w:val="590"/>
        </w:trPr>
        <w:tc>
          <w:tcPr>
            <w:tcW w:w="1872" w:type="dxa"/>
          </w:tcPr>
          <w:p w14:paraId="43A8E707" w14:textId="77777777" w:rsidR="00C03C8E" w:rsidRDefault="000232D7">
            <w:pPr>
              <w:pStyle w:val="BodyText"/>
              <w:spacing w:before="0" w:after="0" w:line="240" w:lineRule="auto"/>
              <w:rPr>
                <w:rFonts w:ascii="Times New Roman" w:hAnsi="Times New Roman"/>
                <w:szCs w:val="20"/>
                <w:lang w:eastAsia="zh-CN"/>
              </w:rPr>
            </w:pPr>
            <w:r>
              <w:rPr>
                <w:rFonts w:ascii="Times New Roman" w:hAnsi="Times New Roman"/>
                <w:szCs w:val="20"/>
                <w:lang w:eastAsia="zh-CN"/>
              </w:rPr>
              <w:t>Sony</w:t>
            </w:r>
          </w:p>
        </w:tc>
        <w:tc>
          <w:tcPr>
            <w:tcW w:w="1871" w:type="dxa"/>
          </w:tcPr>
          <w:p w14:paraId="41B3D61A" w14:textId="77777777" w:rsidR="00C03C8E" w:rsidRDefault="000232D7">
            <w:pPr>
              <w:pStyle w:val="BodyText"/>
              <w:spacing w:before="0" w:after="0" w:line="240" w:lineRule="auto"/>
              <w:rPr>
                <w:rFonts w:ascii="Times New Roman" w:hAnsi="Times New Roman"/>
                <w:szCs w:val="20"/>
                <w:lang w:eastAsia="zh-CN"/>
              </w:rPr>
            </w:pPr>
            <w:r>
              <w:rPr>
                <w:rFonts w:ascii="Times New Roman" w:hAnsi="Times New Roman"/>
                <w:szCs w:val="20"/>
                <w:lang w:eastAsia="zh-CN"/>
              </w:rPr>
              <w:t>Directional</w:t>
            </w:r>
          </w:p>
        </w:tc>
        <w:tc>
          <w:tcPr>
            <w:tcW w:w="2642" w:type="dxa"/>
          </w:tcPr>
          <w:p w14:paraId="2B298621" w14:textId="77777777" w:rsidR="00C03C8E" w:rsidRDefault="00940308">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θ</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=131°</m:t>
                </m:r>
              </m:oMath>
            </m:oMathPara>
          </w:p>
          <w:p w14:paraId="730B5BEE" w14:textId="77777777" w:rsidR="00C03C8E" w:rsidRDefault="000232D7">
            <w:pPr>
              <w:pStyle w:val="BodyText"/>
              <w:spacing w:before="0" w:after="0" w:line="240" w:lineRule="auto"/>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=15 </m:t>
                </m:r>
                <m:r>
                  <m:rPr>
                    <m:nor/>
                  </m:rPr>
                  <w:rPr>
                    <w:rFonts w:ascii="Times New Roman" w:hAnsi="Times New Roman"/>
                    <w:bCs/>
                    <w:szCs w:val="20"/>
                  </w:rPr>
                  <m:t>dB</m:t>
                </m:r>
              </m:oMath>
            </m:oMathPara>
          </w:p>
        </w:tc>
        <w:tc>
          <w:tcPr>
            <w:tcW w:w="2430" w:type="dxa"/>
          </w:tcPr>
          <w:p w14:paraId="15D29F4B" w14:textId="77777777" w:rsidR="00C03C8E" w:rsidRDefault="00940308">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ϕ</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m:t>
                </m:r>
              </m:oMath>
            </m:oMathPara>
          </w:p>
          <w:p w14:paraId="4C35AE07" w14:textId="77777777" w:rsidR="00C03C8E" w:rsidRDefault="00940308">
            <w:pPr>
              <w:pStyle w:val="BodyText"/>
              <w:spacing w:before="0" w:after="0" w:line="240" w:lineRule="auto"/>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m:t>
                </m:r>
              </m:oMath>
            </m:oMathPara>
          </w:p>
        </w:tc>
        <w:tc>
          <w:tcPr>
            <w:tcW w:w="1019" w:type="dxa"/>
          </w:tcPr>
          <w:p w14:paraId="42621BB5" w14:textId="77777777" w:rsidR="00C03C8E" w:rsidRDefault="000232D7">
            <w:pPr>
              <w:pStyle w:val="BodyText"/>
              <w:spacing w:before="0" w:after="0" w:line="240" w:lineRule="auto"/>
              <w:rPr>
                <w:rFonts w:ascii="Times New Roman" w:hAnsi="Times New Roman"/>
                <w:szCs w:val="20"/>
                <w:lang w:eastAsia="zh-CN"/>
              </w:rPr>
            </w:pPr>
            <w:r>
              <w:rPr>
                <w:rFonts w:ascii="Times New Roman" w:hAnsi="Times New Roman"/>
                <w:szCs w:val="20"/>
                <w:lang w:eastAsia="zh-CN"/>
              </w:rPr>
              <w:t>5 dBi</w:t>
            </w:r>
          </w:p>
        </w:tc>
      </w:tr>
      <w:tr w:rsidR="00C03C8E" w14:paraId="6F33A8E9" w14:textId="77777777">
        <w:trPr>
          <w:trHeight w:val="581"/>
        </w:trPr>
        <w:tc>
          <w:tcPr>
            <w:tcW w:w="1872" w:type="dxa"/>
          </w:tcPr>
          <w:p w14:paraId="1A7576CE" w14:textId="77777777" w:rsidR="00C03C8E" w:rsidRDefault="000232D7">
            <w:pPr>
              <w:pStyle w:val="BodyText"/>
              <w:spacing w:before="0" w:after="0" w:line="240" w:lineRule="auto"/>
              <w:rPr>
                <w:rFonts w:ascii="Times New Roman" w:hAnsi="Times New Roman"/>
                <w:szCs w:val="20"/>
                <w:lang w:eastAsia="zh-CN"/>
              </w:rPr>
            </w:pPr>
            <w:r>
              <w:rPr>
                <w:rFonts w:ascii="Times New Roman" w:hAnsi="Times New Roman"/>
                <w:szCs w:val="20"/>
                <w:lang w:eastAsia="zh-CN"/>
              </w:rPr>
              <w:t>Qualcomm</w:t>
            </w:r>
          </w:p>
        </w:tc>
        <w:tc>
          <w:tcPr>
            <w:tcW w:w="1871" w:type="dxa"/>
          </w:tcPr>
          <w:p w14:paraId="275B87B1" w14:textId="77777777" w:rsidR="00C03C8E" w:rsidRDefault="000232D7">
            <w:pPr>
              <w:pStyle w:val="BodyText"/>
              <w:spacing w:before="0" w:after="0" w:line="240" w:lineRule="auto"/>
              <w:rPr>
                <w:rFonts w:ascii="Times New Roman" w:hAnsi="Times New Roman"/>
                <w:szCs w:val="20"/>
                <w:lang w:eastAsia="zh-CN"/>
              </w:rPr>
            </w:pPr>
            <w:r>
              <w:rPr>
                <w:rFonts w:ascii="Times New Roman" w:hAnsi="Times New Roman"/>
                <w:szCs w:val="20"/>
                <w:lang w:eastAsia="zh-CN"/>
              </w:rPr>
              <w:t>Directional, dipole</w:t>
            </w:r>
          </w:p>
        </w:tc>
        <w:tc>
          <w:tcPr>
            <w:tcW w:w="2642" w:type="dxa"/>
          </w:tcPr>
          <w:p w14:paraId="7D715662" w14:textId="77777777" w:rsidR="00C03C8E" w:rsidRDefault="00940308">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θ</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=90°</m:t>
                </m:r>
              </m:oMath>
            </m:oMathPara>
          </w:p>
          <w:p w14:paraId="000BD994" w14:textId="77777777" w:rsidR="00C03C8E" w:rsidRDefault="000232D7">
            <w:pPr>
              <w:pStyle w:val="BodyText"/>
              <w:spacing w:before="0" w:after="0" w:line="240" w:lineRule="auto"/>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=25 </m:t>
                </m:r>
                <m:r>
                  <m:rPr>
                    <m:nor/>
                  </m:rPr>
                  <w:rPr>
                    <w:rFonts w:ascii="Times New Roman" w:hAnsi="Times New Roman"/>
                    <w:bCs/>
                    <w:szCs w:val="20"/>
                  </w:rPr>
                  <m:t>dB</m:t>
                </m:r>
                <m:r>
                  <w:rPr>
                    <w:rFonts w:ascii="Cambria Math" w:hAnsi="Cambria Math"/>
                    <w:szCs w:val="20"/>
                  </w:rPr>
                  <m:t xml:space="preserve"> </m:t>
                </m:r>
              </m:oMath>
            </m:oMathPara>
          </w:p>
        </w:tc>
        <w:tc>
          <w:tcPr>
            <w:tcW w:w="2430" w:type="dxa"/>
          </w:tcPr>
          <w:p w14:paraId="61A6AC80" w14:textId="77777777" w:rsidR="00C03C8E" w:rsidRDefault="00940308">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ϕ</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=180°~270°</m:t>
                </m:r>
              </m:oMath>
            </m:oMathPara>
          </w:p>
          <w:p w14:paraId="52348B02" w14:textId="77777777" w:rsidR="00C03C8E" w:rsidRDefault="00940308">
            <w:pPr>
              <w:pStyle w:val="BodyText"/>
              <w:spacing w:before="0" w:after="0" w:line="240" w:lineRule="auto"/>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=25 </m:t>
                </m:r>
                <m:r>
                  <m:rPr>
                    <m:nor/>
                  </m:rPr>
                  <w:rPr>
                    <w:rFonts w:ascii="Times New Roman" w:hAnsi="Times New Roman"/>
                    <w:bCs/>
                    <w:szCs w:val="20"/>
                  </w:rPr>
                  <m:t>dB</m:t>
                </m:r>
              </m:oMath>
            </m:oMathPara>
          </w:p>
        </w:tc>
        <w:tc>
          <w:tcPr>
            <w:tcW w:w="1019" w:type="dxa"/>
          </w:tcPr>
          <w:p w14:paraId="44C5B167" w14:textId="77777777" w:rsidR="00C03C8E" w:rsidRDefault="00C03C8E">
            <w:pPr>
              <w:pStyle w:val="BodyText"/>
              <w:spacing w:before="0" w:after="0" w:line="240" w:lineRule="auto"/>
              <w:rPr>
                <w:rFonts w:ascii="Times New Roman" w:hAnsi="Times New Roman"/>
                <w:szCs w:val="20"/>
                <w:lang w:eastAsia="zh-CN"/>
              </w:rPr>
            </w:pPr>
          </w:p>
        </w:tc>
      </w:tr>
      <w:tr w:rsidR="00C03C8E" w14:paraId="4FF287F3" w14:textId="77777777">
        <w:trPr>
          <w:trHeight w:val="581"/>
        </w:trPr>
        <w:tc>
          <w:tcPr>
            <w:tcW w:w="1872" w:type="dxa"/>
          </w:tcPr>
          <w:p w14:paraId="2BE3F373" w14:textId="77777777" w:rsidR="00C03C8E" w:rsidRDefault="000232D7">
            <w:pPr>
              <w:pStyle w:val="BodyText"/>
              <w:spacing w:before="0" w:after="0" w:line="240" w:lineRule="auto"/>
              <w:rPr>
                <w:rFonts w:ascii="Times New Roman" w:hAnsi="Times New Roman"/>
                <w:szCs w:val="20"/>
                <w:lang w:eastAsia="zh-CN"/>
              </w:rPr>
            </w:pPr>
            <w:r>
              <w:rPr>
                <w:rFonts w:ascii="Times New Roman" w:hAnsi="Times New Roman"/>
                <w:szCs w:val="20"/>
                <w:lang w:eastAsia="zh-CN"/>
              </w:rPr>
              <w:lastRenderedPageBreak/>
              <w:t>Nokia</w:t>
            </w:r>
          </w:p>
        </w:tc>
        <w:tc>
          <w:tcPr>
            <w:tcW w:w="1871" w:type="dxa"/>
          </w:tcPr>
          <w:p w14:paraId="62FF3F8B" w14:textId="77777777" w:rsidR="00C03C8E" w:rsidRDefault="000232D7">
            <w:pPr>
              <w:pStyle w:val="BodyText"/>
              <w:spacing w:before="0" w:after="0" w:line="240" w:lineRule="auto"/>
              <w:rPr>
                <w:rFonts w:ascii="Times New Roman" w:hAnsi="Times New Roman"/>
                <w:szCs w:val="20"/>
                <w:lang w:eastAsia="zh-CN"/>
              </w:rPr>
            </w:pPr>
            <w:r>
              <w:rPr>
                <w:rFonts w:ascii="Times New Roman" w:hAnsi="Times New Roman"/>
                <w:szCs w:val="20"/>
                <w:lang w:eastAsia="zh-CN"/>
              </w:rPr>
              <w:t>Directional</w:t>
            </w:r>
          </w:p>
        </w:tc>
        <w:tc>
          <w:tcPr>
            <w:tcW w:w="2642" w:type="dxa"/>
          </w:tcPr>
          <w:p w14:paraId="75359D3F" w14:textId="77777777" w:rsidR="00C03C8E" w:rsidRDefault="00940308">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θ</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=131°</m:t>
                </m:r>
              </m:oMath>
            </m:oMathPara>
          </w:p>
          <w:p w14:paraId="24DE6D5A" w14:textId="77777777" w:rsidR="00C03C8E" w:rsidRDefault="000232D7">
            <w:pPr>
              <w:pStyle w:val="BodyText"/>
              <w:spacing w:before="0" w:after="0" w:line="240" w:lineRule="auto"/>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=15 </m:t>
                </m:r>
                <m:r>
                  <m:rPr>
                    <m:nor/>
                  </m:rPr>
                  <w:rPr>
                    <w:rFonts w:ascii="Times New Roman" w:hAnsi="Times New Roman"/>
                    <w:bCs/>
                    <w:szCs w:val="20"/>
                  </w:rPr>
                  <m:t>dB</m:t>
                </m:r>
                <m:r>
                  <w:rPr>
                    <w:rFonts w:ascii="Cambria Math" w:hAnsi="Cambria Math"/>
                    <w:szCs w:val="20"/>
                  </w:rPr>
                  <m:t xml:space="preserve"> </m:t>
                </m:r>
              </m:oMath>
            </m:oMathPara>
          </w:p>
        </w:tc>
        <w:tc>
          <w:tcPr>
            <w:tcW w:w="2430" w:type="dxa"/>
          </w:tcPr>
          <w:p w14:paraId="0415EC17" w14:textId="77777777" w:rsidR="00C03C8E" w:rsidRDefault="00940308">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ϕ</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=131°</m:t>
                </m:r>
              </m:oMath>
            </m:oMathPara>
          </w:p>
          <w:p w14:paraId="580EF264" w14:textId="77777777" w:rsidR="00C03C8E" w:rsidRDefault="00940308">
            <w:pPr>
              <w:pStyle w:val="BodyText"/>
              <w:spacing w:before="0" w:after="0" w:line="240" w:lineRule="auto"/>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=15 </m:t>
                </m:r>
                <m:r>
                  <m:rPr>
                    <m:nor/>
                  </m:rPr>
                  <w:rPr>
                    <w:rFonts w:ascii="Times New Roman" w:hAnsi="Times New Roman"/>
                    <w:bCs/>
                    <w:szCs w:val="20"/>
                  </w:rPr>
                  <m:t>dB</m:t>
                </m:r>
                <m:r>
                  <w:rPr>
                    <w:rFonts w:ascii="Cambria Math" w:hAnsi="Cambria Math"/>
                    <w:szCs w:val="20"/>
                  </w:rPr>
                  <m:t xml:space="preserve"> </m:t>
                </m:r>
              </m:oMath>
            </m:oMathPara>
          </w:p>
        </w:tc>
        <w:tc>
          <w:tcPr>
            <w:tcW w:w="1019" w:type="dxa"/>
          </w:tcPr>
          <w:p w14:paraId="5075BD78" w14:textId="77777777" w:rsidR="00C03C8E" w:rsidRDefault="000232D7">
            <w:pPr>
              <w:pStyle w:val="BodyText"/>
              <w:spacing w:before="0" w:after="0" w:line="240" w:lineRule="auto"/>
              <w:rPr>
                <w:rFonts w:ascii="Times New Roman" w:hAnsi="Times New Roman"/>
                <w:szCs w:val="20"/>
                <w:lang w:eastAsia="zh-CN"/>
              </w:rPr>
            </w:pPr>
            <w:r>
              <w:rPr>
                <w:rFonts w:ascii="Times New Roman" w:hAnsi="Times New Roman"/>
                <w:szCs w:val="20"/>
                <w:lang w:eastAsia="zh-CN"/>
              </w:rPr>
              <w:t>5dBi</w:t>
            </w:r>
          </w:p>
        </w:tc>
      </w:tr>
    </w:tbl>
    <w:p w14:paraId="26564993" w14:textId="77777777" w:rsidR="00C03C8E" w:rsidRDefault="00C03C8E">
      <w:pPr>
        <w:pStyle w:val="BodyText"/>
        <w:spacing w:after="0"/>
        <w:rPr>
          <w:rFonts w:ascii="Times New Roman" w:hAnsi="Times New Roman"/>
          <w:szCs w:val="20"/>
          <w:lang w:eastAsia="zh-CN"/>
        </w:rPr>
      </w:pPr>
    </w:p>
    <w:p w14:paraId="57514D24" w14:textId="77777777" w:rsidR="00C03C8E" w:rsidRDefault="00C03C8E">
      <w:pPr>
        <w:pStyle w:val="BodyText"/>
        <w:spacing w:after="0"/>
        <w:rPr>
          <w:rFonts w:ascii="Times New Roman" w:hAnsi="Times New Roman"/>
          <w:szCs w:val="20"/>
          <w:lang w:eastAsia="zh-CN"/>
        </w:rPr>
      </w:pPr>
    </w:p>
    <w:p w14:paraId="65093584" w14:textId="77777777" w:rsidR="00C03C8E" w:rsidRDefault="000232D7">
      <w:pPr>
        <w:pStyle w:val="Heading5"/>
        <w:rPr>
          <w:lang w:val="en-US" w:eastAsia="zh-CN"/>
        </w:rPr>
      </w:pPr>
      <w:r>
        <w:rPr>
          <w:lang w:val="en-US" w:eastAsia="zh-CN"/>
        </w:rPr>
        <w:t>Proposal #4-1</w:t>
      </w:r>
    </w:p>
    <w:p w14:paraId="2D57082F" w14:textId="77777777" w:rsidR="00C03C8E" w:rsidRDefault="000232D7">
      <w:r>
        <w:t>For handheld devices adopt the following device dimensions for UE antenna modeling:</w:t>
      </w:r>
    </w:p>
    <w:p w14:paraId="7EE1B6E1" w14:textId="77777777" w:rsidR="00C03C8E" w:rsidRDefault="000232D7">
      <w:pPr>
        <w:pStyle w:val="ListParagraph"/>
        <w:numPr>
          <w:ilvl w:val="0"/>
          <w:numId w:val="40"/>
        </w:numPr>
      </w:pPr>
      <w:r>
        <w:t>15 cm x 6 cm x 0 cm</w:t>
      </w:r>
    </w:p>
    <w:p w14:paraId="3431E4B4" w14:textId="77777777" w:rsidR="00C03C8E" w:rsidRDefault="00C03C8E">
      <w:pPr>
        <w:pStyle w:val="BodyText"/>
        <w:spacing w:after="0"/>
        <w:rPr>
          <w:rFonts w:ascii="Times New Roman" w:eastAsiaTheme="minorEastAsia" w:hAnsi="Times New Roman"/>
          <w:szCs w:val="20"/>
          <w:lang w:eastAsia="ko-KR"/>
        </w:rPr>
      </w:pPr>
    </w:p>
    <w:p w14:paraId="791F96BE" w14:textId="77777777" w:rsidR="00C03C8E" w:rsidRDefault="00C03C8E">
      <w:pPr>
        <w:pStyle w:val="BodyText"/>
        <w:spacing w:after="0"/>
        <w:rPr>
          <w:rFonts w:ascii="Times New Roman" w:eastAsiaTheme="minorEastAsia" w:hAnsi="Times New Roman"/>
          <w:szCs w:val="20"/>
          <w:lang w:eastAsia="ko-KR"/>
        </w:rPr>
      </w:pPr>
    </w:p>
    <w:p w14:paraId="4BE6F08F" w14:textId="77777777" w:rsidR="00C03C8E" w:rsidRDefault="000232D7">
      <w:pPr>
        <w:pStyle w:val="Heading5"/>
        <w:rPr>
          <w:lang w:val="en-US" w:eastAsia="zh-CN"/>
        </w:rPr>
      </w:pPr>
      <w:r>
        <w:rPr>
          <w:lang w:val="en-US" w:eastAsia="zh-CN"/>
        </w:rPr>
        <w:t>Proposal #4-2</w:t>
      </w:r>
    </w:p>
    <w:p w14:paraId="75A76940" w14:textId="77777777" w:rsidR="00C03C8E" w:rsidRDefault="000232D7">
      <w:r>
        <w:t>For CPE devices adopt the following device dimensions for UE antenna modeling:</w:t>
      </w:r>
    </w:p>
    <w:p w14:paraId="327DAB25" w14:textId="77777777" w:rsidR="00C03C8E" w:rsidRDefault="000232D7">
      <w:pPr>
        <w:pStyle w:val="ListParagraph"/>
        <w:numPr>
          <w:ilvl w:val="0"/>
          <w:numId w:val="40"/>
        </w:numPr>
      </w:pPr>
      <w:r>
        <w:t>18 cm x 18 cm x 18 cm</w:t>
      </w:r>
    </w:p>
    <w:p w14:paraId="1A1B7DB0" w14:textId="77777777" w:rsidR="00C03C8E" w:rsidRDefault="000232D7">
      <w:pPr>
        <w:pStyle w:val="ListParagraph"/>
        <w:numPr>
          <w:ilvl w:val="0"/>
          <w:numId w:val="40"/>
        </w:numPr>
        <w:spacing w:line="240" w:lineRule="auto"/>
      </w:pPr>
      <w:r>
        <w:t>The antennas are placed along the central horizontal plane and are oriented outwards from the centre of the cube. The relative antenna locations are similar to that of a handheld device.</w:t>
      </w:r>
    </w:p>
    <w:p w14:paraId="2BB19B36" w14:textId="77777777" w:rsidR="00C03C8E" w:rsidRDefault="000232D7">
      <w:pPr>
        <w:pStyle w:val="BodyText"/>
        <w:spacing w:after="0"/>
        <w:jc w:val="center"/>
        <w:rPr>
          <w:rFonts w:ascii="Times New Roman" w:eastAsiaTheme="minorEastAsia" w:hAnsi="Times New Roman"/>
          <w:szCs w:val="20"/>
          <w:lang w:eastAsia="ko-KR"/>
        </w:rPr>
      </w:pPr>
      <w:r>
        <w:rPr>
          <w:noProof/>
        </w:rPr>
        <w:drawing>
          <wp:inline distT="0" distB="0" distL="0" distR="0" wp14:anchorId="654282B3" wp14:editId="439CE91D">
            <wp:extent cx="2825750" cy="1094105"/>
            <wp:effectExtent l="0" t="0" r="0" b="0"/>
            <wp:docPr id="136385557" name="Picture 3" descr="A black screen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385557" name="Picture 3" descr="A black screen with red text&#10;&#10;Description automatically generated"/>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a:xfrm>
                      <a:off x="0" y="0"/>
                      <a:ext cx="2847130" cy="1102335"/>
                    </a:xfrm>
                    <a:prstGeom prst="rect">
                      <a:avLst/>
                    </a:prstGeom>
                    <a:noFill/>
                  </pic:spPr>
                </pic:pic>
              </a:graphicData>
            </a:graphic>
          </wp:inline>
        </w:drawing>
      </w:r>
    </w:p>
    <w:p w14:paraId="579C2B07" w14:textId="77777777" w:rsidR="00C03C8E" w:rsidRDefault="00C03C8E">
      <w:pPr>
        <w:pStyle w:val="BodyText"/>
        <w:spacing w:after="0"/>
        <w:rPr>
          <w:rFonts w:ascii="Times New Roman" w:eastAsiaTheme="minorEastAsia" w:hAnsi="Times New Roman"/>
          <w:szCs w:val="20"/>
          <w:lang w:eastAsia="ko-KR"/>
        </w:rPr>
      </w:pPr>
    </w:p>
    <w:p w14:paraId="1D2B7F2A" w14:textId="77777777" w:rsidR="00C03C8E" w:rsidRDefault="00C03C8E">
      <w:pPr>
        <w:pStyle w:val="BodyText"/>
        <w:spacing w:after="0"/>
        <w:rPr>
          <w:rFonts w:ascii="Times New Roman" w:eastAsiaTheme="minorEastAsia" w:hAnsi="Times New Roman"/>
          <w:szCs w:val="20"/>
          <w:lang w:eastAsia="ko-KR"/>
        </w:rPr>
      </w:pPr>
    </w:p>
    <w:p w14:paraId="28BA3D02" w14:textId="77777777" w:rsidR="00C03C8E" w:rsidRPr="009E27E6" w:rsidRDefault="000232D7" w:rsidP="009E27E6">
      <w:pPr>
        <w:pStyle w:val="Heading5"/>
        <w:rPr>
          <w:lang w:val="en-US" w:eastAsia="zh-CN"/>
        </w:rPr>
      </w:pPr>
      <w:bookmarkStart w:id="105" w:name="OLE_LINK38"/>
      <w:r w:rsidRPr="009E27E6">
        <w:rPr>
          <w:lang w:val="en-US" w:eastAsia="zh-CN"/>
        </w:rPr>
        <w:t>Proposal #4-3</w:t>
      </w:r>
    </w:p>
    <w:p w14:paraId="0BC34BE6" w14:textId="77777777" w:rsidR="00C03C8E" w:rsidRDefault="000232D7">
      <w:r>
        <w:t>Further refine previous agreement on UE antenna radiation pattern modeling as follows:</w:t>
      </w:r>
    </w:p>
    <w:p w14:paraId="5E4365AF" w14:textId="77777777" w:rsidR="00C03C8E" w:rsidRDefault="000232D7">
      <w:pPr>
        <w:pStyle w:val="BodyText"/>
        <w:numPr>
          <w:ilvl w:val="0"/>
          <w:numId w:val="40"/>
        </w:numPr>
        <w:spacing w:after="0" w:line="240" w:lineRule="auto"/>
        <w:rPr>
          <w:rFonts w:ascii="Times New Roman" w:eastAsia="DengXian" w:hAnsi="Times New Roman"/>
          <w:szCs w:val="20"/>
          <w:lang w:eastAsia="ko-KR"/>
        </w:rPr>
      </w:pPr>
      <w:r>
        <w:t>For UE antenna radiation pattern modeling</w:t>
      </w:r>
      <w:r>
        <w:rPr>
          <w:color w:val="0070C0"/>
        </w:rPr>
        <w:t>,</w:t>
      </w:r>
      <w:r>
        <w:t xml:space="preserve"> consider the following options for further study:</w:t>
      </w:r>
    </w:p>
    <w:p w14:paraId="5AA0CE14" w14:textId="77777777" w:rsidR="00C03C8E" w:rsidRDefault="000232D7">
      <w:pPr>
        <w:pStyle w:val="BodyText"/>
        <w:numPr>
          <w:ilvl w:val="1"/>
          <w:numId w:val="38"/>
        </w:numPr>
        <w:spacing w:after="0" w:line="240" w:lineRule="auto"/>
        <w:rPr>
          <w:rFonts w:ascii="Times New Roman" w:eastAsia="DengXian" w:hAnsi="Times New Roman"/>
          <w:szCs w:val="20"/>
          <w:lang w:eastAsia="ko-KR"/>
        </w:rPr>
      </w:pPr>
      <w:r>
        <w:t>Option 1) Adapt the Table 7.3-1: Radiation power pattern of a single antenna element</w:t>
      </w:r>
    </w:p>
    <w:tbl>
      <w:tblPr>
        <w:tblW w:w="87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6411"/>
      </w:tblGrid>
      <w:tr w:rsidR="00C03C8E" w14:paraId="39964BD4" w14:textId="77777777">
        <w:trPr>
          <w:cantSplit/>
          <w:trHeight w:val="182"/>
          <w:jc w:val="center"/>
        </w:trPr>
        <w:tc>
          <w:tcPr>
            <w:tcW w:w="2290" w:type="dxa"/>
            <w:shd w:val="clear" w:color="auto" w:fill="E0E0E0"/>
            <w:vAlign w:val="center"/>
          </w:tcPr>
          <w:p w14:paraId="660EB77F" w14:textId="77777777" w:rsidR="00C03C8E" w:rsidRDefault="000232D7">
            <w:pPr>
              <w:pStyle w:val="TAH"/>
              <w:spacing w:line="240" w:lineRule="auto"/>
            </w:pPr>
            <w:r>
              <w:t>Parameter</w:t>
            </w:r>
          </w:p>
        </w:tc>
        <w:tc>
          <w:tcPr>
            <w:tcW w:w="6411" w:type="dxa"/>
            <w:shd w:val="clear" w:color="auto" w:fill="E0E0E0"/>
            <w:vAlign w:val="center"/>
          </w:tcPr>
          <w:p w14:paraId="5DA261FF" w14:textId="77777777" w:rsidR="00C03C8E" w:rsidRDefault="000232D7">
            <w:pPr>
              <w:pStyle w:val="TAH"/>
              <w:spacing w:line="240" w:lineRule="auto"/>
            </w:pPr>
            <w:r>
              <w:t>Values</w:t>
            </w:r>
          </w:p>
        </w:tc>
      </w:tr>
      <w:tr w:rsidR="00C03C8E" w14:paraId="2DA32A86" w14:textId="77777777">
        <w:trPr>
          <w:cantSplit/>
          <w:trHeight w:val="824"/>
          <w:jc w:val="center"/>
        </w:trPr>
        <w:tc>
          <w:tcPr>
            <w:tcW w:w="2290" w:type="dxa"/>
            <w:shd w:val="clear" w:color="auto" w:fill="auto"/>
            <w:vAlign w:val="center"/>
          </w:tcPr>
          <w:p w14:paraId="55E7D5D6" w14:textId="77777777" w:rsidR="00C03C8E" w:rsidRDefault="000232D7">
            <w:pPr>
              <w:pStyle w:val="TAL"/>
              <w:spacing w:line="240" w:lineRule="auto"/>
            </w:pPr>
            <w:r>
              <w:t>Antenna element vertical radiation pattern (dB)</w:t>
            </w:r>
          </w:p>
        </w:tc>
        <w:tc>
          <w:tcPr>
            <w:tcW w:w="6411" w:type="dxa"/>
            <w:vAlign w:val="center"/>
          </w:tcPr>
          <w:p w14:paraId="3A035A12" w14:textId="77777777" w:rsidR="00C03C8E" w:rsidRDefault="00940308">
            <w:pPr>
              <w:pStyle w:val="TAC"/>
              <w:spacing w:line="240" w:lineRule="auto"/>
            </w:pPr>
            <m:oMathPara>
              <m:oMath>
                <m:sSub>
                  <m:sSubPr>
                    <m:ctrlPr>
                      <w:rPr>
                        <w:rFonts w:ascii="Cambria Math" w:hAnsi="Cambria Math"/>
                        <w:i/>
                      </w:rPr>
                    </m:ctrlPr>
                  </m:sSubPr>
                  <m:e>
                    <m:r>
                      <w:rPr>
                        <w:rFonts w:ascii="Cambria Math"/>
                      </w:rPr>
                      <m:t>A</m:t>
                    </m:r>
                  </m:e>
                  <m:sub>
                    <m:r>
                      <w:rPr>
                        <w:rFonts w:ascii="Cambria Math"/>
                      </w:rPr>
                      <m:t>E</m:t>
                    </m:r>
                    <m:r>
                      <w:rPr>
                        <w:rFonts w:ascii="Cambria Math"/>
                      </w:rPr>
                      <m:t>,</m:t>
                    </m:r>
                    <m:r>
                      <w:rPr>
                        <w:rFonts w:ascii="Cambria Math"/>
                      </w:rPr>
                      <m:t>V</m:t>
                    </m:r>
                  </m:sub>
                </m:sSub>
                <m:d>
                  <m:dPr>
                    <m:ctrlPr>
                      <w:rPr>
                        <w:rFonts w:ascii="Cambria Math" w:hAnsi="Cambria Math"/>
                        <w:i/>
                      </w:rPr>
                    </m:ctrlPr>
                  </m:dPr>
                  <m:e>
                    <m:sSup>
                      <m:sSupPr>
                        <m:ctrlPr>
                          <w:rPr>
                            <w:rFonts w:ascii="Cambria Math" w:hAnsi="Cambria Math"/>
                            <w:i/>
                          </w:rPr>
                        </m:ctrlPr>
                      </m:sSupPr>
                      <m:e>
                        <m:r>
                          <w:rPr>
                            <w:rFonts w:ascii="Cambria Math"/>
                          </w:rPr>
                          <m:t>θ</m:t>
                        </m:r>
                      </m:e>
                      <m:sup>
                        <m:r>
                          <w:rPr>
                            <w:rFonts w:ascii="Cambria Math"/>
                          </w:rPr>
                          <m:t>″</m:t>
                        </m:r>
                      </m:sup>
                    </m:sSup>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θ</m:t>
                                        </m:r>
                                      </m:e>
                                      <m:sup>
                                        <m:r>
                                          <w:rPr>
                                            <w:rFonts w:ascii="Cambria Math"/>
                                          </w:rPr>
                                          <m:t>″</m:t>
                                        </m:r>
                                      </m:sup>
                                    </m:sSup>
                                    <m:r>
                                      <w:rPr>
                                        <w:rFonts w:ascii="Cambria Math"/>
                                      </w:rPr>
                                      <m:t>-</m:t>
                                    </m:r>
                                    <m:r>
                                      <w:rPr>
                                        <w:rFonts w:ascii="Cambria Math"/>
                                      </w:rPr>
                                      <m:t>90</m:t>
                                    </m:r>
                                    <m:r>
                                      <w:rPr>
                                        <w:rFonts w:ascii="Cambria Math"/>
                                      </w:rPr>
                                      <m:t>°</m:t>
                                    </m:r>
                                  </m:num>
                                  <m:den>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e>
                    </m:d>
                  </m:e>
                </m:func>
                <m:r>
                  <w:rPr>
                    <w:rFonts w:ascii="Cambria Math"/>
                  </w:rPr>
                  <m:t>,</m:t>
                </m:r>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r>
                  <w:rPr>
                    <w:rFonts w:ascii="Cambria Math"/>
                  </w:rPr>
                  <m:t>=</m:t>
                </m:r>
                <m:r>
                  <w:rPr>
                    <w:rFonts w:ascii="Cambria Math"/>
                  </w:rPr>
                  <m:t>FFS</m:t>
                </m:r>
                <m:r>
                  <w:rPr>
                    <w:rFonts w:ascii="Cambria Math"/>
                  </w:rPr>
                  <m:t>°</m:t>
                </m:r>
                <m:r>
                  <w:rPr>
                    <w:rFonts w:ascii="Cambria Math"/>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r>
                  <w:rPr>
                    <w:rFonts w:ascii="Cambria Math"/>
                  </w:rPr>
                  <m:t>=</m:t>
                </m:r>
                <m:r>
                  <w:rPr>
                    <w:rFonts w:ascii="Cambria Math"/>
                  </w:rPr>
                  <m:t>FFS</m:t>
                </m:r>
                <m:r>
                  <w:rPr>
                    <w:rFonts w:ascii="Cambria Math"/>
                  </w:rPr>
                  <m:t xml:space="preserve"> </m:t>
                </m:r>
                <m:r>
                  <m:rPr>
                    <m:nor/>
                  </m:rPr>
                  <w:rPr>
                    <w:rFonts w:ascii="Cambria Math"/>
                  </w:rPr>
                  <m:t>dB</m:t>
                </m:r>
              </m:oMath>
            </m:oMathPara>
          </w:p>
        </w:tc>
      </w:tr>
      <w:tr w:rsidR="00C03C8E" w14:paraId="48D4522E" w14:textId="77777777">
        <w:trPr>
          <w:cantSplit/>
          <w:trHeight w:val="809"/>
          <w:jc w:val="center"/>
        </w:trPr>
        <w:tc>
          <w:tcPr>
            <w:tcW w:w="2290" w:type="dxa"/>
            <w:shd w:val="clear" w:color="auto" w:fill="auto"/>
            <w:vAlign w:val="center"/>
          </w:tcPr>
          <w:p w14:paraId="67A3232E" w14:textId="77777777" w:rsidR="00C03C8E" w:rsidRDefault="000232D7">
            <w:pPr>
              <w:pStyle w:val="TAL"/>
              <w:spacing w:line="240" w:lineRule="auto"/>
            </w:pPr>
            <w:r>
              <w:t>Antenna element horizontal radiation pattern (dB)</w:t>
            </w:r>
          </w:p>
        </w:tc>
        <w:tc>
          <w:tcPr>
            <w:tcW w:w="6411" w:type="dxa"/>
            <w:vAlign w:val="center"/>
          </w:tcPr>
          <w:p w14:paraId="78898701" w14:textId="77777777" w:rsidR="00C03C8E" w:rsidRDefault="00940308">
            <w:pPr>
              <w:pStyle w:val="TAC"/>
              <w:spacing w:line="240" w:lineRule="auto"/>
            </w:pPr>
            <m:oMathPara>
              <m:oMath>
                <m:sSub>
                  <m:sSubPr>
                    <m:ctrlPr>
                      <w:rPr>
                        <w:rFonts w:ascii="Cambria Math" w:hAnsi="Cambria Math"/>
                        <w:i/>
                      </w:rPr>
                    </m:ctrlPr>
                  </m:sSubPr>
                  <m:e>
                    <m:r>
                      <w:rPr>
                        <w:rFonts w:ascii="Cambria Math"/>
                      </w:rPr>
                      <m:t>A</m:t>
                    </m:r>
                  </m:e>
                  <m:sub>
                    <m:r>
                      <w:rPr>
                        <w:rFonts w:ascii="Cambria Math"/>
                      </w:rPr>
                      <m:t>E</m:t>
                    </m:r>
                    <m:r>
                      <w:rPr>
                        <w:rFonts w:ascii="Cambria Math"/>
                      </w:rPr>
                      <m:t>,</m:t>
                    </m:r>
                    <m:r>
                      <w:rPr>
                        <w:rFonts w:ascii="Cambria Math"/>
                      </w:rPr>
                      <m:t>H</m:t>
                    </m:r>
                  </m:sub>
                </m:sSub>
                <m:d>
                  <m:dPr>
                    <m:ctrlPr>
                      <w:rPr>
                        <w:rFonts w:ascii="Cambria Math" w:hAnsi="Cambria Math"/>
                        <w:i/>
                      </w:rPr>
                    </m:ctrlPr>
                  </m:dPr>
                  <m:e>
                    <m:sSup>
                      <m:sSupPr>
                        <m:ctrlPr>
                          <w:rPr>
                            <w:rFonts w:ascii="Cambria Math" w:hAnsi="Cambria Math"/>
                            <w:i/>
                          </w:rPr>
                        </m:ctrlPr>
                      </m:sSupPr>
                      <m:e>
                        <m:r>
                          <w:rPr>
                            <w:rFonts w:ascii="Cambria Math"/>
                          </w:rPr>
                          <m:t>ϕ</m:t>
                        </m:r>
                      </m:e>
                      <m:sup>
                        <m:r>
                          <w:rPr>
                            <w:rFonts w:ascii="Cambria Math"/>
                          </w:rPr>
                          <m:t>″</m:t>
                        </m:r>
                      </m:sup>
                    </m:sSup>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ϕ</m:t>
                                        </m:r>
                                      </m:e>
                                      <m:sup>
                                        <m:r>
                                          <w:rPr>
                                            <w:rFonts w:ascii="Cambria Math"/>
                                          </w:rPr>
                                          <m:t>″</m:t>
                                        </m:r>
                                      </m:sup>
                                    </m:sSup>
                                  </m:num>
                                  <m:den>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m:t>
                        </m:r>
                        <m:sSub>
                          <m:sSubPr>
                            <m:ctrlPr>
                              <w:rPr>
                                <w:rFonts w:ascii="Cambria Math" w:hAnsi="Cambria Math"/>
                                <w:i/>
                              </w:rPr>
                            </m:ctrlPr>
                          </m:sSubPr>
                          <m:e>
                            <m:r>
                              <w:rPr>
                                <w:rFonts w:ascii="Cambria Math"/>
                              </w:rPr>
                              <m:t>A</m:t>
                            </m:r>
                          </m:e>
                          <m:sub>
                            <m:r>
                              <w:rPr>
                                <w:rFonts w:ascii="Cambria Math"/>
                              </w:rPr>
                              <m:t>m</m:t>
                            </m:r>
                          </m:sub>
                        </m:sSub>
                      </m:e>
                    </m:d>
                  </m:e>
                </m:func>
                <m:r>
                  <w:rPr>
                    <w:rFonts w:ascii="Cambria Math"/>
                  </w:rPr>
                  <m:t>,</m:t>
                </m:r>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r>
                  <w:rPr>
                    <w:rFonts w:ascii="Cambria Math"/>
                  </w:rPr>
                  <m:t>=</m:t>
                </m:r>
                <m:r>
                  <w:rPr>
                    <w:rFonts w:ascii="Cambria Math"/>
                  </w:rPr>
                  <m:t>FFS</m:t>
                </m:r>
                <m:r>
                  <w:rPr>
                    <w:rFonts w:ascii="Cambria Math"/>
                  </w:rPr>
                  <m:t>°</m:t>
                </m:r>
                <m:r>
                  <w:rPr>
                    <w:rFonts w:ascii="Cambria Math"/>
                  </w:rPr>
                  <m:t>,</m:t>
                </m:r>
                <m:sSub>
                  <m:sSubPr>
                    <m:ctrlPr>
                      <w:rPr>
                        <w:rFonts w:ascii="Cambria Math" w:hAnsi="Cambria Math"/>
                        <w:i/>
                      </w:rPr>
                    </m:ctrlPr>
                  </m:sSubPr>
                  <m:e>
                    <m:r>
                      <w:rPr>
                        <w:rFonts w:ascii="Cambria Math"/>
                      </w:rPr>
                      <m:t>A</m:t>
                    </m:r>
                  </m:e>
                  <m:sub>
                    <m:r>
                      <w:rPr>
                        <w:rFonts w:ascii="Cambria Math"/>
                      </w:rPr>
                      <m:t>m</m:t>
                    </m:r>
                  </m:sub>
                </m:sSub>
                <m:r>
                  <w:rPr>
                    <w:rFonts w:ascii="Cambria Math"/>
                  </w:rPr>
                  <m:t>=</m:t>
                </m:r>
                <m:r>
                  <w:rPr>
                    <w:rFonts w:ascii="Cambria Math"/>
                  </w:rPr>
                  <m:t>FFS</m:t>
                </m:r>
                <m:r>
                  <w:rPr>
                    <w:rFonts w:ascii="Cambria Math"/>
                  </w:rPr>
                  <m:t xml:space="preserve"> </m:t>
                </m:r>
                <m:r>
                  <m:rPr>
                    <m:nor/>
                  </m:rPr>
                  <w:rPr>
                    <w:rFonts w:ascii="Cambria Math"/>
                  </w:rPr>
                  <m:t>dB</m:t>
                </m:r>
              </m:oMath>
            </m:oMathPara>
          </w:p>
          <w:p w14:paraId="4F0D35C3" w14:textId="77777777" w:rsidR="00C03C8E" w:rsidRDefault="00C03C8E">
            <w:pPr>
              <w:pStyle w:val="TAC"/>
              <w:spacing w:line="240" w:lineRule="auto"/>
            </w:pPr>
          </w:p>
        </w:tc>
      </w:tr>
      <w:tr w:rsidR="00C03C8E" w14:paraId="1DA7FAF7" w14:textId="77777777">
        <w:trPr>
          <w:cantSplit/>
          <w:trHeight w:val="378"/>
          <w:jc w:val="center"/>
        </w:trPr>
        <w:tc>
          <w:tcPr>
            <w:tcW w:w="2290" w:type="dxa"/>
            <w:shd w:val="clear" w:color="auto" w:fill="auto"/>
            <w:vAlign w:val="center"/>
          </w:tcPr>
          <w:p w14:paraId="14618E79" w14:textId="77777777" w:rsidR="00C03C8E" w:rsidRDefault="000232D7">
            <w:pPr>
              <w:pStyle w:val="TAL"/>
              <w:spacing w:line="240" w:lineRule="auto"/>
            </w:pPr>
            <w:r>
              <w:t>Combining method for 3D antenna element pattern (dB)</w:t>
            </w:r>
          </w:p>
        </w:tc>
        <w:tc>
          <w:tcPr>
            <w:tcW w:w="6411" w:type="dxa"/>
            <w:vAlign w:val="center"/>
          </w:tcPr>
          <w:p w14:paraId="7DA370AD" w14:textId="77777777" w:rsidR="00C03C8E" w:rsidRDefault="000232D7">
            <w:pPr>
              <w:pStyle w:val="TAC"/>
              <w:spacing w:line="240" w:lineRule="auto"/>
              <w:rPr>
                <w:strike/>
                <w:color w:val="FF0000"/>
              </w:rPr>
            </w:pPr>
            <w:r>
              <w:rPr>
                <w:strike/>
                <w:color w:val="FF0000"/>
              </w:rPr>
              <w:t>FFS</w:t>
            </w:r>
          </w:p>
          <w:p w14:paraId="022689F3" w14:textId="77777777" w:rsidR="00C03C8E" w:rsidRDefault="00940308">
            <w:pPr>
              <w:pStyle w:val="TAC"/>
              <w:spacing w:line="240" w:lineRule="auto"/>
              <w:rPr>
                <w:color w:val="FF0000"/>
                <w:sz w:val="20"/>
                <w:szCs w:val="20"/>
              </w:rPr>
            </w:pPr>
            <m:oMathPara>
              <m:oMath>
                <m:sSup>
                  <m:sSupPr>
                    <m:ctrlPr>
                      <w:rPr>
                        <w:rFonts w:ascii="Cambria Math" w:hAnsi="Cambria Math" w:cs="Times New Roman"/>
                        <w:i/>
                        <w:color w:val="FF0000"/>
                        <w:sz w:val="20"/>
                        <w:szCs w:val="20"/>
                      </w:rPr>
                    </m:ctrlPr>
                  </m:sSupPr>
                  <m:e>
                    <m:r>
                      <w:rPr>
                        <w:rFonts w:ascii="Cambria Math" w:hAnsi="Cambria Math" w:cs="Times New Roman"/>
                        <w:color w:val="FF0000"/>
                        <w:sz w:val="20"/>
                        <w:szCs w:val="20"/>
                      </w:rPr>
                      <m:t>A</m:t>
                    </m:r>
                  </m:e>
                  <m:sup>
                    <m:r>
                      <w:rPr>
                        <w:rFonts w:ascii="Cambria Math" w:hAnsi="Cambria Math" w:cs="Times New Roman"/>
                        <w:color w:val="FF0000"/>
                        <w:sz w:val="20"/>
                        <w:szCs w:val="20"/>
                      </w:rPr>
                      <m:t>″</m:t>
                    </m:r>
                  </m:sup>
                </m:sSup>
                <m:r>
                  <w:rPr>
                    <w:rFonts w:ascii="Cambria Math" w:hAnsi="Cambria Math" w:cs="Times New Roman"/>
                    <w:color w:val="FF0000"/>
                    <w:sz w:val="20"/>
                    <w:szCs w:val="20"/>
                  </w:rPr>
                  <m:t>(</m:t>
                </m:r>
                <m:sSup>
                  <m:sSupPr>
                    <m:ctrlPr>
                      <w:rPr>
                        <w:rFonts w:ascii="Cambria Math" w:hAnsi="Cambria Math" w:cs="Times New Roman"/>
                        <w:i/>
                        <w:color w:val="FF0000"/>
                        <w:sz w:val="20"/>
                        <w:szCs w:val="20"/>
                      </w:rPr>
                    </m:ctrlPr>
                  </m:sSupPr>
                  <m:e>
                    <m:r>
                      <w:rPr>
                        <w:rFonts w:ascii="Cambria Math" w:hAnsi="Cambria Math" w:cs="Times New Roman"/>
                        <w:color w:val="FF0000"/>
                        <w:sz w:val="20"/>
                        <w:szCs w:val="20"/>
                      </w:rPr>
                      <m:t>θ</m:t>
                    </m:r>
                  </m:e>
                  <m:sup>
                    <m:r>
                      <w:rPr>
                        <w:rFonts w:ascii="Cambria Math" w:hAnsi="Cambria Math" w:cs="Times New Roman"/>
                        <w:color w:val="FF0000"/>
                        <w:sz w:val="20"/>
                        <w:szCs w:val="20"/>
                      </w:rPr>
                      <m:t>″</m:t>
                    </m:r>
                  </m:sup>
                </m:sSup>
                <m:r>
                  <w:rPr>
                    <w:rFonts w:ascii="Cambria Math" w:hAnsi="Cambria Math" w:cs="Times New Roman"/>
                    <w:color w:val="FF0000"/>
                    <w:sz w:val="20"/>
                    <w:szCs w:val="20"/>
                  </w:rPr>
                  <m:t>,</m:t>
                </m:r>
                <m:sSup>
                  <m:sSupPr>
                    <m:ctrlPr>
                      <w:rPr>
                        <w:rFonts w:ascii="Cambria Math" w:hAnsi="Cambria Math" w:cs="Times New Roman"/>
                        <w:i/>
                        <w:color w:val="FF0000"/>
                        <w:sz w:val="20"/>
                        <w:szCs w:val="20"/>
                      </w:rPr>
                    </m:ctrlPr>
                  </m:sSupPr>
                  <m:e>
                    <m:r>
                      <w:rPr>
                        <w:rFonts w:ascii="Cambria Math" w:hAnsi="Cambria Math" w:cs="Times New Roman"/>
                        <w:color w:val="FF0000"/>
                        <w:sz w:val="20"/>
                        <w:szCs w:val="20"/>
                      </w:rPr>
                      <m:t>ϕ</m:t>
                    </m:r>
                  </m:e>
                  <m:sup>
                    <m:r>
                      <w:rPr>
                        <w:rFonts w:ascii="Cambria Math" w:hAnsi="Cambria Math" w:cs="Times New Roman"/>
                        <w:color w:val="FF0000"/>
                        <w:sz w:val="20"/>
                        <w:szCs w:val="20"/>
                      </w:rPr>
                      <m:t>″</m:t>
                    </m:r>
                  </m:sup>
                </m:sSup>
                <m:r>
                  <w:rPr>
                    <w:rFonts w:ascii="Cambria Math" w:hAnsi="Cambria Math" w:cs="Times New Roman"/>
                    <w:color w:val="FF0000"/>
                    <w:sz w:val="20"/>
                    <w:szCs w:val="20"/>
                  </w:rPr>
                  <m:t>)=-</m:t>
                </m:r>
                <m:func>
                  <m:funcPr>
                    <m:ctrlPr>
                      <w:rPr>
                        <w:rFonts w:ascii="Cambria Math" w:hAnsi="Cambria Math" w:cs="Times New Roman"/>
                        <w:i/>
                        <w:color w:val="FF0000"/>
                        <w:sz w:val="20"/>
                        <w:szCs w:val="20"/>
                      </w:rPr>
                    </m:ctrlPr>
                  </m:funcPr>
                  <m:fName>
                    <m:r>
                      <w:rPr>
                        <w:rFonts w:ascii="Cambria Math" w:hAnsi="Cambria Math" w:cs="Times New Roman"/>
                        <w:color w:val="FF0000"/>
                        <w:sz w:val="20"/>
                        <w:szCs w:val="20"/>
                      </w:rPr>
                      <m:t>min</m:t>
                    </m:r>
                  </m:fName>
                  <m:e>
                    <m:d>
                      <m:dPr>
                        <m:begChr m:val="{"/>
                        <m:endChr m:val="}"/>
                        <m:ctrlPr>
                          <w:rPr>
                            <w:rFonts w:ascii="Cambria Math" w:hAnsi="Cambria Math" w:cs="Times New Roman"/>
                            <w:i/>
                            <w:color w:val="FF0000"/>
                            <w:sz w:val="20"/>
                            <w:szCs w:val="20"/>
                          </w:rPr>
                        </m:ctrlPr>
                      </m:dPr>
                      <m:e>
                        <m:r>
                          <w:rPr>
                            <w:rFonts w:ascii="Cambria Math" w:hAnsi="Cambria Math" w:cs="Times New Roman"/>
                            <w:color w:val="FF0000"/>
                            <w:sz w:val="20"/>
                            <w:szCs w:val="20"/>
                          </w:rPr>
                          <m:t>-</m:t>
                        </m:r>
                        <m:d>
                          <m:dPr>
                            <m:begChr m:val="["/>
                            <m:endChr m:val="]"/>
                            <m:ctrlPr>
                              <w:rPr>
                                <w:rFonts w:ascii="Cambria Math" w:hAnsi="Cambria Math" w:cs="Times New Roman"/>
                                <w:i/>
                                <w:color w:val="FF0000"/>
                                <w:sz w:val="20"/>
                                <w:szCs w:val="20"/>
                              </w:rPr>
                            </m:ctrlPr>
                          </m:dPr>
                          <m:e>
                            <m:sSub>
                              <m:sSubPr>
                                <m:ctrlPr>
                                  <w:rPr>
                                    <w:rFonts w:ascii="Cambria Math" w:hAnsi="Cambria Math" w:cs="Times New Roman"/>
                                    <w:i/>
                                    <w:color w:val="FF0000"/>
                                    <w:sz w:val="20"/>
                                    <w:szCs w:val="20"/>
                                  </w:rPr>
                                </m:ctrlPr>
                              </m:sSubPr>
                              <m:e>
                                <m:r>
                                  <w:rPr>
                                    <w:rFonts w:ascii="Cambria Math" w:hAnsi="Cambria Math" w:cs="Times New Roman"/>
                                    <w:color w:val="FF0000"/>
                                    <w:sz w:val="20"/>
                                    <w:szCs w:val="20"/>
                                  </w:rPr>
                                  <m:t>A</m:t>
                                </m:r>
                              </m:e>
                              <m:sub>
                                <m:r>
                                  <w:rPr>
                                    <w:rFonts w:ascii="Cambria Math" w:hAnsi="Cambria Math" w:cs="Times New Roman"/>
                                    <w:color w:val="FF0000"/>
                                    <w:sz w:val="20"/>
                                    <w:szCs w:val="20"/>
                                  </w:rPr>
                                  <m:t>E</m:t>
                                </m:r>
                                <m:r>
                                  <w:rPr>
                                    <w:rFonts w:ascii="Cambria Math" w:hAnsi="Cambria Math" w:cs="Times New Roman"/>
                                    <w:color w:val="FF0000"/>
                                    <w:sz w:val="20"/>
                                    <w:szCs w:val="20"/>
                                  </w:rPr>
                                  <m:t>,</m:t>
                                </m:r>
                                <m:r>
                                  <w:rPr>
                                    <w:rFonts w:ascii="Cambria Math" w:hAnsi="Cambria Math" w:cs="Times New Roman"/>
                                    <w:color w:val="FF0000"/>
                                    <w:sz w:val="20"/>
                                    <w:szCs w:val="20"/>
                                  </w:rPr>
                                  <m:t>V</m:t>
                                </m:r>
                              </m:sub>
                            </m:sSub>
                            <m:d>
                              <m:dPr>
                                <m:ctrlPr>
                                  <w:rPr>
                                    <w:rFonts w:ascii="Cambria Math" w:hAnsi="Cambria Math" w:cs="Times New Roman"/>
                                    <w:i/>
                                    <w:color w:val="FF0000"/>
                                    <w:sz w:val="20"/>
                                    <w:szCs w:val="20"/>
                                  </w:rPr>
                                </m:ctrlPr>
                              </m:dPr>
                              <m:e>
                                <m:sSup>
                                  <m:sSupPr>
                                    <m:ctrlPr>
                                      <w:rPr>
                                        <w:rFonts w:ascii="Cambria Math" w:hAnsi="Cambria Math" w:cs="Times New Roman"/>
                                        <w:i/>
                                        <w:color w:val="FF0000"/>
                                        <w:sz w:val="20"/>
                                        <w:szCs w:val="20"/>
                                      </w:rPr>
                                    </m:ctrlPr>
                                  </m:sSupPr>
                                  <m:e>
                                    <m:r>
                                      <w:rPr>
                                        <w:rFonts w:ascii="Cambria Math" w:hAnsi="Cambria Math" w:cs="Times New Roman"/>
                                        <w:color w:val="FF0000"/>
                                        <w:sz w:val="20"/>
                                        <w:szCs w:val="20"/>
                                      </w:rPr>
                                      <m:t>θ</m:t>
                                    </m:r>
                                  </m:e>
                                  <m:sup>
                                    <m:r>
                                      <w:rPr>
                                        <w:rFonts w:ascii="Cambria Math" w:hAnsi="Cambria Math" w:cs="Times New Roman"/>
                                        <w:color w:val="FF0000"/>
                                        <w:sz w:val="20"/>
                                        <w:szCs w:val="20"/>
                                      </w:rPr>
                                      <m:t>″</m:t>
                                    </m:r>
                                  </m:sup>
                                </m:sSup>
                              </m:e>
                            </m:d>
                            <m:r>
                              <w:rPr>
                                <w:rFonts w:ascii="Cambria Math" w:hAnsi="Cambria Math" w:cs="Times New Roman"/>
                                <w:color w:val="FF0000"/>
                                <w:sz w:val="20"/>
                                <w:szCs w:val="20"/>
                              </w:rPr>
                              <m:t>+</m:t>
                            </m:r>
                            <m:sSub>
                              <m:sSubPr>
                                <m:ctrlPr>
                                  <w:rPr>
                                    <w:rFonts w:ascii="Cambria Math" w:hAnsi="Cambria Math" w:cs="Times New Roman"/>
                                    <w:i/>
                                    <w:color w:val="FF0000"/>
                                    <w:sz w:val="20"/>
                                    <w:szCs w:val="20"/>
                                  </w:rPr>
                                </m:ctrlPr>
                              </m:sSubPr>
                              <m:e>
                                <m:r>
                                  <w:rPr>
                                    <w:rFonts w:ascii="Cambria Math" w:hAnsi="Cambria Math" w:cs="Times New Roman"/>
                                    <w:color w:val="FF0000"/>
                                    <w:sz w:val="20"/>
                                    <w:szCs w:val="20"/>
                                  </w:rPr>
                                  <m:t>A</m:t>
                                </m:r>
                              </m:e>
                              <m:sub>
                                <m:r>
                                  <w:rPr>
                                    <w:rFonts w:ascii="Cambria Math" w:hAnsi="Cambria Math" w:cs="Times New Roman"/>
                                    <w:color w:val="FF0000"/>
                                    <w:sz w:val="20"/>
                                    <w:szCs w:val="20"/>
                                  </w:rPr>
                                  <m:t>E</m:t>
                                </m:r>
                                <m:r>
                                  <w:rPr>
                                    <w:rFonts w:ascii="Cambria Math" w:hAnsi="Cambria Math" w:cs="Times New Roman"/>
                                    <w:color w:val="FF0000"/>
                                    <w:sz w:val="20"/>
                                    <w:szCs w:val="20"/>
                                  </w:rPr>
                                  <m:t>,</m:t>
                                </m:r>
                                <m:r>
                                  <w:rPr>
                                    <w:rFonts w:ascii="Cambria Math" w:hAnsi="Cambria Math" w:cs="Times New Roman"/>
                                    <w:color w:val="FF0000"/>
                                    <w:sz w:val="20"/>
                                    <w:szCs w:val="20"/>
                                  </w:rPr>
                                  <m:t>H</m:t>
                                </m:r>
                              </m:sub>
                            </m:sSub>
                            <m:d>
                              <m:dPr>
                                <m:ctrlPr>
                                  <w:rPr>
                                    <w:rFonts w:ascii="Cambria Math" w:hAnsi="Cambria Math" w:cs="Times New Roman"/>
                                    <w:i/>
                                    <w:color w:val="FF0000"/>
                                    <w:sz w:val="20"/>
                                    <w:szCs w:val="20"/>
                                  </w:rPr>
                                </m:ctrlPr>
                              </m:dPr>
                              <m:e>
                                <m:sSup>
                                  <m:sSupPr>
                                    <m:ctrlPr>
                                      <w:rPr>
                                        <w:rFonts w:ascii="Cambria Math" w:hAnsi="Cambria Math" w:cs="Times New Roman"/>
                                        <w:i/>
                                        <w:color w:val="FF0000"/>
                                        <w:sz w:val="20"/>
                                        <w:szCs w:val="20"/>
                                      </w:rPr>
                                    </m:ctrlPr>
                                  </m:sSupPr>
                                  <m:e>
                                    <m:r>
                                      <w:rPr>
                                        <w:rFonts w:ascii="Cambria Math" w:hAnsi="Cambria Math" w:cs="Times New Roman"/>
                                        <w:color w:val="FF0000"/>
                                        <w:sz w:val="20"/>
                                        <w:szCs w:val="20"/>
                                      </w:rPr>
                                      <m:t>ϕ</m:t>
                                    </m:r>
                                  </m:e>
                                  <m:sup>
                                    <m:r>
                                      <w:rPr>
                                        <w:rFonts w:ascii="Cambria Math" w:hAnsi="Cambria Math" w:cs="Times New Roman"/>
                                        <w:color w:val="FF0000"/>
                                        <w:sz w:val="20"/>
                                        <w:szCs w:val="20"/>
                                      </w:rPr>
                                      <m:t>″</m:t>
                                    </m:r>
                                  </m:sup>
                                </m:sSup>
                              </m:e>
                            </m:d>
                          </m:e>
                        </m:d>
                        <m:r>
                          <w:rPr>
                            <w:rFonts w:ascii="Cambria Math" w:hAnsi="Cambria Math" w:cs="Times New Roman"/>
                            <w:color w:val="FF0000"/>
                            <w:sz w:val="20"/>
                            <w:szCs w:val="20"/>
                          </w:rPr>
                          <m:t>,</m:t>
                        </m:r>
                        <m:sSub>
                          <m:sSubPr>
                            <m:ctrlPr>
                              <w:rPr>
                                <w:rFonts w:ascii="Cambria Math" w:hAnsi="Cambria Math" w:cs="Times New Roman"/>
                                <w:i/>
                                <w:color w:val="FF0000"/>
                                <w:sz w:val="20"/>
                                <w:szCs w:val="20"/>
                              </w:rPr>
                            </m:ctrlPr>
                          </m:sSubPr>
                          <m:e>
                            <m:r>
                              <w:rPr>
                                <w:rFonts w:ascii="Cambria Math" w:hAnsi="Cambria Math" w:cs="Times New Roman"/>
                                <w:color w:val="FF0000"/>
                                <w:sz w:val="20"/>
                                <w:szCs w:val="20"/>
                              </w:rPr>
                              <m:t>A</m:t>
                            </m:r>
                          </m:e>
                          <m:sub>
                            <m:r>
                              <w:rPr>
                                <w:rFonts w:ascii="Cambria Math" w:hAnsi="Cambria Math" w:cs="Times New Roman"/>
                                <w:color w:val="FF0000"/>
                                <w:sz w:val="20"/>
                                <w:szCs w:val="20"/>
                              </w:rPr>
                              <m:t>m</m:t>
                            </m:r>
                          </m:sub>
                        </m:sSub>
                      </m:e>
                    </m:d>
                  </m:e>
                </m:func>
              </m:oMath>
            </m:oMathPara>
          </w:p>
          <w:p w14:paraId="1B86CE60" w14:textId="77777777" w:rsidR="00C03C8E" w:rsidRDefault="00C03C8E">
            <w:pPr>
              <w:pStyle w:val="TAC"/>
              <w:spacing w:line="240" w:lineRule="auto"/>
            </w:pPr>
          </w:p>
        </w:tc>
      </w:tr>
      <w:tr w:rsidR="00C03C8E" w14:paraId="62DB3D54" w14:textId="77777777">
        <w:trPr>
          <w:cantSplit/>
          <w:trHeight w:val="391"/>
          <w:jc w:val="center"/>
        </w:trPr>
        <w:tc>
          <w:tcPr>
            <w:tcW w:w="2290" w:type="dxa"/>
            <w:shd w:val="clear" w:color="auto" w:fill="auto"/>
            <w:vAlign w:val="center"/>
          </w:tcPr>
          <w:p w14:paraId="5053A827" w14:textId="77777777" w:rsidR="00C03C8E" w:rsidRDefault="000232D7">
            <w:pPr>
              <w:pStyle w:val="TAL"/>
              <w:spacing w:line="240" w:lineRule="auto"/>
            </w:pPr>
            <w:r>
              <w:t xml:space="preserve">Maximum directional gain of an antenna element </w:t>
            </w:r>
            <w:r>
              <w:rPr>
                <w:i/>
              </w:rPr>
              <w:t>G</w:t>
            </w:r>
            <w:r>
              <w:rPr>
                <w:i/>
                <w:vertAlign w:val="subscript"/>
              </w:rPr>
              <w:t>E,max</w:t>
            </w:r>
          </w:p>
        </w:tc>
        <w:tc>
          <w:tcPr>
            <w:tcW w:w="6411" w:type="dxa"/>
            <w:vAlign w:val="center"/>
          </w:tcPr>
          <w:p w14:paraId="3466B284" w14:textId="77777777" w:rsidR="00C03C8E" w:rsidRDefault="000232D7">
            <w:pPr>
              <w:pStyle w:val="TAC"/>
              <w:spacing w:line="240" w:lineRule="auto"/>
            </w:pPr>
            <w:r>
              <w:rPr>
                <w:strike/>
                <w:color w:val="FF0000"/>
                <w:lang w:eastAsia="ja-JP"/>
              </w:rPr>
              <w:t>FFS</w:t>
            </w:r>
            <w:r>
              <w:rPr>
                <w:color w:val="FF0000"/>
              </w:rPr>
              <w:t xml:space="preserve"> </w:t>
            </w:r>
            <w:r>
              <w:rPr>
                <w:color w:val="FF0000"/>
                <w:u w:val="single"/>
              </w:rPr>
              <w:t>5</w:t>
            </w:r>
            <w:r>
              <w:t xml:space="preserve"> dBi</w:t>
            </w:r>
          </w:p>
        </w:tc>
      </w:tr>
    </w:tbl>
    <w:p w14:paraId="0FCCB562" w14:textId="77777777" w:rsidR="00C03C8E" w:rsidRDefault="00C03C8E">
      <w:pPr>
        <w:pStyle w:val="BodyText"/>
        <w:spacing w:after="0" w:line="240" w:lineRule="auto"/>
        <w:ind w:left="1440"/>
        <w:rPr>
          <w:rFonts w:ascii="Times New Roman" w:eastAsia="DengXian" w:hAnsi="Times New Roman"/>
          <w:szCs w:val="20"/>
          <w:lang w:eastAsia="ko-KR"/>
        </w:rPr>
      </w:pPr>
    </w:p>
    <w:p w14:paraId="3B57195D" w14:textId="77777777" w:rsidR="00C03C8E" w:rsidRDefault="000232D7">
      <w:pPr>
        <w:pStyle w:val="BodyText"/>
        <w:numPr>
          <w:ilvl w:val="1"/>
          <w:numId w:val="38"/>
        </w:numPr>
        <w:spacing w:after="0" w:line="240" w:lineRule="auto"/>
      </w:pPr>
      <w:r>
        <w:t>Option 2) half-wavelength dipole.</w:t>
      </w:r>
    </w:p>
    <w:p w14:paraId="1774D76F" w14:textId="77777777" w:rsidR="00C03C8E" w:rsidRDefault="000232D7">
      <w:pPr>
        <w:pStyle w:val="BodyText"/>
        <w:numPr>
          <w:ilvl w:val="2"/>
          <w:numId w:val="38"/>
        </w:numPr>
        <w:spacing w:after="0" w:line="240" w:lineRule="auto"/>
        <w:rPr>
          <w:rFonts w:ascii="Times New Roman" w:eastAsia="DengXian" w:hAnsi="Times New Roman"/>
          <w:szCs w:val="20"/>
          <w:lang w:eastAsia="ko-KR"/>
        </w:rPr>
      </w:pPr>
      <w:r>
        <w:t xml:space="preserve">The normalized E-field radiation pattern of a half-wavelength dipole can be expressed as: </w:t>
      </w:r>
      <m:oMath>
        <m:r>
          <w:rPr>
            <w:rFonts w:ascii="Cambria Math" w:hAnsi="Cambria Math"/>
          </w:rPr>
          <m:t>E(θ) = cos(cos(θ)*π /2) / sin(θ)</m:t>
        </m:r>
      </m:oMath>
      <w:r>
        <w:t xml:space="preserve">, where </w:t>
      </w:r>
      <m:oMath>
        <m:r>
          <w:rPr>
            <w:rFonts w:ascii="Cambria Math" w:hAnsi="Cambria Math"/>
          </w:rPr>
          <m:t>θ</m:t>
        </m:r>
      </m:oMath>
      <w:r>
        <w:t xml:space="preserve"> is the angle relative to the +Z-axis</w:t>
      </w:r>
    </w:p>
    <w:p w14:paraId="78797E36" w14:textId="77777777" w:rsidR="00C03C8E" w:rsidRDefault="000232D7">
      <w:pPr>
        <w:pStyle w:val="BodyText"/>
        <w:numPr>
          <w:ilvl w:val="3"/>
          <w:numId w:val="38"/>
        </w:numPr>
        <w:spacing w:after="0" w:line="240" w:lineRule="auto"/>
        <w:rPr>
          <w:rFonts w:ascii="Times New Roman" w:eastAsia="DengXian" w:hAnsi="Times New Roman"/>
          <w:szCs w:val="20"/>
          <w:lang w:eastAsia="ko-KR"/>
        </w:rPr>
      </w:pPr>
      <w:r>
        <w:rPr>
          <w:rFonts w:eastAsia="DengXian"/>
          <w:lang w:eastAsia="zh-CN"/>
        </w:rPr>
        <w:t xml:space="preserve">FFS: range of </w:t>
      </w:r>
      <m:oMath>
        <m:r>
          <w:rPr>
            <w:rFonts w:ascii="Cambria Math" w:hAnsi="Cambria Math"/>
          </w:rPr>
          <m:t>θ</m:t>
        </m:r>
      </m:oMath>
    </w:p>
    <w:p w14:paraId="67EBC2FE" w14:textId="77777777" w:rsidR="00C03C8E" w:rsidRDefault="000232D7">
      <w:pPr>
        <w:pStyle w:val="BodyText"/>
        <w:numPr>
          <w:ilvl w:val="1"/>
          <w:numId w:val="38"/>
        </w:numPr>
        <w:spacing w:after="0" w:line="240" w:lineRule="auto"/>
        <w:rPr>
          <w:rFonts w:ascii="Times New Roman" w:eastAsia="DengXian" w:hAnsi="Times New Roman"/>
          <w:color w:val="FF0000"/>
          <w:szCs w:val="20"/>
          <w:u w:val="single"/>
          <w:lang w:eastAsia="ko-KR"/>
        </w:rPr>
      </w:pPr>
      <w:r>
        <w:rPr>
          <w:color w:val="FF0000"/>
          <w:u w:val="single"/>
        </w:rPr>
        <w:t>Option 2b) half-wavelength dipole</w:t>
      </w:r>
    </w:p>
    <w:p w14:paraId="5AA48155" w14:textId="77777777" w:rsidR="00C03C8E" w:rsidRDefault="000232D7">
      <w:pPr>
        <w:pStyle w:val="BodyText"/>
        <w:numPr>
          <w:ilvl w:val="2"/>
          <w:numId w:val="38"/>
        </w:numPr>
        <w:spacing w:after="0" w:line="240" w:lineRule="auto"/>
        <w:rPr>
          <w:rFonts w:ascii="Times New Roman" w:eastAsia="DengXian" w:hAnsi="Times New Roman"/>
          <w:color w:val="FF0000"/>
          <w:szCs w:val="20"/>
          <w:u w:val="single"/>
          <w:lang w:eastAsia="ko-KR"/>
        </w:rPr>
      </w:pPr>
      <w:r>
        <w:rPr>
          <w:color w:val="FF0000"/>
          <w:u w:val="single"/>
        </w:rPr>
        <w:t>The normalized E-field radiation pattern of a half-wavelength dipole can be expressed as: sin(π/2*cos(θ))</w:t>
      </w:r>
    </w:p>
    <w:p w14:paraId="74028BC4" w14:textId="77777777" w:rsidR="00C03C8E" w:rsidRDefault="000232D7">
      <w:pPr>
        <w:pStyle w:val="BodyText"/>
        <w:numPr>
          <w:ilvl w:val="2"/>
          <w:numId w:val="38"/>
        </w:numPr>
        <w:spacing w:after="0" w:line="240" w:lineRule="auto"/>
        <w:rPr>
          <w:rFonts w:ascii="Times New Roman" w:eastAsia="DengXian" w:hAnsi="Times New Roman"/>
          <w:color w:val="FF0000"/>
          <w:szCs w:val="20"/>
          <w:u w:val="single"/>
          <w:lang w:eastAsia="ko-KR"/>
        </w:rPr>
      </w:pPr>
      <w:r>
        <w:rPr>
          <w:rFonts w:eastAsia="DengXian"/>
          <w:color w:val="FF0000"/>
          <w:u w:val="single"/>
          <w:lang w:eastAsia="zh-CN"/>
        </w:rPr>
        <w:t xml:space="preserve">range of </w:t>
      </w:r>
      <m:oMath>
        <m:r>
          <w:rPr>
            <w:rFonts w:ascii="Cambria Math" w:hAnsi="Cambria Math"/>
            <w:color w:val="FF0000"/>
            <w:u w:val="single"/>
          </w:rPr>
          <m:t>θ</m:t>
        </m:r>
      </m:oMath>
      <w:r>
        <w:rPr>
          <w:rFonts w:eastAsia="DengXian"/>
          <w:color w:val="FF0000"/>
          <w:u w:val="single"/>
        </w:rPr>
        <w:t xml:space="preserve"> = -90</w:t>
      </w:r>
      <w:r>
        <w:rPr>
          <w:rFonts w:ascii="Cambria Math" w:eastAsia="DengXian" w:hAnsi="Cambria Math"/>
          <w:color w:val="FF0000"/>
          <w:u w:val="single"/>
        </w:rPr>
        <w:t>°</w:t>
      </w:r>
      <w:r>
        <w:rPr>
          <w:rFonts w:eastAsia="DengXian"/>
          <w:color w:val="FF0000"/>
          <w:u w:val="single"/>
        </w:rPr>
        <w:t xml:space="preserve"> to +90</w:t>
      </w:r>
      <w:r>
        <w:rPr>
          <w:rFonts w:ascii="Cambria Math" w:eastAsia="DengXian" w:hAnsi="Cambria Math"/>
          <w:color w:val="FF0000"/>
          <w:u w:val="single"/>
        </w:rPr>
        <w:t>°</w:t>
      </w:r>
    </w:p>
    <w:p w14:paraId="20B8E201" w14:textId="77777777" w:rsidR="00C03C8E" w:rsidRDefault="000232D7">
      <w:pPr>
        <w:pStyle w:val="BodyText"/>
        <w:numPr>
          <w:ilvl w:val="1"/>
          <w:numId w:val="38"/>
        </w:numPr>
        <w:spacing w:after="0" w:line="240" w:lineRule="auto"/>
        <w:rPr>
          <w:rFonts w:ascii="Times New Roman" w:eastAsia="DengXian" w:hAnsi="Times New Roman"/>
          <w:szCs w:val="20"/>
          <w:lang w:eastAsia="ko-KR"/>
        </w:rPr>
      </w:pPr>
      <w:r>
        <w:t>Option 3) omni-directional antenna pattern</w:t>
      </w:r>
    </w:p>
    <w:p w14:paraId="6FC30751" w14:textId="77777777" w:rsidR="00C03C8E" w:rsidRDefault="000232D7">
      <w:pPr>
        <w:pStyle w:val="BodyText"/>
        <w:numPr>
          <w:ilvl w:val="1"/>
          <w:numId w:val="38"/>
        </w:numPr>
        <w:spacing w:after="0" w:line="240" w:lineRule="auto"/>
        <w:rPr>
          <w:rFonts w:ascii="Times New Roman" w:eastAsia="DengXian" w:hAnsi="Times New Roman"/>
          <w:strike/>
          <w:color w:val="FF0000"/>
          <w:szCs w:val="20"/>
          <w:lang w:eastAsia="ko-KR"/>
        </w:rPr>
      </w:pPr>
      <w:r>
        <w:rPr>
          <w:rFonts w:eastAsia="DengXian"/>
          <w:strike/>
          <w:color w:val="FF0000"/>
          <w:lang w:eastAsia="zh-CN"/>
        </w:rPr>
        <w:t>Other options</w:t>
      </w:r>
    </w:p>
    <w:p w14:paraId="27FCAF28" w14:textId="77777777" w:rsidR="00C03C8E" w:rsidRDefault="00C03C8E">
      <w:pPr>
        <w:pStyle w:val="BodyText"/>
        <w:spacing w:after="0"/>
        <w:rPr>
          <w:rFonts w:ascii="Times New Roman" w:eastAsiaTheme="minorEastAsia" w:hAnsi="Times New Roman"/>
          <w:szCs w:val="20"/>
          <w:lang w:eastAsia="ko-KR"/>
        </w:rPr>
      </w:pPr>
    </w:p>
    <w:p w14:paraId="23D84742" w14:textId="77777777" w:rsidR="00C03C8E" w:rsidRDefault="000232D7">
      <w:pPr>
        <w:rPr>
          <w:rFonts w:ascii="Arial" w:hAnsi="Arial" w:cs="Arial"/>
          <w:sz w:val="22"/>
          <w:szCs w:val="22"/>
        </w:rPr>
      </w:pPr>
      <w:r>
        <w:rPr>
          <w:rFonts w:ascii="Arial" w:hAnsi="Arial" w:cs="Arial"/>
          <w:sz w:val="22"/>
          <w:szCs w:val="22"/>
        </w:rPr>
        <w:t>Proposal #4-4</w:t>
      </w:r>
    </w:p>
    <w:p w14:paraId="3B326B85" w14:textId="77777777" w:rsidR="00C03C8E" w:rsidRDefault="000232D7">
      <w:r>
        <w:lastRenderedPageBreak/>
        <w:t>For UE antenna modeling of handheld devices,</w:t>
      </w:r>
    </w:p>
    <w:p w14:paraId="18539E2B" w14:textId="77777777" w:rsidR="00C03C8E" w:rsidRDefault="000232D7">
      <w:pPr>
        <w:pStyle w:val="ListParagraph"/>
        <w:numPr>
          <w:ilvl w:val="0"/>
          <w:numId w:val="40"/>
        </w:numPr>
      </w:pPr>
      <w:r>
        <w:t>Introduce power imbalance modeling to the UE antenna model.</w:t>
      </w:r>
    </w:p>
    <w:p w14:paraId="5AE78AB9" w14:textId="77777777" w:rsidR="00C03C8E" w:rsidRDefault="000232D7">
      <w:pPr>
        <w:pStyle w:val="ListParagraph"/>
        <w:numPr>
          <w:ilvl w:val="0"/>
          <w:numId w:val="40"/>
        </w:numPr>
      </w:pPr>
      <w:r>
        <w:t>FFS details of antenna power imbalance</w:t>
      </w:r>
    </w:p>
    <w:p w14:paraId="7FC1B066" w14:textId="77777777" w:rsidR="00C03C8E" w:rsidRDefault="00C03C8E">
      <w:pPr>
        <w:pStyle w:val="BodyText"/>
        <w:spacing w:after="0"/>
        <w:rPr>
          <w:rFonts w:ascii="Times New Roman" w:eastAsiaTheme="minorEastAsia" w:hAnsi="Times New Roman"/>
          <w:szCs w:val="20"/>
          <w:lang w:eastAsia="ko-KR"/>
        </w:rPr>
      </w:pPr>
    </w:p>
    <w:p w14:paraId="4499270D" w14:textId="77777777" w:rsidR="00C03C8E" w:rsidRDefault="00C03C8E">
      <w:pPr>
        <w:pStyle w:val="BodyText"/>
        <w:spacing w:after="0"/>
        <w:rPr>
          <w:rFonts w:ascii="Times New Roman" w:eastAsiaTheme="minorEastAsia" w:hAnsi="Times New Roman"/>
          <w:szCs w:val="20"/>
          <w:lang w:eastAsia="ko-KR"/>
        </w:rPr>
      </w:pPr>
    </w:p>
    <w:p w14:paraId="427BEA13" w14:textId="77777777" w:rsidR="00C03C8E" w:rsidRDefault="000232D7">
      <w:pPr>
        <w:pStyle w:val="Heading5"/>
        <w:rPr>
          <w:lang w:val="en-US" w:eastAsia="zh-CN"/>
        </w:rPr>
      </w:pPr>
      <w:r>
        <w:rPr>
          <w:lang w:val="en-US" w:eastAsia="zh-CN"/>
        </w:rPr>
        <w:t>Proposal #4-5</w:t>
      </w:r>
    </w:p>
    <w:p w14:paraId="26CFB844" w14:textId="77777777" w:rsidR="00C03C8E" w:rsidRDefault="000232D7">
      <w:r>
        <w:t>For UE antenna modeling of handheld devices,</w:t>
      </w:r>
    </w:p>
    <w:p w14:paraId="09DCC89F" w14:textId="77777777" w:rsidR="00C03C8E" w:rsidRDefault="000232D7">
      <w:pPr>
        <w:pStyle w:val="ListParagraph"/>
        <w:numPr>
          <w:ilvl w:val="0"/>
          <w:numId w:val="40"/>
        </w:numPr>
      </w:pPr>
      <w:r>
        <w:t>Default antenna placements for 2, 3, 4, 6, and 8 antenna elements are defined as follows:</w:t>
      </w:r>
    </w:p>
    <w:p w14:paraId="76092CE9" w14:textId="77777777" w:rsidR="00C03C8E" w:rsidRDefault="005D3008">
      <w:pPr>
        <w:pStyle w:val="BodyText"/>
        <w:spacing w:after="0"/>
        <w:rPr>
          <w:rFonts w:ascii="Times New Roman" w:eastAsiaTheme="minorEastAsia" w:hAnsi="Times New Roman"/>
          <w:szCs w:val="20"/>
          <w:lang w:eastAsia="ko-KR"/>
        </w:rPr>
      </w:pPr>
      <w:r>
        <w:rPr>
          <w:noProof/>
        </w:rPr>
        <w:object w:dxaOrig="10652" w:dyaOrig="3881" w14:anchorId="1B19212E">
          <v:shape id="_x0000_i1042" type="#_x0000_t75" alt="" style="width:532.7pt;height:194.35pt;mso-width-percent:0;mso-height-percent:0;mso-width-percent:0;mso-height-percent:0" o:ole="">
            <v:imagedata r:id="rId12" o:title=""/>
          </v:shape>
          <o:OLEObject Type="Embed" ProgID="Visio.Drawing.15" ShapeID="_x0000_i1042" DrawAspect="Content" ObjectID="_1793682839" r:id="rId166"/>
        </w:object>
      </w:r>
    </w:p>
    <w:p w14:paraId="590CECD7" w14:textId="77777777" w:rsidR="00C03C8E" w:rsidRDefault="00C03C8E">
      <w:pPr>
        <w:pStyle w:val="BodyText"/>
        <w:spacing w:after="0"/>
        <w:rPr>
          <w:rFonts w:ascii="Times New Roman" w:eastAsiaTheme="minorEastAsia" w:hAnsi="Times New Roman"/>
          <w:szCs w:val="20"/>
          <w:lang w:eastAsia="ko-KR"/>
        </w:rPr>
      </w:pPr>
    </w:p>
    <w:p w14:paraId="5FE6DA3B" w14:textId="77777777" w:rsidR="00C03C8E" w:rsidRDefault="00C03C8E">
      <w:pPr>
        <w:pStyle w:val="BodyText"/>
        <w:spacing w:after="0"/>
        <w:rPr>
          <w:rFonts w:ascii="Times New Roman" w:eastAsiaTheme="minorEastAsia" w:hAnsi="Times New Roman"/>
          <w:szCs w:val="20"/>
          <w:lang w:eastAsia="ko-KR"/>
        </w:rPr>
      </w:pPr>
    </w:p>
    <w:bookmarkEnd w:id="105"/>
    <w:p w14:paraId="364EF961" w14:textId="77777777" w:rsidR="00C03C8E" w:rsidRDefault="00C03C8E">
      <w:pPr>
        <w:pStyle w:val="BodyText"/>
        <w:spacing w:after="0"/>
        <w:rPr>
          <w:rFonts w:ascii="Times New Roman" w:eastAsiaTheme="minorEastAsia" w:hAnsi="Times New Roman"/>
          <w:szCs w:val="20"/>
          <w:lang w:eastAsia="ko-KR"/>
        </w:rPr>
      </w:pPr>
    </w:p>
    <w:p w14:paraId="0EC1BFF4" w14:textId="77777777" w:rsidR="00C03C8E" w:rsidRDefault="000232D7">
      <w:pPr>
        <w:pStyle w:val="Heading4"/>
        <w:rPr>
          <w:rFonts w:eastAsia="SimSun"/>
          <w:lang w:val="en-US" w:eastAsia="zh-CN"/>
        </w:rPr>
      </w:pPr>
      <w:r>
        <w:rPr>
          <w:rFonts w:eastAsia="SimSun"/>
          <w:lang w:val="en-US" w:eastAsia="zh-CN"/>
        </w:rPr>
        <w:t>Round #1 Discussion</w:t>
      </w:r>
    </w:p>
    <w:p w14:paraId="39EDB295" w14:textId="77777777" w:rsidR="00C03C8E" w:rsidRDefault="000232D7">
      <w:pPr>
        <w:rPr>
          <w:lang w:eastAsia="zh-CN"/>
        </w:rPr>
      </w:pPr>
      <w:r>
        <w:rPr>
          <w:lang w:eastAsia="zh-CN"/>
        </w:rPr>
        <w:t>Please provide comments on issues regarding UE antenna model. Please provide comments on Proposal #4-1.</w:t>
      </w:r>
    </w:p>
    <w:tbl>
      <w:tblPr>
        <w:tblStyle w:val="TableGrid"/>
        <w:tblW w:w="0" w:type="auto"/>
        <w:tblLook w:val="04A0" w:firstRow="1" w:lastRow="0" w:firstColumn="1" w:lastColumn="0" w:noHBand="0" w:noVBand="1"/>
      </w:tblPr>
      <w:tblGrid>
        <w:gridCol w:w="1795"/>
        <w:gridCol w:w="8995"/>
      </w:tblGrid>
      <w:tr w:rsidR="00C03C8E" w14:paraId="40B6DE36" w14:textId="77777777">
        <w:tc>
          <w:tcPr>
            <w:tcW w:w="1795" w:type="dxa"/>
            <w:shd w:val="clear" w:color="auto" w:fill="F2F2F2" w:themeFill="background1" w:themeFillShade="F2"/>
          </w:tcPr>
          <w:p w14:paraId="6EE8C7C8"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2F2F2" w:themeFill="background1" w:themeFillShade="F2"/>
          </w:tcPr>
          <w:p w14:paraId="734532B2"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C03C8E" w14:paraId="2DABCE61" w14:textId="77777777">
        <w:tc>
          <w:tcPr>
            <w:tcW w:w="1795" w:type="dxa"/>
          </w:tcPr>
          <w:p w14:paraId="427787B9"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InterDigital</w:t>
            </w:r>
          </w:p>
        </w:tc>
        <w:tc>
          <w:tcPr>
            <w:tcW w:w="8995" w:type="dxa"/>
          </w:tcPr>
          <w:p w14:paraId="7E9E9055"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Proposal 4.3: Support</w:t>
            </w:r>
          </w:p>
          <w:p w14:paraId="2413FBB3"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Proposal 4.1, 4.2, 4.4, 4.5: We prefer to deprioritize the discussion, as we don’t see any meaningful outcome from the discussion.</w:t>
            </w:r>
          </w:p>
        </w:tc>
      </w:tr>
      <w:tr w:rsidR="00C03C8E" w14:paraId="5BFEC51F" w14:textId="77777777">
        <w:tc>
          <w:tcPr>
            <w:tcW w:w="1795" w:type="dxa"/>
          </w:tcPr>
          <w:p w14:paraId="33193C9A"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Apple</w:t>
            </w:r>
          </w:p>
        </w:tc>
        <w:tc>
          <w:tcPr>
            <w:tcW w:w="8995" w:type="dxa"/>
          </w:tcPr>
          <w:p w14:paraId="6A369FDB" w14:textId="77777777" w:rsidR="00C03C8E" w:rsidRDefault="000232D7">
            <w:pPr>
              <w:pStyle w:val="BodyText"/>
              <w:spacing w:before="0" w:after="0" w:line="240" w:lineRule="auto"/>
              <w:rPr>
                <w:lang w:eastAsia="zh-CN"/>
              </w:rPr>
            </w:pPr>
            <w:r>
              <w:rPr>
                <w:lang w:eastAsia="zh-CN"/>
              </w:rPr>
              <w:t>Proposal #4-1: Okay</w:t>
            </w:r>
          </w:p>
          <w:p w14:paraId="4C9F9270" w14:textId="77777777" w:rsidR="00C03C8E" w:rsidRDefault="000232D7">
            <w:pPr>
              <w:pStyle w:val="BodyText"/>
              <w:spacing w:before="0" w:after="0" w:line="240" w:lineRule="auto"/>
              <w:rPr>
                <w:lang w:eastAsia="zh-CN"/>
              </w:rPr>
            </w:pPr>
            <w:r>
              <w:rPr>
                <w:lang w:eastAsia="zh-CN"/>
              </w:rPr>
              <w:t xml:space="preserve">Proposal #4-2: Unclear the need of considering CPE device separately.  </w:t>
            </w:r>
          </w:p>
          <w:p w14:paraId="20C1B286" w14:textId="77777777" w:rsidR="00C03C8E" w:rsidRDefault="000232D7">
            <w:pPr>
              <w:pStyle w:val="BodyText"/>
              <w:spacing w:before="0" w:after="0" w:line="240" w:lineRule="auto"/>
              <w:rPr>
                <w:lang w:eastAsia="zh-CN"/>
              </w:rPr>
            </w:pPr>
            <w:r>
              <w:rPr>
                <w:lang w:eastAsia="zh-CN"/>
              </w:rPr>
              <w:t>Proposal #4-4: This is related to individual smart phone design, and we prefer not to consider it.</w:t>
            </w:r>
          </w:p>
          <w:p w14:paraId="41EA7E5E" w14:textId="77777777" w:rsidR="00C03C8E" w:rsidRDefault="000232D7">
            <w:pPr>
              <w:pStyle w:val="Heading5"/>
              <w:spacing w:before="0" w:after="0" w:line="240" w:lineRule="auto"/>
              <w:rPr>
                <w:rFonts w:ascii="Times New Roman" w:eastAsia="DengXian" w:hAnsi="Times New Roman"/>
                <w:sz w:val="20"/>
                <w:lang w:val="en-US" w:eastAsia="zh-CN"/>
              </w:rPr>
            </w:pPr>
            <w:r>
              <w:rPr>
                <w:rFonts w:ascii="Times" w:eastAsia="SimSun" w:hAnsi="Times"/>
                <w:sz w:val="20"/>
                <w:szCs w:val="24"/>
                <w:lang w:val="en-US" w:eastAsia="zh-CN"/>
              </w:rPr>
              <w:t>Proposal #4-5: This is related to individual smart phone design, and we prefer not to consider it.</w:t>
            </w:r>
          </w:p>
        </w:tc>
      </w:tr>
      <w:tr w:rsidR="00C03C8E" w14:paraId="1612BA81" w14:textId="77777777">
        <w:tc>
          <w:tcPr>
            <w:tcW w:w="1795" w:type="dxa"/>
          </w:tcPr>
          <w:p w14:paraId="57DD2275" w14:textId="77777777" w:rsidR="00C03C8E" w:rsidRDefault="000232D7">
            <w:pPr>
              <w:pStyle w:val="BodyText"/>
              <w:spacing w:after="0" w:line="240" w:lineRule="auto"/>
              <w:rPr>
                <w:rFonts w:ascii="Times New Roman" w:eastAsia="DengXian" w:hAnsi="Times New Roman"/>
                <w:szCs w:val="20"/>
                <w:lang w:eastAsia="zh-CN"/>
              </w:rPr>
            </w:pPr>
            <w:r>
              <w:rPr>
                <w:rFonts w:ascii="Times New Roman" w:eastAsia="Yu Mincho" w:hAnsi="Times New Roman" w:hint="eastAsia"/>
                <w:szCs w:val="20"/>
                <w:lang w:eastAsia="ja-JP"/>
              </w:rPr>
              <w:t>vivo</w:t>
            </w:r>
          </w:p>
        </w:tc>
        <w:tc>
          <w:tcPr>
            <w:tcW w:w="8995" w:type="dxa"/>
          </w:tcPr>
          <w:p w14:paraId="597FC76E" w14:textId="77777777" w:rsidR="00C03C8E" w:rsidRDefault="000232D7">
            <w:pPr>
              <w:pStyle w:val="BodyText"/>
              <w:spacing w:after="0" w:line="240" w:lineRule="auto"/>
              <w:rPr>
                <w:lang w:eastAsia="zh-CN"/>
              </w:rPr>
            </w:pPr>
            <w:r>
              <w:rPr>
                <w:rFonts w:ascii="Times New Roman" w:eastAsia="Yu Mincho" w:hAnsi="Times New Roman" w:hint="eastAsia"/>
                <w:lang w:eastAsia="ja-JP"/>
              </w:rPr>
              <w:t xml:space="preserve">We are fine with the proposal, but </w:t>
            </w:r>
            <w:r>
              <w:rPr>
                <w:rFonts w:ascii="Times New Roman" w:eastAsia="Yu Mincho" w:hAnsi="Times New Roman"/>
                <w:lang w:eastAsia="ja-JP"/>
              </w:rPr>
              <w:t>Proposal #4-2</w:t>
            </w:r>
            <w:r>
              <w:rPr>
                <w:rFonts w:ascii="Times New Roman" w:eastAsia="Yu Mincho" w:hAnsi="Times New Roman" w:hint="eastAsia"/>
                <w:lang w:eastAsia="ja-JP"/>
              </w:rPr>
              <w:t xml:space="preserve"> for CPE. I don</w:t>
            </w:r>
            <w:r>
              <w:rPr>
                <w:rFonts w:ascii="Times New Roman" w:eastAsia="Yu Mincho" w:hAnsi="Times New Roman"/>
                <w:lang w:eastAsia="ja-JP"/>
              </w:rPr>
              <w:t>’</w:t>
            </w:r>
            <w:r>
              <w:rPr>
                <w:rFonts w:ascii="Times New Roman" w:eastAsia="Yu Mincho" w:hAnsi="Times New Roman" w:hint="eastAsia"/>
                <w:lang w:eastAsia="ja-JP"/>
              </w:rPr>
              <w:t>t fully understand the necessity of modeling CPE in this SI.</w:t>
            </w:r>
          </w:p>
        </w:tc>
      </w:tr>
      <w:tr w:rsidR="00C03C8E" w14:paraId="6260FD27" w14:textId="77777777">
        <w:tc>
          <w:tcPr>
            <w:tcW w:w="1795" w:type="dxa"/>
            <w:shd w:val="clear" w:color="auto" w:fill="E2EFD9" w:themeFill="accent6" w:themeFillTint="33"/>
          </w:tcPr>
          <w:p w14:paraId="67899DC9" w14:textId="77777777" w:rsidR="00C03C8E" w:rsidRDefault="000232D7">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zh-CN"/>
              </w:rPr>
              <w:t>Moderator</w:t>
            </w:r>
          </w:p>
        </w:tc>
        <w:tc>
          <w:tcPr>
            <w:tcW w:w="8995" w:type="dxa"/>
            <w:shd w:val="clear" w:color="auto" w:fill="E2EFD9" w:themeFill="accent6" w:themeFillTint="33"/>
          </w:tcPr>
          <w:p w14:paraId="25770755" w14:textId="77777777" w:rsidR="00C03C8E" w:rsidRDefault="000232D7">
            <w:pPr>
              <w:pStyle w:val="BodyText"/>
              <w:spacing w:after="0" w:line="240" w:lineRule="auto"/>
              <w:rPr>
                <w:lang w:eastAsia="zh-CN"/>
              </w:rPr>
            </w:pPr>
            <w:r>
              <w:rPr>
                <w:lang w:eastAsia="zh-CN"/>
              </w:rPr>
              <w:t>Just to clarify, it would be ideal to down-select among options in this meeting (if possible).</w:t>
            </w:r>
          </w:p>
        </w:tc>
      </w:tr>
      <w:tr w:rsidR="00C03C8E" w14:paraId="236E1707" w14:textId="77777777">
        <w:tc>
          <w:tcPr>
            <w:tcW w:w="1795" w:type="dxa"/>
          </w:tcPr>
          <w:p w14:paraId="3DDCA0A1" w14:textId="77777777" w:rsidR="00C03C8E" w:rsidRDefault="000232D7">
            <w:pPr>
              <w:pStyle w:val="BodyText"/>
              <w:spacing w:after="0" w:line="240" w:lineRule="auto"/>
              <w:rPr>
                <w:rFonts w:ascii="Times New Roman" w:eastAsia="DengXian" w:hAnsi="Times New Roman"/>
                <w:szCs w:val="20"/>
                <w:lang w:eastAsia="zh-CN"/>
              </w:rPr>
            </w:pPr>
            <w:r>
              <w:rPr>
                <w:rFonts w:ascii="Times New Roman" w:eastAsia="DengXian" w:hAnsi="Times New Roman" w:hint="eastAsia"/>
                <w:szCs w:val="20"/>
                <w:lang w:eastAsia="zh-CN"/>
              </w:rPr>
              <w:t>H</w:t>
            </w:r>
            <w:r>
              <w:rPr>
                <w:rFonts w:ascii="Times New Roman" w:eastAsia="DengXian" w:hAnsi="Times New Roman"/>
                <w:szCs w:val="20"/>
                <w:lang w:eastAsia="zh-CN"/>
              </w:rPr>
              <w:t>uawei, HiSilicon</w:t>
            </w:r>
          </w:p>
        </w:tc>
        <w:tc>
          <w:tcPr>
            <w:tcW w:w="8995" w:type="dxa"/>
          </w:tcPr>
          <w:p w14:paraId="540B03B3" w14:textId="77777777" w:rsidR="00C03C8E" w:rsidRDefault="000232D7">
            <w:pPr>
              <w:pStyle w:val="BodyText"/>
              <w:spacing w:before="0" w:after="0" w:line="240" w:lineRule="auto"/>
              <w:rPr>
                <w:lang w:eastAsia="zh-CN"/>
              </w:rPr>
            </w:pPr>
            <w:r>
              <w:rPr>
                <w:lang w:eastAsia="zh-CN"/>
              </w:rPr>
              <w:t>Proposal #4-1: Fine.</w:t>
            </w:r>
          </w:p>
          <w:p w14:paraId="4599C13E" w14:textId="77777777" w:rsidR="00C03C8E" w:rsidRDefault="000232D7">
            <w:pPr>
              <w:pStyle w:val="BodyText"/>
              <w:spacing w:before="0" w:after="0" w:line="240" w:lineRule="auto"/>
              <w:rPr>
                <w:lang w:eastAsia="zh-CN"/>
              </w:rPr>
            </w:pPr>
            <w:r>
              <w:rPr>
                <w:lang w:eastAsia="zh-CN"/>
              </w:rPr>
              <w:t>Proposal #4-2: Seems the centre of CPE is not appropriate for placing antenna element/module.</w:t>
            </w:r>
          </w:p>
          <w:p w14:paraId="369751D9" w14:textId="77777777" w:rsidR="00C03C8E" w:rsidRDefault="000232D7">
            <w:pPr>
              <w:pStyle w:val="BodyText"/>
              <w:spacing w:before="0" w:after="0" w:line="240" w:lineRule="auto"/>
              <w:rPr>
                <w:lang w:eastAsia="zh-CN"/>
              </w:rPr>
            </w:pPr>
            <w:r>
              <w:rPr>
                <w:lang w:eastAsia="zh-CN"/>
              </w:rPr>
              <w:t>Proposal #4-3: Fine.</w:t>
            </w:r>
          </w:p>
          <w:p w14:paraId="662BC201" w14:textId="77777777" w:rsidR="00C03C8E" w:rsidRDefault="000232D7">
            <w:pPr>
              <w:pStyle w:val="BodyText"/>
              <w:spacing w:before="0" w:after="0" w:line="240" w:lineRule="auto"/>
              <w:rPr>
                <w:lang w:eastAsia="zh-CN"/>
              </w:rPr>
            </w:pPr>
            <w:r>
              <w:rPr>
                <w:lang w:eastAsia="zh-CN"/>
              </w:rPr>
              <w:t>Proposal #4-4: Fine.</w:t>
            </w:r>
          </w:p>
          <w:p w14:paraId="37BE87D7" w14:textId="77777777" w:rsidR="00C03C8E" w:rsidRDefault="000232D7">
            <w:pPr>
              <w:pStyle w:val="BodyText"/>
              <w:spacing w:before="0" w:after="0" w:line="240" w:lineRule="auto"/>
              <w:rPr>
                <w:lang w:eastAsia="zh-CN"/>
              </w:rPr>
            </w:pPr>
            <w:r>
              <w:rPr>
                <w:lang w:eastAsia="zh-CN"/>
              </w:rPr>
              <w:t>Proposal #4-5: Centres of each edge should also be considered for 4 antenna case.</w:t>
            </w:r>
          </w:p>
        </w:tc>
      </w:tr>
      <w:tr w:rsidR="00C03C8E" w14:paraId="4E10DE55" w14:textId="77777777">
        <w:tc>
          <w:tcPr>
            <w:tcW w:w="1795" w:type="dxa"/>
          </w:tcPr>
          <w:p w14:paraId="51762BCD" w14:textId="77777777" w:rsidR="00C03C8E" w:rsidRDefault="000232D7">
            <w:pPr>
              <w:pStyle w:val="BodyText"/>
              <w:spacing w:after="0" w:line="240" w:lineRule="auto"/>
              <w:rPr>
                <w:rFonts w:ascii="Times New Roman" w:eastAsia="DengXian" w:hAnsi="Times New Roman"/>
                <w:szCs w:val="20"/>
                <w:lang w:eastAsia="zh-CN"/>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8995" w:type="dxa"/>
          </w:tcPr>
          <w:p w14:paraId="3D7B4385" w14:textId="77777777" w:rsidR="00C03C8E" w:rsidRDefault="000232D7">
            <w:pPr>
              <w:pStyle w:val="BodyText"/>
              <w:spacing w:before="0" w:after="0" w:line="240" w:lineRule="auto"/>
              <w:rPr>
                <w:lang w:eastAsia="zh-CN"/>
              </w:rPr>
            </w:pPr>
            <w:r>
              <w:rPr>
                <w:lang w:eastAsia="zh-CN"/>
              </w:rPr>
              <w:t>Proposal #4-1: Support</w:t>
            </w:r>
          </w:p>
          <w:p w14:paraId="3CDA1C4F" w14:textId="77777777" w:rsidR="00C03C8E" w:rsidRDefault="000232D7">
            <w:pPr>
              <w:pStyle w:val="BodyText"/>
              <w:spacing w:before="0" w:after="0" w:line="240" w:lineRule="auto"/>
              <w:rPr>
                <w:lang w:eastAsia="zh-CN"/>
              </w:rPr>
            </w:pPr>
            <w:r>
              <w:rPr>
                <w:lang w:eastAsia="zh-CN"/>
              </w:rPr>
              <w:t xml:space="preserve">Proposal #4-2: Need to check it can be a representative shape for CPE.  </w:t>
            </w:r>
          </w:p>
          <w:p w14:paraId="167CD81F" w14:textId="77777777" w:rsidR="00C03C8E" w:rsidRDefault="000232D7">
            <w:pPr>
              <w:pStyle w:val="BodyText"/>
              <w:spacing w:before="0" w:after="0" w:line="240" w:lineRule="auto"/>
              <w:rPr>
                <w:lang w:eastAsia="zh-CN"/>
              </w:rPr>
            </w:pPr>
            <w:r>
              <w:rPr>
                <w:lang w:eastAsia="zh-CN"/>
              </w:rPr>
              <w:t xml:space="preserve">Proposal #4-3: We are open to discuss. </w:t>
            </w:r>
          </w:p>
          <w:p w14:paraId="4E7BD36F" w14:textId="77777777" w:rsidR="00C03C8E" w:rsidRDefault="000232D7">
            <w:pPr>
              <w:pStyle w:val="BodyText"/>
              <w:spacing w:before="0" w:after="0" w:line="240" w:lineRule="auto"/>
              <w:rPr>
                <w:lang w:eastAsia="zh-CN"/>
              </w:rPr>
            </w:pPr>
            <w:r>
              <w:rPr>
                <w:lang w:eastAsia="zh-CN"/>
              </w:rPr>
              <w:t>Proposal #4-4: We consider that it is out of scope in channel model</w:t>
            </w:r>
          </w:p>
          <w:p w14:paraId="7F6B2FAC" w14:textId="77777777" w:rsidR="00C03C8E" w:rsidRDefault="000232D7">
            <w:pPr>
              <w:pStyle w:val="BodyText"/>
              <w:spacing w:before="0" w:after="0" w:line="240" w:lineRule="auto"/>
              <w:rPr>
                <w:lang w:eastAsia="zh-CN"/>
              </w:rPr>
            </w:pPr>
            <w:r>
              <w:rPr>
                <w:lang w:eastAsia="zh-CN"/>
              </w:rPr>
              <w:t xml:space="preserve">Proposal #4-5: It is better to leave it to the channel model user's degree of freedom. </w:t>
            </w:r>
          </w:p>
        </w:tc>
      </w:tr>
      <w:tr w:rsidR="00C03C8E" w14:paraId="255FFA3B" w14:textId="77777777">
        <w:tc>
          <w:tcPr>
            <w:tcW w:w="1795" w:type="dxa"/>
          </w:tcPr>
          <w:p w14:paraId="782E3EAA" w14:textId="77777777" w:rsidR="00C03C8E" w:rsidRDefault="000232D7">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L</w:t>
            </w:r>
            <w:r>
              <w:rPr>
                <w:rFonts w:ascii="Times New Roman" w:eastAsiaTheme="minorEastAsia" w:hAnsi="Times New Roman"/>
                <w:szCs w:val="20"/>
                <w:lang w:eastAsia="ko-KR"/>
              </w:rPr>
              <w:t>GE</w:t>
            </w:r>
          </w:p>
        </w:tc>
        <w:tc>
          <w:tcPr>
            <w:tcW w:w="8995" w:type="dxa"/>
          </w:tcPr>
          <w:p w14:paraId="2126ED28" w14:textId="77777777" w:rsidR="00C03C8E" w:rsidRDefault="000232D7">
            <w:pPr>
              <w:pStyle w:val="BodyText"/>
              <w:spacing w:before="0" w:after="0" w:line="240" w:lineRule="auto"/>
              <w:rPr>
                <w:lang w:eastAsia="zh-CN"/>
              </w:rPr>
            </w:pPr>
            <w:r>
              <w:rPr>
                <w:lang w:eastAsia="zh-CN"/>
              </w:rPr>
              <w:t>Proposal #4-1: Support.</w:t>
            </w:r>
          </w:p>
          <w:p w14:paraId="6D64D27F" w14:textId="77777777" w:rsidR="00C03C8E" w:rsidRDefault="000232D7">
            <w:pPr>
              <w:pStyle w:val="BodyText"/>
              <w:spacing w:before="0" w:after="0" w:line="240" w:lineRule="auto"/>
              <w:rPr>
                <w:lang w:eastAsia="zh-CN"/>
              </w:rPr>
            </w:pPr>
            <w:r>
              <w:rPr>
                <w:lang w:eastAsia="zh-CN"/>
              </w:rPr>
              <w:t xml:space="preserve">Proposal #4-2: Low priority  </w:t>
            </w:r>
          </w:p>
          <w:p w14:paraId="4FEC5077" w14:textId="77777777" w:rsidR="00C03C8E" w:rsidRDefault="000232D7">
            <w:pPr>
              <w:pStyle w:val="BodyText"/>
              <w:spacing w:before="0" w:after="0" w:line="240" w:lineRule="auto"/>
              <w:rPr>
                <w:lang w:eastAsia="zh-CN"/>
              </w:rPr>
            </w:pPr>
            <w:r>
              <w:rPr>
                <w:lang w:eastAsia="zh-CN"/>
              </w:rPr>
              <w:t>Proposal #4-3: Fine.</w:t>
            </w:r>
          </w:p>
          <w:p w14:paraId="37D7C883" w14:textId="77777777" w:rsidR="00C03C8E" w:rsidRDefault="000232D7">
            <w:pPr>
              <w:pStyle w:val="BodyText"/>
              <w:spacing w:before="0" w:after="0" w:line="240" w:lineRule="auto"/>
              <w:rPr>
                <w:lang w:eastAsia="zh-CN"/>
              </w:rPr>
            </w:pPr>
            <w:r>
              <w:rPr>
                <w:lang w:eastAsia="zh-CN"/>
              </w:rPr>
              <w:lastRenderedPageBreak/>
              <w:t>Proposal #4-4: Fine</w:t>
            </w:r>
          </w:p>
          <w:p w14:paraId="6C3416EA" w14:textId="77777777" w:rsidR="00C03C8E" w:rsidRDefault="000232D7">
            <w:pPr>
              <w:pStyle w:val="BodyText"/>
              <w:spacing w:before="0" w:after="0" w:line="240" w:lineRule="auto"/>
              <w:rPr>
                <w:lang w:eastAsia="zh-CN"/>
              </w:rPr>
            </w:pPr>
            <w:r>
              <w:rPr>
                <w:lang w:eastAsia="zh-CN"/>
              </w:rPr>
              <w:t>Proposal #4-5: Need more discussion.</w:t>
            </w:r>
          </w:p>
        </w:tc>
      </w:tr>
      <w:tr w:rsidR="00C03C8E" w14:paraId="342BF0B5" w14:textId="77777777">
        <w:tc>
          <w:tcPr>
            <w:tcW w:w="1795" w:type="dxa"/>
          </w:tcPr>
          <w:p w14:paraId="6E0F8093" w14:textId="77777777" w:rsidR="00C03C8E" w:rsidRDefault="000232D7">
            <w:pPr>
              <w:pStyle w:val="BodyText"/>
              <w:spacing w:after="0" w:line="240" w:lineRule="auto"/>
              <w:rPr>
                <w:rFonts w:ascii="Times New Roman" w:eastAsiaTheme="minorEastAsia" w:hAnsi="Times New Roman"/>
                <w:szCs w:val="20"/>
                <w:lang w:eastAsia="ko-KR"/>
              </w:rPr>
            </w:pPr>
            <w:r>
              <w:rPr>
                <w:rFonts w:ascii="Times New Roman" w:eastAsia="DengXian" w:hAnsi="Times New Roman"/>
                <w:szCs w:val="20"/>
                <w:lang w:eastAsia="zh-CN"/>
              </w:rPr>
              <w:lastRenderedPageBreak/>
              <w:t>QC</w:t>
            </w:r>
          </w:p>
        </w:tc>
        <w:tc>
          <w:tcPr>
            <w:tcW w:w="8995" w:type="dxa"/>
          </w:tcPr>
          <w:p w14:paraId="63C46AC1" w14:textId="77777777" w:rsidR="00C03C8E" w:rsidRDefault="000232D7">
            <w:pPr>
              <w:pStyle w:val="BodyText"/>
              <w:spacing w:after="0" w:line="240" w:lineRule="auto"/>
              <w:rPr>
                <w:lang w:eastAsia="zh-CN"/>
              </w:rPr>
            </w:pPr>
            <w:r>
              <w:rPr>
                <w:lang w:eastAsia="zh-CN"/>
              </w:rPr>
              <w:t>Proposal 4-1: Okay</w:t>
            </w:r>
          </w:p>
          <w:p w14:paraId="014068C6" w14:textId="77777777" w:rsidR="00C03C8E" w:rsidRDefault="000232D7">
            <w:pPr>
              <w:pStyle w:val="BodyText"/>
              <w:spacing w:after="0" w:line="240" w:lineRule="auto"/>
              <w:rPr>
                <w:lang w:eastAsia="zh-CN"/>
              </w:rPr>
            </w:pPr>
            <w:r>
              <w:rPr>
                <w:lang w:eastAsia="zh-CN"/>
              </w:rPr>
              <w:t>Proposal 4-2: Okay</w:t>
            </w:r>
          </w:p>
          <w:p w14:paraId="1F0034AC" w14:textId="77777777" w:rsidR="00C03C8E" w:rsidRDefault="000232D7">
            <w:pPr>
              <w:pStyle w:val="BodyText"/>
              <w:spacing w:after="0" w:line="240" w:lineRule="auto"/>
              <w:rPr>
                <w:lang w:eastAsia="zh-CN"/>
              </w:rPr>
            </w:pPr>
            <w:r>
              <w:rPr>
                <w:lang w:eastAsia="zh-CN"/>
              </w:rPr>
              <w:t>Proposal 4-3: Okay</w:t>
            </w:r>
          </w:p>
          <w:p w14:paraId="65F15B90" w14:textId="77777777" w:rsidR="00C03C8E" w:rsidRDefault="000232D7">
            <w:pPr>
              <w:pStyle w:val="BodyText"/>
              <w:spacing w:after="0" w:line="240" w:lineRule="auto"/>
              <w:rPr>
                <w:lang w:eastAsia="zh-CN"/>
              </w:rPr>
            </w:pPr>
            <w:r>
              <w:rPr>
                <w:lang w:eastAsia="zh-CN"/>
              </w:rPr>
              <w:t>Proposal 4-4: Support</w:t>
            </w:r>
          </w:p>
          <w:p w14:paraId="775287AD" w14:textId="77777777" w:rsidR="00C03C8E" w:rsidRDefault="000232D7">
            <w:pPr>
              <w:pStyle w:val="BodyText"/>
              <w:spacing w:after="0" w:line="240" w:lineRule="auto"/>
              <w:rPr>
                <w:lang w:eastAsia="zh-CN"/>
              </w:rPr>
            </w:pPr>
            <w:r>
              <w:rPr>
                <w:lang w:eastAsia="zh-CN"/>
              </w:rPr>
              <w:t>Proposal 4-5:  This may be okay for FR1 UEs. We may need a separate agreement/discussion for FR2. Also, in the above, antenna locations in the top half tend to be more likely due to battery placement in a smartphone. May be good to skew towards using antennas in the top half for 2/4/6 antenna cases. Might be good to take more input from OEMs regarding this.</w:t>
            </w:r>
          </w:p>
        </w:tc>
      </w:tr>
      <w:tr w:rsidR="00C03C8E" w14:paraId="0DAC172A" w14:textId="77777777">
        <w:tc>
          <w:tcPr>
            <w:tcW w:w="1795" w:type="dxa"/>
          </w:tcPr>
          <w:p w14:paraId="14BE2925" w14:textId="77777777" w:rsidR="00C03C8E" w:rsidRDefault="000232D7">
            <w:pPr>
              <w:pStyle w:val="BodyText"/>
              <w:spacing w:after="0" w:line="240" w:lineRule="auto"/>
              <w:rPr>
                <w:rFonts w:ascii="Times New Roman" w:eastAsia="DengXian" w:hAnsi="Times New Roman"/>
                <w:szCs w:val="20"/>
                <w:lang w:eastAsia="zh-CN"/>
              </w:rPr>
            </w:pPr>
            <w:r>
              <w:rPr>
                <w:rFonts w:ascii="Times New Roman" w:eastAsiaTheme="minorEastAsia" w:hAnsi="Times New Roman"/>
                <w:szCs w:val="20"/>
                <w:lang w:eastAsia="ko-KR"/>
              </w:rPr>
              <w:t>CATT</w:t>
            </w:r>
          </w:p>
        </w:tc>
        <w:tc>
          <w:tcPr>
            <w:tcW w:w="8995" w:type="dxa"/>
          </w:tcPr>
          <w:p w14:paraId="5E3D3EAA" w14:textId="77777777" w:rsidR="00C03C8E" w:rsidRDefault="000232D7">
            <w:pPr>
              <w:pStyle w:val="BodyText"/>
              <w:spacing w:before="0" w:after="0" w:line="240" w:lineRule="auto"/>
              <w:rPr>
                <w:lang w:eastAsia="zh-CN"/>
              </w:rPr>
            </w:pPr>
            <w:r>
              <w:rPr>
                <w:lang w:eastAsia="zh-CN"/>
              </w:rPr>
              <w:t>Proposal #4-1: ok.</w:t>
            </w:r>
          </w:p>
          <w:p w14:paraId="6E99F1DF" w14:textId="77777777" w:rsidR="00C03C8E" w:rsidRDefault="000232D7">
            <w:pPr>
              <w:pStyle w:val="BodyText"/>
              <w:spacing w:before="0" w:after="0" w:line="240" w:lineRule="auto"/>
              <w:rPr>
                <w:lang w:eastAsia="zh-CN"/>
              </w:rPr>
            </w:pPr>
            <w:r>
              <w:rPr>
                <w:lang w:eastAsia="zh-CN"/>
              </w:rPr>
              <w:t>Proposal #4-2: need FFS</w:t>
            </w:r>
          </w:p>
          <w:p w14:paraId="22E0EA5B" w14:textId="77777777" w:rsidR="00C03C8E" w:rsidRDefault="000232D7">
            <w:pPr>
              <w:pStyle w:val="BodyText"/>
              <w:spacing w:before="0" w:after="0" w:line="240" w:lineRule="auto"/>
              <w:rPr>
                <w:lang w:eastAsia="zh-CN"/>
              </w:rPr>
            </w:pPr>
            <w:r>
              <w:rPr>
                <w:lang w:eastAsia="zh-CN"/>
              </w:rPr>
              <w:t>Proposal #4-3: Fine.</w:t>
            </w:r>
          </w:p>
          <w:p w14:paraId="298B5F94" w14:textId="77777777" w:rsidR="00C03C8E" w:rsidRDefault="000232D7">
            <w:pPr>
              <w:pStyle w:val="BodyText"/>
              <w:spacing w:before="0" w:after="0" w:line="240" w:lineRule="auto"/>
              <w:rPr>
                <w:lang w:eastAsia="zh-CN"/>
              </w:rPr>
            </w:pPr>
            <w:r>
              <w:rPr>
                <w:lang w:eastAsia="zh-CN"/>
              </w:rPr>
              <w:t>Proposal #4-4: No.</w:t>
            </w:r>
          </w:p>
          <w:p w14:paraId="62DE8548" w14:textId="77777777" w:rsidR="00C03C8E" w:rsidRDefault="000232D7">
            <w:pPr>
              <w:pStyle w:val="BodyText"/>
              <w:spacing w:after="0" w:line="240" w:lineRule="auto"/>
              <w:rPr>
                <w:lang w:eastAsia="zh-CN"/>
              </w:rPr>
            </w:pPr>
            <w:r>
              <w:rPr>
                <w:lang w:eastAsia="zh-CN"/>
              </w:rPr>
              <w:t>Proposal #4-5: Ok</w:t>
            </w:r>
          </w:p>
        </w:tc>
      </w:tr>
      <w:tr w:rsidR="00C03C8E" w14:paraId="4F298C25" w14:textId="77777777">
        <w:tc>
          <w:tcPr>
            <w:tcW w:w="1795" w:type="dxa"/>
          </w:tcPr>
          <w:p w14:paraId="1E017157" w14:textId="77777777" w:rsidR="00C03C8E" w:rsidRDefault="000232D7">
            <w:pPr>
              <w:pStyle w:val="BodyText"/>
              <w:spacing w:after="0" w:line="240" w:lineRule="auto"/>
              <w:rPr>
                <w:rFonts w:ascii="Times New Roman" w:eastAsia="DengXian" w:hAnsi="Times New Roman"/>
                <w:szCs w:val="20"/>
                <w:lang w:eastAsia="ko-KR"/>
              </w:rPr>
            </w:pPr>
            <w:r>
              <w:rPr>
                <w:rFonts w:ascii="Times New Roman" w:eastAsia="DengXian" w:hAnsi="Times New Roman" w:hint="eastAsia"/>
                <w:szCs w:val="20"/>
                <w:lang w:eastAsia="zh-CN"/>
              </w:rPr>
              <w:t>ZTE</w:t>
            </w:r>
          </w:p>
        </w:tc>
        <w:tc>
          <w:tcPr>
            <w:tcW w:w="8995" w:type="dxa"/>
          </w:tcPr>
          <w:p w14:paraId="3865CA3B" w14:textId="77777777" w:rsidR="00C03C8E" w:rsidRDefault="000232D7">
            <w:pPr>
              <w:pStyle w:val="BodyText"/>
              <w:spacing w:after="0" w:line="240" w:lineRule="auto"/>
              <w:rPr>
                <w:lang w:eastAsia="zh-CN"/>
              </w:rPr>
            </w:pPr>
            <w:r>
              <w:rPr>
                <w:rFonts w:hint="eastAsia"/>
                <w:lang w:eastAsia="zh-CN"/>
              </w:rPr>
              <w:t>For Proposal #4-4, it</w:t>
            </w:r>
            <w:r>
              <w:rPr>
                <w:lang w:eastAsia="zh-CN"/>
              </w:rPr>
              <w:t>’</w:t>
            </w:r>
            <w:r>
              <w:rPr>
                <w:rFonts w:hint="eastAsia"/>
                <w:lang w:eastAsia="zh-CN"/>
              </w:rPr>
              <w:t>s more of RAN4 discussion.</w:t>
            </w:r>
          </w:p>
          <w:p w14:paraId="340C190B" w14:textId="77777777" w:rsidR="00C03C8E" w:rsidRDefault="000232D7">
            <w:pPr>
              <w:pStyle w:val="BodyText"/>
              <w:spacing w:after="0" w:line="240" w:lineRule="auto"/>
              <w:rPr>
                <w:lang w:eastAsia="zh-CN"/>
              </w:rPr>
            </w:pPr>
            <w:r>
              <w:rPr>
                <w:rFonts w:hint="eastAsia"/>
                <w:lang w:eastAsia="zh-CN"/>
              </w:rPr>
              <w:t>For Proposal #4-5, we understand the spirit of the proposal to define reference antenna locations for future discussion, but the provided examples may not be appropriate, e.g. for 2 antennas case, it</w:t>
            </w:r>
            <w:r>
              <w:rPr>
                <w:lang w:eastAsia="zh-CN"/>
              </w:rPr>
              <w:t>’</w:t>
            </w:r>
            <w:r>
              <w:rPr>
                <w:rFonts w:hint="eastAsia"/>
                <w:lang w:eastAsia="zh-CN"/>
              </w:rPr>
              <w:t xml:space="preserve">s better to put the antennas at the above 2 corners. </w:t>
            </w:r>
          </w:p>
        </w:tc>
      </w:tr>
      <w:tr w:rsidR="00C03C8E" w14:paraId="5B2D11E1" w14:textId="77777777">
        <w:tc>
          <w:tcPr>
            <w:tcW w:w="1795" w:type="dxa"/>
          </w:tcPr>
          <w:p w14:paraId="07F2366B" w14:textId="77777777" w:rsidR="00C03C8E" w:rsidRDefault="000232D7">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zh-CN"/>
              </w:rPr>
              <w:t>Sony</w:t>
            </w:r>
          </w:p>
        </w:tc>
        <w:tc>
          <w:tcPr>
            <w:tcW w:w="8995" w:type="dxa"/>
          </w:tcPr>
          <w:p w14:paraId="721E6B94" w14:textId="77777777" w:rsidR="00C03C8E" w:rsidRDefault="000232D7">
            <w:pPr>
              <w:pStyle w:val="BodyText"/>
              <w:spacing w:after="0" w:line="240" w:lineRule="auto"/>
              <w:rPr>
                <w:lang w:eastAsia="zh-CN"/>
              </w:rPr>
            </w:pPr>
            <w:r>
              <w:rPr>
                <w:lang w:eastAsia="zh-CN"/>
              </w:rPr>
              <w:t>Proposal #4-1: Support.</w:t>
            </w:r>
          </w:p>
          <w:p w14:paraId="1411FC43" w14:textId="77777777" w:rsidR="00C03C8E" w:rsidRDefault="000232D7">
            <w:pPr>
              <w:pStyle w:val="BodyText"/>
              <w:spacing w:after="0" w:line="240" w:lineRule="auto"/>
              <w:rPr>
                <w:lang w:eastAsia="zh-CN"/>
              </w:rPr>
            </w:pPr>
            <w:r>
              <w:rPr>
                <w:lang w:eastAsia="zh-CN"/>
              </w:rPr>
              <w:t>Proposal #4-2: Not sure why we need to consider a cubic shape when all the antenna ports are coplanar. Also, as other companies mentioned, the antenna in the center of the cube seems to be completely blocked.</w:t>
            </w:r>
          </w:p>
          <w:p w14:paraId="1107549C" w14:textId="77777777" w:rsidR="00C03C8E" w:rsidRDefault="000232D7">
            <w:pPr>
              <w:pStyle w:val="BodyText"/>
              <w:spacing w:after="0" w:line="240" w:lineRule="auto"/>
              <w:rPr>
                <w:lang w:eastAsia="zh-CN"/>
              </w:rPr>
            </w:pPr>
            <w:r>
              <w:rPr>
                <w:lang w:eastAsia="zh-CN"/>
              </w:rPr>
              <w:t>Proposal #4-3: Support.</w:t>
            </w:r>
          </w:p>
          <w:p w14:paraId="614595F9" w14:textId="77777777" w:rsidR="00C03C8E" w:rsidRDefault="000232D7">
            <w:pPr>
              <w:pStyle w:val="BodyText"/>
              <w:spacing w:after="0" w:line="240" w:lineRule="auto"/>
              <w:rPr>
                <w:lang w:eastAsia="zh-CN"/>
              </w:rPr>
            </w:pPr>
            <w:r>
              <w:rPr>
                <w:lang w:eastAsia="zh-CN"/>
              </w:rPr>
              <w:t>Proposal #4-4: Support.</w:t>
            </w:r>
          </w:p>
          <w:p w14:paraId="45975F3A" w14:textId="77777777" w:rsidR="00C03C8E" w:rsidRDefault="000232D7">
            <w:pPr>
              <w:pStyle w:val="BodyText"/>
              <w:spacing w:after="0" w:line="240" w:lineRule="auto"/>
              <w:rPr>
                <w:lang w:eastAsia="zh-CN"/>
              </w:rPr>
            </w:pPr>
            <w:r>
              <w:rPr>
                <w:lang w:eastAsia="zh-CN"/>
              </w:rPr>
              <w:t>Proposal #4-5: Support in principle. We tend to agree with QC’s comment that antenna placement can be skewed toward the upper half. For example, for 4 antenna ports, one could use the two upper edges and the two middle sides.</w:t>
            </w:r>
          </w:p>
        </w:tc>
      </w:tr>
    </w:tbl>
    <w:p w14:paraId="19A1FF8E" w14:textId="77777777" w:rsidR="00C03C8E" w:rsidRDefault="00C03C8E">
      <w:pPr>
        <w:pStyle w:val="BodyText"/>
        <w:spacing w:after="0"/>
        <w:rPr>
          <w:rFonts w:ascii="Times New Roman" w:eastAsiaTheme="minorEastAsia" w:hAnsi="Times New Roman"/>
          <w:szCs w:val="20"/>
          <w:lang w:eastAsia="ko-KR"/>
        </w:rPr>
      </w:pPr>
    </w:p>
    <w:p w14:paraId="76D5AB9F" w14:textId="77777777" w:rsidR="00C03C8E" w:rsidRDefault="00C03C8E">
      <w:pPr>
        <w:pStyle w:val="BodyText"/>
        <w:spacing w:after="0"/>
        <w:rPr>
          <w:rFonts w:ascii="Times New Roman" w:eastAsiaTheme="minorEastAsia" w:hAnsi="Times New Roman"/>
          <w:szCs w:val="20"/>
          <w:lang w:eastAsia="ko-KR"/>
        </w:rPr>
      </w:pPr>
    </w:p>
    <w:p w14:paraId="7E25E613" w14:textId="77777777" w:rsidR="00C03C8E" w:rsidRDefault="000232D7">
      <w:pPr>
        <w:pStyle w:val="Heading4"/>
        <w:rPr>
          <w:rFonts w:eastAsia="SimSun"/>
          <w:lang w:val="en-US" w:eastAsia="zh-CN"/>
        </w:rPr>
      </w:pPr>
      <w:r>
        <w:rPr>
          <w:rFonts w:eastAsia="SimSun"/>
          <w:lang w:val="en-US" w:eastAsia="zh-CN"/>
        </w:rPr>
        <w:t>Summary of Round #1 Discussion</w:t>
      </w:r>
    </w:p>
    <w:p w14:paraId="0EF855BA" w14:textId="77777777" w:rsidR="00C03C8E" w:rsidRDefault="00C03C8E">
      <w:pPr>
        <w:pStyle w:val="BodyText"/>
        <w:spacing w:after="0"/>
        <w:rPr>
          <w:rFonts w:ascii="Times New Roman" w:eastAsiaTheme="minorEastAsia" w:hAnsi="Times New Roman"/>
          <w:szCs w:val="20"/>
          <w:lang w:eastAsia="ko-KR"/>
        </w:rPr>
      </w:pPr>
    </w:p>
    <w:p w14:paraId="67FD668F" w14:textId="77777777" w:rsidR="00C03C8E" w:rsidRDefault="000232D7">
      <w:r>
        <w:t>Proposal #4-1 (handheld device dimension): Interdigital questioned the need for the proposal. All other companies seems to be generally ok with proposal.</w:t>
      </w:r>
    </w:p>
    <w:p w14:paraId="7F54594E" w14:textId="77777777" w:rsidR="00C03C8E" w:rsidRDefault="000232D7">
      <w:r>
        <w:t>Proposal #4-2 (CPE device dimension): few companies questioned the need for CPE device type dimension definition. One company questioned the location of the antenna, one companies wanted to further check on the dimension size.</w:t>
      </w:r>
    </w:p>
    <w:p w14:paraId="61F311F9" w14:textId="77777777" w:rsidR="00C03C8E" w:rsidRDefault="000232D7">
      <w:r>
        <w:t>Proposal #4-3 (refinement of UE ant radiation pattern):</w:t>
      </w:r>
    </w:p>
    <w:p w14:paraId="45057B69" w14:textId="77777777" w:rsidR="00C03C8E" w:rsidRDefault="000232D7">
      <w:r>
        <w:t>Proposal #4-4 (power imbalance modeling): Few companies comments not to consider or out of scope, few companies supported this, one company thought this is an RAN4 issue.</w:t>
      </w:r>
    </w:p>
    <w:p w14:paraId="7E5C51F1" w14:textId="77777777" w:rsidR="00C03C8E" w:rsidRDefault="000232D7">
      <w:r>
        <w:t>Proposal #4-5 (default antenna element): Few companies had alternative suggestions for locations, and few companies wanted to leave the default locations open so that it can be looked into in the future.</w:t>
      </w:r>
    </w:p>
    <w:p w14:paraId="36C092D9" w14:textId="77777777" w:rsidR="00C03C8E" w:rsidRDefault="00C03C8E">
      <w:pPr>
        <w:rPr>
          <w:rFonts w:eastAsiaTheme="minorEastAsia"/>
          <w:lang w:eastAsia="ko-KR"/>
        </w:rPr>
      </w:pPr>
    </w:p>
    <w:p w14:paraId="14CE51E5" w14:textId="77777777" w:rsidR="00C03C8E" w:rsidRDefault="000232D7">
      <w:pPr>
        <w:pStyle w:val="Heading4"/>
        <w:rPr>
          <w:rFonts w:eastAsia="SimSun"/>
          <w:lang w:val="en-US" w:eastAsia="zh-CN"/>
        </w:rPr>
      </w:pPr>
      <w:r>
        <w:rPr>
          <w:rFonts w:eastAsia="SimSun"/>
          <w:lang w:val="en-US" w:eastAsia="zh-CN"/>
        </w:rPr>
        <w:t>Outcome of Tue Session</w:t>
      </w:r>
    </w:p>
    <w:p w14:paraId="4A288779"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highlight w:val="green"/>
          <w:lang w:eastAsia="ko-KR"/>
        </w:rPr>
        <w:t>Agreement</w:t>
      </w:r>
    </w:p>
    <w:p w14:paraId="0FE1F92A" w14:textId="77777777" w:rsidR="00C03C8E" w:rsidRDefault="000232D7">
      <w:r>
        <w:t>For handheld devices adopt the following device dimensions for UE antenna modeling:</w:t>
      </w:r>
    </w:p>
    <w:p w14:paraId="6B206951" w14:textId="77777777" w:rsidR="00C03C8E" w:rsidRDefault="000232D7">
      <w:pPr>
        <w:pStyle w:val="ListParagraph"/>
        <w:numPr>
          <w:ilvl w:val="0"/>
          <w:numId w:val="40"/>
        </w:numPr>
      </w:pPr>
      <w:r>
        <w:t>15 cm x 7 cm x 0 cm</w:t>
      </w:r>
    </w:p>
    <w:p w14:paraId="557536F2" w14:textId="77777777" w:rsidR="00C03C8E" w:rsidRDefault="00C03C8E">
      <w:pPr>
        <w:pStyle w:val="BodyText"/>
        <w:spacing w:after="0"/>
        <w:rPr>
          <w:rFonts w:ascii="Times New Roman" w:eastAsiaTheme="minorEastAsia" w:hAnsi="Times New Roman"/>
          <w:szCs w:val="20"/>
          <w:lang w:eastAsia="ko-KR"/>
        </w:rPr>
      </w:pPr>
    </w:p>
    <w:p w14:paraId="0CC9B8C2" w14:textId="77777777" w:rsidR="00C03C8E" w:rsidRDefault="00C03C8E">
      <w:pPr>
        <w:pStyle w:val="BodyText"/>
        <w:spacing w:after="0"/>
        <w:rPr>
          <w:rFonts w:ascii="Times New Roman" w:eastAsiaTheme="minorEastAsia" w:hAnsi="Times New Roman"/>
          <w:szCs w:val="20"/>
          <w:lang w:eastAsia="ko-KR"/>
        </w:rPr>
      </w:pPr>
    </w:p>
    <w:p w14:paraId="31C1B1F6" w14:textId="4FB73A33" w:rsidR="00C03C8E" w:rsidRDefault="000232D7">
      <w:pPr>
        <w:pStyle w:val="Heading4"/>
        <w:rPr>
          <w:rFonts w:eastAsia="SimSun"/>
          <w:lang w:val="en-US" w:eastAsia="zh-CN"/>
        </w:rPr>
      </w:pPr>
      <w:r>
        <w:rPr>
          <w:rFonts w:eastAsia="SimSun"/>
          <w:lang w:val="en-US" w:eastAsia="zh-CN"/>
        </w:rPr>
        <w:t>Round #2</w:t>
      </w:r>
      <w:r w:rsidR="00CE487F">
        <w:rPr>
          <w:rFonts w:eastAsia="SimSun"/>
          <w:lang w:val="en-US" w:eastAsia="zh-CN"/>
        </w:rPr>
        <w:t>/3</w:t>
      </w:r>
      <w:r>
        <w:rPr>
          <w:rFonts w:eastAsia="SimSun"/>
          <w:lang w:val="en-US" w:eastAsia="zh-CN"/>
        </w:rPr>
        <w:t xml:space="preserve"> Discussion</w:t>
      </w:r>
    </w:p>
    <w:p w14:paraId="6ED4E8C8"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 suggest further discussion on Proposal #4-2A, #4-3 (including additional down-selection of the options), #4-4, #4-5A</w:t>
      </w:r>
    </w:p>
    <w:p w14:paraId="78F32642" w14:textId="77777777" w:rsidR="00C03C8E" w:rsidRDefault="00C03C8E">
      <w:pPr>
        <w:pStyle w:val="BodyText"/>
        <w:spacing w:after="0"/>
        <w:rPr>
          <w:rFonts w:ascii="Times New Roman" w:eastAsiaTheme="minorEastAsia" w:hAnsi="Times New Roman"/>
          <w:szCs w:val="20"/>
          <w:lang w:eastAsia="ko-KR"/>
        </w:rPr>
      </w:pPr>
    </w:p>
    <w:p w14:paraId="230F9782" w14:textId="77777777" w:rsidR="00C03C8E" w:rsidRPr="005F3213" w:rsidRDefault="000232D7" w:rsidP="005F3213">
      <w:pPr>
        <w:rPr>
          <w:rFonts w:ascii="Arial" w:hAnsi="Arial" w:cs="Arial"/>
          <w:sz w:val="22"/>
          <w:szCs w:val="22"/>
          <w:lang w:eastAsia="zh-CN"/>
        </w:rPr>
      </w:pPr>
      <w:r w:rsidRPr="005F3213">
        <w:rPr>
          <w:rFonts w:ascii="Arial" w:hAnsi="Arial" w:cs="Arial"/>
          <w:sz w:val="22"/>
          <w:szCs w:val="22"/>
          <w:lang w:eastAsia="zh-CN"/>
        </w:rPr>
        <w:t>Proposal #4-2A</w:t>
      </w:r>
    </w:p>
    <w:p w14:paraId="28340E80" w14:textId="77777777" w:rsidR="00C03C8E" w:rsidRDefault="000232D7">
      <w:pPr>
        <w:rPr>
          <w:color w:val="FF0000"/>
          <w:u w:val="single"/>
        </w:rPr>
      </w:pPr>
      <w:r>
        <w:rPr>
          <w:color w:val="FF0000"/>
          <w:u w:val="single"/>
        </w:rPr>
        <w:t>Further study device dimension and antenna placement applicability for customer premise equipment (CPE) devices, include the need for defining CPUE device type dimensions.</w:t>
      </w:r>
    </w:p>
    <w:p w14:paraId="701D07C8" w14:textId="77777777" w:rsidR="00C03C8E" w:rsidRDefault="000232D7">
      <w:pPr>
        <w:rPr>
          <w:strike/>
          <w:color w:val="FF0000"/>
        </w:rPr>
      </w:pPr>
      <w:r>
        <w:rPr>
          <w:strike/>
          <w:color w:val="FF0000"/>
        </w:rPr>
        <w:t xml:space="preserve"> For CPE devices adopt the following device dimensions for UE antenna modeling:</w:t>
      </w:r>
    </w:p>
    <w:p w14:paraId="24C08835" w14:textId="77777777" w:rsidR="00C03C8E" w:rsidRDefault="000232D7">
      <w:pPr>
        <w:pStyle w:val="ListParagraph"/>
        <w:numPr>
          <w:ilvl w:val="0"/>
          <w:numId w:val="40"/>
        </w:numPr>
        <w:rPr>
          <w:strike/>
          <w:color w:val="FF0000"/>
        </w:rPr>
      </w:pPr>
      <w:r>
        <w:rPr>
          <w:strike/>
          <w:color w:val="FF0000"/>
        </w:rPr>
        <w:t>18 cm x 18 cm x 18 cm</w:t>
      </w:r>
    </w:p>
    <w:p w14:paraId="0936192C" w14:textId="77777777" w:rsidR="00C03C8E" w:rsidRDefault="000232D7">
      <w:pPr>
        <w:pStyle w:val="ListParagraph"/>
        <w:numPr>
          <w:ilvl w:val="0"/>
          <w:numId w:val="40"/>
        </w:numPr>
        <w:spacing w:line="240" w:lineRule="auto"/>
        <w:rPr>
          <w:strike/>
          <w:color w:val="FF0000"/>
        </w:rPr>
      </w:pPr>
      <w:r>
        <w:rPr>
          <w:strike/>
          <w:color w:val="FF0000"/>
        </w:rPr>
        <w:t>The antennas are placed along the central horizontal plane and are oriented outwards from the centre of the cube. The relative antenna locations are similar to that of a handheld device.</w:t>
      </w:r>
    </w:p>
    <w:p w14:paraId="7B705E22" w14:textId="77777777" w:rsidR="00C03C8E" w:rsidRDefault="00C03C8E">
      <w:pPr>
        <w:pStyle w:val="BodyText"/>
        <w:spacing w:after="0"/>
        <w:jc w:val="center"/>
        <w:rPr>
          <w:rFonts w:ascii="Times New Roman" w:eastAsiaTheme="minorEastAsia" w:hAnsi="Times New Roman"/>
          <w:szCs w:val="20"/>
          <w:lang w:eastAsia="ko-KR"/>
        </w:rPr>
      </w:pPr>
    </w:p>
    <w:p w14:paraId="20D8448D" w14:textId="77777777" w:rsidR="00C03C8E" w:rsidRPr="005F3213" w:rsidRDefault="000232D7" w:rsidP="005F3213">
      <w:pPr>
        <w:rPr>
          <w:rFonts w:ascii="Arial" w:hAnsi="Arial" w:cs="Arial"/>
          <w:sz w:val="22"/>
          <w:szCs w:val="22"/>
          <w:lang w:eastAsia="zh-CN"/>
        </w:rPr>
      </w:pPr>
      <w:r w:rsidRPr="005F3213">
        <w:rPr>
          <w:rFonts w:ascii="Arial" w:hAnsi="Arial" w:cs="Arial"/>
          <w:sz w:val="22"/>
          <w:szCs w:val="22"/>
          <w:lang w:eastAsia="zh-CN"/>
        </w:rPr>
        <w:t>Proposal #4-3</w:t>
      </w:r>
    </w:p>
    <w:p w14:paraId="23CA94FD" w14:textId="77777777" w:rsidR="00C03C8E" w:rsidRDefault="000232D7">
      <w:r>
        <w:t>Further refine previous agreement on UE antenna radiation pattern modeling as follows:</w:t>
      </w:r>
    </w:p>
    <w:p w14:paraId="2DC2777E" w14:textId="77777777" w:rsidR="00C03C8E" w:rsidRDefault="000232D7">
      <w:pPr>
        <w:pStyle w:val="BodyText"/>
        <w:numPr>
          <w:ilvl w:val="0"/>
          <w:numId w:val="40"/>
        </w:numPr>
        <w:spacing w:after="0" w:line="240" w:lineRule="auto"/>
        <w:rPr>
          <w:rFonts w:ascii="Times New Roman" w:eastAsia="DengXian" w:hAnsi="Times New Roman"/>
          <w:szCs w:val="20"/>
          <w:lang w:eastAsia="ko-KR"/>
        </w:rPr>
      </w:pPr>
      <w:r>
        <w:t>For UE antenna radiation pattern modeling</w:t>
      </w:r>
      <w:r>
        <w:rPr>
          <w:color w:val="0070C0"/>
        </w:rPr>
        <w:t>,</w:t>
      </w:r>
      <w:r>
        <w:t xml:space="preserve"> consider the following options for further study:</w:t>
      </w:r>
    </w:p>
    <w:p w14:paraId="186EDE7D" w14:textId="77777777" w:rsidR="00C03C8E" w:rsidRDefault="000232D7">
      <w:pPr>
        <w:pStyle w:val="BodyText"/>
        <w:numPr>
          <w:ilvl w:val="1"/>
          <w:numId w:val="38"/>
        </w:numPr>
        <w:spacing w:after="0" w:line="240" w:lineRule="auto"/>
        <w:rPr>
          <w:rFonts w:ascii="Times New Roman" w:eastAsia="DengXian" w:hAnsi="Times New Roman"/>
          <w:szCs w:val="20"/>
          <w:lang w:eastAsia="ko-KR"/>
        </w:rPr>
      </w:pPr>
      <w:r>
        <w:t>Option 1) Adapt the Table 7.3-1: Radiation power pattern of a single antenna element</w:t>
      </w:r>
    </w:p>
    <w:tbl>
      <w:tblPr>
        <w:tblW w:w="87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6411"/>
      </w:tblGrid>
      <w:tr w:rsidR="00C03C8E" w14:paraId="7A6CD373" w14:textId="77777777">
        <w:trPr>
          <w:cantSplit/>
          <w:trHeight w:val="182"/>
          <w:jc w:val="center"/>
        </w:trPr>
        <w:tc>
          <w:tcPr>
            <w:tcW w:w="2290" w:type="dxa"/>
            <w:shd w:val="clear" w:color="auto" w:fill="E0E0E0"/>
            <w:vAlign w:val="center"/>
          </w:tcPr>
          <w:p w14:paraId="705A2059" w14:textId="77777777" w:rsidR="00C03C8E" w:rsidRDefault="000232D7">
            <w:pPr>
              <w:pStyle w:val="TAH"/>
              <w:spacing w:line="240" w:lineRule="auto"/>
            </w:pPr>
            <w:r>
              <w:t>Parameter</w:t>
            </w:r>
          </w:p>
        </w:tc>
        <w:tc>
          <w:tcPr>
            <w:tcW w:w="6411" w:type="dxa"/>
            <w:shd w:val="clear" w:color="auto" w:fill="E0E0E0"/>
            <w:vAlign w:val="center"/>
          </w:tcPr>
          <w:p w14:paraId="4C97E659" w14:textId="77777777" w:rsidR="00C03C8E" w:rsidRDefault="000232D7">
            <w:pPr>
              <w:pStyle w:val="TAH"/>
              <w:spacing w:line="240" w:lineRule="auto"/>
            </w:pPr>
            <w:r>
              <w:t>Values</w:t>
            </w:r>
          </w:p>
        </w:tc>
      </w:tr>
      <w:tr w:rsidR="00C03C8E" w14:paraId="25CC4C0C" w14:textId="77777777">
        <w:trPr>
          <w:cantSplit/>
          <w:trHeight w:val="824"/>
          <w:jc w:val="center"/>
        </w:trPr>
        <w:tc>
          <w:tcPr>
            <w:tcW w:w="2290" w:type="dxa"/>
            <w:shd w:val="clear" w:color="auto" w:fill="auto"/>
            <w:vAlign w:val="center"/>
          </w:tcPr>
          <w:p w14:paraId="3BF8CAEE" w14:textId="77777777" w:rsidR="00C03C8E" w:rsidRDefault="000232D7">
            <w:pPr>
              <w:pStyle w:val="TAL"/>
              <w:spacing w:line="240" w:lineRule="auto"/>
            </w:pPr>
            <w:r>
              <w:t>Antenna element vertical radiation pattern (dB)</w:t>
            </w:r>
          </w:p>
        </w:tc>
        <w:tc>
          <w:tcPr>
            <w:tcW w:w="6411" w:type="dxa"/>
            <w:vAlign w:val="center"/>
          </w:tcPr>
          <w:p w14:paraId="528DD25E" w14:textId="77777777" w:rsidR="00C03C8E" w:rsidRDefault="00940308">
            <w:pPr>
              <w:pStyle w:val="TAC"/>
              <w:spacing w:line="240" w:lineRule="auto"/>
            </w:pPr>
            <m:oMathPara>
              <m:oMath>
                <m:sSub>
                  <m:sSubPr>
                    <m:ctrlPr>
                      <w:rPr>
                        <w:rFonts w:ascii="Cambria Math" w:hAnsi="Cambria Math"/>
                        <w:i/>
                      </w:rPr>
                    </m:ctrlPr>
                  </m:sSubPr>
                  <m:e>
                    <m:r>
                      <w:rPr>
                        <w:rFonts w:ascii="Cambria Math"/>
                      </w:rPr>
                      <m:t>A</m:t>
                    </m:r>
                  </m:e>
                  <m:sub>
                    <m:r>
                      <w:rPr>
                        <w:rFonts w:ascii="Cambria Math"/>
                      </w:rPr>
                      <m:t>E</m:t>
                    </m:r>
                    <m:r>
                      <w:rPr>
                        <w:rFonts w:ascii="Cambria Math"/>
                      </w:rPr>
                      <m:t>,</m:t>
                    </m:r>
                    <m:r>
                      <w:rPr>
                        <w:rFonts w:ascii="Cambria Math"/>
                      </w:rPr>
                      <m:t>V</m:t>
                    </m:r>
                  </m:sub>
                </m:sSub>
                <m:d>
                  <m:dPr>
                    <m:ctrlPr>
                      <w:rPr>
                        <w:rFonts w:ascii="Cambria Math" w:hAnsi="Cambria Math"/>
                        <w:i/>
                      </w:rPr>
                    </m:ctrlPr>
                  </m:dPr>
                  <m:e>
                    <m:sSup>
                      <m:sSupPr>
                        <m:ctrlPr>
                          <w:rPr>
                            <w:rFonts w:ascii="Cambria Math" w:hAnsi="Cambria Math"/>
                            <w:i/>
                          </w:rPr>
                        </m:ctrlPr>
                      </m:sSupPr>
                      <m:e>
                        <m:r>
                          <w:rPr>
                            <w:rFonts w:ascii="Cambria Math"/>
                          </w:rPr>
                          <m:t>θ</m:t>
                        </m:r>
                      </m:e>
                      <m:sup>
                        <m:r>
                          <w:rPr>
                            <w:rFonts w:ascii="Cambria Math"/>
                          </w:rPr>
                          <m:t>″</m:t>
                        </m:r>
                      </m:sup>
                    </m:sSup>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θ</m:t>
                                        </m:r>
                                      </m:e>
                                      <m:sup>
                                        <m:r>
                                          <w:rPr>
                                            <w:rFonts w:ascii="Cambria Math"/>
                                          </w:rPr>
                                          <m:t>″</m:t>
                                        </m:r>
                                      </m:sup>
                                    </m:sSup>
                                    <m:r>
                                      <w:rPr>
                                        <w:rFonts w:ascii="Cambria Math"/>
                                      </w:rPr>
                                      <m:t>-</m:t>
                                    </m:r>
                                    <m:r>
                                      <w:rPr>
                                        <w:rFonts w:ascii="Cambria Math"/>
                                      </w:rPr>
                                      <m:t>90</m:t>
                                    </m:r>
                                    <m:r>
                                      <w:rPr>
                                        <w:rFonts w:ascii="Cambria Math"/>
                                      </w:rPr>
                                      <m:t>°</m:t>
                                    </m:r>
                                  </m:num>
                                  <m:den>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e>
                    </m:d>
                  </m:e>
                </m:func>
                <m:r>
                  <w:rPr>
                    <w:rFonts w:ascii="Cambria Math"/>
                  </w:rPr>
                  <m:t>,</m:t>
                </m:r>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r>
                  <w:rPr>
                    <w:rFonts w:ascii="Cambria Math"/>
                  </w:rPr>
                  <m:t>=</m:t>
                </m:r>
                <m:r>
                  <w:rPr>
                    <w:rFonts w:ascii="Cambria Math"/>
                  </w:rPr>
                  <m:t>FFS</m:t>
                </m:r>
                <m:r>
                  <w:rPr>
                    <w:rFonts w:ascii="Cambria Math"/>
                  </w:rPr>
                  <m:t>°</m:t>
                </m:r>
                <m:r>
                  <w:rPr>
                    <w:rFonts w:ascii="Cambria Math"/>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r>
                  <w:rPr>
                    <w:rFonts w:ascii="Cambria Math"/>
                  </w:rPr>
                  <m:t>=</m:t>
                </m:r>
                <m:r>
                  <w:rPr>
                    <w:rFonts w:ascii="Cambria Math"/>
                  </w:rPr>
                  <m:t>FFS</m:t>
                </m:r>
                <m:r>
                  <w:rPr>
                    <w:rFonts w:ascii="Cambria Math"/>
                  </w:rPr>
                  <m:t xml:space="preserve"> </m:t>
                </m:r>
                <m:r>
                  <m:rPr>
                    <m:nor/>
                  </m:rPr>
                  <w:rPr>
                    <w:rFonts w:ascii="Cambria Math"/>
                  </w:rPr>
                  <m:t>dB</m:t>
                </m:r>
              </m:oMath>
            </m:oMathPara>
          </w:p>
        </w:tc>
      </w:tr>
      <w:tr w:rsidR="00C03C8E" w14:paraId="5AEF312D" w14:textId="77777777">
        <w:trPr>
          <w:cantSplit/>
          <w:trHeight w:val="809"/>
          <w:jc w:val="center"/>
        </w:trPr>
        <w:tc>
          <w:tcPr>
            <w:tcW w:w="2290" w:type="dxa"/>
            <w:shd w:val="clear" w:color="auto" w:fill="auto"/>
            <w:vAlign w:val="center"/>
          </w:tcPr>
          <w:p w14:paraId="298E316B" w14:textId="77777777" w:rsidR="00C03C8E" w:rsidRDefault="000232D7">
            <w:pPr>
              <w:pStyle w:val="TAL"/>
              <w:spacing w:line="240" w:lineRule="auto"/>
            </w:pPr>
            <w:r>
              <w:t>Antenna element horizontal radiation pattern (dB)</w:t>
            </w:r>
          </w:p>
        </w:tc>
        <w:tc>
          <w:tcPr>
            <w:tcW w:w="6411" w:type="dxa"/>
            <w:vAlign w:val="center"/>
          </w:tcPr>
          <w:p w14:paraId="4F0A8D2B" w14:textId="77777777" w:rsidR="00C03C8E" w:rsidRDefault="00940308">
            <w:pPr>
              <w:pStyle w:val="TAC"/>
              <w:spacing w:line="240" w:lineRule="auto"/>
            </w:pPr>
            <m:oMathPara>
              <m:oMath>
                <m:sSub>
                  <m:sSubPr>
                    <m:ctrlPr>
                      <w:rPr>
                        <w:rFonts w:ascii="Cambria Math" w:hAnsi="Cambria Math"/>
                        <w:i/>
                      </w:rPr>
                    </m:ctrlPr>
                  </m:sSubPr>
                  <m:e>
                    <m:r>
                      <w:rPr>
                        <w:rFonts w:ascii="Cambria Math"/>
                      </w:rPr>
                      <m:t>A</m:t>
                    </m:r>
                  </m:e>
                  <m:sub>
                    <m:r>
                      <w:rPr>
                        <w:rFonts w:ascii="Cambria Math"/>
                      </w:rPr>
                      <m:t>E</m:t>
                    </m:r>
                    <m:r>
                      <w:rPr>
                        <w:rFonts w:ascii="Cambria Math"/>
                      </w:rPr>
                      <m:t>,</m:t>
                    </m:r>
                    <m:r>
                      <w:rPr>
                        <w:rFonts w:ascii="Cambria Math"/>
                      </w:rPr>
                      <m:t>H</m:t>
                    </m:r>
                  </m:sub>
                </m:sSub>
                <m:d>
                  <m:dPr>
                    <m:ctrlPr>
                      <w:rPr>
                        <w:rFonts w:ascii="Cambria Math" w:hAnsi="Cambria Math"/>
                        <w:i/>
                      </w:rPr>
                    </m:ctrlPr>
                  </m:dPr>
                  <m:e>
                    <m:sSup>
                      <m:sSupPr>
                        <m:ctrlPr>
                          <w:rPr>
                            <w:rFonts w:ascii="Cambria Math" w:hAnsi="Cambria Math"/>
                            <w:i/>
                          </w:rPr>
                        </m:ctrlPr>
                      </m:sSupPr>
                      <m:e>
                        <m:r>
                          <w:rPr>
                            <w:rFonts w:ascii="Cambria Math"/>
                          </w:rPr>
                          <m:t>ϕ</m:t>
                        </m:r>
                      </m:e>
                      <m:sup>
                        <m:r>
                          <w:rPr>
                            <w:rFonts w:ascii="Cambria Math"/>
                          </w:rPr>
                          <m:t>″</m:t>
                        </m:r>
                      </m:sup>
                    </m:sSup>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ϕ</m:t>
                                        </m:r>
                                      </m:e>
                                      <m:sup>
                                        <m:r>
                                          <w:rPr>
                                            <w:rFonts w:ascii="Cambria Math"/>
                                          </w:rPr>
                                          <m:t>″</m:t>
                                        </m:r>
                                      </m:sup>
                                    </m:sSup>
                                  </m:num>
                                  <m:den>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m:t>
                        </m:r>
                        <m:sSub>
                          <m:sSubPr>
                            <m:ctrlPr>
                              <w:rPr>
                                <w:rFonts w:ascii="Cambria Math" w:hAnsi="Cambria Math"/>
                                <w:i/>
                              </w:rPr>
                            </m:ctrlPr>
                          </m:sSubPr>
                          <m:e>
                            <m:r>
                              <w:rPr>
                                <w:rFonts w:ascii="Cambria Math"/>
                              </w:rPr>
                              <m:t>A</m:t>
                            </m:r>
                          </m:e>
                          <m:sub>
                            <m:r>
                              <w:rPr>
                                <w:rFonts w:ascii="Cambria Math"/>
                              </w:rPr>
                              <m:t>m</m:t>
                            </m:r>
                          </m:sub>
                        </m:sSub>
                      </m:e>
                    </m:d>
                  </m:e>
                </m:func>
                <m:r>
                  <w:rPr>
                    <w:rFonts w:ascii="Cambria Math"/>
                  </w:rPr>
                  <m:t>,</m:t>
                </m:r>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r>
                  <w:rPr>
                    <w:rFonts w:ascii="Cambria Math"/>
                  </w:rPr>
                  <m:t>=</m:t>
                </m:r>
                <m:r>
                  <w:rPr>
                    <w:rFonts w:ascii="Cambria Math"/>
                  </w:rPr>
                  <m:t>FFS</m:t>
                </m:r>
                <m:r>
                  <w:rPr>
                    <w:rFonts w:ascii="Cambria Math"/>
                  </w:rPr>
                  <m:t>°</m:t>
                </m:r>
                <m:r>
                  <w:rPr>
                    <w:rFonts w:ascii="Cambria Math"/>
                  </w:rPr>
                  <m:t>,</m:t>
                </m:r>
                <m:sSub>
                  <m:sSubPr>
                    <m:ctrlPr>
                      <w:rPr>
                        <w:rFonts w:ascii="Cambria Math" w:hAnsi="Cambria Math"/>
                        <w:i/>
                      </w:rPr>
                    </m:ctrlPr>
                  </m:sSubPr>
                  <m:e>
                    <m:r>
                      <w:rPr>
                        <w:rFonts w:ascii="Cambria Math"/>
                      </w:rPr>
                      <m:t>A</m:t>
                    </m:r>
                  </m:e>
                  <m:sub>
                    <m:r>
                      <w:rPr>
                        <w:rFonts w:ascii="Cambria Math"/>
                      </w:rPr>
                      <m:t>m</m:t>
                    </m:r>
                  </m:sub>
                </m:sSub>
                <m:r>
                  <w:rPr>
                    <w:rFonts w:ascii="Cambria Math"/>
                  </w:rPr>
                  <m:t>=</m:t>
                </m:r>
                <m:r>
                  <w:rPr>
                    <w:rFonts w:ascii="Cambria Math"/>
                  </w:rPr>
                  <m:t>FFS</m:t>
                </m:r>
                <m:r>
                  <w:rPr>
                    <w:rFonts w:ascii="Cambria Math"/>
                  </w:rPr>
                  <m:t xml:space="preserve"> </m:t>
                </m:r>
                <m:r>
                  <m:rPr>
                    <m:nor/>
                  </m:rPr>
                  <w:rPr>
                    <w:rFonts w:ascii="Cambria Math"/>
                  </w:rPr>
                  <m:t>dB</m:t>
                </m:r>
              </m:oMath>
            </m:oMathPara>
          </w:p>
          <w:p w14:paraId="62D68668" w14:textId="77777777" w:rsidR="00C03C8E" w:rsidRDefault="00C03C8E">
            <w:pPr>
              <w:pStyle w:val="TAC"/>
              <w:spacing w:line="240" w:lineRule="auto"/>
            </w:pPr>
          </w:p>
        </w:tc>
      </w:tr>
      <w:tr w:rsidR="00C03C8E" w14:paraId="77CF5BC8" w14:textId="77777777">
        <w:trPr>
          <w:cantSplit/>
          <w:trHeight w:val="378"/>
          <w:jc w:val="center"/>
        </w:trPr>
        <w:tc>
          <w:tcPr>
            <w:tcW w:w="2290" w:type="dxa"/>
            <w:shd w:val="clear" w:color="auto" w:fill="auto"/>
            <w:vAlign w:val="center"/>
          </w:tcPr>
          <w:p w14:paraId="253E6CAE" w14:textId="77777777" w:rsidR="00C03C8E" w:rsidRDefault="000232D7">
            <w:pPr>
              <w:pStyle w:val="TAL"/>
              <w:spacing w:line="240" w:lineRule="auto"/>
            </w:pPr>
            <w:r>
              <w:t>Combining method for 3D antenna element pattern (dB)</w:t>
            </w:r>
          </w:p>
        </w:tc>
        <w:tc>
          <w:tcPr>
            <w:tcW w:w="6411" w:type="dxa"/>
            <w:vAlign w:val="center"/>
          </w:tcPr>
          <w:p w14:paraId="66DC272D" w14:textId="77777777" w:rsidR="00C03C8E" w:rsidRDefault="000232D7">
            <w:pPr>
              <w:pStyle w:val="TAC"/>
              <w:spacing w:line="240" w:lineRule="auto"/>
              <w:rPr>
                <w:strike/>
                <w:color w:val="FF0000"/>
              </w:rPr>
            </w:pPr>
            <w:r>
              <w:rPr>
                <w:strike/>
                <w:color w:val="FF0000"/>
              </w:rPr>
              <w:t>FFS</w:t>
            </w:r>
          </w:p>
          <w:p w14:paraId="26D7CCA1" w14:textId="77777777" w:rsidR="00C03C8E" w:rsidRDefault="00940308">
            <w:pPr>
              <w:pStyle w:val="TAC"/>
              <w:spacing w:line="240" w:lineRule="auto"/>
              <w:rPr>
                <w:color w:val="FF0000"/>
                <w:sz w:val="20"/>
                <w:szCs w:val="20"/>
              </w:rPr>
            </w:pPr>
            <m:oMathPara>
              <m:oMath>
                <m:sSup>
                  <m:sSupPr>
                    <m:ctrlPr>
                      <w:rPr>
                        <w:rFonts w:ascii="Cambria Math" w:hAnsi="Cambria Math" w:cs="Times New Roman"/>
                        <w:i/>
                        <w:color w:val="FF0000"/>
                        <w:sz w:val="20"/>
                        <w:szCs w:val="20"/>
                      </w:rPr>
                    </m:ctrlPr>
                  </m:sSupPr>
                  <m:e>
                    <m:r>
                      <w:rPr>
                        <w:rFonts w:ascii="Cambria Math" w:hAnsi="Cambria Math" w:cs="Times New Roman"/>
                        <w:color w:val="FF0000"/>
                        <w:sz w:val="20"/>
                        <w:szCs w:val="20"/>
                      </w:rPr>
                      <m:t>A</m:t>
                    </m:r>
                  </m:e>
                  <m:sup>
                    <m:r>
                      <w:rPr>
                        <w:rFonts w:ascii="Cambria Math" w:hAnsi="Cambria Math" w:cs="Times New Roman"/>
                        <w:color w:val="FF0000"/>
                        <w:sz w:val="20"/>
                        <w:szCs w:val="20"/>
                      </w:rPr>
                      <m:t>″</m:t>
                    </m:r>
                  </m:sup>
                </m:sSup>
                <m:r>
                  <w:rPr>
                    <w:rFonts w:ascii="Cambria Math" w:hAnsi="Cambria Math" w:cs="Times New Roman"/>
                    <w:color w:val="FF0000"/>
                    <w:sz w:val="20"/>
                    <w:szCs w:val="20"/>
                  </w:rPr>
                  <m:t>(</m:t>
                </m:r>
                <m:sSup>
                  <m:sSupPr>
                    <m:ctrlPr>
                      <w:rPr>
                        <w:rFonts w:ascii="Cambria Math" w:hAnsi="Cambria Math" w:cs="Times New Roman"/>
                        <w:i/>
                        <w:color w:val="FF0000"/>
                        <w:sz w:val="20"/>
                        <w:szCs w:val="20"/>
                      </w:rPr>
                    </m:ctrlPr>
                  </m:sSupPr>
                  <m:e>
                    <m:r>
                      <w:rPr>
                        <w:rFonts w:ascii="Cambria Math" w:hAnsi="Cambria Math" w:cs="Times New Roman"/>
                        <w:color w:val="FF0000"/>
                        <w:sz w:val="20"/>
                        <w:szCs w:val="20"/>
                      </w:rPr>
                      <m:t>θ</m:t>
                    </m:r>
                  </m:e>
                  <m:sup>
                    <m:r>
                      <w:rPr>
                        <w:rFonts w:ascii="Cambria Math" w:hAnsi="Cambria Math" w:cs="Times New Roman"/>
                        <w:color w:val="FF0000"/>
                        <w:sz w:val="20"/>
                        <w:szCs w:val="20"/>
                      </w:rPr>
                      <m:t>″</m:t>
                    </m:r>
                  </m:sup>
                </m:sSup>
                <m:r>
                  <w:rPr>
                    <w:rFonts w:ascii="Cambria Math" w:hAnsi="Cambria Math" w:cs="Times New Roman"/>
                    <w:color w:val="FF0000"/>
                    <w:sz w:val="20"/>
                    <w:szCs w:val="20"/>
                  </w:rPr>
                  <m:t>,</m:t>
                </m:r>
                <m:sSup>
                  <m:sSupPr>
                    <m:ctrlPr>
                      <w:rPr>
                        <w:rFonts w:ascii="Cambria Math" w:hAnsi="Cambria Math" w:cs="Times New Roman"/>
                        <w:i/>
                        <w:color w:val="FF0000"/>
                        <w:sz w:val="20"/>
                        <w:szCs w:val="20"/>
                      </w:rPr>
                    </m:ctrlPr>
                  </m:sSupPr>
                  <m:e>
                    <m:r>
                      <w:rPr>
                        <w:rFonts w:ascii="Cambria Math" w:hAnsi="Cambria Math" w:cs="Times New Roman"/>
                        <w:color w:val="FF0000"/>
                        <w:sz w:val="20"/>
                        <w:szCs w:val="20"/>
                      </w:rPr>
                      <m:t>ϕ</m:t>
                    </m:r>
                  </m:e>
                  <m:sup>
                    <m:r>
                      <w:rPr>
                        <w:rFonts w:ascii="Cambria Math" w:hAnsi="Cambria Math" w:cs="Times New Roman"/>
                        <w:color w:val="FF0000"/>
                        <w:sz w:val="20"/>
                        <w:szCs w:val="20"/>
                      </w:rPr>
                      <m:t>″</m:t>
                    </m:r>
                  </m:sup>
                </m:sSup>
                <m:r>
                  <w:rPr>
                    <w:rFonts w:ascii="Cambria Math" w:hAnsi="Cambria Math" w:cs="Times New Roman"/>
                    <w:color w:val="FF0000"/>
                    <w:sz w:val="20"/>
                    <w:szCs w:val="20"/>
                  </w:rPr>
                  <m:t>)=-</m:t>
                </m:r>
                <m:func>
                  <m:funcPr>
                    <m:ctrlPr>
                      <w:rPr>
                        <w:rFonts w:ascii="Cambria Math" w:hAnsi="Cambria Math" w:cs="Times New Roman"/>
                        <w:i/>
                        <w:color w:val="FF0000"/>
                        <w:sz w:val="20"/>
                        <w:szCs w:val="20"/>
                      </w:rPr>
                    </m:ctrlPr>
                  </m:funcPr>
                  <m:fName>
                    <m:r>
                      <w:rPr>
                        <w:rFonts w:ascii="Cambria Math" w:hAnsi="Cambria Math" w:cs="Times New Roman"/>
                        <w:color w:val="FF0000"/>
                        <w:sz w:val="20"/>
                        <w:szCs w:val="20"/>
                      </w:rPr>
                      <m:t>min</m:t>
                    </m:r>
                  </m:fName>
                  <m:e>
                    <m:d>
                      <m:dPr>
                        <m:begChr m:val="{"/>
                        <m:endChr m:val="}"/>
                        <m:ctrlPr>
                          <w:rPr>
                            <w:rFonts w:ascii="Cambria Math" w:hAnsi="Cambria Math" w:cs="Times New Roman"/>
                            <w:i/>
                            <w:color w:val="FF0000"/>
                            <w:sz w:val="20"/>
                            <w:szCs w:val="20"/>
                          </w:rPr>
                        </m:ctrlPr>
                      </m:dPr>
                      <m:e>
                        <m:r>
                          <w:rPr>
                            <w:rFonts w:ascii="Cambria Math" w:hAnsi="Cambria Math" w:cs="Times New Roman"/>
                            <w:color w:val="FF0000"/>
                            <w:sz w:val="20"/>
                            <w:szCs w:val="20"/>
                          </w:rPr>
                          <m:t>-</m:t>
                        </m:r>
                        <m:d>
                          <m:dPr>
                            <m:begChr m:val="["/>
                            <m:endChr m:val="]"/>
                            <m:ctrlPr>
                              <w:rPr>
                                <w:rFonts w:ascii="Cambria Math" w:hAnsi="Cambria Math" w:cs="Times New Roman"/>
                                <w:i/>
                                <w:color w:val="FF0000"/>
                                <w:sz w:val="20"/>
                                <w:szCs w:val="20"/>
                              </w:rPr>
                            </m:ctrlPr>
                          </m:dPr>
                          <m:e>
                            <m:sSub>
                              <m:sSubPr>
                                <m:ctrlPr>
                                  <w:rPr>
                                    <w:rFonts w:ascii="Cambria Math" w:hAnsi="Cambria Math" w:cs="Times New Roman"/>
                                    <w:i/>
                                    <w:color w:val="FF0000"/>
                                    <w:sz w:val="20"/>
                                    <w:szCs w:val="20"/>
                                  </w:rPr>
                                </m:ctrlPr>
                              </m:sSubPr>
                              <m:e>
                                <m:r>
                                  <w:rPr>
                                    <w:rFonts w:ascii="Cambria Math" w:hAnsi="Cambria Math" w:cs="Times New Roman"/>
                                    <w:color w:val="FF0000"/>
                                    <w:sz w:val="20"/>
                                    <w:szCs w:val="20"/>
                                  </w:rPr>
                                  <m:t>A</m:t>
                                </m:r>
                              </m:e>
                              <m:sub>
                                <m:r>
                                  <w:rPr>
                                    <w:rFonts w:ascii="Cambria Math" w:hAnsi="Cambria Math" w:cs="Times New Roman"/>
                                    <w:color w:val="FF0000"/>
                                    <w:sz w:val="20"/>
                                    <w:szCs w:val="20"/>
                                  </w:rPr>
                                  <m:t>E</m:t>
                                </m:r>
                                <m:r>
                                  <w:rPr>
                                    <w:rFonts w:ascii="Cambria Math" w:hAnsi="Cambria Math" w:cs="Times New Roman"/>
                                    <w:color w:val="FF0000"/>
                                    <w:sz w:val="20"/>
                                    <w:szCs w:val="20"/>
                                  </w:rPr>
                                  <m:t>,</m:t>
                                </m:r>
                                <m:r>
                                  <w:rPr>
                                    <w:rFonts w:ascii="Cambria Math" w:hAnsi="Cambria Math" w:cs="Times New Roman"/>
                                    <w:color w:val="FF0000"/>
                                    <w:sz w:val="20"/>
                                    <w:szCs w:val="20"/>
                                  </w:rPr>
                                  <m:t>V</m:t>
                                </m:r>
                              </m:sub>
                            </m:sSub>
                            <m:d>
                              <m:dPr>
                                <m:ctrlPr>
                                  <w:rPr>
                                    <w:rFonts w:ascii="Cambria Math" w:hAnsi="Cambria Math" w:cs="Times New Roman"/>
                                    <w:i/>
                                    <w:color w:val="FF0000"/>
                                    <w:sz w:val="20"/>
                                    <w:szCs w:val="20"/>
                                  </w:rPr>
                                </m:ctrlPr>
                              </m:dPr>
                              <m:e>
                                <m:sSup>
                                  <m:sSupPr>
                                    <m:ctrlPr>
                                      <w:rPr>
                                        <w:rFonts w:ascii="Cambria Math" w:hAnsi="Cambria Math" w:cs="Times New Roman"/>
                                        <w:i/>
                                        <w:color w:val="FF0000"/>
                                        <w:sz w:val="20"/>
                                        <w:szCs w:val="20"/>
                                      </w:rPr>
                                    </m:ctrlPr>
                                  </m:sSupPr>
                                  <m:e>
                                    <m:r>
                                      <w:rPr>
                                        <w:rFonts w:ascii="Cambria Math" w:hAnsi="Cambria Math" w:cs="Times New Roman"/>
                                        <w:color w:val="FF0000"/>
                                        <w:sz w:val="20"/>
                                        <w:szCs w:val="20"/>
                                      </w:rPr>
                                      <m:t>θ</m:t>
                                    </m:r>
                                  </m:e>
                                  <m:sup>
                                    <m:r>
                                      <w:rPr>
                                        <w:rFonts w:ascii="Cambria Math" w:hAnsi="Cambria Math" w:cs="Times New Roman"/>
                                        <w:color w:val="FF0000"/>
                                        <w:sz w:val="20"/>
                                        <w:szCs w:val="20"/>
                                      </w:rPr>
                                      <m:t>″</m:t>
                                    </m:r>
                                  </m:sup>
                                </m:sSup>
                              </m:e>
                            </m:d>
                            <m:r>
                              <w:rPr>
                                <w:rFonts w:ascii="Cambria Math" w:hAnsi="Cambria Math" w:cs="Times New Roman"/>
                                <w:color w:val="FF0000"/>
                                <w:sz w:val="20"/>
                                <w:szCs w:val="20"/>
                              </w:rPr>
                              <m:t>+</m:t>
                            </m:r>
                            <m:sSub>
                              <m:sSubPr>
                                <m:ctrlPr>
                                  <w:rPr>
                                    <w:rFonts w:ascii="Cambria Math" w:hAnsi="Cambria Math" w:cs="Times New Roman"/>
                                    <w:i/>
                                    <w:color w:val="FF0000"/>
                                    <w:sz w:val="20"/>
                                    <w:szCs w:val="20"/>
                                  </w:rPr>
                                </m:ctrlPr>
                              </m:sSubPr>
                              <m:e>
                                <m:r>
                                  <w:rPr>
                                    <w:rFonts w:ascii="Cambria Math" w:hAnsi="Cambria Math" w:cs="Times New Roman"/>
                                    <w:color w:val="FF0000"/>
                                    <w:sz w:val="20"/>
                                    <w:szCs w:val="20"/>
                                  </w:rPr>
                                  <m:t>A</m:t>
                                </m:r>
                              </m:e>
                              <m:sub>
                                <m:r>
                                  <w:rPr>
                                    <w:rFonts w:ascii="Cambria Math" w:hAnsi="Cambria Math" w:cs="Times New Roman"/>
                                    <w:color w:val="FF0000"/>
                                    <w:sz w:val="20"/>
                                    <w:szCs w:val="20"/>
                                  </w:rPr>
                                  <m:t>E</m:t>
                                </m:r>
                                <m:r>
                                  <w:rPr>
                                    <w:rFonts w:ascii="Cambria Math" w:hAnsi="Cambria Math" w:cs="Times New Roman"/>
                                    <w:color w:val="FF0000"/>
                                    <w:sz w:val="20"/>
                                    <w:szCs w:val="20"/>
                                  </w:rPr>
                                  <m:t>,</m:t>
                                </m:r>
                                <m:r>
                                  <w:rPr>
                                    <w:rFonts w:ascii="Cambria Math" w:hAnsi="Cambria Math" w:cs="Times New Roman"/>
                                    <w:color w:val="FF0000"/>
                                    <w:sz w:val="20"/>
                                    <w:szCs w:val="20"/>
                                  </w:rPr>
                                  <m:t>H</m:t>
                                </m:r>
                              </m:sub>
                            </m:sSub>
                            <m:d>
                              <m:dPr>
                                <m:ctrlPr>
                                  <w:rPr>
                                    <w:rFonts w:ascii="Cambria Math" w:hAnsi="Cambria Math" w:cs="Times New Roman"/>
                                    <w:i/>
                                    <w:color w:val="FF0000"/>
                                    <w:sz w:val="20"/>
                                    <w:szCs w:val="20"/>
                                  </w:rPr>
                                </m:ctrlPr>
                              </m:dPr>
                              <m:e>
                                <m:sSup>
                                  <m:sSupPr>
                                    <m:ctrlPr>
                                      <w:rPr>
                                        <w:rFonts w:ascii="Cambria Math" w:hAnsi="Cambria Math" w:cs="Times New Roman"/>
                                        <w:i/>
                                        <w:color w:val="FF0000"/>
                                        <w:sz w:val="20"/>
                                        <w:szCs w:val="20"/>
                                      </w:rPr>
                                    </m:ctrlPr>
                                  </m:sSupPr>
                                  <m:e>
                                    <m:r>
                                      <w:rPr>
                                        <w:rFonts w:ascii="Cambria Math" w:hAnsi="Cambria Math" w:cs="Times New Roman"/>
                                        <w:color w:val="FF0000"/>
                                        <w:sz w:val="20"/>
                                        <w:szCs w:val="20"/>
                                      </w:rPr>
                                      <m:t>ϕ</m:t>
                                    </m:r>
                                  </m:e>
                                  <m:sup>
                                    <m:r>
                                      <w:rPr>
                                        <w:rFonts w:ascii="Cambria Math" w:hAnsi="Cambria Math" w:cs="Times New Roman"/>
                                        <w:color w:val="FF0000"/>
                                        <w:sz w:val="20"/>
                                        <w:szCs w:val="20"/>
                                      </w:rPr>
                                      <m:t>″</m:t>
                                    </m:r>
                                  </m:sup>
                                </m:sSup>
                              </m:e>
                            </m:d>
                          </m:e>
                        </m:d>
                        <m:r>
                          <w:rPr>
                            <w:rFonts w:ascii="Cambria Math" w:hAnsi="Cambria Math" w:cs="Times New Roman"/>
                            <w:color w:val="FF0000"/>
                            <w:sz w:val="20"/>
                            <w:szCs w:val="20"/>
                          </w:rPr>
                          <m:t>,</m:t>
                        </m:r>
                        <m:sSub>
                          <m:sSubPr>
                            <m:ctrlPr>
                              <w:rPr>
                                <w:rFonts w:ascii="Cambria Math" w:hAnsi="Cambria Math" w:cs="Times New Roman"/>
                                <w:i/>
                                <w:color w:val="FF0000"/>
                                <w:sz w:val="20"/>
                                <w:szCs w:val="20"/>
                              </w:rPr>
                            </m:ctrlPr>
                          </m:sSubPr>
                          <m:e>
                            <m:r>
                              <w:rPr>
                                <w:rFonts w:ascii="Cambria Math" w:hAnsi="Cambria Math" w:cs="Times New Roman"/>
                                <w:color w:val="FF0000"/>
                                <w:sz w:val="20"/>
                                <w:szCs w:val="20"/>
                              </w:rPr>
                              <m:t>A</m:t>
                            </m:r>
                          </m:e>
                          <m:sub>
                            <m:r>
                              <w:rPr>
                                <w:rFonts w:ascii="Cambria Math" w:hAnsi="Cambria Math" w:cs="Times New Roman"/>
                                <w:color w:val="FF0000"/>
                                <w:sz w:val="20"/>
                                <w:szCs w:val="20"/>
                              </w:rPr>
                              <m:t>m</m:t>
                            </m:r>
                          </m:sub>
                        </m:sSub>
                      </m:e>
                    </m:d>
                  </m:e>
                </m:func>
              </m:oMath>
            </m:oMathPara>
          </w:p>
          <w:p w14:paraId="3FD209D1" w14:textId="77777777" w:rsidR="00C03C8E" w:rsidRDefault="00C03C8E">
            <w:pPr>
              <w:pStyle w:val="TAC"/>
              <w:spacing w:line="240" w:lineRule="auto"/>
            </w:pPr>
          </w:p>
        </w:tc>
      </w:tr>
      <w:tr w:rsidR="00C03C8E" w14:paraId="4367D6A7" w14:textId="77777777">
        <w:trPr>
          <w:cantSplit/>
          <w:trHeight w:val="391"/>
          <w:jc w:val="center"/>
        </w:trPr>
        <w:tc>
          <w:tcPr>
            <w:tcW w:w="2290" w:type="dxa"/>
            <w:shd w:val="clear" w:color="auto" w:fill="auto"/>
            <w:vAlign w:val="center"/>
          </w:tcPr>
          <w:p w14:paraId="69010516" w14:textId="77777777" w:rsidR="00C03C8E" w:rsidRDefault="000232D7">
            <w:pPr>
              <w:pStyle w:val="TAL"/>
              <w:spacing w:line="240" w:lineRule="auto"/>
            </w:pPr>
            <w:r>
              <w:t xml:space="preserve">Maximum directional gain of an antenna element </w:t>
            </w:r>
            <w:r>
              <w:rPr>
                <w:i/>
              </w:rPr>
              <w:t>G</w:t>
            </w:r>
            <w:r>
              <w:rPr>
                <w:i/>
                <w:vertAlign w:val="subscript"/>
              </w:rPr>
              <w:t>E,max</w:t>
            </w:r>
          </w:p>
        </w:tc>
        <w:tc>
          <w:tcPr>
            <w:tcW w:w="6411" w:type="dxa"/>
            <w:vAlign w:val="center"/>
          </w:tcPr>
          <w:p w14:paraId="672CF960" w14:textId="77777777" w:rsidR="00C03C8E" w:rsidRDefault="000232D7">
            <w:pPr>
              <w:pStyle w:val="TAC"/>
              <w:spacing w:line="240" w:lineRule="auto"/>
            </w:pPr>
            <w:r>
              <w:rPr>
                <w:strike/>
                <w:color w:val="FF0000"/>
                <w:lang w:eastAsia="ja-JP"/>
              </w:rPr>
              <w:t>FFS</w:t>
            </w:r>
            <w:r>
              <w:rPr>
                <w:color w:val="FF0000"/>
              </w:rPr>
              <w:t xml:space="preserve"> </w:t>
            </w:r>
            <w:r>
              <w:rPr>
                <w:color w:val="FF0000"/>
                <w:u w:val="single"/>
              </w:rPr>
              <w:t>5</w:t>
            </w:r>
            <w:r>
              <w:t xml:space="preserve"> dBi</w:t>
            </w:r>
          </w:p>
        </w:tc>
      </w:tr>
    </w:tbl>
    <w:p w14:paraId="01A2AB66" w14:textId="77777777" w:rsidR="00C03C8E" w:rsidRDefault="00C03C8E">
      <w:pPr>
        <w:pStyle w:val="BodyText"/>
        <w:spacing w:after="0" w:line="240" w:lineRule="auto"/>
        <w:ind w:left="1440"/>
        <w:rPr>
          <w:rFonts w:ascii="Times New Roman" w:eastAsia="DengXian" w:hAnsi="Times New Roman"/>
          <w:szCs w:val="20"/>
          <w:lang w:eastAsia="ko-KR"/>
        </w:rPr>
      </w:pPr>
    </w:p>
    <w:p w14:paraId="58961CA7" w14:textId="77777777" w:rsidR="00C03C8E" w:rsidRDefault="000232D7">
      <w:pPr>
        <w:pStyle w:val="BodyText"/>
        <w:numPr>
          <w:ilvl w:val="1"/>
          <w:numId w:val="38"/>
        </w:numPr>
        <w:spacing w:after="0" w:line="240" w:lineRule="auto"/>
      </w:pPr>
      <w:r>
        <w:t>Option 2) half-wavelength dipole.</w:t>
      </w:r>
    </w:p>
    <w:p w14:paraId="11D62024" w14:textId="77777777" w:rsidR="00C03C8E" w:rsidRDefault="000232D7">
      <w:pPr>
        <w:pStyle w:val="BodyText"/>
        <w:numPr>
          <w:ilvl w:val="2"/>
          <w:numId w:val="38"/>
        </w:numPr>
        <w:spacing w:after="0" w:line="240" w:lineRule="auto"/>
        <w:rPr>
          <w:rFonts w:ascii="Times New Roman" w:eastAsia="DengXian" w:hAnsi="Times New Roman"/>
          <w:szCs w:val="20"/>
          <w:lang w:eastAsia="ko-KR"/>
        </w:rPr>
      </w:pPr>
      <w:r>
        <w:t xml:space="preserve">The normalized E-field radiation pattern of a half-wavelength dipole can be expressed as: </w:t>
      </w:r>
      <m:oMath>
        <m:r>
          <w:rPr>
            <w:rFonts w:ascii="Cambria Math" w:hAnsi="Cambria Math"/>
          </w:rPr>
          <m:t>E(θ) = cos(cos(θ)*π /2) / sin(θ)</m:t>
        </m:r>
      </m:oMath>
      <w:r>
        <w:t xml:space="preserve">, where </w:t>
      </w:r>
      <m:oMath>
        <m:r>
          <w:rPr>
            <w:rFonts w:ascii="Cambria Math" w:hAnsi="Cambria Math"/>
          </w:rPr>
          <m:t>θ</m:t>
        </m:r>
      </m:oMath>
      <w:r>
        <w:t xml:space="preserve"> is the angle relative to the +Z-axis</w:t>
      </w:r>
    </w:p>
    <w:p w14:paraId="5E9BD27A" w14:textId="77777777" w:rsidR="00C03C8E" w:rsidRDefault="000232D7">
      <w:pPr>
        <w:pStyle w:val="BodyText"/>
        <w:numPr>
          <w:ilvl w:val="3"/>
          <w:numId w:val="38"/>
        </w:numPr>
        <w:spacing w:after="0" w:line="240" w:lineRule="auto"/>
        <w:rPr>
          <w:rFonts w:ascii="Times New Roman" w:eastAsia="DengXian" w:hAnsi="Times New Roman"/>
          <w:szCs w:val="20"/>
          <w:lang w:eastAsia="ko-KR"/>
        </w:rPr>
      </w:pPr>
      <w:r>
        <w:rPr>
          <w:rFonts w:eastAsia="DengXian"/>
          <w:lang w:eastAsia="zh-CN"/>
        </w:rPr>
        <w:t xml:space="preserve">FFS: range of </w:t>
      </w:r>
      <m:oMath>
        <m:r>
          <w:rPr>
            <w:rFonts w:ascii="Cambria Math" w:hAnsi="Cambria Math"/>
          </w:rPr>
          <m:t>θ</m:t>
        </m:r>
      </m:oMath>
    </w:p>
    <w:p w14:paraId="1AE68483" w14:textId="77777777" w:rsidR="00C03C8E" w:rsidRDefault="000232D7">
      <w:pPr>
        <w:pStyle w:val="BodyText"/>
        <w:numPr>
          <w:ilvl w:val="1"/>
          <w:numId w:val="38"/>
        </w:numPr>
        <w:spacing w:after="0" w:line="240" w:lineRule="auto"/>
        <w:rPr>
          <w:rFonts w:ascii="Times New Roman" w:eastAsia="DengXian" w:hAnsi="Times New Roman"/>
          <w:color w:val="FF0000"/>
          <w:szCs w:val="20"/>
          <w:u w:val="single"/>
          <w:lang w:eastAsia="ko-KR"/>
        </w:rPr>
      </w:pPr>
      <w:r>
        <w:rPr>
          <w:color w:val="FF0000"/>
          <w:u w:val="single"/>
        </w:rPr>
        <w:t>Option 2b) half-wavelength dipole</w:t>
      </w:r>
    </w:p>
    <w:p w14:paraId="1876688A" w14:textId="77777777" w:rsidR="00C03C8E" w:rsidRDefault="000232D7">
      <w:pPr>
        <w:pStyle w:val="BodyText"/>
        <w:numPr>
          <w:ilvl w:val="2"/>
          <w:numId w:val="38"/>
        </w:numPr>
        <w:spacing w:after="0" w:line="240" w:lineRule="auto"/>
        <w:rPr>
          <w:rFonts w:ascii="Times New Roman" w:eastAsia="DengXian" w:hAnsi="Times New Roman"/>
          <w:color w:val="FF0000"/>
          <w:szCs w:val="20"/>
          <w:u w:val="single"/>
          <w:lang w:eastAsia="ko-KR"/>
        </w:rPr>
      </w:pPr>
      <w:r>
        <w:rPr>
          <w:color w:val="FF0000"/>
          <w:u w:val="single"/>
        </w:rPr>
        <w:t>The normalized E-field radiation pattern of a half-wavelength dipole can be expressed as: sin(π/2*cos(θ))</w:t>
      </w:r>
    </w:p>
    <w:p w14:paraId="11952C89" w14:textId="77777777" w:rsidR="00C03C8E" w:rsidRDefault="000232D7">
      <w:pPr>
        <w:pStyle w:val="BodyText"/>
        <w:numPr>
          <w:ilvl w:val="2"/>
          <w:numId w:val="38"/>
        </w:numPr>
        <w:spacing w:after="0" w:line="240" w:lineRule="auto"/>
        <w:rPr>
          <w:rFonts w:ascii="Times New Roman" w:eastAsia="DengXian" w:hAnsi="Times New Roman"/>
          <w:color w:val="FF0000"/>
          <w:szCs w:val="20"/>
          <w:u w:val="single"/>
          <w:lang w:eastAsia="ko-KR"/>
        </w:rPr>
      </w:pPr>
      <w:r>
        <w:rPr>
          <w:rFonts w:eastAsia="DengXian"/>
          <w:color w:val="FF0000"/>
          <w:u w:val="single"/>
          <w:lang w:eastAsia="zh-CN"/>
        </w:rPr>
        <w:t xml:space="preserve">range of </w:t>
      </w:r>
      <m:oMath>
        <m:r>
          <w:rPr>
            <w:rFonts w:ascii="Cambria Math" w:hAnsi="Cambria Math"/>
            <w:color w:val="FF0000"/>
            <w:u w:val="single"/>
          </w:rPr>
          <m:t>θ</m:t>
        </m:r>
      </m:oMath>
      <w:r>
        <w:rPr>
          <w:rFonts w:eastAsia="DengXian"/>
          <w:color w:val="FF0000"/>
          <w:u w:val="single"/>
        </w:rPr>
        <w:t xml:space="preserve"> = -90</w:t>
      </w:r>
      <w:r>
        <w:rPr>
          <w:rFonts w:ascii="Cambria Math" w:eastAsia="DengXian" w:hAnsi="Cambria Math"/>
          <w:color w:val="FF0000"/>
          <w:u w:val="single"/>
        </w:rPr>
        <w:t>°</w:t>
      </w:r>
      <w:r>
        <w:rPr>
          <w:rFonts w:eastAsia="DengXian"/>
          <w:color w:val="FF0000"/>
          <w:u w:val="single"/>
        </w:rPr>
        <w:t xml:space="preserve"> to +90</w:t>
      </w:r>
      <w:r>
        <w:rPr>
          <w:rFonts w:ascii="Cambria Math" w:eastAsia="DengXian" w:hAnsi="Cambria Math"/>
          <w:color w:val="FF0000"/>
          <w:u w:val="single"/>
        </w:rPr>
        <w:t>°</w:t>
      </w:r>
    </w:p>
    <w:p w14:paraId="22DA324D" w14:textId="77777777" w:rsidR="00C03C8E" w:rsidRDefault="000232D7">
      <w:pPr>
        <w:pStyle w:val="BodyText"/>
        <w:numPr>
          <w:ilvl w:val="1"/>
          <w:numId w:val="38"/>
        </w:numPr>
        <w:spacing w:after="0" w:line="240" w:lineRule="auto"/>
        <w:rPr>
          <w:rFonts w:ascii="Times New Roman" w:eastAsia="DengXian" w:hAnsi="Times New Roman"/>
          <w:szCs w:val="20"/>
          <w:lang w:eastAsia="ko-KR"/>
        </w:rPr>
      </w:pPr>
      <w:r>
        <w:t>Option 3) omni-directional antenna pattern</w:t>
      </w:r>
    </w:p>
    <w:p w14:paraId="27C88619" w14:textId="77777777" w:rsidR="00C03C8E" w:rsidRDefault="000232D7">
      <w:pPr>
        <w:pStyle w:val="BodyText"/>
        <w:numPr>
          <w:ilvl w:val="1"/>
          <w:numId w:val="38"/>
        </w:numPr>
        <w:spacing w:after="0" w:line="240" w:lineRule="auto"/>
        <w:rPr>
          <w:rFonts w:ascii="Times New Roman" w:eastAsia="DengXian" w:hAnsi="Times New Roman"/>
          <w:strike/>
          <w:color w:val="FF0000"/>
          <w:szCs w:val="20"/>
          <w:lang w:eastAsia="ko-KR"/>
        </w:rPr>
      </w:pPr>
      <w:r>
        <w:rPr>
          <w:rFonts w:eastAsia="DengXian"/>
          <w:strike/>
          <w:color w:val="FF0000"/>
          <w:lang w:eastAsia="zh-CN"/>
        </w:rPr>
        <w:t>Other options</w:t>
      </w:r>
    </w:p>
    <w:p w14:paraId="52CD238E" w14:textId="77777777" w:rsidR="00C03C8E" w:rsidRDefault="00C03C8E">
      <w:pPr>
        <w:pStyle w:val="BodyText"/>
        <w:spacing w:after="0"/>
        <w:rPr>
          <w:rFonts w:ascii="Times New Roman" w:eastAsiaTheme="minorEastAsia" w:hAnsi="Times New Roman"/>
          <w:szCs w:val="20"/>
          <w:lang w:eastAsia="ko-KR"/>
        </w:rPr>
      </w:pPr>
    </w:p>
    <w:p w14:paraId="22D9DA73" w14:textId="77777777" w:rsidR="00C03C8E" w:rsidRPr="00287CE6" w:rsidRDefault="000232D7" w:rsidP="00287CE6">
      <w:pPr>
        <w:rPr>
          <w:rFonts w:ascii="Arial" w:hAnsi="Arial" w:cs="Arial"/>
          <w:sz w:val="22"/>
          <w:szCs w:val="22"/>
          <w:lang w:eastAsia="zh-CN"/>
        </w:rPr>
      </w:pPr>
      <w:r w:rsidRPr="00287CE6">
        <w:rPr>
          <w:rFonts w:ascii="Arial" w:hAnsi="Arial" w:cs="Arial"/>
          <w:sz w:val="22"/>
          <w:szCs w:val="22"/>
          <w:lang w:eastAsia="zh-CN"/>
        </w:rPr>
        <w:t>Proposal #4-4</w:t>
      </w:r>
    </w:p>
    <w:p w14:paraId="1A9E3BC8" w14:textId="77777777" w:rsidR="00C03C8E" w:rsidRDefault="000232D7">
      <w:r>
        <w:t>For UE antenna modeling of handheld devices,</w:t>
      </w:r>
    </w:p>
    <w:p w14:paraId="43681E81" w14:textId="77777777" w:rsidR="00C03C8E" w:rsidRDefault="000232D7">
      <w:pPr>
        <w:pStyle w:val="ListParagraph"/>
        <w:numPr>
          <w:ilvl w:val="0"/>
          <w:numId w:val="40"/>
        </w:numPr>
      </w:pPr>
      <w:r>
        <w:t>Introduce power imbalance modeling to the UE antenna model.</w:t>
      </w:r>
    </w:p>
    <w:p w14:paraId="0C671335" w14:textId="77777777" w:rsidR="00C03C8E" w:rsidRDefault="000232D7">
      <w:pPr>
        <w:pStyle w:val="ListParagraph"/>
        <w:numPr>
          <w:ilvl w:val="0"/>
          <w:numId w:val="40"/>
        </w:numPr>
      </w:pPr>
      <w:r>
        <w:t>FFS details of antenna power imbalance</w:t>
      </w:r>
    </w:p>
    <w:p w14:paraId="695891A6" w14:textId="77777777" w:rsidR="00C03C8E" w:rsidRDefault="00C03C8E">
      <w:pPr>
        <w:pStyle w:val="BodyText"/>
        <w:spacing w:after="0"/>
        <w:rPr>
          <w:rFonts w:ascii="Times New Roman" w:eastAsiaTheme="minorEastAsia" w:hAnsi="Times New Roman"/>
          <w:szCs w:val="20"/>
          <w:lang w:eastAsia="ko-KR"/>
        </w:rPr>
      </w:pPr>
    </w:p>
    <w:p w14:paraId="5AC2FF0F" w14:textId="77777777" w:rsidR="00C03C8E" w:rsidRDefault="00C03C8E">
      <w:pPr>
        <w:pStyle w:val="BodyText"/>
        <w:spacing w:after="0"/>
        <w:rPr>
          <w:rFonts w:ascii="Times New Roman" w:eastAsiaTheme="minorEastAsia" w:hAnsi="Times New Roman"/>
          <w:szCs w:val="20"/>
          <w:lang w:eastAsia="ko-KR"/>
        </w:rPr>
      </w:pPr>
    </w:p>
    <w:p w14:paraId="05BFCE46" w14:textId="77777777" w:rsidR="00C03C8E" w:rsidRDefault="000232D7">
      <w:pPr>
        <w:pStyle w:val="Heading5"/>
        <w:rPr>
          <w:lang w:val="en-US" w:eastAsia="zh-CN"/>
        </w:rPr>
      </w:pPr>
      <w:r>
        <w:rPr>
          <w:lang w:val="en-US" w:eastAsia="zh-CN"/>
        </w:rPr>
        <w:t>Proposal #4-5A</w:t>
      </w:r>
    </w:p>
    <w:p w14:paraId="2A591585" w14:textId="77777777" w:rsidR="00C03C8E" w:rsidRDefault="000232D7">
      <w:r>
        <w:t>For UE antenna modeling of handheld devices,</w:t>
      </w:r>
    </w:p>
    <w:p w14:paraId="369B4ABC" w14:textId="77777777" w:rsidR="00C03C8E" w:rsidRDefault="000232D7">
      <w:pPr>
        <w:pStyle w:val="ListParagraph"/>
        <w:numPr>
          <w:ilvl w:val="0"/>
          <w:numId w:val="40"/>
        </w:numPr>
        <w:rPr>
          <w:color w:val="FF0000"/>
          <w:u w:val="single"/>
        </w:rPr>
      </w:pPr>
      <w:r>
        <w:rPr>
          <w:color w:val="FF0000"/>
          <w:u w:val="single"/>
        </w:rPr>
        <w:t>Further study on default antenna placement locations for 2, 3, 4, 6, and 8 antenna elements, including the need to define default antenna placement locations, and applicability of frequency ranges, e.g. FR1, FR2.</w:t>
      </w:r>
    </w:p>
    <w:p w14:paraId="7E8EE9B5" w14:textId="77777777" w:rsidR="00C03C8E" w:rsidRDefault="000232D7">
      <w:pPr>
        <w:pStyle w:val="ListParagraph"/>
        <w:numPr>
          <w:ilvl w:val="0"/>
          <w:numId w:val="40"/>
        </w:numPr>
        <w:rPr>
          <w:strike/>
          <w:color w:val="FF0000"/>
        </w:rPr>
      </w:pPr>
      <w:r>
        <w:rPr>
          <w:strike/>
          <w:color w:val="FF0000"/>
        </w:rPr>
        <w:lastRenderedPageBreak/>
        <w:t>Default antenna placements for 2, 3, 4, 6, and 8 antenna elements are defined as follows:</w:t>
      </w:r>
    </w:p>
    <w:p w14:paraId="4BA8B5AC" w14:textId="77777777" w:rsidR="00C03C8E" w:rsidRDefault="00C03C8E">
      <w:pPr>
        <w:pStyle w:val="BodyText"/>
        <w:spacing w:after="0"/>
        <w:rPr>
          <w:rFonts w:ascii="Times New Roman" w:eastAsiaTheme="minorEastAsia" w:hAnsi="Times New Roman"/>
          <w:szCs w:val="20"/>
          <w:lang w:eastAsia="ko-KR"/>
        </w:rPr>
      </w:pPr>
    </w:p>
    <w:p w14:paraId="7E335E21" w14:textId="3FAF2033" w:rsidR="00930F78" w:rsidRDefault="00930F78" w:rsidP="00930F78">
      <w:pPr>
        <w:pStyle w:val="Heading5"/>
        <w:rPr>
          <w:lang w:val="en-US" w:eastAsia="zh-CN"/>
        </w:rPr>
      </w:pPr>
      <w:r>
        <w:rPr>
          <w:lang w:val="en-US" w:eastAsia="zh-CN"/>
        </w:rPr>
        <w:t>Proposal #4-5B</w:t>
      </w:r>
    </w:p>
    <w:p w14:paraId="13AF0683" w14:textId="77777777" w:rsidR="00930F78" w:rsidRDefault="00930F78" w:rsidP="00930F78">
      <w:r>
        <w:t>For UE antenna modeling of handheld devices,</w:t>
      </w:r>
    </w:p>
    <w:p w14:paraId="3C998012" w14:textId="7BB2047A" w:rsidR="00930F78" w:rsidRDefault="00930F78" w:rsidP="00930F78">
      <w:pPr>
        <w:pStyle w:val="ListParagraph"/>
        <w:numPr>
          <w:ilvl w:val="0"/>
          <w:numId w:val="40"/>
        </w:numPr>
        <w:rPr>
          <w:color w:val="FF0000"/>
          <w:u w:val="single"/>
        </w:rPr>
      </w:pPr>
      <w:r>
        <w:rPr>
          <w:color w:val="FF0000"/>
          <w:u w:val="single"/>
        </w:rPr>
        <w:t xml:space="preserve">Further study on default antenna placement locations for 2, 3, 4, 6, and 8 antenna elements </w:t>
      </w:r>
      <w:r w:rsidRPr="00930F78">
        <w:rPr>
          <w:color w:val="0070C0"/>
          <w:u w:val="single"/>
        </w:rPr>
        <w:t>at least for FR1</w:t>
      </w:r>
      <w:r>
        <w:rPr>
          <w:color w:val="0070C0"/>
          <w:u w:val="single"/>
        </w:rPr>
        <w:t xml:space="preserve"> and 6-24 GHz</w:t>
      </w:r>
      <w:r>
        <w:rPr>
          <w:color w:val="FF0000"/>
          <w:u w:val="single"/>
        </w:rPr>
        <w:t>, including the need to define default antenna placement locations, and applicability of frequency ranges, e.g. FR1, FR2.</w:t>
      </w:r>
    </w:p>
    <w:p w14:paraId="222F0F1F" w14:textId="4376ED0A" w:rsidR="00930F78" w:rsidRPr="00930F78" w:rsidRDefault="00930F78" w:rsidP="00930F78">
      <w:pPr>
        <w:pStyle w:val="ListParagraph"/>
        <w:numPr>
          <w:ilvl w:val="1"/>
          <w:numId w:val="40"/>
        </w:numPr>
        <w:rPr>
          <w:color w:val="0070C0"/>
          <w:u w:val="single"/>
        </w:rPr>
      </w:pPr>
      <w:r w:rsidRPr="00930F78">
        <w:rPr>
          <w:color w:val="0070C0"/>
          <w:u w:val="single"/>
        </w:rPr>
        <w:t>FFS on handling of antenna array panels</w:t>
      </w:r>
    </w:p>
    <w:p w14:paraId="67D2FA05" w14:textId="77777777" w:rsidR="00930F78" w:rsidRDefault="00930F78" w:rsidP="00930F78">
      <w:pPr>
        <w:pStyle w:val="ListParagraph"/>
        <w:numPr>
          <w:ilvl w:val="0"/>
          <w:numId w:val="40"/>
        </w:numPr>
        <w:rPr>
          <w:strike/>
          <w:color w:val="FF0000"/>
        </w:rPr>
      </w:pPr>
      <w:r>
        <w:rPr>
          <w:strike/>
          <w:color w:val="FF0000"/>
        </w:rPr>
        <w:t>Default antenna placements for 2, 3, 4, 6, and 8 antenna elements are defined as follows:</w:t>
      </w:r>
    </w:p>
    <w:p w14:paraId="224E5723" w14:textId="77777777" w:rsidR="00C03C8E" w:rsidRDefault="00C03C8E">
      <w:pPr>
        <w:pStyle w:val="BodyText"/>
        <w:spacing w:after="0"/>
        <w:rPr>
          <w:rFonts w:ascii="Times New Roman" w:eastAsiaTheme="minorEastAsia" w:hAnsi="Times New Roman"/>
          <w:szCs w:val="20"/>
          <w:lang w:eastAsia="ko-KR"/>
        </w:rPr>
      </w:pPr>
    </w:p>
    <w:p w14:paraId="492DD439" w14:textId="77777777" w:rsidR="00930F78" w:rsidRDefault="00930F78">
      <w:pPr>
        <w:pStyle w:val="BodyText"/>
        <w:spacing w:after="0"/>
        <w:rPr>
          <w:rFonts w:ascii="Times New Roman" w:eastAsiaTheme="minorEastAsia" w:hAnsi="Times New Roman"/>
          <w:szCs w:val="20"/>
          <w:lang w:eastAsia="ko-KR"/>
        </w:rPr>
      </w:pPr>
    </w:p>
    <w:p w14:paraId="305F59A5" w14:textId="77777777" w:rsidR="00BB30B4" w:rsidRDefault="00BB30B4">
      <w:pPr>
        <w:pStyle w:val="BodyText"/>
        <w:spacing w:after="0"/>
        <w:rPr>
          <w:rFonts w:ascii="Times New Roman" w:eastAsiaTheme="minorEastAsia" w:hAnsi="Times New Roman"/>
          <w:szCs w:val="20"/>
          <w:lang w:eastAsia="ko-KR"/>
        </w:rPr>
      </w:pPr>
    </w:p>
    <w:p w14:paraId="7F0D70DF" w14:textId="680FDDBF" w:rsidR="00BB30B4" w:rsidRPr="005F3213" w:rsidRDefault="00BB30B4" w:rsidP="005F3213">
      <w:pPr>
        <w:rPr>
          <w:rFonts w:ascii="Arial" w:hAnsi="Arial" w:cs="Arial"/>
          <w:sz w:val="22"/>
          <w:szCs w:val="22"/>
          <w:lang w:eastAsia="zh-CN"/>
        </w:rPr>
      </w:pPr>
      <w:r w:rsidRPr="005F3213">
        <w:rPr>
          <w:rFonts w:ascii="Arial" w:hAnsi="Arial" w:cs="Arial"/>
          <w:sz w:val="22"/>
          <w:szCs w:val="22"/>
          <w:lang w:eastAsia="zh-CN"/>
        </w:rPr>
        <w:t>Proposal #4-6</w:t>
      </w:r>
    </w:p>
    <w:p w14:paraId="016B7B31" w14:textId="183690F2" w:rsidR="00C059AA" w:rsidRDefault="00C059AA">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handheld UE device type antenna radiation pattern, further study </w:t>
      </w:r>
      <w:r w:rsidR="00C05899">
        <w:rPr>
          <w:rFonts w:ascii="Times New Roman" w:eastAsiaTheme="minorEastAsia" w:hAnsi="Times New Roman"/>
          <w:szCs w:val="20"/>
          <w:lang w:eastAsia="ko-KR"/>
        </w:rPr>
        <w:t xml:space="preserve">details of </w:t>
      </w:r>
      <w:r>
        <w:rPr>
          <w:rFonts w:eastAsia="DengXian"/>
          <w:lang w:eastAsia="zh-CN"/>
        </w:rPr>
        <w:t xml:space="preserve">antenna field pattern </w:t>
      </w:r>
      <w:r w:rsidR="00C05899">
        <w:rPr>
          <w:rFonts w:eastAsia="DengXian"/>
          <w:lang w:eastAsia="zh-CN"/>
        </w:rPr>
        <w:t xml:space="preserve">orientation </w:t>
      </w:r>
      <w:r>
        <w:rPr>
          <w:rFonts w:eastAsia="DengXian"/>
          <w:lang w:eastAsia="zh-CN"/>
        </w:rPr>
        <w:t>with respect to the direction of antenna</w:t>
      </w:r>
      <w:r>
        <w:rPr>
          <w:rFonts w:ascii="Times New Roman" w:eastAsiaTheme="minorEastAsia" w:hAnsi="Times New Roman"/>
          <w:szCs w:val="20"/>
          <w:lang w:eastAsia="ko-KR"/>
        </w:rPr>
        <w:t xml:space="preserve"> for each antenna candidate locations.</w:t>
      </w:r>
    </w:p>
    <w:p w14:paraId="6FFAD1E7" w14:textId="78F6E9FD" w:rsidR="00C05899" w:rsidRPr="00C05899" w:rsidRDefault="00C05899" w:rsidP="00BB30B4">
      <w:pPr>
        <w:pStyle w:val="BodyText"/>
        <w:numPr>
          <w:ilvl w:val="0"/>
          <w:numId w:val="54"/>
        </w:numPr>
        <w:spacing w:after="0" w:line="240" w:lineRule="auto"/>
      </w:pPr>
      <w:r>
        <w:rPr>
          <w:rFonts w:ascii="Times New Roman" w:eastAsiaTheme="minorEastAsia" w:hAnsi="Times New Roman"/>
          <w:szCs w:val="20"/>
          <w:lang w:eastAsia="ko-KR"/>
        </w:rPr>
        <w:t>For example, maximal gain directivity of the antenna radiation pattern to be aligned with direction of the antenna candidate location.</w:t>
      </w:r>
    </w:p>
    <w:p w14:paraId="39A9F531" w14:textId="77777777" w:rsidR="00BB30B4" w:rsidRDefault="00BB30B4">
      <w:pPr>
        <w:pStyle w:val="BodyText"/>
        <w:spacing w:after="0"/>
        <w:rPr>
          <w:rFonts w:ascii="Times New Roman" w:eastAsiaTheme="minorEastAsia" w:hAnsi="Times New Roman"/>
          <w:szCs w:val="20"/>
          <w:lang w:eastAsia="ko-KR"/>
        </w:rPr>
      </w:pPr>
    </w:p>
    <w:p w14:paraId="3271906A" w14:textId="77777777" w:rsidR="00C03C8E" w:rsidRDefault="00C03C8E">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795"/>
        <w:gridCol w:w="8995"/>
      </w:tblGrid>
      <w:tr w:rsidR="00C03C8E" w14:paraId="41E7BE47" w14:textId="77777777">
        <w:tc>
          <w:tcPr>
            <w:tcW w:w="1795" w:type="dxa"/>
            <w:shd w:val="clear" w:color="auto" w:fill="FBE4D5" w:themeFill="accent2" w:themeFillTint="33"/>
          </w:tcPr>
          <w:p w14:paraId="49BDFCE9"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189C5EA6"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C03C8E" w14:paraId="017FEB71" w14:textId="77777777">
        <w:tc>
          <w:tcPr>
            <w:tcW w:w="1795" w:type="dxa"/>
          </w:tcPr>
          <w:p w14:paraId="727B7791"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Nokia</w:t>
            </w:r>
          </w:p>
        </w:tc>
        <w:tc>
          <w:tcPr>
            <w:tcW w:w="8995" w:type="dxa"/>
          </w:tcPr>
          <w:p w14:paraId="05A6E459" w14:textId="77777777" w:rsidR="00C03C8E" w:rsidRDefault="000232D7">
            <w:pPr>
              <w:pStyle w:val="BodyText"/>
              <w:spacing w:after="0" w:line="240" w:lineRule="auto"/>
              <w:rPr>
                <w:lang w:eastAsia="zh-CN"/>
              </w:rPr>
            </w:pPr>
            <w:r>
              <w:rPr>
                <w:lang w:eastAsia="zh-CN"/>
              </w:rPr>
              <w:t>Proposal #4-1: the proposed dimensions are too narrow. The typical aspect ratio of displays currently implemented on high-end smartphone is approximately 2.2. Hence, it should be (15cm x 7cm, 0cm).</w:t>
            </w:r>
          </w:p>
          <w:p w14:paraId="6E92E8BF" w14:textId="77777777" w:rsidR="00C03C8E" w:rsidRDefault="000232D7">
            <w:pPr>
              <w:pStyle w:val="BodyText"/>
              <w:spacing w:after="0" w:line="240" w:lineRule="auto"/>
              <w:rPr>
                <w:lang w:eastAsia="zh-CN"/>
              </w:rPr>
            </w:pPr>
            <w:r>
              <w:rPr>
                <w:lang w:eastAsia="zh-CN"/>
              </w:rPr>
              <w:t>Proposal #4-3: Support Option 3</w:t>
            </w:r>
          </w:p>
          <w:p w14:paraId="14F7CCFE" w14:textId="77777777" w:rsidR="00C03C8E" w:rsidRDefault="000232D7">
            <w:pPr>
              <w:spacing w:before="0" w:after="0" w:line="240" w:lineRule="auto"/>
              <w:rPr>
                <w:lang w:eastAsia="zh-CN"/>
              </w:rPr>
            </w:pPr>
            <w:r>
              <w:rPr>
                <w:lang w:eastAsia="zh-CN"/>
              </w:rPr>
              <w:t>Proposal #4-5: It is necessary to clarify that these antenna placements are considred for below 20GHz (i.e., not for antenna arrays).</w:t>
            </w:r>
          </w:p>
        </w:tc>
      </w:tr>
      <w:tr w:rsidR="00C03C8E" w14:paraId="307CB433" w14:textId="77777777">
        <w:tc>
          <w:tcPr>
            <w:tcW w:w="1795" w:type="dxa"/>
          </w:tcPr>
          <w:p w14:paraId="23780640"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Apple</w:t>
            </w:r>
          </w:p>
        </w:tc>
        <w:tc>
          <w:tcPr>
            <w:tcW w:w="8995" w:type="dxa"/>
          </w:tcPr>
          <w:p w14:paraId="4E948191" w14:textId="77777777" w:rsidR="00C03C8E" w:rsidRDefault="000232D7">
            <w:pPr>
              <w:pStyle w:val="Heading5"/>
              <w:tabs>
                <w:tab w:val="left" w:pos="448"/>
              </w:tabs>
              <w:spacing w:before="0" w:after="0" w:line="240" w:lineRule="auto"/>
              <w:rPr>
                <w:rFonts w:ascii="Times New Roman" w:eastAsia="DengXian" w:hAnsi="Times New Roman"/>
                <w:sz w:val="20"/>
                <w:lang w:val="en-US" w:eastAsia="zh-CN"/>
              </w:rPr>
            </w:pPr>
            <w:r>
              <w:rPr>
                <w:rFonts w:ascii="Times New Roman" w:eastAsia="DengXian" w:hAnsi="Times New Roman"/>
                <w:sz w:val="20"/>
                <w:lang w:val="en-US" w:eastAsia="zh-CN"/>
              </w:rPr>
              <w:t>Proposal #4-2A: We still do not think this proposal is needed.</w:t>
            </w:r>
          </w:p>
          <w:p w14:paraId="323B857C" w14:textId="77777777" w:rsidR="00C03C8E" w:rsidRDefault="000232D7">
            <w:pPr>
              <w:pStyle w:val="Heading5"/>
              <w:spacing w:before="0" w:after="0" w:line="240" w:lineRule="auto"/>
              <w:rPr>
                <w:rFonts w:ascii="Times New Roman" w:eastAsia="DengXian" w:hAnsi="Times New Roman"/>
                <w:sz w:val="20"/>
                <w:lang w:val="en-US" w:eastAsia="zh-CN"/>
              </w:rPr>
            </w:pPr>
            <w:r>
              <w:rPr>
                <w:rFonts w:ascii="Times New Roman" w:eastAsia="DengXian" w:hAnsi="Times New Roman"/>
                <w:sz w:val="20"/>
                <w:lang w:val="en-US" w:eastAsia="zh-CN"/>
              </w:rPr>
              <w:t>Proposal #4-5A: We still do not think this proposal is needed.</w:t>
            </w:r>
            <w:r>
              <w:rPr>
                <w:lang w:eastAsia="zh-CN"/>
              </w:rPr>
              <w:t xml:space="preserve"> </w:t>
            </w:r>
          </w:p>
        </w:tc>
      </w:tr>
      <w:tr w:rsidR="00C03C8E" w14:paraId="081E7368" w14:textId="77777777" w:rsidTr="00930F78">
        <w:tc>
          <w:tcPr>
            <w:tcW w:w="1795" w:type="dxa"/>
            <w:shd w:val="clear" w:color="auto" w:fill="E2EFD9" w:themeFill="accent6" w:themeFillTint="33"/>
          </w:tcPr>
          <w:p w14:paraId="3B19CD50" w14:textId="2CDB642E" w:rsidR="00C03C8E" w:rsidRDefault="00930F78">
            <w:pPr>
              <w:pStyle w:val="BodyText"/>
              <w:spacing w:after="0" w:line="240" w:lineRule="auto"/>
              <w:rPr>
                <w:rFonts w:eastAsia="Yu Mincho" w:cs="Times"/>
                <w:szCs w:val="20"/>
                <w:lang w:eastAsia="ja-JP"/>
              </w:rPr>
            </w:pPr>
            <w:r>
              <w:rPr>
                <w:rFonts w:eastAsia="Yu Mincho" w:cs="Times"/>
                <w:szCs w:val="20"/>
                <w:lang w:eastAsia="ja-JP"/>
              </w:rPr>
              <w:t>Moderator</w:t>
            </w:r>
          </w:p>
        </w:tc>
        <w:tc>
          <w:tcPr>
            <w:tcW w:w="8995" w:type="dxa"/>
            <w:shd w:val="clear" w:color="auto" w:fill="E2EFD9" w:themeFill="accent6" w:themeFillTint="33"/>
          </w:tcPr>
          <w:p w14:paraId="6812FB84" w14:textId="77777777" w:rsidR="00C03C8E" w:rsidRDefault="00930F78">
            <w:pPr>
              <w:pStyle w:val="Heading5"/>
              <w:spacing w:before="0" w:after="0" w:line="240" w:lineRule="auto"/>
              <w:rPr>
                <w:rFonts w:ascii="Times" w:eastAsia="Yu Mincho" w:hAnsi="Times" w:cs="Times"/>
                <w:sz w:val="20"/>
                <w:lang w:val="en-US" w:eastAsia="ja-JP"/>
              </w:rPr>
            </w:pPr>
            <w:r>
              <w:rPr>
                <w:rFonts w:ascii="Times" w:eastAsia="Yu Mincho" w:hAnsi="Times" w:cs="Times"/>
                <w:sz w:val="20"/>
                <w:lang w:val="en-US" w:eastAsia="ja-JP"/>
              </w:rPr>
              <w:t>Updated the proposal based on feedback.</w:t>
            </w:r>
          </w:p>
          <w:p w14:paraId="7B1BB96B" w14:textId="77777777" w:rsidR="00930F78" w:rsidRDefault="00930F78" w:rsidP="00930F78">
            <w:pPr>
              <w:rPr>
                <w:lang w:eastAsia="ja-JP"/>
              </w:rPr>
            </w:pPr>
            <w:r>
              <w:rPr>
                <w:lang w:eastAsia="ja-JP"/>
              </w:rPr>
              <w:t>For Proposal 4-2A and 4-5B, the proposal is to study. Moderator was not sure what the concern from Apple was. It might be good if Apple can provide further information on why they think even the study is useful.</w:t>
            </w:r>
          </w:p>
          <w:p w14:paraId="43739748" w14:textId="77777777" w:rsidR="00656FAC" w:rsidRDefault="00656FAC" w:rsidP="00930F78">
            <w:pPr>
              <w:rPr>
                <w:lang w:eastAsia="ja-JP"/>
              </w:rPr>
            </w:pPr>
            <w:r>
              <w:rPr>
                <w:lang w:eastAsia="ja-JP"/>
              </w:rPr>
              <w:t>Please note proposal #4-4 may require bit more discussion.</w:t>
            </w:r>
          </w:p>
          <w:p w14:paraId="67E64629" w14:textId="0A5431C5" w:rsidR="00C05899" w:rsidRPr="00930F78" w:rsidRDefault="00C05899" w:rsidP="00930F78">
            <w:pPr>
              <w:rPr>
                <w:lang w:eastAsia="ja-JP"/>
              </w:rPr>
            </w:pPr>
            <w:r>
              <w:rPr>
                <w:lang w:eastAsia="ja-JP"/>
              </w:rPr>
              <w:t>Added Proposal #4-6 based on offline feedback from Nokia.</w:t>
            </w:r>
          </w:p>
        </w:tc>
      </w:tr>
      <w:tr w:rsidR="00F31F52" w14:paraId="7078F41B" w14:textId="77777777">
        <w:tc>
          <w:tcPr>
            <w:tcW w:w="1795" w:type="dxa"/>
          </w:tcPr>
          <w:p w14:paraId="0F4DBE41" w14:textId="04633BF4" w:rsidR="00F31F52" w:rsidRDefault="00F31F52" w:rsidP="00F31F52">
            <w:pPr>
              <w:pStyle w:val="BodyText"/>
              <w:spacing w:after="0" w:line="240" w:lineRule="auto"/>
              <w:rPr>
                <w:rFonts w:eastAsia="Yu Mincho" w:cs="Times"/>
                <w:szCs w:val="20"/>
                <w:lang w:eastAsia="ja-JP"/>
              </w:rPr>
            </w:pPr>
            <w:r>
              <w:rPr>
                <w:rFonts w:eastAsia="Yu Mincho" w:cs="Times"/>
                <w:szCs w:val="20"/>
                <w:lang w:eastAsia="ja-JP"/>
              </w:rPr>
              <w:t>Nokia</w:t>
            </w:r>
          </w:p>
        </w:tc>
        <w:tc>
          <w:tcPr>
            <w:tcW w:w="8995" w:type="dxa"/>
          </w:tcPr>
          <w:p w14:paraId="6DFFC120" w14:textId="77777777" w:rsidR="00F31F52" w:rsidRPr="002B465F" w:rsidRDefault="00F31F52" w:rsidP="00F31F52">
            <w:pPr>
              <w:pStyle w:val="Heading5"/>
              <w:spacing w:before="0" w:after="0" w:line="240" w:lineRule="auto"/>
              <w:rPr>
                <w:rFonts w:ascii="Times" w:eastAsia="Yu Mincho" w:hAnsi="Times" w:cs="Times"/>
                <w:sz w:val="20"/>
                <w:lang w:val="en-US" w:eastAsia="ja-JP"/>
              </w:rPr>
            </w:pPr>
            <w:r>
              <w:rPr>
                <w:rFonts w:ascii="Times" w:eastAsia="Yu Mincho" w:hAnsi="Times" w:cs="Times"/>
                <w:sz w:val="20"/>
                <w:lang w:val="en-US" w:eastAsia="ja-JP"/>
              </w:rPr>
              <w:t>At the previous meeting we already agreed the following:</w:t>
            </w:r>
          </w:p>
          <w:p w14:paraId="07A0DF64" w14:textId="77777777" w:rsidR="00F31F52" w:rsidRDefault="00F31F52" w:rsidP="00F31F52">
            <w:pPr>
              <w:pStyle w:val="Heading5"/>
              <w:spacing w:before="0" w:after="0" w:line="240" w:lineRule="auto"/>
              <w:rPr>
                <w:rFonts w:ascii="Times" w:eastAsia="Yu Mincho" w:hAnsi="Times" w:cs="Times"/>
                <w:sz w:val="20"/>
                <w:lang w:val="en-US" w:eastAsia="ja-JP"/>
              </w:rPr>
            </w:pPr>
            <w:r>
              <w:rPr>
                <w:rFonts w:ascii="Times" w:eastAsia="Yu Mincho" w:hAnsi="Times" w:cs="Times"/>
                <w:sz w:val="20"/>
                <w:lang w:val="en-US" w:eastAsia="ja-JP"/>
              </w:rPr>
              <w:t xml:space="preserve">   </w:t>
            </w:r>
            <w:r w:rsidRPr="00150786">
              <w:rPr>
                <w:rFonts w:ascii="Times" w:eastAsia="Yu Mincho" w:hAnsi="Times" w:cs="Times"/>
                <w:sz w:val="20"/>
                <w:lang w:val="en-US" w:eastAsia="ja-JP"/>
              </w:rPr>
              <w:t>The four corners and the centres of each edge are identified as potential locations of the UE antenna</w:t>
            </w:r>
          </w:p>
          <w:p w14:paraId="41A6AF0F" w14:textId="77777777" w:rsidR="00F31F52" w:rsidRPr="00537DC0" w:rsidRDefault="00F31F52" w:rsidP="00F31F52">
            <w:pPr>
              <w:rPr>
                <w:lang w:eastAsia="ja-JP"/>
              </w:rPr>
            </w:pPr>
            <w:r>
              <w:rPr>
                <w:lang w:eastAsia="ja-JP"/>
              </w:rPr>
              <w:t>@Apple, if we do not agree on any assumption on antenna placement it will not be possible to align the results in between the companies. These typical antenna locations are proposed for calibration purposes only. Othe antenna location should not be precluded, of caurse.</w:t>
            </w:r>
          </w:p>
          <w:p w14:paraId="3296A0FA" w14:textId="77777777" w:rsidR="00F31F52" w:rsidRDefault="00F31F52" w:rsidP="00F31F52">
            <w:pPr>
              <w:rPr>
                <w:lang w:eastAsia="ja-JP"/>
              </w:rPr>
            </w:pPr>
            <w:r>
              <w:rPr>
                <w:lang w:eastAsia="ja-JP"/>
              </w:rPr>
              <w:t xml:space="preserve">We have a few additional comments on </w:t>
            </w:r>
            <w:r w:rsidRPr="002B465F">
              <w:rPr>
                <w:lang w:eastAsia="ja-JP"/>
              </w:rPr>
              <w:t>Proposal #4-5B</w:t>
            </w:r>
            <w:r>
              <w:rPr>
                <w:lang w:eastAsia="ja-JP"/>
              </w:rPr>
              <w:t>.</w:t>
            </w:r>
          </w:p>
          <w:p w14:paraId="57AA5815" w14:textId="77777777" w:rsidR="00F31F52" w:rsidRDefault="00F31F52" w:rsidP="00F31F52">
            <w:pPr>
              <w:pStyle w:val="ListParagraph"/>
              <w:numPr>
                <w:ilvl w:val="0"/>
                <w:numId w:val="40"/>
              </w:numPr>
              <w:rPr>
                <w:color w:val="FF0000"/>
                <w:u w:val="single"/>
              </w:rPr>
            </w:pPr>
            <w:r>
              <w:rPr>
                <w:color w:val="FF0000"/>
                <w:u w:val="single"/>
              </w:rPr>
              <w:t xml:space="preserve">Further study </w:t>
            </w:r>
            <w:r w:rsidRPr="000A1FBE">
              <w:rPr>
                <w:strike/>
                <w:color w:val="FF0000"/>
                <w:u w:val="single"/>
              </w:rPr>
              <w:t xml:space="preserve">on </w:t>
            </w:r>
            <w:r w:rsidRPr="008C6F9D">
              <w:rPr>
                <w:strike/>
                <w:color w:val="FF0000"/>
                <w:u w:val="single"/>
              </w:rPr>
              <w:t>default</w:t>
            </w:r>
            <w:r>
              <w:rPr>
                <w:color w:val="FF0000"/>
                <w:u w:val="single"/>
              </w:rPr>
              <w:t xml:space="preserve"> antenna placement locations </w:t>
            </w:r>
            <w:r w:rsidRPr="008C6F9D">
              <w:rPr>
                <w:color w:val="7030A0"/>
                <w:u w:val="single"/>
              </w:rPr>
              <w:t>for calibration purpose</w:t>
            </w:r>
            <w:r>
              <w:rPr>
                <w:color w:val="FF0000"/>
                <w:u w:val="single"/>
              </w:rPr>
              <w:t xml:space="preserve"> for 2, 3, 4, 6, and 8 antenna elements </w:t>
            </w:r>
            <w:r w:rsidRPr="00930F78">
              <w:rPr>
                <w:color w:val="0070C0"/>
                <w:u w:val="single"/>
              </w:rPr>
              <w:t>at least for FR1</w:t>
            </w:r>
            <w:r>
              <w:rPr>
                <w:color w:val="0070C0"/>
                <w:u w:val="single"/>
              </w:rPr>
              <w:t xml:space="preserve"> and 6-24 GHz</w:t>
            </w:r>
            <w:r>
              <w:rPr>
                <w:color w:val="FF0000"/>
                <w:u w:val="single"/>
              </w:rPr>
              <w:t xml:space="preserve">, </w:t>
            </w:r>
            <w:r w:rsidRPr="008C6F9D">
              <w:rPr>
                <w:strike/>
                <w:color w:val="FF0000"/>
                <w:u w:val="single"/>
              </w:rPr>
              <w:t>including the need to define default antenna placement locations</w:t>
            </w:r>
            <w:r>
              <w:rPr>
                <w:color w:val="FF0000"/>
                <w:u w:val="single"/>
              </w:rPr>
              <w:t>, and applicability of frequency ranges, e.g. FR1, FR2.</w:t>
            </w:r>
          </w:p>
          <w:p w14:paraId="3D01FF7C" w14:textId="77777777" w:rsidR="00F31F52" w:rsidRPr="00271AF1" w:rsidRDefault="00F31F52" w:rsidP="00F31F52">
            <w:pPr>
              <w:pStyle w:val="ListParagraph"/>
              <w:numPr>
                <w:ilvl w:val="1"/>
                <w:numId w:val="40"/>
              </w:numPr>
              <w:rPr>
                <w:color w:val="0070C0"/>
                <w:u w:val="single"/>
              </w:rPr>
            </w:pPr>
            <w:r w:rsidRPr="00930F78">
              <w:rPr>
                <w:color w:val="0070C0"/>
                <w:u w:val="single"/>
              </w:rPr>
              <w:t>FFS on handling of antenna array panels</w:t>
            </w:r>
            <w:r>
              <w:rPr>
                <w:color w:val="0070C0"/>
                <w:u w:val="single"/>
              </w:rPr>
              <w:t xml:space="preserve"> </w:t>
            </w:r>
            <w:r w:rsidRPr="00271AF1">
              <w:rPr>
                <w:color w:val="7030A0"/>
                <w:u w:val="single"/>
              </w:rPr>
              <w:t>in FR2</w:t>
            </w:r>
          </w:p>
          <w:p w14:paraId="10B31A6E" w14:textId="77777777" w:rsidR="00F31F52" w:rsidRPr="000D2777" w:rsidRDefault="00F31F52" w:rsidP="00F31F52">
            <w:pPr>
              <w:pStyle w:val="ListParagraph"/>
              <w:numPr>
                <w:ilvl w:val="1"/>
                <w:numId w:val="40"/>
              </w:numPr>
              <w:rPr>
                <w:color w:val="7030A0"/>
                <w:u w:val="single"/>
              </w:rPr>
            </w:pPr>
            <w:r w:rsidRPr="000D2777">
              <w:rPr>
                <w:color w:val="7030A0"/>
                <w:u w:val="single"/>
              </w:rPr>
              <w:t>Option 1: UE candidate antenna locations for calibration:</w:t>
            </w:r>
          </w:p>
          <w:p w14:paraId="4209B465" w14:textId="77777777" w:rsidR="00F31F52" w:rsidRPr="000D2777" w:rsidRDefault="00F31F52" w:rsidP="00F31F52">
            <w:pPr>
              <w:pStyle w:val="ListParagraph"/>
              <w:numPr>
                <w:ilvl w:val="2"/>
                <w:numId w:val="40"/>
              </w:numPr>
              <w:rPr>
                <w:color w:val="7030A0"/>
                <w:u w:val="single"/>
              </w:rPr>
            </w:pPr>
            <w:r w:rsidRPr="000D2777">
              <w:rPr>
                <w:color w:val="7030A0"/>
                <w:u w:val="single"/>
              </w:rPr>
              <w:t>Orange for below 1 Ghz (2 antenna)</w:t>
            </w:r>
          </w:p>
          <w:p w14:paraId="095A56A5" w14:textId="77777777" w:rsidR="00F31F52" w:rsidRPr="000D2777" w:rsidRDefault="00F31F52" w:rsidP="00F31F52">
            <w:pPr>
              <w:pStyle w:val="ListParagraph"/>
              <w:numPr>
                <w:ilvl w:val="2"/>
                <w:numId w:val="40"/>
              </w:numPr>
              <w:rPr>
                <w:color w:val="7030A0"/>
                <w:u w:val="single"/>
              </w:rPr>
            </w:pPr>
            <w:r w:rsidRPr="000D2777">
              <w:rPr>
                <w:color w:val="7030A0"/>
                <w:u w:val="single"/>
              </w:rPr>
              <w:t>Blue for 1 GHz – 20GHz (4) antenna</w:t>
            </w:r>
          </w:p>
          <w:p w14:paraId="69BAA426" w14:textId="77777777" w:rsidR="00F31F52" w:rsidRDefault="00F31F52" w:rsidP="00F31F52">
            <w:pPr>
              <w:pStyle w:val="ListParagraph"/>
              <w:numPr>
                <w:ilvl w:val="2"/>
                <w:numId w:val="40"/>
              </w:numPr>
              <w:rPr>
                <w:color w:val="7030A0"/>
                <w:u w:val="single"/>
              </w:rPr>
            </w:pPr>
            <w:r w:rsidRPr="000D2777">
              <w:rPr>
                <w:color w:val="7030A0"/>
                <w:u w:val="single"/>
              </w:rPr>
              <w:t>Green for above 20GHz, i.e., for antenna panel arrays</w:t>
            </w:r>
          </w:p>
          <w:p w14:paraId="38382617" w14:textId="77777777" w:rsidR="00F31F52" w:rsidRPr="000D2777" w:rsidRDefault="00F31F52" w:rsidP="00F31F52">
            <w:pPr>
              <w:pStyle w:val="ListParagraph"/>
              <w:numPr>
                <w:ilvl w:val="1"/>
                <w:numId w:val="40"/>
              </w:numPr>
              <w:rPr>
                <w:color w:val="7030A0"/>
                <w:u w:val="single"/>
              </w:rPr>
            </w:pPr>
            <w:r>
              <w:rPr>
                <w:color w:val="7030A0"/>
                <w:u w:val="single"/>
              </w:rPr>
              <w:t>Other options are not precluded</w:t>
            </w:r>
          </w:p>
          <w:p w14:paraId="5D1A037D" w14:textId="77777777" w:rsidR="00F31F52" w:rsidRDefault="00F31F52" w:rsidP="00F31F52">
            <w:pPr>
              <w:pStyle w:val="ListParagraph"/>
              <w:numPr>
                <w:ilvl w:val="3"/>
                <w:numId w:val="40"/>
              </w:numPr>
              <w:rPr>
                <w:color w:val="0070C0"/>
                <w:u w:val="single"/>
              </w:rPr>
            </w:pPr>
            <w:r w:rsidRPr="00BF4335">
              <w:rPr>
                <w:noProof/>
                <w:color w:val="0070C0"/>
                <w:u w:val="single"/>
              </w:rPr>
              <w:lastRenderedPageBreak/>
              <w:drawing>
                <wp:inline distT="0" distB="0" distL="0" distR="0" wp14:anchorId="1409E124" wp14:editId="5A0EE6B6">
                  <wp:extent cx="2991004" cy="2825895"/>
                  <wp:effectExtent l="0" t="0" r="0" b="0"/>
                  <wp:docPr id="6221191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119184" name=""/>
                          <pic:cNvPicPr/>
                        </pic:nvPicPr>
                        <pic:blipFill>
                          <a:blip r:embed="rId15"/>
                          <a:stretch>
                            <a:fillRect/>
                          </a:stretch>
                        </pic:blipFill>
                        <pic:spPr>
                          <a:xfrm>
                            <a:off x="0" y="0"/>
                            <a:ext cx="2991004" cy="2825895"/>
                          </a:xfrm>
                          <a:prstGeom prst="rect">
                            <a:avLst/>
                          </a:prstGeom>
                        </pic:spPr>
                      </pic:pic>
                    </a:graphicData>
                  </a:graphic>
                </wp:inline>
              </w:drawing>
            </w:r>
          </w:p>
          <w:p w14:paraId="4A04C905" w14:textId="77777777" w:rsidR="00F31F52" w:rsidRDefault="00F31F52" w:rsidP="00F31F52">
            <w:pPr>
              <w:rPr>
                <w:color w:val="0070C0"/>
                <w:u w:val="single"/>
              </w:rPr>
            </w:pPr>
          </w:p>
          <w:p w14:paraId="34886AE0" w14:textId="34A0B343" w:rsidR="00F31F52" w:rsidRDefault="00F31F52" w:rsidP="00F31F52">
            <w:pPr>
              <w:pStyle w:val="Heading5"/>
              <w:spacing w:before="0" w:after="0" w:line="240" w:lineRule="auto"/>
              <w:rPr>
                <w:rFonts w:ascii="Times" w:eastAsia="Yu Mincho" w:hAnsi="Times" w:cs="Times"/>
                <w:sz w:val="20"/>
                <w:lang w:val="en-US" w:eastAsia="ja-JP"/>
              </w:rPr>
            </w:pPr>
            <w:r w:rsidRPr="00E0691F">
              <w:rPr>
                <w:noProof/>
              </w:rPr>
              <w:drawing>
                <wp:inline distT="0" distB="0" distL="0" distR="0" wp14:anchorId="08B5BCA5" wp14:editId="3F12C854">
                  <wp:extent cx="1440000" cy="2733922"/>
                  <wp:effectExtent l="0" t="0" r="8255" b="0"/>
                  <wp:docPr id="1566388169" name="Picture 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5891235" name="Picture 1" descr="A diagram of a diagram&#10;&#10;Description automatically generated"/>
                          <pic:cNvPicPr/>
                        </pic:nvPicPr>
                        <pic:blipFill>
                          <a:blip r:embed="rId14"/>
                          <a:stretch>
                            <a:fillRect/>
                          </a:stretch>
                        </pic:blipFill>
                        <pic:spPr>
                          <a:xfrm>
                            <a:off x="0" y="0"/>
                            <a:ext cx="1440000" cy="2733922"/>
                          </a:xfrm>
                          <a:prstGeom prst="rect">
                            <a:avLst/>
                          </a:prstGeom>
                        </pic:spPr>
                      </pic:pic>
                    </a:graphicData>
                  </a:graphic>
                </wp:inline>
              </w:drawing>
            </w:r>
          </w:p>
        </w:tc>
      </w:tr>
    </w:tbl>
    <w:p w14:paraId="133E0E76" w14:textId="77777777" w:rsidR="00C03C8E" w:rsidRDefault="00C03C8E">
      <w:pPr>
        <w:pStyle w:val="BodyText"/>
        <w:spacing w:after="0"/>
        <w:rPr>
          <w:rFonts w:ascii="Times New Roman" w:eastAsiaTheme="minorEastAsia" w:hAnsi="Times New Roman"/>
          <w:szCs w:val="20"/>
          <w:lang w:eastAsia="ko-KR"/>
        </w:rPr>
      </w:pPr>
    </w:p>
    <w:p w14:paraId="62559805" w14:textId="77777777" w:rsidR="00C03C8E" w:rsidRDefault="00C03C8E">
      <w:pPr>
        <w:pStyle w:val="BodyText"/>
        <w:spacing w:after="0"/>
        <w:rPr>
          <w:rFonts w:ascii="Times New Roman" w:eastAsiaTheme="minorEastAsia" w:hAnsi="Times New Roman"/>
          <w:szCs w:val="20"/>
          <w:lang w:eastAsia="ko-KR"/>
        </w:rPr>
      </w:pPr>
    </w:p>
    <w:p w14:paraId="324045C2" w14:textId="77777777" w:rsidR="00694B76" w:rsidRDefault="00694B76">
      <w:pPr>
        <w:pStyle w:val="BodyText"/>
        <w:spacing w:after="0"/>
        <w:rPr>
          <w:rFonts w:ascii="Times New Roman" w:eastAsiaTheme="minorEastAsia" w:hAnsi="Times New Roman"/>
          <w:szCs w:val="20"/>
          <w:lang w:eastAsia="ko-KR"/>
        </w:rPr>
      </w:pPr>
    </w:p>
    <w:p w14:paraId="66C103E8" w14:textId="357466A0" w:rsidR="00694B76" w:rsidRDefault="00694B76" w:rsidP="00694B76">
      <w:pPr>
        <w:pStyle w:val="Heading4"/>
        <w:rPr>
          <w:rFonts w:eastAsia="SimSun"/>
          <w:lang w:val="en-US" w:eastAsia="zh-CN"/>
        </w:rPr>
      </w:pPr>
      <w:r>
        <w:rPr>
          <w:rFonts w:eastAsia="SimSun"/>
          <w:lang w:val="en-US" w:eastAsia="zh-CN"/>
        </w:rPr>
        <w:t>Summary of #3 Discussion</w:t>
      </w:r>
    </w:p>
    <w:p w14:paraId="6FDBBACE" w14:textId="1DADA3CA" w:rsidR="00694B76" w:rsidRDefault="00694B76" w:rsidP="00694B76">
      <w:pPr>
        <w:rPr>
          <w:lang w:eastAsia="zh-CN"/>
        </w:rPr>
      </w:pPr>
      <w:r>
        <w:rPr>
          <w:lang w:eastAsia="zh-CN"/>
        </w:rPr>
        <w:t>Moderato has made updated to proposal #4-5 based on comments from Nokia.</w:t>
      </w:r>
    </w:p>
    <w:p w14:paraId="77D84A7C" w14:textId="77777777" w:rsidR="00694B76" w:rsidRPr="00694B76" w:rsidRDefault="00694B76" w:rsidP="00694B76">
      <w:pPr>
        <w:rPr>
          <w:lang w:eastAsia="zh-CN"/>
        </w:rPr>
      </w:pPr>
    </w:p>
    <w:p w14:paraId="2297F45A" w14:textId="77777777" w:rsidR="00694B76" w:rsidRDefault="00694B76" w:rsidP="00694B76">
      <w:pPr>
        <w:pStyle w:val="Heading5"/>
        <w:rPr>
          <w:lang w:val="en-US" w:eastAsia="zh-CN"/>
        </w:rPr>
      </w:pPr>
      <w:r>
        <w:rPr>
          <w:lang w:val="en-US" w:eastAsia="zh-CN"/>
        </w:rPr>
        <w:t>Proposal #4-2A</w:t>
      </w:r>
    </w:p>
    <w:p w14:paraId="3A85DB37" w14:textId="77777777" w:rsidR="00694B76" w:rsidRPr="002577E6" w:rsidRDefault="00694B76" w:rsidP="00694B76">
      <w:r w:rsidRPr="002577E6">
        <w:t>Further study device dimension and antenna placement applicability for customer premise equipment (CPE) devices, include the need for defining CPUE device type dimensions.</w:t>
      </w:r>
    </w:p>
    <w:p w14:paraId="6A834F4E" w14:textId="77777777" w:rsidR="00694B76" w:rsidRDefault="00694B76" w:rsidP="00694B76">
      <w:pPr>
        <w:pStyle w:val="BodyText"/>
        <w:spacing w:after="0"/>
        <w:jc w:val="center"/>
        <w:rPr>
          <w:rFonts w:ascii="Times New Roman" w:eastAsiaTheme="minorEastAsia" w:hAnsi="Times New Roman"/>
          <w:szCs w:val="20"/>
          <w:lang w:eastAsia="ko-KR"/>
        </w:rPr>
      </w:pPr>
    </w:p>
    <w:p w14:paraId="4A8642F2" w14:textId="778B6C28" w:rsidR="00694B76" w:rsidRDefault="00694B76" w:rsidP="00694B76">
      <w:pPr>
        <w:pStyle w:val="Heading5"/>
        <w:rPr>
          <w:lang w:val="en-US" w:eastAsia="zh-CN"/>
        </w:rPr>
      </w:pPr>
      <w:r>
        <w:rPr>
          <w:lang w:val="en-US" w:eastAsia="zh-CN"/>
        </w:rPr>
        <w:t>Proposal #4-3</w:t>
      </w:r>
      <w:r w:rsidR="009E27E6">
        <w:rPr>
          <w:lang w:val="en-US" w:eastAsia="zh-CN"/>
        </w:rPr>
        <w:t>A</w:t>
      </w:r>
    </w:p>
    <w:p w14:paraId="1BC30F10" w14:textId="77777777" w:rsidR="00694B76" w:rsidRDefault="00694B76" w:rsidP="00694B76">
      <w:r>
        <w:t>Further refine previous agreement on UE antenna radiation pattern modeling as follows:</w:t>
      </w:r>
    </w:p>
    <w:p w14:paraId="2525A7CA" w14:textId="77777777" w:rsidR="00694B76" w:rsidRDefault="00694B76" w:rsidP="00694B76">
      <w:pPr>
        <w:pStyle w:val="BodyText"/>
        <w:numPr>
          <w:ilvl w:val="0"/>
          <w:numId w:val="40"/>
        </w:numPr>
        <w:spacing w:after="0" w:line="240" w:lineRule="auto"/>
        <w:rPr>
          <w:rFonts w:ascii="Times New Roman" w:eastAsia="DengXian" w:hAnsi="Times New Roman"/>
          <w:szCs w:val="20"/>
          <w:lang w:eastAsia="ko-KR"/>
        </w:rPr>
      </w:pPr>
      <w:r>
        <w:t>For UE antenna radiation pattern modeling</w:t>
      </w:r>
      <w:r>
        <w:rPr>
          <w:color w:val="0070C0"/>
        </w:rPr>
        <w:t>,</w:t>
      </w:r>
      <w:r>
        <w:t xml:space="preserve"> consider the following options for further study:</w:t>
      </w:r>
    </w:p>
    <w:p w14:paraId="30A2B518" w14:textId="77777777" w:rsidR="00694B76" w:rsidRDefault="00694B76" w:rsidP="00694B76">
      <w:pPr>
        <w:pStyle w:val="BodyText"/>
        <w:numPr>
          <w:ilvl w:val="1"/>
          <w:numId w:val="38"/>
        </w:numPr>
        <w:spacing w:after="0" w:line="240" w:lineRule="auto"/>
        <w:rPr>
          <w:rFonts w:ascii="Times New Roman" w:eastAsia="DengXian" w:hAnsi="Times New Roman"/>
          <w:szCs w:val="20"/>
          <w:lang w:eastAsia="ko-KR"/>
        </w:rPr>
      </w:pPr>
      <w:r>
        <w:lastRenderedPageBreak/>
        <w:t>Option 1) Adapt the Table 7.3-1: Radiation power pattern of a single antenna element</w:t>
      </w:r>
    </w:p>
    <w:tbl>
      <w:tblPr>
        <w:tblW w:w="87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6411"/>
      </w:tblGrid>
      <w:tr w:rsidR="00694B76" w14:paraId="2E425D9C" w14:textId="77777777" w:rsidTr="00552DF7">
        <w:trPr>
          <w:cantSplit/>
          <w:trHeight w:val="182"/>
          <w:jc w:val="center"/>
        </w:trPr>
        <w:tc>
          <w:tcPr>
            <w:tcW w:w="2290" w:type="dxa"/>
            <w:shd w:val="clear" w:color="auto" w:fill="E0E0E0"/>
            <w:vAlign w:val="center"/>
          </w:tcPr>
          <w:p w14:paraId="6D0A22D9" w14:textId="77777777" w:rsidR="00694B76" w:rsidRDefault="00694B76" w:rsidP="00552DF7">
            <w:pPr>
              <w:pStyle w:val="TAH"/>
              <w:spacing w:line="240" w:lineRule="auto"/>
            </w:pPr>
            <w:r>
              <w:t>Parameter</w:t>
            </w:r>
          </w:p>
        </w:tc>
        <w:tc>
          <w:tcPr>
            <w:tcW w:w="6411" w:type="dxa"/>
            <w:shd w:val="clear" w:color="auto" w:fill="E0E0E0"/>
            <w:vAlign w:val="center"/>
          </w:tcPr>
          <w:p w14:paraId="38E7C376" w14:textId="77777777" w:rsidR="00694B76" w:rsidRDefault="00694B76" w:rsidP="00552DF7">
            <w:pPr>
              <w:pStyle w:val="TAH"/>
              <w:spacing w:line="240" w:lineRule="auto"/>
            </w:pPr>
            <w:r>
              <w:t>Values</w:t>
            </w:r>
          </w:p>
        </w:tc>
      </w:tr>
      <w:tr w:rsidR="00694B76" w14:paraId="1A14BC76" w14:textId="77777777" w:rsidTr="00552DF7">
        <w:trPr>
          <w:cantSplit/>
          <w:trHeight w:val="824"/>
          <w:jc w:val="center"/>
        </w:trPr>
        <w:tc>
          <w:tcPr>
            <w:tcW w:w="2290" w:type="dxa"/>
            <w:shd w:val="clear" w:color="auto" w:fill="auto"/>
            <w:vAlign w:val="center"/>
          </w:tcPr>
          <w:p w14:paraId="430DF80C" w14:textId="77777777" w:rsidR="00694B76" w:rsidRDefault="00694B76" w:rsidP="00552DF7">
            <w:pPr>
              <w:pStyle w:val="TAL"/>
              <w:spacing w:line="240" w:lineRule="auto"/>
            </w:pPr>
            <w:r>
              <w:t>Antenna element vertical radiation pattern (dB)</w:t>
            </w:r>
          </w:p>
        </w:tc>
        <w:tc>
          <w:tcPr>
            <w:tcW w:w="6411" w:type="dxa"/>
            <w:vAlign w:val="center"/>
          </w:tcPr>
          <w:p w14:paraId="09F1BE0D" w14:textId="77777777" w:rsidR="00694B76" w:rsidRDefault="00940308" w:rsidP="00552DF7">
            <w:pPr>
              <w:pStyle w:val="TAC"/>
              <w:spacing w:line="240" w:lineRule="auto"/>
            </w:pPr>
            <m:oMathPara>
              <m:oMath>
                <m:sSub>
                  <m:sSubPr>
                    <m:ctrlPr>
                      <w:rPr>
                        <w:rFonts w:ascii="Cambria Math" w:hAnsi="Cambria Math"/>
                        <w:i/>
                      </w:rPr>
                    </m:ctrlPr>
                  </m:sSubPr>
                  <m:e>
                    <m:r>
                      <w:rPr>
                        <w:rFonts w:ascii="Cambria Math"/>
                      </w:rPr>
                      <m:t>A</m:t>
                    </m:r>
                  </m:e>
                  <m:sub>
                    <m:r>
                      <w:rPr>
                        <w:rFonts w:ascii="Cambria Math"/>
                      </w:rPr>
                      <m:t>E</m:t>
                    </m:r>
                    <m:r>
                      <w:rPr>
                        <w:rFonts w:ascii="Cambria Math"/>
                      </w:rPr>
                      <m:t>,</m:t>
                    </m:r>
                    <m:r>
                      <w:rPr>
                        <w:rFonts w:ascii="Cambria Math"/>
                      </w:rPr>
                      <m:t>V</m:t>
                    </m:r>
                  </m:sub>
                </m:sSub>
                <m:d>
                  <m:dPr>
                    <m:ctrlPr>
                      <w:rPr>
                        <w:rFonts w:ascii="Cambria Math" w:hAnsi="Cambria Math"/>
                        <w:i/>
                      </w:rPr>
                    </m:ctrlPr>
                  </m:dPr>
                  <m:e>
                    <m:sSup>
                      <m:sSupPr>
                        <m:ctrlPr>
                          <w:rPr>
                            <w:rFonts w:ascii="Cambria Math" w:hAnsi="Cambria Math"/>
                            <w:i/>
                          </w:rPr>
                        </m:ctrlPr>
                      </m:sSupPr>
                      <m:e>
                        <m:r>
                          <w:rPr>
                            <w:rFonts w:ascii="Cambria Math"/>
                          </w:rPr>
                          <m:t>θ</m:t>
                        </m:r>
                      </m:e>
                      <m:sup>
                        <m:r>
                          <w:rPr>
                            <w:rFonts w:ascii="Cambria Math"/>
                          </w:rPr>
                          <m:t>″</m:t>
                        </m:r>
                      </m:sup>
                    </m:sSup>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θ</m:t>
                                        </m:r>
                                      </m:e>
                                      <m:sup>
                                        <m:r>
                                          <w:rPr>
                                            <w:rFonts w:ascii="Cambria Math"/>
                                          </w:rPr>
                                          <m:t>″</m:t>
                                        </m:r>
                                      </m:sup>
                                    </m:sSup>
                                    <m:r>
                                      <w:rPr>
                                        <w:rFonts w:ascii="Cambria Math"/>
                                      </w:rPr>
                                      <m:t>-</m:t>
                                    </m:r>
                                    <m:r>
                                      <w:rPr>
                                        <w:rFonts w:ascii="Cambria Math"/>
                                      </w:rPr>
                                      <m:t>90</m:t>
                                    </m:r>
                                    <m:r>
                                      <w:rPr>
                                        <w:rFonts w:ascii="Cambria Math"/>
                                      </w:rPr>
                                      <m:t>°</m:t>
                                    </m:r>
                                  </m:num>
                                  <m:den>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e>
                    </m:d>
                  </m:e>
                </m:func>
                <m:r>
                  <w:rPr>
                    <w:rFonts w:ascii="Cambria Math"/>
                  </w:rPr>
                  <m:t>,</m:t>
                </m:r>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r>
                  <w:rPr>
                    <w:rFonts w:ascii="Cambria Math"/>
                  </w:rPr>
                  <m:t>=</m:t>
                </m:r>
                <m:r>
                  <w:rPr>
                    <w:rFonts w:ascii="Cambria Math"/>
                  </w:rPr>
                  <m:t>FFS</m:t>
                </m:r>
                <m:r>
                  <w:rPr>
                    <w:rFonts w:ascii="Cambria Math"/>
                  </w:rPr>
                  <m:t>°</m:t>
                </m:r>
                <m:r>
                  <w:rPr>
                    <w:rFonts w:ascii="Cambria Math"/>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r>
                  <w:rPr>
                    <w:rFonts w:ascii="Cambria Math"/>
                  </w:rPr>
                  <m:t>=</m:t>
                </m:r>
                <m:r>
                  <w:rPr>
                    <w:rFonts w:ascii="Cambria Math"/>
                  </w:rPr>
                  <m:t>FFS</m:t>
                </m:r>
                <m:r>
                  <w:rPr>
                    <w:rFonts w:ascii="Cambria Math"/>
                  </w:rPr>
                  <m:t xml:space="preserve"> </m:t>
                </m:r>
                <m:r>
                  <m:rPr>
                    <m:nor/>
                  </m:rPr>
                  <w:rPr>
                    <w:rFonts w:ascii="Cambria Math"/>
                  </w:rPr>
                  <m:t>dB</m:t>
                </m:r>
              </m:oMath>
            </m:oMathPara>
          </w:p>
        </w:tc>
      </w:tr>
      <w:tr w:rsidR="00694B76" w14:paraId="42B3F868" w14:textId="77777777" w:rsidTr="00552DF7">
        <w:trPr>
          <w:cantSplit/>
          <w:trHeight w:val="809"/>
          <w:jc w:val="center"/>
        </w:trPr>
        <w:tc>
          <w:tcPr>
            <w:tcW w:w="2290" w:type="dxa"/>
            <w:shd w:val="clear" w:color="auto" w:fill="auto"/>
            <w:vAlign w:val="center"/>
          </w:tcPr>
          <w:p w14:paraId="288EB623" w14:textId="77777777" w:rsidR="00694B76" w:rsidRDefault="00694B76" w:rsidP="00552DF7">
            <w:pPr>
              <w:pStyle w:val="TAL"/>
              <w:spacing w:line="240" w:lineRule="auto"/>
            </w:pPr>
            <w:r>
              <w:t>Antenna element horizontal radiation pattern (dB)</w:t>
            </w:r>
          </w:p>
        </w:tc>
        <w:tc>
          <w:tcPr>
            <w:tcW w:w="6411" w:type="dxa"/>
            <w:vAlign w:val="center"/>
          </w:tcPr>
          <w:p w14:paraId="05EE2A32" w14:textId="77777777" w:rsidR="00694B76" w:rsidRDefault="00940308" w:rsidP="00552DF7">
            <w:pPr>
              <w:pStyle w:val="TAC"/>
              <w:spacing w:line="240" w:lineRule="auto"/>
            </w:pPr>
            <m:oMathPara>
              <m:oMath>
                <m:sSub>
                  <m:sSubPr>
                    <m:ctrlPr>
                      <w:rPr>
                        <w:rFonts w:ascii="Cambria Math" w:hAnsi="Cambria Math"/>
                        <w:i/>
                      </w:rPr>
                    </m:ctrlPr>
                  </m:sSubPr>
                  <m:e>
                    <m:r>
                      <w:rPr>
                        <w:rFonts w:ascii="Cambria Math"/>
                      </w:rPr>
                      <m:t>A</m:t>
                    </m:r>
                  </m:e>
                  <m:sub>
                    <m:r>
                      <w:rPr>
                        <w:rFonts w:ascii="Cambria Math"/>
                      </w:rPr>
                      <m:t>E</m:t>
                    </m:r>
                    <m:r>
                      <w:rPr>
                        <w:rFonts w:ascii="Cambria Math"/>
                      </w:rPr>
                      <m:t>,</m:t>
                    </m:r>
                    <m:r>
                      <w:rPr>
                        <w:rFonts w:ascii="Cambria Math"/>
                      </w:rPr>
                      <m:t>H</m:t>
                    </m:r>
                  </m:sub>
                </m:sSub>
                <m:d>
                  <m:dPr>
                    <m:ctrlPr>
                      <w:rPr>
                        <w:rFonts w:ascii="Cambria Math" w:hAnsi="Cambria Math"/>
                        <w:i/>
                      </w:rPr>
                    </m:ctrlPr>
                  </m:dPr>
                  <m:e>
                    <m:sSup>
                      <m:sSupPr>
                        <m:ctrlPr>
                          <w:rPr>
                            <w:rFonts w:ascii="Cambria Math" w:hAnsi="Cambria Math"/>
                            <w:i/>
                          </w:rPr>
                        </m:ctrlPr>
                      </m:sSupPr>
                      <m:e>
                        <m:r>
                          <w:rPr>
                            <w:rFonts w:ascii="Cambria Math"/>
                          </w:rPr>
                          <m:t>ϕ</m:t>
                        </m:r>
                      </m:e>
                      <m:sup>
                        <m:r>
                          <w:rPr>
                            <w:rFonts w:ascii="Cambria Math"/>
                          </w:rPr>
                          <m:t>″</m:t>
                        </m:r>
                      </m:sup>
                    </m:sSup>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ϕ</m:t>
                                        </m:r>
                                      </m:e>
                                      <m:sup>
                                        <m:r>
                                          <w:rPr>
                                            <w:rFonts w:ascii="Cambria Math"/>
                                          </w:rPr>
                                          <m:t>″</m:t>
                                        </m:r>
                                      </m:sup>
                                    </m:sSup>
                                  </m:num>
                                  <m:den>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m:t>
                        </m:r>
                        <m:sSub>
                          <m:sSubPr>
                            <m:ctrlPr>
                              <w:rPr>
                                <w:rFonts w:ascii="Cambria Math" w:hAnsi="Cambria Math"/>
                                <w:i/>
                              </w:rPr>
                            </m:ctrlPr>
                          </m:sSubPr>
                          <m:e>
                            <m:r>
                              <w:rPr>
                                <w:rFonts w:ascii="Cambria Math"/>
                              </w:rPr>
                              <m:t>A</m:t>
                            </m:r>
                          </m:e>
                          <m:sub>
                            <m:r>
                              <w:rPr>
                                <w:rFonts w:ascii="Cambria Math"/>
                              </w:rPr>
                              <m:t>m</m:t>
                            </m:r>
                          </m:sub>
                        </m:sSub>
                      </m:e>
                    </m:d>
                  </m:e>
                </m:func>
                <m:r>
                  <w:rPr>
                    <w:rFonts w:ascii="Cambria Math"/>
                  </w:rPr>
                  <m:t>,</m:t>
                </m:r>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r>
                  <w:rPr>
                    <w:rFonts w:ascii="Cambria Math"/>
                  </w:rPr>
                  <m:t>=</m:t>
                </m:r>
                <m:r>
                  <w:rPr>
                    <w:rFonts w:ascii="Cambria Math"/>
                  </w:rPr>
                  <m:t>FFS</m:t>
                </m:r>
                <m:r>
                  <w:rPr>
                    <w:rFonts w:ascii="Cambria Math"/>
                  </w:rPr>
                  <m:t>°</m:t>
                </m:r>
                <m:r>
                  <w:rPr>
                    <w:rFonts w:ascii="Cambria Math"/>
                  </w:rPr>
                  <m:t>,</m:t>
                </m:r>
                <m:sSub>
                  <m:sSubPr>
                    <m:ctrlPr>
                      <w:rPr>
                        <w:rFonts w:ascii="Cambria Math" w:hAnsi="Cambria Math"/>
                        <w:i/>
                      </w:rPr>
                    </m:ctrlPr>
                  </m:sSubPr>
                  <m:e>
                    <m:r>
                      <w:rPr>
                        <w:rFonts w:ascii="Cambria Math"/>
                      </w:rPr>
                      <m:t>A</m:t>
                    </m:r>
                  </m:e>
                  <m:sub>
                    <m:r>
                      <w:rPr>
                        <w:rFonts w:ascii="Cambria Math"/>
                      </w:rPr>
                      <m:t>m</m:t>
                    </m:r>
                  </m:sub>
                </m:sSub>
                <m:r>
                  <w:rPr>
                    <w:rFonts w:ascii="Cambria Math"/>
                  </w:rPr>
                  <m:t>=</m:t>
                </m:r>
                <m:r>
                  <w:rPr>
                    <w:rFonts w:ascii="Cambria Math"/>
                  </w:rPr>
                  <m:t>FFS</m:t>
                </m:r>
                <m:r>
                  <w:rPr>
                    <w:rFonts w:ascii="Cambria Math"/>
                  </w:rPr>
                  <m:t xml:space="preserve"> </m:t>
                </m:r>
                <m:r>
                  <m:rPr>
                    <m:nor/>
                  </m:rPr>
                  <w:rPr>
                    <w:rFonts w:ascii="Cambria Math"/>
                  </w:rPr>
                  <m:t>dB</m:t>
                </m:r>
              </m:oMath>
            </m:oMathPara>
          </w:p>
          <w:p w14:paraId="1CD56C99" w14:textId="77777777" w:rsidR="00694B76" w:rsidRDefault="00694B76" w:rsidP="00552DF7">
            <w:pPr>
              <w:pStyle w:val="TAC"/>
              <w:spacing w:line="240" w:lineRule="auto"/>
            </w:pPr>
          </w:p>
        </w:tc>
      </w:tr>
      <w:tr w:rsidR="00694B76" w14:paraId="7D38E49C" w14:textId="77777777" w:rsidTr="00552DF7">
        <w:trPr>
          <w:cantSplit/>
          <w:trHeight w:val="378"/>
          <w:jc w:val="center"/>
        </w:trPr>
        <w:tc>
          <w:tcPr>
            <w:tcW w:w="2290" w:type="dxa"/>
            <w:shd w:val="clear" w:color="auto" w:fill="auto"/>
            <w:vAlign w:val="center"/>
          </w:tcPr>
          <w:p w14:paraId="0D4D8AEC" w14:textId="77777777" w:rsidR="00694B76" w:rsidRDefault="00694B76" w:rsidP="00552DF7">
            <w:pPr>
              <w:pStyle w:val="TAL"/>
              <w:spacing w:line="240" w:lineRule="auto"/>
            </w:pPr>
            <w:r>
              <w:t>Combining method for 3D antenna element pattern (dB)</w:t>
            </w:r>
          </w:p>
        </w:tc>
        <w:tc>
          <w:tcPr>
            <w:tcW w:w="6411" w:type="dxa"/>
            <w:vAlign w:val="center"/>
          </w:tcPr>
          <w:p w14:paraId="72D72ABE" w14:textId="77777777" w:rsidR="00694B76" w:rsidRDefault="00694B76" w:rsidP="00552DF7">
            <w:pPr>
              <w:pStyle w:val="TAC"/>
              <w:spacing w:line="240" w:lineRule="auto"/>
              <w:rPr>
                <w:strike/>
                <w:color w:val="FF0000"/>
              </w:rPr>
            </w:pPr>
            <w:r>
              <w:rPr>
                <w:strike/>
                <w:color w:val="FF0000"/>
              </w:rPr>
              <w:t>FFS</w:t>
            </w:r>
          </w:p>
          <w:p w14:paraId="438F9EE7" w14:textId="77777777" w:rsidR="00694B76" w:rsidRDefault="00940308" w:rsidP="00552DF7">
            <w:pPr>
              <w:pStyle w:val="TAC"/>
              <w:spacing w:line="240" w:lineRule="auto"/>
              <w:rPr>
                <w:color w:val="FF0000"/>
                <w:sz w:val="20"/>
                <w:szCs w:val="20"/>
              </w:rPr>
            </w:pPr>
            <m:oMathPara>
              <m:oMath>
                <m:sSup>
                  <m:sSupPr>
                    <m:ctrlPr>
                      <w:rPr>
                        <w:rFonts w:ascii="Cambria Math" w:hAnsi="Cambria Math" w:cs="Times New Roman"/>
                        <w:i/>
                        <w:color w:val="FF0000"/>
                        <w:sz w:val="20"/>
                        <w:szCs w:val="20"/>
                      </w:rPr>
                    </m:ctrlPr>
                  </m:sSupPr>
                  <m:e>
                    <m:r>
                      <w:rPr>
                        <w:rFonts w:ascii="Cambria Math" w:hAnsi="Cambria Math" w:cs="Times New Roman"/>
                        <w:color w:val="FF0000"/>
                        <w:sz w:val="20"/>
                        <w:szCs w:val="20"/>
                      </w:rPr>
                      <m:t>A</m:t>
                    </m:r>
                  </m:e>
                  <m:sup>
                    <m:r>
                      <w:rPr>
                        <w:rFonts w:ascii="Cambria Math" w:hAnsi="Cambria Math" w:cs="Times New Roman"/>
                        <w:color w:val="FF0000"/>
                        <w:sz w:val="20"/>
                        <w:szCs w:val="20"/>
                      </w:rPr>
                      <m:t>″</m:t>
                    </m:r>
                  </m:sup>
                </m:sSup>
                <m:r>
                  <w:rPr>
                    <w:rFonts w:ascii="Cambria Math" w:hAnsi="Cambria Math" w:cs="Times New Roman"/>
                    <w:color w:val="FF0000"/>
                    <w:sz w:val="20"/>
                    <w:szCs w:val="20"/>
                  </w:rPr>
                  <m:t>(</m:t>
                </m:r>
                <m:sSup>
                  <m:sSupPr>
                    <m:ctrlPr>
                      <w:rPr>
                        <w:rFonts w:ascii="Cambria Math" w:hAnsi="Cambria Math" w:cs="Times New Roman"/>
                        <w:i/>
                        <w:color w:val="FF0000"/>
                        <w:sz w:val="20"/>
                        <w:szCs w:val="20"/>
                      </w:rPr>
                    </m:ctrlPr>
                  </m:sSupPr>
                  <m:e>
                    <m:r>
                      <w:rPr>
                        <w:rFonts w:ascii="Cambria Math" w:hAnsi="Cambria Math" w:cs="Times New Roman"/>
                        <w:color w:val="FF0000"/>
                        <w:sz w:val="20"/>
                        <w:szCs w:val="20"/>
                      </w:rPr>
                      <m:t>θ</m:t>
                    </m:r>
                  </m:e>
                  <m:sup>
                    <m:r>
                      <w:rPr>
                        <w:rFonts w:ascii="Cambria Math" w:hAnsi="Cambria Math" w:cs="Times New Roman"/>
                        <w:color w:val="FF0000"/>
                        <w:sz w:val="20"/>
                        <w:szCs w:val="20"/>
                      </w:rPr>
                      <m:t>″</m:t>
                    </m:r>
                  </m:sup>
                </m:sSup>
                <m:r>
                  <w:rPr>
                    <w:rFonts w:ascii="Cambria Math" w:hAnsi="Cambria Math" w:cs="Times New Roman"/>
                    <w:color w:val="FF0000"/>
                    <w:sz w:val="20"/>
                    <w:szCs w:val="20"/>
                  </w:rPr>
                  <m:t>,</m:t>
                </m:r>
                <m:sSup>
                  <m:sSupPr>
                    <m:ctrlPr>
                      <w:rPr>
                        <w:rFonts w:ascii="Cambria Math" w:hAnsi="Cambria Math" w:cs="Times New Roman"/>
                        <w:i/>
                        <w:color w:val="FF0000"/>
                        <w:sz w:val="20"/>
                        <w:szCs w:val="20"/>
                      </w:rPr>
                    </m:ctrlPr>
                  </m:sSupPr>
                  <m:e>
                    <m:r>
                      <w:rPr>
                        <w:rFonts w:ascii="Cambria Math" w:hAnsi="Cambria Math" w:cs="Times New Roman"/>
                        <w:color w:val="FF0000"/>
                        <w:sz w:val="20"/>
                        <w:szCs w:val="20"/>
                      </w:rPr>
                      <m:t>ϕ</m:t>
                    </m:r>
                  </m:e>
                  <m:sup>
                    <m:r>
                      <w:rPr>
                        <w:rFonts w:ascii="Cambria Math" w:hAnsi="Cambria Math" w:cs="Times New Roman"/>
                        <w:color w:val="FF0000"/>
                        <w:sz w:val="20"/>
                        <w:szCs w:val="20"/>
                      </w:rPr>
                      <m:t>″</m:t>
                    </m:r>
                  </m:sup>
                </m:sSup>
                <m:r>
                  <w:rPr>
                    <w:rFonts w:ascii="Cambria Math" w:hAnsi="Cambria Math" w:cs="Times New Roman"/>
                    <w:color w:val="FF0000"/>
                    <w:sz w:val="20"/>
                    <w:szCs w:val="20"/>
                  </w:rPr>
                  <m:t>)=-</m:t>
                </m:r>
                <m:func>
                  <m:funcPr>
                    <m:ctrlPr>
                      <w:rPr>
                        <w:rFonts w:ascii="Cambria Math" w:hAnsi="Cambria Math" w:cs="Times New Roman"/>
                        <w:i/>
                        <w:color w:val="FF0000"/>
                        <w:sz w:val="20"/>
                        <w:szCs w:val="20"/>
                      </w:rPr>
                    </m:ctrlPr>
                  </m:funcPr>
                  <m:fName>
                    <m:r>
                      <w:rPr>
                        <w:rFonts w:ascii="Cambria Math" w:hAnsi="Cambria Math" w:cs="Times New Roman"/>
                        <w:color w:val="FF0000"/>
                        <w:sz w:val="20"/>
                        <w:szCs w:val="20"/>
                      </w:rPr>
                      <m:t>min</m:t>
                    </m:r>
                  </m:fName>
                  <m:e>
                    <m:d>
                      <m:dPr>
                        <m:begChr m:val="{"/>
                        <m:endChr m:val="}"/>
                        <m:ctrlPr>
                          <w:rPr>
                            <w:rFonts w:ascii="Cambria Math" w:hAnsi="Cambria Math" w:cs="Times New Roman"/>
                            <w:i/>
                            <w:color w:val="FF0000"/>
                            <w:sz w:val="20"/>
                            <w:szCs w:val="20"/>
                          </w:rPr>
                        </m:ctrlPr>
                      </m:dPr>
                      <m:e>
                        <m:r>
                          <w:rPr>
                            <w:rFonts w:ascii="Cambria Math" w:hAnsi="Cambria Math" w:cs="Times New Roman"/>
                            <w:color w:val="FF0000"/>
                            <w:sz w:val="20"/>
                            <w:szCs w:val="20"/>
                          </w:rPr>
                          <m:t>-</m:t>
                        </m:r>
                        <m:d>
                          <m:dPr>
                            <m:begChr m:val="["/>
                            <m:endChr m:val="]"/>
                            <m:ctrlPr>
                              <w:rPr>
                                <w:rFonts w:ascii="Cambria Math" w:hAnsi="Cambria Math" w:cs="Times New Roman"/>
                                <w:i/>
                                <w:color w:val="FF0000"/>
                                <w:sz w:val="20"/>
                                <w:szCs w:val="20"/>
                              </w:rPr>
                            </m:ctrlPr>
                          </m:dPr>
                          <m:e>
                            <m:sSub>
                              <m:sSubPr>
                                <m:ctrlPr>
                                  <w:rPr>
                                    <w:rFonts w:ascii="Cambria Math" w:hAnsi="Cambria Math" w:cs="Times New Roman"/>
                                    <w:i/>
                                    <w:color w:val="FF0000"/>
                                    <w:sz w:val="20"/>
                                    <w:szCs w:val="20"/>
                                  </w:rPr>
                                </m:ctrlPr>
                              </m:sSubPr>
                              <m:e>
                                <m:r>
                                  <w:rPr>
                                    <w:rFonts w:ascii="Cambria Math" w:hAnsi="Cambria Math" w:cs="Times New Roman"/>
                                    <w:color w:val="FF0000"/>
                                    <w:sz w:val="20"/>
                                    <w:szCs w:val="20"/>
                                  </w:rPr>
                                  <m:t>A</m:t>
                                </m:r>
                              </m:e>
                              <m:sub>
                                <m:r>
                                  <w:rPr>
                                    <w:rFonts w:ascii="Cambria Math" w:hAnsi="Cambria Math" w:cs="Times New Roman"/>
                                    <w:color w:val="FF0000"/>
                                    <w:sz w:val="20"/>
                                    <w:szCs w:val="20"/>
                                  </w:rPr>
                                  <m:t>E</m:t>
                                </m:r>
                                <m:r>
                                  <w:rPr>
                                    <w:rFonts w:ascii="Cambria Math" w:hAnsi="Cambria Math" w:cs="Times New Roman"/>
                                    <w:color w:val="FF0000"/>
                                    <w:sz w:val="20"/>
                                    <w:szCs w:val="20"/>
                                  </w:rPr>
                                  <m:t>,</m:t>
                                </m:r>
                                <m:r>
                                  <w:rPr>
                                    <w:rFonts w:ascii="Cambria Math" w:hAnsi="Cambria Math" w:cs="Times New Roman"/>
                                    <w:color w:val="FF0000"/>
                                    <w:sz w:val="20"/>
                                    <w:szCs w:val="20"/>
                                  </w:rPr>
                                  <m:t>V</m:t>
                                </m:r>
                              </m:sub>
                            </m:sSub>
                            <m:d>
                              <m:dPr>
                                <m:ctrlPr>
                                  <w:rPr>
                                    <w:rFonts w:ascii="Cambria Math" w:hAnsi="Cambria Math" w:cs="Times New Roman"/>
                                    <w:i/>
                                    <w:color w:val="FF0000"/>
                                    <w:sz w:val="20"/>
                                    <w:szCs w:val="20"/>
                                  </w:rPr>
                                </m:ctrlPr>
                              </m:dPr>
                              <m:e>
                                <m:sSup>
                                  <m:sSupPr>
                                    <m:ctrlPr>
                                      <w:rPr>
                                        <w:rFonts w:ascii="Cambria Math" w:hAnsi="Cambria Math" w:cs="Times New Roman"/>
                                        <w:i/>
                                        <w:color w:val="FF0000"/>
                                        <w:sz w:val="20"/>
                                        <w:szCs w:val="20"/>
                                      </w:rPr>
                                    </m:ctrlPr>
                                  </m:sSupPr>
                                  <m:e>
                                    <m:r>
                                      <w:rPr>
                                        <w:rFonts w:ascii="Cambria Math" w:hAnsi="Cambria Math" w:cs="Times New Roman"/>
                                        <w:color w:val="FF0000"/>
                                        <w:sz w:val="20"/>
                                        <w:szCs w:val="20"/>
                                      </w:rPr>
                                      <m:t>θ</m:t>
                                    </m:r>
                                  </m:e>
                                  <m:sup>
                                    <m:r>
                                      <w:rPr>
                                        <w:rFonts w:ascii="Cambria Math" w:hAnsi="Cambria Math" w:cs="Times New Roman"/>
                                        <w:color w:val="FF0000"/>
                                        <w:sz w:val="20"/>
                                        <w:szCs w:val="20"/>
                                      </w:rPr>
                                      <m:t>″</m:t>
                                    </m:r>
                                  </m:sup>
                                </m:sSup>
                              </m:e>
                            </m:d>
                            <m:r>
                              <w:rPr>
                                <w:rFonts w:ascii="Cambria Math" w:hAnsi="Cambria Math" w:cs="Times New Roman"/>
                                <w:color w:val="FF0000"/>
                                <w:sz w:val="20"/>
                                <w:szCs w:val="20"/>
                              </w:rPr>
                              <m:t>+</m:t>
                            </m:r>
                            <m:sSub>
                              <m:sSubPr>
                                <m:ctrlPr>
                                  <w:rPr>
                                    <w:rFonts w:ascii="Cambria Math" w:hAnsi="Cambria Math" w:cs="Times New Roman"/>
                                    <w:i/>
                                    <w:color w:val="FF0000"/>
                                    <w:sz w:val="20"/>
                                    <w:szCs w:val="20"/>
                                  </w:rPr>
                                </m:ctrlPr>
                              </m:sSubPr>
                              <m:e>
                                <m:r>
                                  <w:rPr>
                                    <w:rFonts w:ascii="Cambria Math" w:hAnsi="Cambria Math" w:cs="Times New Roman"/>
                                    <w:color w:val="FF0000"/>
                                    <w:sz w:val="20"/>
                                    <w:szCs w:val="20"/>
                                  </w:rPr>
                                  <m:t>A</m:t>
                                </m:r>
                              </m:e>
                              <m:sub>
                                <m:r>
                                  <w:rPr>
                                    <w:rFonts w:ascii="Cambria Math" w:hAnsi="Cambria Math" w:cs="Times New Roman"/>
                                    <w:color w:val="FF0000"/>
                                    <w:sz w:val="20"/>
                                    <w:szCs w:val="20"/>
                                  </w:rPr>
                                  <m:t>E</m:t>
                                </m:r>
                                <m:r>
                                  <w:rPr>
                                    <w:rFonts w:ascii="Cambria Math" w:hAnsi="Cambria Math" w:cs="Times New Roman"/>
                                    <w:color w:val="FF0000"/>
                                    <w:sz w:val="20"/>
                                    <w:szCs w:val="20"/>
                                  </w:rPr>
                                  <m:t>,</m:t>
                                </m:r>
                                <m:r>
                                  <w:rPr>
                                    <w:rFonts w:ascii="Cambria Math" w:hAnsi="Cambria Math" w:cs="Times New Roman"/>
                                    <w:color w:val="FF0000"/>
                                    <w:sz w:val="20"/>
                                    <w:szCs w:val="20"/>
                                  </w:rPr>
                                  <m:t>H</m:t>
                                </m:r>
                              </m:sub>
                            </m:sSub>
                            <m:d>
                              <m:dPr>
                                <m:ctrlPr>
                                  <w:rPr>
                                    <w:rFonts w:ascii="Cambria Math" w:hAnsi="Cambria Math" w:cs="Times New Roman"/>
                                    <w:i/>
                                    <w:color w:val="FF0000"/>
                                    <w:sz w:val="20"/>
                                    <w:szCs w:val="20"/>
                                  </w:rPr>
                                </m:ctrlPr>
                              </m:dPr>
                              <m:e>
                                <m:sSup>
                                  <m:sSupPr>
                                    <m:ctrlPr>
                                      <w:rPr>
                                        <w:rFonts w:ascii="Cambria Math" w:hAnsi="Cambria Math" w:cs="Times New Roman"/>
                                        <w:i/>
                                        <w:color w:val="FF0000"/>
                                        <w:sz w:val="20"/>
                                        <w:szCs w:val="20"/>
                                      </w:rPr>
                                    </m:ctrlPr>
                                  </m:sSupPr>
                                  <m:e>
                                    <m:r>
                                      <w:rPr>
                                        <w:rFonts w:ascii="Cambria Math" w:hAnsi="Cambria Math" w:cs="Times New Roman"/>
                                        <w:color w:val="FF0000"/>
                                        <w:sz w:val="20"/>
                                        <w:szCs w:val="20"/>
                                      </w:rPr>
                                      <m:t>ϕ</m:t>
                                    </m:r>
                                  </m:e>
                                  <m:sup>
                                    <m:r>
                                      <w:rPr>
                                        <w:rFonts w:ascii="Cambria Math" w:hAnsi="Cambria Math" w:cs="Times New Roman"/>
                                        <w:color w:val="FF0000"/>
                                        <w:sz w:val="20"/>
                                        <w:szCs w:val="20"/>
                                      </w:rPr>
                                      <m:t>″</m:t>
                                    </m:r>
                                  </m:sup>
                                </m:sSup>
                              </m:e>
                            </m:d>
                          </m:e>
                        </m:d>
                        <m:r>
                          <w:rPr>
                            <w:rFonts w:ascii="Cambria Math" w:hAnsi="Cambria Math" w:cs="Times New Roman"/>
                            <w:color w:val="FF0000"/>
                            <w:sz w:val="20"/>
                            <w:szCs w:val="20"/>
                          </w:rPr>
                          <m:t>,</m:t>
                        </m:r>
                        <m:sSub>
                          <m:sSubPr>
                            <m:ctrlPr>
                              <w:rPr>
                                <w:rFonts w:ascii="Cambria Math" w:hAnsi="Cambria Math" w:cs="Times New Roman"/>
                                <w:i/>
                                <w:color w:val="FF0000"/>
                                <w:sz w:val="20"/>
                                <w:szCs w:val="20"/>
                              </w:rPr>
                            </m:ctrlPr>
                          </m:sSubPr>
                          <m:e>
                            <m:r>
                              <w:rPr>
                                <w:rFonts w:ascii="Cambria Math" w:hAnsi="Cambria Math" w:cs="Times New Roman"/>
                                <w:color w:val="FF0000"/>
                                <w:sz w:val="20"/>
                                <w:szCs w:val="20"/>
                              </w:rPr>
                              <m:t>A</m:t>
                            </m:r>
                          </m:e>
                          <m:sub>
                            <m:r>
                              <w:rPr>
                                <w:rFonts w:ascii="Cambria Math" w:hAnsi="Cambria Math" w:cs="Times New Roman"/>
                                <w:color w:val="FF0000"/>
                                <w:sz w:val="20"/>
                                <w:szCs w:val="20"/>
                              </w:rPr>
                              <m:t>m</m:t>
                            </m:r>
                          </m:sub>
                        </m:sSub>
                      </m:e>
                    </m:d>
                  </m:e>
                </m:func>
              </m:oMath>
            </m:oMathPara>
          </w:p>
          <w:p w14:paraId="77CFE2B3" w14:textId="77777777" w:rsidR="00694B76" w:rsidRDefault="00694B76" w:rsidP="00552DF7">
            <w:pPr>
              <w:pStyle w:val="TAC"/>
              <w:spacing w:line="240" w:lineRule="auto"/>
            </w:pPr>
          </w:p>
        </w:tc>
      </w:tr>
      <w:tr w:rsidR="00694B76" w14:paraId="11FBCE4F" w14:textId="77777777" w:rsidTr="00552DF7">
        <w:trPr>
          <w:cantSplit/>
          <w:trHeight w:val="391"/>
          <w:jc w:val="center"/>
        </w:trPr>
        <w:tc>
          <w:tcPr>
            <w:tcW w:w="2290" w:type="dxa"/>
            <w:shd w:val="clear" w:color="auto" w:fill="auto"/>
            <w:vAlign w:val="center"/>
          </w:tcPr>
          <w:p w14:paraId="0AA730FB" w14:textId="77777777" w:rsidR="00694B76" w:rsidRDefault="00694B76" w:rsidP="00552DF7">
            <w:pPr>
              <w:pStyle w:val="TAL"/>
              <w:spacing w:line="240" w:lineRule="auto"/>
            </w:pPr>
            <w:r>
              <w:t xml:space="preserve">Maximum directional gain of an antenna element </w:t>
            </w:r>
            <w:r>
              <w:rPr>
                <w:i/>
              </w:rPr>
              <w:t>G</w:t>
            </w:r>
            <w:r>
              <w:rPr>
                <w:i/>
                <w:vertAlign w:val="subscript"/>
              </w:rPr>
              <w:t>E,max</w:t>
            </w:r>
          </w:p>
        </w:tc>
        <w:tc>
          <w:tcPr>
            <w:tcW w:w="6411" w:type="dxa"/>
            <w:vAlign w:val="center"/>
          </w:tcPr>
          <w:p w14:paraId="4B0ECDD9" w14:textId="46052D5A" w:rsidR="009E27E6" w:rsidRPr="00672911" w:rsidRDefault="00694B76" w:rsidP="00672911">
            <w:pPr>
              <w:pStyle w:val="TAC"/>
              <w:spacing w:line="240" w:lineRule="auto"/>
            </w:pPr>
            <w:r w:rsidRPr="009E27E6">
              <w:rPr>
                <w:lang w:eastAsia="ja-JP"/>
              </w:rPr>
              <w:t>FFS</w:t>
            </w:r>
            <w:r>
              <w:rPr>
                <w:color w:val="FF0000"/>
              </w:rPr>
              <w:t xml:space="preserve"> </w:t>
            </w:r>
            <w:r>
              <w:t>dBi</w:t>
            </w:r>
          </w:p>
        </w:tc>
      </w:tr>
      <w:tr w:rsidR="00672911" w14:paraId="185DBBCF" w14:textId="77777777" w:rsidTr="00E80D8F">
        <w:trPr>
          <w:cantSplit/>
          <w:trHeight w:val="391"/>
          <w:jc w:val="center"/>
        </w:trPr>
        <w:tc>
          <w:tcPr>
            <w:tcW w:w="8701" w:type="dxa"/>
            <w:gridSpan w:val="2"/>
            <w:shd w:val="clear" w:color="auto" w:fill="auto"/>
            <w:vAlign w:val="center"/>
          </w:tcPr>
          <w:p w14:paraId="20347AF5" w14:textId="50422ED0" w:rsidR="00672911" w:rsidRPr="009E27E6" w:rsidRDefault="00672911" w:rsidP="00672911">
            <w:pPr>
              <w:pStyle w:val="TAC"/>
              <w:spacing w:line="240" w:lineRule="auto"/>
              <w:jc w:val="left"/>
              <w:rPr>
                <w:lang w:eastAsia="ja-JP"/>
              </w:rPr>
            </w:pPr>
            <w:r>
              <w:rPr>
                <w:color w:val="FF0000"/>
              </w:rPr>
              <w:t xml:space="preserve">Note: max direction gain and </w:t>
            </w:r>
            <w:r w:rsidR="000C0313">
              <w:rPr>
                <w:color w:val="FF0000"/>
              </w:rPr>
              <w:t>half power beam widths should be selected such that t</w:t>
            </w:r>
            <w:r>
              <w:rPr>
                <w:color w:val="FF0000"/>
              </w:rPr>
              <w:t xml:space="preserve">otal antenna efficiency should be </w:t>
            </w:r>
            <w:r w:rsidR="000C0313">
              <w:rPr>
                <w:color w:val="FF0000"/>
              </w:rPr>
              <w:t xml:space="preserve">equal or less than </w:t>
            </w:r>
            <w:r>
              <w:rPr>
                <w:color w:val="FF0000"/>
              </w:rPr>
              <w:t>0dBi</w:t>
            </w:r>
            <w:r w:rsidR="000C0313">
              <w:rPr>
                <w:color w:val="FF0000"/>
              </w:rPr>
              <w:t>.</w:t>
            </w:r>
          </w:p>
        </w:tc>
      </w:tr>
    </w:tbl>
    <w:p w14:paraId="04266353" w14:textId="77777777" w:rsidR="00694B76" w:rsidRDefault="00694B76" w:rsidP="00694B76">
      <w:pPr>
        <w:pStyle w:val="BodyText"/>
        <w:spacing w:after="0" w:line="240" w:lineRule="auto"/>
        <w:ind w:left="1440"/>
        <w:rPr>
          <w:rFonts w:ascii="Times New Roman" w:eastAsia="DengXian" w:hAnsi="Times New Roman"/>
          <w:szCs w:val="20"/>
          <w:lang w:eastAsia="ko-KR"/>
        </w:rPr>
      </w:pPr>
    </w:p>
    <w:p w14:paraId="4FBD2A96" w14:textId="77777777" w:rsidR="00694B76" w:rsidRDefault="00694B76" w:rsidP="00694B76">
      <w:pPr>
        <w:pStyle w:val="BodyText"/>
        <w:numPr>
          <w:ilvl w:val="1"/>
          <w:numId w:val="38"/>
        </w:numPr>
        <w:spacing w:after="0" w:line="240" w:lineRule="auto"/>
      </w:pPr>
      <w:r>
        <w:t>Option 2) half-wavelength dipole.</w:t>
      </w:r>
    </w:p>
    <w:p w14:paraId="2717A89E" w14:textId="77777777" w:rsidR="00694B76" w:rsidRDefault="00694B76" w:rsidP="00694B76">
      <w:pPr>
        <w:pStyle w:val="BodyText"/>
        <w:numPr>
          <w:ilvl w:val="2"/>
          <w:numId w:val="38"/>
        </w:numPr>
        <w:spacing w:after="0" w:line="240" w:lineRule="auto"/>
        <w:rPr>
          <w:rFonts w:ascii="Times New Roman" w:eastAsia="DengXian" w:hAnsi="Times New Roman"/>
          <w:szCs w:val="20"/>
          <w:lang w:eastAsia="ko-KR"/>
        </w:rPr>
      </w:pPr>
      <w:r>
        <w:t xml:space="preserve">The normalized E-field radiation pattern of a half-wavelength dipole can be expressed as: </w:t>
      </w:r>
      <m:oMath>
        <m:r>
          <w:rPr>
            <w:rFonts w:ascii="Cambria Math" w:hAnsi="Cambria Math"/>
          </w:rPr>
          <m:t>E(θ) = cos(cos(θ)*π /2) / sin(θ)</m:t>
        </m:r>
      </m:oMath>
      <w:r>
        <w:t xml:space="preserve">, where </w:t>
      </w:r>
      <m:oMath>
        <m:r>
          <w:rPr>
            <w:rFonts w:ascii="Cambria Math" w:hAnsi="Cambria Math"/>
          </w:rPr>
          <m:t>θ</m:t>
        </m:r>
      </m:oMath>
      <w:r>
        <w:t xml:space="preserve"> is the angle relative to the +Z-axis</w:t>
      </w:r>
    </w:p>
    <w:p w14:paraId="51AC6CFF" w14:textId="77777777" w:rsidR="00694B76" w:rsidRDefault="00694B76" w:rsidP="00694B76">
      <w:pPr>
        <w:pStyle w:val="BodyText"/>
        <w:numPr>
          <w:ilvl w:val="3"/>
          <w:numId w:val="38"/>
        </w:numPr>
        <w:spacing w:after="0" w:line="240" w:lineRule="auto"/>
        <w:rPr>
          <w:rFonts w:ascii="Times New Roman" w:eastAsia="DengXian" w:hAnsi="Times New Roman"/>
          <w:szCs w:val="20"/>
          <w:lang w:eastAsia="ko-KR"/>
        </w:rPr>
      </w:pPr>
      <w:r>
        <w:rPr>
          <w:rFonts w:eastAsia="DengXian"/>
          <w:lang w:eastAsia="zh-CN"/>
        </w:rPr>
        <w:t xml:space="preserve">FFS: range of </w:t>
      </w:r>
      <m:oMath>
        <m:r>
          <w:rPr>
            <w:rFonts w:ascii="Cambria Math" w:hAnsi="Cambria Math"/>
          </w:rPr>
          <m:t>θ</m:t>
        </m:r>
      </m:oMath>
    </w:p>
    <w:p w14:paraId="5EDE43EF" w14:textId="77777777" w:rsidR="00694B76" w:rsidRDefault="00694B76" w:rsidP="00694B76">
      <w:pPr>
        <w:pStyle w:val="BodyText"/>
        <w:numPr>
          <w:ilvl w:val="1"/>
          <w:numId w:val="38"/>
        </w:numPr>
        <w:spacing w:after="0" w:line="240" w:lineRule="auto"/>
        <w:rPr>
          <w:rFonts w:ascii="Times New Roman" w:eastAsia="DengXian" w:hAnsi="Times New Roman"/>
          <w:color w:val="FF0000"/>
          <w:szCs w:val="20"/>
          <w:u w:val="single"/>
          <w:lang w:eastAsia="ko-KR"/>
        </w:rPr>
      </w:pPr>
      <w:r>
        <w:rPr>
          <w:color w:val="FF0000"/>
          <w:u w:val="single"/>
        </w:rPr>
        <w:t>Option 2b) half-wavelength dipole</w:t>
      </w:r>
    </w:p>
    <w:p w14:paraId="0FE104BD" w14:textId="77777777" w:rsidR="00694B76" w:rsidRDefault="00694B76" w:rsidP="00694B76">
      <w:pPr>
        <w:pStyle w:val="BodyText"/>
        <w:numPr>
          <w:ilvl w:val="2"/>
          <w:numId w:val="38"/>
        </w:numPr>
        <w:spacing w:after="0" w:line="240" w:lineRule="auto"/>
        <w:rPr>
          <w:rFonts w:ascii="Times New Roman" w:eastAsia="DengXian" w:hAnsi="Times New Roman"/>
          <w:color w:val="FF0000"/>
          <w:szCs w:val="20"/>
          <w:u w:val="single"/>
          <w:lang w:eastAsia="ko-KR"/>
        </w:rPr>
      </w:pPr>
      <w:r>
        <w:rPr>
          <w:color w:val="FF0000"/>
          <w:u w:val="single"/>
        </w:rPr>
        <w:t>The normalized E-field radiation pattern of a half-wavelength dipole can be expressed as: sin(π/2*cos(θ))</w:t>
      </w:r>
    </w:p>
    <w:p w14:paraId="467F8321" w14:textId="77777777" w:rsidR="00694B76" w:rsidRDefault="00694B76" w:rsidP="00694B76">
      <w:pPr>
        <w:pStyle w:val="BodyText"/>
        <w:numPr>
          <w:ilvl w:val="2"/>
          <w:numId w:val="38"/>
        </w:numPr>
        <w:spacing w:after="0" w:line="240" w:lineRule="auto"/>
        <w:rPr>
          <w:rFonts w:ascii="Times New Roman" w:eastAsia="DengXian" w:hAnsi="Times New Roman"/>
          <w:color w:val="FF0000"/>
          <w:szCs w:val="20"/>
          <w:u w:val="single"/>
          <w:lang w:eastAsia="ko-KR"/>
        </w:rPr>
      </w:pPr>
      <w:r>
        <w:rPr>
          <w:rFonts w:eastAsia="DengXian"/>
          <w:color w:val="FF0000"/>
          <w:u w:val="single"/>
          <w:lang w:eastAsia="zh-CN"/>
        </w:rPr>
        <w:t xml:space="preserve">range of </w:t>
      </w:r>
      <m:oMath>
        <m:r>
          <w:rPr>
            <w:rFonts w:ascii="Cambria Math" w:hAnsi="Cambria Math"/>
            <w:color w:val="FF0000"/>
            <w:u w:val="single"/>
          </w:rPr>
          <m:t>θ</m:t>
        </m:r>
      </m:oMath>
      <w:r>
        <w:rPr>
          <w:rFonts w:eastAsia="DengXian"/>
          <w:color w:val="FF0000"/>
          <w:u w:val="single"/>
        </w:rPr>
        <w:t xml:space="preserve"> = -90</w:t>
      </w:r>
      <w:r>
        <w:rPr>
          <w:rFonts w:ascii="Cambria Math" w:eastAsia="DengXian" w:hAnsi="Cambria Math"/>
          <w:color w:val="FF0000"/>
          <w:u w:val="single"/>
        </w:rPr>
        <w:t>°</w:t>
      </w:r>
      <w:r>
        <w:rPr>
          <w:rFonts w:eastAsia="DengXian"/>
          <w:color w:val="FF0000"/>
          <w:u w:val="single"/>
        </w:rPr>
        <w:t xml:space="preserve"> to +90</w:t>
      </w:r>
      <w:r>
        <w:rPr>
          <w:rFonts w:ascii="Cambria Math" w:eastAsia="DengXian" w:hAnsi="Cambria Math"/>
          <w:color w:val="FF0000"/>
          <w:u w:val="single"/>
        </w:rPr>
        <w:t>°</w:t>
      </w:r>
    </w:p>
    <w:p w14:paraId="24D652DF" w14:textId="77777777" w:rsidR="00694B76" w:rsidRDefault="00694B76" w:rsidP="00694B76">
      <w:pPr>
        <w:pStyle w:val="BodyText"/>
        <w:numPr>
          <w:ilvl w:val="1"/>
          <w:numId w:val="38"/>
        </w:numPr>
        <w:spacing w:after="0" w:line="240" w:lineRule="auto"/>
        <w:rPr>
          <w:rFonts w:ascii="Times New Roman" w:eastAsia="DengXian" w:hAnsi="Times New Roman"/>
          <w:szCs w:val="20"/>
          <w:lang w:eastAsia="ko-KR"/>
        </w:rPr>
      </w:pPr>
      <w:r>
        <w:t>Option 3) omni-directional antenna pattern</w:t>
      </w:r>
    </w:p>
    <w:p w14:paraId="4D35EC3C" w14:textId="77777777" w:rsidR="00694B76" w:rsidRPr="00222FC1" w:rsidRDefault="00694B76" w:rsidP="00694B76">
      <w:pPr>
        <w:pStyle w:val="BodyText"/>
        <w:numPr>
          <w:ilvl w:val="1"/>
          <w:numId w:val="38"/>
        </w:numPr>
        <w:spacing w:after="0" w:line="240" w:lineRule="auto"/>
        <w:rPr>
          <w:rFonts w:ascii="Times New Roman" w:eastAsia="DengXian" w:hAnsi="Times New Roman"/>
          <w:strike/>
          <w:color w:val="FF0000"/>
          <w:szCs w:val="20"/>
          <w:lang w:eastAsia="ko-KR"/>
        </w:rPr>
      </w:pPr>
      <w:r>
        <w:rPr>
          <w:rFonts w:eastAsia="DengXian"/>
          <w:strike/>
          <w:color w:val="FF0000"/>
          <w:lang w:eastAsia="zh-CN"/>
        </w:rPr>
        <w:t>Other options</w:t>
      </w:r>
    </w:p>
    <w:p w14:paraId="1AD4287C" w14:textId="77777777" w:rsidR="00222FC1" w:rsidRDefault="00222FC1" w:rsidP="00222FC1">
      <w:pPr>
        <w:pStyle w:val="BodyText"/>
        <w:spacing w:after="0" w:line="240" w:lineRule="auto"/>
        <w:rPr>
          <w:rFonts w:ascii="Times New Roman" w:eastAsia="DengXian" w:hAnsi="Times New Roman"/>
          <w:strike/>
          <w:color w:val="FF0000"/>
          <w:szCs w:val="20"/>
          <w:lang w:eastAsia="ko-KR"/>
        </w:rPr>
      </w:pPr>
    </w:p>
    <w:p w14:paraId="1A649599" w14:textId="77777777" w:rsidR="00287CE6" w:rsidRDefault="00287CE6" w:rsidP="00287CE6">
      <w:pPr>
        <w:pStyle w:val="Heading5"/>
        <w:rPr>
          <w:lang w:val="en-US" w:eastAsia="zh-CN"/>
        </w:rPr>
      </w:pPr>
      <w:r>
        <w:rPr>
          <w:lang w:val="en-US" w:eastAsia="zh-CN"/>
        </w:rPr>
        <w:t>Proposal #4-4</w:t>
      </w:r>
    </w:p>
    <w:p w14:paraId="1FCBBF70" w14:textId="77777777" w:rsidR="00287CE6" w:rsidRDefault="00287CE6" w:rsidP="00287CE6">
      <w:r>
        <w:t>For UE antenna modeling of handheld devices,</w:t>
      </w:r>
    </w:p>
    <w:p w14:paraId="667BEFA5" w14:textId="77777777" w:rsidR="00287CE6" w:rsidRDefault="00287CE6" w:rsidP="00287CE6">
      <w:pPr>
        <w:pStyle w:val="ListParagraph"/>
        <w:numPr>
          <w:ilvl w:val="0"/>
          <w:numId w:val="40"/>
        </w:numPr>
      </w:pPr>
      <w:r>
        <w:t>Introduce power imbalance modeling to the UE antenna model.</w:t>
      </w:r>
    </w:p>
    <w:p w14:paraId="3BA5837B" w14:textId="77777777" w:rsidR="00287CE6" w:rsidRDefault="00287CE6" w:rsidP="00287CE6">
      <w:pPr>
        <w:pStyle w:val="ListParagraph"/>
        <w:numPr>
          <w:ilvl w:val="0"/>
          <w:numId w:val="40"/>
        </w:numPr>
      </w:pPr>
      <w:r>
        <w:t>FFS details of antenna power imbalance</w:t>
      </w:r>
    </w:p>
    <w:p w14:paraId="66092FB5" w14:textId="77777777" w:rsidR="00287CE6" w:rsidRDefault="00287CE6" w:rsidP="00222FC1">
      <w:pPr>
        <w:pStyle w:val="BodyText"/>
        <w:spacing w:after="0" w:line="240" w:lineRule="auto"/>
        <w:rPr>
          <w:rFonts w:ascii="Times New Roman" w:eastAsia="DengXian" w:hAnsi="Times New Roman"/>
          <w:strike/>
          <w:color w:val="FF0000"/>
          <w:szCs w:val="20"/>
          <w:lang w:eastAsia="ko-KR"/>
        </w:rPr>
      </w:pPr>
    </w:p>
    <w:p w14:paraId="5DCCF1C9" w14:textId="77777777" w:rsidR="00287CE6" w:rsidRDefault="00287CE6" w:rsidP="00222FC1">
      <w:pPr>
        <w:pStyle w:val="BodyText"/>
        <w:spacing w:after="0" w:line="240" w:lineRule="auto"/>
        <w:rPr>
          <w:rFonts w:ascii="Times New Roman" w:eastAsia="DengXian" w:hAnsi="Times New Roman"/>
          <w:strike/>
          <w:color w:val="FF0000"/>
          <w:szCs w:val="20"/>
          <w:lang w:eastAsia="ko-KR"/>
        </w:rPr>
      </w:pPr>
    </w:p>
    <w:p w14:paraId="3089E81D" w14:textId="6BD6001A" w:rsidR="00694B76" w:rsidRDefault="00694B76" w:rsidP="00694B76">
      <w:pPr>
        <w:pStyle w:val="Heading5"/>
        <w:rPr>
          <w:lang w:val="en-US" w:eastAsia="zh-CN"/>
        </w:rPr>
      </w:pPr>
      <w:r>
        <w:rPr>
          <w:lang w:val="en-US" w:eastAsia="zh-CN"/>
        </w:rPr>
        <w:t>Proposal #4-5</w:t>
      </w:r>
      <w:r w:rsidR="00222FC1">
        <w:rPr>
          <w:lang w:val="en-US" w:eastAsia="zh-CN"/>
        </w:rPr>
        <w:t>C</w:t>
      </w:r>
    </w:p>
    <w:p w14:paraId="359A738F" w14:textId="77777777" w:rsidR="00694B76" w:rsidRDefault="00694B76" w:rsidP="00694B76">
      <w:r>
        <w:t>For UE antenna modeling of handheld devices,</w:t>
      </w:r>
    </w:p>
    <w:p w14:paraId="014FF252" w14:textId="1BDB11E1" w:rsidR="00694B76" w:rsidRPr="00222FC1" w:rsidRDefault="00694B76" w:rsidP="00694B76">
      <w:pPr>
        <w:pStyle w:val="ListParagraph"/>
        <w:numPr>
          <w:ilvl w:val="0"/>
          <w:numId w:val="40"/>
        </w:numPr>
      </w:pPr>
      <w:r w:rsidRPr="00222FC1">
        <w:t xml:space="preserve">Further study on default antenna placement locations </w:t>
      </w:r>
      <w:r w:rsidR="00222FC1" w:rsidRPr="00222FC1">
        <w:rPr>
          <w:color w:val="00B050"/>
          <w:u w:val="single"/>
        </w:rPr>
        <w:t xml:space="preserve">for calibration purpose </w:t>
      </w:r>
      <w:r w:rsidRPr="00222FC1">
        <w:t>for 2, 3, 4, 6, and 8 antenna elements at least for FR1 and 6-24 GHz, including the need to define default antenna placement locations, and applicability of frequency ranges, e.g. FR1, FR2.</w:t>
      </w:r>
    </w:p>
    <w:p w14:paraId="730FDE32" w14:textId="77777777" w:rsidR="00694B76" w:rsidRDefault="00694B76" w:rsidP="00694B76">
      <w:pPr>
        <w:pStyle w:val="ListParagraph"/>
        <w:numPr>
          <w:ilvl w:val="1"/>
          <w:numId w:val="40"/>
        </w:numPr>
      </w:pPr>
      <w:r w:rsidRPr="00222FC1">
        <w:t>FFS on handling of antenna array panels</w:t>
      </w:r>
    </w:p>
    <w:p w14:paraId="4FF99E26" w14:textId="1624C88E" w:rsidR="00222FC1" w:rsidRPr="00306E9D" w:rsidRDefault="00222FC1" w:rsidP="00694B76">
      <w:pPr>
        <w:pStyle w:val="ListParagraph"/>
        <w:numPr>
          <w:ilvl w:val="1"/>
          <w:numId w:val="40"/>
        </w:numPr>
        <w:rPr>
          <w:color w:val="00B050"/>
          <w:u w:val="single"/>
        </w:rPr>
      </w:pPr>
      <w:r w:rsidRPr="00306E9D">
        <w:rPr>
          <w:color w:val="00B050"/>
          <w:u w:val="single"/>
        </w:rPr>
        <w:t xml:space="preserve">Examples of </w:t>
      </w:r>
      <w:r w:rsidR="00F35766" w:rsidRPr="00306E9D">
        <w:rPr>
          <w:color w:val="00B050"/>
          <w:u w:val="single"/>
        </w:rPr>
        <w:t>candidate antenna locations for calibration</w:t>
      </w:r>
    </w:p>
    <w:p w14:paraId="3D0E9CB6" w14:textId="6B304FEB" w:rsidR="00F677DA" w:rsidRPr="00306E9D" w:rsidRDefault="003F76D9" w:rsidP="00F677DA">
      <w:pPr>
        <w:pStyle w:val="ListParagraph"/>
        <w:numPr>
          <w:ilvl w:val="2"/>
          <w:numId w:val="40"/>
        </w:numPr>
        <w:rPr>
          <w:color w:val="00B050"/>
          <w:u w:val="single"/>
        </w:rPr>
      </w:pPr>
      <w:r w:rsidRPr="00306E9D">
        <w:rPr>
          <w:color w:val="00B050"/>
          <w:u w:val="single"/>
        </w:rPr>
        <w:t>Same default location for different frequency bands</w:t>
      </w:r>
    </w:p>
    <w:p w14:paraId="6331D56C" w14:textId="13690F2E" w:rsidR="003F76D9" w:rsidRPr="00306E9D" w:rsidRDefault="005D3008" w:rsidP="003F76D9">
      <w:pPr>
        <w:pStyle w:val="ListParagraph"/>
        <w:numPr>
          <w:ilvl w:val="3"/>
          <w:numId w:val="40"/>
        </w:numPr>
        <w:rPr>
          <w:color w:val="00B050"/>
          <w:u w:val="single"/>
        </w:rPr>
      </w:pPr>
      <w:r w:rsidRPr="00306E9D">
        <w:rPr>
          <w:noProof/>
          <w:color w:val="00B050"/>
          <w:u w:val="single"/>
        </w:rPr>
        <w:object w:dxaOrig="10652" w:dyaOrig="3881" w14:anchorId="3CC73E15">
          <v:shape id="_x0000_i1043" type="#_x0000_t75" alt="" style="width:309.65pt;height:115.3pt;mso-width-percent:0;mso-height-percent:0;mso-width-percent:0;mso-height-percent:0" o:ole="">
            <v:imagedata r:id="rId12" o:title=""/>
          </v:shape>
          <o:OLEObject Type="Embed" ProgID="Visio.Drawing.15" ShapeID="_x0000_i1043" DrawAspect="Content" ObjectID="_1793682840" r:id="rId167"/>
        </w:object>
      </w:r>
    </w:p>
    <w:p w14:paraId="5F721D1C" w14:textId="3A84ABA5" w:rsidR="003F76D9" w:rsidRPr="00306E9D" w:rsidRDefault="003F76D9" w:rsidP="00F35766">
      <w:pPr>
        <w:pStyle w:val="ListParagraph"/>
        <w:numPr>
          <w:ilvl w:val="2"/>
          <w:numId w:val="40"/>
        </w:numPr>
        <w:rPr>
          <w:color w:val="00B050"/>
          <w:u w:val="single"/>
        </w:rPr>
      </w:pPr>
      <w:r w:rsidRPr="00306E9D">
        <w:rPr>
          <w:color w:val="00B050"/>
          <w:u w:val="single"/>
        </w:rPr>
        <w:t>Different default location for different frequency bands:</w:t>
      </w:r>
    </w:p>
    <w:p w14:paraId="4426EF00" w14:textId="09D58593" w:rsidR="00F35766" w:rsidRPr="00306E9D" w:rsidRDefault="00F35766" w:rsidP="003F76D9">
      <w:pPr>
        <w:pStyle w:val="ListParagraph"/>
        <w:numPr>
          <w:ilvl w:val="3"/>
          <w:numId w:val="40"/>
        </w:numPr>
        <w:rPr>
          <w:color w:val="00B050"/>
          <w:u w:val="single"/>
        </w:rPr>
      </w:pPr>
      <w:r w:rsidRPr="00306E9D">
        <w:rPr>
          <w:color w:val="00B050"/>
          <w:u w:val="single"/>
        </w:rPr>
        <w:t xml:space="preserve">For </w:t>
      </w:r>
      <w:r w:rsidR="00F677DA" w:rsidRPr="00306E9D">
        <w:rPr>
          <w:color w:val="00B050"/>
          <w:u w:val="single"/>
        </w:rPr>
        <w:t>below 1GHz</w:t>
      </w:r>
    </w:p>
    <w:p w14:paraId="48A3CC8E" w14:textId="258A6F03" w:rsidR="00307583" w:rsidRPr="00306E9D" w:rsidRDefault="00307583" w:rsidP="00307583">
      <w:pPr>
        <w:pStyle w:val="ListParagraph"/>
        <w:numPr>
          <w:ilvl w:val="4"/>
          <w:numId w:val="40"/>
        </w:numPr>
        <w:rPr>
          <w:color w:val="00B050"/>
          <w:u w:val="single"/>
        </w:rPr>
      </w:pPr>
      <w:r w:rsidRPr="00306E9D">
        <w:rPr>
          <w:color w:val="00B050"/>
          <w:u w:val="single"/>
        </w:rPr>
        <w:t>Top/bottom (Orange) locations for 2 antenna</w:t>
      </w:r>
    </w:p>
    <w:p w14:paraId="131A7709" w14:textId="39B0CE7F" w:rsidR="00307583" w:rsidRPr="00306E9D" w:rsidRDefault="00307583" w:rsidP="00307583">
      <w:pPr>
        <w:pStyle w:val="ListParagraph"/>
        <w:numPr>
          <w:ilvl w:val="4"/>
          <w:numId w:val="40"/>
        </w:numPr>
        <w:rPr>
          <w:color w:val="00B050"/>
          <w:u w:val="single"/>
        </w:rPr>
      </w:pPr>
      <w:r w:rsidRPr="00306E9D">
        <w:rPr>
          <w:noProof/>
          <w:color w:val="00B050"/>
          <w:u w:val="single"/>
        </w:rPr>
        <w:lastRenderedPageBreak/>
        <w:drawing>
          <wp:inline distT="0" distB="0" distL="0" distR="0" wp14:anchorId="4EEEBB92" wp14:editId="03BC8986">
            <wp:extent cx="640316" cy="1215676"/>
            <wp:effectExtent l="0" t="0" r="7620" b="3810"/>
            <wp:docPr id="1115513129" name="Picture 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5891235" name="Picture 1" descr="A diagram of a diagram&#10;&#10;Description automatically generated"/>
                    <pic:cNvPicPr/>
                  </pic:nvPicPr>
                  <pic:blipFill>
                    <a:blip r:embed="rId14"/>
                    <a:stretch>
                      <a:fillRect/>
                    </a:stretch>
                  </pic:blipFill>
                  <pic:spPr>
                    <a:xfrm>
                      <a:off x="0" y="0"/>
                      <a:ext cx="646245" cy="1226933"/>
                    </a:xfrm>
                    <a:prstGeom prst="rect">
                      <a:avLst/>
                    </a:prstGeom>
                  </pic:spPr>
                </pic:pic>
              </a:graphicData>
            </a:graphic>
          </wp:inline>
        </w:drawing>
      </w:r>
    </w:p>
    <w:p w14:paraId="49BEBC92" w14:textId="17922D2E" w:rsidR="00F677DA" w:rsidRPr="00306E9D" w:rsidRDefault="00F677DA" w:rsidP="003F76D9">
      <w:pPr>
        <w:pStyle w:val="ListParagraph"/>
        <w:numPr>
          <w:ilvl w:val="3"/>
          <w:numId w:val="40"/>
        </w:numPr>
        <w:rPr>
          <w:color w:val="00B050"/>
          <w:u w:val="single"/>
        </w:rPr>
      </w:pPr>
      <w:r w:rsidRPr="00306E9D">
        <w:rPr>
          <w:color w:val="00B050"/>
          <w:u w:val="single"/>
        </w:rPr>
        <w:t>For 1 ~ 20 GHz</w:t>
      </w:r>
    </w:p>
    <w:p w14:paraId="22E7DCDA" w14:textId="1469DE69" w:rsidR="00307583" w:rsidRPr="00306E9D" w:rsidRDefault="00307583" w:rsidP="00307583">
      <w:pPr>
        <w:pStyle w:val="ListParagraph"/>
        <w:numPr>
          <w:ilvl w:val="4"/>
          <w:numId w:val="40"/>
        </w:numPr>
        <w:rPr>
          <w:color w:val="00B050"/>
          <w:u w:val="single"/>
        </w:rPr>
      </w:pPr>
      <w:r w:rsidRPr="00306E9D">
        <w:rPr>
          <w:color w:val="00B050"/>
          <w:u w:val="single"/>
        </w:rPr>
        <w:t xml:space="preserve">4 corners (Blue) locations for 4 antenna </w:t>
      </w:r>
    </w:p>
    <w:p w14:paraId="58C0BB9E" w14:textId="3C3AFB69" w:rsidR="00F677DA" w:rsidRPr="00306E9D" w:rsidRDefault="00F677DA" w:rsidP="003F76D9">
      <w:pPr>
        <w:pStyle w:val="ListParagraph"/>
        <w:numPr>
          <w:ilvl w:val="3"/>
          <w:numId w:val="40"/>
        </w:numPr>
        <w:rPr>
          <w:color w:val="00B050"/>
          <w:u w:val="single"/>
        </w:rPr>
      </w:pPr>
      <w:r w:rsidRPr="00306E9D">
        <w:rPr>
          <w:color w:val="00B050"/>
          <w:u w:val="single"/>
        </w:rPr>
        <w:t>Above 20 GHz</w:t>
      </w:r>
    </w:p>
    <w:p w14:paraId="661FFE03" w14:textId="74609C24" w:rsidR="00306E9D" w:rsidRDefault="00306E9D" w:rsidP="00306E9D">
      <w:pPr>
        <w:pStyle w:val="ListParagraph"/>
        <w:numPr>
          <w:ilvl w:val="4"/>
          <w:numId w:val="40"/>
        </w:numPr>
      </w:pPr>
      <w:r w:rsidRPr="00BF4335">
        <w:rPr>
          <w:noProof/>
          <w:color w:val="0070C0"/>
          <w:u w:val="single"/>
        </w:rPr>
        <w:drawing>
          <wp:inline distT="0" distB="0" distL="0" distR="0" wp14:anchorId="3953163A" wp14:editId="3BB586A8">
            <wp:extent cx="1491560" cy="1409223"/>
            <wp:effectExtent l="0" t="0" r="0" b="635"/>
            <wp:docPr id="433138975" name="Picture 1" descr="A diagram of a antenn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138975" name="Picture 1" descr="A diagram of a antenna&#10;&#10;Description automatically generated with medium confidence"/>
                    <pic:cNvPicPr/>
                  </pic:nvPicPr>
                  <pic:blipFill>
                    <a:blip r:embed="rId15"/>
                    <a:stretch>
                      <a:fillRect/>
                    </a:stretch>
                  </pic:blipFill>
                  <pic:spPr>
                    <a:xfrm>
                      <a:off x="0" y="0"/>
                      <a:ext cx="1506622" cy="1423453"/>
                    </a:xfrm>
                    <a:prstGeom prst="rect">
                      <a:avLst/>
                    </a:prstGeom>
                  </pic:spPr>
                </pic:pic>
              </a:graphicData>
            </a:graphic>
          </wp:inline>
        </w:drawing>
      </w:r>
    </w:p>
    <w:p w14:paraId="2B82541C" w14:textId="77777777" w:rsidR="00694B76" w:rsidRPr="00222FC1" w:rsidRDefault="00694B76" w:rsidP="00694B76">
      <w:pPr>
        <w:pStyle w:val="BodyText"/>
        <w:spacing w:after="0"/>
        <w:rPr>
          <w:rFonts w:ascii="Times New Roman" w:eastAsiaTheme="minorEastAsia" w:hAnsi="Times New Roman"/>
          <w:szCs w:val="20"/>
          <w:lang w:eastAsia="ko-KR"/>
        </w:rPr>
      </w:pPr>
    </w:p>
    <w:p w14:paraId="0378CA9F" w14:textId="77777777" w:rsidR="00694B76" w:rsidRDefault="00694B76" w:rsidP="00694B76">
      <w:pPr>
        <w:pStyle w:val="BodyText"/>
        <w:spacing w:after="0"/>
        <w:rPr>
          <w:rFonts w:ascii="Times New Roman" w:eastAsiaTheme="minorEastAsia" w:hAnsi="Times New Roman"/>
          <w:szCs w:val="20"/>
          <w:lang w:eastAsia="ko-KR"/>
        </w:rPr>
      </w:pPr>
    </w:p>
    <w:p w14:paraId="4C01EEB5" w14:textId="77777777" w:rsidR="00694B76" w:rsidRDefault="00694B76" w:rsidP="00694B76">
      <w:pPr>
        <w:pStyle w:val="Heading5"/>
        <w:rPr>
          <w:lang w:val="en-US" w:eastAsia="zh-CN"/>
        </w:rPr>
      </w:pPr>
      <w:r>
        <w:rPr>
          <w:lang w:val="en-US" w:eastAsia="zh-CN"/>
        </w:rPr>
        <w:t>Proposal #4-6</w:t>
      </w:r>
    </w:p>
    <w:p w14:paraId="012F7165" w14:textId="77777777" w:rsidR="00694B76" w:rsidRDefault="00694B76" w:rsidP="00694B76">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handheld UE device type antenna radiation pattern, further study details of </w:t>
      </w:r>
      <w:r>
        <w:rPr>
          <w:rFonts w:eastAsia="DengXian"/>
          <w:lang w:eastAsia="zh-CN"/>
        </w:rPr>
        <w:t>antenna field pattern orientation with respect to the direction of antenna</w:t>
      </w:r>
      <w:r>
        <w:rPr>
          <w:rFonts w:ascii="Times New Roman" w:eastAsiaTheme="minorEastAsia" w:hAnsi="Times New Roman"/>
          <w:szCs w:val="20"/>
          <w:lang w:eastAsia="ko-KR"/>
        </w:rPr>
        <w:t xml:space="preserve"> for each antenna candidate locations.</w:t>
      </w:r>
    </w:p>
    <w:p w14:paraId="141DE8CA" w14:textId="77777777" w:rsidR="00694B76" w:rsidRPr="00C05899" w:rsidRDefault="00694B76" w:rsidP="00694B76">
      <w:pPr>
        <w:pStyle w:val="BodyText"/>
        <w:numPr>
          <w:ilvl w:val="0"/>
          <w:numId w:val="54"/>
        </w:numPr>
        <w:spacing w:after="0" w:line="240" w:lineRule="auto"/>
      </w:pPr>
      <w:r>
        <w:rPr>
          <w:rFonts w:ascii="Times New Roman" w:eastAsiaTheme="minorEastAsia" w:hAnsi="Times New Roman"/>
          <w:szCs w:val="20"/>
          <w:lang w:eastAsia="ko-KR"/>
        </w:rPr>
        <w:t>For example, maximal gain directivity of the antenna radiation pattern to be aligned with direction of the antenna candidate location.</w:t>
      </w:r>
    </w:p>
    <w:p w14:paraId="5A785098" w14:textId="77777777" w:rsidR="00694B76" w:rsidRDefault="00694B76" w:rsidP="00694B76">
      <w:pPr>
        <w:pStyle w:val="BodyText"/>
        <w:spacing w:after="0"/>
        <w:rPr>
          <w:rFonts w:ascii="Times New Roman" w:eastAsiaTheme="minorEastAsia" w:hAnsi="Times New Roman"/>
          <w:szCs w:val="20"/>
          <w:lang w:eastAsia="ko-KR"/>
        </w:rPr>
      </w:pPr>
    </w:p>
    <w:p w14:paraId="0AA6CCD1" w14:textId="77777777" w:rsidR="00306E9D" w:rsidRDefault="00306E9D" w:rsidP="00306E9D">
      <w:pPr>
        <w:pStyle w:val="Heading4"/>
        <w:rPr>
          <w:rFonts w:eastAsia="SimSun"/>
          <w:lang w:val="en-US" w:eastAsia="zh-CN"/>
        </w:rPr>
      </w:pPr>
      <w:r>
        <w:rPr>
          <w:rFonts w:eastAsia="SimSun"/>
          <w:lang w:val="en-US" w:eastAsia="zh-CN"/>
        </w:rPr>
        <w:t>Round #4 Discussion</w:t>
      </w:r>
    </w:p>
    <w:p w14:paraId="4AA8D4D9" w14:textId="2AC8E8CB" w:rsidR="009608DF" w:rsidRDefault="00306E9D">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Please comment on Proposal #4-2A, #4-3</w:t>
      </w:r>
      <w:r w:rsidR="008B4203">
        <w:rPr>
          <w:rFonts w:ascii="Times New Roman" w:eastAsiaTheme="minorEastAsia" w:hAnsi="Times New Roman"/>
          <w:szCs w:val="20"/>
          <w:lang w:eastAsia="ko-KR"/>
        </w:rPr>
        <w:t>A</w:t>
      </w:r>
      <w:r>
        <w:rPr>
          <w:rFonts w:ascii="Times New Roman" w:eastAsiaTheme="minorEastAsia" w:hAnsi="Times New Roman"/>
          <w:szCs w:val="20"/>
          <w:lang w:eastAsia="ko-KR"/>
        </w:rPr>
        <w:t xml:space="preserve">, </w:t>
      </w:r>
      <w:r w:rsidR="00287CE6">
        <w:rPr>
          <w:rFonts w:ascii="Times New Roman" w:eastAsiaTheme="minorEastAsia" w:hAnsi="Times New Roman"/>
          <w:szCs w:val="20"/>
          <w:lang w:eastAsia="ko-KR"/>
        </w:rPr>
        <w:t xml:space="preserve">#4-4, </w:t>
      </w:r>
      <w:r>
        <w:rPr>
          <w:rFonts w:ascii="Times New Roman" w:eastAsiaTheme="minorEastAsia" w:hAnsi="Times New Roman"/>
          <w:szCs w:val="20"/>
          <w:lang w:eastAsia="ko-KR"/>
        </w:rPr>
        <w:t>#4-5C, and #4-6.</w:t>
      </w:r>
    </w:p>
    <w:p w14:paraId="7F5CB4FB" w14:textId="77777777" w:rsidR="00694B76" w:rsidRDefault="00694B76">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795"/>
        <w:gridCol w:w="8995"/>
      </w:tblGrid>
      <w:tr w:rsidR="00694B76" w14:paraId="1B2EB8EE" w14:textId="77777777" w:rsidTr="00552DF7">
        <w:tc>
          <w:tcPr>
            <w:tcW w:w="1795" w:type="dxa"/>
            <w:shd w:val="clear" w:color="auto" w:fill="FBE4D5" w:themeFill="accent2" w:themeFillTint="33"/>
          </w:tcPr>
          <w:p w14:paraId="48B6571D" w14:textId="77777777" w:rsidR="00694B76" w:rsidRDefault="00694B76" w:rsidP="00552DF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1638C6C9" w14:textId="77777777" w:rsidR="00694B76" w:rsidRDefault="00694B76" w:rsidP="00552DF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694B76" w14:paraId="61FB0907" w14:textId="77777777" w:rsidTr="00552DF7">
        <w:tc>
          <w:tcPr>
            <w:tcW w:w="1795" w:type="dxa"/>
          </w:tcPr>
          <w:p w14:paraId="6A7946DE" w14:textId="33ECFC3F" w:rsidR="00694B76" w:rsidRDefault="00694B76" w:rsidP="00552DF7">
            <w:pPr>
              <w:pStyle w:val="BodyText"/>
              <w:spacing w:before="0" w:after="0" w:line="240" w:lineRule="auto"/>
              <w:rPr>
                <w:rFonts w:ascii="Times New Roman" w:eastAsia="DengXian" w:hAnsi="Times New Roman"/>
                <w:szCs w:val="20"/>
                <w:lang w:eastAsia="zh-CN"/>
              </w:rPr>
            </w:pPr>
          </w:p>
        </w:tc>
        <w:tc>
          <w:tcPr>
            <w:tcW w:w="8995" w:type="dxa"/>
          </w:tcPr>
          <w:p w14:paraId="3ADD971D" w14:textId="50E31D6F" w:rsidR="00900361" w:rsidRDefault="00900361" w:rsidP="00552DF7">
            <w:pPr>
              <w:spacing w:before="0" w:after="0" w:line="240" w:lineRule="auto"/>
              <w:rPr>
                <w:lang w:eastAsia="zh-CN"/>
              </w:rPr>
            </w:pPr>
          </w:p>
        </w:tc>
      </w:tr>
      <w:tr w:rsidR="00694B76" w14:paraId="7C3DEE9D" w14:textId="77777777" w:rsidTr="00552DF7">
        <w:tc>
          <w:tcPr>
            <w:tcW w:w="1795" w:type="dxa"/>
          </w:tcPr>
          <w:p w14:paraId="7696350B" w14:textId="5C88D694" w:rsidR="00694B76" w:rsidRDefault="00694B76" w:rsidP="00552DF7">
            <w:pPr>
              <w:pStyle w:val="BodyText"/>
              <w:spacing w:before="0" w:after="0" w:line="240" w:lineRule="auto"/>
              <w:rPr>
                <w:rFonts w:ascii="Times New Roman" w:eastAsia="DengXian" w:hAnsi="Times New Roman"/>
                <w:szCs w:val="20"/>
                <w:lang w:eastAsia="zh-CN"/>
              </w:rPr>
            </w:pPr>
          </w:p>
        </w:tc>
        <w:tc>
          <w:tcPr>
            <w:tcW w:w="8995" w:type="dxa"/>
          </w:tcPr>
          <w:p w14:paraId="295D52CB" w14:textId="7C0EBD80" w:rsidR="00694B76" w:rsidRDefault="00694B76" w:rsidP="00552DF7">
            <w:pPr>
              <w:pStyle w:val="Heading5"/>
              <w:spacing w:before="0" w:after="0" w:line="240" w:lineRule="auto"/>
              <w:rPr>
                <w:rFonts w:ascii="Times New Roman" w:eastAsia="DengXian" w:hAnsi="Times New Roman"/>
                <w:sz w:val="20"/>
                <w:lang w:val="en-US" w:eastAsia="zh-CN"/>
              </w:rPr>
            </w:pPr>
          </w:p>
        </w:tc>
      </w:tr>
    </w:tbl>
    <w:p w14:paraId="08B5F1BA" w14:textId="77777777" w:rsidR="00C03C8E" w:rsidRDefault="00C03C8E">
      <w:pPr>
        <w:pStyle w:val="BodyText"/>
        <w:spacing w:after="0"/>
        <w:rPr>
          <w:rFonts w:ascii="Times New Roman" w:eastAsiaTheme="minorEastAsia" w:hAnsi="Times New Roman"/>
          <w:szCs w:val="20"/>
          <w:lang w:eastAsia="ko-KR"/>
        </w:rPr>
      </w:pPr>
    </w:p>
    <w:p w14:paraId="4707345A" w14:textId="77777777" w:rsidR="00C03C8E" w:rsidRDefault="000232D7">
      <w:pPr>
        <w:pStyle w:val="Heading2"/>
        <w:ind w:left="720" w:hanging="720"/>
        <w:rPr>
          <w:rFonts w:eastAsiaTheme="minorEastAsia"/>
          <w:lang w:val="en-US" w:eastAsia="ko-KR"/>
        </w:rPr>
      </w:pPr>
      <w:r>
        <w:rPr>
          <w:rFonts w:eastAsia="SimSun"/>
          <w:lang w:val="en-US" w:eastAsia="zh-CN"/>
        </w:rPr>
        <w:t>4.5 Other Modeling Aspects</w:t>
      </w:r>
    </w:p>
    <w:p w14:paraId="7A703AFB" w14:textId="77777777" w:rsidR="00C03C8E" w:rsidRDefault="00C03C8E">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525"/>
        <w:gridCol w:w="9180"/>
      </w:tblGrid>
      <w:tr w:rsidR="00C03C8E" w14:paraId="26CE497F" w14:textId="77777777">
        <w:tc>
          <w:tcPr>
            <w:tcW w:w="1525" w:type="dxa"/>
            <w:shd w:val="clear" w:color="auto" w:fill="DEEAF6" w:themeFill="accent5" w:themeFillTint="33"/>
            <w:vAlign w:val="center"/>
          </w:tcPr>
          <w:p w14:paraId="3E93AAAA"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9180" w:type="dxa"/>
            <w:shd w:val="clear" w:color="auto" w:fill="DEEAF6" w:themeFill="accent5" w:themeFillTint="33"/>
            <w:vAlign w:val="center"/>
          </w:tcPr>
          <w:p w14:paraId="420722C9"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C03C8E" w14:paraId="79187CAB" w14:textId="77777777">
        <w:tc>
          <w:tcPr>
            <w:tcW w:w="1525" w:type="dxa"/>
          </w:tcPr>
          <w:p w14:paraId="52E643C2" w14:textId="77777777" w:rsidR="00C03C8E" w:rsidRDefault="000232D7">
            <w:pPr>
              <w:spacing w:before="0" w:after="0" w:line="240" w:lineRule="auto"/>
              <w:jc w:val="left"/>
            </w:pPr>
            <w:r>
              <w:t>[8] Nvidia</w:t>
            </w:r>
          </w:p>
        </w:tc>
        <w:tc>
          <w:tcPr>
            <w:tcW w:w="9180" w:type="dxa"/>
          </w:tcPr>
          <w:p w14:paraId="66C25346" w14:textId="77777777" w:rsidR="00C03C8E" w:rsidRDefault="000232D7">
            <w:pPr>
              <w:spacing w:before="0" w:after="0" w:line="240" w:lineRule="auto"/>
            </w:pPr>
            <w:r>
              <w:rPr>
                <w:b/>
                <w:bCs/>
              </w:rPr>
              <w:t xml:space="preserve">Observation 1: </w:t>
            </w:r>
            <w:r>
              <w:t>Wireless channel modelling needs to provide consistency and, above all, a correct representation of the frequency, spatial, and temporal correlation across base stations, devices, and objects in the environment.</w:t>
            </w:r>
          </w:p>
          <w:p w14:paraId="4801908D" w14:textId="77777777" w:rsidR="00C03C8E" w:rsidRDefault="000232D7">
            <w:pPr>
              <w:spacing w:before="0" w:after="0" w:line="240" w:lineRule="auto"/>
            </w:pPr>
            <w:r>
              <w:rPr>
                <w:b/>
                <w:bCs/>
              </w:rPr>
              <w:t xml:space="preserve">Observation 2: </w:t>
            </w:r>
            <w:r>
              <w:t>Deterministic, physics-based modelling for wireless propagation, especially ray tracing, are essential for studying, evaluating, and developing key technologies in 5G-Advanced toward 6G, including ISAC, RIS, larger antenna arrays in new spectrum such as 7-24 GHz and sub-THz bands, AI/ML, etc.</w:t>
            </w:r>
          </w:p>
          <w:p w14:paraId="7F134F2E" w14:textId="77777777" w:rsidR="00C03C8E" w:rsidRDefault="00C03C8E">
            <w:pPr>
              <w:spacing w:before="0" w:after="0" w:line="240" w:lineRule="auto"/>
            </w:pPr>
          </w:p>
          <w:p w14:paraId="22D18F60" w14:textId="77777777" w:rsidR="00C03C8E" w:rsidRDefault="000232D7">
            <w:pPr>
              <w:spacing w:before="0" w:after="0" w:line="240" w:lineRule="auto"/>
            </w:pPr>
            <w:bookmarkStart w:id="106" w:name="_Hlk157614714"/>
            <w:r>
              <w:t>Observation 3: Task Group IEEE 802.11bf has embraced ray tracing based channel model for WiFi sensing.</w:t>
            </w:r>
          </w:p>
          <w:p w14:paraId="5C760C7F" w14:textId="77777777" w:rsidR="00C03C8E" w:rsidRDefault="00C03C8E">
            <w:pPr>
              <w:spacing w:before="0" w:after="0" w:line="240" w:lineRule="auto"/>
            </w:pPr>
          </w:p>
          <w:bookmarkEnd w:id="106"/>
          <w:p w14:paraId="37CA4DF0" w14:textId="77777777" w:rsidR="00C03C8E" w:rsidRDefault="000232D7">
            <w:pPr>
              <w:spacing w:before="0" w:after="0" w:line="240" w:lineRule="auto"/>
            </w:pPr>
            <w:r>
              <w:rPr>
                <w:b/>
                <w:bCs/>
              </w:rPr>
              <w:t xml:space="preserve">Observation 4: </w:t>
            </w:r>
            <w:r>
              <w:t>Ray tracing simulations offer a valuable complement by providing cost-effective, controlled, and flexible tools for studying signal propagation characteristics in diverse scenarios.</w:t>
            </w:r>
          </w:p>
          <w:p w14:paraId="671CB5F2" w14:textId="77777777" w:rsidR="00C03C8E" w:rsidRDefault="000232D7">
            <w:pPr>
              <w:spacing w:before="0" w:after="0" w:line="240" w:lineRule="auto"/>
            </w:pPr>
            <w:r>
              <w:t>Proposal 5: Complement field measurements with ray tracing simulations to validate the channel model of TR38.901 at least for 7-24 GHz.</w:t>
            </w:r>
          </w:p>
          <w:p w14:paraId="537CE2E0" w14:textId="77777777" w:rsidR="00C03C8E" w:rsidRDefault="00C03C8E">
            <w:pPr>
              <w:autoSpaceDE w:val="0"/>
              <w:autoSpaceDN w:val="0"/>
              <w:adjustRightInd w:val="0"/>
              <w:snapToGrid w:val="0"/>
              <w:spacing w:before="0" w:after="0" w:line="240" w:lineRule="auto"/>
              <w:contextualSpacing/>
              <w:rPr>
                <w:bCs/>
                <w:lang w:eastAsia="zh-CN"/>
              </w:rPr>
            </w:pPr>
          </w:p>
        </w:tc>
      </w:tr>
      <w:tr w:rsidR="00C03C8E" w14:paraId="25CA2903" w14:textId="77777777">
        <w:tc>
          <w:tcPr>
            <w:tcW w:w="1525" w:type="dxa"/>
          </w:tcPr>
          <w:p w14:paraId="3B73AF65" w14:textId="77777777" w:rsidR="00C03C8E" w:rsidRDefault="000232D7">
            <w:pPr>
              <w:spacing w:before="0" w:after="0" w:line="240" w:lineRule="auto"/>
              <w:rPr>
                <w:rFonts w:eastAsiaTheme="minorEastAsia"/>
                <w:lang w:eastAsia="ko-KR"/>
              </w:rPr>
            </w:pPr>
            <w:r>
              <w:rPr>
                <w:rFonts w:eastAsiaTheme="minorEastAsia"/>
                <w:lang w:eastAsia="ko-KR"/>
              </w:rPr>
              <w:t>[20] Nokia</w:t>
            </w:r>
          </w:p>
        </w:tc>
        <w:tc>
          <w:tcPr>
            <w:tcW w:w="9180" w:type="dxa"/>
          </w:tcPr>
          <w:p w14:paraId="601C9885" w14:textId="77777777" w:rsidR="00C03C8E" w:rsidRDefault="000232D7">
            <w:pPr>
              <w:pStyle w:val="RAN4observation0"/>
              <w:spacing w:before="0" w:after="0" w:line="240" w:lineRule="auto"/>
              <w:rPr>
                <w:lang w:val="en-US"/>
              </w:rPr>
            </w:pPr>
            <w:bookmarkStart w:id="107" w:name="_Toc179219867"/>
            <w:r>
              <w:rPr>
                <w:lang w:val="en-US"/>
              </w:rPr>
              <w:t>The only justified way to validate the changes in the existing models is to compare the measurements at different frequencies (in the whole 0.5-100GHz range) in the same location and conditions.</w:t>
            </w:r>
            <w:bookmarkEnd w:id="107"/>
            <w:r>
              <w:rPr>
                <w:lang w:val="en-US"/>
              </w:rPr>
              <w:t xml:space="preserve"> Otherwise, the differences in between the existing model parameters and results of new measurements are unavoidable and </w:t>
            </w:r>
            <w:r>
              <w:rPr>
                <w:lang w:val="en-US"/>
              </w:rPr>
              <w:lastRenderedPageBreak/>
              <w:t>it is impossible to infer whether the difference is due to the different frequency or scenario. Moreover, the significance of system-level impact of these potential changes is not obvious and requires thorough validation.</w:t>
            </w:r>
          </w:p>
          <w:p w14:paraId="4414168F" w14:textId="77777777" w:rsidR="00C03C8E" w:rsidRDefault="00C03C8E">
            <w:pPr>
              <w:spacing w:before="0" w:after="0" w:line="240" w:lineRule="auto"/>
            </w:pPr>
          </w:p>
          <w:p w14:paraId="51B24989" w14:textId="77777777" w:rsidR="00C03C8E" w:rsidRDefault="000232D7">
            <w:pPr>
              <w:pStyle w:val="RAN4observation0"/>
              <w:spacing w:before="0" w:after="0" w:line="240" w:lineRule="auto"/>
              <w:rPr>
                <w:lang w:val="en-US"/>
              </w:rPr>
            </w:pPr>
            <w:r>
              <w:rPr>
                <w:lang w:val="en-US"/>
              </w:rPr>
              <w:t>The maintenance of frequency continuity outside of 7-24GHz requires either re-evaluation of all measurements in the whole 0.5-100GHz range or interpolation of the parameters around 7 and 24GHz what is not physical.</w:t>
            </w:r>
          </w:p>
          <w:p w14:paraId="3FBBE197" w14:textId="77777777" w:rsidR="00C03C8E" w:rsidRDefault="00C03C8E">
            <w:pPr>
              <w:spacing w:before="0" w:after="0" w:line="240" w:lineRule="auto"/>
            </w:pPr>
          </w:p>
        </w:tc>
      </w:tr>
    </w:tbl>
    <w:p w14:paraId="579412AF" w14:textId="77777777" w:rsidR="00C03C8E" w:rsidRDefault="00C03C8E">
      <w:pPr>
        <w:pStyle w:val="BodyText"/>
        <w:spacing w:after="0"/>
        <w:rPr>
          <w:rFonts w:ascii="Times New Roman" w:eastAsiaTheme="minorEastAsia" w:hAnsi="Times New Roman"/>
          <w:szCs w:val="20"/>
          <w:lang w:eastAsia="ko-KR"/>
        </w:rPr>
      </w:pPr>
    </w:p>
    <w:p w14:paraId="669D9F0F" w14:textId="77777777" w:rsidR="00C03C8E" w:rsidRDefault="000232D7">
      <w:pPr>
        <w:pStyle w:val="Heading4"/>
        <w:rPr>
          <w:rFonts w:eastAsia="SimSun"/>
          <w:lang w:val="en-US" w:eastAsia="zh-CN"/>
        </w:rPr>
      </w:pPr>
      <w:r>
        <w:rPr>
          <w:rFonts w:eastAsia="SimSun"/>
          <w:lang w:val="en-US" w:eastAsia="zh-CN"/>
        </w:rPr>
        <w:t>Summary of Issues</w:t>
      </w:r>
    </w:p>
    <w:p w14:paraId="47EBFA56"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 will capture any other modeling aspects that could not be categorized above and missing from the initial version of the discussion document</w:t>
      </w:r>
      <w:r>
        <w:rPr>
          <w:rFonts w:ascii="Times New Roman" w:hAnsi="Times New Roman"/>
          <w:szCs w:val="20"/>
          <w:lang w:eastAsia="zh-CN"/>
        </w:rPr>
        <w:t>.</w:t>
      </w:r>
    </w:p>
    <w:p w14:paraId="42EF80B2" w14:textId="77777777" w:rsidR="00C03C8E" w:rsidRDefault="00C03C8E">
      <w:pPr>
        <w:pStyle w:val="BodyText"/>
        <w:spacing w:after="0"/>
        <w:rPr>
          <w:rFonts w:ascii="Times New Roman" w:eastAsiaTheme="minorEastAsia" w:hAnsi="Times New Roman"/>
          <w:szCs w:val="20"/>
          <w:lang w:eastAsia="ko-KR"/>
        </w:rPr>
      </w:pPr>
    </w:p>
    <w:p w14:paraId="79290321" w14:textId="77777777" w:rsidR="00C03C8E" w:rsidRDefault="000232D7">
      <w:pPr>
        <w:pStyle w:val="Heading4"/>
        <w:rPr>
          <w:rFonts w:eastAsia="SimSun"/>
          <w:lang w:val="en-US" w:eastAsia="zh-CN"/>
        </w:rPr>
      </w:pPr>
      <w:r>
        <w:rPr>
          <w:rFonts w:eastAsia="SimSun"/>
          <w:lang w:val="en-US" w:eastAsia="zh-CN"/>
        </w:rPr>
        <w:t>Round #1 Discussion</w:t>
      </w:r>
    </w:p>
    <w:p w14:paraId="3569FA5B" w14:textId="77777777" w:rsidR="00C03C8E" w:rsidRDefault="000232D7">
      <w:pPr>
        <w:rPr>
          <w:lang w:eastAsia="zh-CN"/>
        </w:rPr>
      </w:pPr>
      <w:r>
        <w:rPr>
          <w:lang w:eastAsia="zh-CN"/>
        </w:rPr>
        <w:t>Please provide comments on UE antenna modeling issues. Please comment on Proposal #4-1, #4-2, #4-3, #4-4, and #4-5. Moderator will update the proposal further based on inputs.</w:t>
      </w:r>
    </w:p>
    <w:tbl>
      <w:tblPr>
        <w:tblStyle w:val="TableGrid"/>
        <w:tblW w:w="0" w:type="auto"/>
        <w:tblLook w:val="04A0" w:firstRow="1" w:lastRow="0" w:firstColumn="1" w:lastColumn="0" w:noHBand="0" w:noVBand="1"/>
      </w:tblPr>
      <w:tblGrid>
        <w:gridCol w:w="1795"/>
        <w:gridCol w:w="8995"/>
      </w:tblGrid>
      <w:tr w:rsidR="00C03C8E" w14:paraId="7911134C" w14:textId="77777777">
        <w:tc>
          <w:tcPr>
            <w:tcW w:w="1795" w:type="dxa"/>
            <w:shd w:val="clear" w:color="auto" w:fill="FBE4D5" w:themeFill="accent2" w:themeFillTint="33"/>
          </w:tcPr>
          <w:p w14:paraId="3DB64828"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14FAEADE"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C03C8E" w14:paraId="7374625A" w14:textId="77777777">
        <w:tc>
          <w:tcPr>
            <w:tcW w:w="1795" w:type="dxa"/>
          </w:tcPr>
          <w:p w14:paraId="1F1E43D8" w14:textId="77777777" w:rsidR="00C03C8E" w:rsidRDefault="00C03C8E">
            <w:pPr>
              <w:pStyle w:val="BodyText"/>
              <w:spacing w:before="0" w:after="0" w:line="240" w:lineRule="auto"/>
              <w:rPr>
                <w:rFonts w:ascii="Times New Roman" w:hAnsi="Times New Roman"/>
                <w:szCs w:val="20"/>
                <w:lang w:eastAsia="ko-KR"/>
              </w:rPr>
            </w:pPr>
          </w:p>
        </w:tc>
        <w:tc>
          <w:tcPr>
            <w:tcW w:w="8995" w:type="dxa"/>
          </w:tcPr>
          <w:p w14:paraId="671D8B42" w14:textId="77777777" w:rsidR="00C03C8E" w:rsidRDefault="00C03C8E">
            <w:pPr>
              <w:pStyle w:val="BodyText"/>
              <w:spacing w:before="0" w:after="0" w:line="240" w:lineRule="auto"/>
              <w:rPr>
                <w:rFonts w:ascii="Times New Roman" w:hAnsi="Times New Roman"/>
                <w:szCs w:val="20"/>
                <w:lang w:eastAsia="ko-KR"/>
              </w:rPr>
            </w:pPr>
          </w:p>
        </w:tc>
      </w:tr>
      <w:tr w:rsidR="00C03C8E" w14:paraId="47948924" w14:textId="77777777">
        <w:trPr>
          <w:trHeight w:val="46"/>
        </w:trPr>
        <w:tc>
          <w:tcPr>
            <w:tcW w:w="1795" w:type="dxa"/>
          </w:tcPr>
          <w:p w14:paraId="52EE0ECE" w14:textId="77777777" w:rsidR="00C03C8E" w:rsidRDefault="00C03C8E">
            <w:pPr>
              <w:pStyle w:val="BodyText"/>
              <w:spacing w:before="0" w:after="0" w:line="240" w:lineRule="auto"/>
              <w:rPr>
                <w:rFonts w:ascii="Times New Roman" w:hAnsi="Times New Roman"/>
                <w:szCs w:val="20"/>
                <w:lang w:eastAsia="zh-CN"/>
              </w:rPr>
            </w:pPr>
          </w:p>
        </w:tc>
        <w:tc>
          <w:tcPr>
            <w:tcW w:w="8995" w:type="dxa"/>
          </w:tcPr>
          <w:p w14:paraId="11BAD546" w14:textId="77777777" w:rsidR="00C03C8E" w:rsidRDefault="00C03C8E">
            <w:pPr>
              <w:pStyle w:val="BodyText"/>
              <w:spacing w:before="0" w:after="0" w:line="240" w:lineRule="auto"/>
              <w:rPr>
                <w:rFonts w:ascii="Times New Roman" w:hAnsi="Times New Roman"/>
                <w:szCs w:val="20"/>
                <w:lang w:eastAsia="zh-CN"/>
              </w:rPr>
            </w:pPr>
          </w:p>
        </w:tc>
      </w:tr>
    </w:tbl>
    <w:p w14:paraId="285DF216" w14:textId="77777777" w:rsidR="00C03C8E" w:rsidRDefault="00C03C8E">
      <w:pPr>
        <w:pStyle w:val="BodyText"/>
        <w:spacing w:after="0"/>
        <w:rPr>
          <w:rFonts w:ascii="Times New Roman" w:eastAsiaTheme="minorEastAsia" w:hAnsi="Times New Roman"/>
          <w:szCs w:val="20"/>
          <w:lang w:eastAsia="ko-KR"/>
        </w:rPr>
      </w:pPr>
    </w:p>
    <w:p w14:paraId="371CFED3" w14:textId="77777777" w:rsidR="00C03C8E" w:rsidRDefault="00C03C8E">
      <w:pPr>
        <w:pStyle w:val="BodyText"/>
        <w:spacing w:after="0"/>
        <w:rPr>
          <w:rFonts w:ascii="Times New Roman" w:eastAsiaTheme="minorEastAsia" w:hAnsi="Times New Roman"/>
          <w:szCs w:val="20"/>
          <w:lang w:eastAsia="ko-KR"/>
        </w:rPr>
      </w:pPr>
    </w:p>
    <w:p w14:paraId="6E68AD68" w14:textId="77777777" w:rsidR="00C03C8E" w:rsidRDefault="00C03C8E">
      <w:pPr>
        <w:pStyle w:val="BodyText"/>
        <w:spacing w:after="0"/>
        <w:rPr>
          <w:rFonts w:ascii="Times New Roman" w:eastAsiaTheme="minorEastAsia" w:hAnsi="Times New Roman"/>
          <w:szCs w:val="20"/>
          <w:lang w:eastAsia="ko-KR"/>
        </w:rPr>
      </w:pPr>
    </w:p>
    <w:p w14:paraId="40D156EF" w14:textId="77777777" w:rsidR="00C03C8E" w:rsidRDefault="000232D7">
      <w:pPr>
        <w:pStyle w:val="Heading2"/>
        <w:ind w:left="720" w:hanging="720"/>
        <w:rPr>
          <w:rFonts w:eastAsiaTheme="minorEastAsia"/>
          <w:lang w:val="en-US" w:eastAsia="ko-KR"/>
        </w:rPr>
      </w:pPr>
      <w:r>
        <w:rPr>
          <w:rFonts w:eastAsia="SimSun"/>
          <w:lang w:val="en-US" w:eastAsia="zh-CN"/>
        </w:rPr>
        <w:t>4.6 Capturing measurement data</w:t>
      </w:r>
    </w:p>
    <w:p w14:paraId="3A00D4BC" w14:textId="77777777" w:rsidR="00C03C8E" w:rsidRDefault="000232D7">
      <w:r>
        <w:t>Companies are asked to provide inputs to the data source collection based on the template provided in R1-2403969.</w:t>
      </w:r>
    </w:p>
    <w:p w14:paraId="4CEDF5D4" w14:textId="77777777" w:rsidR="00C03C8E" w:rsidRDefault="000232D7">
      <w:pPr>
        <w:rPr>
          <w:color w:val="0070C0"/>
        </w:rPr>
      </w:pPr>
      <w:r>
        <w:t xml:space="preserve">Each company may update the excel sheet in </w:t>
      </w:r>
      <w:r>
        <w:rPr>
          <w:color w:val="0070C0"/>
        </w:rPr>
        <w:t>ftp://tsg_ran/WG1_RL1/TSGR1_119/Inbox/drafts/9.8(FS_NR_7_24GHz_CHmod)/source data collection</w:t>
      </w:r>
    </w:p>
    <w:p w14:paraId="5FFCB56F" w14:textId="77777777" w:rsidR="00C03C8E" w:rsidRDefault="000232D7">
      <w:r>
        <w:t>Moderator will time to time clean up the excel sheet updates and ask companies to clarify information. The following table will be used to request updates or clarifications to the companies. Company do not need to fill in the table unless there is a request from the moderator.</w:t>
      </w:r>
    </w:p>
    <w:tbl>
      <w:tblPr>
        <w:tblStyle w:val="TableGrid"/>
        <w:tblW w:w="0" w:type="auto"/>
        <w:tblLook w:val="04A0" w:firstRow="1" w:lastRow="0" w:firstColumn="1" w:lastColumn="0" w:noHBand="0" w:noVBand="1"/>
      </w:tblPr>
      <w:tblGrid>
        <w:gridCol w:w="1335"/>
        <w:gridCol w:w="1372"/>
        <w:gridCol w:w="4612"/>
        <w:gridCol w:w="3399"/>
      </w:tblGrid>
      <w:tr w:rsidR="00C03C8E" w14:paraId="62CC75B2" w14:textId="77777777">
        <w:trPr>
          <w:trHeight w:val="582"/>
        </w:trPr>
        <w:tc>
          <w:tcPr>
            <w:tcW w:w="1335" w:type="dxa"/>
            <w:shd w:val="clear" w:color="auto" w:fill="E2EFD9" w:themeFill="accent6" w:themeFillTint="33"/>
          </w:tcPr>
          <w:p w14:paraId="7CC940FB" w14:textId="77777777" w:rsidR="00C03C8E" w:rsidRDefault="000232D7">
            <w:pPr>
              <w:pStyle w:val="BodyText"/>
              <w:spacing w:after="0"/>
              <w:jc w:val="left"/>
              <w:rPr>
                <w:rFonts w:ascii="Times New Roman" w:hAnsi="Times New Roman"/>
                <w:b/>
                <w:bCs/>
                <w:szCs w:val="20"/>
                <w:lang w:eastAsia="zh-CN"/>
              </w:rPr>
            </w:pPr>
            <w:r>
              <w:rPr>
                <w:rFonts w:ascii="Times New Roman" w:hAnsi="Times New Roman"/>
                <w:b/>
                <w:bCs/>
                <w:szCs w:val="20"/>
                <w:lang w:eastAsia="zh-CN"/>
              </w:rPr>
              <w:t>Data Entry Row</w:t>
            </w:r>
          </w:p>
        </w:tc>
        <w:tc>
          <w:tcPr>
            <w:tcW w:w="1372" w:type="dxa"/>
            <w:shd w:val="clear" w:color="auto" w:fill="E2EFD9" w:themeFill="accent6" w:themeFillTint="33"/>
          </w:tcPr>
          <w:p w14:paraId="4FCEDF55" w14:textId="77777777" w:rsidR="00C03C8E" w:rsidRDefault="000232D7">
            <w:pPr>
              <w:pStyle w:val="BodyText"/>
              <w:spacing w:after="0"/>
              <w:jc w:val="left"/>
              <w:rPr>
                <w:rFonts w:ascii="Times New Roman" w:hAnsi="Times New Roman"/>
                <w:b/>
                <w:bCs/>
                <w:szCs w:val="20"/>
                <w:lang w:eastAsia="zh-CN"/>
              </w:rPr>
            </w:pPr>
            <w:r>
              <w:rPr>
                <w:rFonts w:ascii="Times New Roman" w:hAnsi="Times New Roman"/>
                <w:b/>
                <w:bCs/>
                <w:szCs w:val="20"/>
                <w:lang w:eastAsia="zh-CN"/>
              </w:rPr>
              <w:t>Company</w:t>
            </w:r>
          </w:p>
        </w:tc>
        <w:tc>
          <w:tcPr>
            <w:tcW w:w="4612" w:type="dxa"/>
            <w:shd w:val="clear" w:color="auto" w:fill="E2EFD9" w:themeFill="accent6" w:themeFillTint="33"/>
          </w:tcPr>
          <w:p w14:paraId="4E5AAD59" w14:textId="77777777" w:rsidR="00C03C8E" w:rsidRDefault="000232D7">
            <w:pPr>
              <w:pStyle w:val="BodyText"/>
              <w:spacing w:after="0"/>
              <w:jc w:val="left"/>
              <w:rPr>
                <w:rFonts w:ascii="Times New Roman" w:hAnsi="Times New Roman"/>
                <w:b/>
                <w:bCs/>
                <w:szCs w:val="20"/>
                <w:lang w:eastAsia="zh-CN"/>
              </w:rPr>
            </w:pPr>
            <w:r>
              <w:rPr>
                <w:rFonts w:ascii="Times New Roman" w:hAnsi="Times New Roman"/>
                <w:b/>
                <w:bCs/>
                <w:szCs w:val="20"/>
                <w:lang w:eastAsia="zh-CN"/>
              </w:rPr>
              <w:t>Moderator Comment/Request for Update/Clarification</w:t>
            </w:r>
          </w:p>
        </w:tc>
        <w:tc>
          <w:tcPr>
            <w:tcW w:w="3399" w:type="dxa"/>
            <w:shd w:val="clear" w:color="auto" w:fill="FBE4D5" w:themeFill="accent2" w:themeFillTint="33"/>
          </w:tcPr>
          <w:p w14:paraId="07B917A3" w14:textId="77777777" w:rsidR="00C03C8E" w:rsidRDefault="000232D7">
            <w:pPr>
              <w:pStyle w:val="BodyText"/>
              <w:spacing w:after="0"/>
              <w:jc w:val="left"/>
              <w:rPr>
                <w:rFonts w:ascii="Times New Roman" w:hAnsi="Times New Roman"/>
                <w:b/>
                <w:bCs/>
                <w:szCs w:val="20"/>
                <w:lang w:eastAsia="zh-CN"/>
              </w:rPr>
            </w:pPr>
            <w:r>
              <w:rPr>
                <w:rFonts w:ascii="Times New Roman" w:hAnsi="Times New Roman"/>
                <w:b/>
                <w:bCs/>
                <w:szCs w:val="20"/>
                <w:lang w:eastAsia="zh-CN"/>
              </w:rPr>
              <w:t>Company Response</w:t>
            </w:r>
          </w:p>
        </w:tc>
      </w:tr>
      <w:tr w:rsidR="00C03C8E" w14:paraId="62D98B5A" w14:textId="77777777">
        <w:trPr>
          <w:trHeight w:val="345"/>
        </w:trPr>
        <w:tc>
          <w:tcPr>
            <w:tcW w:w="1335" w:type="dxa"/>
          </w:tcPr>
          <w:p w14:paraId="58CC1151" w14:textId="77777777" w:rsidR="00C03C8E" w:rsidRDefault="00C03C8E">
            <w:pPr>
              <w:pStyle w:val="BodyText"/>
              <w:spacing w:after="0"/>
              <w:rPr>
                <w:rFonts w:ascii="Times New Roman" w:eastAsiaTheme="minorEastAsia" w:hAnsi="Times New Roman"/>
                <w:szCs w:val="20"/>
                <w:lang w:eastAsia="ko-KR"/>
              </w:rPr>
            </w:pPr>
          </w:p>
        </w:tc>
        <w:tc>
          <w:tcPr>
            <w:tcW w:w="1372" w:type="dxa"/>
          </w:tcPr>
          <w:p w14:paraId="27C14098" w14:textId="77777777" w:rsidR="00C03C8E" w:rsidRDefault="00C03C8E">
            <w:pPr>
              <w:pStyle w:val="BodyText"/>
              <w:spacing w:after="0"/>
              <w:rPr>
                <w:rFonts w:ascii="Times New Roman" w:eastAsiaTheme="minorEastAsia" w:hAnsi="Times New Roman"/>
                <w:szCs w:val="20"/>
                <w:lang w:eastAsia="ko-KR"/>
              </w:rPr>
            </w:pPr>
          </w:p>
        </w:tc>
        <w:tc>
          <w:tcPr>
            <w:tcW w:w="4612" w:type="dxa"/>
          </w:tcPr>
          <w:p w14:paraId="3BD7DDD6" w14:textId="77777777" w:rsidR="00C03C8E" w:rsidRDefault="00C03C8E">
            <w:pPr>
              <w:pStyle w:val="BodyText"/>
              <w:spacing w:after="0"/>
              <w:rPr>
                <w:rFonts w:ascii="Times New Roman" w:eastAsiaTheme="minorEastAsia" w:hAnsi="Times New Roman"/>
                <w:szCs w:val="20"/>
                <w:lang w:eastAsia="ko-KR"/>
              </w:rPr>
            </w:pPr>
          </w:p>
        </w:tc>
        <w:tc>
          <w:tcPr>
            <w:tcW w:w="3399" w:type="dxa"/>
          </w:tcPr>
          <w:p w14:paraId="636633AE" w14:textId="77777777" w:rsidR="00C03C8E" w:rsidRDefault="00C03C8E">
            <w:pPr>
              <w:pStyle w:val="BodyText"/>
              <w:spacing w:after="0"/>
              <w:rPr>
                <w:rFonts w:ascii="Times New Roman" w:hAnsi="Times New Roman"/>
                <w:szCs w:val="20"/>
                <w:lang w:eastAsia="zh-CN"/>
              </w:rPr>
            </w:pPr>
          </w:p>
        </w:tc>
      </w:tr>
      <w:tr w:rsidR="00C03C8E" w14:paraId="33F738F2" w14:textId="77777777">
        <w:trPr>
          <w:trHeight w:val="345"/>
        </w:trPr>
        <w:tc>
          <w:tcPr>
            <w:tcW w:w="1335" w:type="dxa"/>
          </w:tcPr>
          <w:p w14:paraId="4EC3E02C" w14:textId="77777777" w:rsidR="00C03C8E" w:rsidRDefault="00C03C8E">
            <w:pPr>
              <w:pStyle w:val="BodyText"/>
              <w:spacing w:after="0"/>
              <w:rPr>
                <w:rFonts w:ascii="Times New Roman" w:eastAsiaTheme="minorEastAsia" w:hAnsi="Times New Roman"/>
                <w:szCs w:val="20"/>
                <w:lang w:eastAsia="ko-KR"/>
              </w:rPr>
            </w:pPr>
          </w:p>
        </w:tc>
        <w:tc>
          <w:tcPr>
            <w:tcW w:w="1372" w:type="dxa"/>
          </w:tcPr>
          <w:p w14:paraId="4B7BE814" w14:textId="77777777" w:rsidR="00C03C8E" w:rsidRDefault="00C03C8E">
            <w:pPr>
              <w:pStyle w:val="BodyText"/>
              <w:spacing w:after="0"/>
              <w:rPr>
                <w:rFonts w:ascii="Times New Roman" w:eastAsiaTheme="minorEastAsia" w:hAnsi="Times New Roman"/>
                <w:szCs w:val="20"/>
                <w:lang w:eastAsia="ko-KR"/>
              </w:rPr>
            </w:pPr>
          </w:p>
        </w:tc>
        <w:tc>
          <w:tcPr>
            <w:tcW w:w="4612" w:type="dxa"/>
          </w:tcPr>
          <w:p w14:paraId="6B8316E9" w14:textId="77777777" w:rsidR="00C03C8E" w:rsidRDefault="00C03C8E">
            <w:pPr>
              <w:pStyle w:val="BodyText"/>
              <w:spacing w:after="0"/>
              <w:rPr>
                <w:rFonts w:ascii="Times New Roman" w:eastAsiaTheme="minorEastAsia" w:hAnsi="Times New Roman"/>
                <w:szCs w:val="20"/>
                <w:lang w:eastAsia="ko-KR"/>
              </w:rPr>
            </w:pPr>
          </w:p>
        </w:tc>
        <w:tc>
          <w:tcPr>
            <w:tcW w:w="3399" w:type="dxa"/>
          </w:tcPr>
          <w:p w14:paraId="1F12EC12" w14:textId="77777777" w:rsidR="00C03C8E" w:rsidRDefault="00C03C8E">
            <w:pPr>
              <w:pStyle w:val="BodyText"/>
              <w:spacing w:after="0"/>
              <w:rPr>
                <w:rFonts w:ascii="Times New Roman" w:hAnsi="Times New Roman"/>
                <w:szCs w:val="20"/>
                <w:lang w:eastAsia="zh-CN"/>
              </w:rPr>
            </w:pPr>
          </w:p>
        </w:tc>
      </w:tr>
    </w:tbl>
    <w:p w14:paraId="2E505D8D" w14:textId="77777777" w:rsidR="00C03C8E" w:rsidRDefault="00C03C8E">
      <w:pPr>
        <w:pStyle w:val="BodyText"/>
        <w:spacing w:after="0"/>
        <w:rPr>
          <w:rFonts w:ascii="Times New Roman" w:hAnsi="Times New Roman"/>
          <w:szCs w:val="20"/>
          <w:lang w:eastAsia="zh-CN"/>
        </w:rPr>
      </w:pPr>
    </w:p>
    <w:p w14:paraId="5C21C88E" w14:textId="77777777" w:rsidR="00C03C8E" w:rsidRDefault="00C03C8E">
      <w:pPr>
        <w:pStyle w:val="BodyText"/>
        <w:spacing w:after="0"/>
        <w:rPr>
          <w:rFonts w:ascii="Times New Roman" w:eastAsiaTheme="minorEastAsia" w:hAnsi="Times New Roman"/>
          <w:szCs w:val="20"/>
          <w:lang w:eastAsia="ko-KR"/>
        </w:rPr>
      </w:pPr>
    </w:p>
    <w:p w14:paraId="1717E3BA" w14:textId="77777777" w:rsidR="00C03C8E" w:rsidRDefault="000232D7">
      <w:pPr>
        <w:pStyle w:val="Heading1"/>
        <w:numPr>
          <w:ilvl w:val="0"/>
          <w:numId w:val="12"/>
        </w:numPr>
        <w:ind w:hanging="720"/>
        <w:rPr>
          <w:rFonts w:eastAsia="SimSun" w:cs="Arial"/>
          <w:sz w:val="32"/>
          <w:szCs w:val="32"/>
          <w:lang w:val="en-US"/>
        </w:rPr>
      </w:pPr>
      <w:r>
        <w:rPr>
          <w:rFonts w:eastAsia="SimSun" w:cs="Arial"/>
          <w:sz w:val="32"/>
          <w:szCs w:val="32"/>
          <w:lang w:val="en-US"/>
        </w:rPr>
        <w:t>Summary of Agreements/Conclusions from RAN1 #118bis</w:t>
      </w:r>
    </w:p>
    <w:p w14:paraId="29E931BF" w14:textId="77777777" w:rsidR="00581D93" w:rsidRDefault="00581D93" w:rsidP="00581D93">
      <w:pPr>
        <w:rPr>
          <w:rFonts w:eastAsia="DengXian"/>
          <w:highlight w:val="green"/>
          <w:lang w:eastAsia="zh-CN"/>
        </w:rPr>
      </w:pPr>
      <w:r>
        <w:rPr>
          <w:rFonts w:eastAsia="DengXian" w:hint="eastAsia"/>
          <w:highlight w:val="green"/>
          <w:lang w:eastAsia="zh-CN"/>
        </w:rPr>
        <w:t>Agreement</w:t>
      </w:r>
    </w:p>
    <w:p w14:paraId="722622DB" w14:textId="77777777" w:rsidR="00581D93" w:rsidRDefault="00581D93" w:rsidP="00581D93">
      <w:r>
        <w:t>For suburban scenario, adopt the following assumption for calibration purposes:</w:t>
      </w:r>
    </w:p>
    <w:p w14:paraId="3C142DC9" w14:textId="77777777" w:rsidR="00581D93" w:rsidRDefault="00581D93" w:rsidP="00581D93">
      <w:pPr>
        <w:pStyle w:val="ListParagraph"/>
        <w:numPr>
          <w:ilvl w:val="0"/>
          <w:numId w:val="36"/>
        </w:numPr>
        <w:rPr>
          <w:lang w:eastAsia="zh-CN"/>
        </w:rPr>
      </w:pPr>
      <w:r>
        <w:rPr>
          <w:lang w:eastAsia="zh-CN"/>
        </w:rPr>
        <w:t>Building type ratio: 90% residential, 10% commercial</w:t>
      </w:r>
    </w:p>
    <w:p w14:paraId="6D2D462B" w14:textId="77777777" w:rsidR="00581D93" w:rsidRDefault="00581D93" w:rsidP="00581D93">
      <w:pPr>
        <w:rPr>
          <w:rFonts w:eastAsia="DengXian"/>
          <w:highlight w:val="green"/>
          <w:lang w:eastAsia="zh-CN"/>
        </w:rPr>
      </w:pPr>
      <w:r>
        <w:rPr>
          <w:rFonts w:eastAsia="DengXian" w:hint="eastAsia"/>
          <w:highlight w:val="green"/>
          <w:lang w:eastAsia="zh-CN"/>
        </w:rPr>
        <w:t>Agreement</w:t>
      </w:r>
    </w:p>
    <w:p w14:paraId="7CE9CAC4" w14:textId="77777777" w:rsidR="00581D93" w:rsidRDefault="00581D93" w:rsidP="00581D93">
      <w:r>
        <w:t>For suburban scenario, adopt the following assumption for calibration purposes:</w:t>
      </w:r>
    </w:p>
    <w:p w14:paraId="3014B7D1" w14:textId="77777777" w:rsidR="00581D93" w:rsidRDefault="00581D93" w:rsidP="00581D93">
      <w:pPr>
        <w:pStyle w:val="ListParagraph"/>
        <w:numPr>
          <w:ilvl w:val="0"/>
          <w:numId w:val="36"/>
        </w:numPr>
        <w:rPr>
          <w:lang w:eastAsia="zh-CN"/>
        </w:rPr>
      </w:pPr>
      <w:r>
        <w:rPr>
          <w:szCs w:val="18"/>
        </w:rPr>
        <w:t>UT Vertical Distribution Option 2: uniform distribution across all floors for a building type</w:t>
      </w:r>
    </w:p>
    <w:p w14:paraId="25DC9515" w14:textId="77777777" w:rsidR="00581D93" w:rsidRDefault="00581D93" w:rsidP="00581D93">
      <w:pPr>
        <w:rPr>
          <w:rFonts w:eastAsia="DengXian"/>
          <w:lang w:eastAsia="zh-CN"/>
        </w:rPr>
      </w:pPr>
    </w:p>
    <w:p w14:paraId="1A501D66" w14:textId="77777777" w:rsidR="00581D93" w:rsidRDefault="00581D93" w:rsidP="00581D93">
      <w:pPr>
        <w:rPr>
          <w:rFonts w:eastAsia="DengXian"/>
          <w:highlight w:val="green"/>
          <w:lang w:eastAsia="zh-CN"/>
        </w:rPr>
      </w:pPr>
      <w:r>
        <w:rPr>
          <w:rFonts w:eastAsia="DengXian" w:hint="eastAsia"/>
          <w:highlight w:val="green"/>
          <w:lang w:eastAsia="zh-CN"/>
        </w:rPr>
        <w:t>Agreement</w:t>
      </w:r>
    </w:p>
    <w:p w14:paraId="0E849292" w14:textId="77777777" w:rsidR="00581D93" w:rsidRDefault="00581D93" w:rsidP="00581D93">
      <w:r>
        <w:lastRenderedPageBreak/>
        <w:t>For suburban scenario, adopt the following assumption for calibration purposes:</w:t>
      </w:r>
    </w:p>
    <w:p w14:paraId="0EF7AD94" w14:textId="77777777" w:rsidR="00581D93" w:rsidRDefault="00581D93" w:rsidP="00581D93">
      <w:pPr>
        <w:pStyle w:val="BodyText"/>
        <w:numPr>
          <w:ilvl w:val="0"/>
          <w:numId w:val="36"/>
        </w:numPr>
        <w:spacing w:after="0"/>
        <w:rPr>
          <w:rFonts w:ascii="Times New Roman" w:hAnsi="Times New Roman"/>
          <w:szCs w:val="20"/>
          <w:lang w:eastAsia="zh-CN"/>
        </w:rPr>
      </w:pPr>
      <w:r>
        <w:rPr>
          <w:rFonts w:ascii="Times New Roman" w:hAnsi="Times New Roman"/>
          <w:szCs w:val="18"/>
        </w:rPr>
        <w:t xml:space="preserve">UT mobility in horizontal plane only: Indoor UTs: 3 km/h, outdoor </w:t>
      </w:r>
      <w:r w:rsidRPr="00920100">
        <w:rPr>
          <w:rFonts w:ascii="Times New Roman" w:hAnsi="Times New Roman"/>
          <w:szCs w:val="18"/>
        </w:rPr>
        <w:t>UTs: 40 km/</w:t>
      </w:r>
      <w:r>
        <w:rPr>
          <w:rFonts w:ascii="Times New Roman" w:hAnsi="Times New Roman"/>
          <w:szCs w:val="18"/>
        </w:rPr>
        <w:t>h</w:t>
      </w:r>
    </w:p>
    <w:p w14:paraId="0A881EE1" w14:textId="6C08D53B" w:rsidR="00C03C8E" w:rsidRDefault="00C03C8E"/>
    <w:p w14:paraId="3AF4633F" w14:textId="77777777" w:rsidR="00581D93" w:rsidRDefault="00581D93" w:rsidP="00581D93">
      <w:pPr>
        <w:rPr>
          <w:rFonts w:eastAsia="DengXian"/>
          <w:highlight w:val="green"/>
          <w:lang w:eastAsia="zh-CN"/>
        </w:rPr>
      </w:pPr>
      <w:r>
        <w:rPr>
          <w:rFonts w:eastAsia="DengXian" w:hint="eastAsia"/>
          <w:highlight w:val="green"/>
          <w:lang w:eastAsia="zh-CN"/>
        </w:rPr>
        <w:t>Agreement</w:t>
      </w:r>
    </w:p>
    <w:p w14:paraId="4C902A33" w14:textId="77777777" w:rsidR="00581D93" w:rsidRDefault="00581D93" w:rsidP="00581D93">
      <w:r>
        <w:t>For handheld devices adopt the following device dimensions for UE antenna modeling:</w:t>
      </w:r>
    </w:p>
    <w:p w14:paraId="51AFB6DA" w14:textId="77777777" w:rsidR="00581D93" w:rsidRDefault="00581D93" w:rsidP="00581D93">
      <w:pPr>
        <w:pStyle w:val="ListParagraph"/>
        <w:numPr>
          <w:ilvl w:val="0"/>
          <w:numId w:val="40"/>
        </w:numPr>
      </w:pPr>
      <w:r>
        <w:t xml:space="preserve">15 cm x </w:t>
      </w:r>
      <w:r>
        <w:rPr>
          <w:rFonts w:eastAsia="DengXian" w:hint="eastAsia"/>
          <w:lang w:eastAsia="zh-CN"/>
        </w:rPr>
        <w:t>7</w:t>
      </w:r>
      <w:r>
        <w:t xml:space="preserve"> cm x 0 cm</w:t>
      </w:r>
    </w:p>
    <w:p w14:paraId="5D06983E" w14:textId="77777777" w:rsidR="00581D93" w:rsidRDefault="00581D93" w:rsidP="00581D93">
      <w:pPr>
        <w:rPr>
          <w:rFonts w:eastAsia="DengXian"/>
          <w:lang w:eastAsia="zh-CN"/>
        </w:rPr>
      </w:pPr>
    </w:p>
    <w:p w14:paraId="610B7490" w14:textId="77777777" w:rsidR="00581D93" w:rsidRDefault="00581D93" w:rsidP="00581D93">
      <w:pPr>
        <w:rPr>
          <w:rFonts w:eastAsia="DengXian"/>
          <w:lang w:eastAsia="zh-CN"/>
        </w:rPr>
      </w:pPr>
      <w:r>
        <w:rPr>
          <w:rFonts w:eastAsia="DengXian" w:hint="eastAsia"/>
          <w:lang w:eastAsia="zh-CN"/>
        </w:rPr>
        <w:t>Conclusion</w:t>
      </w:r>
    </w:p>
    <w:p w14:paraId="0F83A3B0" w14:textId="5B7A6A71" w:rsidR="00581D93" w:rsidRDefault="00581D93" w:rsidP="00581D93">
      <w:pPr>
        <w:pStyle w:val="BodyText"/>
        <w:spacing w:after="0"/>
        <w:rPr>
          <w:rFonts w:ascii="Times New Roman" w:eastAsia="DengXian" w:hAnsi="Times New Roman"/>
          <w:szCs w:val="20"/>
          <w:lang w:eastAsia="ko-KR"/>
        </w:rPr>
      </w:pPr>
      <w:r>
        <w:rPr>
          <w:rFonts w:ascii="Times New Roman" w:eastAsia="DengXian" w:hAnsi="Times New Roman"/>
          <w:szCs w:val="20"/>
          <w:lang w:eastAsia="ko-KR"/>
        </w:rPr>
        <w:t>For any new channel modeling parameter updates, replace the existing parameters values (whenever applicable). For parameters that were replaced TR should add information that the parameter value/model equation/procedure was changed in Rel-19.</w:t>
      </w:r>
    </w:p>
    <w:p w14:paraId="482B5594" w14:textId="77777777" w:rsidR="00581D93" w:rsidRPr="00581D93" w:rsidRDefault="00581D93" w:rsidP="00581D93">
      <w:pPr>
        <w:pStyle w:val="BodyText"/>
        <w:numPr>
          <w:ilvl w:val="0"/>
          <w:numId w:val="18"/>
        </w:numPr>
        <w:spacing w:after="0" w:line="240" w:lineRule="auto"/>
        <w:rPr>
          <w:rFonts w:ascii="Times New Roman" w:eastAsia="DengXian" w:hAnsi="Times New Roman"/>
          <w:szCs w:val="20"/>
          <w:lang w:eastAsia="ko-KR"/>
        </w:rPr>
      </w:pPr>
      <w:r w:rsidRPr="00581D93">
        <w:rPr>
          <w:rFonts w:ascii="Times New Roman" w:eastAsia="DengXian" w:hAnsi="Times New Roman"/>
          <w:szCs w:val="20"/>
          <w:lang w:eastAsia="ko-KR"/>
        </w:rPr>
        <w:t xml:space="preserve">Note: If deemed important, it should be still possible to discuss how specific channel model parameters need to be updated. </w:t>
      </w:r>
    </w:p>
    <w:p w14:paraId="3E07592A" w14:textId="77777777" w:rsidR="00581D93" w:rsidRDefault="00581D93"/>
    <w:p w14:paraId="23155C15" w14:textId="77777777" w:rsidR="00C03C8E" w:rsidRDefault="00C03C8E"/>
    <w:p w14:paraId="057A49E7" w14:textId="77777777" w:rsidR="00C03C8E" w:rsidRDefault="000232D7">
      <w:pPr>
        <w:pStyle w:val="Heading1"/>
        <w:rPr>
          <w:rFonts w:eastAsia="SimSun" w:cs="Arial"/>
          <w:sz w:val="32"/>
          <w:szCs w:val="32"/>
          <w:lang w:val="en-US"/>
        </w:rPr>
      </w:pPr>
      <w:r>
        <w:rPr>
          <w:rFonts w:eastAsia="SimSun" w:cs="Arial"/>
          <w:sz w:val="32"/>
          <w:szCs w:val="32"/>
          <w:lang w:val="en-US"/>
        </w:rPr>
        <w:t>Reference</w:t>
      </w:r>
    </w:p>
    <w:p w14:paraId="3F71E634" w14:textId="77777777" w:rsidR="00C03C8E" w:rsidRDefault="000232D7">
      <w:pPr>
        <w:pStyle w:val="ListParagraph"/>
        <w:numPr>
          <w:ilvl w:val="0"/>
          <w:numId w:val="41"/>
        </w:numPr>
        <w:ind w:left="540" w:hanging="540"/>
      </w:pPr>
      <w:r>
        <w:t>R1-2409402, “Considerations on the 7-24GHz channel model validation,” Huawei, HiSilicon</w:t>
      </w:r>
    </w:p>
    <w:p w14:paraId="0F993714" w14:textId="77777777" w:rsidR="00C03C8E" w:rsidRDefault="000232D7">
      <w:pPr>
        <w:pStyle w:val="ListParagraph"/>
        <w:numPr>
          <w:ilvl w:val="0"/>
          <w:numId w:val="41"/>
        </w:numPr>
        <w:ind w:left="540" w:hanging="540"/>
      </w:pPr>
      <w:r>
        <w:t>R1-2409441, “Discussion on validation of channel model,” Ericsson</w:t>
      </w:r>
    </w:p>
    <w:p w14:paraId="03E2BA1C" w14:textId="77777777" w:rsidR="00C03C8E" w:rsidRDefault="000232D7">
      <w:pPr>
        <w:pStyle w:val="ListParagraph"/>
        <w:numPr>
          <w:ilvl w:val="0"/>
          <w:numId w:val="41"/>
        </w:numPr>
        <w:ind w:left="540" w:hanging="540"/>
      </w:pPr>
      <w:r>
        <w:t>R1-2409467, “Further Discussion on Angle Scaling for MIMO CDL Channel,” InterDigital, Inc.</w:t>
      </w:r>
    </w:p>
    <w:p w14:paraId="2C0A6E5C" w14:textId="77777777" w:rsidR="00C03C8E" w:rsidRDefault="000232D7">
      <w:pPr>
        <w:pStyle w:val="ListParagraph"/>
        <w:numPr>
          <w:ilvl w:val="0"/>
          <w:numId w:val="41"/>
        </w:numPr>
        <w:ind w:left="540" w:hanging="540"/>
      </w:pPr>
      <w:r>
        <w:t>R1-2409610, “Discussion on channel model validation of TR38.901 for 7 - 24 GHz,” Samsung</w:t>
      </w:r>
    </w:p>
    <w:p w14:paraId="27387D04" w14:textId="77777777" w:rsidR="00C03C8E" w:rsidRDefault="000232D7">
      <w:pPr>
        <w:pStyle w:val="ListParagraph"/>
        <w:numPr>
          <w:ilvl w:val="0"/>
          <w:numId w:val="41"/>
        </w:numPr>
        <w:ind w:left="540" w:hanging="540"/>
      </w:pPr>
      <w:r>
        <w:t>R1-2409694, “Views on channel model validation of TR38.901 for 7-24GHz,” vivo, BUPT</w:t>
      </w:r>
    </w:p>
    <w:p w14:paraId="3D20C1C5" w14:textId="77777777" w:rsidR="00C03C8E" w:rsidRDefault="000232D7">
      <w:pPr>
        <w:pStyle w:val="ListParagraph"/>
        <w:numPr>
          <w:ilvl w:val="0"/>
          <w:numId w:val="41"/>
        </w:numPr>
        <w:ind w:left="540" w:hanging="540"/>
      </w:pPr>
      <w:r>
        <w:t>R1-2409724, “Discussion on the channel model validation,” ZTE Corporation, Sanechips</w:t>
      </w:r>
    </w:p>
    <w:p w14:paraId="2CB668B3" w14:textId="77777777" w:rsidR="00C03C8E" w:rsidRDefault="000232D7">
      <w:pPr>
        <w:pStyle w:val="ListParagraph"/>
        <w:numPr>
          <w:ilvl w:val="0"/>
          <w:numId w:val="41"/>
        </w:numPr>
        <w:ind w:left="540" w:hanging="540"/>
      </w:pPr>
      <w:r>
        <w:t>R1-2409738, “Discussion on channel modeling verification for 7-24 GHz,” Intel Corporation</w:t>
      </w:r>
    </w:p>
    <w:p w14:paraId="6CDB7577" w14:textId="77777777" w:rsidR="00C03C8E" w:rsidRDefault="000232D7">
      <w:pPr>
        <w:pStyle w:val="ListParagraph"/>
        <w:numPr>
          <w:ilvl w:val="0"/>
          <w:numId w:val="41"/>
        </w:numPr>
        <w:ind w:left="540" w:hanging="540"/>
      </w:pPr>
      <w:r>
        <w:t>R1-2409778, “Channel model validation of TR 38901 for 7-24 GHz,” NVIDIA</w:t>
      </w:r>
    </w:p>
    <w:p w14:paraId="3A363949" w14:textId="77777777" w:rsidR="00C03C8E" w:rsidRDefault="000232D7">
      <w:pPr>
        <w:pStyle w:val="ListParagraph"/>
        <w:numPr>
          <w:ilvl w:val="0"/>
          <w:numId w:val="41"/>
        </w:numPr>
        <w:ind w:left="540" w:hanging="540"/>
      </w:pPr>
      <w:r>
        <w:t>R1-2409819, “Validation of Channel Model,” Apple</w:t>
      </w:r>
    </w:p>
    <w:p w14:paraId="4D40844E" w14:textId="77777777" w:rsidR="00C03C8E" w:rsidRDefault="000232D7">
      <w:pPr>
        <w:pStyle w:val="ListParagraph"/>
        <w:numPr>
          <w:ilvl w:val="0"/>
          <w:numId w:val="41"/>
        </w:numPr>
        <w:ind w:left="540" w:hanging="540"/>
      </w:pPr>
      <w:r>
        <w:t>R1-2409954, “Discussion on channel model validation for 7-24GHz,” CATT</w:t>
      </w:r>
    </w:p>
    <w:p w14:paraId="3F20758F" w14:textId="77777777" w:rsidR="00C03C8E" w:rsidRDefault="000232D7">
      <w:pPr>
        <w:pStyle w:val="ListParagraph"/>
        <w:numPr>
          <w:ilvl w:val="0"/>
          <w:numId w:val="41"/>
        </w:numPr>
        <w:ind w:left="540" w:hanging="540"/>
      </w:pPr>
      <w:r>
        <w:t>R1-2410015, “Channel model validation for 7-24 GHz,” Lenovo</w:t>
      </w:r>
    </w:p>
    <w:p w14:paraId="5B4AC4E4" w14:textId="77777777" w:rsidR="00C03C8E" w:rsidRDefault="000232D7">
      <w:pPr>
        <w:pStyle w:val="ListParagraph"/>
        <w:numPr>
          <w:ilvl w:val="0"/>
          <w:numId w:val="41"/>
        </w:numPr>
        <w:ind w:left="540" w:hanging="540"/>
      </w:pPr>
      <w:r>
        <w:t>R1-2410213, “Discussion on channel model validation of TR38.901 for 7-24GHz,” BUPT</w:t>
      </w:r>
    </w:p>
    <w:p w14:paraId="5E7045C7" w14:textId="77777777" w:rsidR="00C03C8E" w:rsidRDefault="000232D7">
      <w:pPr>
        <w:pStyle w:val="ListParagraph"/>
        <w:numPr>
          <w:ilvl w:val="0"/>
          <w:numId w:val="41"/>
        </w:numPr>
        <w:ind w:left="540" w:hanging="540"/>
      </w:pPr>
      <w:r>
        <w:t>R1-2410236, “Further Discussion of channel model validation of TR38.901 for 7–24GHz,” Sony</w:t>
      </w:r>
    </w:p>
    <w:p w14:paraId="1431D32A" w14:textId="77777777" w:rsidR="00C03C8E" w:rsidRDefault="000232D7">
      <w:pPr>
        <w:pStyle w:val="ListParagraph"/>
        <w:numPr>
          <w:ilvl w:val="0"/>
          <w:numId w:val="41"/>
        </w:numPr>
        <w:ind w:left="540" w:hanging="540"/>
      </w:pPr>
      <w:r>
        <w:t>R1-2410254, “Instantaneous directional channel measurements and parameter estimation at 14 GHz,” ROHDE &amp; SCHWARZ</w:t>
      </w:r>
    </w:p>
    <w:p w14:paraId="567EAD00" w14:textId="77777777" w:rsidR="00C03C8E" w:rsidRDefault="000232D7">
      <w:pPr>
        <w:pStyle w:val="ListParagraph"/>
        <w:numPr>
          <w:ilvl w:val="0"/>
          <w:numId w:val="41"/>
        </w:numPr>
        <w:ind w:left="540" w:hanging="540"/>
      </w:pPr>
      <w:r>
        <w:t>R1-2410299, “Measurements of the angular spreads in a urban and suburban macrocells,” Vodafone, Ericsson</w:t>
      </w:r>
    </w:p>
    <w:p w14:paraId="54BFC26C" w14:textId="77777777" w:rsidR="00C03C8E" w:rsidRDefault="000232D7">
      <w:pPr>
        <w:pStyle w:val="ListParagraph"/>
        <w:numPr>
          <w:ilvl w:val="0"/>
          <w:numId w:val="41"/>
        </w:numPr>
        <w:ind w:left="540" w:hanging="540"/>
      </w:pPr>
      <w:r>
        <w:t>R1-2410319, “Channel model validation of TR38.901 for 7-24 GHz,” Sharp, Nokia</w:t>
      </w:r>
    </w:p>
    <w:p w14:paraId="5B9298E0" w14:textId="77777777" w:rsidR="00C03C8E" w:rsidRDefault="000232D7">
      <w:pPr>
        <w:pStyle w:val="ListParagraph"/>
        <w:numPr>
          <w:ilvl w:val="0"/>
          <w:numId w:val="41"/>
        </w:numPr>
        <w:ind w:left="540" w:hanging="540"/>
      </w:pPr>
      <w:r>
        <w:t>R1-2410655, “Discussion on Validation of the Channel Model in 38901,” AT&amp;T</w:t>
      </w:r>
    </w:p>
    <w:p w14:paraId="21FFBBF1" w14:textId="77777777" w:rsidR="00C03C8E" w:rsidRDefault="000232D7">
      <w:pPr>
        <w:pStyle w:val="ListParagraph"/>
        <w:numPr>
          <w:ilvl w:val="0"/>
          <w:numId w:val="41"/>
        </w:numPr>
        <w:ind w:left="540" w:hanging="540"/>
      </w:pPr>
      <w:r>
        <w:t>R1-2410402, “Discussion on channel model validation for 7-24 GHz,” NTT DOCOMO, INC.</w:t>
      </w:r>
    </w:p>
    <w:p w14:paraId="6AD9DBF9" w14:textId="77777777" w:rsidR="00C03C8E" w:rsidRDefault="000232D7">
      <w:pPr>
        <w:pStyle w:val="ListParagraph"/>
        <w:numPr>
          <w:ilvl w:val="0"/>
          <w:numId w:val="41"/>
        </w:numPr>
        <w:ind w:left="540" w:hanging="540"/>
      </w:pPr>
      <w:r>
        <w:t>R1-2410491, “Channel Model Validation of TR38.901 for 7-24 GHz,” Qualcomm Incorporated</w:t>
      </w:r>
    </w:p>
    <w:p w14:paraId="42D8CDFA" w14:textId="77777777" w:rsidR="00C03C8E" w:rsidRDefault="000232D7">
      <w:pPr>
        <w:pStyle w:val="ListParagraph"/>
        <w:numPr>
          <w:ilvl w:val="0"/>
          <w:numId w:val="41"/>
        </w:numPr>
        <w:ind w:left="540" w:hanging="540"/>
      </w:pPr>
      <w:r>
        <w:t>R1-2410594, “Discussion on Channel model validation of TR38.901 for 7-24GHz,” Nokia</w:t>
      </w:r>
    </w:p>
    <w:p w14:paraId="1262C6AA" w14:textId="77777777" w:rsidR="00C03C8E" w:rsidRDefault="000232D7">
      <w:pPr>
        <w:pStyle w:val="Heading1"/>
        <w:rPr>
          <w:rFonts w:eastAsia="SimSun" w:cs="Arial"/>
          <w:sz w:val="32"/>
          <w:szCs w:val="32"/>
          <w:lang w:val="en-US"/>
        </w:rPr>
      </w:pPr>
      <w:r>
        <w:rPr>
          <w:rFonts w:eastAsia="SimSun" w:cs="Arial"/>
          <w:sz w:val="32"/>
          <w:szCs w:val="32"/>
          <w:lang w:val="en-US"/>
        </w:rPr>
        <w:t>Appendix A: RAN1 Agreements</w:t>
      </w:r>
    </w:p>
    <w:p w14:paraId="726C2F3D" w14:textId="77777777" w:rsidR="00C03C8E" w:rsidRDefault="000232D7">
      <w:pPr>
        <w:pStyle w:val="Heading2"/>
        <w:rPr>
          <w:lang w:val="en-US"/>
        </w:rPr>
      </w:pPr>
      <w:r>
        <w:rPr>
          <w:lang w:val="en-US"/>
        </w:rPr>
        <w:t>RAN1 #116-bis (April-2023)</w:t>
      </w:r>
    </w:p>
    <w:p w14:paraId="3B5D1BF0" w14:textId="77777777" w:rsidR="00C03C8E" w:rsidRDefault="00C03C8E">
      <w:pPr>
        <w:spacing w:after="0" w:line="240" w:lineRule="auto"/>
      </w:pPr>
    </w:p>
    <w:p w14:paraId="7E05ABDD" w14:textId="77777777" w:rsidR="00C03C8E" w:rsidRDefault="000232D7">
      <w:pPr>
        <w:autoSpaceDE w:val="0"/>
        <w:autoSpaceDN w:val="0"/>
        <w:adjustRightInd w:val="0"/>
        <w:snapToGrid w:val="0"/>
        <w:spacing w:after="0" w:line="240" w:lineRule="auto"/>
        <w:rPr>
          <w:b/>
          <w:bCs/>
          <w:u w:val="single"/>
        </w:rPr>
      </w:pPr>
      <w:r>
        <w:rPr>
          <w:b/>
          <w:bCs/>
          <w:u w:val="single"/>
        </w:rPr>
        <w:t>Conclusion</w:t>
      </w:r>
    </w:p>
    <w:p w14:paraId="3A9F29C8" w14:textId="77777777" w:rsidR="00C03C8E" w:rsidRDefault="000232D7">
      <w:pPr>
        <w:pStyle w:val="ListParagraph"/>
        <w:numPr>
          <w:ilvl w:val="0"/>
          <w:numId w:val="42"/>
        </w:numPr>
        <w:autoSpaceDE w:val="0"/>
        <w:autoSpaceDN w:val="0"/>
        <w:adjustRightInd w:val="0"/>
        <w:snapToGrid w:val="0"/>
        <w:spacing w:line="240" w:lineRule="auto"/>
      </w:pPr>
      <w:r>
        <w:rPr>
          <w:rFonts w:eastAsia="DengXian"/>
          <w:lang w:eastAsia="zh-CN"/>
        </w:rPr>
        <w:t>T</w:t>
      </w:r>
      <w:r>
        <w:t>o provide measurement data</w:t>
      </w:r>
      <w:r>
        <w:rPr>
          <w:rFonts w:eastAsia="DengXian"/>
          <w:lang w:eastAsia="zh-CN"/>
        </w:rPr>
        <w:t>,</w:t>
      </w:r>
      <w:r>
        <w:t xml:space="preserve"> </w:t>
      </w:r>
      <w:r>
        <w:rPr>
          <w:rFonts w:eastAsia="DengXian"/>
          <w:lang w:eastAsia="zh-CN"/>
        </w:rPr>
        <w:t xml:space="preserve">and/or simulation results, </w:t>
      </w:r>
      <w:r>
        <w:t>and/or available publications with measurement information for frequencies 7 to 24 GHz</w:t>
      </w:r>
      <w:r>
        <w:rPr>
          <w:rFonts w:eastAsia="DengXian"/>
          <w:lang w:eastAsia="zh-CN"/>
        </w:rPr>
        <w:t xml:space="preserve"> to validate/update the channel model</w:t>
      </w:r>
      <w:r>
        <w:t xml:space="preserve">. </w:t>
      </w:r>
    </w:p>
    <w:p w14:paraId="0712B819" w14:textId="77777777" w:rsidR="00C03C8E" w:rsidRDefault="000232D7">
      <w:pPr>
        <w:pStyle w:val="ListParagraph"/>
        <w:numPr>
          <w:ilvl w:val="0"/>
          <w:numId w:val="42"/>
        </w:numPr>
        <w:autoSpaceDE w:val="0"/>
        <w:autoSpaceDN w:val="0"/>
        <w:adjustRightInd w:val="0"/>
        <w:snapToGrid w:val="0"/>
        <w:spacing w:line="240" w:lineRule="auto"/>
        <w:rPr>
          <w:rFonts w:eastAsia="DengXian"/>
          <w:lang w:eastAsia="zh-CN"/>
        </w:rPr>
      </w:pPr>
      <w:r>
        <w:rPr>
          <w:rFonts w:eastAsia="DengXian"/>
          <w:lang w:eastAsia="zh-CN"/>
        </w:rPr>
        <w:t xml:space="preserve">For </w:t>
      </w:r>
      <w:r>
        <w:t>frequency continuity of the channel models</w:t>
      </w:r>
      <w:r>
        <w:rPr>
          <w:rFonts w:eastAsia="DengXian"/>
          <w:lang w:eastAsia="zh-CN"/>
        </w:rPr>
        <w:t xml:space="preserve">, </w:t>
      </w:r>
      <w:r>
        <w:t xml:space="preserve">Measurement information outside 7 to 24 GHz </w:t>
      </w:r>
      <w:r>
        <w:rPr>
          <w:rFonts w:eastAsia="DengXian"/>
          <w:lang w:eastAsia="zh-CN"/>
        </w:rPr>
        <w:t>is</w:t>
      </w:r>
      <w:r>
        <w:t xml:space="preserve"> also </w:t>
      </w:r>
      <w:r>
        <w:rPr>
          <w:rFonts w:eastAsia="DengXian"/>
          <w:lang w:eastAsia="zh-CN"/>
        </w:rPr>
        <w:t>encouraged</w:t>
      </w:r>
    </w:p>
    <w:p w14:paraId="742D53C5" w14:textId="77777777" w:rsidR="00C03C8E" w:rsidRDefault="00C03C8E">
      <w:pPr>
        <w:pStyle w:val="ListParagraph"/>
        <w:autoSpaceDE w:val="0"/>
        <w:autoSpaceDN w:val="0"/>
        <w:adjustRightInd w:val="0"/>
        <w:snapToGrid w:val="0"/>
        <w:spacing w:line="240" w:lineRule="auto"/>
        <w:ind w:left="720"/>
        <w:rPr>
          <w:rFonts w:eastAsia="DengXian"/>
          <w:lang w:eastAsia="zh-CN"/>
        </w:rPr>
      </w:pPr>
    </w:p>
    <w:p w14:paraId="09F3B1B8" w14:textId="77777777" w:rsidR="00C03C8E" w:rsidRDefault="000232D7">
      <w:pPr>
        <w:autoSpaceDE w:val="0"/>
        <w:autoSpaceDN w:val="0"/>
        <w:adjustRightInd w:val="0"/>
        <w:snapToGrid w:val="0"/>
        <w:spacing w:after="0" w:line="240" w:lineRule="auto"/>
        <w:rPr>
          <w:rFonts w:eastAsia="DengXian"/>
          <w:b/>
          <w:bCs/>
          <w:highlight w:val="green"/>
          <w:u w:val="single"/>
          <w:lang w:eastAsia="zh-CN"/>
        </w:rPr>
      </w:pPr>
      <w:r>
        <w:rPr>
          <w:rFonts w:eastAsia="DengXian"/>
          <w:b/>
          <w:bCs/>
          <w:highlight w:val="green"/>
          <w:u w:val="single"/>
          <w:lang w:eastAsia="zh-CN"/>
        </w:rPr>
        <w:t>Agreement</w:t>
      </w:r>
    </w:p>
    <w:p w14:paraId="64F58AC7" w14:textId="77777777" w:rsidR="00C03C8E" w:rsidRDefault="000232D7">
      <w:pPr>
        <w:autoSpaceDE w:val="0"/>
        <w:autoSpaceDN w:val="0"/>
        <w:adjustRightInd w:val="0"/>
        <w:snapToGrid w:val="0"/>
        <w:spacing w:after="0" w:line="240" w:lineRule="auto"/>
      </w:pPr>
      <w:r>
        <w:t>The following provides list of model</w:t>
      </w:r>
      <w:r>
        <w:rPr>
          <w:rFonts w:eastAsia="DengXian"/>
          <w:lang w:eastAsia="zh-CN"/>
        </w:rPr>
        <w:t>l</w:t>
      </w:r>
      <w:r>
        <w:t>ing parameters for 7 – 24 GHz frequencies that could be further studied for validation. The parameters listed are starting point for further discussions and does not imply the parameters require validation nor imply parameters require updates for 7 – 24 GHz frequencies.</w:t>
      </w:r>
    </w:p>
    <w:p w14:paraId="3AD9D134" w14:textId="77777777" w:rsidR="00C03C8E" w:rsidRDefault="000232D7">
      <w:pPr>
        <w:pStyle w:val="ListParagraph"/>
        <w:numPr>
          <w:ilvl w:val="0"/>
          <w:numId w:val="17"/>
        </w:numPr>
        <w:autoSpaceDE w:val="0"/>
        <w:autoSpaceDN w:val="0"/>
        <w:adjustRightInd w:val="0"/>
        <w:snapToGrid w:val="0"/>
        <w:spacing w:line="240" w:lineRule="auto"/>
      </w:pPr>
      <w:r>
        <w:t>Antenna model</w:t>
      </w:r>
      <w:r>
        <w:rPr>
          <w:rFonts w:eastAsia="DengXian"/>
          <w:lang w:eastAsia="zh-CN"/>
        </w:rPr>
        <w:t>l</w:t>
      </w:r>
      <w:r>
        <w:t>ing parameters (e.g. radiation power patterns, directional gain values, etc.)</w:t>
      </w:r>
    </w:p>
    <w:p w14:paraId="513B9AB8" w14:textId="77777777" w:rsidR="00C03C8E" w:rsidRDefault="000232D7">
      <w:pPr>
        <w:pStyle w:val="ListParagraph"/>
        <w:numPr>
          <w:ilvl w:val="0"/>
          <w:numId w:val="17"/>
        </w:numPr>
        <w:autoSpaceDE w:val="0"/>
        <w:autoSpaceDN w:val="0"/>
        <w:adjustRightInd w:val="0"/>
        <w:snapToGrid w:val="0"/>
        <w:spacing w:line="240" w:lineRule="auto"/>
      </w:pPr>
      <w:r>
        <w:lastRenderedPageBreak/>
        <w:t>Pathloss</w:t>
      </w:r>
    </w:p>
    <w:p w14:paraId="76AB7515" w14:textId="77777777" w:rsidR="00C03C8E" w:rsidRDefault="000232D7">
      <w:pPr>
        <w:pStyle w:val="ListParagraph"/>
        <w:numPr>
          <w:ilvl w:val="0"/>
          <w:numId w:val="17"/>
        </w:numPr>
        <w:autoSpaceDE w:val="0"/>
        <w:autoSpaceDN w:val="0"/>
        <w:adjustRightInd w:val="0"/>
        <w:snapToGrid w:val="0"/>
        <w:spacing w:line="240" w:lineRule="auto"/>
      </w:pPr>
      <w:r>
        <w:t>LOS probability</w:t>
      </w:r>
    </w:p>
    <w:p w14:paraId="2AB7AA94" w14:textId="77777777" w:rsidR="00C03C8E" w:rsidRDefault="000232D7">
      <w:pPr>
        <w:pStyle w:val="ListParagraph"/>
        <w:numPr>
          <w:ilvl w:val="0"/>
          <w:numId w:val="17"/>
        </w:numPr>
        <w:autoSpaceDE w:val="0"/>
        <w:autoSpaceDN w:val="0"/>
        <w:adjustRightInd w:val="0"/>
        <w:snapToGrid w:val="0"/>
        <w:spacing w:line="240" w:lineRule="auto"/>
      </w:pPr>
      <w:r>
        <w:t>O-to-I penetration loss</w:t>
      </w:r>
    </w:p>
    <w:p w14:paraId="6317C4A8" w14:textId="77777777" w:rsidR="00C03C8E" w:rsidRDefault="000232D7">
      <w:pPr>
        <w:pStyle w:val="ListParagraph"/>
        <w:numPr>
          <w:ilvl w:val="0"/>
          <w:numId w:val="17"/>
        </w:numPr>
        <w:autoSpaceDE w:val="0"/>
        <w:autoSpaceDN w:val="0"/>
        <w:adjustRightInd w:val="0"/>
        <w:snapToGrid w:val="0"/>
        <w:spacing w:line="240" w:lineRule="auto"/>
      </w:pPr>
      <w:r>
        <w:t>Delay spread (mean, variance)</w:t>
      </w:r>
    </w:p>
    <w:p w14:paraId="21E05985" w14:textId="77777777" w:rsidR="00C03C8E" w:rsidRDefault="000232D7">
      <w:pPr>
        <w:pStyle w:val="ListParagraph"/>
        <w:numPr>
          <w:ilvl w:val="0"/>
          <w:numId w:val="17"/>
        </w:numPr>
        <w:autoSpaceDE w:val="0"/>
        <w:autoSpaceDN w:val="0"/>
        <w:adjustRightInd w:val="0"/>
        <w:snapToGrid w:val="0"/>
        <w:spacing w:line="240" w:lineRule="auto"/>
      </w:pPr>
      <w:r>
        <w:t>AoD spread (mean, variance)</w:t>
      </w:r>
    </w:p>
    <w:p w14:paraId="36D6F9CA" w14:textId="77777777" w:rsidR="00C03C8E" w:rsidRDefault="000232D7">
      <w:pPr>
        <w:pStyle w:val="ListParagraph"/>
        <w:numPr>
          <w:ilvl w:val="0"/>
          <w:numId w:val="17"/>
        </w:numPr>
        <w:autoSpaceDE w:val="0"/>
        <w:autoSpaceDN w:val="0"/>
        <w:adjustRightInd w:val="0"/>
        <w:snapToGrid w:val="0"/>
        <w:spacing w:line="240" w:lineRule="auto"/>
      </w:pPr>
      <w:r>
        <w:t>AoA spread (mean, variance)</w:t>
      </w:r>
    </w:p>
    <w:p w14:paraId="7039963E" w14:textId="77777777" w:rsidR="00C03C8E" w:rsidRDefault="000232D7">
      <w:pPr>
        <w:pStyle w:val="ListParagraph"/>
        <w:numPr>
          <w:ilvl w:val="0"/>
          <w:numId w:val="17"/>
        </w:numPr>
        <w:autoSpaceDE w:val="0"/>
        <w:autoSpaceDN w:val="0"/>
        <w:adjustRightInd w:val="0"/>
        <w:snapToGrid w:val="0"/>
        <w:spacing w:line="240" w:lineRule="auto"/>
      </w:pPr>
      <w:r>
        <w:t>ZoA spread (mean, variance)</w:t>
      </w:r>
    </w:p>
    <w:p w14:paraId="6C45BCE2" w14:textId="77777777" w:rsidR="00C03C8E" w:rsidRDefault="000232D7">
      <w:pPr>
        <w:pStyle w:val="ListParagraph"/>
        <w:numPr>
          <w:ilvl w:val="0"/>
          <w:numId w:val="17"/>
        </w:numPr>
        <w:autoSpaceDE w:val="0"/>
        <w:autoSpaceDN w:val="0"/>
        <w:adjustRightInd w:val="0"/>
        <w:snapToGrid w:val="0"/>
        <w:spacing w:line="240" w:lineRule="auto"/>
      </w:pPr>
      <w:r>
        <w:t>ZoD spread (mean, variance)</w:t>
      </w:r>
    </w:p>
    <w:p w14:paraId="4A6C2DC0" w14:textId="77777777" w:rsidR="00C03C8E" w:rsidRDefault="000232D7">
      <w:pPr>
        <w:pStyle w:val="ListParagraph"/>
        <w:numPr>
          <w:ilvl w:val="0"/>
          <w:numId w:val="17"/>
        </w:numPr>
        <w:autoSpaceDE w:val="0"/>
        <w:autoSpaceDN w:val="0"/>
        <w:adjustRightInd w:val="0"/>
        <w:snapToGrid w:val="0"/>
        <w:spacing w:line="240" w:lineRule="auto"/>
      </w:pPr>
      <w:r>
        <w:t>ZoD offset</w:t>
      </w:r>
    </w:p>
    <w:p w14:paraId="3323FE23" w14:textId="77777777" w:rsidR="00C03C8E" w:rsidRDefault="000232D7">
      <w:pPr>
        <w:pStyle w:val="ListParagraph"/>
        <w:numPr>
          <w:ilvl w:val="0"/>
          <w:numId w:val="17"/>
        </w:numPr>
        <w:autoSpaceDE w:val="0"/>
        <w:autoSpaceDN w:val="0"/>
        <w:adjustRightInd w:val="0"/>
        <w:snapToGrid w:val="0"/>
        <w:spacing w:line="240" w:lineRule="auto"/>
      </w:pPr>
      <w:r>
        <w:t>Angle distribution characteristics (e.g. exponential, Gaussian, Laplacian distributions)</w:t>
      </w:r>
    </w:p>
    <w:p w14:paraId="06D940F6" w14:textId="77777777" w:rsidR="00C03C8E" w:rsidRDefault="000232D7">
      <w:pPr>
        <w:pStyle w:val="ListParagraph"/>
        <w:numPr>
          <w:ilvl w:val="0"/>
          <w:numId w:val="17"/>
        </w:numPr>
        <w:autoSpaceDE w:val="0"/>
        <w:autoSpaceDN w:val="0"/>
        <w:adjustRightInd w:val="0"/>
        <w:snapToGrid w:val="0"/>
        <w:spacing w:line="240" w:lineRule="auto"/>
      </w:pPr>
      <w:r>
        <w:t>Shadow fading</w:t>
      </w:r>
    </w:p>
    <w:p w14:paraId="579DD257" w14:textId="77777777" w:rsidR="00C03C8E" w:rsidRDefault="000232D7">
      <w:pPr>
        <w:pStyle w:val="ListParagraph"/>
        <w:numPr>
          <w:ilvl w:val="0"/>
          <w:numId w:val="17"/>
        </w:numPr>
        <w:autoSpaceDE w:val="0"/>
        <w:autoSpaceDN w:val="0"/>
        <w:adjustRightInd w:val="0"/>
        <w:snapToGrid w:val="0"/>
        <w:spacing w:line="240" w:lineRule="auto"/>
      </w:pPr>
      <w:r>
        <w:t>K factor (mean, variance)</w:t>
      </w:r>
    </w:p>
    <w:p w14:paraId="5C9B3D8D" w14:textId="77777777" w:rsidR="00C03C8E" w:rsidRDefault="000232D7">
      <w:pPr>
        <w:pStyle w:val="ListParagraph"/>
        <w:numPr>
          <w:ilvl w:val="0"/>
          <w:numId w:val="17"/>
        </w:numPr>
        <w:autoSpaceDE w:val="0"/>
        <w:autoSpaceDN w:val="0"/>
        <w:adjustRightInd w:val="0"/>
        <w:snapToGrid w:val="0"/>
        <w:spacing w:line="240" w:lineRule="auto"/>
      </w:pPr>
      <w:r>
        <w:t>LSP cross correlations</w:t>
      </w:r>
    </w:p>
    <w:p w14:paraId="4A954448" w14:textId="77777777" w:rsidR="00C03C8E" w:rsidRDefault="000232D7">
      <w:pPr>
        <w:pStyle w:val="ListParagraph"/>
        <w:numPr>
          <w:ilvl w:val="0"/>
          <w:numId w:val="17"/>
        </w:numPr>
        <w:autoSpaceDE w:val="0"/>
        <w:autoSpaceDN w:val="0"/>
        <w:adjustRightInd w:val="0"/>
        <w:snapToGrid w:val="0"/>
        <w:spacing w:line="240" w:lineRule="auto"/>
      </w:pPr>
      <w:r>
        <w:t>Delay scaling parameter</w:t>
      </w:r>
    </w:p>
    <w:p w14:paraId="5B6953DF" w14:textId="77777777" w:rsidR="00C03C8E" w:rsidRDefault="000232D7">
      <w:pPr>
        <w:pStyle w:val="ListParagraph"/>
        <w:numPr>
          <w:ilvl w:val="0"/>
          <w:numId w:val="17"/>
        </w:numPr>
        <w:autoSpaceDE w:val="0"/>
        <w:autoSpaceDN w:val="0"/>
        <w:adjustRightInd w:val="0"/>
        <w:snapToGrid w:val="0"/>
        <w:spacing w:line="240" w:lineRule="auto"/>
      </w:pPr>
      <w:r>
        <w:t>XPR</w:t>
      </w:r>
    </w:p>
    <w:p w14:paraId="72C38A6B" w14:textId="77777777" w:rsidR="00C03C8E" w:rsidRDefault="000232D7">
      <w:pPr>
        <w:pStyle w:val="ListParagraph"/>
        <w:numPr>
          <w:ilvl w:val="0"/>
          <w:numId w:val="17"/>
        </w:numPr>
        <w:autoSpaceDE w:val="0"/>
        <w:autoSpaceDN w:val="0"/>
        <w:adjustRightInd w:val="0"/>
        <w:snapToGrid w:val="0"/>
        <w:spacing w:line="240" w:lineRule="auto"/>
      </w:pPr>
      <w:r>
        <w:t>Number of clusters</w:t>
      </w:r>
    </w:p>
    <w:p w14:paraId="52A2271A" w14:textId="77777777" w:rsidR="00C03C8E" w:rsidRDefault="000232D7">
      <w:pPr>
        <w:pStyle w:val="ListParagraph"/>
        <w:numPr>
          <w:ilvl w:val="0"/>
          <w:numId w:val="17"/>
        </w:numPr>
        <w:autoSpaceDE w:val="0"/>
        <w:autoSpaceDN w:val="0"/>
        <w:adjustRightInd w:val="0"/>
        <w:snapToGrid w:val="0"/>
        <w:spacing w:line="240" w:lineRule="auto"/>
      </w:pPr>
      <w:r>
        <w:t>Number of rays per cluster</w:t>
      </w:r>
    </w:p>
    <w:p w14:paraId="31C2F06E" w14:textId="77777777" w:rsidR="00C03C8E" w:rsidRDefault="000232D7">
      <w:pPr>
        <w:pStyle w:val="ListParagraph"/>
        <w:numPr>
          <w:ilvl w:val="0"/>
          <w:numId w:val="17"/>
        </w:numPr>
        <w:autoSpaceDE w:val="0"/>
        <w:autoSpaceDN w:val="0"/>
        <w:adjustRightInd w:val="0"/>
        <w:snapToGrid w:val="0"/>
        <w:spacing w:line="240" w:lineRule="auto"/>
      </w:pPr>
      <w:r>
        <w:t>Cluster delay spread</w:t>
      </w:r>
    </w:p>
    <w:p w14:paraId="1E8E7997" w14:textId="77777777" w:rsidR="00C03C8E" w:rsidRDefault="000232D7">
      <w:pPr>
        <w:pStyle w:val="ListParagraph"/>
        <w:numPr>
          <w:ilvl w:val="0"/>
          <w:numId w:val="17"/>
        </w:numPr>
        <w:autoSpaceDE w:val="0"/>
        <w:autoSpaceDN w:val="0"/>
        <w:adjustRightInd w:val="0"/>
        <w:snapToGrid w:val="0"/>
        <w:spacing w:line="240" w:lineRule="auto"/>
      </w:pPr>
      <w:r>
        <w:t>Cluster ASD</w:t>
      </w:r>
    </w:p>
    <w:p w14:paraId="5ADB5039" w14:textId="77777777" w:rsidR="00C03C8E" w:rsidRDefault="000232D7">
      <w:pPr>
        <w:pStyle w:val="ListParagraph"/>
        <w:numPr>
          <w:ilvl w:val="0"/>
          <w:numId w:val="17"/>
        </w:numPr>
        <w:autoSpaceDE w:val="0"/>
        <w:autoSpaceDN w:val="0"/>
        <w:adjustRightInd w:val="0"/>
        <w:snapToGrid w:val="0"/>
        <w:spacing w:line="240" w:lineRule="auto"/>
      </w:pPr>
      <w:r>
        <w:t>Cluster ASA</w:t>
      </w:r>
    </w:p>
    <w:p w14:paraId="2AA187A8" w14:textId="77777777" w:rsidR="00C03C8E" w:rsidRDefault="000232D7">
      <w:pPr>
        <w:pStyle w:val="ListParagraph"/>
        <w:numPr>
          <w:ilvl w:val="0"/>
          <w:numId w:val="17"/>
        </w:numPr>
        <w:autoSpaceDE w:val="0"/>
        <w:autoSpaceDN w:val="0"/>
        <w:adjustRightInd w:val="0"/>
        <w:snapToGrid w:val="0"/>
        <w:spacing w:line="240" w:lineRule="auto"/>
      </w:pPr>
      <w:r>
        <w:t>Cluster ZSD</w:t>
      </w:r>
    </w:p>
    <w:p w14:paraId="11DDEF8E" w14:textId="77777777" w:rsidR="00C03C8E" w:rsidRDefault="000232D7">
      <w:pPr>
        <w:pStyle w:val="ListParagraph"/>
        <w:numPr>
          <w:ilvl w:val="0"/>
          <w:numId w:val="17"/>
        </w:numPr>
        <w:autoSpaceDE w:val="0"/>
        <w:autoSpaceDN w:val="0"/>
        <w:adjustRightInd w:val="0"/>
        <w:snapToGrid w:val="0"/>
        <w:spacing w:line="240" w:lineRule="auto"/>
      </w:pPr>
      <w:r>
        <w:t>Cluster ZSA</w:t>
      </w:r>
    </w:p>
    <w:p w14:paraId="0A3BE4EB" w14:textId="77777777" w:rsidR="00C03C8E" w:rsidRDefault="000232D7">
      <w:pPr>
        <w:pStyle w:val="ListParagraph"/>
        <w:numPr>
          <w:ilvl w:val="0"/>
          <w:numId w:val="17"/>
        </w:numPr>
        <w:autoSpaceDE w:val="0"/>
        <w:autoSpaceDN w:val="0"/>
        <w:adjustRightInd w:val="0"/>
        <w:snapToGrid w:val="0"/>
        <w:spacing w:line="240" w:lineRule="auto"/>
      </w:pPr>
      <w:r>
        <w:t>Per Cluster shadowing</w:t>
      </w:r>
    </w:p>
    <w:p w14:paraId="36C9C60A" w14:textId="77777777" w:rsidR="00C03C8E" w:rsidRDefault="000232D7">
      <w:pPr>
        <w:pStyle w:val="ListParagraph"/>
        <w:numPr>
          <w:ilvl w:val="0"/>
          <w:numId w:val="17"/>
        </w:numPr>
        <w:autoSpaceDE w:val="0"/>
        <w:autoSpaceDN w:val="0"/>
        <w:adjustRightInd w:val="0"/>
        <w:snapToGrid w:val="0"/>
        <w:spacing w:line="240" w:lineRule="auto"/>
      </w:pPr>
      <w:r>
        <w:t>Correlation distances</w:t>
      </w:r>
    </w:p>
    <w:p w14:paraId="75BF5016" w14:textId="77777777" w:rsidR="00C03C8E" w:rsidRDefault="000232D7">
      <w:pPr>
        <w:pStyle w:val="ListParagraph"/>
        <w:numPr>
          <w:ilvl w:val="0"/>
          <w:numId w:val="17"/>
        </w:numPr>
        <w:autoSpaceDE w:val="0"/>
        <w:autoSpaceDN w:val="0"/>
        <w:adjustRightInd w:val="0"/>
        <w:snapToGrid w:val="0"/>
        <w:spacing w:line="240" w:lineRule="auto"/>
      </w:pPr>
      <w:r>
        <w:t>LSP correlation type (e.g. site-specific or all correlated)</w:t>
      </w:r>
    </w:p>
    <w:p w14:paraId="47704FC2" w14:textId="77777777" w:rsidR="00C03C8E" w:rsidRDefault="000232D7">
      <w:pPr>
        <w:pStyle w:val="ListParagraph"/>
        <w:numPr>
          <w:ilvl w:val="0"/>
          <w:numId w:val="17"/>
        </w:numPr>
        <w:autoSpaceDE w:val="0"/>
        <w:autoSpaceDN w:val="0"/>
        <w:adjustRightInd w:val="0"/>
        <w:snapToGrid w:val="0"/>
        <w:spacing w:line="240" w:lineRule="auto"/>
      </w:pPr>
      <w:r>
        <w:t>Oxygen absorption</w:t>
      </w:r>
    </w:p>
    <w:p w14:paraId="3AB09161" w14:textId="77777777" w:rsidR="00C03C8E" w:rsidRDefault="000232D7">
      <w:pPr>
        <w:pStyle w:val="ListParagraph"/>
        <w:numPr>
          <w:ilvl w:val="0"/>
          <w:numId w:val="17"/>
        </w:numPr>
        <w:autoSpaceDE w:val="0"/>
        <w:autoSpaceDN w:val="0"/>
        <w:adjustRightInd w:val="0"/>
        <w:snapToGrid w:val="0"/>
        <w:spacing w:line="240" w:lineRule="auto"/>
      </w:pPr>
      <w:r>
        <w:t>Correlation distance for spatial consistency</w:t>
      </w:r>
    </w:p>
    <w:p w14:paraId="22C61028" w14:textId="77777777" w:rsidR="00C03C8E" w:rsidRDefault="000232D7">
      <w:pPr>
        <w:pStyle w:val="ListParagraph"/>
        <w:numPr>
          <w:ilvl w:val="0"/>
          <w:numId w:val="17"/>
        </w:numPr>
        <w:autoSpaceDE w:val="0"/>
        <w:autoSpaceDN w:val="0"/>
        <w:adjustRightInd w:val="0"/>
        <w:snapToGrid w:val="0"/>
        <w:spacing w:line="240" w:lineRule="auto"/>
      </w:pPr>
      <w:r>
        <w:t>Blockage region parameters/blocker parameters</w:t>
      </w:r>
    </w:p>
    <w:p w14:paraId="236680CF" w14:textId="77777777" w:rsidR="00C03C8E" w:rsidRDefault="000232D7">
      <w:pPr>
        <w:pStyle w:val="ListParagraph"/>
        <w:numPr>
          <w:ilvl w:val="0"/>
          <w:numId w:val="17"/>
        </w:numPr>
        <w:autoSpaceDE w:val="0"/>
        <w:autoSpaceDN w:val="0"/>
        <w:adjustRightInd w:val="0"/>
        <w:snapToGrid w:val="0"/>
        <w:spacing w:line="240" w:lineRule="auto"/>
      </w:pPr>
      <w:r>
        <w:t>Spatial correlation for blockages</w:t>
      </w:r>
    </w:p>
    <w:p w14:paraId="2E685A78" w14:textId="77777777" w:rsidR="00C03C8E" w:rsidRDefault="000232D7">
      <w:pPr>
        <w:pStyle w:val="ListParagraph"/>
        <w:numPr>
          <w:ilvl w:val="0"/>
          <w:numId w:val="17"/>
        </w:numPr>
        <w:autoSpaceDE w:val="0"/>
        <w:autoSpaceDN w:val="0"/>
        <w:adjustRightInd w:val="0"/>
        <w:snapToGrid w:val="0"/>
        <w:spacing w:line="240" w:lineRule="auto"/>
      </w:pPr>
      <w:r>
        <w:t>Material properties for ground reflector model</w:t>
      </w:r>
    </w:p>
    <w:p w14:paraId="74637C31" w14:textId="77777777" w:rsidR="00C03C8E" w:rsidRDefault="000232D7">
      <w:pPr>
        <w:pStyle w:val="ListParagraph"/>
        <w:numPr>
          <w:ilvl w:val="0"/>
          <w:numId w:val="17"/>
        </w:numPr>
        <w:autoSpaceDE w:val="0"/>
        <w:autoSpaceDN w:val="0"/>
        <w:adjustRightInd w:val="0"/>
        <w:snapToGrid w:val="0"/>
        <w:spacing w:line="240" w:lineRule="auto"/>
        <w:rPr>
          <w:szCs w:val="20"/>
        </w:rPr>
      </w:pPr>
      <w:r>
        <w:t>Spatial consistency model A/B</w:t>
      </w:r>
    </w:p>
    <w:p w14:paraId="27A05266" w14:textId="77777777" w:rsidR="00C03C8E" w:rsidRDefault="00C03C8E">
      <w:pPr>
        <w:autoSpaceDE w:val="0"/>
        <w:autoSpaceDN w:val="0"/>
        <w:adjustRightInd w:val="0"/>
        <w:snapToGrid w:val="0"/>
        <w:spacing w:after="0" w:line="240" w:lineRule="auto"/>
        <w:rPr>
          <w:rFonts w:eastAsia="DengXian"/>
          <w:lang w:eastAsia="zh-CN"/>
        </w:rPr>
      </w:pPr>
    </w:p>
    <w:p w14:paraId="4C85CA6D" w14:textId="77777777" w:rsidR="00C03C8E" w:rsidRDefault="000232D7">
      <w:pPr>
        <w:pStyle w:val="ListParagraph"/>
        <w:autoSpaceDE w:val="0"/>
        <w:autoSpaceDN w:val="0"/>
        <w:adjustRightInd w:val="0"/>
        <w:snapToGrid w:val="0"/>
        <w:spacing w:line="240" w:lineRule="auto"/>
        <w:rPr>
          <w:rFonts w:eastAsia="DengXian"/>
          <w:b/>
          <w:bCs/>
          <w:u w:val="single"/>
          <w:lang w:eastAsia="zh-CN"/>
        </w:rPr>
      </w:pPr>
      <w:r>
        <w:rPr>
          <w:rFonts w:eastAsia="DengXian"/>
          <w:b/>
          <w:bCs/>
          <w:u w:val="single"/>
          <w:lang w:eastAsia="zh-CN"/>
        </w:rPr>
        <w:t>Conclusion</w:t>
      </w:r>
    </w:p>
    <w:p w14:paraId="43B39A5A" w14:textId="77777777" w:rsidR="00C03C8E" w:rsidRDefault="000232D7">
      <w:pPr>
        <w:autoSpaceDE w:val="0"/>
        <w:autoSpaceDN w:val="0"/>
        <w:adjustRightInd w:val="0"/>
        <w:snapToGrid w:val="0"/>
        <w:spacing w:after="0" w:line="240" w:lineRule="auto"/>
      </w:pPr>
      <w:r>
        <w:t>RAN1 to continue discussion on the need for new modelling parameters</w:t>
      </w:r>
      <w:r>
        <w:rPr>
          <w:rFonts w:eastAsia="DengXian"/>
          <w:lang w:eastAsia="zh-CN"/>
        </w:rPr>
        <w:t>/scenarios and modelling procedure.</w:t>
      </w:r>
      <w:r>
        <w:t xml:space="preserve"> The following modelling parameters/aspects for 7 – 24 GHz frequencies that are currently not available in TR38.901 have been identified by companies</w:t>
      </w:r>
      <w:r>
        <w:rPr>
          <w:rFonts w:eastAsia="DengXian"/>
          <w:lang w:eastAsia="zh-CN"/>
        </w:rPr>
        <w:t xml:space="preserve"> in RAN1#116bis</w:t>
      </w:r>
      <w:r>
        <w:t xml:space="preserve">. </w:t>
      </w:r>
      <w:r>
        <w:rPr>
          <w:rFonts w:eastAsia="DengXian"/>
          <w:lang w:eastAsia="zh-CN"/>
        </w:rPr>
        <w:t xml:space="preserve">At least the following is for further study, but </w:t>
      </w:r>
      <w:r>
        <w:t>do</w:t>
      </w:r>
      <w:r>
        <w:rPr>
          <w:rFonts w:eastAsia="DengXian"/>
          <w:lang w:eastAsia="zh-CN"/>
        </w:rPr>
        <w:t>es</w:t>
      </w:r>
      <w:r>
        <w:t xml:space="preserve"> not imply parameters</w:t>
      </w:r>
      <w:r>
        <w:rPr>
          <w:rFonts w:eastAsia="DengXian"/>
          <w:lang w:eastAsia="zh-CN"/>
        </w:rPr>
        <w:t>/scenarios and modelling procedure</w:t>
      </w:r>
      <w:r>
        <w:t xml:space="preserve"> are required for 7 – 24 GHz frequencies.</w:t>
      </w:r>
    </w:p>
    <w:p w14:paraId="5C3557F8" w14:textId="77777777" w:rsidR="00C03C8E" w:rsidRDefault="000232D7">
      <w:pPr>
        <w:pStyle w:val="ListParagraph"/>
        <w:numPr>
          <w:ilvl w:val="0"/>
          <w:numId w:val="43"/>
        </w:numPr>
        <w:autoSpaceDE w:val="0"/>
        <w:autoSpaceDN w:val="0"/>
        <w:adjustRightInd w:val="0"/>
        <w:snapToGrid w:val="0"/>
        <w:spacing w:line="240" w:lineRule="auto"/>
      </w:pPr>
      <w:r>
        <w:t>Intra-cluster K factor</w:t>
      </w:r>
    </w:p>
    <w:p w14:paraId="057CA6CE" w14:textId="77777777" w:rsidR="00C03C8E" w:rsidRDefault="000232D7">
      <w:pPr>
        <w:pStyle w:val="ListParagraph"/>
        <w:numPr>
          <w:ilvl w:val="0"/>
          <w:numId w:val="43"/>
        </w:numPr>
        <w:autoSpaceDE w:val="0"/>
        <w:autoSpaceDN w:val="0"/>
        <w:adjustRightInd w:val="0"/>
        <w:snapToGrid w:val="0"/>
        <w:spacing w:line="240" w:lineRule="auto"/>
      </w:pPr>
      <w:r>
        <w:t>Random power variability in each polarization</w:t>
      </w:r>
    </w:p>
    <w:p w14:paraId="1A17DAEB" w14:textId="77777777" w:rsidR="00C03C8E" w:rsidRDefault="000232D7">
      <w:pPr>
        <w:pStyle w:val="ListParagraph"/>
        <w:numPr>
          <w:ilvl w:val="0"/>
          <w:numId w:val="43"/>
        </w:numPr>
        <w:autoSpaceDE w:val="0"/>
        <w:autoSpaceDN w:val="0"/>
        <w:adjustRightInd w:val="0"/>
        <w:snapToGrid w:val="0"/>
        <w:spacing w:line="240" w:lineRule="auto"/>
      </w:pPr>
      <w:r>
        <w:t>Addition of SMa deployment scenario</w:t>
      </w:r>
    </w:p>
    <w:p w14:paraId="2036380C" w14:textId="77777777" w:rsidR="00C03C8E" w:rsidRDefault="00C03C8E">
      <w:pPr>
        <w:autoSpaceDE w:val="0"/>
        <w:autoSpaceDN w:val="0"/>
        <w:adjustRightInd w:val="0"/>
        <w:snapToGrid w:val="0"/>
        <w:spacing w:after="0" w:line="240" w:lineRule="auto"/>
        <w:rPr>
          <w:rFonts w:eastAsia="DengXian"/>
          <w:lang w:eastAsia="zh-CN"/>
        </w:rPr>
      </w:pPr>
    </w:p>
    <w:p w14:paraId="5B10F38F" w14:textId="77777777" w:rsidR="00C03C8E" w:rsidRDefault="000232D7">
      <w:pPr>
        <w:spacing w:after="0" w:line="240" w:lineRule="auto"/>
        <w:rPr>
          <w:rFonts w:eastAsia="DengXian"/>
          <w:b/>
          <w:bCs/>
          <w:u w:val="single"/>
          <w:lang w:eastAsia="zh-CN"/>
        </w:rPr>
      </w:pPr>
      <w:r>
        <w:rPr>
          <w:rFonts w:eastAsia="DengXian"/>
          <w:b/>
          <w:bCs/>
          <w:u w:val="single"/>
          <w:lang w:eastAsia="zh-CN"/>
        </w:rPr>
        <w:t>Conclusion</w:t>
      </w:r>
    </w:p>
    <w:p w14:paraId="345C8E91" w14:textId="77777777" w:rsidR="00C03C8E" w:rsidRDefault="000232D7">
      <w:pPr>
        <w:pStyle w:val="BodyText"/>
        <w:numPr>
          <w:ilvl w:val="0"/>
          <w:numId w:val="4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RAN1 to compile measurement/simulation descriptions from companies into a Tdoc to be added as reference to TR38.901.</w:t>
      </w:r>
    </w:p>
    <w:p w14:paraId="5DD60D71" w14:textId="77777777" w:rsidR="00C03C8E" w:rsidRDefault="000232D7">
      <w:pPr>
        <w:pStyle w:val="BodyText"/>
        <w:numPr>
          <w:ilvl w:val="1"/>
          <w:numId w:val="4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Rapporteur to update the Tdoc in each meeting based on inputs from companies.</w:t>
      </w:r>
    </w:p>
    <w:p w14:paraId="77CE8DCD" w14:textId="77777777" w:rsidR="00C03C8E" w:rsidRDefault="000232D7">
      <w:pPr>
        <w:pStyle w:val="BodyText"/>
        <w:numPr>
          <w:ilvl w:val="0"/>
          <w:numId w:val="4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Rapporteurs to provide a template for the measurement/simulation descriptions capture to RAN1 #117 for initial review and endorsement.</w:t>
      </w:r>
    </w:p>
    <w:p w14:paraId="4A22E4F0" w14:textId="77777777" w:rsidR="00C03C8E" w:rsidRDefault="00C03C8E">
      <w:pPr>
        <w:spacing w:after="0" w:line="240" w:lineRule="auto"/>
      </w:pPr>
    </w:p>
    <w:p w14:paraId="37B5A195" w14:textId="77777777" w:rsidR="00C03C8E" w:rsidRDefault="000232D7">
      <w:pPr>
        <w:pStyle w:val="Heading2"/>
        <w:spacing w:before="0" w:after="0" w:line="240" w:lineRule="auto"/>
        <w:rPr>
          <w:lang w:val="en-US"/>
        </w:rPr>
      </w:pPr>
      <w:r>
        <w:rPr>
          <w:lang w:val="en-US"/>
        </w:rPr>
        <w:t>RAN1 #117 (May-2024)</w:t>
      </w:r>
    </w:p>
    <w:p w14:paraId="4E04952A" w14:textId="77777777" w:rsidR="00C03C8E" w:rsidRDefault="00C03C8E">
      <w:pPr>
        <w:spacing w:after="0" w:line="240" w:lineRule="auto"/>
      </w:pPr>
    </w:p>
    <w:p w14:paraId="20DB4367" w14:textId="77777777" w:rsidR="00C03C8E" w:rsidRDefault="000232D7">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16B5836A" w14:textId="77777777" w:rsidR="00C03C8E" w:rsidRDefault="000232D7">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zh-CN"/>
        </w:rPr>
        <w:t>To c</w:t>
      </w:r>
      <w:r>
        <w:rPr>
          <w:rFonts w:ascii="Times New Roman" w:eastAsia="DengXian" w:hAnsi="Times New Roman"/>
          <w:szCs w:val="20"/>
          <w:lang w:eastAsia="ko-KR"/>
        </w:rPr>
        <w:t xml:space="preserve">heck and review the following results and measurement data provided in RAN1 #117 </w:t>
      </w:r>
      <w:r>
        <w:rPr>
          <w:rFonts w:ascii="Times New Roman" w:eastAsia="DengXian" w:hAnsi="Times New Roman"/>
          <w:szCs w:val="20"/>
          <w:lang w:eastAsia="zh-CN"/>
        </w:rPr>
        <w:t xml:space="preserve">and RAN1#116bis </w:t>
      </w:r>
      <w:r>
        <w:rPr>
          <w:rFonts w:ascii="Times New Roman" w:eastAsia="DengXian" w:hAnsi="Times New Roman"/>
          <w:szCs w:val="20"/>
          <w:lang w:eastAsia="ko-KR"/>
        </w:rPr>
        <w:t>for further discussion in next RAN1 meeting. R1-240</w:t>
      </w:r>
      <w:r>
        <w:rPr>
          <w:rFonts w:ascii="Times New Roman" w:eastAsia="DengXian" w:hAnsi="Times New Roman"/>
          <w:szCs w:val="20"/>
          <w:lang w:eastAsia="zh-CN"/>
        </w:rPr>
        <w:t>5646</w:t>
      </w:r>
      <w:r>
        <w:rPr>
          <w:rFonts w:ascii="Times New Roman" w:eastAsia="DengXian" w:hAnsi="Times New Roman"/>
          <w:szCs w:val="20"/>
          <w:lang w:eastAsia="ko-KR"/>
        </w:rPr>
        <w:t xml:space="preserve"> contains the list of data sources for the results and measurements provided in RAN1 #117.</w:t>
      </w:r>
    </w:p>
    <w:p w14:paraId="4C7F2770" w14:textId="77777777" w:rsidR="00C03C8E" w:rsidRDefault="000232D7">
      <w:pPr>
        <w:pStyle w:val="BodyText"/>
        <w:numPr>
          <w:ilvl w:val="0"/>
          <w:numId w:val="45"/>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measurements for penetration loss for various materials, including drywall/wood, clear glass, IRR glass, and concrete</w:t>
      </w:r>
    </w:p>
    <w:p w14:paraId="4518DACA" w14:textId="77777777" w:rsidR="00C03C8E" w:rsidRDefault="000232D7">
      <w:pPr>
        <w:pStyle w:val="BodyText"/>
        <w:numPr>
          <w:ilvl w:val="0"/>
          <w:numId w:val="45"/>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measurements for pathloss for following scenarios: InH_office LOS, InH-Office NLOS, InF LOS, InF NLOS, UMi LOS, UMi NLOS, UMa LOS, UMa NLOS, [Outdoor courtyard], RMa LOS, RMA NLOS, SMa NLOS</w:t>
      </w:r>
    </w:p>
    <w:p w14:paraId="658E4ED2" w14:textId="77777777" w:rsidR="00C03C8E" w:rsidRDefault="000232D7">
      <w:pPr>
        <w:pStyle w:val="BodyText"/>
        <w:numPr>
          <w:ilvl w:val="0"/>
          <w:numId w:val="45"/>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measurements for polarization for UMa deployment scenario</w:t>
      </w:r>
    </w:p>
    <w:p w14:paraId="1F72CD85" w14:textId="77777777" w:rsidR="00C03C8E" w:rsidRDefault="000232D7">
      <w:pPr>
        <w:pStyle w:val="BodyText"/>
        <w:numPr>
          <w:ilvl w:val="0"/>
          <w:numId w:val="45"/>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measurements for DS for following scenarios: InH-Office LOS, InH-Office NLOS, UMi LOS, UMI NLOS, UMa LOS, UMa NLOS, InF LOS, Inf NLOS.</w:t>
      </w:r>
    </w:p>
    <w:p w14:paraId="12432B21" w14:textId="77777777" w:rsidR="00C03C8E" w:rsidRDefault="000232D7">
      <w:pPr>
        <w:pStyle w:val="BodyText"/>
        <w:numPr>
          <w:ilvl w:val="0"/>
          <w:numId w:val="45"/>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Measurements for angular distributions, such as ZOD, ZOA, AOD, AOA for following scenarios: InH, UMi, UMa</w:t>
      </w:r>
    </w:p>
    <w:p w14:paraId="35DA533A" w14:textId="77777777" w:rsidR="00C03C8E" w:rsidRDefault="000232D7">
      <w:pPr>
        <w:pStyle w:val="BodyText"/>
        <w:numPr>
          <w:ilvl w:val="0"/>
          <w:numId w:val="45"/>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lastRenderedPageBreak/>
        <w:t>Measurements for number of clusters for following scenarios: InH, UMi</w:t>
      </w:r>
    </w:p>
    <w:p w14:paraId="13B7A16E" w14:textId="77777777" w:rsidR="00C03C8E" w:rsidRDefault="000232D7">
      <w:pPr>
        <w:pStyle w:val="BodyText"/>
        <w:numPr>
          <w:ilvl w:val="0"/>
          <w:numId w:val="45"/>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Simulations for LOS probability for SMa deployment scenario</w:t>
      </w:r>
    </w:p>
    <w:p w14:paraId="06B8A5C6" w14:textId="77777777" w:rsidR="00C03C8E" w:rsidRDefault="000232D7">
      <w:pPr>
        <w:pStyle w:val="BodyText"/>
        <w:numPr>
          <w:ilvl w:val="0"/>
          <w:numId w:val="45"/>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Measurement results regarding near-field model for following deployment scenarios: InH-Office LoS, UMa</w:t>
      </w:r>
    </w:p>
    <w:p w14:paraId="74BC41DE" w14:textId="77777777" w:rsidR="00C03C8E" w:rsidRDefault="000232D7">
      <w:pPr>
        <w:pStyle w:val="BodyText"/>
        <w:numPr>
          <w:ilvl w:val="0"/>
          <w:numId w:val="45"/>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Measurement results regarding spatial non-stationarity for following deployment scenarios: UMa, [UE side]</w:t>
      </w:r>
    </w:p>
    <w:p w14:paraId="7537D08A" w14:textId="77777777" w:rsidR="00C03C8E" w:rsidRDefault="000232D7">
      <w:pPr>
        <w:pStyle w:val="BodyText"/>
        <w:numPr>
          <w:ilvl w:val="0"/>
          <w:numId w:val="45"/>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Simulation results regarding spatial non-stationarity for UMa deployment scenario</w:t>
      </w:r>
    </w:p>
    <w:p w14:paraId="794837BD" w14:textId="77777777" w:rsidR="00C03C8E" w:rsidRDefault="00C03C8E">
      <w:pPr>
        <w:spacing w:after="0" w:line="240" w:lineRule="auto"/>
      </w:pPr>
    </w:p>
    <w:p w14:paraId="628F465E" w14:textId="77777777" w:rsidR="00C03C8E" w:rsidRDefault="000232D7">
      <w:pPr>
        <w:spacing w:after="0" w:line="240" w:lineRule="auto"/>
        <w:rPr>
          <w:rFonts w:eastAsia="DengXian"/>
          <w:b/>
          <w:bCs/>
          <w:u w:val="single"/>
          <w:lang w:eastAsia="zh-CN"/>
        </w:rPr>
      </w:pPr>
      <w:r>
        <w:rPr>
          <w:rFonts w:eastAsia="DengXian"/>
          <w:b/>
          <w:bCs/>
          <w:u w:val="single"/>
          <w:lang w:eastAsia="zh-CN"/>
        </w:rPr>
        <w:t>Observation</w:t>
      </w:r>
    </w:p>
    <w:p w14:paraId="2D8B75F7" w14:textId="77777777" w:rsidR="00C03C8E" w:rsidRDefault="000232D7">
      <w:pPr>
        <w:pStyle w:val="BodyText"/>
        <w:numPr>
          <w:ilvl w:val="0"/>
          <w:numId w:val="4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Some companies provided information that sub-urban deployments cannot be represented by existing deployments in TR38.901 (such as UMi, UMa, RMa).</w:t>
      </w:r>
    </w:p>
    <w:p w14:paraId="5A395B32" w14:textId="77777777" w:rsidR="00C03C8E" w:rsidRDefault="00C03C8E">
      <w:pPr>
        <w:spacing w:after="0" w:line="240" w:lineRule="auto"/>
        <w:rPr>
          <w:rFonts w:eastAsia="DengXian"/>
          <w:lang w:eastAsia="zh-CN"/>
        </w:rPr>
      </w:pPr>
    </w:p>
    <w:p w14:paraId="656C7E87" w14:textId="77777777" w:rsidR="00C03C8E" w:rsidRDefault="000232D7">
      <w:pPr>
        <w:spacing w:after="0" w:line="240" w:lineRule="auto"/>
        <w:rPr>
          <w:rFonts w:eastAsia="DengXian"/>
          <w:b/>
          <w:bCs/>
          <w:u w:val="single"/>
          <w:lang w:eastAsia="zh-CN"/>
        </w:rPr>
      </w:pPr>
      <w:bookmarkStart w:id="108" w:name="_Hlk167170400"/>
      <w:r>
        <w:rPr>
          <w:rFonts w:eastAsia="DengXian"/>
          <w:b/>
          <w:bCs/>
          <w:u w:val="single"/>
          <w:lang w:eastAsia="zh-CN"/>
        </w:rPr>
        <w:t>Conclusion</w:t>
      </w:r>
    </w:p>
    <w:p w14:paraId="0E3EFA6E" w14:textId="77777777" w:rsidR="00C03C8E" w:rsidRDefault="000232D7">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ko-KR"/>
        </w:rPr>
        <w:t xml:space="preserve">The following parameters are used as a starting point for aligning companies understanding of </w:t>
      </w:r>
      <w:bookmarkEnd w:id="108"/>
      <w:r>
        <w:rPr>
          <w:rFonts w:ascii="Times New Roman" w:eastAsia="DengXian" w:hAnsi="Times New Roman"/>
          <w:szCs w:val="20"/>
          <w:lang w:eastAsia="zh-CN"/>
        </w:rPr>
        <w:t>channel model parameters related to suburban use cases.</w:t>
      </w:r>
    </w:p>
    <w:p w14:paraId="211A0B54" w14:textId="77777777" w:rsidR="00C03C8E" w:rsidRDefault="00C03C8E">
      <w:pPr>
        <w:pStyle w:val="BodyText"/>
        <w:spacing w:after="0" w:line="240" w:lineRule="auto"/>
        <w:rPr>
          <w:rFonts w:ascii="Times New Roman" w:eastAsia="DengXian" w:hAnsi="Times New Roman"/>
          <w:szCs w:val="20"/>
          <w:lang w:eastAsia="zh-CN"/>
        </w:rPr>
      </w:pPr>
    </w:p>
    <w:p w14:paraId="7F316649" w14:textId="77777777" w:rsidR="00C03C8E" w:rsidRDefault="000232D7">
      <w:pPr>
        <w:pStyle w:val="BodyText"/>
        <w:numPr>
          <w:ilvl w:val="0"/>
          <w:numId w:val="4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BS height: [22.5] m</w:t>
      </w:r>
    </w:p>
    <w:p w14:paraId="252DF761" w14:textId="77777777" w:rsidR="00C03C8E" w:rsidRDefault="000232D7">
      <w:pPr>
        <w:pStyle w:val="BodyText"/>
        <w:numPr>
          <w:ilvl w:val="0"/>
          <w:numId w:val="4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Layout:</w:t>
      </w:r>
      <w:r>
        <w:rPr>
          <w:rFonts w:ascii="Times New Roman" w:eastAsia="DengXian" w:hAnsi="Times New Roman"/>
          <w:szCs w:val="20"/>
          <w:lang w:eastAsia="ko-KR"/>
        </w:rPr>
        <w:tab/>
        <w:t>Hexagonal grid, 19 Macro sites, 3 sectors per site, ISD = [1732] m</w:t>
      </w:r>
    </w:p>
    <w:p w14:paraId="6F781DA0" w14:textId="77777777" w:rsidR="00C03C8E" w:rsidRDefault="000232D7">
      <w:pPr>
        <w:pStyle w:val="BodyText"/>
        <w:numPr>
          <w:ilvl w:val="0"/>
          <w:numId w:val="4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Typical building heights: [Up to two floors for residential buildings, up to five floors for commercial buildings]</w:t>
      </w:r>
    </w:p>
    <w:p w14:paraId="6E1577B6" w14:textId="77777777" w:rsidR="00C03C8E" w:rsidRDefault="000232D7">
      <w:pPr>
        <w:pStyle w:val="BodyText"/>
        <w:numPr>
          <w:ilvl w:val="0"/>
          <w:numId w:val="4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UT height: [1.5 or 4.5 m for residential buildings], [1.5/4.5/7.5/10.5/13.5 m for commercial buildings]</w:t>
      </w:r>
    </w:p>
    <w:p w14:paraId="489E733C" w14:textId="77777777" w:rsidR="00C03C8E" w:rsidRDefault="000232D7">
      <w:pPr>
        <w:pStyle w:val="BodyText"/>
        <w:numPr>
          <w:ilvl w:val="0"/>
          <w:numId w:val="4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UT distribution: [Uniform horizontally, 70% indoor residential users are on ground floor, 30% are on upper floor]</w:t>
      </w:r>
    </w:p>
    <w:p w14:paraId="01B790DA" w14:textId="77777777" w:rsidR="00C03C8E" w:rsidRDefault="000232D7">
      <w:pPr>
        <w:pStyle w:val="BodyText"/>
        <w:numPr>
          <w:ilvl w:val="0"/>
          <w:numId w:val="4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FFS: ratio between residential and commercial buildings</w:t>
      </w:r>
    </w:p>
    <w:p w14:paraId="7A3CBCAE" w14:textId="77777777" w:rsidR="00C03C8E" w:rsidRDefault="000232D7">
      <w:pPr>
        <w:pStyle w:val="BodyText"/>
        <w:numPr>
          <w:ilvl w:val="0"/>
          <w:numId w:val="4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Indoor/Outdoor: [80% indoor and 20% outdoor, FFS on in-car users]</w:t>
      </w:r>
    </w:p>
    <w:p w14:paraId="071F55FA" w14:textId="77777777" w:rsidR="00C03C8E" w:rsidRDefault="000232D7">
      <w:pPr>
        <w:pStyle w:val="BodyText"/>
        <w:numPr>
          <w:ilvl w:val="0"/>
          <w:numId w:val="4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LOS/NLOS: LOS and NLOS</w:t>
      </w:r>
    </w:p>
    <w:p w14:paraId="58321E7A" w14:textId="77777777" w:rsidR="00C03C8E" w:rsidRDefault="000232D7">
      <w:pPr>
        <w:pStyle w:val="BodyText"/>
        <w:numPr>
          <w:ilvl w:val="0"/>
          <w:numId w:val="46"/>
        </w:numPr>
        <w:spacing w:after="0" w:line="240" w:lineRule="auto"/>
        <w:rPr>
          <w:rFonts w:ascii="Times New Roman" w:eastAsia="DengXian" w:hAnsi="Times New Roman"/>
          <w:szCs w:val="20"/>
          <w:lang w:val="sv-SE" w:eastAsia="ko-KR"/>
        </w:rPr>
      </w:pPr>
      <w:r>
        <w:rPr>
          <w:rFonts w:ascii="Times New Roman" w:eastAsia="DengXian" w:hAnsi="Times New Roman"/>
          <w:szCs w:val="20"/>
          <w:lang w:val="sv-SE" w:eastAsia="ko-KR"/>
        </w:rPr>
        <w:t>Min BS - UT distance(2D): [25] m</w:t>
      </w:r>
    </w:p>
    <w:p w14:paraId="15C8132D" w14:textId="77777777" w:rsidR="00C03C8E" w:rsidRDefault="00C03C8E">
      <w:pPr>
        <w:pStyle w:val="BodyText"/>
        <w:spacing w:after="0" w:line="240" w:lineRule="auto"/>
        <w:rPr>
          <w:rFonts w:ascii="Times New Roman" w:eastAsia="DengXian" w:hAnsi="Times New Roman"/>
          <w:szCs w:val="20"/>
          <w:lang w:val="sv-SE" w:eastAsia="zh-CN"/>
        </w:rPr>
      </w:pPr>
    </w:p>
    <w:p w14:paraId="37946B8E" w14:textId="77777777" w:rsidR="00C03C8E" w:rsidRDefault="000232D7">
      <w:pPr>
        <w:spacing w:after="0" w:line="240" w:lineRule="auto"/>
        <w:rPr>
          <w:rFonts w:eastAsia="DengXian"/>
          <w:b/>
          <w:bCs/>
          <w:u w:val="single"/>
          <w:lang w:eastAsia="zh-CN"/>
        </w:rPr>
      </w:pPr>
      <w:r>
        <w:rPr>
          <w:rFonts w:eastAsia="DengXian"/>
          <w:b/>
          <w:bCs/>
          <w:u w:val="single"/>
          <w:lang w:eastAsia="zh-CN"/>
        </w:rPr>
        <w:t>Conclusion</w:t>
      </w:r>
    </w:p>
    <w:p w14:paraId="53EF07FE" w14:textId="77777777" w:rsidR="00C03C8E" w:rsidRDefault="000232D7">
      <w:pPr>
        <w:pStyle w:val="BodyText"/>
        <w:numPr>
          <w:ilvl w:val="0"/>
          <w:numId w:val="30"/>
        </w:numPr>
        <w:spacing w:after="0" w:line="240" w:lineRule="auto"/>
        <w:rPr>
          <w:rFonts w:ascii="Times New Roman" w:hAnsi="Times New Roman"/>
          <w:szCs w:val="20"/>
        </w:rPr>
      </w:pPr>
      <w:r>
        <w:rPr>
          <w:rFonts w:ascii="Times New Roman" w:hAnsi="Times New Roman"/>
          <w:szCs w:val="20"/>
        </w:rPr>
        <w:t>To provide information about motivation and reasons why changes to the channel model are essential.</w:t>
      </w:r>
    </w:p>
    <w:p w14:paraId="14127A36" w14:textId="77777777" w:rsidR="00C03C8E" w:rsidRDefault="00C03C8E">
      <w:pPr>
        <w:pStyle w:val="BodyText"/>
        <w:spacing w:after="0" w:line="240" w:lineRule="auto"/>
        <w:rPr>
          <w:rFonts w:ascii="Times New Roman" w:eastAsia="DengXian" w:hAnsi="Times New Roman"/>
          <w:szCs w:val="20"/>
          <w:lang w:eastAsia="zh-CN"/>
        </w:rPr>
      </w:pPr>
    </w:p>
    <w:p w14:paraId="23E7226A" w14:textId="77777777" w:rsidR="00C03C8E" w:rsidRDefault="00C03C8E">
      <w:pPr>
        <w:pStyle w:val="BodyText"/>
        <w:spacing w:after="0" w:line="240" w:lineRule="auto"/>
        <w:rPr>
          <w:rFonts w:ascii="Times New Roman" w:eastAsia="DengXian" w:hAnsi="Times New Roman"/>
          <w:szCs w:val="20"/>
          <w:lang w:eastAsia="zh-CN"/>
        </w:rPr>
      </w:pPr>
    </w:p>
    <w:p w14:paraId="75200A35" w14:textId="77777777" w:rsidR="00C03C8E" w:rsidRDefault="000232D7">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69347AF4" w14:textId="77777777" w:rsidR="00C03C8E" w:rsidRDefault="000232D7">
      <w:pPr>
        <w:pStyle w:val="ListParagraph"/>
        <w:numPr>
          <w:ilvl w:val="0"/>
          <w:numId w:val="25"/>
        </w:numPr>
        <w:autoSpaceDE w:val="0"/>
        <w:autoSpaceDN w:val="0"/>
        <w:adjustRightInd w:val="0"/>
        <w:snapToGrid w:val="0"/>
        <w:spacing w:line="240" w:lineRule="auto"/>
        <w:contextualSpacing/>
        <w:rPr>
          <w:szCs w:val="20"/>
        </w:rPr>
      </w:pPr>
      <w:r>
        <w:rPr>
          <w:szCs w:val="20"/>
          <w:lang w:eastAsia="zh-CN"/>
        </w:rPr>
        <w:t>Further study whether the following parameters for existing deployment scenarios is necessary to be updated:</w:t>
      </w:r>
    </w:p>
    <w:p w14:paraId="1D5DCB78" w14:textId="77777777" w:rsidR="00C03C8E" w:rsidRDefault="000232D7">
      <w:pPr>
        <w:pStyle w:val="ListParagraph"/>
        <w:numPr>
          <w:ilvl w:val="1"/>
          <w:numId w:val="17"/>
        </w:numPr>
        <w:autoSpaceDE w:val="0"/>
        <w:autoSpaceDN w:val="0"/>
        <w:adjustRightInd w:val="0"/>
        <w:snapToGrid w:val="0"/>
        <w:spacing w:line="240" w:lineRule="auto"/>
        <w:rPr>
          <w:color w:val="C00000"/>
          <w:szCs w:val="20"/>
        </w:rPr>
      </w:pPr>
      <w:r>
        <w:rPr>
          <w:szCs w:val="20"/>
        </w:rPr>
        <w:t>Delay spread, pathloss, penetration loss, AoD/AoA/ZoA/Zod spreads, ZoD offset, Angle distribution characteristics (e.g. exponential, Gaussian, Laplacian distributions), XPR, number of clusters, number of rays per cluster, LSP correlations type (e.g. site-specific or all correlated), UE antenna modeling parameters, K factor (mean, variance)</w:t>
      </w:r>
    </w:p>
    <w:p w14:paraId="3253727E" w14:textId="77777777" w:rsidR="00C03C8E" w:rsidRDefault="000232D7">
      <w:pPr>
        <w:pStyle w:val="ListParagraph"/>
        <w:numPr>
          <w:ilvl w:val="0"/>
          <w:numId w:val="25"/>
        </w:numPr>
        <w:autoSpaceDE w:val="0"/>
        <w:autoSpaceDN w:val="0"/>
        <w:adjustRightInd w:val="0"/>
        <w:snapToGrid w:val="0"/>
        <w:spacing w:line="240" w:lineRule="auto"/>
        <w:contextualSpacing/>
        <w:rPr>
          <w:szCs w:val="20"/>
        </w:rPr>
      </w:pPr>
      <w:r>
        <w:rPr>
          <w:szCs w:val="20"/>
        </w:rPr>
        <w:t>Study of updates to other parameters are not precluded and subject to further study.</w:t>
      </w:r>
    </w:p>
    <w:p w14:paraId="465C1295" w14:textId="77777777" w:rsidR="00C03C8E" w:rsidRDefault="00C03C8E">
      <w:pPr>
        <w:pStyle w:val="BodyText"/>
        <w:spacing w:after="0" w:line="240" w:lineRule="auto"/>
        <w:rPr>
          <w:rFonts w:ascii="Times New Roman" w:eastAsia="DengXian" w:hAnsi="Times New Roman"/>
          <w:szCs w:val="20"/>
          <w:lang w:eastAsia="zh-CN"/>
        </w:rPr>
      </w:pPr>
    </w:p>
    <w:p w14:paraId="5541AA8E" w14:textId="77777777" w:rsidR="00C03C8E" w:rsidRDefault="000232D7">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5338EDEA" w14:textId="77777777" w:rsidR="00C03C8E" w:rsidRDefault="000232D7">
      <w:pPr>
        <w:pStyle w:val="ListParagraph"/>
        <w:numPr>
          <w:ilvl w:val="0"/>
          <w:numId w:val="25"/>
        </w:numPr>
        <w:autoSpaceDE w:val="0"/>
        <w:autoSpaceDN w:val="0"/>
        <w:adjustRightInd w:val="0"/>
        <w:snapToGrid w:val="0"/>
        <w:spacing w:line="240" w:lineRule="auto"/>
        <w:contextualSpacing/>
        <w:rPr>
          <w:szCs w:val="20"/>
          <w:lang w:eastAsia="zh-CN"/>
        </w:rPr>
      </w:pPr>
      <w:r>
        <w:rPr>
          <w:szCs w:val="20"/>
          <w:lang w:eastAsia="zh-CN"/>
        </w:rPr>
        <w:t xml:space="preserve">Further study </w:t>
      </w:r>
      <w:r>
        <w:rPr>
          <w:rFonts w:eastAsia="DengXian"/>
          <w:szCs w:val="20"/>
          <w:lang w:eastAsia="zh-CN"/>
        </w:rPr>
        <w:t xml:space="preserve">whether/how to reflect </w:t>
      </w:r>
      <w:r>
        <w:rPr>
          <w:szCs w:val="20"/>
          <w:lang w:eastAsia="zh-CN"/>
        </w:rPr>
        <w:t>absolute delay between links</w:t>
      </w:r>
      <w:r>
        <w:rPr>
          <w:rFonts w:eastAsia="DengXian"/>
          <w:szCs w:val="20"/>
          <w:lang w:eastAsia="zh-CN"/>
        </w:rPr>
        <w:t>,</w:t>
      </w:r>
      <w:r>
        <w:rPr>
          <w:szCs w:val="20"/>
          <w:lang w:eastAsia="zh-CN"/>
        </w:rPr>
        <w:t xml:space="preserve"> or</w:t>
      </w:r>
      <w:r>
        <w:rPr>
          <w:rFonts w:eastAsia="DengXian"/>
          <w:szCs w:val="20"/>
          <w:lang w:eastAsia="zh-CN"/>
        </w:rPr>
        <w:t xml:space="preserve"> whether/how</w:t>
      </w:r>
      <w:r>
        <w:rPr>
          <w:szCs w:val="20"/>
          <w:lang w:eastAsia="zh-CN"/>
        </w:rPr>
        <w:t xml:space="preserve"> correlation type of the delay </w:t>
      </w:r>
      <w:r>
        <w:rPr>
          <w:rFonts w:eastAsia="DengXian"/>
          <w:szCs w:val="20"/>
          <w:lang w:eastAsia="zh-CN"/>
        </w:rPr>
        <w:t>needs to</w:t>
      </w:r>
      <w:r>
        <w:rPr>
          <w:szCs w:val="20"/>
          <w:lang w:eastAsia="zh-CN"/>
        </w:rPr>
        <w:t xml:space="preserve"> be changed from site-specific to all-correlated type</w:t>
      </w:r>
      <w:r>
        <w:rPr>
          <w:rFonts w:eastAsia="DengXian"/>
          <w:szCs w:val="20"/>
          <w:lang w:eastAsia="zh-CN"/>
        </w:rPr>
        <w:t xml:space="preserve"> in the model </w:t>
      </w:r>
    </w:p>
    <w:p w14:paraId="4A0C0C2A" w14:textId="77777777" w:rsidR="00C03C8E" w:rsidRDefault="000232D7">
      <w:pPr>
        <w:pStyle w:val="ListParagraph"/>
        <w:numPr>
          <w:ilvl w:val="1"/>
          <w:numId w:val="25"/>
        </w:numPr>
        <w:autoSpaceDE w:val="0"/>
        <w:autoSpaceDN w:val="0"/>
        <w:adjustRightInd w:val="0"/>
        <w:snapToGrid w:val="0"/>
        <w:spacing w:line="240" w:lineRule="auto"/>
        <w:contextualSpacing/>
        <w:rPr>
          <w:szCs w:val="20"/>
          <w:lang w:eastAsia="zh-CN"/>
        </w:rPr>
      </w:pPr>
      <w:r>
        <w:rPr>
          <w:szCs w:val="20"/>
          <w:lang w:eastAsia="zh-CN"/>
        </w:rPr>
        <w:t>Note: site-specific and all-correlated definitions are provided in TR38.901 Section 7.6.3.4.</w:t>
      </w:r>
    </w:p>
    <w:p w14:paraId="4B3B7F26" w14:textId="77777777" w:rsidR="00C03C8E" w:rsidRDefault="000232D7">
      <w:pPr>
        <w:pStyle w:val="ListParagraph"/>
        <w:numPr>
          <w:ilvl w:val="1"/>
          <w:numId w:val="25"/>
        </w:numPr>
        <w:autoSpaceDE w:val="0"/>
        <w:autoSpaceDN w:val="0"/>
        <w:adjustRightInd w:val="0"/>
        <w:snapToGrid w:val="0"/>
        <w:spacing w:line="240" w:lineRule="auto"/>
        <w:contextualSpacing/>
        <w:rPr>
          <w:szCs w:val="20"/>
          <w:lang w:eastAsia="zh-CN"/>
        </w:rPr>
      </w:pPr>
      <w:r>
        <w:rPr>
          <w:szCs w:val="20"/>
          <w:lang w:eastAsia="zh-CN"/>
        </w:rPr>
        <w:t xml:space="preserve">FFS: impact of </w:t>
      </w:r>
      <w:r>
        <w:rPr>
          <w:rFonts w:eastAsia="DengXian"/>
          <w:szCs w:val="20"/>
          <w:lang w:eastAsia="zh-CN"/>
        </w:rPr>
        <w:t xml:space="preserve">ISD on </w:t>
      </w:r>
      <w:r>
        <w:rPr>
          <w:szCs w:val="20"/>
          <w:lang w:eastAsia="zh-CN"/>
        </w:rPr>
        <w:t>correlation type for the deployment scenario</w:t>
      </w:r>
    </w:p>
    <w:p w14:paraId="4489B11E" w14:textId="77777777" w:rsidR="00C03C8E" w:rsidRDefault="00C03C8E">
      <w:pPr>
        <w:pStyle w:val="BodyText"/>
        <w:spacing w:after="0" w:line="240" w:lineRule="auto"/>
        <w:rPr>
          <w:rFonts w:ascii="Times New Roman" w:eastAsia="DengXian" w:hAnsi="Times New Roman"/>
          <w:szCs w:val="20"/>
          <w:lang w:eastAsia="zh-CN"/>
        </w:rPr>
      </w:pPr>
    </w:p>
    <w:p w14:paraId="715C9D58" w14:textId="77777777" w:rsidR="00C03C8E" w:rsidRDefault="000232D7">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090D23D2" w14:textId="77777777" w:rsidR="00C03C8E" w:rsidRDefault="000232D7">
      <w:pPr>
        <w:pStyle w:val="BodyText"/>
        <w:numPr>
          <w:ilvl w:val="0"/>
          <w:numId w:val="14"/>
        </w:numPr>
        <w:spacing w:after="0" w:line="240" w:lineRule="auto"/>
        <w:rPr>
          <w:rFonts w:ascii="Times New Roman" w:eastAsia="DengXian" w:hAnsi="Times New Roman"/>
          <w:strike/>
          <w:szCs w:val="20"/>
          <w:lang w:eastAsia="ko-KR"/>
        </w:rPr>
      </w:pPr>
      <w:r>
        <w:rPr>
          <w:rFonts w:ascii="Times New Roman" w:hAnsi="Times New Roman"/>
          <w:szCs w:val="20"/>
          <w:lang w:eastAsia="zh-CN"/>
        </w:rPr>
        <w:t xml:space="preserve">Further study on correcting the scaling of the angles and other alternative to address angle scaling in TR38.901 Section 7.7.5 to enable accurate desired angle spread. </w:t>
      </w:r>
    </w:p>
    <w:p w14:paraId="5823E383" w14:textId="77777777" w:rsidR="00C03C8E" w:rsidRDefault="00C03C8E">
      <w:pPr>
        <w:pStyle w:val="BodyText"/>
        <w:spacing w:after="0" w:line="240" w:lineRule="auto"/>
        <w:rPr>
          <w:rFonts w:ascii="Times New Roman" w:eastAsia="DengXian" w:hAnsi="Times New Roman"/>
          <w:szCs w:val="20"/>
          <w:lang w:eastAsia="zh-CN"/>
        </w:rPr>
      </w:pPr>
    </w:p>
    <w:p w14:paraId="73DC0994" w14:textId="77777777" w:rsidR="00C03C8E" w:rsidRDefault="000232D7">
      <w:pPr>
        <w:spacing w:after="0" w:line="240" w:lineRule="auto"/>
        <w:rPr>
          <w:rFonts w:eastAsia="DengXian"/>
          <w:b/>
          <w:bCs/>
          <w:highlight w:val="green"/>
          <w:lang w:eastAsia="zh-CN"/>
        </w:rPr>
      </w:pPr>
      <w:r>
        <w:rPr>
          <w:rFonts w:eastAsia="DengXian"/>
          <w:b/>
          <w:bCs/>
          <w:highlight w:val="green"/>
          <w:lang w:eastAsia="zh-CN"/>
        </w:rPr>
        <w:t>Agreement</w:t>
      </w:r>
    </w:p>
    <w:p w14:paraId="5B686FAB" w14:textId="77777777" w:rsidR="00C03C8E" w:rsidRDefault="000232D7">
      <w:pPr>
        <w:pStyle w:val="BodyText"/>
        <w:numPr>
          <w:ilvl w:val="0"/>
          <w:numId w:val="14"/>
        </w:numPr>
        <w:spacing w:after="0" w:line="240" w:lineRule="auto"/>
        <w:rPr>
          <w:rFonts w:ascii="Times New Roman" w:eastAsia="DengXian" w:hAnsi="Times New Roman"/>
          <w:szCs w:val="20"/>
          <w:lang w:eastAsia="ko-KR"/>
        </w:rPr>
      </w:pPr>
      <w:r>
        <w:rPr>
          <w:rFonts w:ascii="Times New Roman" w:hAnsi="Times New Roman"/>
          <w:bCs/>
          <w:szCs w:val="20"/>
        </w:rPr>
        <w:t xml:space="preserve">Further study of </w:t>
      </w:r>
      <w:r>
        <w:rPr>
          <w:rFonts w:ascii="Times New Roman" w:eastAsia="DengXian" w:hAnsi="Times New Roman"/>
          <w:bCs/>
          <w:szCs w:val="20"/>
          <w:lang w:eastAsia="zh-CN"/>
        </w:rPr>
        <w:t xml:space="preserve">whether/how to model the </w:t>
      </w:r>
      <w:r>
        <w:rPr>
          <w:rFonts w:ascii="Times New Roman" w:hAnsi="Times New Roman"/>
          <w:bCs/>
          <w:szCs w:val="20"/>
        </w:rPr>
        <w:t>variability of the co- and cross polar powers, in both diagonal and anti-diagonals of the polarization matrix, in the TR 38.901 model.</w:t>
      </w:r>
    </w:p>
    <w:p w14:paraId="5090EB88" w14:textId="77777777" w:rsidR="00C03C8E" w:rsidRDefault="000232D7">
      <w:pPr>
        <w:pStyle w:val="BodyText"/>
        <w:numPr>
          <w:ilvl w:val="1"/>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FFS: variability</w:t>
      </w:r>
      <w:r>
        <w:rPr>
          <w:rFonts w:ascii="Times New Roman" w:eastAsia="DengXian" w:hAnsi="Times New Roman"/>
          <w:szCs w:val="20"/>
          <w:lang w:eastAsia="zh-CN"/>
        </w:rPr>
        <w:t xml:space="preserve"> is applied for per ray or per cluster or per link</w:t>
      </w:r>
    </w:p>
    <w:p w14:paraId="62A89646" w14:textId="77777777" w:rsidR="00C03C8E" w:rsidRDefault="000232D7">
      <w:pPr>
        <w:pStyle w:val="BodyText"/>
        <w:numPr>
          <w:ilvl w:val="1"/>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FFS: impact of antenna configurations</w:t>
      </w:r>
    </w:p>
    <w:p w14:paraId="7899DB69" w14:textId="77777777" w:rsidR="00C03C8E" w:rsidRDefault="000232D7">
      <w:pPr>
        <w:pStyle w:val="BodyText"/>
        <w:numPr>
          <w:ilvl w:val="1"/>
          <w:numId w:val="14"/>
        </w:numPr>
        <w:spacing w:after="0" w:line="240" w:lineRule="auto"/>
        <w:rPr>
          <w:rFonts w:ascii="Times New Roman" w:eastAsia="DengXian" w:hAnsi="Times New Roman"/>
          <w:szCs w:val="20"/>
          <w:lang w:eastAsia="ko-KR"/>
        </w:rPr>
      </w:pPr>
      <w:r>
        <w:rPr>
          <w:rFonts w:ascii="Times New Roman" w:hAnsi="Times New Roman"/>
          <w:bCs/>
          <w:szCs w:val="20"/>
        </w:rPr>
        <w:t>For example, variability may be random with an i.i.d. zero-mean Gaussian with some standard deviation, via changes to step 9 and eq (7.5-22) and (7.5-28) in clause 7.5 in TR 38.901.</w:t>
      </w:r>
    </w:p>
    <w:p w14:paraId="41833F22" w14:textId="77777777" w:rsidR="00C03C8E" w:rsidRDefault="00C03C8E">
      <w:pPr>
        <w:spacing w:after="0" w:line="240" w:lineRule="auto"/>
        <w:rPr>
          <w:rFonts w:eastAsia="DengXian"/>
          <w:lang w:eastAsia="zh-CN"/>
        </w:rPr>
      </w:pPr>
    </w:p>
    <w:p w14:paraId="6319DC15" w14:textId="77777777" w:rsidR="00C03C8E" w:rsidRDefault="000232D7">
      <w:pPr>
        <w:spacing w:after="0" w:line="240" w:lineRule="auto"/>
        <w:rPr>
          <w:rFonts w:eastAsia="DengXian"/>
          <w:b/>
          <w:bCs/>
          <w:highlight w:val="green"/>
          <w:lang w:eastAsia="zh-CN"/>
        </w:rPr>
      </w:pPr>
      <w:r>
        <w:rPr>
          <w:rFonts w:eastAsia="DengXian"/>
          <w:b/>
          <w:bCs/>
          <w:highlight w:val="green"/>
          <w:lang w:eastAsia="zh-CN"/>
        </w:rPr>
        <w:t>Agreement</w:t>
      </w:r>
    </w:p>
    <w:p w14:paraId="721CFE92" w14:textId="77777777" w:rsidR="00C03C8E" w:rsidRDefault="000232D7">
      <w:pPr>
        <w:pStyle w:val="BodyText"/>
        <w:numPr>
          <w:ilvl w:val="0"/>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Further study </w:t>
      </w:r>
      <w:r>
        <w:rPr>
          <w:rFonts w:ascii="Times New Roman" w:eastAsia="DengXian" w:hAnsi="Times New Roman"/>
          <w:szCs w:val="20"/>
          <w:lang w:eastAsia="zh-CN"/>
        </w:rPr>
        <w:t xml:space="preserve">whether/how to model </w:t>
      </w:r>
      <w:r>
        <w:rPr>
          <w:rFonts w:ascii="Times New Roman" w:eastAsia="DengXian" w:hAnsi="Times New Roman"/>
          <w:szCs w:val="20"/>
          <w:lang w:eastAsia="ko-KR"/>
        </w:rPr>
        <w:t>intra-cluster K factor to the TR38.901 models, such as power re-normalization among intra-cluster rays of a cluster so that first intra-cluster ray has K times more average power compared to rest of the intra-cluster rays.</w:t>
      </w:r>
    </w:p>
    <w:p w14:paraId="5D5F2B49" w14:textId="77777777" w:rsidR="00C03C8E" w:rsidRDefault="000232D7">
      <w:pPr>
        <w:pStyle w:val="BodyText"/>
        <w:numPr>
          <w:ilvl w:val="1"/>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FFS: whether same</w:t>
      </w:r>
      <w:r>
        <w:rPr>
          <w:rFonts w:ascii="Times New Roman" w:eastAsia="DengXian" w:hAnsi="Times New Roman"/>
          <w:szCs w:val="20"/>
          <w:lang w:eastAsia="zh-CN"/>
        </w:rPr>
        <w:t xml:space="preserve"> or </w:t>
      </w:r>
      <w:r>
        <w:rPr>
          <w:rFonts w:ascii="Times New Roman" w:eastAsia="DengXian" w:hAnsi="Times New Roman"/>
          <w:szCs w:val="20"/>
          <w:lang w:eastAsia="ko-KR"/>
        </w:rPr>
        <w:t>different intra-cluster K factor is applied for each clusters</w:t>
      </w:r>
    </w:p>
    <w:p w14:paraId="270C804A" w14:textId="77777777" w:rsidR="00C03C8E" w:rsidRDefault="000232D7">
      <w:pPr>
        <w:pStyle w:val="BodyText"/>
        <w:numPr>
          <w:ilvl w:val="1"/>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FFS: which applicable deployment scenarios</w:t>
      </w:r>
    </w:p>
    <w:p w14:paraId="25A25886" w14:textId="77777777" w:rsidR="00C03C8E" w:rsidRDefault="000232D7">
      <w:pPr>
        <w:spacing w:after="0" w:line="240" w:lineRule="auto"/>
        <w:rPr>
          <w:rFonts w:eastAsia="DengXian"/>
          <w:b/>
          <w:bCs/>
          <w:highlight w:val="green"/>
          <w:lang w:eastAsia="zh-CN"/>
        </w:rPr>
      </w:pPr>
      <w:r>
        <w:rPr>
          <w:rFonts w:eastAsia="DengXian"/>
          <w:b/>
          <w:bCs/>
          <w:highlight w:val="green"/>
          <w:lang w:eastAsia="zh-CN"/>
        </w:rPr>
        <w:t>Agreement</w:t>
      </w:r>
    </w:p>
    <w:p w14:paraId="602AC4A6" w14:textId="77777777" w:rsidR="00C03C8E" w:rsidRDefault="000232D7">
      <w:pPr>
        <w:pStyle w:val="ListParagraph"/>
        <w:numPr>
          <w:ilvl w:val="0"/>
          <w:numId w:val="47"/>
        </w:numPr>
        <w:suppressAutoHyphens w:val="0"/>
        <w:autoSpaceDE w:val="0"/>
        <w:autoSpaceDN w:val="0"/>
        <w:adjustRightInd w:val="0"/>
        <w:spacing w:line="240" w:lineRule="auto"/>
        <w:contextualSpacing/>
        <w:textAlignment w:val="baseline"/>
        <w:rPr>
          <w:szCs w:val="20"/>
        </w:rPr>
      </w:pPr>
      <w:r>
        <w:rPr>
          <w:szCs w:val="20"/>
        </w:rPr>
        <w:t xml:space="preserve">Further study </w:t>
      </w:r>
      <w:r>
        <w:rPr>
          <w:rFonts w:eastAsia="DengXian"/>
          <w:szCs w:val="20"/>
          <w:lang w:eastAsia="zh-CN"/>
        </w:rPr>
        <w:t xml:space="preserve">whether/how </w:t>
      </w:r>
      <w:r>
        <w:rPr>
          <w:szCs w:val="20"/>
        </w:rPr>
        <w:t>following UE antenna modelling aspects</w:t>
      </w:r>
      <w:r>
        <w:rPr>
          <w:rFonts w:eastAsia="DengXian"/>
          <w:szCs w:val="20"/>
          <w:lang w:eastAsia="zh-CN"/>
        </w:rPr>
        <w:t xml:space="preserve"> should be considered in the modelling</w:t>
      </w:r>
      <w:r>
        <w:rPr>
          <w:szCs w:val="20"/>
        </w:rPr>
        <w:t>:</w:t>
      </w:r>
    </w:p>
    <w:p w14:paraId="63C70871" w14:textId="77777777" w:rsidR="00C03C8E" w:rsidRDefault="000232D7">
      <w:pPr>
        <w:pStyle w:val="ListParagraph"/>
        <w:numPr>
          <w:ilvl w:val="1"/>
          <w:numId w:val="47"/>
        </w:numPr>
        <w:suppressAutoHyphens w:val="0"/>
        <w:autoSpaceDE w:val="0"/>
        <w:autoSpaceDN w:val="0"/>
        <w:adjustRightInd w:val="0"/>
        <w:spacing w:line="240" w:lineRule="auto"/>
        <w:contextualSpacing/>
        <w:textAlignment w:val="baseline"/>
        <w:rPr>
          <w:szCs w:val="20"/>
        </w:rPr>
      </w:pPr>
      <w:r>
        <w:rPr>
          <w:szCs w:val="20"/>
        </w:rPr>
        <w:lastRenderedPageBreak/>
        <w:t>UE antenna placement, e.g. placement along edges of a rectangle reflecting UE form factor,</w:t>
      </w:r>
    </w:p>
    <w:p w14:paraId="659BC5B8" w14:textId="77777777" w:rsidR="00C03C8E" w:rsidRDefault="000232D7">
      <w:pPr>
        <w:pStyle w:val="ListParagraph"/>
        <w:numPr>
          <w:ilvl w:val="1"/>
          <w:numId w:val="47"/>
        </w:numPr>
        <w:suppressAutoHyphens w:val="0"/>
        <w:autoSpaceDE w:val="0"/>
        <w:autoSpaceDN w:val="0"/>
        <w:adjustRightInd w:val="0"/>
        <w:spacing w:line="240" w:lineRule="auto"/>
        <w:contextualSpacing/>
        <w:textAlignment w:val="baseline"/>
        <w:rPr>
          <w:szCs w:val="20"/>
        </w:rPr>
      </w:pPr>
      <w:r>
        <w:rPr>
          <w:szCs w:val="20"/>
        </w:rPr>
        <w:t>UE antenna orientation of individual antenna elements, e.g. randomize UE antenna element orientation,</w:t>
      </w:r>
    </w:p>
    <w:p w14:paraId="23FD088D" w14:textId="77777777" w:rsidR="00C03C8E" w:rsidRDefault="000232D7">
      <w:pPr>
        <w:pStyle w:val="ListParagraph"/>
        <w:numPr>
          <w:ilvl w:val="1"/>
          <w:numId w:val="47"/>
        </w:numPr>
        <w:suppressAutoHyphens w:val="0"/>
        <w:autoSpaceDE w:val="0"/>
        <w:autoSpaceDN w:val="0"/>
        <w:adjustRightInd w:val="0"/>
        <w:spacing w:line="240" w:lineRule="auto"/>
        <w:contextualSpacing/>
        <w:textAlignment w:val="baseline"/>
        <w:rPr>
          <w:rFonts w:eastAsia="DengXian"/>
          <w:szCs w:val="20"/>
          <w:lang w:eastAsia="zh-CN"/>
        </w:rPr>
      </w:pPr>
      <w:r>
        <w:rPr>
          <w:szCs w:val="20"/>
        </w:rPr>
        <w:t>Antenna radiation pattern, e.g. consider more realistic antenna patterns, including a phase component, potential reuse the parabolic pattern,</w:t>
      </w:r>
    </w:p>
    <w:p w14:paraId="3D3DC17F" w14:textId="77777777" w:rsidR="00C03C8E" w:rsidRDefault="000232D7">
      <w:pPr>
        <w:pStyle w:val="ListParagraph"/>
        <w:numPr>
          <w:ilvl w:val="1"/>
          <w:numId w:val="47"/>
        </w:numPr>
        <w:suppressAutoHyphens w:val="0"/>
        <w:autoSpaceDE w:val="0"/>
        <w:autoSpaceDN w:val="0"/>
        <w:adjustRightInd w:val="0"/>
        <w:spacing w:line="240" w:lineRule="auto"/>
        <w:contextualSpacing/>
        <w:textAlignment w:val="baseline"/>
        <w:rPr>
          <w:rFonts w:eastAsia="DengXian"/>
          <w:szCs w:val="20"/>
          <w:lang w:eastAsia="zh-CN"/>
        </w:rPr>
      </w:pPr>
      <w:r>
        <w:rPr>
          <w:szCs w:val="20"/>
        </w:rPr>
        <w:t>Antenna imbalance</w:t>
      </w:r>
    </w:p>
    <w:p w14:paraId="0534E86D" w14:textId="77777777" w:rsidR="00C03C8E" w:rsidRDefault="000232D7">
      <w:pPr>
        <w:pStyle w:val="ListParagraph"/>
        <w:numPr>
          <w:ilvl w:val="0"/>
          <w:numId w:val="47"/>
        </w:numPr>
        <w:suppressAutoHyphens w:val="0"/>
        <w:autoSpaceDE w:val="0"/>
        <w:autoSpaceDN w:val="0"/>
        <w:adjustRightInd w:val="0"/>
        <w:spacing w:line="240" w:lineRule="auto"/>
        <w:contextualSpacing/>
        <w:textAlignment w:val="baseline"/>
        <w:rPr>
          <w:rFonts w:eastAsia="DengXian"/>
          <w:szCs w:val="20"/>
          <w:lang w:eastAsia="zh-CN"/>
        </w:rPr>
      </w:pPr>
      <w:r>
        <w:rPr>
          <w:rFonts w:eastAsia="DengXian"/>
          <w:szCs w:val="20"/>
          <w:lang w:eastAsia="zh-CN"/>
        </w:rPr>
        <w:t>Note: this is only used for calibration.</w:t>
      </w:r>
    </w:p>
    <w:p w14:paraId="59C5556B" w14:textId="77777777" w:rsidR="00C03C8E" w:rsidRDefault="00C03C8E">
      <w:pPr>
        <w:spacing w:after="0" w:line="240" w:lineRule="auto"/>
      </w:pPr>
    </w:p>
    <w:p w14:paraId="026AD014" w14:textId="77777777" w:rsidR="00C03C8E" w:rsidRDefault="00C03C8E">
      <w:pPr>
        <w:spacing w:after="0" w:line="240" w:lineRule="auto"/>
      </w:pPr>
    </w:p>
    <w:p w14:paraId="56BD3973" w14:textId="77777777" w:rsidR="00C03C8E" w:rsidRDefault="000232D7">
      <w:pPr>
        <w:pStyle w:val="Heading2"/>
        <w:rPr>
          <w:lang w:val="en-US"/>
        </w:rPr>
      </w:pPr>
      <w:r>
        <w:rPr>
          <w:lang w:val="en-US"/>
        </w:rPr>
        <w:t>RAN1 #118 (August-2024)</w:t>
      </w:r>
    </w:p>
    <w:p w14:paraId="3451D4BC" w14:textId="77777777" w:rsidR="00C03C8E" w:rsidRDefault="00C03C8E">
      <w:pPr>
        <w:spacing w:after="0" w:line="240" w:lineRule="auto"/>
      </w:pPr>
    </w:p>
    <w:p w14:paraId="425B069D" w14:textId="77777777" w:rsidR="00C03C8E" w:rsidRDefault="000232D7">
      <w:pPr>
        <w:spacing w:after="0" w:line="240" w:lineRule="auto"/>
        <w:rPr>
          <w:rFonts w:eastAsia="DengXian"/>
          <w:b/>
          <w:bCs/>
          <w:highlight w:val="green"/>
          <w:lang w:eastAsia="zh-CN"/>
        </w:rPr>
      </w:pPr>
      <w:r>
        <w:rPr>
          <w:rFonts w:eastAsia="DengXian"/>
          <w:b/>
          <w:bCs/>
          <w:highlight w:val="green"/>
          <w:lang w:eastAsia="zh-CN"/>
        </w:rPr>
        <w:t>Agreement</w:t>
      </w:r>
    </w:p>
    <w:p w14:paraId="39199877" w14:textId="77777777" w:rsidR="00C03C8E" w:rsidRDefault="000232D7">
      <w:pPr>
        <w:pStyle w:val="BodyText"/>
        <w:numPr>
          <w:ilvl w:val="0"/>
          <w:numId w:val="14"/>
        </w:numPr>
        <w:spacing w:after="0" w:line="240" w:lineRule="auto"/>
        <w:rPr>
          <w:rFonts w:ascii="Times New Roman" w:eastAsia="DengXian" w:hAnsi="Times New Roman"/>
          <w:szCs w:val="20"/>
          <w:lang w:eastAsia="ko-KR"/>
        </w:rPr>
      </w:pPr>
      <w:r>
        <w:rPr>
          <w:rFonts w:ascii="Times New Roman" w:hAnsi="Times New Roman"/>
          <w:szCs w:val="20"/>
          <w:lang w:eastAsia="zh-CN"/>
        </w:rPr>
        <w:t xml:space="preserve">Enable </w:t>
      </w:r>
      <w:r>
        <w:rPr>
          <w:rFonts w:eastAsia="DengXian"/>
          <w:szCs w:val="20"/>
          <w:lang w:eastAsia="zh-CN"/>
        </w:rPr>
        <w:t xml:space="preserve">necessary </w:t>
      </w:r>
      <w:r>
        <w:rPr>
          <w:rFonts w:ascii="Times New Roman" w:hAnsi="Times New Roman"/>
          <w:szCs w:val="20"/>
          <w:lang w:eastAsia="zh-CN"/>
        </w:rPr>
        <w:t xml:space="preserve">model to support </w:t>
      </w:r>
      <w:r>
        <w:rPr>
          <w:rFonts w:ascii="Times New Roman" w:eastAsia="DengXian" w:hAnsi="Times New Roman"/>
          <w:szCs w:val="20"/>
          <w:lang w:eastAsia="zh-CN"/>
        </w:rPr>
        <w:t>“</w:t>
      </w:r>
      <w:r>
        <w:rPr>
          <w:rFonts w:ascii="Times New Roman" w:hAnsi="Times New Roman"/>
          <w:szCs w:val="20"/>
          <w:lang w:eastAsia="zh-CN"/>
        </w:rPr>
        <w:t>sub-urban macro deployments</w:t>
      </w:r>
      <w:r>
        <w:rPr>
          <w:rFonts w:ascii="Times New Roman" w:eastAsia="DengXian" w:hAnsi="Times New Roman"/>
          <w:szCs w:val="20"/>
          <w:lang w:eastAsia="zh-CN"/>
        </w:rPr>
        <w:t>”</w:t>
      </w:r>
      <w:r>
        <w:rPr>
          <w:rFonts w:ascii="Times New Roman" w:hAnsi="Times New Roman"/>
          <w:szCs w:val="20"/>
          <w:lang w:eastAsia="zh-CN"/>
        </w:rPr>
        <w:t>.</w:t>
      </w:r>
      <w:r>
        <w:rPr>
          <w:rFonts w:ascii="Times New Roman" w:eastAsia="DengXian" w:hAnsi="Times New Roman"/>
          <w:szCs w:val="20"/>
          <w:lang w:eastAsia="ko-KR"/>
        </w:rPr>
        <w:t xml:space="preserve"> Scenario of interest </w:t>
      </w:r>
      <w:r>
        <w:rPr>
          <w:rFonts w:ascii="Times New Roman" w:hAnsi="Times New Roman"/>
          <w:szCs w:val="20"/>
          <w:lang w:eastAsia="zh-CN"/>
        </w:rPr>
        <w:t>can be implemented</w:t>
      </w:r>
      <w:r>
        <w:rPr>
          <w:rFonts w:ascii="Times New Roman" w:eastAsia="DengXian" w:hAnsi="Times New Roman"/>
          <w:szCs w:val="20"/>
          <w:lang w:eastAsia="zh-CN"/>
        </w:rPr>
        <w:t xml:space="preserve"> when necessary</w:t>
      </w:r>
      <w:r>
        <w:rPr>
          <w:rFonts w:ascii="Times New Roman" w:hAnsi="Times New Roman"/>
          <w:szCs w:val="20"/>
          <w:lang w:eastAsia="zh-CN"/>
        </w:rPr>
        <w:t xml:space="preserve"> by one of the following options:</w:t>
      </w:r>
    </w:p>
    <w:p w14:paraId="25FAE87F" w14:textId="77777777" w:rsidR="00C03C8E" w:rsidRDefault="000232D7">
      <w:pPr>
        <w:pStyle w:val="ListParagraph"/>
        <w:numPr>
          <w:ilvl w:val="1"/>
          <w:numId w:val="14"/>
        </w:numPr>
        <w:suppressAutoHyphens w:val="0"/>
        <w:overflowPunct/>
        <w:snapToGrid w:val="0"/>
        <w:spacing w:line="240" w:lineRule="auto"/>
        <w:jc w:val="both"/>
        <w:rPr>
          <w:szCs w:val="20"/>
          <w:lang w:eastAsia="zh-CN"/>
        </w:rPr>
      </w:pPr>
      <w:r>
        <w:rPr>
          <w:szCs w:val="20"/>
          <w:lang w:eastAsia="zh-CN"/>
        </w:rPr>
        <w:t>Option-1: Define alternate parameters for UMa based on different assumption on building density/heights and corresponding BS and UE height/distributions, ISD, other aspects related to sub-urban macro deployments.</w:t>
      </w:r>
    </w:p>
    <w:p w14:paraId="25B60CC1" w14:textId="77777777" w:rsidR="00C03C8E" w:rsidRDefault="000232D7">
      <w:pPr>
        <w:pStyle w:val="BodyText"/>
        <w:numPr>
          <w:ilvl w:val="1"/>
          <w:numId w:val="14"/>
        </w:numPr>
        <w:spacing w:after="0" w:line="240" w:lineRule="auto"/>
        <w:rPr>
          <w:rFonts w:ascii="Times New Roman" w:eastAsia="DengXian" w:hAnsi="Times New Roman"/>
          <w:szCs w:val="20"/>
          <w:lang w:eastAsia="ko-KR"/>
        </w:rPr>
      </w:pPr>
      <w:r>
        <w:rPr>
          <w:rFonts w:ascii="Times New Roman" w:hAnsi="Times New Roman"/>
          <w:szCs w:val="20"/>
          <w:lang w:eastAsia="zh-CN"/>
        </w:rPr>
        <w:t>Option-2: Define a new scenario, e.g., SMa.</w:t>
      </w:r>
    </w:p>
    <w:p w14:paraId="54141FEE" w14:textId="77777777" w:rsidR="00C03C8E" w:rsidRDefault="000232D7">
      <w:pPr>
        <w:pStyle w:val="BodyText"/>
        <w:numPr>
          <w:ilvl w:val="1"/>
          <w:numId w:val="14"/>
        </w:numPr>
        <w:spacing w:after="0" w:line="240" w:lineRule="auto"/>
        <w:rPr>
          <w:rFonts w:ascii="Times New Roman" w:eastAsia="DengXian" w:hAnsi="Times New Roman"/>
          <w:szCs w:val="20"/>
          <w:lang w:eastAsia="ko-KR"/>
        </w:rPr>
      </w:pPr>
      <w:r>
        <w:rPr>
          <w:rFonts w:ascii="Times New Roman" w:hAnsi="Times New Roman"/>
          <w:szCs w:val="20"/>
          <w:lang w:eastAsia="zh-CN"/>
        </w:rPr>
        <w:t>FFS parameter commonality and differences between UMa and scenario of interest</w:t>
      </w:r>
    </w:p>
    <w:p w14:paraId="2319C2CE" w14:textId="77777777" w:rsidR="00C03C8E" w:rsidRDefault="000232D7">
      <w:pPr>
        <w:pStyle w:val="BodyText"/>
        <w:numPr>
          <w:ilvl w:val="1"/>
          <w:numId w:val="14"/>
        </w:numPr>
        <w:spacing w:after="0" w:line="240" w:lineRule="auto"/>
        <w:rPr>
          <w:rFonts w:ascii="Times New Roman" w:eastAsia="DengXian" w:hAnsi="Times New Roman"/>
          <w:szCs w:val="20"/>
          <w:lang w:eastAsia="ko-KR"/>
        </w:rPr>
      </w:pPr>
      <w:r>
        <w:rPr>
          <w:rFonts w:ascii="Times New Roman" w:hAnsi="Times New Roman"/>
          <w:szCs w:val="20"/>
          <w:lang w:eastAsia="zh-CN"/>
        </w:rPr>
        <w:t xml:space="preserve">FFS </w:t>
      </w:r>
      <w:r>
        <w:rPr>
          <w:rFonts w:ascii="Times New Roman" w:eastAsia="DengXian" w:hAnsi="Times New Roman"/>
          <w:szCs w:val="20"/>
          <w:lang w:eastAsia="zh-CN"/>
        </w:rPr>
        <w:t>whether and</w:t>
      </w:r>
      <w:r>
        <w:rPr>
          <w:rFonts w:ascii="Times New Roman" w:hAnsi="Times New Roman"/>
          <w:szCs w:val="20"/>
          <w:lang w:eastAsia="zh-CN"/>
        </w:rPr>
        <w:t xml:space="preserve"> how to enable frequency continuity beyond 7-24 GHz for scenario of interest</w:t>
      </w:r>
    </w:p>
    <w:p w14:paraId="2E532E68" w14:textId="77777777" w:rsidR="00C03C8E" w:rsidRDefault="00C03C8E">
      <w:pPr>
        <w:pStyle w:val="BodyText"/>
        <w:spacing w:after="0" w:line="240" w:lineRule="auto"/>
        <w:rPr>
          <w:rFonts w:ascii="Times New Roman" w:eastAsiaTheme="minorEastAsia" w:hAnsi="Times New Roman"/>
          <w:szCs w:val="20"/>
          <w:lang w:eastAsia="ko-KR"/>
        </w:rPr>
      </w:pPr>
    </w:p>
    <w:p w14:paraId="48280FE4" w14:textId="77777777" w:rsidR="00C03C8E" w:rsidRDefault="000232D7">
      <w:pPr>
        <w:spacing w:after="0" w:line="240" w:lineRule="auto"/>
        <w:rPr>
          <w:rFonts w:eastAsia="DengXian"/>
          <w:b/>
          <w:bCs/>
          <w:highlight w:val="green"/>
          <w:lang w:eastAsia="zh-CN"/>
        </w:rPr>
      </w:pPr>
      <w:r>
        <w:rPr>
          <w:rFonts w:eastAsia="DengXian"/>
          <w:b/>
          <w:bCs/>
          <w:highlight w:val="green"/>
          <w:lang w:eastAsia="zh-CN"/>
        </w:rPr>
        <w:t>Agreement</w:t>
      </w:r>
    </w:p>
    <w:p w14:paraId="43F67BF0" w14:textId="77777777" w:rsidR="00C03C8E" w:rsidRDefault="000232D7">
      <w:pPr>
        <w:pStyle w:val="ListParagraph"/>
        <w:numPr>
          <w:ilvl w:val="0"/>
          <w:numId w:val="48"/>
        </w:numPr>
        <w:spacing w:line="240" w:lineRule="auto"/>
      </w:pPr>
      <w:r>
        <w:t>At least for calibration purposes, introduce new UE antenna model that potentially provides updates to following parameters:</w:t>
      </w:r>
    </w:p>
    <w:p w14:paraId="61FD856B" w14:textId="77777777" w:rsidR="00C03C8E" w:rsidRDefault="000232D7">
      <w:pPr>
        <w:pStyle w:val="ListParagraph"/>
        <w:numPr>
          <w:ilvl w:val="1"/>
          <w:numId w:val="47"/>
        </w:numPr>
        <w:suppressAutoHyphens w:val="0"/>
        <w:autoSpaceDE w:val="0"/>
        <w:autoSpaceDN w:val="0"/>
        <w:adjustRightInd w:val="0"/>
        <w:spacing w:line="240" w:lineRule="auto"/>
        <w:contextualSpacing/>
        <w:textAlignment w:val="baseline"/>
        <w:rPr>
          <w:szCs w:val="20"/>
        </w:rPr>
      </w:pPr>
      <w:r>
        <w:rPr>
          <w:szCs w:val="20"/>
        </w:rPr>
        <w:t>UE antenna placement</w:t>
      </w:r>
    </w:p>
    <w:p w14:paraId="55F454E7" w14:textId="77777777" w:rsidR="00C03C8E" w:rsidRDefault="000232D7">
      <w:pPr>
        <w:pStyle w:val="ListParagraph"/>
        <w:numPr>
          <w:ilvl w:val="2"/>
          <w:numId w:val="47"/>
        </w:numPr>
        <w:suppressAutoHyphens w:val="0"/>
        <w:autoSpaceDE w:val="0"/>
        <w:autoSpaceDN w:val="0"/>
        <w:adjustRightInd w:val="0"/>
        <w:spacing w:line="240" w:lineRule="auto"/>
        <w:contextualSpacing/>
        <w:textAlignment w:val="baseline"/>
        <w:rPr>
          <w:szCs w:val="20"/>
        </w:rPr>
      </w:pPr>
      <w:r>
        <w:rPr>
          <w:szCs w:val="20"/>
        </w:rPr>
        <w:t>E.g. placement along edges of a rectangle reflecting UE form factor.</w:t>
      </w:r>
    </w:p>
    <w:p w14:paraId="196A0580" w14:textId="77777777" w:rsidR="00C03C8E" w:rsidRDefault="000232D7">
      <w:pPr>
        <w:pStyle w:val="ListParagraph"/>
        <w:numPr>
          <w:ilvl w:val="1"/>
          <w:numId w:val="47"/>
        </w:numPr>
        <w:suppressAutoHyphens w:val="0"/>
        <w:autoSpaceDE w:val="0"/>
        <w:autoSpaceDN w:val="0"/>
        <w:adjustRightInd w:val="0"/>
        <w:spacing w:line="240" w:lineRule="auto"/>
        <w:contextualSpacing/>
        <w:textAlignment w:val="baseline"/>
        <w:rPr>
          <w:szCs w:val="20"/>
        </w:rPr>
      </w:pPr>
      <w:r>
        <w:rPr>
          <w:szCs w:val="20"/>
        </w:rPr>
        <w:t>UE antenna orientation</w:t>
      </w:r>
    </w:p>
    <w:p w14:paraId="1361C257" w14:textId="77777777" w:rsidR="00C03C8E" w:rsidRDefault="000232D7">
      <w:pPr>
        <w:pStyle w:val="ListParagraph"/>
        <w:numPr>
          <w:ilvl w:val="2"/>
          <w:numId w:val="47"/>
        </w:numPr>
        <w:suppressAutoHyphens w:val="0"/>
        <w:autoSpaceDE w:val="0"/>
        <w:autoSpaceDN w:val="0"/>
        <w:adjustRightInd w:val="0"/>
        <w:spacing w:line="240" w:lineRule="auto"/>
        <w:contextualSpacing/>
        <w:textAlignment w:val="baseline"/>
        <w:rPr>
          <w:szCs w:val="20"/>
        </w:rPr>
      </w:pPr>
      <w:r>
        <w:rPr>
          <w:szCs w:val="20"/>
        </w:rPr>
        <w:t>E.g. randomize UE antenna orientation</w:t>
      </w:r>
    </w:p>
    <w:p w14:paraId="286937FB" w14:textId="77777777" w:rsidR="00C03C8E" w:rsidRDefault="000232D7">
      <w:pPr>
        <w:pStyle w:val="ListParagraph"/>
        <w:numPr>
          <w:ilvl w:val="1"/>
          <w:numId w:val="47"/>
        </w:numPr>
        <w:suppressAutoHyphens w:val="0"/>
        <w:autoSpaceDE w:val="0"/>
        <w:autoSpaceDN w:val="0"/>
        <w:adjustRightInd w:val="0"/>
        <w:spacing w:line="240" w:lineRule="auto"/>
        <w:contextualSpacing/>
        <w:textAlignment w:val="baseline"/>
        <w:rPr>
          <w:szCs w:val="20"/>
        </w:rPr>
      </w:pPr>
      <w:r>
        <w:rPr>
          <w:szCs w:val="20"/>
        </w:rPr>
        <w:t>Antenna radiation pattern</w:t>
      </w:r>
    </w:p>
    <w:p w14:paraId="679570BF" w14:textId="77777777" w:rsidR="00C03C8E" w:rsidRDefault="000232D7">
      <w:pPr>
        <w:pStyle w:val="ListParagraph"/>
        <w:numPr>
          <w:ilvl w:val="2"/>
          <w:numId w:val="47"/>
        </w:numPr>
        <w:suppressAutoHyphens w:val="0"/>
        <w:autoSpaceDE w:val="0"/>
        <w:autoSpaceDN w:val="0"/>
        <w:adjustRightInd w:val="0"/>
        <w:spacing w:line="240" w:lineRule="auto"/>
        <w:contextualSpacing/>
        <w:textAlignment w:val="baseline"/>
        <w:rPr>
          <w:szCs w:val="20"/>
        </w:rPr>
      </w:pPr>
      <w:r>
        <w:rPr>
          <w:szCs w:val="20"/>
        </w:rPr>
        <w:t xml:space="preserve">E.g. consider more realistic antenna patterns, including a phase component </w:t>
      </w:r>
    </w:p>
    <w:p w14:paraId="6B13440C" w14:textId="77777777" w:rsidR="00C03C8E" w:rsidRDefault="000232D7">
      <w:pPr>
        <w:pStyle w:val="ListParagraph"/>
        <w:numPr>
          <w:ilvl w:val="2"/>
          <w:numId w:val="47"/>
        </w:numPr>
        <w:suppressAutoHyphens w:val="0"/>
        <w:autoSpaceDE w:val="0"/>
        <w:autoSpaceDN w:val="0"/>
        <w:adjustRightInd w:val="0"/>
        <w:spacing w:line="240" w:lineRule="auto"/>
        <w:contextualSpacing/>
        <w:textAlignment w:val="baseline"/>
        <w:rPr>
          <w:szCs w:val="20"/>
        </w:rPr>
      </w:pPr>
      <w:r>
        <w:rPr>
          <w:szCs w:val="20"/>
        </w:rPr>
        <w:t>Consider reusing the parabolic pattern</w:t>
      </w:r>
    </w:p>
    <w:p w14:paraId="5D267971" w14:textId="77777777" w:rsidR="00C03C8E" w:rsidRDefault="000232D7">
      <w:pPr>
        <w:pStyle w:val="ListParagraph"/>
        <w:numPr>
          <w:ilvl w:val="0"/>
          <w:numId w:val="47"/>
        </w:numPr>
        <w:suppressAutoHyphens w:val="0"/>
        <w:autoSpaceDE w:val="0"/>
        <w:autoSpaceDN w:val="0"/>
        <w:adjustRightInd w:val="0"/>
        <w:spacing w:line="240" w:lineRule="auto"/>
        <w:contextualSpacing/>
        <w:textAlignment w:val="baseline"/>
        <w:rPr>
          <w:szCs w:val="20"/>
        </w:rPr>
      </w:pPr>
      <w:r>
        <w:rPr>
          <w:szCs w:val="20"/>
        </w:rPr>
        <w:t>Note: not all parameters are necessarily updated from current calibration antenna model.</w:t>
      </w:r>
    </w:p>
    <w:p w14:paraId="280DD246" w14:textId="77777777" w:rsidR="00C03C8E" w:rsidRDefault="00C03C8E">
      <w:pPr>
        <w:suppressAutoHyphens w:val="0"/>
        <w:autoSpaceDE w:val="0"/>
        <w:autoSpaceDN w:val="0"/>
        <w:adjustRightInd w:val="0"/>
        <w:spacing w:after="0" w:line="240" w:lineRule="auto"/>
        <w:contextualSpacing/>
        <w:textAlignment w:val="baseline"/>
      </w:pPr>
    </w:p>
    <w:p w14:paraId="35488253" w14:textId="77777777" w:rsidR="00C03C8E" w:rsidRDefault="000232D7">
      <w:pPr>
        <w:pStyle w:val="ListParagraph"/>
        <w:autoSpaceDE w:val="0"/>
        <w:autoSpaceDN w:val="0"/>
        <w:adjustRightInd w:val="0"/>
        <w:spacing w:line="240" w:lineRule="auto"/>
        <w:contextualSpacing/>
        <w:textAlignment w:val="baseline"/>
        <w:rPr>
          <w:rFonts w:eastAsia="DengXian"/>
          <w:b/>
          <w:bCs/>
          <w:szCs w:val="20"/>
          <w:highlight w:val="green"/>
          <w:lang w:eastAsia="zh-CN"/>
        </w:rPr>
      </w:pPr>
      <w:r>
        <w:rPr>
          <w:rFonts w:eastAsia="DengXian"/>
          <w:b/>
          <w:bCs/>
          <w:szCs w:val="20"/>
          <w:highlight w:val="green"/>
          <w:lang w:eastAsia="zh-CN"/>
        </w:rPr>
        <w:t>Agreement</w:t>
      </w:r>
    </w:p>
    <w:p w14:paraId="39BC7B27" w14:textId="77777777" w:rsidR="00C03C8E" w:rsidRDefault="000232D7">
      <w:pPr>
        <w:pStyle w:val="ListParagraph"/>
        <w:numPr>
          <w:ilvl w:val="0"/>
          <w:numId w:val="48"/>
        </w:numPr>
        <w:spacing w:line="240" w:lineRule="auto"/>
      </w:pPr>
      <w:r>
        <w:t xml:space="preserve">At least for calibration purposes, </w:t>
      </w:r>
      <w:r>
        <w:rPr>
          <w:rFonts w:eastAsia="DengXian"/>
          <w:lang w:eastAsia="zh-CN"/>
        </w:rPr>
        <w:t xml:space="preserve">for a </w:t>
      </w:r>
      <w:r>
        <w:t>new UE antenna mode</w:t>
      </w:r>
      <w:r>
        <w:rPr>
          <w:rFonts w:eastAsia="DengXian"/>
          <w:lang w:eastAsia="zh-CN"/>
        </w:rPr>
        <w:t>l, additionally</w:t>
      </w:r>
    </w:p>
    <w:p w14:paraId="0ECD4836" w14:textId="77777777" w:rsidR="00C03C8E" w:rsidRDefault="000232D7">
      <w:pPr>
        <w:pStyle w:val="ListParagraph"/>
        <w:numPr>
          <w:ilvl w:val="1"/>
          <w:numId w:val="48"/>
        </w:numPr>
        <w:spacing w:line="240" w:lineRule="auto"/>
      </w:pPr>
      <w:r>
        <w:rPr>
          <w:rFonts w:eastAsia="DengXian"/>
          <w:lang w:eastAsia="zh-CN"/>
        </w:rPr>
        <w:t>FFS: Antenna imbalance</w:t>
      </w:r>
    </w:p>
    <w:p w14:paraId="7457E634" w14:textId="77777777" w:rsidR="00C03C8E" w:rsidRDefault="00C03C8E">
      <w:pPr>
        <w:pStyle w:val="BodyText"/>
        <w:spacing w:after="0" w:line="240" w:lineRule="auto"/>
        <w:rPr>
          <w:rFonts w:ascii="Times New Roman" w:eastAsiaTheme="minorEastAsia" w:hAnsi="Times New Roman"/>
          <w:szCs w:val="20"/>
          <w:lang w:eastAsia="ko-KR"/>
        </w:rPr>
      </w:pPr>
    </w:p>
    <w:p w14:paraId="6B2747A2" w14:textId="77777777" w:rsidR="00C03C8E" w:rsidRDefault="000232D7">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5CF3FD86"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‘standard’ Glass penetration loss model in TR38.901 seems to be aligned well with measurements in 7-24 GHz conducted by companies.</w:t>
      </w:r>
    </w:p>
    <w:p w14:paraId="1751D845"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Some exceptional cases are wood, concrete and IRR glass penetration losses. It should be noted that assumption of at least material thickness has impact to penetration loss and further alignment of at least material thickness is useful for further validation.</w:t>
      </w:r>
    </w:p>
    <w:p w14:paraId="39E299B2"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hAnsi="Times New Roman"/>
          <w:szCs w:val="20"/>
        </w:rPr>
        <w:t>Note that these are initial observations from RAN1 #118 and does not represent conclusive observations for the SI. RAN1 study and validation is expected to continue.</w:t>
      </w:r>
    </w:p>
    <w:p w14:paraId="452F1835" w14:textId="77777777" w:rsidR="00C03C8E" w:rsidRDefault="000232D7">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3AC07B3A" w14:textId="77777777" w:rsidR="00C03C8E" w:rsidRDefault="000232D7">
      <w:pPr>
        <w:pStyle w:val="BodyText"/>
        <w:numPr>
          <w:ilvl w:val="0"/>
          <w:numId w:val="18"/>
        </w:numPr>
        <w:spacing w:after="0" w:line="240" w:lineRule="auto"/>
        <w:rPr>
          <w:rFonts w:ascii="Times New Roman" w:hAnsi="Times New Roman"/>
          <w:szCs w:val="20"/>
        </w:rPr>
      </w:pPr>
      <w:r>
        <w:rPr>
          <w:rFonts w:ascii="Times New Roman" w:hAnsi="Times New Roman"/>
          <w:szCs w:val="20"/>
        </w:rPr>
        <w:t xml:space="preserve">Continue study on penetration loss </w:t>
      </w:r>
      <w:r>
        <w:rPr>
          <w:rFonts w:ascii="Times New Roman" w:eastAsia="DengXian" w:hAnsi="Times New Roman"/>
          <w:szCs w:val="20"/>
          <w:lang w:eastAsia="zh-CN"/>
        </w:rPr>
        <w:t xml:space="preserve">at least </w:t>
      </w:r>
      <w:r>
        <w:rPr>
          <w:rFonts w:ascii="Times New Roman" w:hAnsi="Times New Roman"/>
          <w:szCs w:val="20"/>
        </w:rPr>
        <w:t>for the wood, concrete and IRR glass penetration loss and provide details of experimental setup used for penetration loss measurements.</w:t>
      </w:r>
    </w:p>
    <w:p w14:paraId="05442EF9" w14:textId="77777777" w:rsidR="00C03C8E" w:rsidRDefault="00C03C8E">
      <w:pPr>
        <w:pStyle w:val="ListParagraph"/>
        <w:autoSpaceDE w:val="0"/>
        <w:autoSpaceDN w:val="0"/>
        <w:adjustRightInd w:val="0"/>
        <w:spacing w:line="240" w:lineRule="auto"/>
        <w:contextualSpacing/>
        <w:textAlignment w:val="baseline"/>
        <w:rPr>
          <w:rFonts w:eastAsia="DengXian"/>
          <w:szCs w:val="20"/>
          <w:lang w:eastAsia="zh-CN"/>
        </w:rPr>
      </w:pPr>
    </w:p>
    <w:p w14:paraId="23CAC433" w14:textId="77777777" w:rsidR="00C03C8E" w:rsidRDefault="000232D7">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34D5A5C8"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Preliminary study shows pathloss updates may not be needed at least for the following scenarios:</w:t>
      </w:r>
    </w:p>
    <w:p w14:paraId="0345A78D" w14:textId="77777777" w:rsidR="00C03C8E" w:rsidRDefault="000232D7">
      <w:pPr>
        <w:pStyle w:val="BodyText"/>
        <w:numPr>
          <w:ilvl w:val="1"/>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InH-Office LOS/NLOS, UMi Street Canyon LOS/NLOS, InF LOS/NLOS, RMa LOS/NLOS</w:t>
      </w:r>
    </w:p>
    <w:p w14:paraId="2239810D"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hAnsi="Times New Roman"/>
          <w:szCs w:val="20"/>
        </w:rPr>
        <w:t>Note that these are initial observations from RAN1 #118 and does not represent conclusive observations for the SI. RAN1 study and validation is expected to continue.</w:t>
      </w:r>
    </w:p>
    <w:p w14:paraId="13188560" w14:textId="77777777" w:rsidR="00C03C8E" w:rsidRDefault="000232D7">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2EC18074"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Continue study on </w:t>
      </w:r>
      <w:r>
        <w:rPr>
          <w:rFonts w:ascii="Times New Roman" w:eastAsia="DengXian" w:hAnsi="Times New Roman"/>
          <w:szCs w:val="20"/>
          <w:lang w:eastAsia="zh-CN"/>
        </w:rPr>
        <w:t xml:space="preserve">at least </w:t>
      </w:r>
      <w:r>
        <w:rPr>
          <w:rFonts w:ascii="Times New Roman" w:eastAsia="DengXian" w:hAnsi="Times New Roman"/>
          <w:szCs w:val="20"/>
          <w:lang w:eastAsia="ko-KR"/>
        </w:rPr>
        <w:t xml:space="preserve">pathloss for the following applicable scenarios, UMa </w:t>
      </w:r>
      <w:r>
        <w:rPr>
          <w:rFonts w:ascii="Times New Roman" w:eastAsia="DengXian" w:hAnsi="Times New Roman"/>
          <w:color w:val="000000"/>
          <w:szCs w:val="20"/>
          <w:lang w:eastAsia="ko-KR"/>
        </w:rPr>
        <w:t>LOS/NLOS.</w:t>
      </w:r>
    </w:p>
    <w:p w14:paraId="5069AE0B" w14:textId="77777777" w:rsidR="00C03C8E" w:rsidRDefault="00C03C8E">
      <w:pPr>
        <w:pStyle w:val="ListParagraph"/>
        <w:autoSpaceDE w:val="0"/>
        <w:autoSpaceDN w:val="0"/>
        <w:adjustRightInd w:val="0"/>
        <w:spacing w:line="240" w:lineRule="auto"/>
        <w:contextualSpacing/>
        <w:textAlignment w:val="baseline"/>
        <w:rPr>
          <w:rFonts w:eastAsia="DengXian"/>
          <w:szCs w:val="20"/>
          <w:lang w:eastAsia="zh-CN"/>
        </w:rPr>
      </w:pPr>
    </w:p>
    <w:p w14:paraId="0146B5EA" w14:textId="77777777" w:rsidR="00C03C8E" w:rsidRDefault="000232D7">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10BD844A"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Preliminary study </w:t>
      </w:r>
      <w:r>
        <w:rPr>
          <w:rFonts w:ascii="Times New Roman" w:eastAsia="DengXian" w:hAnsi="Times New Roman"/>
          <w:color w:val="000000"/>
          <w:szCs w:val="20"/>
          <w:lang w:eastAsia="ko-KR"/>
        </w:rPr>
        <w:t xml:space="preserve">shows delay spread updates </w:t>
      </w:r>
      <w:r>
        <w:rPr>
          <w:rFonts w:ascii="Times New Roman" w:eastAsia="DengXian" w:hAnsi="Times New Roman"/>
          <w:szCs w:val="20"/>
          <w:lang w:eastAsia="ko-KR"/>
        </w:rPr>
        <w:t>may not be needed at least for the following scenarios:</w:t>
      </w:r>
    </w:p>
    <w:p w14:paraId="5188B9CA" w14:textId="77777777" w:rsidR="00C03C8E" w:rsidRDefault="000232D7">
      <w:pPr>
        <w:pStyle w:val="BodyText"/>
        <w:numPr>
          <w:ilvl w:val="1"/>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InH-Office NLOS</w:t>
      </w:r>
    </w:p>
    <w:p w14:paraId="054C547D"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Preliminary study shows delay spread updates may be needed at least for the following scenarios:</w:t>
      </w:r>
    </w:p>
    <w:p w14:paraId="5C51EFF6" w14:textId="77777777" w:rsidR="00C03C8E" w:rsidRDefault="000232D7">
      <w:pPr>
        <w:pStyle w:val="BodyText"/>
        <w:numPr>
          <w:ilvl w:val="1"/>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UMi LOS/NLOS</w:t>
      </w:r>
    </w:p>
    <w:p w14:paraId="4E6FA52E"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lastRenderedPageBreak/>
        <w:t xml:space="preserve">Preliminary study </w:t>
      </w:r>
      <w:r>
        <w:rPr>
          <w:rFonts w:ascii="Times New Roman" w:eastAsia="DengXian" w:hAnsi="Times New Roman"/>
          <w:szCs w:val="20"/>
          <w:lang w:eastAsia="zh-CN"/>
        </w:rPr>
        <w:t xml:space="preserve">shows </w:t>
      </w:r>
      <w:r>
        <w:rPr>
          <w:rFonts w:ascii="Times New Roman" w:eastAsia="DengXian" w:hAnsi="Times New Roman"/>
          <w:szCs w:val="20"/>
          <w:lang w:eastAsia="ko-KR"/>
        </w:rPr>
        <w:t xml:space="preserve">different conclusions from different sources on whether delay spread updates are needed at least for following scenarios and further </w:t>
      </w:r>
      <w:r>
        <w:rPr>
          <w:rFonts w:ascii="Times New Roman" w:hAnsi="Times New Roman"/>
          <w:szCs w:val="20"/>
        </w:rPr>
        <w:t xml:space="preserve">study and validation </w:t>
      </w:r>
      <w:r>
        <w:rPr>
          <w:rFonts w:ascii="Times New Roman" w:eastAsia="DengXian" w:hAnsi="Times New Roman"/>
          <w:szCs w:val="20"/>
          <w:lang w:eastAsia="ko-KR"/>
        </w:rPr>
        <w:t>is needed.</w:t>
      </w:r>
    </w:p>
    <w:p w14:paraId="2C20B65F" w14:textId="77777777" w:rsidR="00C03C8E" w:rsidRDefault="000232D7">
      <w:pPr>
        <w:pStyle w:val="BodyText"/>
        <w:numPr>
          <w:ilvl w:val="1"/>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InH-Office LOS</w:t>
      </w:r>
    </w:p>
    <w:p w14:paraId="7E011A1F" w14:textId="77777777" w:rsidR="00C03C8E" w:rsidRDefault="000232D7">
      <w:pPr>
        <w:pStyle w:val="BodyText"/>
        <w:numPr>
          <w:ilvl w:val="1"/>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UMa LOS/NLOS/O2I</w:t>
      </w:r>
    </w:p>
    <w:p w14:paraId="0B541FA2" w14:textId="77777777" w:rsidR="00C03C8E" w:rsidRDefault="000232D7">
      <w:pPr>
        <w:pStyle w:val="ListParagraph"/>
        <w:numPr>
          <w:ilvl w:val="0"/>
          <w:numId w:val="18"/>
        </w:numPr>
        <w:spacing w:line="240" w:lineRule="auto"/>
        <w:rPr>
          <w:szCs w:val="20"/>
        </w:rPr>
      </w:pPr>
      <w:r>
        <w:rPr>
          <w:szCs w:val="20"/>
        </w:rPr>
        <w:t>Note that these are initial observations from RAN1 #118 and does not represent conclusive observations for the SI. RAN1 study and validation is expected to continue.</w:t>
      </w:r>
    </w:p>
    <w:p w14:paraId="354E53CF" w14:textId="77777777" w:rsidR="00C03C8E" w:rsidRDefault="000232D7">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18F1EA64"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Continue study on </w:t>
      </w:r>
      <w:r>
        <w:rPr>
          <w:rFonts w:ascii="Times New Roman" w:eastAsia="DengXian" w:hAnsi="Times New Roman"/>
          <w:szCs w:val="20"/>
          <w:lang w:eastAsia="zh-CN"/>
        </w:rPr>
        <w:t xml:space="preserve">at least </w:t>
      </w:r>
      <w:r>
        <w:rPr>
          <w:rFonts w:ascii="Times New Roman" w:eastAsia="DengXian" w:hAnsi="Times New Roman"/>
          <w:szCs w:val="20"/>
          <w:lang w:eastAsia="ko-KR"/>
        </w:rPr>
        <w:t xml:space="preserve">delay spread for applicable scenarios, including any frequency dependency analysis of delay spread. </w:t>
      </w:r>
    </w:p>
    <w:p w14:paraId="13B9CF07"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zh-CN"/>
        </w:rPr>
        <w:t>Companies are encouraged to provide methodology of frequency dependence analysis of delay spread, if performed</w:t>
      </w:r>
    </w:p>
    <w:p w14:paraId="5A480B12" w14:textId="77777777" w:rsidR="00C03C8E" w:rsidRDefault="00C03C8E">
      <w:pPr>
        <w:pStyle w:val="ListParagraph"/>
        <w:autoSpaceDE w:val="0"/>
        <w:autoSpaceDN w:val="0"/>
        <w:adjustRightInd w:val="0"/>
        <w:spacing w:line="240" w:lineRule="auto"/>
        <w:contextualSpacing/>
        <w:textAlignment w:val="baseline"/>
        <w:rPr>
          <w:rFonts w:eastAsia="DengXian"/>
          <w:szCs w:val="20"/>
          <w:lang w:eastAsia="zh-CN"/>
        </w:rPr>
      </w:pPr>
    </w:p>
    <w:p w14:paraId="18DD8EFA" w14:textId="77777777" w:rsidR="00C03C8E" w:rsidRDefault="000232D7">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06C2D3B5"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Preliminary study shows some updates may be needed for azimuth and zenith angular spread for at least following scenarios:</w:t>
      </w:r>
    </w:p>
    <w:p w14:paraId="7B4073C8" w14:textId="77777777" w:rsidR="00C03C8E" w:rsidRDefault="000232D7">
      <w:pPr>
        <w:pStyle w:val="BodyText"/>
        <w:numPr>
          <w:ilvl w:val="1"/>
          <w:numId w:val="18"/>
        </w:numPr>
        <w:spacing w:after="0" w:line="240" w:lineRule="auto"/>
        <w:rPr>
          <w:rFonts w:ascii="Times New Roman" w:eastAsia="DengXian" w:hAnsi="Times New Roman"/>
          <w:szCs w:val="20"/>
          <w:lang w:val="sv-SE" w:eastAsia="ko-KR"/>
        </w:rPr>
      </w:pPr>
      <w:r>
        <w:rPr>
          <w:rFonts w:ascii="Times New Roman" w:eastAsia="DengXian" w:hAnsi="Times New Roman"/>
          <w:szCs w:val="20"/>
          <w:lang w:val="sv-SE" w:eastAsia="ko-KR"/>
        </w:rPr>
        <w:t>InH LOS/NLOS, UMi LOS/NLOS, UMa LOS/NLOS</w:t>
      </w:r>
    </w:p>
    <w:p w14:paraId="72A6C63A" w14:textId="77777777" w:rsidR="00C03C8E" w:rsidRDefault="000232D7">
      <w:pPr>
        <w:pStyle w:val="ListParagraph"/>
        <w:numPr>
          <w:ilvl w:val="0"/>
          <w:numId w:val="18"/>
        </w:numPr>
        <w:spacing w:line="240" w:lineRule="auto"/>
        <w:rPr>
          <w:szCs w:val="20"/>
        </w:rPr>
      </w:pPr>
      <w:r>
        <w:rPr>
          <w:szCs w:val="20"/>
        </w:rPr>
        <w:t>Note that these are initial observations from RAN1 #118 and does not represent conclusive observations for the SI. RAN1 study and validation is expected to continue, including frequency continuity aspects.</w:t>
      </w:r>
    </w:p>
    <w:p w14:paraId="030F819B" w14:textId="77777777" w:rsidR="00C03C8E" w:rsidRDefault="00C03C8E">
      <w:pPr>
        <w:pStyle w:val="ListParagraph"/>
        <w:spacing w:line="240" w:lineRule="auto"/>
        <w:ind w:left="720"/>
        <w:rPr>
          <w:szCs w:val="20"/>
        </w:rPr>
      </w:pPr>
    </w:p>
    <w:p w14:paraId="04EBC565" w14:textId="77777777" w:rsidR="00C03C8E" w:rsidRDefault="000232D7">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64005C01"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Continue study on angular spread for applicable scenarios. The following are preliminary examples for identified scenarios:</w:t>
      </w:r>
    </w:p>
    <w:p w14:paraId="7CD6788F" w14:textId="77777777" w:rsidR="00C03C8E" w:rsidRDefault="00C03C8E">
      <w:pPr>
        <w:pStyle w:val="BodyText"/>
        <w:spacing w:after="0" w:line="240" w:lineRule="auto"/>
        <w:ind w:left="720"/>
        <w:rPr>
          <w:rFonts w:ascii="Times New Roman" w:eastAsia="DengXian" w:hAnsi="Times New Roman"/>
          <w:szCs w:val="20"/>
          <w:lang w:eastAsia="ko-KR"/>
        </w:rPr>
      </w:pP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25"/>
        <w:gridCol w:w="630"/>
        <w:gridCol w:w="1087"/>
        <w:gridCol w:w="1087"/>
        <w:gridCol w:w="1088"/>
        <w:gridCol w:w="1087"/>
        <w:gridCol w:w="1087"/>
        <w:gridCol w:w="1088"/>
      </w:tblGrid>
      <w:tr w:rsidR="00C03C8E" w14:paraId="6E1D3458" w14:textId="77777777">
        <w:trPr>
          <w:cantSplit/>
          <w:trHeight w:hRule="exact" w:val="282"/>
          <w:jc w:val="center"/>
        </w:trPr>
        <w:tc>
          <w:tcPr>
            <w:tcW w:w="3055"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4ADBF538" w14:textId="77777777" w:rsidR="00C03C8E" w:rsidRDefault="000232D7">
            <w:pPr>
              <w:pStyle w:val="B10"/>
              <w:keepNext/>
              <w:widowControl w:val="0"/>
              <w:spacing w:after="0" w:line="240" w:lineRule="auto"/>
              <w:ind w:left="0" w:hanging="288"/>
              <w:jc w:val="center"/>
              <w:rPr>
                <w:rFonts w:eastAsia="SimSun"/>
                <w:b/>
                <w:bCs/>
                <w:sz w:val="20"/>
                <w:szCs w:val="20"/>
                <w:lang w:eastAsia="zh-CN"/>
              </w:rPr>
            </w:pPr>
            <w:r>
              <w:rPr>
                <w:rFonts w:eastAsia="SimSun"/>
                <w:b/>
                <w:bCs/>
                <w:sz w:val="20"/>
                <w:szCs w:val="20"/>
                <w:lang w:eastAsia="zh-CN"/>
              </w:rPr>
              <w:t>Scenario</w:t>
            </w:r>
          </w:p>
        </w:tc>
        <w:tc>
          <w:tcPr>
            <w:tcW w:w="2174"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735B3524" w14:textId="77777777" w:rsidR="00C03C8E" w:rsidRDefault="000232D7">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InH @10 GHz</w:t>
            </w:r>
          </w:p>
        </w:tc>
        <w:tc>
          <w:tcPr>
            <w:tcW w:w="2175"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0D129114" w14:textId="77777777" w:rsidR="00C03C8E" w:rsidRDefault="000232D7">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UMi @10 GHz</w:t>
            </w:r>
          </w:p>
        </w:tc>
        <w:tc>
          <w:tcPr>
            <w:tcW w:w="2175"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1C546E6E" w14:textId="77777777" w:rsidR="00C03C8E" w:rsidRDefault="000232D7">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UMa @13 GHz</w:t>
            </w:r>
          </w:p>
        </w:tc>
      </w:tr>
      <w:tr w:rsidR="00C03C8E" w14:paraId="0D9774B2" w14:textId="77777777">
        <w:trPr>
          <w:cantSplit/>
          <w:trHeight w:val="252"/>
          <w:jc w:val="center"/>
        </w:trPr>
        <w:tc>
          <w:tcPr>
            <w:tcW w:w="3055"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716E119F" w14:textId="77777777" w:rsidR="00C03C8E" w:rsidRDefault="00C03C8E">
            <w:pPr>
              <w:pStyle w:val="B10"/>
              <w:keepNext/>
              <w:widowControl w:val="0"/>
              <w:spacing w:after="0" w:line="240" w:lineRule="auto"/>
              <w:jc w:val="center"/>
              <w:rPr>
                <w:rFonts w:eastAsia="SimSun"/>
                <w:b/>
                <w:bCs/>
                <w:sz w:val="20"/>
                <w:szCs w:val="20"/>
                <w:lang w:eastAsia="zh-CN"/>
              </w:rPr>
            </w:pP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26A6F221" w14:textId="77777777" w:rsidR="00C03C8E" w:rsidRDefault="000232D7">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LOS</w:t>
            </w: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6DA3AF15" w14:textId="77777777" w:rsidR="00C03C8E" w:rsidRDefault="000232D7">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NLOS</w:t>
            </w:r>
          </w:p>
        </w:tc>
        <w:tc>
          <w:tcPr>
            <w:tcW w:w="1088" w:type="dxa"/>
            <w:tcBorders>
              <w:top w:val="single" w:sz="4" w:space="0" w:color="auto"/>
              <w:left w:val="single" w:sz="4" w:space="0" w:color="auto"/>
              <w:bottom w:val="single" w:sz="4" w:space="0" w:color="auto"/>
              <w:right w:val="single" w:sz="4" w:space="0" w:color="auto"/>
            </w:tcBorders>
            <w:shd w:val="clear" w:color="auto" w:fill="D9D9D9"/>
            <w:vAlign w:val="center"/>
          </w:tcPr>
          <w:p w14:paraId="3B80A354" w14:textId="77777777" w:rsidR="00C03C8E" w:rsidRDefault="000232D7">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LOS</w:t>
            </w: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51069A2B" w14:textId="77777777" w:rsidR="00C03C8E" w:rsidRDefault="000232D7">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NLOS</w:t>
            </w: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0555367F" w14:textId="77777777" w:rsidR="00C03C8E" w:rsidRDefault="000232D7">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LOS</w:t>
            </w:r>
          </w:p>
        </w:tc>
        <w:tc>
          <w:tcPr>
            <w:tcW w:w="1088" w:type="dxa"/>
            <w:tcBorders>
              <w:top w:val="single" w:sz="4" w:space="0" w:color="auto"/>
              <w:left w:val="single" w:sz="4" w:space="0" w:color="auto"/>
              <w:bottom w:val="single" w:sz="4" w:space="0" w:color="auto"/>
              <w:right w:val="single" w:sz="4" w:space="0" w:color="auto"/>
            </w:tcBorders>
            <w:shd w:val="clear" w:color="auto" w:fill="D9D9D9"/>
            <w:vAlign w:val="center"/>
          </w:tcPr>
          <w:p w14:paraId="31185591" w14:textId="77777777" w:rsidR="00C03C8E" w:rsidRDefault="000232D7">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NLOS</w:t>
            </w:r>
          </w:p>
        </w:tc>
      </w:tr>
      <w:tr w:rsidR="00C03C8E" w14:paraId="2AEC6F35" w14:textId="77777777">
        <w:trPr>
          <w:cantSplit/>
          <w:trHeight w:hRule="exact" w:val="252"/>
          <w:jc w:val="center"/>
        </w:trPr>
        <w:tc>
          <w:tcPr>
            <w:tcW w:w="2425"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06647C0D" w14:textId="77777777" w:rsidR="00C03C8E" w:rsidRDefault="000232D7">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ASD</w:t>
            </w:r>
          </w:p>
          <w:p w14:paraId="57F7B8B7" w14:textId="77777777" w:rsidR="00C03C8E" w:rsidRDefault="000232D7">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lgASD=log10(ASD/1°)</w:t>
            </w: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557634F2" w14:textId="77777777" w:rsidR="00C03C8E" w:rsidRDefault="000232D7">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Pr>
                <w:rFonts w:eastAsia="SimSun"/>
                <w:sz w:val="20"/>
                <w:szCs w:val="20"/>
                <w:vertAlign w:val="subscript"/>
                <w:lang w:eastAsia="zh-CN"/>
              </w:rPr>
              <w:t>lgASD</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32DA1A68"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1.21</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7433D03C"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1.27</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02C88071"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1.04</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60F41F14"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1.14</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10592CAB" w14:textId="77777777" w:rsidR="00C03C8E" w:rsidRDefault="000232D7">
            <w:pPr>
              <w:pStyle w:val="B10"/>
              <w:keepNext/>
              <w:widowControl w:val="0"/>
              <w:spacing w:after="0" w:line="240" w:lineRule="auto"/>
              <w:ind w:left="0" w:firstLine="0"/>
              <w:jc w:val="center"/>
              <w:rPr>
                <w:rFonts w:eastAsia="SimSun"/>
                <w:strike/>
                <w:sz w:val="20"/>
                <w:szCs w:val="20"/>
                <w:lang w:eastAsia="zh-CN"/>
              </w:rPr>
            </w:pPr>
            <w:r>
              <w:rPr>
                <w:sz w:val="20"/>
                <w:szCs w:val="20"/>
              </w:rPr>
              <w:t>1.08</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481363E7" w14:textId="77777777" w:rsidR="00C03C8E" w:rsidRDefault="000232D7">
            <w:pPr>
              <w:pStyle w:val="B10"/>
              <w:keepNext/>
              <w:widowControl w:val="0"/>
              <w:spacing w:after="0" w:line="240" w:lineRule="auto"/>
              <w:ind w:left="0" w:firstLine="0"/>
              <w:jc w:val="center"/>
              <w:rPr>
                <w:rFonts w:eastAsia="SimSun"/>
                <w:strike/>
                <w:sz w:val="20"/>
                <w:szCs w:val="20"/>
                <w:lang w:eastAsia="zh-CN"/>
              </w:rPr>
            </w:pPr>
            <w:r>
              <w:rPr>
                <w:sz w:val="20"/>
                <w:szCs w:val="20"/>
              </w:rPr>
              <w:t>1.25</w:t>
            </w:r>
          </w:p>
        </w:tc>
      </w:tr>
      <w:tr w:rsidR="00C03C8E" w14:paraId="5099AE04" w14:textId="77777777">
        <w:trPr>
          <w:cantSplit/>
          <w:trHeight w:hRule="exact" w:val="252"/>
          <w:jc w:val="center"/>
        </w:trPr>
        <w:tc>
          <w:tcPr>
            <w:tcW w:w="2425"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4B73195F" w14:textId="77777777" w:rsidR="00C03C8E" w:rsidRDefault="00C03C8E">
            <w:pPr>
              <w:pStyle w:val="B10"/>
              <w:keepNext/>
              <w:widowControl w:val="0"/>
              <w:spacing w:after="0" w:line="240" w:lineRule="auto"/>
              <w:ind w:left="0"/>
              <w:jc w:val="center"/>
              <w:rPr>
                <w:rFonts w:eastAsia="SimSun"/>
                <w:sz w:val="20"/>
                <w:szCs w:val="20"/>
                <w:lang w:eastAsia="zh-CN"/>
              </w:rPr>
            </w:pP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19A1388A" w14:textId="77777777" w:rsidR="00C03C8E" w:rsidRDefault="000232D7">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Pr>
                <w:rFonts w:eastAsia="SimSun"/>
                <w:sz w:val="20"/>
                <w:szCs w:val="20"/>
                <w:vertAlign w:val="subscript"/>
                <w:lang w:eastAsia="zh-CN"/>
              </w:rPr>
              <w:t>lgASD</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5902D69B"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0.18</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5CEFD54B"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0.14</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77D6880B"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0.2</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7C2DFA1D"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0.07</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0AE12EF0" w14:textId="77777777" w:rsidR="00C03C8E" w:rsidRDefault="000232D7">
            <w:pPr>
              <w:pStyle w:val="B10"/>
              <w:keepNext/>
              <w:widowControl w:val="0"/>
              <w:spacing w:after="0" w:line="240" w:lineRule="auto"/>
              <w:ind w:left="0" w:firstLine="0"/>
              <w:jc w:val="center"/>
              <w:rPr>
                <w:rFonts w:eastAsia="SimSun"/>
                <w:strike/>
                <w:sz w:val="20"/>
                <w:szCs w:val="20"/>
                <w:lang w:eastAsia="zh-CN"/>
              </w:rPr>
            </w:pPr>
            <w:r>
              <w:rPr>
                <w:sz w:val="20"/>
                <w:szCs w:val="20"/>
              </w:rPr>
              <w:t>0.21</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7BD25F29" w14:textId="77777777" w:rsidR="00C03C8E" w:rsidRDefault="000232D7">
            <w:pPr>
              <w:pStyle w:val="B10"/>
              <w:keepNext/>
              <w:widowControl w:val="0"/>
              <w:spacing w:after="0" w:line="240" w:lineRule="auto"/>
              <w:ind w:left="0" w:firstLine="0"/>
              <w:jc w:val="center"/>
              <w:rPr>
                <w:rFonts w:eastAsia="SimSun"/>
                <w:strike/>
                <w:sz w:val="20"/>
                <w:szCs w:val="20"/>
                <w:lang w:eastAsia="zh-CN"/>
              </w:rPr>
            </w:pPr>
            <w:r>
              <w:rPr>
                <w:sz w:val="20"/>
                <w:szCs w:val="20"/>
              </w:rPr>
              <w:t>0.3</w:t>
            </w:r>
          </w:p>
        </w:tc>
      </w:tr>
      <w:tr w:rsidR="00C03C8E" w14:paraId="07FE2FBC" w14:textId="77777777">
        <w:trPr>
          <w:cantSplit/>
          <w:trHeight w:hRule="exact" w:val="252"/>
          <w:jc w:val="center"/>
        </w:trPr>
        <w:tc>
          <w:tcPr>
            <w:tcW w:w="2425"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32B5AE8A" w14:textId="77777777" w:rsidR="00C03C8E" w:rsidRDefault="000232D7">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ASA</w:t>
            </w:r>
          </w:p>
          <w:p w14:paraId="7EF5AADD" w14:textId="77777777" w:rsidR="00C03C8E" w:rsidRDefault="000232D7">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lgASA=log10(ASA/1°)</w:t>
            </w: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31A8CC1C" w14:textId="77777777" w:rsidR="00C03C8E" w:rsidRDefault="000232D7">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Pr>
                <w:rFonts w:eastAsia="SimSun"/>
                <w:sz w:val="20"/>
                <w:szCs w:val="20"/>
                <w:vertAlign w:val="subscript"/>
                <w:lang w:eastAsia="zh-CN"/>
              </w:rPr>
              <w:t>lgASA</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33AB1056"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1.29</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449E75A1"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1.5</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0E1378C8"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1.19</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1C0D5B96"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1.37</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477F558B" w14:textId="77777777" w:rsidR="00C03C8E" w:rsidRDefault="000232D7">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7B019D58" w14:textId="77777777" w:rsidR="00C03C8E" w:rsidRDefault="000232D7">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r>
      <w:tr w:rsidR="00C03C8E" w14:paraId="1B4780EE" w14:textId="77777777">
        <w:trPr>
          <w:cantSplit/>
          <w:trHeight w:hRule="exact" w:val="252"/>
          <w:jc w:val="center"/>
        </w:trPr>
        <w:tc>
          <w:tcPr>
            <w:tcW w:w="2425"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3D79EF07" w14:textId="77777777" w:rsidR="00C03C8E" w:rsidRDefault="00C03C8E">
            <w:pPr>
              <w:pStyle w:val="B10"/>
              <w:keepNext/>
              <w:widowControl w:val="0"/>
              <w:spacing w:after="0" w:line="240" w:lineRule="auto"/>
              <w:ind w:left="0"/>
              <w:jc w:val="center"/>
              <w:rPr>
                <w:rFonts w:eastAsia="SimSun"/>
                <w:sz w:val="20"/>
                <w:szCs w:val="20"/>
                <w:lang w:eastAsia="zh-CN"/>
              </w:rPr>
            </w:pP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09D3AE12" w14:textId="77777777" w:rsidR="00C03C8E" w:rsidRDefault="000232D7">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Pr>
                <w:rFonts w:eastAsia="SimSun"/>
                <w:sz w:val="20"/>
                <w:szCs w:val="20"/>
                <w:vertAlign w:val="subscript"/>
                <w:lang w:eastAsia="zh-CN"/>
              </w:rPr>
              <w:t>lgASA</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18C9A9CE"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0.13</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0B83FF55"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0.23</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61E71BE5"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0.13</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7A260CFC"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0.08</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20CD15DC" w14:textId="77777777" w:rsidR="00C03C8E" w:rsidRDefault="000232D7">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76CC6B91" w14:textId="77777777" w:rsidR="00C03C8E" w:rsidRDefault="000232D7">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r>
    </w:tbl>
    <w:p w14:paraId="2129E97A" w14:textId="77777777" w:rsidR="00C03C8E" w:rsidRDefault="00C03C8E">
      <w:pPr>
        <w:pStyle w:val="BodyText"/>
        <w:spacing w:after="0" w:line="240" w:lineRule="auto"/>
        <w:ind w:left="1440"/>
        <w:rPr>
          <w:rFonts w:ascii="Times New Roman" w:eastAsia="DengXian" w:hAnsi="Times New Roman"/>
          <w:szCs w:val="20"/>
          <w:lang w:eastAsia="ko-KR"/>
        </w:rPr>
      </w:pPr>
    </w:p>
    <w:tbl>
      <w:tblPr>
        <w:tblW w:w="9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68"/>
        <w:gridCol w:w="636"/>
        <w:gridCol w:w="1071"/>
        <w:gridCol w:w="1030"/>
        <w:gridCol w:w="1120"/>
        <w:gridCol w:w="1049"/>
        <w:gridCol w:w="1098"/>
        <w:gridCol w:w="1181"/>
      </w:tblGrid>
      <w:tr w:rsidR="00C03C8E" w14:paraId="26BEEBC9" w14:textId="77777777">
        <w:trPr>
          <w:cantSplit/>
          <w:trHeight w:hRule="exact" w:val="284"/>
          <w:jc w:val="center"/>
        </w:trPr>
        <w:tc>
          <w:tcPr>
            <w:tcW w:w="3104"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5FEEBDF1" w14:textId="77777777" w:rsidR="00C03C8E" w:rsidRDefault="000232D7">
            <w:pPr>
              <w:pStyle w:val="B10"/>
              <w:keepNext/>
              <w:widowControl w:val="0"/>
              <w:spacing w:after="0" w:line="240" w:lineRule="auto"/>
              <w:ind w:left="0" w:hanging="288"/>
              <w:jc w:val="center"/>
              <w:rPr>
                <w:rFonts w:eastAsia="SimSun"/>
                <w:b/>
                <w:bCs/>
                <w:sz w:val="20"/>
                <w:szCs w:val="20"/>
                <w:lang w:eastAsia="zh-CN"/>
              </w:rPr>
            </w:pPr>
            <w:r>
              <w:rPr>
                <w:rFonts w:eastAsia="SimSun"/>
                <w:b/>
                <w:bCs/>
                <w:sz w:val="20"/>
                <w:szCs w:val="20"/>
                <w:lang w:eastAsia="zh-CN"/>
              </w:rPr>
              <w:t>Scenario</w:t>
            </w:r>
          </w:p>
        </w:tc>
        <w:tc>
          <w:tcPr>
            <w:tcW w:w="2101"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64F9B179" w14:textId="77777777" w:rsidR="00C03C8E" w:rsidRDefault="000232D7">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InH @10.1 GHz</w:t>
            </w:r>
          </w:p>
        </w:tc>
        <w:tc>
          <w:tcPr>
            <w:tcW w:w="216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5A1A5083" w14:textId="77777777" w:rsidR="00C03C8E" w:rsidRDefault="000232D7">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UMi @10.1 GHz</w:t>
            </w:r>
          </w:p>
        </w:tc>
        <w:tc>
          <w:tcPr>
            <w:tcW w:w="227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3E8F9E76" w14:textId="77777777" w:rsidR="00C03C8E" w:rsidRDefault="000232D7">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UMi @ 10GHz</w:t>
            </w:r>
          </w:p>
        </w:tc>
      </w:tr>
      <w:tr w:rsidR="00C03C8E" w14:paraId="174D9A25" w14:textId="77777777">
        <w:trPr>
          <w:cantSplit/>
          <w:trHeight w:val="254"/>
          <w:jc w:val="center"/>
        </w:trPr>
        <w:tc>
          <w:tcPr>
            <w:tcW w:w="3104"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05684C79" w14:textId="77777777" w:rsidR="00C03C8E" w:rsidRDefault="00C03C8E">
            <w:pPr>
              <w:pStyle w:val="B10"/>
              <w:keepNext/>
              <w:widowControl w:val="0"/>
              <w:spacing w:after="0" w:line="240" w:lineRule="auto"/>
              <w:jc w:val="center"/>
              <w:rPr>
                <w:rFonts w:eastAsia="SimSun"/>
                <w:b/>
                <w:bCs/>
                <w:sz w:val="20"/>
                <w:szCs w:val="20"/>
                <w:lang w:eastAsia="zh-CN"/>
              </w:rPr>
            </w:pPr>
          </w:p>
        </w:tc>
        <w:tc>
          <w:tcPr>
            <w:tcW w:w="1071" w:type="dxa"/>
            <w:tcBorders>
              <w:top w:val="single" w:sz="4" w:space="0" w:color="auto"/>
              <w:left w:val="single" w:sz="4" w:space="0" w:color="auto"/>
              <w:bottom w:val="single" w:sz="4" w:space="0" w:color="auto"/>
              <w:right w:val="single" w:sz="4" w:space="0" w:color="auto"/>
            </w:tcBorders>
            <w:shd w:val="clear" w:color="auto" w:fill="D9D9D9"/>
            <w:vAlign w:val="center"/>
          </w:tcPr>
          <w:p w14:paraId="0D4A7841" w14:textId="77777777" w:rsidR="00C03C8E" w:rsidRDefault="000232D7">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LOS</w:t>
            </w:r>
          </w:p>
        </w:tc>
        <w:tc>
          <w:tcPr>
            <w:tcW w:w="1030" w:type="dxa"/>
            <w:tcBorders>
              <w:top w:val="single" w:sz="4" w:space="0" w:color="auto"/>
              <w:left w:val="single" w:sz="4" w:space="0" w:color="auto"/>
              <w:bottom w:val="single" w:sz="4" w:space="0" w:color="auto"/>
              <w:right w:val="single" w:sz="4" w:space="0" w:color="auto"/>
            </w:tcBorders>
            <w:shd w:val="clear" w:color="auto" w:fill="D9D9D9"/>
            <w:vAlign w:val="center"/>
          </w:tcPr>
          <w:p w14:paraId="7CF41539" w14:textId="77777777" w:rsidR="00C03C8E" w:rsidRDefault="000232D7">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NLOS</w:t>
            </w:r>
          </w:p>
        </w:tc>
        <w:tc>
          <w:tcPr>
            <w:tcW w:w="1120" w:type="dxa"/>
            <w:tcBorders>
              <w:top w:val="single" w:sz="4" w:space="0" w:color="auto"/>
              <w:left w:val="single" w:sz="4" w:space="0" w:color="auto"/>
              <w:bottom w:val="single" w:sz="4" w:space="0" w:color="auto"/>
              <w:right w:val="single" w:sz="4" w:space="0" w:color="auto"/>
            </w:tcBorders>
            <w:shd w:val="clear" w:color="auto" w:fill="D9D9D9"/>
            <w:vAlign w:val="center"/>
          </w:tcPr>
          <w:p w14:paraId="3ADF3414" w14:textId="77777777" w:rsidR="00C03C8E" w:rsidRDefault="000232D7">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LOS</w:t>
            </w:r>
          </w:p>
        </w:tc>
        <w:tc>
          <w:tcPr>
            <w:tcW w:w="1049" w:type="dxa"/>
            <w:tcBorders>
              <w:top w:val="single" w:sz="4" w:space="0" w:color="auto"/>
              <w:left w:val="single" w:sz="4" w:space="0" w:color="auto"/>
              <w:bottom w:val="single" w:sz="4" w:space="0" w:color="auto"/>
              <w:right w:val="single" w:sz="4" w:space="0" w:color="auto"/>
            </w:tcBorders>
            <w:shd w:val="clear" w:color="auto" w:fill="D9D9D9"/>
            <w:vAlign w:val="center"/>
          </w:tcPr>
          <w:p w14:paraId="1FDDAD39" w14:textId="77777777" w:rsidR="00C03C8E" w:rsidRDefault="000232D7">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NLOS</w:t>
            </w:r>
          </w:p>
        </w:tc>
        <w:tc>
          <w:tcPr>
            <w:tcW w:w="1098" w:type="dxa"/>
            <w:tcBorders>
              <w:top w:val="single" w:sz="4" w:space="0" w:color="auto"/>
              <w:left w:val="single" w:sz="4" w:space="0" w:color="auto"/>
              <w:bottom w:val="single" w:sz="4" w:space="0" w:color="auto"/>
              <w:right w:val="single" w:sz="4" w:space="0" w:color="auto"/>
            </w:tcBorders>
            <w:shd w:val="clear" w:color="auto" w:fill="D9D9D9"/>
            <w:vAlign w:val="center"/>
          </w:tcPr>
          <w:p w14:paraId="164B21E6" w14:textId="77777777" w:rsidR="00C03C8E" w:rsidRDefault="000232D7">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LOS</w:t>
            </w:r>
          </w:p>
        </w:tc>
        <w:tc>
          <w:tcPr>
            <w:tcW w:w="1181" w:type="dxa"/>
            <w:tcBorders>
              <w:top w:val="single" w:sz="4" w:space="0" w:color="auto"/>
              <w:left w:val="single" w:sz="4" w:space="0" w:color="auto"/>
              <w:bottom w:val="single" w:sz="4" w:space="0" w:color="auto"/>
              <w:right w:val="single" w:sz="4" w:space="0" w:color="auto"/>
            </w:tcBorders>
            <w:shd w:val="clear" w:color="auto" w:fill="D9D9D9"/>
            <w:vAlign w:val="center"/>
          </w:tcPr>
          <w:p w14:paraId="5B604540" w14:textId="77777777" w:rsidR="00C03C8E" w:rsidRDefault="000232D7">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NLOS</w:t>
            </w:r>
          </w:p>
        </w:tc>
      </w:tr>
      <w:tr w:rsidR="00C03C8E" w14:paraId="53F4163E" w14:textId="77777777">
        <w:trPr>
          <w:cantSplit/>
          <w:trHeight w:hRule="exact" w:val="254"/>
          <w:jc w:val="center"/>
        </w:trPr>
        <w:tc>
          <w:tcPr>
            <w:tcW w:w="2468"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171F3484" w14:textId="77777777" w:rsidR="00C03C8E" w:rsidRDefault="000232D7">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ASD</w:t>
            </w:r>
          </w:p>
          <w:p w14:paraId="232E72D6" w14:textId="77777777" w:rsidR="00C03C8E" w:rsidRDefault="00C03C8E">
            <w:pPr>
              <w:pStyle w:val="B10"/>
              <w:keepNext/>
              <w:widowControl w:val="0"/>
              <w:spacing w:after="0" w:line="240" w:lineRule="auto"/>
              <w:ind w:left="0" w:firstLine="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47F84F23" w14:textId="77777777" w:rsidR="00C03C8E" w:rsidRDefault="000232D7">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Pr>
                <w:rFonts w:eastAsia="SimSun"/>
                <w:sz w:val="20"/>
                <w:szCs w:val="20"/>
                <w:vertAlign w:val="subscript"/>
                <w:lang w:eastAsia="zh-CN"/>
              </w:rPr>
              <w:t>lgASD</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1C00D1ED"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8.3</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66822D43"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24.0</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2B0F5E13"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16.6</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0798C69D"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22.8</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0B0821FF" w14:textId="77777777" w:rsidR="00C03C8E" w:rsidRDefault="000232D7">
            <w:pPr>
              <w:pStyle w:val="B10"/>
              <w:keepNext/>
              <w:widowControl w:val="0"/>
              <w:spacing w:after="0" w:line="240" w:lineRule="auto"/>
              <w:ind w:left="0" w:firstLine="0"/>
              <w:jc w:val="center"/>
              <w:rPr>
                <w:rFonts w:eastAsia="SimSun"/>
                <w:strike/>
                <w:sz w:val="20"/>
                <w:szCs w:val="20"/>
                <w:lang w:eastAsia="zh-CN"/>
              </w:rPr>
            </w:pPr>
            <w:r>
              <w:rPr>
                <w:sz w:val="20"/>
                <w:szCs w:val="20"/>
              </w:rPr>
              <w:t>36.7</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520CE683" w14:textId="77777777" w:rsidR="00C03C8E" w:rsidRDefault="000232D7">
            <w:pPr>
              <w:pStyle w:val="B10"/>
              <w:keepNext/>
              <w:widowControl w:val="0"/>
              <w:spacing w:after="0" w:line="240" w:lineRule="auto"/>
              <w:ind w:left="0" w:firstLine="0"/>
              <w:jc w:val="center"/>
              <w:rPr>
                <w:rFonts w:eastAsia="SimSun"/>
                <w:strike/>
                <w:sz w:val="20"/>
                <w:szCs w:val="20"/>
                <w:lang w:eastAsia="zh-CN"/>
              </w:rPr>
            </w:pPr>
            <w:r>
              <w:rPr>
                <w:sz w:val="20"/>
                <w:szCs w:val="20"/>
              </w:rPr>
              <w:t>17.4</w:t>
            </w:r>
          </w:p>
        </w:tc>
      </w:tr>
      <w:tr w:rsidR="00C03C8E" w14:paraId="03600C0F" w14:textId="77777777">
        <w:trPr>
          <w:cantSplit/>
          <w:trHeight w:hRule="exact" w:val="254"/>
          <w:jc w:val="center"/>
        </w:trPr>
        <w:tc>
          <w:tcPr>
            <w:tcW w:w="2468"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56061C84" w14:textId="77777777" w:rsidR="00C03C8E" w:rsidRDefault="00C03C8E">
            <w:pPr>
              <w:pStyle w:val="B10"/>
              <w:keepNext/>
              <w:widowControl w:val="0"/>
              <w:spacing w:after="0" w:line="240" w:lineRule="auto"/>
              <w:ind w:left="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4380E58B" w14:textId="77777777" w:rsidR="00C03C8E" w:rsidRDefault="000232D7">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Pr>
                <w:rFonts w:eastAsia="SimSun"/>
                <w:sz w:val="20"/>
                <w:szCs w:val="20"/>
                <w:vertAlign w:val="subscript"/>
                <w:lang w:eastAsia="zh-CN"/>
              </w:rPr>
              <w:t>lgASD</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42F2ED6C"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4.8</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7C8B1F99"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13.7</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004828D9"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15.8</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6B53AE79"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19.3</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04594728" w14:textId="77777777" w:rsidR="00C03C8E" w:rsidRDefault="000232D7">
            <w:pPr>
              <w:pStyle w:val="B10"/>
              <w:keepNext/>
              <w:widowControl w:val="0"/>
              <w:spacing w:after="0" w:line="240" w:lineRule="auto"/>
              <w:ind w:left="0" w:firstLine="0"/>
              <w:jc w:val="center"/>
              <w:rPr>
                <w:rFonts w:eastAsia="SimSun"/>
                <w:strike/>
                <w:sz w:val="20"/>
                <w:szCs w:val="20"/>
                <w:lang w:eastAsia="zh-CN"/>
              </w:rPr>
            </w:pPr>
            <w:r>
              <w:rPr>
                <w:sz w:val="20"/>
                <w:szCs w:val="20"/>
              </w:rPr>
              <w:t>20.4</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700B7A4F" w14:textId="77777777" w:rsidR="00C03C8E" w:rsidRDefault="000232D7">
            <w:pPr>
              <w:pStyle w:val="B10"/>
              <w:keepNext/>
              <w:widowControl w:val="0"/>
              <w:spacing w:after="0" w:line="240" w:lineRule="auto"/>
              <w:ind w:left="0" w:firstLine="0"/>
              <w:jc w:val="center"/>
              <w:rPr>
                <w:rFonts w:eastAsia="SimSun"/>
                <w:strike/>
                <w:sz w:val="20"/>
                <w:szCs w:val="20"/>
                <w:lang w:eastAsia="zh-CN"/>
              </w:rPr>
            </w:pPr>
            <w:r>
              <w:rPr>
                <w:sz w:val="20"/>
                <w:szCs w:val="20"/>
              </w:rPr>
              <w:t>24.0</w:t>
            </w:r>
          </w:p>
        </w:tc>
      </w:tr>
      <w:tr w:rsidR="00C03C8E" w14:paraId="7BD67B37" w14:textId="77777777">
        <w:trPr>
          <w:cantSplit/>
          <w:trHeight w:hRule="exact" w:val="254"/>
          <w:jc w:val="center"/>
        </w:trPr>
        <w:tc>
          <w:tcPr>
            <w:tcW w:w="2468"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16BB4962" w14:textId="77777777" w:rsidR="00C03C8E" w:rsidRDefault="000232D7">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ASA</w:t>
            </w:r>
          </w:p>
          <w:p w14:paraId="29FAF557" w14:textId="77777777" w:rsidR="00C03C8E" w:rsidRDefault="00C03C8E">
            <w:pPr>
              <w:pStyle w:val="B10"/>
              <w:keepNext/>
              <w:widowControl w:val="0"/>
              <w:spacing w:after="0" w:line="240" w:lineRule="auto"/>
              <w:ind w:left="0" w:firstLine="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1BA2E20D" w14:textId="77777777" w:rsidR="00C03C8E" w:rsidRDefault="000232D7">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Pr>
                <w:rFonts w:eastAsia="SimSun"/>
                <w:sz w:val="20"/>
                <w:szCs w:val="20"/>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52C6BF39"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28.4</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2DA2D7E2"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47.6</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5B40BB56"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32.8</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5D5FC1F5"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60.2</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3DA0CD8A" w14:textId="77777777" w:rsidR="00C03C8E" w:rsidRDefault="000232D7">
            <w:pPr>
              <w:pStyle w:val="B10"/>
              <w:keepNext/>
              <w:widowControl w:val="0"/>
              <w:spacing w:after="0" w:line="240" w:lineRule="auto"/>
              <w:ind w:left="0" w:firstLine="0"/>
              <w:jc w:val="center"/>
              <w:rPr>
                <w:rFonts w:eastAsia="SimSun"/>
                <w:strike/>
                <w:sz w:val="20"/>
                <w:szCs w:val="20"/>
                <w:lang w:eastAsia="zh-CN"/>
              </w:rPr>
            </w:pPr>
            <w:r>
              <w:rPr>
                <w:sz w:val="20"/>
                <w:szCs w:val="20"/>
              </w:rPr>
              <w:t>19.2</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5CF9F26F" w14:textId="77777777" w:rsidR="00C03C8E" w:rsidRDefault="000232D7">
            <w:pPr>
              <w:pStyle w:val="B10"/>
              <w:keepNext/>
              <w:widowControl w:val="0"/>
              <w:spacing w:after="0" w:line="240" w:lineRule="auto"/>
              <w:ind w:left="0" w:firstLine="0"/>
              <w:jc w:val="center"/>
              <w:rPr>
                <w:rFonts w:eastAsia="SimSun"/>
                <w:strike/>
                <w:sz w:val="20"/>
                <w:szCs w:val="20"/>
                <w:lang w:eastAsia="zh-CN"/>
              </w:rPr>
            </w:pPr>
            <w:r>
              <w:rPr>
                <w:sz w:val="20"/>
                <w:szCs w:val="20"/>
              </w:rPr>
              <w:t>31.7</w:t>
            </w:r>
          </w:p>
        </w:tc>
      </w:tr>
      <w:tr w:rsidR="00C03C8E" w14:paraId="28D9B2A6" w14:textId="77777777">
        <w:trPr>
          <w:cantSplit/>
          <w:trHeight w:hRule="exact" w:val="254"/>
          <w:jc w:val="center"/>
        </w:trPr>
        <w:tc>
          <w:tcPr>
            <w:tcW w:w="2468"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6E41E696" w14:textId="77777777" w:rsidR="00C03C8E" w:rsidRDefault="00C03C8E">
            <w:pPr>
              <w:pStyle w:val="B10"/>
              <w:keepNext/>
              <w:widowControl w:val="0"/>
              <w:spacing w:after="0" w:line="240" w:lineRule="auto"/>
              <w:ind w:left="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71380133" w14:textId="77777777" w:rsidR="00C03C8E" w:rsidRDefault="000232D7">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Pr>
                <w:rFonts w:eastAsia="SimSun"/>
                <w:sz w:val="20"/>
                <w:szCs w:val="20"/>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0C92F359"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7.3</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7C8E4D82"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20.6</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7A406C8F"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16.0</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14919F37"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12.6</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3195BECC" w14:textId="77777777" w:rsidR="00C03C8E" w:rsidRDefault="000232D7">
            <w:pPr>
              <w:pStyle w:val="B10"/>
              <w:keepNext/>
              <w:widowControl w:val="0"/>
              <w:spacing w:after="0" w:line="240" w:lineRule="auto"/>
              <w:ind w:left="0" w:firstLine="0"/>
              <w:jc w:val="center"/>
              <w:rPr>
                <w:rFonts w:eastAsia="SimSun"/>
                <w:strike/>
                <w:sz w:val="20"/>
                <w:szCs w:val="20"/>
                <w:lang w:eastAsia="zh-CN"/>
              </w:rPr>
            </w:pPr>
            <w:r>
              <w:rPr>
                <w:sz w:val="20"/>
                <w:szCs w:val="20"/>
              </w:rPr>
              <w:t>11.0</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58C56C54" w14:textId="77777777" w:rsidR="00C03C8E" w:rsidRDefault="000232D7">
            <w:pPr>
              <w:pStyle w:val="B10"/>
              <w:keepNext/>
              <w:widowControl w:val="0"/>
              <w:spacing w:after="0" w:line="240" w:lineRule="auto"/>
              <w:ind w:left="0" w:firstLine="0"/>
              <w:jc w:val="center"/>
              <w:rPr>
                <w:rFonts w:eastAsia="SimSun"/>
                <w:strike/>
                <w:sz w:val="20"/>
                <w:szCs w:val="20"/>
                <w:lang w:eastAsia="zh-CN"/>
              </w:rPr>
            </w:pPr>
            <w:r>
              <w:rPr>
                <w:sz w:val="20"/>
                <w:szCs w:val="20"/>
              </w:rPr>
              <w:t>9.3</w:t>
            </w:r>
          </w:p>
        </w:tc>
      </w:tr>
      <w:tr w:rsidR="00C03C8E" w14:paraId="7C6691AC" w14:textId="77777777">
        <w:tblPrEx>
          <w:tblCellMar>
            <w:left w:w="108" w:type="dxa"/>
            <w:right w:w="108" w:type="dxa"/>
          </w:tblCellMar>
        </w:tblPrEx>
        <w:trPr>
          <w:trHeight w:hRule="exact" w:val="254"/>
          <w:jc w:val="center"/>
        </w:trPr>
        <w:tc>
          <w:tcPr>
            <w:tcW w:w="2468" w:type="dxa"/>
            <w:vMerge w:val="restart"/>
            <w:shd w:val="clear" w:color="auto" w:fill="D9D9D9"/>
          </w:tcPr>
          <w:p w14:paraId="42A765DE" w14:textId="77777777" w:rsidR="00C03C8E" w:rsidRDefault="000232D7">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ZSD</w:t>
            </w:r>
          </w:p>
          <w:p w14:paraId="2AFBCE24" w14:textId="77777777" w:rsidR="00C03C8E" w:rsidRDefault="00C03C8E">
            <w:pPr>
              <w:pStyle w:val="B10"/>
              <w:keepNext/>
              <w:widowControl w:val="0"/>
              <w:spacing w:after="0" w:line="240" w:lineRule="auto"/>
              <w:ind w:left="0" w:firstLine="0"/>
              <w:jc w:val="center"/>
              <w:rPr>
                <w:rFonts w:eastAsia="SimSun"/>
                <w:sz w:val="20"/>
                <w:szCs w:val="20"/>
                <w:lang w:eastAsia="zh-CN"/>
              </w:rPr>
            </w:pPr>
          </w:p>
        </w:tc>
        <w:tc>
          <w:tcPr>
            <w:tcW w:w="636" w:type="dxa"/>
            <w:shd w:val="clear" w:color="auto" w:fill="D9D9D9"/>
          </w:tcPr>
          <w:p w14:paraId="1920026A" w14:textId="77777777" w:rsidR="00C03C8E" w:rsidRDefault="000232D7">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Pr>
                <w:rFonts w:eastAsia="SimSun"/>
                <w:sz w:val="20"/>
                <w:szCs w:val="20"/>
                <w:vertAlign w:val="subscript"/>
                <w:lang w:eastAsia="zh-CN"/>
              </w:rPr>
              <w:t>lgASD</w:t>
            </w:r>
          </w:p>
        </w:tc>
        <w:tc>
          <w:tcPr>
            <w:tcW w:w="1071" w:type="dxa"/>
            <w:shd w:val="clear" w:color="auto" w:fill="auto"/>
            <w:vAlign w:val="center"/>
          </w:tcPr>
          <w:p w14:paraId="7C094CFC"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10.5</w:t>
            </w:r>
          </w:p>
        </w:tc>
        <w:tc>
          <w:tcPr>
            <w:tcW w:w="1030" w:type="dxa"/>
            <w:shd w:val="clear" w:color="auto" w:fill="auto"/>
            <w:vAlign w:val="center"/>
          </w:tcPr>
          <w:p w14:paraId="0BDB4D65"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6.6</w:t>
            </w:r>
          </w:p>
        </w:tc>
        <w:tc>
          <w:tcPr>
            <w:tcW w:w="1120" w:type="dxa"/>
            <w:shd w:val="clear" w:color="auto" w:fill="auto"/>
            <w:vAlign w:val="center"/>
          </w:tcPr>
          <w:p w14:paraId="7734DA1B"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6.8</w:t>
            </w:r>
          </w:p>
        </w:tc>
        <w:tc>
          <w:tcPr>
            <w:tcW w:w="1049" w:type="dxa"/>
            <w:shd w:val="clear" w:color="auto" w:fill="auto"/>
            <w:vAlign w:val="center"/>
          </w:tcPr>
          <w:p w14:paraId="41A02369"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7.9</w:t>
            </w:r>
          </w:p>
        </w:tc>
        <w:tc>
          <w:tcPr>
            <w:tcW w:w="1098" w:type="dxa"/>
            <w:shd w:val="clear" w:color="auto" w:fill="auto"/>
          </w:tcPr>
          <w:p w14:paraId="377B58AC" w14:textId="77777777" w:rsidR="00C03C8E" w:rsidRDefault="000232D7">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c>
          <w:tcPr>
            <w:tcW w:w="1181" w:type="dxa"/>
            <w:shd w:val="clear" w:color="auto" w:fill="auto"/>
          </w:tcPr>
          <w:p w14:paraId="12059D0C" w14:textId="77777777" w:rsidR="00C03C8E" w:rsidRDefault="000232D7">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r>
      <w:tr w:rsidR="00C03C8E" w14:paraId="7C707557" w14:textId="77777777">
        <w:tblPrEx>
          <w:tblCellMar>
            <w:left w:w="108" w:type="dxa"/>
            <w:right w:w="108" w:type="dxa"/>
          </w:tblCellMar>
        </w:tblPrEx>
        <w:trPr>
          <w:trHeight w:hRule="exact" w:val="254"/>
          <w:jc w:val="center"/>
        </w:trPr>
        <w:tc>
          <w:tcPr>
            <w:tcW w:w="2468" w:type="dxa"/>
            <w:vMerge/>
            <w:shd w:val="clear" w:color="auto" w:fill="D9D9D9"/>
          </w:tcPr>
          <w:p w14:paraId="05EF7C28" w14:textId="77777777" w:rsidR="00C03C8E" w:rsidRDefault="00C03C8E">
            <w:pPr>
              <w:pStyle w:val="B10"/>
              <w:keepNext/>
              <w:widowControl w:val="0"/>
              <w:spacing w:after="0" w:line="240" w:lineRule="auto"/>
              <w:ind w:left="0"/>
              <w:jc w:val="center"/>
              <w:rPr>
                <w:rFonts w:eastAsia="SimSun"/>
                <w:sz w:val="20"/>
                <w:szCs w:val="20"/>
                <w:lang w:eastAsia="zh-CN"/>
              </w:rPr>
            </w:pPr>
          </w:p>
        </w:tc>
        <w:tc>
          <w:tcPr>
            <w:tcW w:w="636" w:type="dxa"/>
            <w:shd w:val="clear" w:color="auto" w:fill="D9D9D9"/>
          </w:tcPr>
          <w:p w14:paraId="4F7AC9FF" w14:textId="77777777" w:rsidR="00C03C8E" w:rsidRDefault="000232D7">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Pr>
                <w:rFonts w:eastAsia="SimSun"/>
                <w:sz w:val="20"/>
                <w:szCs w:val="20"/>
                <w:vertAlign w:val="subscript"/>
                <w:lang w:eastAsia="zh-CN"/>
              </w:rPr>
              <w:t>lgASD</w:t>
            </w:r>
          </w:p>
        </w:tc>
        <w:tc>
          <w:tcPr>
            <w:tcW w:w="1071" w:type="dxa"/>
            <w:shd w:val="clear" w:color="auto" w:fill="auto"/>
            <w:vAlign w:val="center"/>
          </w:tcPr>
          <w:p w14:paraId="34A40FB5"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8.6</w:t>
            </w:r>
          </w:p>
        </w:tc>
        <w:tc>
          <w:tcPr>
            <w:tcW w:w="1030" w:type="dxa"/>
            <w:shd w:val="clear" w:color="auto" w:fill="auto"/>
            <w:vAlign w:val="center"/>
          </w:tcPr>
          <w:p w14:paraId="14FB64F4"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10.5</w:t>
            </w:r>
          </w:p>
        </w:tc>
        <w:tc>
          <w:tcPr>
            <w:tcW w:w="1120" w:type="dxa"/>
            <w:shd w:val="clear" w:color="auto" w:fill="auto"/>
            <w:vAlign w:val="center"/>
          </w:tcPr>
          <w:p w14:paraId="0B5CA216"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2.8</w:t>
            </w:r>
          </w:p>
        </w:tc>
        <w:tc>
          <w:tcPr>
            <w:tcW w:w="1049" w:type="dxa"/>
            <w:shd w:val="clear" w:color="auto" w:fill="auto"/>
            <w:vAlign w:val="center"/>
          </w:tcPr>
          <w:p w14:paraId="7BC2D75E"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1.3</w:t>
            </w:r>
          </w:p>
        </w:tc>
        <w:tc>
          <w:tcPr>
            <w:tcW w:w="1098" w:type="dxa"/>
            <w:shd w:val="clear" w:color="auto" w:fill="auto"/>
          </w:tcPr>
          <w:p w14:paraId="7CCD25E2" w14:textId="77777777" w:rsidR="00C03C8E" w:rsidRDefault="000232D7">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c>
          <w:tcPr>
            <w:tcW w:w="1181" w:type="dxa"/>
            <w:shd w:val="clear" w:color="auto" w:fill="auto"/>
          </w:tcPr>
          <w:p w14:paraId="65334F27" w14:textId="77777777" w:rsidR="00C03C8E" w:rsidRDefault="000232D7">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r>
      <w:tr w:rsidR="00C03C8E" w14:paraId="05DBD2ED" w14:textId="77777777">
        <w:tblPrEx>
          <w:tblCellMar>
            <w:left w:w="108" w:type="dxa"/>
            <w:right w:w="108" w:type="dxa"/>
          </w:tblCellMar>
        </w:tblPrEx>
        <w:trPr>
          <w:trHeight w:hRule="exact" w:val="254"/>
          <w:jc w:val="center"/>
        </w:trPr>
        <w:tc>
          <w:tcPr>
            <w:tcW w:w="2468" w:type="dxa"/>
            <w:vMerge w:val="restart"/>
            <w:shd w:val="clear" w:color="auto" w:fill="D9D9D9"/>
          </w:tcPr>
          <w:p w14:paraId="01527336" w14:textId="77777777" w:rsidR="00C03C8E" w:rsidRDefault="000232D7">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ZSA</w:t>
            </w:r>
          </w:p>
        </w:tc>
        <w:tc>
          <w:tcPr>
            <w:tcW w:w="636" w:type="dxa"/>
            <w:shd w:val="clear" w:color="auto" w:fill="D9D9D9"/>
          </w:tcPr>
          <w:p w14:paraId="531A819C" w14:textId="77777777" w:rsidR="00C03C8E" w:rsidRDefault="000232D7">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Pr>
                <w:rFonts w:eastAsia="SimSun"/>
                <w:sz w:val="20"/>
                <w:szCs w:val="20"/>
                <w:vertAlign w:val="subscript"/>
                <w:lang w:eastAsia="zh-CN"/>
              </w:rPr>
              <w:t>lgASA</w:t>
            </w:r>
          </w:p>
        </w:tc>
        <w:tc>
          <w:tcPr>
            <w:tcW w:w="1071" w:type="dxa"/>
            <w:shd w:val="clear" w:color="auto" w:fill="auto"/>
            <w:vAlign w:val="center"/>
          </w:tcPr>
          <w:p w14:paraId="3AEB10D8"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4.4</w:t>
            </w:r>
          </w:p>
        </w:tc>
        <w:tc>
          <w:tcPr>
            <w:tcW w:w="1030" w:type="dxa"/>
            <w:shd w:val="clear" w:color="auto" w:fill="auto"/>
            <w:vAlign w:val="center"/>
          </w:tcPr>
          <w:p w14:paraId="66F2053C"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8.3</w:t>
            </w:r>
          </w:p>
        </w:tc>
        <w:tc>
          <w:tcPr>
            <w:tcW w:w="1120" w:type="dxa"/>
            <w:shd w:val="clear" w:color="auto" w:fill="auto"/>
            <w:vAlign w:val="center"/>
          </w:tcPr>
          <w:p w14:paraId="6DBFB5AC"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13.5</w:t>
            </w:r>
          </w:p>
        </w:tc>
        <w:tc>
          <w:tcPr>
            <w:tcW w:w="1049" w:type="dxa"/>
            <w:shd w:val="clear" w:color="auto" w:fill="auto"/>
            <w:vAlign w:val="center"/>
          </w:tcPr>
          <w:p w14:paraId="6EA97062"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12.6</w:t>
            </w:r>
          </w:p>
        </w:tc>
        <w:tc>
          <w:tcPr>
            <w:tcW w:w="1098" w:type="dxa"/>
            <w:shd w:val="clear" w:color="auto" w:fill="auto"/>
          </w:tcPr>
          <w:p w14:paraId="754944D4" w14:textId="77777777" w:rsidR="00C03C8E" w:rsidRDefault="000232D7">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c>
          <w:tcPr>
            <w:tcW w:w="1181" w:type="dxa"/>
            <w:shd w:val="clear" w:color="auto" w:fill="auto"/>
          </w:tcPr>
          <w:p w14:paraId="16E26225" w14:textId="77777777" w:rsidR="00C03C8E" w:rsidRDefault="000232D7">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r>
      <w:tr w:rsidR="00C03C8E" w14:paraId="3A8CB8C2" w14:textId="77777777">
        <w:tblPrEx>
          <w:tblCellMar>
            <w:left w:w="108" w:type="dxa"/>
            <w:right w:w="108" w:type="dxa"/>
          </w:tblCellMar>
        </w:tblPrEx>
        <w:trPr>
          <w:trHeight w:hRule="exact" w:val="254"/>
          <w:jc w:val="center"/>
        </w:trPr>
        <w:tc>
          <w:tcPr>
            <w:tcW w:w="2468" w:type="dxa"/>
            <w:vMerge/>
            <w:shd w:val="clear" w:color="auto" w:fill="D9D9D9"/>
          </w:tcPr>
          <w:p w14:paraId="5D378B63" w14:textId="77777777" w:rsidR="00C03C8E" w:rsidRDefault="00C03C8E">
            <w:pPr>
              <w:pStyle w:val="B10"/>
              <w:keepNext/>
              <w:widowControl w:val="0"/>
              <w:spacing w:after="0" w:line="240" w:lineRule="auto"/>
              <w:ind w:left="0"/>
              <w:jc w:val="center"/>
              <w:rPr>
                <w:rFonts w:eastAsia="SimSun"/>
                <w:sz w:val="20"/>
                <w:szCs w:val="20"/>
                <w:lang w:eastAsia="zh-CN"/>
              </w:rPr>
            </w:pPr>
          </w:p>
        </w:tc>
        <w:tc>
          <w:tcPr>
            <w:tcW w:w="636" w:type="dxa"/>
            <w:shd w:val="clear" w:color="auto" w:fill="D9D9D9"/>
          </w:tcPr>
          <w:p w14:paraId="36EB4522" w14:textId="77777777" w:rsidR="00C03C8E" w:rsidRDefault="000232D7">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Pr>
                <w:rFonts w:eastAsia="SimSun"/>
                <w:sz w:val="20"/>
                <w:szCs w:val="20"/>
                <w:vertAlign w:val="subscript"/>
                <w:lang w:eastAsia="zh-CN"/>
              </w:rPr>
              <w:t>lgASA</w:t>
            </w:r>
          </w:p>
        </w:tc>
        <w:tc>
          <w:tcPr>
            <w:tcW w:w="1071" w:type="dxa"/>
            <w:shd w:val="clear" w:color="auto" w:fill="auto"/>
            <w:vAlign w:val="center"/>
          </w:tcPr>
          <w:p w14:paraId="7AC7FFF7"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1.8</w:t>
            </w:r>
          </w:p>
        </w:tc>
        <w:tc>
          <w:tcPr>
            <w:tcW w:w="1030" w:type="dxa"/>
            <w:shd w:val="clear" w:color="auto" w:fill="auto"/>
            <w:vAlign w:val="center"/>
          </w:tcPr>
          <w:p w14:paraId="65B3A608"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6.2</w:t>
            </w:r>
          </w:p>
        </w:tc>
        <w:tc>
          <w:tcPr>
            <w:tcW w:w="1120" w:type="dxa"/>
            <w:shd w:val="clear" w:color="auto" w:fill="auto"/>
            <w:vAlign w:val="center"/>
          </w:tcPr>
          <w:p w14:paraId="37F57220"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3.2</w:t>
            </w:r>
          </w:p>
        </w:tc>
        <w:tc>
          <w:tcPr>
            <w:tcW w:w="1049" w:type="dxa"/>
            <w:shd w:val="clear" w:color="auto" w:fill="auto"/>
            <w:vAlign w:val="center"/>
          </w:tcPr>
          <w:p w14:paraId="5E27FAB5"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3.8</w:t>
            </w:r>
          </w:p>
        </w:tc>
        <w:tc>
          <w:tcPr>
            <w:tcW w:w="1098" w:type="dxa"/>
            <w:shd w:val="clear" w:color="auto" w:fill="auto"/>
          </w:tcPr>
          <w:p w14:paraId="3EC9DDBA" w14:textId="77777777" w:rsidR="00C03C8E" w:rsidRDefault="000232D7">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c>
          <w:tcPr>
            <w:tcW w:w="1181" w:type="dxa"/>
            <w:shd w:val="clear" w:color="auto" w:fill="auto"/>
          </w:tcPr>
          <w:p w14:paraId="614BF898" w14:textId="77777777" w:rsidR="00C03C8E" w:rsidRDefault="000232D7">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r>
    </w:tbl>
    <w:p w14:paraId="4398C6A3" w14:textId="77777777" w:rsidR="00C03C8E" w:rsidRDefault="00C03C8E">
      <w:pPr>
        <w:pStyle w:val="BodyText"/>
        <w:spacing w:after="0" w:line="240" w:lineRule="auto"/>
        <w:ind w:left="1440"/>
        <w:rPr>
          <w:rFonts w:ascii="Times New Roman" w:eastAsia="DengXian" w:hAnsi="Times New Roman"/>
          <w:szCs w:val="20"/>
          <w:lang w:eastAsia="ko-KR"/>
        </w:rPr>
      </w:pP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9"/>
        <w:gridCol w:w="823"/>
        <w:gridCol w:w="2237"/>
        <w:gridCol w:w="2237"/>
        <w:gridCol w:w="2237"/>
      </w:tblGrid>
      <w:tr w:rsidR="00C03C8E" w14:paraId="02890F79" w14:textId="77777777">
        <w:trPr>
          <w:cantSplit/>
          <w:tblHeader/>
          <w:jc w:val="center"/>
        </w:trPr>
        <w:tc>
          <w:tcPr>
            <w:tcW w:w="1535" w:type="pct"/>
            <w:gridSpan w:val="2"/>
            <w:vMerge w:val="restart"/>
            <w:shd w:val="clear" w:color="auto" w:fill="E0E0E0"/>
            <w:vAlign w:val="center"/>
          </w:tcPr>
          <w:p w14:paraId="57094516" w14:textId="77777777" w:rsidR="00C03C8E" w:rsidRDefault="000232D7">
            <w:pPr>
              <w:pStyle w:val="TAH"/>
              <w:keepNext w:val="0"/>
              <w:keepLines w:val="0"/>
              <w:spacing w:line="240" w:lineRule="auto"/>
              <w:rPr>
                <w:rFonts w:ascii="Times New Roman" w:hAnsi="Times New Roman"/>
                <w:sz w:val="20"/>
                <w:szCs w:val="20"/>
              </w:rPr>
            </w:pPr>
            <w:r>
              <w:rPr>
                <w:rFonts w:ascii="Times New Roman" w:hAnsi="Times New Roman"/>
                <w:sz w:val="20"/>
                <w:szCs w:val="20"/>
              </w:rPr>
              <w:t>Scenarios</w:t>
            </w:r>
          </w:p>
        </w:tc>
        <w:tc>
          <w:tcPr>
            <w:tcW w:w="3465" w:type="pct"/>
            <w:gridSpan w:val="3"/>
            <w:shd w:val="clear" w:color="auto" w:fill="E0E0E0"/>
            <w:vAlign w:val="center"/>
          </w:tcPr>
          <w:p w14:paraId="19AC5016" w14:textId="77777777" w:rsidR="00C03C8E" w:rsidRDefault="000232D7">
            <w:pPr>
              <w:pStyle w:val="TAH"/>
              <w:keepNext w:val="0"/>
              <w:keepLines w:val="0"/>
              <w:spacing w:line="240" w:lineRule="auto"/>
              <w:rPr>
                <w:rFonts w:ascii="Times New Roman" w:hAnsi="Times New Roman"/>
                <w:sz w:val="20"/>
                <w:szCs w:val="20"/>
              </w:rPr>
            </w:pPr>
            <w:r>
              <w:rPr>
                <w:rFonts w:ascii="Times New Roman" w:hAnsi="Times New Roman"/>
                <w:sz w:val="20"/>
                <w:szCs w:val="20"/>
              </w:rPr>
              <w:t>UMa @ 3.5 GHz, 13 GHz, 28 GHz</w:t>
            </w:r>
          </w:p>
        </w:tc>
      </w:tr>
      <w:tr w:rsidR="00C03C8E" w14:paraId="179C6389" w14:textId="77777777">
        <w:trPr>
          <w:cantSplit/>
          <w:tblHeader/>
          <w:jc w:val="center"/>
        </w:trPr>
        <w:tc>
          <w:tcPr>
            <w:tcW w:w="1535" w:type="pct"/>
            <w:gridSpan w:val="2"/>
            <w:vMerge/>
            <w:shd w:val="clear" w:color="auto" w:fill="E0E0E0"/>
            <w:vAlign w:val="center"/>
          </w:tcPr>
          <w:p w14:paraId="5F234044" w14:textId="77777777" w:rsidR="00C03C8E" w:rsidRDefault="00C03C8E">
            <w:pPr>
              <w:pStyle w:val="TAH"/>
              <w:keepNext w:val="0"/>
              <w:keepLines w:val="0"/>
              <w:spacing w:line="240" w:lineRule="auto"/>
              <w:rPr>
                <w:rFonts w:ascii="Times New Roman" w:hAnsi="Times New Roman"/>
                <w:sz w:val="20"/>
                <w:szCs w:val="20"/>
              </w:rPr>
            </w:pPr>
          </w:p>
        </w:tc>
        <w:tc>
          <w:tcPr>
            <w:tcW w:w="1155" w:type="pct"/>
            <w:shd w:val="clear" w:color="auto" w:fill="E0E0E0"/>
            <w:vAlign w:val="center"/>
          </w:tcPr>
          <w:p w14:paraId="66654A18" w14:textId="77777777" w:rsidR="00C03C8E" w:rsidRDefault="000232D7">
            <w:pPr>
              <w:pStyle w:val="TAH"/>
              <w:keepNext w:val="0"/>
              <w:keepLines w:val="0"/>
              <w:spacing w:line="240" w:lineRule="auto"/>
              <w:rPr>
                <w:rFonts w:ascii="Times New Roman" w:hAnsi="Times New Roman"/>
                <w:sz w:val="20"/>
                <w:szCs w:val="20"/>
              </w:rPr>
            </w:pPr>
            <w:r>
              <w:rPr>
                <w:rFonts w:ascii="Times New Roman" w:hAnsi="Times New Roman"/>
                <w:sz w:val="20"/>
                <w:szCs w:val="20"/>
              </w:rPr>
              <w:t>LOS</w:t>
            </w:r>
          </w:p>
        </w:tc>
        <w:tc>
          <w:tcPr>
            <w:tcW w:w="1155" w:type="pct"/>
            <w:shd w:val="clear" w:color="auto" w:fill="E0E0E0"/>
            <w:vAlign w:val="center"/>
          </w:tcPr>
          <w:p w14:paraId="56D85FF2" w14:textId="77777777" w:rsidR="00C03C8E" w:rsidRDefault="000232D7">
            <w:pPr>
              <w:pStyle w:val="TAH"/>
              <w:keepNext w:val="0"/>
              <w:keepLines w:val="0"/>
              <w:spacing w:line="240" w:lineRule="auto"/>
              <w:rPr>
                <w:rFonts w:ascii="Times New Roman" w:hAnsi="Times New Roman"/>
                <w:sz w:val="20"/>
                <w:szCs w:val="20"/>
              </w:rPr>
            </w:pPr>
            <w:r>
              <w:rPr>
                <w:rFonts w:ascii="Times New Roman" w:hAnsi="Times New Roman"/>
                <w:sz w:val="20"/>
                <w:szCs w:val="20"/>
              </w:rPr>
              <w:t>NLOS</w:t>
            </w:r>
          </w:p>
        </w:tc>
        <w:tc>
          <w:tcPr>
            <w:tcW w:w="1155" w:type="pct"/>
            <w:shd w:val="clear" w:color="auto" w:fill="E0E0E0"/>
            <w:vAlign w:val="center"/>
          </w:tcPr>
          <w:p w14:paraId="45E5AFF7" w14:textId="77777777" w:rsidR="00C03C8E" w:rsidRDefault="000232D7">
            <w:pPr>
              <w:pStyle w:val="TAH"/>
              <w:keepNext w:val="0"/>
              <w:keepLines w:val="0"/>
              <w:spacing w:line="240" w:lineRule="auto"/>
              <w:rPr>
                <w:rFonts w:ascii="Times New Roman" w:hAnsi="Times New Roman"/>
                <w:sz w:val="20"/>
                <w:szCs w:val="20"/>
              </w:rPr>
            </w:pPr>
            <w:r>
              <w:rPr>
                <w:rFonts w:ascii="Times New Roman" w:hAnsi="Times New Roman"/>
                <w:sz w:val="20"/>
                <w:szCs w:val="20"/>
              </w:rPr>
              <w:t>O2I</w:t>
            </w:r>
          </w:p>
        </w:tc>
      </w:tr>
      <w:tr w:rsidR="00C03C8E" w14:paraId="36DAEED7" w14:textId="77777777">
        <w:trPr>
          <w:cantSplit/>
          <w:jc w:val="center"/>
        </w:trPr>
        <w:tc>
          <w:tcPr>
            <w:tcW w:w="1110" w:type="pct"/>
            <w:vMerge w:val="restart"/>
            <w:vAlign w:val="center"/>
          </w:tcPr>
          <w:p w14:paraId="65A33936" w14:textId="77777777" w:rsidR="00C03C8E" w:rsidRDefault="000232D7">
            <w:pPr>
              <w:pStyle w:val="TAC"/>
              <w:keepLines w:val="0"/>
              <w:spacing w:line="240" w:lineRule="auto"/>
              <w:rPr>
                <w:sz w:val="20"/>
                <w:szCs w:val="20"/>
              </w:rPr>
            </w:pPr>
            <w:r>
              <w:rPr>
                <w:sz w:val="20"/>
                <w:szCs w:val="20"/>
              </w:rPr>
              <w:t>ASD</w:t>
            </w:r>
          </w:p>
          <w:p w14:paraId="41D6C088" w14:textId="77777777" w:rsidR="00C03C8E" w:rsidRDefault="000232D7">
            <w:pPr>
              <w:pStyle w:val="TAC"/>
              <w:keepLines w:val="0"/>
              <w:spacing w:line="240" w:lineRule="auto"/>
              <w:rPr>
                <w:sz w:val="20"/>
                <w:szCs w:val="20"/>
                <w:vertAlign w:val="superscript"/>
              </w:rPr>
            </w:pPr>
            <w:r>
              <w:rPr>
                <w:sz w:val="20"/>
                <w:szCs w:val="20"/>
              </w:rPr>
              <w:t>lgASD=log</w:t>
            </w:r>
            <w:r>
              <w:rPr>
                <w:sz w:val="20"/>
                <w:szCs w:val="20"/>
                <w:vertAlign w:val="subscript"/>
              </w:rPr>
              <w:t>10</w:t>
            </w:r>
            <w:r>
              <w:rPr>
                <w:sz w:val="20"/>
                <w:szCs w:val="20"/>
              </w:rPr>
              <w:t>(ASD/1</w:t>
            </w:r>
            <w:r>
              <w:rPr>
                <w:sz w:val="20"/>
                <w:szCs w:val="20"/>
              </w:rPr>
              <w:sym w:font="Symbol" w:char="F0B0"/>
            </w:r>
            <w:r>
              <w:rPr>
                <w:sz w:val="20"/>
                <w:szCs w:val="20"/>
              </w:rPr>
              <w:t>)</w:t>
            </w:r>
          </w:p>
        </w:tc>
        <w:tc>
          <w:tcPr>
            <w:tcW w:w="425" w:type="pct"/>
            <w:vAlign w:val="center"/>
          </w:tcPr>
          <w:p w14:paraId="66A4FB2B" w14:textId="77777777" w:rsidR="00C03C8E" w:rsidRDefault="000232D7">
            <w:pPr>
              <w:pStyle w:val="TAC"/>
              <w:keepLines w:val="0"/>
              <w:spacing w:line="240" w:lineRule="auto"/>
              <w:rPr>
                <w:sz w:val="20"/>
                <w:szCs w:val="20"/>
              </w:rPr>
            </w:pPr>
            <w:r>
              <w:rPr>
                <w:i/>
                <w:sz w:val="20"/>
                <w:szCs w:val="20"/>
              </w:rPr>
              <w:t>µ</w:t>
            </w:r>
            <w:r>
              <w:rPr>
                <w:sz w:val="20"/>
                <w:szCs w:val="20"/>
                <w:vertAlign w:val="subscript"/>
              </w:rPr>
              <w:t>lgASD</w:t>
            </w:r>
          </w:p>
        </w:tc>
        <w:tc>
          <w:tcPr>
            <w:tcW w:w="1155" w:type="pct"/>
            <w:vAlign w:val="center"/>
          </w:tcPr>
          <w:p w14:paraId="624491B0" w14:textId="77777777" w:rsidR="00C03C8E" w:rsidRDefault="000232D7">
            <w:pPr>
              <w:pStyle w:val="TAC"/>
              <w:keepLines w:val="0"/>
              <w:spacing w:line="240" w:lineRule="auto"/>
              <w:rPr>
                <w:sz w:val="20"/>
                <w:szCs w:val="20"/>
              </w:rPr>
            </w:pPr>
            <w:r>
              <w:rPr>
                <w:color w:val="FF0000"/>
                <w:sz w:val="20"/>
                <w:szCs w:val="20"/>
                <w:u w:val="single"/>
              </w:rPr>
              <w:t>0.39</w:t>
            </w:r>
            <w:r>
              <w:rPr>
                <w:color w:val="FF0000"/>
                <w:sz w:val="20"/>
                <w:szCs w:val="20"/>
              </w:rPr>
              <w:t xml:space="preserve"> </w:t>
            </w:r>
            <w:r>
              <w:rPr>
                <w:sz w:val="20"/>
                <w:szCs w:val="20"/>
              </w:rPr>
              <w:t>+ 0.1114 log</w:t>
            </w:r>
            <w:r>
              <w:rPr>
                <w:sz w:val="20"/>
                <w:szCs w:val="20"/>
                <w:vertAlign w:val="subscript"/>
              </w:rPr>
              <w:t>10</w:t>
            </w:r>
            <w:r>
              <w:rPr>
                <w:sz w:val="20"/>
                <w:szCs w:val="20"/>
              </w:rPr>
              <w:t>(</w:t>
            </w:r>
            <w:r>
              <w:rPr>
                <w:i/>
                <w:color w:val="000000"/>
                <w:kern w:val="24"/>
                <w:sz w:val="20"/>
                <w:szCs w:val="20"/>
              </w:rPr>
              <w:t>f</w:t>
            </w:r>
            <w:r>
              <w:rPr>
                <w:i/>
                <w:color w:val="000000"/>
                <w:kern w:val="24"/>
                <w:sz w:val="20"/>
                <w:szCs w:val="20"/>
                <w:vertAlign w:val="subscript"/>
              </w:rPr>
              <w:t>c</w:t>
            </w:r>
            <w:r>
              <w:rPr>
                <w:sz w:val="20"/>
                <w:szCs w:val="20"/>
              </w:rPr>
              <w:t>)</w:t>
            </w:r>
          </w:p>
        </w:tc>
        <w:tc>
          <w:tcPr>
            <w:tcW w:w="1155" w:type="pct"/>
            <w:vAlign w:val="center"/>
          </w:tcPr>
          <w:p w14:paraId="7B95EA72" w14:textId="77777777" w:rsidR="00C03C8E" w:rsidRDefault="000232D7">
            <w:pPr>
              <w:pStyle w:val="TAC"/>
              <w:keepLines w:val="0"/>
              <w:spacing w:line="240" w:lineRule="auto"/>
              <w:rPr>
                <w:sz w:val="20"/>
                <w:szCs w:val="20"/>
              </w:rPr>
            </w:pPr>
            <w:r>
              <w:rPr>
                <w:color w:val="FF0000"/>
                <w:sz w:val="20"/>
                <w:szCs w:val="20"/>
                <w:u w:val="single"/>
              </w:rPr>
              <w:t>0.83</w:t>
            </w:r>
            <w:r>
              <w:rPr>
                <w:color w:val="FF0000"/>
                <w:sz w:val="20"/>
                <w:szCs w:val="20"/>
              </w:rPr>
              <w:t xml:space="preserve"> </w:t>
            </w:r>
            <w:r>
              <w:rPr>
                <w:sz w:val="20"/>
                <w:szCs w:val="20"/>
              </w:rPr>
              <w:t>- 0.1144 log</w:t>
            </w:r>
            <w:r>
              <w:rPr>
                <w:sz w:val="20"/>
                <w:szCs w:val="20"/>
                <w:vertAlign w:val="subscript"/>
              </w:rPr>
              <w:t>10</w:t>
            </w:r>
            <w:r>
              <w:rPr>
                <w:sz w:val="20"/>
                <w:szCs w:val="20"/>
              </w:rPr>
              <w:t>(</w:t>
            </w:r>
            <w:r>
              <w:rPr>
                <w:i/>
                <w:sz w:val="20"/>
                <w:szCs w:val="20"/>
              </w:rPr>
              <w:t>f</w:t>
            </w:r>
            <w:r>
              <w:rPr>
                <w:i/>
                <w:sz w:val="20"/>
                <w:szCs w:val="20"/>
                <w:vertAlign w:val="subscript"/>
              </w:rPr>
              <w:t>c</w:t>
            </w:r>
            <w:r>
              <w:rPr>
                <w:sz w:val="20"/>
                <w:szCs w:val="20"/>
              </w:rPr>
              <w:t>)</w:t>
            </w:r>
          </w:p>
        </w:tc>
        <w:tc>
          <w:tcPr>
            <w:tcW w:w="1155" w:type="pct"/>
            <w:vAlign w:val="center"/>
          </w:tcPr>
          <w:p w14:paraId="41500BA1" w14:textId="77777777" w:rsidR="00C03C8E" w:rsidRDefault="000232D7">
            <w:pPr>
              <w:pStyle w:val="TAC"/>
              <w:keepLines w:val="0"/>
              <w:spacing w:line="240" w:lineRule="auto"/>
              <w:rPr>
                <w:sz w:val="20"/>
                <w:szCs w:val="20"/>
                <w:u w:val="single"/>
              </w:rPr>
            </w:pPr>
            <w:r>
              <w:rPr>
                <w:color w:val="FF0000"/>
                <w:sz w:val="20"/>
                <w:szCs w:val="20"/>
                <w:u w:val="single"/>
              </w:rPr>
              <w:t>0.58</w:t>
            </w:r>
          </w:p>
        </w:tc>
      </w:tr>
      <w:tr w:rsidR="00C03C8E" w14:paraId="1B148BD4" w14:textId="77777777">
        <w:trPr>
          <w:cantSplit/>
          <w:jc w:val="center"/>
        </w:trPr>
        <w:tc>
          <w:tcPr>
            <w:tcW w:w="1110" w:type="pct"/>
            <w:vMerge/>
            <w:vAlign w:val="center"/>
          </w:tcPr>
          <w:p w14:paraId="08096F4C" w14:textId="77777777" w:rsidR="00C03C8E" w:rsidRDefault="00C03C8E">
            <w:pPr>
              <w:pStyle w:val="TAC"/>
              <w:keepLines w:val="0"/>
              <w:spacing w:line="240" w:lineRule="auto"/>
              <w:rPr>
                <w:sz w:val="20"/>
                <w:szCs w:val="20"/>
              </w:rPr>
            </w:pPr>
          </w:p>
        </w:tc>
        <w:tc>
          <w:tcPr>
            <w:tcW w:w="425" w:type="pct"/>
            <w:vAlign w:val="center"/>
          </w:tcPr>
          <w:p w14:paraId="6CFF6B22" w14:textId="77777777" w:rsidR="00C03C8E" w:rsidRDefault="000232D7">
            <w:pPr>
              <w:pStyle w:val="TAC"/>
              <w:keepLines w:val="0"/>
              <w:spacing w:line="240" w:lineRule="auto"/>
              <w:rPr>
                <w:sz w:val="20"/>
                <w:szCs w:val="20"/>
              </w:rPr>
            </w:pPr>
            <w:r>
              <w:rPr>
                <w:i/>
                <w:sz w:val="20"/>
                <w:szCs w:val="20"/>
              </w:rPr>
              <w:t>σ</w:t>
            </w:r>
            <w:r>
              <w:rPr>
                <w:sz w:val="20"/>
                <w:szCs w:val="20"/>
                <w:vertAlign w:val="subscript"/>
              </w:rPr>
              <w:t>lgASD</w:t>
            </w:r>
          </w:p>
        </w:tc>
        <w:tc>
          <w:tcPr>
            <w:tcW w:w="1155" w:type="pct"/>
            <w:vAlign w:val="center"/>
          </w:tcPr>
          <w:p w14:paraId="1DBDDDDB" w14:textId="77777777" w:rsidR="00C03C8E" w:rsidRDefault="000232D7">
            <w:pPr>
              <w:pStyle w:val="TAC"/>
              <w:keepLines w:val="0"/>
              <w:spacing w:line="240" w:lineRule="auto"/>
              <w:rPr>
                <w:color w:val="FF0000"/>
                <w:sz w:val="20"/>
                <w:szCs w:val="20"/>
                <w:u w:val="single"/>
              </w:rPr>
            </w:pPr>
            <w:r>
              <w:rPr>
                <w:color w:val="FF0000"/>
                <w:sz w:val="20"/>
                <w:szCs w:val="20"/>
                <w:u w:val="single"/>
              </w:rPr>
              <w:t>0.4</w:t>
            </w:r>
          </w:p>
        </w:tc>
        <w:tc>
          <w:tcPr>
            <w:tcW w:w="1155" w:type="pct"/>
            <w:vAlign w:val="center"/>
          </w:tcPr>
          <w:p w14:paraId="17F4E09F" w14:textId="77777777" w:rsidR="00C03C8E" w:rsidRDefault="000232D7">
            <w:pPr>
              <w:pStyle w:val="TAC"/>
              <w:keepLines w:val="0"/>
              <w:spacing w:line="240" w:lineRule="auto"/>
              <w:rPr>
                <w:color w:val="FF0000"/>
                <w:sz w:val="20"/>
                <w:szCs w:val="20"/>
                <w:u w:val="single"/>
              </w:rPr>
            </w:pPr>
            <w:r>
              <w:rPr>
                <w:color w:val="FF0000"/>
                <w:sz w:val="20"/>
                <w:szCs w:val="20"/>
                <w:u w:val="single"/>
              </w:rPr>
              <w:t>0.7</w:t>
            </w:r>
          </w:p>
        </w:tc>
        <w:tc>
          <w:tcPr>
            <w:tcW w:w="1155" w:type="pct"/>
            <w:vAlign w:val="center"/>
          </w:tcPr>
          <w:p w14:paraId="2859E0DF" w14:textId="77777777" w:rsidR="00C03C8E" w:rsidRDefault="000232D7">
            <w:pPr>
              <w:pStyle w:val="TAC"/>
              <w:keepLines w:val="0"/>
              <w:spacing w:line="240" w:lineRule="auto"/>
              <w:rPr>
                <w:color w:val="FF0000"/>
                <w:sz w:val="20"/>
                <w:szCs w:val="20"/>
                <w:u w:val="single"/>
              </w:rPr>
            </w:pPr>
            <w:r>
              <w:rPr>
                <w:color w:val="FF0000"/>
                <w:sz w:val="20"/>
                <w:szCs w:val="20"/>
                <w:u w:val="single"/>
              </w:rPr>
              <w:t>0.7</w:t>
            </w:r>
          </w:p>
        </w:tc>
      </w:tr>
      <w:tr w:rsidR="00C03C8E" w14:paraId="778FC9F6" w14:textId="77777777">
        <w:trPr>
          <w:cantSplit/>
          <w:jc w:val="center"/>
        </w:trPr>
        <w:tc>
          <w:tcPr>
            <w:tcW w:w="1535" w:type="pct"/>
            <w:gridSpan w:val="2"/>
            <w:vAlign w:val="center"/>
          </w:tcPr>
          <w:p w14:paraId="7E44FC0F" w14:textId="77777777" w:rsidR="00C03C8E" w:rsidRDefault="000232D7">
            <w:pPr>
              <w:pStyle w:val="TAC"/>
              <w:keepLines w:val="0"/>
              <w:spacing w:line="240" w:lineRule="auto"/>
              <w:rPr>
                <w:i/>
                <w:sz w:val="20"/>
                <w:szCs w:val="20"/>
              </w:rPr>
            </w:pPr>
            <w:r>
              <w:rPr>
                <w:sz w:val="20"/>
                <w:szCs w:val="20"/>
              </w:rPr>
              <w:t xml:space="preserve">Cluster </w:t>
            </w:r>
            <w:r>
              <w:rPr>
                <w:i/>
                <w:sz w:val="20"/>
                <w:szCs w:val="20"/>
              </w:rPr>
              <w:t xml:space="preserve">ASD </w:t>
            </w:r>
            <w:r>
              <w:rPr>
                <w:rFonts w:eastAsia="MS Mincho"/>
                <w:sz w:val="20"/>
                <w:szCs w:val="20"/>
                <w:lang w:eastAsia="ja-JP"/>
              </w:rPr>
              <w:t>(</w:t>
            </w:r>
            <w:r w:rsidR="005D3008">
              <w:rPr>
                <w:rFonts w:eastAsia="Times New Roman"/>
                <w:noProof/>
                <w:position w:val="-12"/>
                <w:sz w:val="20"/>
                <w:szCs w:val="20"/>
                <w:lang w:eastAsia="en-US"/>
              </w:rPr>
              <w:object w:dxaOrig="410" w:dyaOrig="410" w14:anchorId="1AAB4E9A">
                <v:shape id="_x0000_i1044" type="#_x0000_t75" alt="" style="width:21.65pt;height:21.65pt;mso-width-percent:0;mso-height-percent:0;mso-width-percent:0;mso-height-percent:0" o:ole=""/>
                <o:OLEObject Type="Embed" ProgID="Equation.3" ShapeID="_x0000_i1044" DrawAspect="Content" ObjectID="_1793682841" r:id="rId168"/>
              </w:object>
            </w:r>
            <w:r>
              <w:rPr>
                <w:rFonts w:eastAsia="MS Mincho"/>
                <w:sz w:val="20"/>
                <w:szCs w:val="20"/>
                <w:lang w:eastAsia="ja-JP"/>
              </w:rPr>
              <w:t>) in [deg]</w:t>
            </w:r>
          </w:p>
        </w:tc>
        <w:tc>
          <w:tcPr>
            <w:tcW w:w="1155" w:type="pct"/>
            <w:vAlign w:val="center"/>
          </w:tcPr>
          <w:p w14:paraId="3786C68F" w14:textId="77777777" w:rsidR="00C03C8E" w:rsidRDefault="000232D7">
            <w:pPr>
              <w:pStyle w:val="TAC"/>
              <w:keepLines w:val="0"/>
              <w:spacing w:line="240" w:lineRule="auto"/>
              <w:rPr>
                <w:color w:val="FF0000"/>
                <w:sz w:val="20"/>
                <w:szCs w:val="20"/>
                <w:u w:val="single"/>
              </w:rPr>
            </w:pPr>
            <w:r>
              <w:rPr>
                <w:color w:val="FF0000"/>
                <w:sz w:val="20"/>
                <w:szCs w:val="20"/>
                <w:u w:val="single"/>
              </w:rPr>
              <w:t>1.5</w:t>
            </w:r>
          </w:p>
        </w:tc>
        <w:tc>
          <w:tcPr>
            <w:tcW w:w="1155" w:type="pct"/>
            <w:vAlign w:val="center"/>
          </w:tcPr>
          <w:p w14:paraId="487C2035" w14:textId="77777777" w:rsidR="00C03C8E" w:rsidRDefault="000232D7">
            <w:pPr>
              <w:pStyle w:val="TAC"/>
              <w:keepLines w:val="0"/>
              <w:spacing w:line="240" w:lineRule="auto"/>
              <w:rPr>
                <w:color w:val="FF0000"/>
                <w:sz w:val="20"/>
                <w:szCs w:val="20"/>
                <w:u w:val="single"/>
              </w:rPr>
            </w:pPr>
            <w:r>
              <w:rPr>
                <w:color w:val="FF0000"/>
                <w:sz w:val="20"/>
                <w:szCs w:val="20"/>
                <w:u w:val="single"/>
              </w:rPr>
              <w:t>1.5</w:t>
            </w:r>
          </w:p>
        </w:tc>
        <w:tc>
          <w:tcPr>
            <w:tcW w:w="1155" w:type="pct"/>
            <w:vAlign w:val="center"/>
          </w:tcPr>
          <w:p w14:paraId="5CEC7D4D" w14:textId="77777777" w:rsidR="00C03C8E" w:rsidRDefault="000232D7">
            <w:pPr>
              <w:pStyle w:val="TAC"/>
              <w:keepLines w:val="0"/>
              <w:spacing w:line="240" w:lineRule="auto"/>
              <w:rPr>
                <w:color w:val="FF0000"/>
                <w:sz w:val="20"/>
                <w:szCs w:val="20"/>
                <w:u w:val="single"/>
              </w:rPr>
            </w:pPr>
            <w:r>
              <w:rPr>
                <w:color w:val="FF0000"/>
                <w:sz w:val="20"/>
                <w:szCs w:val="20"/>
                <w:u w:val="single"/>
              </w:rPr>
              <w:t>1.5</w:t>
            </w:r>
          </w:p>
        </w:tc>
      </w:tr>
    </w:tbl>
    <w:p w14:paraId="6243DE26" w14:textId="77777777" w:rsidR="00C03C8E" w:rsidRDefault="00C03C8E">
      <w:pPr>
        <w:pStyle w:val="BodyText"/>
        <w:spacing w:after="0" w:line="240" w:lineRule="auto"/>
        <w:rPr>
          <w:rFonts w:ascii="Times New Roman" w:eastAsia="DengXian" w:hAnsi="Times New Roman"/>
          <w:szCs w:val="20"/>
          <w:lang w:eastAsia="ko-KR"/>
        </w:rPr>
      </w:pPr>
    </w:p>
    <w:tbl>
      <w:tblPr>
        <w:tblW w:w="5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68"/>
        <w:gridCol w:w="636"/>
        <w:gridCol w:w="1071"/>
        <w:gridCol w:w="1030"/>
      </w:tblGrid>
      <w:tr w:rsidR="00C03C8E" w14:paraId="1E423C7E" w14:textId="77777777">
        <w:trPr>
          <w:cantSplit/>
          <w:trHeight w:hRule="exact" w:val="284"/>
          <w:jc w:val="center"/>
        </w:trPr>
        <w:tc>
          <w:tcPr>
            <w:tcW w:w="3104"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60AE3457" w14:textId="77777777" w:rsidR="00C03C8E" w:rsidRDefault="000232D7">
            <w:pPr>
              <w:pStyle w:val="B10"/>
              <w:keepNext/>
              <w:widowControl w:val="0"/>
              <w:spacing w:after="0" w:line="240" w:lineRule="auto"/>
              <w:ind w:left="0" w:hanging="288"/>
              <w:jc w:val="center"/>
              <w:rPr>
                <w:rFonts w:eastAsia="SimSun"/>
                <w:b/>
                <w:bCs/>
                <w:sz w:val="20"/>
                <w:szCs w:val="20"/>
                <w:lang w:eastAsia="zh-CN"/>
              </w:rPr>
            </w:pPr>
            <w:r>
              <w:rPr>
                <w:rFonts w:eastAsia="SimSun"/>
                <w:b/>
                <w:bCs/>
                <w:sz w:val="20"/>
                <w:szCs w:val="20"/>
                <w:lang w:eastAsia="zh-CN"/>
              </w:rPr>
              <w:t>Scenario</w:t>
            </w:r>
          </w:p>
        </w:tc>
        <w:tc>
          <w:tcPr>
            <w:tcW w:w="2101"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161AD3F6" w14:textId="77777777" w:rsidR="00C03C8E" w:rsidRDefault="000232D7">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InH @15 GHz</w:t>
            </w:r>
          </w:p>
        </w:tc>
      </w:tr>
      <w:tr w:rsidR="00C03C8E" w14:paraId="3AD2D6CA" w14:textId="77777777">
        <w:trPr>
          <w:cantSplit/>
          <w:trHeight w:val="254"/>
          <w:jc w:val="center"/>
        </w:trPr>
        <w:tc>
          <w:tcPr>
            <w:tcW w:w="3104"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6E17631F" w14:textId="77777777" w:rsidR="00C03C8E" w:rsidRDefault="00C03C8E">
            <w:pPr>
              <w:pStyle w:val="B10"/>
              <w:keepNext/>
              <w:widowControl w:val="0"/>
              <w:spacing w:after="0" w:line="240" w:lineRule="auto"/>
              <w:jc w:val="center"/>
              <w:rPr>
                <w:rFonts w:eastAsia="SimSun"/>
                <w:b/>
                <w:bCs/>
                <w:sz w:val="20"/>
                <w:szCs w:val="20"/>
                <w:lang w:eastAsia="zh-CN"/>
              </w:rPr>
            </w:pPr>
          </w:p>
        </w:tc>
        <w:tc>
          <w:tcPr>
            <w:tcW w:w="1071" w:type="dxa"/>
            <w:tcBorders>
              <w:top w:val="single" w:sz="4" w:space="0" w:color="auto"/>
              <w:left w:val="single" w:sz="4" w:space="0" w:color="auto"/>
              <w:bottom w:val="single" w:sz="4" w:space="0" w:color="auto"/>
              <w:right w:val="single" w:sz="4" w:space="0" w:color="auto"/>
            </w:tcBorders>
            <w:shd w:val="clear" w:color="auto" w:fill="D9D9D9"/>
            <w:vAlign w:val="center"/>
          </w:tcPr>
          <w:p w14:paraId="124282B1" w14:textId="77777777" w:rsidR="00C03C8E" w:rsidRDefault="000232D7">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LOS</w:t>
            </w:r>
          </w:p>
        </w:tc>
        <w:tc>
          <w:tcPr>
            <w:tcW w:w="1030" w:type="dxa"/>
            <w:tcBorders>
              <w:top w:val="single" w:sz="4" w:space="0" w:color="auto"/>
              <w:left w:val="single" w:sz="4" w:space="0" w:color="auto"/>
              <w:bottom w:val="single" w:sz="4" w:space="0" w:color="auto"/>
              <w:right w:val="single" w:sz="4" w:space="0" w:color="auto"/>
            </w:tcBorders>
            <w:shd w:val="clear" w:color="auto" w:fill="D9D9D9"/>
            <w:vAlign w:val="center"/>
          </w:tcPr>
          <w:p w14:paraId="1C9C7F78" w14:textId="77777777" w:rsidR="00C03C8E" w:rsidRDefault="000232D7">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NLOS</w:t>
            </w:r>
          </w:p>
        </w:tc>
      </w:tr>
      <w:tr w:rsidR="00C03C8E" w14:paraId="7A8D75BB" w14:textId="77777777">
        <w:trPr>
          <w:cantSplit/>
          <w:trHeight w:hRule="exact" w:val="254"/>
          <w:jc w:val="center"/>
        </w:trPr>
        <w:tc>
          <w:tcPr>
            <w:tcW w:w="2468"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4586E610" w14:textId="77777777" w:rsidR="00C03C8E" w:rsidRDefault="000232D7">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ASA</w:t>
            </w:r>
          </w:p>
          <w:p w14:paraId="6334D61E" w14:textId="77777777" w:rsidR="00C03C8E" w:rsidRDefault="000232D7">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lgASA=log10(ASA/1°)</w:t>
            </w: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7D0722B9" w14:textId="77777777" w:rsidR="00C03C8E" w:rsidRDefault="000232D7">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Pr>
                <w:rFonts w:eastAsia="SimSun"/>
                <w:sz w:val="20"/>
                <w:szCs w:val="20"/>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15CC0DA5"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1.57</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50341EC6"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1.78</w:t>
            </w:r>
          </w:p>
        </w:tc>
      </w:tr>
      <w:tr w:rsidR="00C03C8E" w14:paraId="12C09026" w14:textId="77777777">
        <w:trPr>
          <w:cantSplit/>
          <w:trHeight w:hRule="exact" w:val="254"/>
          <w:jc w:val="center"/>
        </w:trPr>
        <w:tc>
          <w:tcPr>
            <w:tcW w:w="2468"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1FEA850A" w14:textId="77777777" w:rsidR="00C03C8E" w:rsidRDefault="00C03C8E">
            <w:pPr>
              <w:pStyle w:val="B10"/>
              <w:keepNext/>
              <w:widowControl w:val="0"/>
              <w:spacing w:after="0" w:line="240" w:lineRule="auto"/>
              <w:ind w:left="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02FE9F16" w14:textId="77777777" w:rsidR="00C03C8E" w:rsidRDefault="000232D7">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Pr>
                <w:rFonts w:eastAsia="SimSun"/>
                <w:sz w:val="20"/>
                <w:szCs w:val="20"/>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7D29C948"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0.15</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471BDB80"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0.15</w:t>
            </w:r>
          </w:p>
        </w:tc>
      </w:tr>
      <w:tr w:rsidR="00C03C8E" w14:paraId="69DEB639" w14:textId="77777777">
        <w:tblPrEx>
          <w:tblCellMar>
            <w:left w:w="108" w:type="dxa"/>
            <w:right w:w="108" w:type="dxa"/>
          </w:tblCellMar>
        </w:tblPrEx>
        <w:trPr>
          <w:trHeight w:hRule="exact" w:val="254"/>
          <w:jc w:val="center"/>
        </w:trPr>
        <w:tc>
          <w:tcPr>
            <w:tcW w:w="2468" w:type="dxa"/>
            <w:vMerge w:val="restart"/>
            <w:shd w:val="clear" w:color="auto" w:fill="D9D9D9"/>
          </w:tcPr>
          <w:p w14:paraId="0066C2B2" w14:textId="77777777" w:rsidR="00C03C8E" w:rsidRDefault="000232D7">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ZSA</w:t>
            </w:r>
          </w:p>
          <w:p w14:paraId="0147E5AF" w14:textId="77777777" w:rsidR="00C03C8E" w:rsidRDefault="000232D7">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lgASA=log10(ZSA/1°)</w:t>
            </w:r>
          </w:p>
        </w:tc>
        <w:tc>
          <w:tcPr>
            <w:tcW w:w="636" w:type="dxa"/>
            <w:shd w:val="clear" w:color="auto" w:fill="D9D9D9"/>
          </w:tcPr>
          <w:p w14:paraId="3E4314D6" w14:textId="77777777" w:rsidR="00C03C8E" w:rsidRDefault="000232D7">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Pr>
                <w:rFonts w:eastAsia="SimSun"/>
                <w:sz w:val="20"/>
                <w:szCs w:val="20"/>
                <w:vertAlign w:val="subscript"/>
                <w:lang w:eastAsia="zh-CN"/>
              </w:rPr>
              <w:t>lgASA</w:t>
            </w:r>
          </w:p>
        </w:tc>
        <w:tc>
          <w:tcPr>
            <w:tcW w:w="1071" w:type="dxa"/>
            <w:shd w:val="clear" w:color="auto" w:fill="auto"/>
            <w:vAlign w:val="center"/>
          </w:tcPr>
          <w:p w14:paraId="2E8328AD"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0.94</w:t>
            </w:r>
          </w:p>
        </w:tc>
        <w:tc>
          <w:tcPr>
            <w:tcW w:w="1030" w:type="dxa"/>
            <w:shd w:val="clear" w:color="auto" w:fill="auto"/>
            <w:vAlign w:val="center"/>
          </w:tcPr>
          <w:p w14:paraId="78BC4637"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0.94</w:t>
            </w:r>
          </w:p>
        </w:tc>
      </w:tr>
      <w:tr w:rsidR="00C03C8E" w14:paraId="4A109D38" w14:textId="77777777">
        <w:tblPrEx>
          <w:tblCellMar>
            <w:left w:w="108" w:type="dxa"/>
            <w:right w:w="108" w:type="dxa"/>
          </w:tblCellMar>
        </w:tblPrEx>
        <w:trPr>
          <w:trHeight w:hRule="exact" w:val="254"/>
          <w:jc w:val="center"/>
        </w:trPr>
        <w:tc>
          <w:tcPr>
            <w:tcW w:w="2468" w:type="dxa"/>
            <w:vMerge/>
            <w:shd w:val="clear" w:color="auto" w:fill="D9D9D9"/>
          </w:tcPr>
          <w:p w14:paraId="2001877E" w14:textId="77777777" w:rsidR="00C03C8E" w:rsidRDefault="00C03C8E">
            <w:pPr>
              <w:pStyle w:val="B10"/>
              <w:keepNext/>
              <w:widowControl w:val="0"/>
              <w:spacing w:after="0" w:line="240" w:lineRule="auto"/>
              <w:ind w:left="0"/>
              <w:jc w:val="center"/>
              <w:rPr>
                <w:rFonts w:eastAsia="SimSun"/>
                <w:sz w:val="20"/>
                <w:szCs w:val="20"/>
                <w:lang w:eastAsia="zh-CN"/>
              </w:rPr>
            </w:pPr>
          </w:p>
        </w:tc>
        <w:tc>
          <w:tcPr>
            <w:tcW w:w="636" w:type="dxa"/>
            <w:shd w:val="clear" w:color="auto" w:fill="D9D9D9"/>
          </w:tcPr>
          <w:p w14:paraId="75B7BDFE" w14:textId="77777777" w:rsidR="00C03C8E" w:rsidRDefault="000232D7">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Pr>
                <w:rFonts w:eastAsia="SimSun"/>
                <w:sz w:val="20"/>
                <w:szCs w:val="20"/>
                <w:vertAlign w:val="subscript"/>
                <w:lang w:eastAsia="zh-CN"/>
              </w:rPr>
              <w:t>lgASA</w:t>
            </w:r>
          </w:p>
        </w:tc>
        <w:tc>
          <w:tcPr>
            <w:tcW w:w="1071" w:type="dxa"/>
            <w:shd w:val="clear" w:color="auto" w:fill="auto"/>
            <w:vAlign w:val="center"/>
          </w:tcPr>
          <w:p w14:paraId="2500B595"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0.05</w:t>
            </w:r>
          </w:p>
        </w:tc>
        <w:tc>
          <w:tcPr>
            <w:tcW w:w="1030" w:type="dxa"/>
            <w:shd w:val="clear" w:color="auto" w:fill="auto"/>
            <w:vAlign w:val="center"/>
          </w:tcPr>
          <w:p w14:paraId="2742D5CB"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0.06</w:t>
            </w:r>
          </w:p>
        </w:tc>
      </w:tr>
    </w:tbl>
    <w:p w14:paraId="7A6C4A54" w14:textId="77777777" w:rsidR="00C03C8E" w:rsidRDefault="00C03C8E">
      <w:pPr>
        <w:pStyle w:val="BodyText"/>
        <w:spacing w:after="0" w:line="240" w:lineRule="auto"/>
        <w:rPr>
          <w:rFonts w:ascii="Times New Roman" w:eastAsia="DengXian" w:hAnsi="Times New Roman"/>
          <w:szCs w:val="20"/>
          <w:lang w:eastAsia="ko-KR"/>
        </w:rPr>
      </w:pPr>
    </w:p>
    <w:tbl>
      <w:tblPr>
        <w:tblW w:w="5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084"/>
        <w:gridCol w:w="779"/>
        <w:gridCol w:w="1345"/>
        <w:gridCol w:w="1445"/>
      </w:tblGrid>
      <w:tr w:rsidR="00C03C8E" w14:paraId="3C298009" w14:textId="77777777">
        <w:trPr>
          <w:cantSplit/>
          <w:trHeight w:val="278"/>
          <w:jc w:val="center"/>
        </w:trPr>
        <w:tc>
          <w:tcPr>
            <w:tcW w:w="2863"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276C6251" w14:textId="77777777" w:rsidR="00C03C8E" w:rsidRDefault="000232D7">
            <w:pPr>
              <w:pStyle w:val="B10"/>
              <w:keepNext/>
              <w:widowControl w:val="0"/>
              <w:spacing w:after="0" w:line="240" w:lineRule="auto"/>
              <w:ind w:left="0" w:hanging="288"/>
              <w:jc w:val="center"/>
              <w:rPr>
                <w:rFonts w:eastAsia="SimSun"/>
                <w:b/>
                <w:bCs/>
                <w:sz w:val="20"/>
                <w:szCs w:val="20"/>
                <w:lang w:eastAsia="zh-CN"/>
              </w:rPr>
            </w:pPr>
            <w:r>
              <w:rPr>
                <w:rFonts w:eastAsia="SimSun"/>
                <w:b/>
                <w:bCs/>
                <w:sz w:val="20"/>
                <w:szCs w:val="20"/>
                <w:lang w:eastAsia="zh-CN"/>
              </w:rPr>
              <w:t>Scenario</w:t>
            </w:r>
          </w:p>
        </w:tc>
        <w:tc>
          <w:tcPr>
            <w:tcW w:w="2790"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04048330" w14:textId="77777777" w:rsidR="00C03C8E" w:rsidRDefault="000232D7">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UMa @6.5 GHz</w:t>
            </w:r>
          </w:p>
        </w:tc>
      </w:tr>
      <w:tr w:rsidR="00C03C8E" w14:paraId="3DDBE408" w14:textId="77777777">
        <w:trPr>
          <w:cantSplit/>
          <w:trHeight w:val="249"/>
          <w:jc w:val="center"/>
        </w:trPr>
        <w:tc>
          <w:tcPr>
            <w:tcW w:w="2863"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1F21AA92" w14:textId="77777777" w:rsidR="00C03C8E" w:rsidRDefault="00C03C8E">
            <w:pPr>
              <w:pStyle w:val="B10"/>
              <w:keepNext/>
              <w:widowControl w:val="0"/>
              <w:spacing w:after="0" w:line="240" w:lineRule="auto"/>
              <w:jc w:val="center"/>
              <w:rPr>
                <w:rFonts w:eastAsia="SimSun"/>
                <w:b/>
                <w:bCs/>
                <w:sz w:val="20"/>
                <w:szCs w:val="20"/>
                <w:lang w:eastAsia="zh-CN"/>
              </w:rPr>
            </w:pPr>
          </w:p>
        </w:tc>
        <w:tc>
          <w:tcPr>
            <w:tcW w:w="1345" w:type="dxa"/>
            <w:tcBorders>
              <w:top w:val="single" w:sz="4" w:space="0" w:color="auto"/>
              <w:left w:val="single" w:sz="4" w:space="0" w:color="auto"/>
              <w:bottom w:val="single" w:sz="4" w:space="0" w:color="auto"/>
              <w:right w:val="single" w:sz="4" w:space="0" w:color="auto"/>
            </w:tcBorders>
            <w:shd w:val="clear" w:color="auto" w:fill="D9D9D9"/>
            <w:vAlign w:val="center"/>
          </w:tcPr>
          <w:p w14:paraId="69995996" w14:textId="77777777" w:rsidR="00C03C8E" w:rsidRDefault="000232D7">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LOS</w:t>
            </w:r>
          </w:p>
        </w:tc>
        <w:tc>
          <w:tcPr>
            <w:tcW w:w="1445" w:type="dxa"/>
            <w:tcBorders>
              <w:top w:val="single" w:sz="4" w:space="0" w:color="auto"/>
              <w:left w:val="single" w:sz="4" w:space="0" w:color="auto"/>
              <w:bottom w:val="single" w:sz="4" w:space="0" w:color="auto"/>
              <w:right w:val="single" w:sz="4" w:space="0" w:color="auto"/>
            </w:tcBorders>
            <w:shd w:val="clear" w:color="auto" w:fill="D9D9D9"/>
            <w:vAlign w:val="center"/>
          </w:tcPr>
          <w:p w14:paraId="3B0EB253" w14:textId="77777777" w:rsidR="00C03C8E" w:rsidRDefault="000232D7">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NLOS</w:t>
            </w:r>
          </w:p>
        </w:tc>
      </w:tr>
      <w:tr w:rsidR="00C03C8E" w14:paraId="2F3E5B3A" w14:textId="77777777">
        <w:trPr>
          <w:cantSplit/>
          <w:trHeight w:hRule="exact" w:val="249"/>
          <w:jc w:val="center"/>
        </w:trPr>
        <w:tc>
          <w:tcPr>
            <w:tcW w:w="2084"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37C7E47E" w14:textId="77777777" w:rsidR="00C03C8E" w:rsidRDefault="000232D7">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ASD</w:t>
            </w:r>
          </w:p>
          <w:p w14:paraId="0A958A99" w14:textId="77777777" w:rsidR="00C03C8E" w:rsidRDefault="000232D7">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lgASD=log10(ASD/1°)</w:t>
            </w: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25F2B460" w14:textId="77777777" w:rsidR="00C03C8E" w:rsidRDefault="000232D7">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Pr>
                <w:rFonts w:eastAsia="SimSun"/>
                <w:sz w:val="20"/>
                <w:szCs w:val="20"/>
                <w:vertAlign w:val="subscript"/>
                <w:lang w:eastAsia="zh-CN"/>
              </w:rPr>
              <w:t>lgASD</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6AFE8177"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0.82</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40B9B415"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1.26</w:t>
            </w:r>
          </w:p>
        </w:tc>
      </w:tr>
      <w:tr w:rsidR="00C03C8E" w14:paraId="62C96B63" w14:textId="77777777">
        <w:trPr>
          <w:cantSplit/>
          <w:trHeight w:hRule="exact" w:val="249"/>
          <w:jc w:val="center"/>
        </w:trPr>
        <w:tc>
          <w:tcPr>
            <w:tcW w:w="2084"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063E927F" w14:textId="77777777" w:rsidR="00C03C8E" w:rsidRDefault="00C03C8E">
            <w:pPr>
              <w:pStyle w:val="B10"/>
              <w:keepNext/>
              <w:widowControl w:val="0"/>
              <w:spacing w:after="0" w:line="240" w:lineRule="auto"/>
              <w:ind w:left="0"/>
              <w:jc w:val="center"/>
              <w:rPr>
                <w:rFonts w:eastAsia="SimSun"/>
                <w:sz w:val="20"/>
                <w:szCs w:val="20"/>
                <w:lang w:eastAsia="zh-CN"/>
              </w:rPr>
            </w:pP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2986BE1F" w14:textId="77777777" w:rsidR="00C03C8E" w:rsidRDefault="000232D7">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Pr>
                <w:rFonts w:eastAsia="SimSun"/>
                <w:sz w:val="20"/>
                <w:szCs w:val="20"/>
                <w:vertAlign w:val="subscript"/>
                <w:lang w:eastAsia="zh-CN"/>
              </w:rPr>
              <w:t>lgASD</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313876A4"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0.28</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5E2C4113"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0.27</w:t>
            </w:r>
          </w:p>
        </w:tc>
      </w:tr>
      <w:tr w:rsidR="00C03C8E" w14:paraId="20E52ADF" w14:textId="77777777">
        <w:trPr>
          <w:cantSplit/>
          <w:trHeight w:hRule="exact" w:val="249"/>
          <w:jc w:val="center"/>
        </w:trPr>
        <w:tc>
          <w:tcPr>
            <w:tcW w:w="2084"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6429ADF9" w14:textId="77777777" w:rsidR="00C03C8E" w:rsidRDefault="000232D7">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AOA spread (ASA)</w:t>
            </w:r>
          </w:p>
          <w:p w14:paraId="2E0410B6" w14:textId="77777777" w:rsidR="00C03C8E" w:rsidRDefault="000232D7">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lgASA=log10(ASA/1°)</w:t>
            </w: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6D01D521" w14:textId="77777777" w:rsidR="00C03C8E" w:rsidRDefault="000232D7">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Pr>
                <w:rFonts w:eastAsia="SimSun"/>
                <w:sz w:val="20"/>
                <w:szCs w:val="20"/>
                <w:vertAlign w:val="subscript"/>
                <w:lang w:eastAsia="zh-CN"/>
              </w:rPr>
              <w:t>lgASA</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7A5A49F9"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1.67</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74D4C060"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1.72</w:t>
            </w:r>
          </w:p>
        </w:tc>
      </w:tr>
      <w:tr w:rsidR="00C03C8E" w14:paraId="73042428" w14:textId="77777777">
        <w:trPr>
          <w:cantSplit/>
          <w:trHeight w:hRule="exact" w:val="249"/>
          <w:jc w:val="center"/>
        </w:trPr>
        <w:tc>
          <w:tcPr>
            <w:tcW w:w="2084"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12AA7A91" w14:textId="77777777" w:rsidR="00C03C8E" w:rsidRDefault="00C03C8E">
            <w:pPr>
              <w:pStyle w:val="B10"/>
              <w:keepNext/>
              <w:widowControl w:val="0"/>
              <w:spacing w:after="0" w:line="240" w:lineRule="auto"/>
              <w:ind w:left="0"/>
              <w:jc w:val="center"/>
              <w:rPr>
                <w:rFonts w:eastAsia="SimSun"/>
                <w:sz w:val="20"/>
                <w:szCs w:val="20"/>
                <w:lang w:eastAsia="zh-CN"/>
              </w:rPr>
            </w:pP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312CC014" w14:textId="77777777" w:rsidR="00C03C8E" w:rsidRDefault="000232D7">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Pr>
                <w:rFonts w:eastAsia="SimSun"/>
                <w:sz w:val="20"/>
                <w:szCs w:val="20"/>
                <w:vertAlign w:val="subscript"/>
                <w:lang w:eastAsia="zh-CN"/>
              </w:rPr>
              <w:t>lgASA</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1CD189F9"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0.19</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2DA6CC9B"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0.15</w:t>
            </w:r>
          </w:p>
        </w:tc>
      </w:tr>
    </w:tbl>
    <w:p w14:paraId="00EC082C" w14:textId="77777777" w:rsidR="00C03C8E" w:rsidRDefault="00C03C8E">
      <w:pPr>
        <w:pStyle w:val="ListParagraph"/>
        <w:autoSpaceDE w:val="0"/>
        <w:autoSpaceDN w:val="0"/>
        <w:adjustRightInd w:val="0"/>
        <w:spacing w:line="240" w:lineRule="auto"/>
        <w:contextualSpacing/>
        <w:textAlignment w:val="baseline"/>
        <w:rPr>
          <w:rFonts w:eastAsia="DengXian"/>
          <w:szCs w:val="20"/>
          <w:lang w:eastAsia="zh-CN"/>
        </w:rPr>
      </w:pPr>
    </w:p>
    <w:p w14:paraId="7A023A33" w14:textId="77777777" w:rsidR="00C03C8E" w:rsidRDefault="00C03C8E">
      <w:pPr>
        <w:pStyle w:val="ListParagraph"/>
        <w:autoSpaceDE w:val="0"/>
        <w:autoSpaceDN w:val="0"/>
        <w:adjustRightInd w:val="0"/>
        <w:spacing w:line="240" w:lineRule="auto"/>
        <w:contextualSpacing/>
        <w:textAlignment w:val="baseline"/>
        <w:rPr>
          <w:rFonts w:eastAsia="DengXian"/>
          <w:szCs w:val="20"/>
          <w:lang w:eastAsia="zh-CN"/>
        </w:rPr>
      </w:pPr>
    </w:p>
    <w:p w14:paraId="427FBBE7" w14:textId="77777777" w:rsidR="00C03C8E" w:rsidRDefault="000232D7">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39585839"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Preliminary study shows some updates may be needed for number of cluster and/or the threshold for removing lower powered clusters in the channel model for at least following scenarios:</w:t>
      </w:r>
    </w:p>
    <w:p w14:paraId="0D3D4B3E" w14:textId="77777777" w:rsidR="00C03C8E" w:rsidRDefault="000232D7">
      <w:pPr>
        <w:pStyle w:val="BodyText"/>
        <w:numPr>
          <w:ilvl w:val="1"/>
          <w:numId w:val="18"/>
        </w:numPr>
        <w:spacing w:after="0" w:line="240" w:lineRule="auto"/>
        <w:rPr>
          <w:rFonts w:ascii="Times New Roman" w:eastAsia="DengXian" w:hAnsi="Times New Roman"/>
          <w:szCs w:val="20"/>
          <w:lang w:val="sv-SE" w:eastAsia="ko-KR"/>
        </w:rPr>
      </w:pPr>
      <w:r>
        <w:rPr>
          <w:rFonts w:ascii="Times New Roman" w:eastAsia="DengXian" w:hAnsi="Times New Roman"/>
          <w:szCs w:val="20"/>
          <w:lang w:val="sv-SE" w:eastAsia="ko-KR"/>
        </w:rPr>
        <w:t>InH LOS/NLOS, UMi LOS/NLOS, UMa LOS/NLOS</w:t>
      </w:r>
    </w:p>
    <w:p w14:paraId="037C3669" w14:textId="77777777" w:rsidR="00C03C8E" w:rsidRDefault="000232D7">
      <w:pPr>
        <w:pStyle w:val="ListParagraph"/>
        <w:numPr>
          <w:ilvl w:val="0"/>
          <w:numId w:val="18"/>
        </w:numPr>
        <w:spacing w:line="240" w:lineRule="auto"/>
        <w:rPr>
          <w:szCs w:val="20"/>
        </w:rPr>
      </w:pPr>
      <w:r>
        <w:rPr>
          <w:szCs w:val="20"/>
        </w:rPr>
        <w:t>Note that these are initial observations from RAN1 #118 and does not represent conclusive observations for the SI. RAN1 study and validation is expected to continue, including frequency continuity aspects.</w:t>
      </w:r>
    </w:p>
    <w:p w14:paraId="4F40060D" w14:textId="77777777" w:rsidR="00C03C8E" w:rsidRDefault="000232D7">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66350B7E" w14:textId="77777777" w:rsidR="00C03C8E" w:rsidRDefault="000232D7">
      <w:pPr>
        <w:pStyle w:val="BodyText"/>
        <w:numPr>
          <w:ilvl w:val="0"/>
          <w:numId w:val="18"/>
        </w:numPr>
        <w:spacing w:after="0" w:line="240" w:lineRule="auto"/>
        <w:rPr>
          <w:rFonts w:ascii="Times New Roman" w:eastAsia="DengXian" w:hAnsi="Times New Roman"/>
          <w:strike/>
          <w:szCs w:val="20"/>
          <w:lang w:eastAsia="ko-KR"/>
        </w:rPr>
      </w:pPr>
      <w:r>
        <w:rPr>
          <w:rFonts w:ascii="Times New Roman" w:eastAsia="DengXian" w:hAnsi="Times New Roman"/>
          <w:szCs w:val="20"/>
          <w:lang w:eastAsia="ko-KR"/>
        </w:rPr>
        <w:t>Continue study on handling of number of clusters for applicable scenarios.</w:t>
      </w:r>
    </w:p>
    <w:p w14:paraId="1C06DAC2"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The following are preliminary </w:t>
      </w:r>
      <w:r>
        <w:rPr>
          <w:rFonts w:ascii="Times New Roman" w:eastAsia="DengXian" w:hAnsi="Times New Roman"/>
          <w:szCs w:val="20"/>
          <w:lang w:eastAsia="zh-CN"/>
        </w:rPr>
        <w:t>examples</w:t>
      </w:r>
      <w:r>
        <w:rPr>
          <w:rFonts w:ascii="Times New Roman" w:eastAsia="DengXian" w:hAnsi="Times New Roman"/>
          <w:szCs w:val="20"/>
          <w:lang w:eastAsia="ko-KR"/>
        </w:rPr>
        <w:t xml:space="preserve"> for identified scenarios:</w:t>
      </w:r>
    </w:p>
    <w:p w14:paraId="4E03133A" w14:textId="77777777" w:rsidR="00C03C8E" w:rsidRDefault="000232D7">
      <w:pPr>
        <w:pStyle w:val="BodyText"/>
        <w:numPr>
          <w:ilvl w:val="1"/>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InH LOS/NLOS number of clusters </w:t>
      </w:r>
    </w:p>
    <w:p w14:paraId="67056E3C" w14:textId="77777777" w:rsidR="00C03C8E" w:rsidRDefault="000232D7">
      <w:pPr>
        <w:pStyle w:val="BodyText"/>
        <w:numPr>
          <w:ilvl w:val="2"/>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LOS @ 10 GHz, 500 MHz measurement BW: 15 </w:t>
      </w:r>
      <w:r>
        <w:rPr>
          <w:rFonts w:ascii="Cambria Math" w:eastAsia="DengXian" w:hAnsi="Cambria Math" w:cs="Cambria Math"/>
          <w:szCs w:val="20"/>
          <w:lang w:eastAsia="ko-KR"/>
        </w:rPr>
        <w:t>⇒</w:t>
      </w:r>
      <w:r>
        <w:rPr>
          <w:rFonts w:ascii="Times New Roman" w:eastAsia="DengXian" w:hAnsi="Times New Roman"/>
          <w:szCs w:val="20"/>
          <w:lang w:eastAsia="ko-KR"/>
        </w:rPr>
        <w:t xml:space="preserve"> 10</w:t>
      </w:r>
    </w:p>
    <w:p w14:paraId="5662EFA7" w14:textId="77777777" w:rsidR="00C03C8E" w:rsidRDefault="000232D7">
      <w:pPr>
        <w:pStyle w:val="BodyText"/>
        <w:numPr>
          <w:ilvl w:val="2"/>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LOS @ 10.1 GHz, 500 MHz measurement BW: 15 </w:t>
      </w:r>
      <w:r>
        <w:rPr>
          <w:rFonts w:ascii="Cambria Math" w:eastAsia="DengXian" w:hAnsi="Cambria Math" w:cs="Cambria Math"/>
          <w:szCs w:val="20"/>
          <w:lang w:eastAsia="ko-KR"/>
        </w:rPr>
        <w:t>⇒</w:t>
      </w:r>
      <w:r>
        <w:rPr>
          <w:rFonts w:ascii="Times New Roman" w:eastAsia="DengXian" w:hAnsi="Times New Roman"/>
          <w:szCs w:val="20"/>
          <w:lang w:eastAsia="ko-KR"/>
        </w:rPr>
        <w:t xml:space="preserve"> 6</w:t>
      </w:r>
    </w:p>
    <w:p w14:paraId="2C90BD2D" w14:textId="77777777" w:rsidR="00C03C8E" w:rsidRDefault="000232D7">
      <w:pPr>
        <w:pStyle w:val="BodyText"/>
        <w:numPr>
          <w:ilvl w:val="2"/>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NLOS @ 10 GHz, 500 MHz measurement BW: 19 </w:t>
      </w:r>
      <w:r>
        <w:rPr>
          <w:rFonts w:ascii="Cambria Math" w:eastAsia="DengXian" w:hAnsi="Cambria Math" w:cs="Cambria Math"/>
          <w:szCs w:val="20"/>
          <w:lang w:eastAsia="ko-KR"/>
        </w:rPr>
        <w:t>⇒</w:t>
      </w:r>
      <w:r>
        <w:rPr>
          <w:rFonts w:ascii="Times New Roman" w:eastAsia="DengXian" w:hAnsi="Times New Roman"/>
          <w:szCs w:val="20"/>
          <w:lang w:eastAsia="ko-KR"/>
        </w:rPr>
        <w:t xml:space="preserve"> 11</w:t>
      </w:r>
    </w:p>
    <w:p w14:paraId="47B62337" w14:textId="77777777" w:rsidR="00C03C8E" w:rsidRDefault="000232D7">
      <w:pPr>
        <w:pStyle w:val="BodyText"/>
        <w:numPr>
          <w:ilvl w:val="1"/>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UMi LOS/NLOS number of clusters</w:t>
      </w:r>
    </w:p>
    <w:p w14:paraId="3171D3D7" w14:textId="77777777" w:rsidR="00C03C8E" w:rsidRDefault="000232D7">
      <w:pPr>
        <w:pStyle w:val="BodyText"/>
        <w:numPr>
          <w:ilvl w:val="2"/>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LOS @ 10 GHz, 500 MHz measurement BW: 12 </w:t>
      </w:r>
      <w:r>
        <w:rPr>
          <w:rFonts w:ascii="Cambria Math" w:eastAsia="DengXian" w:hAnsi="Cambria Math" w:cs="Cambria Math"/>
          <w:szCs w:val="20"/>
          <w:lang w:eastAsia="ko-KR"/>
        </w:rPr>
        <w:t>⇒</w:t>
      </w:r>
      <w:r>
        <w:rPr>
          <w:rFonts w:ascii="Times New Roman" w:eastAsia="DengXian" w:hAnsi="Times New Roman"/>
          <w:szCs w:val="20"/>
          <w:lang w:eastAsia="ko-KR"/>
        </w:rPr>
        <w:t xml:space="preserve"> 5</w:t>
      </w:r>
    </w:p>
    <w:p w14:paraId="76D8B74B" w14:textId="77777777" w:rsidR="00C03C8E" w:rsidRDefault="000232D7">
      <w:pPr>
        <w:pStyle w:val="BodyText"/>
        <w:numPr>
          <w:ilvl w:val="2"/>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LOS @ 10.1 GHz, 500 MHz measurement BW: 12 </w:t>
      </w:r>
      <w:r>
        <w:rPr>
          <w:rFonts w:ascii="Cambria Math" w:eastAsia="DengXian" w:hAnsi="Cambria Math" w:cs="Cambria Math"/>
          <w:szCs w:val="20"/>
          <w:lang w:eastAsia="ko-KR"/>
        </w:rPr>
        <w:t>⇒</w:t>
      </w:r>
      <w:r>
        <w:rPr>
          <w:rFonts w:ascii="Times New Roman" w:eastAsia="DengXian" w:hAnsi="Times New Roman"/>
          <w:szCs w:val="20"/>
          <w:lang w:eastAsia="ko-KR"/>
        </w:rPr>
        <w:t xml:space="preserve"> 8</w:t>
      </w:r>
    </w:p>
    <w:p w14:paraId="72FCB06E" w14:textId="77777777" w:rsidR="00C03C8E" w:rsidRDefault="000232D7">
      <w:pPr>
        <w:pStyle w:val="BodyText"/>
        <w:numPr>
          <w:ilvl w:val="2"/>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NLOS @ 10 GHz, 500 MHz measurement BW: 19 </w:t>
      </w:r>
      <w:r>
        <w:rPr>
          <w:rFonts w:ascii="Cambria Math" w:eastAsia="DengXian" w:hAnsi="Cambria Math" w:cs="Cambria Math"/>
          <w:szCs w:val="20"/>
          <w:lang w:eastAsia="ko-KR"/>
        </w:rPr>
        <w:t>⇒</w:t>
      </w:r>
      <w:r>
        <w:rPr>
          <w:rFonts w:ascii="Times New Roman" w:eastAsia="DengXian" w:hAnsi="Times New Roman"/>
          <w:szCs w:val="20"/>
          <w:lang w:eastAsia="ko-KR"/>
        </w:rPr>
        <w:t xml:space="preserve"> 7</w:t>
      </w:r>
    </w:p>
    <w:p w14:paraId="63095349" w14:textId="77777777" w:rsidR="00C03C8E" w:rsidRDefault="000232D7">
      <w:pPr>
        <w:pStyle w:val="BodyText"/>
        <w:numPr>
          <w:ilvl w:val="2"/>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NLOS @ 10.1 GHz, 500 MHz measurement BW: 19 </w:t>
      </w:r>
      <w:r>
        <w:rPr>
          <w:rFonts w:ascii="Cambria Math" w:eastAsia="DengXian" w:hAnsi="Cambria Math" w:cs="Cambria Math"/>
          <w:szCs w:val="20"/>
          <w:lang w:eastAsia="ko-KR"/>
        </w:rPr>
        <w:t>⇒</w:t>
      </w:r>
      <w:r>
        <w:rPr>
          <w:rFonts w:ascii="Times New Roman" w:eastAsia="DengXian" w:hAnsi="Times New Roman"/>
          <w:szCs w:val="20"/>
          <w:lang w:eastAsia="ko-KR"/>
        </w:rPr>
        <w:t xml:space="preserve"> 10</w:t>
      </w:r>
    </w:p>
    <w:p w14:paraId="77CD03F0" w14:textId="77777777" w:rsidR="00C03C8E" w:rsidRDefault="000232D7">
      <w:pPr>
        <w:pStyle w:val="BodyText"/>
        <w:numPr>
          <w:ilvl w:val="1"/>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UMa LOS/NLOS number of clusters</w:t>
      </w:r>
    </w:p>
    <w:p w14:paraId="0F1D0806" w14:textId="77777777" w:rsidR="00C03C8E" w:rsidRDefault="000232D7">
      <w:pPr>
        <w:pStyle w:val="BodyText"/>
        <w:numPr>
          <w:ilvl w:val="2"/>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LOS @ 13 GHz, 400 MHz measurement BW: 12 </w:t>
      </w:r>
      <w:r>
        <w:rPr>
          <w:rFonts w:ascii="Cambria Math" w:eastAsia="DengXian" w:hAnsi="Cambria Math" w:cs="Cambria Math"/>
          <w:szCs w:val="20"/>
          <w:lang w:eastAsia="ko-KR"/>
        </w:rPr>
        <w:t>⇒</w:t>
      </w:r>
      <w:r>
        <w:rPr>
          <w:rFonts w:ascii="Times New Roman" w:eastAsia="DengXian" w:hAnsi="Times New Roman"/>
          <w:szCs w:val="20"/>
          <w:lang w:eastAsia="ko-KR"/>
        </w:rPr>
        <w:t xml:space="preserve"> 9</w:t>
      </w:r>
    </w:p>
    <w:p w14:paraId="67C98EFE" w14:textId="77777777" w:rsidR="00C03C8E" w:rsidRDefault="000232D7">
      <w:pPr>
        <w:pStyle w:val="BodyText"/>
        <w:numPr>
          <w:ilvl w:val="2"/>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NLOS @ 13 GHz, 400 MHz measurement BW: 20 </w:t>
      </w:r>
      <w:r>
        <w:rPr>
          <w:rFonts w:ascii="Cambria Math" w:eastAsia="DengXian" w:hAnsi="Cambria Math" w:cs="Cambria Math"/>
          <w:szCs w:val="20"/>
          <w:lang w:eastAsia="ko-KR"/>
        </w:rPr>
        <w:t>⇒</w:t>
      </w:r>
      <w:r>
        <w:rPr>
          <w:rFonts w:ascii="Times New Roman" w:eastAsia="DengXian" w:hAnsi="Times New Roman"/>
          <w:szCs w:val="20"/>
          <w:lang w:eastAsia="ko-KR"/>
        </w:rPr>
        <w:t xml:space="preserve"> 14</w:t>
      </w:r>
    </w:p>
    <w:p w14:paraId="3A7F84AF"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Companies are encouraged to disclose measurement methodology and conditions for determining number of clusters, such as measurement noise floor, capture dynamic range, measurement bandwidth, angular/spatial resolution, etc.</w:t>
      </w:r>
    </w:p>
    <w:p w14:paraId="49120251" w14:textId="77777777" w:rsidR="00C03C8E" w:rsidRDefault="00C03C8E">
      <w:pPr>
        <w:spacing w:after="0" w:line="240" w:lineRule="auto"/>
        <w:rPr>
          <w:rFonts w:eastAsia="DengXian"/>
          <w:lang w:eastAsia="zh-CN"/>
        </w:rPr>
      </w:pPr>
    </w:p>
    <w:p w14:paraId="52EFC7F9" w14:textId="77777777" w:rsidR="00C03C8E" w:rsidRDefault="00C03C8E">
      <w:pPr>
        <w:spacing w:after="0" w:line="240" w:lineRule="auto"/>
        <w:rPr>
          <w:rFonts w:eastAsia="DengXian"/>
          <w:lang w:eastAsia="zh-CN"/>
        </w:rPr>
      </w:pPr>
    </w:p>
    <w:p w14:paraId="53D78089" w14:textId="77777777" w:rsidR="00C03C8E" w:rsidRDefault="000232D7">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0D6AE2E3"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1 source observed existence of dominant angle for each cluster angular power distribution in 13 GHz UMa NLOS scenario. The source noted that dominant angle representation of the channel may be done by introducing an intra-cluster power factor. </w:t>
      </w:r>
    </w:p>
    <w:p w14:paraId="588ECD25" w14:textId="77777777" w:rsidR="00C03C8E" w:rsidRDefault="000232D7">
      <w:pPr>
        <w:pStyle w:val="ListParagraph"/>
        <w:numPr>
          <w:ilvl w:val="0"/>
          <w:numId w:val="18"/>
        </w:numPr>
        <w:spacing w:line="240" w:lineRule="auto"/>
        <w:rPr>
          <w:szCs w:val="20"/>
        </w:rPr>
      </w:pPr>
      <w:r>
        <w:rPr>
          <w:szCs w:val="20"/>
        </w:rPr>
        <w:t>Note that these are initial observations from RAN1 #118 and does not represent conclusive observations for the SI. RAN1 study and validation is expected to continue, including frequency continuity aspects.</w:t>
      </w:r>
    </w:p>
    <w:p w14:paraId="7960E47F" w14:textId="77777777" w:rsidR="00C03C8E" w:rsidRDefault="000232D7">
      <w:pPr>
        <w:pStyle w:val="BodyText"/>
        <w:numPr>
          <w:ilvl w:val="0"/>
          <w:numId w:val="18"/>
        </w:numPr>
        <w:spacing w:after="0" w:line="240" w:lineRule="auto"/>
        <w:rPr>
          <w:rFonts w:ascii="Times New Roman" w:eastAsia="DengXian" w:hAnsi="Times New Roman"/>
          <w:strike/>
          <w:szCs w:val="20"/>
          <w:lang w:eastAsia="ko-KR"/>
        </w:rPr>
      </w:pPr>
      <w:r>
        <w:rPr>
          <w:rFonts w:ascii="Times New Roman" w:eastAsia="DengXian" w:hAnsi="Times New Roman"/>
          <w:szCs w:val="20"/>
          <w:lang w:eastAsia="ko-KR"/>
        </w:rPr>
        <w:t>The following is an example of potential changes:</w:t>
      </w:r>
    </w:p>
    <w:p w14:paraId="152AD719" w14:textId="77777777" w:rsidR="00C03C8E" w:rsidRDefault="00940308">
      <w:pPr>
        <w:spacing w:after="0" w:line="240" w:lineRule="auto"/>
        <w:jc w:val="center"/>
        <w:rPr>
          <w:lang w:eastAsia="zh-CN"/>
        </w:rPr>
      </w:pPr>
      <m:oMathPara>
        <m:oMath>
          <m:sSubSup>
            <m:sSubSupPr>
              <m:ctrlPr>
                <w:rPr>
                  <w:rFonts w:ascii="Cambria Math" w:hAnsi="Cambria Math"/>
                  <w:i/>
                  <w:lang w:eastAsia="zh-CN"/>
                </w:rPr>
              </m:ctrlPr>
            </m:sSubSupPr>
            <m:e>
              <m:r>
                <w:rPr>
                  <w:rFonts w:ascii="Cambria Math" w:hAnsi="Cambria Math"/>
                  <w:lang w:eastAsia="zh-CN"/>
                </w:rPr>
                <m:t>H</m:t>
              </m:r>
            </m:e>
            <m:sub>
              <m:r>
                <w:rPr>
                  <w:rFonts w:ascii="Cambria Math" w:hAnsi="Cambria Math"/>
                  <w:lang w:eastAsia="zh-CN"/>
                </w:rPr>
                <m:t>u</m:t>
              </m:r>
              <m:r>
                <w:rPr>
                  <w:rFonts w:ascii="Cambria Math" w:hAnsi="Cambria Math"/>
                  <w:lang w:eastAsia="zh-CN"/>
                </w:rPr>
                <m:t>,</m:t>
              </m:r>
              <m:r>
                <w:rPr>
                  <w:rFonts w:ascii="Cambria Math" w:hAnsi="Cambria Math"/>
                  <w:lang w:eastAsia="zh-CN"/>
                </w:rPr>
                <m:t>s</m:t>
              </m:r>
              <m:r>
                <w:rPr>
                  <w:rFonts w:ascii="Cambria Math" w:hAnsi="Cambria Math"/>
                  <w:lang w:eastAsia="zh-CN"/>
                </w:rPr>
                <m:t>,</m:t>
              </m:r>
              <m:r>
                <w:rPr>
                  <w:rFonts w:ascii="Cambria Math" w:hAnsi="Cambria Math"/>
                  <w:lang w:eastAsia="zh-CN"/>
                </w:rPr>
                <m:t>n</m:t>
              </m:r>
            </m:sub>
            <m:sup>
              <m:r>
                <w:rPr>
                  <w:rFonts w:ascii="Cambria Math" w:hAnsi="Cambria Math"/>
                  <w:lang w:eastAsia="zh-CN"/>
                </w:rPr>
                <m:t>NLOS</m:t>
              </m:r>
            </m:sup>
          </m:sSubSup>
          <m:d>
            <m:dPr>
              <m:ctrlPr>
                <w:rPr>
                  <w:rFonts w:ascii="Cambria Math" w:hAnsi="Cambria Math"/>
                  <w:i/>
                  <w:lang w:eastAsia="zh-CN"/>
                </w:rPr>
              </m:ctrlPr>
            </m:dPr>
            <m:e>
              <m:r>
                <w:rPr>
                  <w:rFonts w:ascii="Cambria Math" w:hAnsi="Cambria Math"/>
                  <w:lang w:eastAsia="zh-CN"/>
                </w:rPr>
                <m:t>t</m:t>
              </m:r>
            </m:e>
          </m:d>
          <m:r>
            <w:rPr>
              <w:rFonts w:ascii="Cambria Math" w:hAnsi="Cambria Math"/>
              <w:lang w:eastAsia="zh-CN"/>
            </w:rPr>
            <m:t>=</m:t>
          </m:r>
          <m:rad>
            <m:radPr>
              <m:degHide m:val="1"/>
              <m:ctrlPr>
                <w:rPr>
                  <w:rFonts w:ascii="Cambria Math" w:hAnsi="Cambria Math"/>
                  <w:i/>
                  <w:color w:val="FF0000"/>
                  <w:lang w:eastAsia="zh-CN"/>
                </w:rPr>
              </m:ctrlPr>
            </m:radPr>
            <m:deg/>
            <m:e>
              <m:f>
                <m:fPr>
                  <m:ctrlPr>
                    <w:rPr>
                      <w:rFonts w:ascii="Cambria Math" w:hAnsi="Cambria Math"/>
                      <w:i/>
                      <w:color w:val="FF0000"/>
                      <w:lang w:eastAsia="zh-CN"/>
                    </w:rPr>
                  </m:ctrlPr>
                </m:fPr>
                <m:num>
                  <m:sSub>
                    <m:sSubPr>
                      <m:ctrlPr>
                        <w:rPr>
                          <w:rFonts w:ascii="Cambria Math" w:hAnsi="Cambria Math"/>
                          <w:i/>
                          <w:color w:val="FF0000"/>
                          <w:lang w:eastAsia="zh-CN"/>
                        </w:rPr>
                      </m:ctrlPr>
                    </m:sSubPr>
                    <m:e>
                      <m:r>
                        <w:rPr>
                          <w:rFonts w:ascii="Cambria Math" w:hAnsi="Cambria Math"/>
                          <w:color w:val="FF0000"/>
                          <w:lang w:eastAsia="zh-CN"/>
                        </w:rPr>
                        <m:t>ICP</m:t>
                      </m:r>
                      <m:r>
                        <w:rPr>
                          <w:rFonts w:ascii="Cambria Math" w:hAnsi="Cambria Math"/>
                          <w:color w:val="FF0000"/>
                          <w:lang w:eastAsia="zh-CN"/>
                        </w:rPr>
                        <m:t>∙</m:t>
                      </m:r>
                      <m:r>
                        <w:rPr>
                          <w:rFonts w:ascii="Cambria Math" w:hAnsi="Cambria Math"/>
                          <w:color w:val="FF0000"/>
                          <w:lang w:eastAsia="zh-CN"/>
                        </w:rPr>
                        <m:t>P</m:t>
                      </m:r>
                    </m:e>
                    <m:sub>
                      <m:r>
                        <w:rPr>
                          <w:rFonts w:ascii="Cambria Math" w:hAnsi="Cambria Math"/>
                          <w:color w:val="FF0000"/>
                          <w:lang w:eastAsia="zh-CN"/>
                        </w:rPr>
                        <m:t>n</m:t>
                      </m:r>
                    </m:sub>
                  </m:sSub>
                </m:num>
                <m:den>
                  <m:r>
                    <w:rPr>
                      <w:rFonts w:ascii="Cambria Math" w:hAnsi="Cambria Math"/>
                      <w:color w:val="FF0000"/>
                      <w:lang w:eastAsia="zh-CN"/>
                    </w:rPr>
                    <m:t>ICP</m:t>
                  </m:r>
                  <m:r>
                    <w:rPr>
                      <w:rFonts w:ascii="Cambria Math" w:hAnsi="Cambria Math"/>
                      <w:color w:val="FF0000"/>
                      <w:lang w:eastAsia="zh-CN"/>
                    </w:rPr>
                    <m:t>+1</m:t>
                  </m:r>
                </m:den>
              </m:f>
            </m:e>
          </m:rad>
          <m:sSup>
            <m:sSupPr>
              <m:ctrlPr>
                <w:rPr>
                  <w:rFonts w:ascii="Cambria Math" w:hAnsi="Cambria Math"/>
                  <w:i/>
                  <w:lang w:eastAsia="zh-CN"/>
                </w:rPr>
              </m:ctrlPr>
            </m:sSupPr>
            <m:e>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m:t>
                            </m:r>
                            <m:r>
                              <w:rPr>
                                <w:rFonts w:ascii="Cambria Math" w:hAnsi="Cambria Math"/>
                                <w:lang w:eastAsia="zh-CN"/>
                              </w:rPr>
                              <m:t>,</m:t>
                            </m:r>
                            <m:r>
                              <w:rPr>
                                <w:rFonts w:ascii="Cambria Math" w:hAnsi="Cambria Math"/>
                                <w:lang w:eastAsia="zh-CN"/>
                              </w:rPr>
                              <m:t>u</m:t>
                            </m:r>
                            <m:r>
                              <w:rPr>
                                <w:rFonts w:ascii="Cambria Math" w:hAnsi="Cambria Math"/>
                                <w:lang w:eastAsia="zh-CN"/>
                              </w:rPr>
                              <m:t>,</m:t>
                            </m:r>
                            <m:r>
                              <w:rPr>
                                <w:rFonts w:ascii="Cambria Math" w:hAnsi="Cambria Math"/>
                                <w:lang w:eastAsia="zh-CN"/>
                              </w:rPr>
                              <m:t>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m:t>
                                </m:r>
                                <m:r>
                                  <w:rPr>
                                    <w:rFonts w:ascii="Cambria Math" w:hAnsi="Cambria Math"/>
                                    <w:lang w:eastAsia="zh-CN"/>
                                  </w:rPr>
                                  <m:t>,1,</m:t>
                                </m:r>
                                <m:r>
                                  <w:rPr>
                                    <w:rFonts w:ascii="Cambria Math" w:hAnsi="Cambria Math"/>
                                    <w:lang w:eastAsia="zh-CN"/>
                                  </w:rPr>
                                  <m:t>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m:t>
                                </m:r>
                                <m:r>
                                  <w:rPr>
                                    <w:rFonts w:ascii="Cambria Math" w:hAnsi="Cambria Math"/>
                                    <w:lang w:eastAsia="zh-CN"/>
                                  </w:rPr>
                                  <m:t>,1,</m:t>
                                </m:r>
                                <m:r>
                                  <w:rPr>
                                    <w:rFonts w:ascii="Cambria Math" w:hAnsi="Cambria Math"/>
                                    <w:lang w:eastAsia="zh-CN"/>
                                  </w:rPr>
                                  <m:t>AOA</m:t>
                                </m:r>
                              </m:sub>
                            </m:sSub>
                          </m:e>
                        </m:d>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m:t>
                            </m:r>
                            <m:r>
                              <w:rPr>
                                <w:rFonts w:ascii="Cambria Math" w:hAnsi="Cambria Math"/>
                                <w:lang w:eastAsia="zh-CN"/>
                              </w:rPr>
                              <m:t>,</m:t>
                            </m:r>
                            <m:r>
                              <w:rPr>
                                <w:rFonts w:ascii="Cambria Math" w:hAnsi="Cambria Math"/>
                                <w:lang w:eastAsia="zh-CN"/>
                              </w:rPr>
                              <m:t>u</m:t>
                            </m:r>
                            <m:r>
                              <w:rPr>
                                <w:rFonts w:ascii="Cambria Math" w:hAnsi="Cambria Math"/>
                                <w:lang w:eastAsia="zh-CN"/>
                              </w:rPr>
                              <m:t>,</m:t>
                            </m:r>
                            <m:r>
                              <w:rPr>
                                <w:rFonts w:ascii="Cambria Math" w:hAnsi="Cambria Math"/>
                                <w:lang w:eastAsia="zh-CN"/>
                              </w:rPr>
                              <m:t>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m:t>
                                </m:r>
                                <m:r>
                                  <w:rPr>
                                    <w:rFonts w:ascii="Cambria Math" w:hAnsi="Cambria Math"/>
                                    <w:lang w:eastAsia="zh-CN"/>
                                  </w:rPr>
                                  <m:t>,1,</m:t>
                                </m:r>
                                <m:r>
                                  <w:rPr>
                                    <w:rFonts w:ascii="Cambria Math" w:hAnsi="Cambria Math"/>
                                    <w:lang w:eastAsia="zh-CN"/>
                                  </w:rPr>
                                  <m:t>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m:t>
                                </m:r>
                                <m:r>
                                  <w:rPr>
                                    <w:rFonts w:ascii="Cambria Math" w:hAnsi="Cambria Math"/>
                                    <w:lang w:eastAsia="zh-CN"/>
                                  </w:rPr>
                                  <m:t>,1,</m:t>
                                </m:r>
                                <m:r>
                                  <w:rPr>
                                    <w:rFonts w:ascii="Cambria Math" w:hAnsi="Cambria Math"/>
                                    <w:lang w:eastAsia="zh-CN"/>
                                  </w:rPr>
                                  <m:t>AOA</m:t>
                                </m:r>
                              </m:sub>
                            </m:sSub>
                          </m:e>
                        </m:d>
                      </m:e>
                    </m:mr>
                  </m:m>
                </m:e>
              </m:d>
            </m:e>
            <m:sup>
              <m:r>
                <w:rPr>
                  <w:rFonts w:ascii="Cambria Math" w:hAnsi="Cambria Math"/>
                  <w:lang w:eastAsia="zh-CN"/>
                </w:rPr>
                <m:t>T</m:t>
              </m:r>
            </m:sup>
          </m:sSup>
          <m:d>
            <m:dPr>
              <m:begChr m:val="["/>
              <m:endChr m:val="]"/>
              <m:ctrlPr>
                <w:rPr>
                  <w:rFonts w:ascii="Cambria Math" w:hAnsi="Cambria Math"/>
                  <w:i/>
                  <w:lang w:eastAsia="zh-CN"/>
                </w:rPr>
              </m:ctrlPr>
            </m:dPr>
            <m:e>
              <m:m>
                <m:mPr>
                  <m:mcs>
                    <m:mc>
                      <m:mcPr>
                        <m:count m:val="2"/>
                        <m:mcJc m:val="center"/>
                      </m:mcPr>
                    </m:mc>
                  </m:mcs>
                  <m:ctrlPr>
                    <w:rPr>
                      <w:rFonts w:ascii="Cambria Math" w:hAnsi="Cambria Math"/>
                      <w:i/>
                      <w:lang w:eastAsia="zh-CN"/>
                    </w:rPr>
                  </m:ctrlPr>
                </m:mPr>
                <m:mr>
                  <m:e>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m:t>
                                </m:r>
                                <m:r>
                                  <w:rPr>
                                    <w:rFonts w:ascii="Cambria Math" w:hAnsi="Cambria Math"/>
                                    <w:lang w:eastAsia="zh-CN"/>
                                  </w:rPr>
                                  <m:t>,1</m:t>
                                </m:r>
                              </m:sub>
                              <m:sup>
                                <m:r>
                                  <w:rPr>
                                    <w:rFonts w:ascii="Cambria Math" w:hAnsi="Cambria Math"/>
                                    <w:lang w:eastAsia="zh-CN"/>
                                  </w:rPr>
                                  <m:t>θθ</m:t>
                                </m:r>
                              </m:sup>
                            </m:sSubSup>
                          </m:e>
                        </m:d>
                      </m:e>
                    </m:func>
                  </m:e>
                  <m:e>
                    <m:func>
                      <m:funcPr>
                        <m:ctrlPr>
                          <w:rPr>
                            <w:rFonts w:ascii="Cambria Math" w:hAnsi="Cambria Math"/>
                            <w:i/>
                            <w:lang w:eastAsia="zh-CN"/>
                          </w:rPr>
                        </m:ctrlPr>
                      </m:funcPr>
                      <m:fName>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m:t>
                                </m:r>
                                <m:r>
                                  <w:rPr>
                                    <w:rFonts w:ascii="Cambria Math" w:hAnsi="Cambria Math"/>
                                    <w:lang w:eastAsia="zh-CN"/>
                                  </w:rPr>
                                  <m:t>,1</m:t>
                                </m:r>
                              </m:sub>
                              <m:sup>
                                <m:r>
                                  <w:rPr>
                                    <w:rFonts w:ascii="Cambria Math" w:hAnsi="Cambria Math"/>
                                    <w:lang w:eastAsia="zh-CN"/>
                                  </w:rPr>
                                  <m:t>-</m:t>
                                </m:r>
                                <m:r>
                                  <w:rPr>
                                    <w:rFonts w:ascii="Cambria Math" w:hAnsi="Cambria Math"/>
                                    <w:lang w:eastAsia="zh-CN"/>
                                  </w:rPr>
                                  <m:t>1</m:t>
                                </m:r>
                              </m:sup>
                            </m:sSubSup>
                          </m:e>
                        </m:rad>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m:t>
                                </m:r>
                                <m:r>
                                  <w:rPr>
                                    <w:rFonts w:ascii="Cambria Math" w:hAnsi="Cambria Math"/>
                                    <w:lang w:eastAsia="zh-CN"/>
                                  </w:rPr>
                                  <m:t>,1</m:t>
                                </m:r>
                              </m:sub>
                              <m:sup>
                                <m:r>
                                  <w:rPr>
                                    <w:rFonts w:ascii="Cambria Math" w:hAnsi="Cambria Math"/>
                                    <w:lang w:eastAsia="zh-CN"/>
                                  </w:rPr>
                                  <m:t>θϕ</m:t>
                                </m:r>
                              </m:sup>
                            </m:sSubSup>
                          </m:e>
                        </m:d>
                      </m:e>
                    </m:func>
                  </m:e>
                </m:mr>
                <m:mr>
                  <m:e>
                    <m:func>
                      <m:funcPr>
                        <m:ctrlPr>
                          <w:rPr>
                            <w:rFonts w:ascii="Cambria Math" w:hAnsi="Cambria Math"/>
                            <w:i/>
                            <w:lang w:eastAsia="zh-CN"/>
                          </w:rPr>
                        </m:ctrlPr>
                      </m:funcPr>
                      <m:fName>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m:t>
                                </m:r>
                                <m:r>
                                  <w:rPr>
                                    <w:rFonts w:ascii="Cambria Math" w:hAnsi="Cambria Math"/>
                                    <w:lang w:eastAsia="zh-CN"/>
                                  </w:rPr>
                                  <m:t>,1</m:t>
                                </m:r>
                              </m:sub>
                              <m:sup>
                                <m:r>
                                  <w:rPr>
                                    <w:rFonts w:ascii="Cambria Math" w:hAnsi="Cambria Math"/>
                                    <w:lang w:eastAsia="zh-CN"/>
                                  </w:rPr>
                                  <m:t>-</m:t>
                                </m:r>
                                <m:r>
                                  <w:rPr>
                                    <w:rFonts w:ascii="Cambria Math" w:hAnsi="Cambria Math"/>
                                    <w:lang w:eastAsia="zh-CN"/>
                                  </w:rPr>
                                  <m:t>1</m:t>
                                </m:r>
                              </m:sup>
                            </m:sSubSup>
                          </m:e>
                        </m:rad>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m:t>
                                </m:r>
                                <m:r>
                                  <w:rPr>
                                    <w:rFonts w:ascii="Cambria Math" w:hAnsi="Cambria Math"/>
                                    <w:lang w:eastAsia="zh-CN"/>
                                  </w:rPr>
                                  <m:t>,1</m:t>
                                </m:r>
                              </m:sub>
                              <m:sup>
                                <m:r>
                                  <w:rPr>
                                    <w:rFonts w:ascii="Cambria Math" w:hAnsi="Cambria Math"/>
                                    <w:lang w:eastAsia="zh-CN"/>
                                  </w:rPr>
                                  <m:t>ϕθ</m:t>
                                </m:r>
                              </m:sup>
                            </m:sSubSup>
                          </m:e>
                        </m:d>
                      </m:e>
                    </m:func>
                  </m:e>
                  <m:e>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m:t>
                                </m:r>
                                <m:r>
                                  <w:rPr>
                                    <w:rFonts w:ascii="Cambria Math" w:hAnsi="Cambria Math"/>
                                    <w:lang w:eastAsia="zh-CN"/>
                                  </w:rPr>
                                  <m:t>,1</m:t>
                                </m:r>
                              </m:sub>
                              <m:sup>
                                <m:r>
                                  <w:rPr>
                                    <w:rFonts w:ascii="Cambria Math" w:hAnsi="Cambria Math"/>
                                    <w:lang w:eastAsia="zh-CN"/>
                                  </w:rPr>
                                  <m:t>ϕϕ</m:t>
                                </m:r>
                              </m:sup>
                            </m:sSubSup>
                          </m:e>
                        </m:d>
                      </m:e>
                    </m:func>
                  </m:e>
                </m:mr>
              </m:m>
            </m:e>
          </m:d>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m:t>
                        </m:r>
                        <m:r>
                          <w:rPr>
                            <w:rFonts w:ascii="Cambria Math" w:hAnsi="Cambria Math"/>
                            <w:lang w:eastAsia="zh-CN"/>
                          </w:rPr>
                          <m:t>,</m:t>
                        </m:r>
                        <m:r>
                          <w:rPr>
                            <w:rFonts w:ascii="Cambria Math" w:hAnsi="Cambria Math"/>
                            <w:lang w:eastAsia="zh-CN"/>
                          </w:rPr>
                          <m:t>s</m:t>
                        </m:r>
                        <m:r>
                          <w:rPr>
                            <w:rFonts w:ascii="Cambria Math" w:hAnsi="Cambria Math"/>
                            <w:lang w:eastAsia="zh-CN"/>
                          </w:rPr>
                          <m:t>,</m:t>
                        </m:r>
                        <m:r>
                          <w:rPr>
                            <w:rFonts w:ascii="Cambria Math" w:hAnsi="Cambria Math"/>
                            <w:lang w:eastAsia="zh-CN"/>
                          </w:rPr>
                          <m:t>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m:t>
                            </m:r>
                            <m:r>
                              <w:rPr>
                                <w:rFonts w:ascii="Cambria Math" w:hAnsi="Cambria Math"/>
                                <w:lang w:eastAsia="zh-CN"/>
                              </w:rPr>
                              <m:t>,1,</m:t>
                            </m:r>
                            <m:r>
                              <w:rPr>
                                <w:rFonts w:ascii="Cambria Math" w:hAnsi="Cambria Math"/>
                                <w:lang w:eastAsia="zh-CN"/>
                              </w:rPr>
                              <m:t>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m:t>
                            </m:r>
                            <m:r>
                              <w:rPr>
                                <w:rFonts w:ascii="Cambria Math" w:hAnsi="Cambria Math"/>
                                <w:lang w:eastAsia="zh-CN"/>
                              </w:rPr>
                              <m:t>,1,</m:t>
                            </m:r>
                            <m:r>
                              <w:rPr>
                                <w:rFonts w:ascii="Cambria Math" w:hAnsi="Cambria Math"/>
                                <w:lang w:eastAsia="zh-CN"/>
                              </w:rPr>
                              <m:t>AOD</m:t>
                            </m:r>
                          </m:sub>
                        </m:sSub>
                      </m:e>
                    </m:d>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m:t>
                        </m:r>
                        <m:r>
                          <w:rPr>
                            <w:rFonts w:ascii="Cambria Math" w:hAnsi="Cambria Math"/>
                            <w:lang w:eastAsia="zh-CN"/>
                          </w:rPr>
                          <m:t>,</m:t>
                        </m:r>
                        <m:r>
                          <w:rPr>
                            <w:rFonts w:ascii="Cambria Math" w:hAnsi="Cambria Math"/>
                            <w:lang w:eastAsia="zh-CN"/>
                          </w:rPr>
                          <m:t>s</m:t>
                        </m:r>
                        <m:r>
                          <w:rPr>
                            <w:rFonts w:ascii="Cambria Math" w:hAnsi="Cambria Math"/>
                            <w:lang w:eastAsia="zh-CN"/>
                          </w:rPr>
                          <m:t>,</m:t>
                        </m:r>
                        <m:r>
                          <w:rPr>
                            <w:rFonts w:ascii="Cambria Math" w:hAnsi="Cambria Math"/>
                            <w:lang w:eastAsia="zh-CN"/>
                          </w:rPr>
                          <m:t>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m:t>
                            </m:r>
                            <m:r>
                              <w:rPr>
                                <w:rFonts w:ascii="Cambria Math" w:hAnsi="Cambria Math"/>
                                <w:lang w:eastAsia="zh-CN"/>
                              </w:rPr>
                              <m:t>,1,</m:t>
                            </m:r>
                            <m:r>
                              <w:rPr>
                                <w:rFonts w:ascii="Cambria Math" w:hAnsi="Cambria Math"/>
                                <w:lang w:eastAsia="zh-CN"/>
                              </w:rPr>
                              <m:t>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m:t>
                            </m:r>
                            <m:r>
                              <w:rPr>
                                <w:rFonts w:ascii="Cambria Math" w:hAnsi="Cambria Math"/>
                                <w:lang w:eastAsia="zh-CN"/>
                              </w:rPr>
                              <m:t>,1,</m:t>
                            </m:r>
                            <m:r>
                              <w:rPr>
                                <w:rFonts w:ascii="Cambria Math" w:hAnsi="Cambria Math"/>
                                <w:lang w:eastAsia="zh-CN"/>
                              </w:rPr>
                              <m:t>AOD</m:t>
                            </m:r>
                          </m:sub>
                        </m:sSub>
                      </m:e>
                    </m:d>
                  </m:e>
                </m:mr>
              </m:m>
            </m:e>
          </m:d>
        </m:oMath>
      </m:oMathPara>
    </w:p>
    <w:p w14:paraId="278A9068" w14:textId="77777777" w:rsidR="00C03C8E" w:rsidRDefault="00940308">
      <w:pPr>
        <w:spacing w:after="0" w:line="240" w:lineRule="auto"/>
        <w:ind w:left="1440" w:firstLine="720"/>
        <w:jc w:val="center"/>
        <w:rPr>
          <w:lang w:eastAsia="zh-CN"/>
        </w:rPr>
      </w:pPr>
      <m:oMathPara>
        <m:oMathParaPr>
          <m:jc m:val="left"/>
        </m:oMathParaPr>
        <m:oMath>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m:t>
                      </m:r>
                      <m:r>
                        <w:rPr>
                          <w:rFonts w:ascii="Cambria Math" w:hAnsi="Cambria Math"/>
                          <w:lang w:eastAsia="zh-CN"/>
                        </w:rPr>
                        <m:t>2</m:t>
                      </m:r>
                      <m:r>
                        <w:rPr>
                          <w:rFonts w:ascii="Cambria Math" w:hAnsi="Cambria Math"/>
                          <w:lang w:eastAsia="zh-CN"/>
                        </w:rPr>
                        <m:t>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m:t>
                              </m:r>
                              <m:r>
                                <w:rPr>
                                  <w:rFonts w:ascii="Cambria Math" w:hAnsi="Cambria Math"/>
                                  <w:lang w:eastAsia="zh-CN"/>
                                </w:rPr>
                                <m:t>,</m:t>
                              </m:r>
                              <m:r>
                                <w:rPr>
                                  <w:rFonts w:ascii="Cambria Math" w:hAnsi="Cambria Math"/>
                                  <w:lang w:eastAsia="zh-CN"/>
                                </w:rPr>
                                <m:t>n</m:t>
                              </m:r>
                              <m:r>
                                <w:rPr>
                                  <w:rFonts w:ascii="Cambria Math" w:hAnsi="Cambria Math"/>
                                  <w:lang w:eastAsia="zh-CN"/>
                                </w:rPr>
                                <m:t>,1</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rx</m:t>
                              </m:r>
                              <m:r>
                                <w:rPr>
                                  <w:rFonts w:ascii="Cambria Math" w:hAnsi="Cambria Math"/>
                                  <w:lang w:eastAsia="zh-CN"/>
                                </w:rPr>
                                <m:t>,</m:t>
                              </m:r>
                              <m:r>
                                <w:rPr>
                                  <w:rFonts w:ascii="Cambria Math" w:hAnsi="Cambria Math"/>
                                  <w:lang w:eastAsia="zh-CN"/>
                                </w:rPr>
                                <m:t>u</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m:t>
                      </m:r>
                      <m:r>
                        <w:rPr>
                          <w:rFonts w:ascii="Cambria Math" w:hAnsi="Cambria Math"/>
                          <w:lang w:eastAsia="zh-CN"/>
                        </w:rPr>
                        <m:t>2</m:t>
                      </m:r>
                      <m:r>
                        <w:rPr>
                          <w:rFonts w:ascii="Cambria Math" w:hAnsi="Cambria Math"/>
                          <w:lang w:eastAsia="zh-CN"/>
                        </w:rPr>
                        <m:t>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tx</m:t>
                              </m:r>
                              <m:r>
                                <w:rPr>
                                  <w:rFonts w:ascii="Cambria Math" w:hAnsi="Cambria Math"/>
                                  <w:lang w:eastAsia="zh-CN"/>
                                </w:rPr>
                                <m:t>,</m:t>
                              </m:r>
                              <m:r>
                                <w:rPr>
                                  <w:rFonts w:ascii="Cambria Math" w:hAnsi="Cambria Math"/>
                                  <w:lang w:eastAsia="zh-CN"/>
                                </w:rPr>
                                <m:t>n</m:t>
                              </m:r>
                              <m:r>
                                <w:rPr>
                                  <w:rFonts w:ascii="Cambria Math" w:hAnsi="Cambria Math"/>
                                  <w:lang w:eastAsia="zh-CN"/>
                                </w:rPr>
                                <m:t>,1</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tx</m:t>
                              </m:r>
                              <m:r>
                                <w:rPr>
                                  <w:rFonts w:ascii="Cambria Math" w:hAnsi="Cambria Math"/>
                                  <w:lang w:eastAsia="zh-CN"/>
                                </w:rPr>
                                <m:t>,</m:t>
                              </m:r>
                              <m:r>
                                <w:rPr>
                                  <w:rFonts w:ascii="Cambria Math" w:hAnsi="Cambria Math"/>
                                  <w:lang w:eastAsia="zh-CN"/>
                                </w:rPr>
                                <m:t>s</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m:t>
                      </m:r>
                      <m:r>
                        <w:rPr>
                          <w:rFonts w:ascii="Cambria Math" w:hAnsi="Cambria Math"/>
                          <w:lang w:eastAsia="zh-CN"/>
                        </w:rPr>
                        <m:t>2</m:t>
                      </m:r>
                      <m:r>
                        <w:rPr>
                          <w:rFonts w:ascii="Cambria Math" w:hAnsi="Cambria Math"/>
                          <w:lang w:eastAsia="zh-CN"/>
                        </w:rPr>
                        <m:t>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m:t>
                              </m:r>
                              <m:r>
                                <w:rPr>
                                  <w:rFonts w:ascii="Cambria Math" w:hAnsi="Cambria Math"/>
                                  <w:lang w:eastAsia="zh-CN"/>
                                </w:rPr>
                                <m:t>,</m:t>
                              </m:r>
                              <m:r>
                                <w:rPr>
                                  <w:rFonts w:ascii="Cambria Math" w:hAnsi="Cambria Math"/>
                                  <w:lang w:eastAsia="zh-CN"/>
                                </w:rPr>
                                <m:t>n</m:t>
                              </m:r>
                              <m:r>
                                <w:rPr>
                                  <w:rFonts w:ascii="Cambria Math" w:hAnsi="Cambria Math"/>
                                  <w:lang w:eastAsia="zh-CN"/>
                                </w:rPr>
                                <m:t>,1</m:t>
                              </m:r>
                            </m:sub>
                            <m:sup>
                              <m:r>
                                <w:rPr>
                                  <w:rFonts w:ascii="Cambria Math" w:hAnsi="Cambria Math"/>
                                  <w:lang w:eastAsia="zh-CN"/>
                                </w:rPr>
                                <m:t>T</m:t>
                              </m:r>
                            </m:sup>
                          </m:sSubSup>
                          <m:r>
                            <w:rPr>
                              <w:rFonts w:ascii="Cambria Math" w:hAnsi="Cambria Math"/>
                              <w:lang w:eastAsia="zh-CN"/>
                            </w:rPr>
                            <m:t>∙</m:t>
                          </m:r>
                          <m:acc>
                            <m:accPr>
                              <m:chr m:val="̅"/>
                              <m:ctrlPr>
                                <w:rPr>
                                  <w:rFonts w:ascii="Cambria Math" w:hAnsi="Cambria Math"/>
                                  <w:i/>
                                  <w:lang w:eastAsia="zh-CN"/>
                                </w:rPr>
                              </m:ctrlPr>
                            </m:accPr>
                            <m:e>
                              <m:r>
                                <w:rPr>
                                  <w:rFonts w:ascii="Cambria Math" w:hAnsi="Cambria Math"/>
                                  <w:lang w:eastAsia="zh-CN"/>
                                </w:rPr>
                                <m:t>v</m:t>
                              </m:r>
                            </m:e>
                          </m:acc>
                        </m:e>
                      </m:d>
                      <m:r>
                        <w:rPr>
                          <w:rFonts w:ascii="Cambria Math" w:hAnsi="Cambria Math"/>
                          <w:lang w:eastAsia="zh-CN"/>
                        </w:rPr>
                        <m:t>t</m:t>
                      </m:r>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oMath>
      </m:oMathPara>
    </w:p>
    <w:p w14:paraId="09D2B3B6" w14:textId="77777777" w:rsidR="00C03C8E" w:rsidRDefault="000232D7">
      <w:pPr>
        <w:pStyle w:val="ListParagraph"/>
        <w:spacing w:line="240" w:lineRule="auto"/>
        <w:ind w:left="800"/>
        <w:jc w:val="center"/>
        <w:rPr>
          <w:szCs w:val="20"/>
          <w:lang w:eastAsia="zh-CN"/>
        </w:rPr>
      </w:pPr>
      <m:oMathPara>
        <m:oMath>
          <m:r>
            <w:rPr>
              <w:rFonts w:ascii="Cambria Math" w:hAnsi="Cambria Math"/>
              <w:szCs w:val="20"/>
              <w:lang w:eastAsia="zh-CN"/>
            </w:rPr>
            <m:t>+</m:t>
          </m:r>
          <m:rad>
            <m:radPr>
              <m:degHide m:val="1"/>
              <m:ctrlPr>
                <w:rPr>
                  <w:rFonts w:ascii="Cambria Math" w:hAnsi="Cambria Math"/>
                  <w:i/>
                  <w:color w:val="FF0000"/>
                  <w:szCs w:val="20"/>
                  <w:lang w:eastAsia="zh-CN"/>
                </w:rPr>
              </m:ctrlPr>
            </m:radPr>
            <m:deg/>
            <m:e>
              <m:f>
                <m:fPr>
                  <m:ctrlPr>
                    <w:rPr>
                      <w:rFonts w:ascii="Cambria Math" w:hAnsi="Cambria Math"/>
                      <w:i/>
                      <w:color w:val="FF0000"/>
                      <w:szCs w:val="20"/>
                      <w:lang w:eastAsia="zh-CN"/>
                    </w:rPr>
                  </m:ctrlPr>
                </m:fPr>
                <m:num>
                  <m:sSub>
                    <m:sSubPr>
                      <m:ctrlPr>
                        <w:rPr>
                          <w:rFonts w:ascii="Cambria Math" w:hAnsi="Cambria Math"/>
                          <w:i/>
                          <w:color w:val="FF0000"/>
                          <w:szCs w:val="20"/>
                          <w:lang w:eastAsia="zh-CN"/>
                        </w:rPr>
                      </m:ctrlPr>
                    </m:sSubPr>
                    <m:e>
                      <m:r>
                        <w:rPr>
                          <w:rFonts w:ascii="Cambria Math" w:hAnsi="Cambria Math"/>
                          <w:color w:val="FF0000"/>
                          <w:szCs w:val="20"/>
                          <w:lang w:eastAsia="zh-CN"/>
                        </w:rPr>
                        <m:t>P</m:t>
                      </m:r>
                    </m:e>
                    <m:sub>
                      <m:r>
                        <w:rPr>
                          <w:rFonts w:ascii="Cambria Math" w:hAnsi="Cambria Math"/>
                          <w:color w:val="FF0000"/>
                          <w:szCs w:val="20"/>
                          <w:lang w:eastAsia="zh-CN"/>
                        </w:rPr>
                        <m:t>n</m:t>
                      </m:r>
                    </m:sub>
                  </m:sSub>
                </m:num>
                <m:den>
                  <m:d>
                    <m:dPr>
                      <m:ctrlPr>
                        <w:rPr>
                          <w:rFonts w:ascii="Cambria Math" w:hAnsi="Cambria Math"/>
                          <w:i/>
                          <w:color w:val="FF0000"/>
                          <w:szCs w:val="20"/>
                          <w:lang w:eastAsia="zh-CN"/>
                        </w:rPr>
                      </m:ctrlPr>
                    </m:dPr>
                    <m:e>
                      <m:r>
                        <w:rPr>
                          <w:rFonts w:ascii="Cambria Math" w:hAnsi="Cambria Math"/>
                          <w:color w:val="FF0000"/>
                          <w:szCs w:val="20"/>
                          <w:lang w:eastAsia="zh-CN"/>
                        </w:rPr>
                        <m:t>ICP+1</m:t>
                      </m:r>
                    </m:e>
                  </m:d>
                  <m:d>
                    <m:dPr>
                      <m:ctrlPr>
                        <w:rPr>
                          <w:rFonts w:ascii="Cambria Math" w:hAnsi="Cambria Math"/>
                          <w:i/>
                          <w:color w:val="FF0000"/>
                          <w:szCs w:val="20"/>
                          <w:lang w:eastAsia="zh-CN"/>
                        </w:rPr>
                      </m:ctrlPr>
                    </m:dPr>
                    <m:e>
                      <m:r>
                        <w:rPr>
                          <w:rFonts w:ascii="Cambria Math" w:hAnsi="Cambria Math"/>
                          <w:color w:val="FF0000"/>
                          <w:szCs w:val="20"/>
                          <w:lang w:eastAsia="zh-CN"/>
                        </w:rPr>
                        <m:t>M-1</m:t>
                      </m:r>
                    </m:e>
                  </m:d>
                </m:den>
              </m:f>
            </m:e>
          </m:rad>
          <m:nary>
            <m:naryPr>
              <m:chr m:val="∑"/>
              <m:limLoc m:val="undOvr"/>
              <m:ctrlPr>
                <w:rPr>
                  <w:rFonts w:ascii="Cambria Math" w:hAnsi="Cambria Math"/>
                  <w:i/>
                  <w:szCs w:val="20"/>
                  <w:lang w:eastAsia="zh-CN"/>
                </w:rPr>
              </m:ctrlPr>
            </m:naryPr>
            <m:sub>
              <m:r>
                <w:rPr>
                  <w:rFonts w:ascii="Cambria Math" w:hAnsi="Cambria Math"/>
                  <w:szCs w:val="20"/>
                  <w:lang w:eastAsia="zh-CN"/>
                </w:rPr>
                <m:t>m=2</m:t>
              </m:r>
            </m:sub>
            <m:sup>
              <m:r>
                <w:rPr>
                  <w:rFonts w:ascii="Cambria Math" w:hAnsi="Cambria Math"/>
                  <w:szCs w:val="20"/>
                  <w:lang w:eastAsia="zh-CN"/>
                </w:rPr>
                <m:t>M</m:t>
              </m:r>
            </m:sup>
            <m:e>
              <m:sSup>
                <m:sSupPr>
                  <m:ctrlPr>
                    <w:rPr>
                      <w:rFonts w:ascii="Cambria Math" w:hAnsi="Cambria Math"/>
                      <w:i/>
                      <w:szCs w:val="20"/>
                      <w:lang w:eastAsia="zh-CN"/>
                    </w:rPr>
                  </m:ctrlPr>
                </m:sSupPr>
                <m:e>
                  <m:d>
                    <m:dPr>
                      <m:begChr m:val="["/>
                      <m:endChr m:val="]"/>
                      <m:ctrlPr>
                        <w:rPr>
                          <w:rFonts w:ascii="Cambria Math" w:hAnsi="Cambria Math"/>
                          <w:i/>
                          <w:szCs w:val="20"/>
                          <w:lang w:eastAsia="zh-CN"/>
                        </w:rPr>
                      </m:ctrlPr>
                    </m:dPr>
                    <m:e>
                      <m:m>
                        <m:mPr>
                          <m:mcs>
                            <m:mc>
                              <m:mcPr>
                                <m:count m:val="1"/>
                                <m:mcJc m:val="center"/>
                              </m:mcPr>
                            </m:mc>
                          </m:mcs>
                          <m:ctrlPr>
                            <w:rPr>
                              <w:rFonts w:ascii="Cambria Math" w:hAnsi="Cambria Math"/>
                              <w:i/>
                              <w:szCs w:val="20"/>
                              <w:lang w:eastAsia="zh-CN"/>
                            </w:rPr>
                          </m:ctrlPr>
                        </m:mPr>
                        <m:mr>
                          <m:e>
                            <m:sSub>
                              <m:sSubPr>
                                <m:ctrlPr>
                                  <w:rPr>
                                    <w:rFonts w:ascii="Cambria Math" w:hAnsi="Cambria Math"/>
                                    <w:i/>
                                    <w:szCs w:val="20"/>
                                    <w:lang w:eastAsia="zh-CN"/>
                                  </w:rPr>
                                </m:ctrlPr>
                              </m:sSubPr>
                              <m:e>
                                <m:r>
                                  <w:rPr>
                                    <w:rFonts w:ascii="Cambria Math" w:hAnsi="Cambria Math"/>
                                    <w:szCs w:val="20"/>
                                    <w:lang w:eastAsia="zh-CN"/>
                                  </w:rPr>
                                  <m:t>F</m:t>
                                </m:r>
                              </m:e>
                              <m:sub>
                                <m:r>
                                  <w:rPr>
                                    <w:rFonts w:ascii="Cambria Math" w:hAnsi="Cambria Math"/>
                                    <w:szCs w:val="20"/>
                                    <w:lang w:eastAsia="zh-CN"/>
                                  </w:rPr>
                                  <m:t>rx,u,θ</m:t>
                                </m:r>
                              </m:sub>
                            </m:sSub>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θ</m:t>
                                    </m:r>
                                  </m:e>
                                  <m:sub>
                                    <m:r>
                                      <w:rPr>
                                        <w:rFonts w:ascii="Cambria Math" w:hAnsi="Cambria Math"/>
                                        <w:szCs w:val="20"/>
                                        <w:lang w:eastAsia="zh-CN"/>
                                      </w:rPr>
                                      <m:t>n,m,ZOA</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ϕ</m:t>
                                    </m:r>
                                  </m:e>
                                  <m:sub>
                                    <m:r>
                                      <w:rPr>
                                        <w:rFonts w:ascii="Cambria Math" w:hAnsi="Cambria Math"/>
                                        <w:szCs w:val="20"/>
                                        <w:lang w:eastAsia="zh-CN"/>
                                      </w:rPr>
                                      <m:t>n,m,AOA</m:t>
                                    </m:r>
                                  </m:sub>
                                </m:sSub>
                              </m:e>
                            </m:d>
                          </m:e>
                        </m:mr>
                        <m:mr>
                          <m:e>
                            <m:sSub>
                              <m:sSubPr>
                                <m:ctrlPr>
                                  <w:rPr>
                                    <w:rFonts w:ascii="Cambria Math" w:hAnsi="Cambria Math"/>
                                    <w:i/>
                                    <w:szCs w:val="20"/>
                                    <w:lang w:eastAsia="zh-CN"/>
                                  </w:rPr>
                                </m:ctrlPr>
                              </m:sSubPr>
                              <m:e>
                                <m:r>
                                  <w:rPr>
                                    <w:rFonts w:ascii="Cambria Math" w:hAnsi="Cambria Math"/>
                                    <w:szCs w:val="20"/>
                                    <w:lang w:eastAsia="zh-CN"/>
                                  </w:rPr>
                                  <m:t>F</m:t>
                                </m:r>
                              </m:e>
                              <m:sub>
                                <m:r>
                                  <w:rPr>
                                    <w:rFonts w:ascii="Cambria Math" w:hAnsi="Cambria Math"/>
                                    <w:szCs w:val="20"/>
                                    <w:lang w:eastAsia="zh-CN"/>
                                  </w:rPr>
                                  <m:t>rx,u,ϕ</m:t>
                                </m:r>
                              </m:sub>
                            </m:sSub>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θ</m:t>
                                    </m:r>
                                  </m:e>
                                  <m:sub>
                                    <m:r>
                                      <w:rPr>
                                        <w:rFonts w:ascii="Cambria Math" w:hAnsi="Cambria Math"/>
                                        <w:szCs w:val="20"/>
                                        <w:lang w:eastAsia="zh-CN"/>
                                      </w:rPr>
                                      <m:t>n,m,ZOA</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ϕ</m:t>
                                    </m:r>
                                  </m:e>
                                  <m:sub>
                                    <m:r>
                                      <w:rPr>
                                        <w:rFonts w:ascii="Cambria Math" w:hAnsi="Cambria Math"/>
                                        <w:szCs w:val="20"/>
                                        <w:lang w:eastAsia="zh-CN"/>
                                      </w:rPr>
                                      <m:t>n,m,AOA</m:t>
                                    </m:r>
                                  </m:sub>
                                </m:sSub>
                              </m:e>
                            </m:d>
                          </m:e>
                        </m:mr>
                      </m:m>
                    </m:e>
                  </m:d>
                </m:e>
                <m:sup>
                  <m:r>
                    <w:rPr>
                      <w:rFonts w:ascii="Cambria Math" w:hAnsi="Cambria Math"/>
                      <w:szCs w:val="20"/>
                      <w:lang w:eastAsia="zh-CN"/>
                    </w:rPr>
                    <m:t>T</m:t>
                  </m:r>
                </m:sup>
              </m:sSup>
              <m:d>
                <m:dPr>
                  <m:begChr m:val="["/>
                  <m:endChr m:val="]"/>
                  <m:ctrlPr>
                    <w:rPr>
                      <w:rFonts w:ascii="Cambria Math" w:hAnsi="Cambria Math"/>
                      <w:i/>
                      <w:szCs w:val="20"/>
                      <w:lang w:eastAsia="zh-CN"/>
                    </w:rPr>
                  </m:ctrlPr>
                </m:dPr>
                <m:e>
                  <m:m>
                    <m:mPr>
                      <m:mcs>
                        <m:mc>
                          <m:mcPr>
                            <m:count m:val="2"/>
                            <m:mcJc m:val="center"/>
                          </m:mcPr>
                        </m:mc>
                      </m:mcs>
                      <m:ctrlPr>
                        <w:rPr>
                          <w:rFonts w:ascii="Cambria Math" w:hAnsi="Cambria Math"/>
                          <w:i/>
                          <w:szCs w:val="20"/>
                          <w:lang w:eastAsia="zh-CN"/>
                        </w:rPr>
                      </m:ctrlPr>
                    </m:mPr>
                    <m:mr>
                      <m:e>
                        <m:func>
                          <m:funcPr>
                            <m:ctrlPr>
                              <w:rPr>
                                <w:rFonts w:ascii="Cambria Math" w:hAnsi="Cambria Math"/>
                                <w:i/>
                                <w:szCs w:val="20"/>
                                <w:lang w:eastAsia="zh-CN"/>
                              </w:rPr>
                            </m:ctrlPr>
                          </m:funcPr>
                          <m:fName>
                            <m:r>
                              <m:rPr>
                                <m:sty m:val="p"/>
                              </m:rPr>
                              <w:rPr>
                                <w:rFonts w:ascii="Cambria Math" w:hAnsi="Cambria Math"/>
                                <w:szCs w:val="20"/>
                                <w:lang w:eastAsia="zh-CN"/>
                              </w:rPr>
                              <m:t>exp</m:t>
                            </m:r>
                          </m:fName>
                          <m:e>
                            <m:d>
                              <m:dPr>
                                <m:ctrlPr>
                                  <w:rPr>
                                    <w:rFonts w:ascii="Cambria Math" w:hAnsi="Cambria Math"/>
                                    <w:i/>
                                    <w:szCs w:val="20"/>
                                    <w:lang w:eastAsia="zh-CN"/>
                                  </w:rPr>
                                </m:ctrlPr>
                              </m:dPr>
                              <m:e>
                                <m:r>
                                  <w:rPr>
                                    <w:rFonts w:ascii="Cambria Math" w:hAnsi="Cambria Math"/>
                                    <w:szCs w:val="20"/>
                                    <w:lang w:eastAsia="zh-CN"/>
                                  </w:rPr>
                                  <m:t>j</m:t>
                                </m:r>
                                <m:sSubSup>
                                  <m:sSubSupPr>
                                    <m:ctrlPr>
                                      <w:rPr>
                                        <w:rFonts w:ascii="Cambria Math" w:hAnsi="Cambria Math"/>
                                        <w:i/>
                                        <w:szCs w:val="20"/>
                                        <w:lang w:eastAsia="zh-CN"/>
                                      </w:rPr>
                                    </m:ctrlPr>
                                  </m:sSubSupPr>
                                  <m:e>
                                    <m:r>
                                      <m:rPr>
                                        <m:sty m:val="p"/>
                                      </m:rPr>
                                      <w:rPr>
                                        <w:rFonts w:ascii="Cambria Math" w:hAnsi="Cambria Math"/>
                                        <w:szCs w:val="20"/>
                                        <w:lang w:eastAsia="zh-CN"/>
                                      </w:rPr>
                                      <m:t>Φ</m:t>
                                    </m:r>
                                  </m:e>
                                  <m:sub>
                                    <m:r>
                                      <w:rPr>
                                        <w:rFonts w:ascii="Cambria Math" w:hAnsi="Cambria Math"/>
                                        <w:szCs w:val="20"/>
                                        <w:lang w:eastAsia="zh-CN"/>
                                      </w:rPr>
                                      <m:t>n,m</m:t>
                                    </m:r>
                                  </m:sub>
                                  <m:sup>
                                    <m:r>
                                      <w:rPr>
                                        <w:rFonts w:ascii="Cambria Math" w:hAnsi="Cambria Math"/>
                                        <w:szCs w:val="20"/>
                                        <w:lang w:eastAsia="zh-CN"/>
                                      </w:rPr>
                                      <m:t>θθ</m:t>
                                    </m:r>
                                  </m:sup>
                                </m:sSubSup>
                              </m:e>
                            </m:d>
                          </m:e>
                        </m:func>
                      </m:e>
                      <m:e>
                        <m:func>
                          <m:funcPr>
                            <m:ctrlPr>
                              <w:rPr>
                                <w:rFonts w:ascii="Cambria Math" w:hAnsi="Cambria Math"/>
                                <w:i/>
                                <w:szCs w:val="20"/>
                                <w:lang w:eastAsia="zh-CN"/>
                              </w:rPr>
                            </m:ctrlPr>
                          </m:funcPr>
                          <m:fName>
                            <m:rad>
                              <m:radPr>
                                <m:degHide m:val="1"/>
                                <m:ctrlPr>
                                  <w:rPr>
                                    <w:rFonts w:ascii="Cambria Math" w:hAnsi="Cambria Math"/>
                                    <w:szCs w:val="20"/>
                                    <w:lang w:eastAsia="zh-CN"/>
                                  </w:rPr>
                                </m:ctrlPr>
                              </m:radPr>
                              <m:deg/>
                              <m:e>
                                <m:sSubSup>
                                  <m:sSubSupPr>
                                    <m:ctrlPr>
                                      <w:rPr>
                                        <w:rFonts w:ascii="Cambria Math" w:hAnsi="Cambria Math"/>
                                        <w:i/>
                                        <w:szCs w:val="20"/>
                                        <w:lang w:eastAsia="zh-CN"/>
                                      </w:rPr>
                                    </m:ctrlPr>
                                  </m:sSubSupPr>
                                  <m:e>
                                    <m:r>
                                      <w:rPr>
                                        <w:rFonts w:ascii="Cambria Math" w:hAnsi="Cambria Math"/>
                                        <w:szCs w:val="20"/>
                                        <w:lang w:eastAsia="zh-CN"/>
                                      </w:rPr>
                                      <m:t>κ</m:t>
                                    </m:r>
                                  </m:e>
                                  <m:sub>
                                    <m:r>
                                      <w:rPr>
                                        <w:rFonts w:ascii="Cambria Math" w:hAnsi="Cambria Math"/>
                                        <w:szCs w:val="20"/>
                                        <w:lang w:eastAsia="zh-CN"/>
                                      </w:rPr>
                                      <m:t>n,m</m:t>
                                    </m:r>
                                  </m:sub>
                                  <m:sup>
                                    <m:r>
                                      <w:rPr>
                                        <w:rFonts w:ascii="Cambria Math" w:hAnsi="Cambria Math"/>
                                        <w:szCs w:val="20"/>
                                        <w:lang w:eastAsia="zh-CN"/>
                                      </w:rPr>
                                      <m:t>-1</m:t>
                                    </m:r>
                                  </m:sup>
                                </m:sSubSup>
                              </m:e>
                            </m:rad>
                            <m:r>
                              <m:rPr>
                                <m:sty m:val="p"/>
                              </m:rPr>
                              <w:rPr>
                                <w:rFonts w:ascii="Cambria Math" w:hAnsi="Cambria Math"/>
                                <w:szCs w:val="20"/>
                                <w:lang w:eastAsia="zh-CN"/>
                              </w:rPr>
                              <m:t>exp</m:t>
                            </m:r>
                          </m:fName>
                          <m:e>
                            <m:d>
                              <m:dPr>
                                <m:ctrlPr>
                                  <w:rPr>
                                    <w:rFonts w:ascii="Cambria Math" w:hAnsi="Cambria Math"/>
                                    <w:i/>
                                    <w:szCs w:val="20"/>
                                    <w:lang w:eastAsia="zh-CN"/>
                                  </w:rPr>
                                </m:ctrlPr>
                              </m:dPr>
                              <m:e>
                                <m:r>
                                  <w:rPr>
                                    <w:rFonts w:ascii="Cambria Math" w:hAnsi="Cambria Math"/>
                                    <w:szCs w:val="20"/>
                                    <w:lang w:eastAsia="zh-CN"/>
                                  </w:rPr>
                                  <m:t>j</m:t>
                                </m:r>
                                <m:sSubSup>
                                  <m:sSubSupPr>
                                    <m:ctrlPr>
                                      <w:rPr>
                                        <w:rFonts w:ascii="Cambria Math" w:hAnsi="Cambria Math"/>
                                        <w:i/>
                                        <w:szCs w:val="20"/>
                                        <w:lang w:eastAsia="zh-CN"/>
                                      </w:rPr>
                                    </m:ctrlPr>
                                  </m:sSubSupPr>
                                  <m:e>
                                    <m:r>
                                      <m:rPr>
                                        <m:sty m:val="p"/>
                                      </m:rPr>
                                      <w:rPr>
                                        <w:rFonts w:ascii="Cambria Math" w:hAnsi="Cambria Math"/>
                                        <w:szCs w:val="20"/>
                                        <w:lang w:eastAsia="zh-CN"/>
                                      </w:rPr>
                                      <m:t>Φ</m:t>
                                    </m:r>
                                  </m:e>
                                  <m:sub>
                                    <m:r>
                                      <w:rPr>
                                        <w:rFonts w:ascii="Cambria Math" w:hAnsi="Cambria Math"/>
                                        <w:szCs w:val="20"/>
                                        <w:lang w:eastAsia="zh-CN"/>
                                      </w:rPr>
                                      <m:t>n,m</m:t>
                                    </m:r>
                                  </m:sub>
                                  <m:sup>
                                    <m:r>
                                      <w:rPr>
                                        <w:rFonts w:ascii="Cambria Math" w:hAnsi="Cambria Math"/>
                                        <w:szCs w:val="20"/>
                                        <w:lang w:eastAsia="zh-CN"/>
                                      </w:rPr>
                                      <m:t>θϕ</m:t>
                                    </m:r>
                                  </m:sup>
                                </m:sSubSup>
                              </m:e>
                            </m:d>
                          </m:e>
                        </m:func>
                      </m:e>
                    </m:mr>
                    <m:mr>
                      <m:e>
                        <m:func>
                          <m:funcPr>
                            <m:ctrlPr>
                              <w:rPr>
                                <w:rFonts w:ascii="Cambria Math" w:hAnsi="Cambria Math"/>
                                <w:i/>
                                <w:szCs w:val="20"/>
                                <w:lang w:eastAsia="zh-CN"/>
                              </w:rPr>
                            </m:ctrlPr>
                          </m:funcPr>
                          <m:fName>
                            <m:rad>
                              <m:radPr>
                                <m:degHide m:val="1"/>
                                <m:ctrlPr>
                                  <w:rPr>
                                    <w:rFonts w:ascii="Cambria Math" w:hAnsi="Cambria Math"/>
                                    <w:szCs w:val="20"/>
                                    <w:lang w:eastAsia="zh-CN"/>
                                  </w:rPr>
                                </m:ctrlPr>
                              </m:radPr>
                              <m:deg/>
                              <m:e>
                                <m:sSubSup>
                                  <m:sSubSupPr>
                                    <m:ctrlPr>
                                      <w:rPr>
                                        <w:rFonts w:ascii="Cambria Math" w:hAnsi="Cambria Math"/>
                                        <w:i/>
                                        <w:szCs w:val="20"/>
                                        <w:lang w:eastAsia="zh-CN"/>
                                      </w:rPr>
                                    </m:ctrlPr>
                                  </m:sSubSupPr>
                                  <m:e>
                                    <m:r>
                                      <w:rPr>
                                        <w:rFonts w:ascii="Cambria Math" w:hAnsi="Cambria Math"/>
                                        <w:szCs w:val="20"/>
                                        <w:lang w:eastAsia="zh-CN"/>
                                      </w:rPr>
                                      <m:t>κ</m:t>
                                    </m:r>
                                  </m:e>
                                  <m:sub>
                                    <m:r>
                                      <w:rPr>
                                        <w:rFonts w:ascii="Cambria Math" w:hAnsi="Cambria Math"/>
                                        <w:szCs w:val="20"/>
                                        <w:lang w:eastAsia="zh-CN"/>
                                      </w:rPr>
                                      <m:t>n,m</m:t>
                                    </m:r>
                                  </m:sub>
                                  <m:sup>
                                    <m:r>
                                      <w:rPr>
                                        <w:rFonts w:ascii="Cambria Math" w:hAnsi="Cambria Math"/>
                                        <w:szCs w:val="20"/>
                                        <w:lang w:eastAsia="zh-CN"/>
                                      </w:rPr>
                                      <m:t>-1</m:t>
                                    </m:r>
                                  </m:sup>
                                </m:sSubSup>
                              </m:e>
                            </m:rad>
                            <m:r>
                              <m:rPr>
                                <m:sty m:val="p"/>
                              </m:rPr>
                              <w:rPr>
                                <w:rFonts w:ascii="Cambria Math" w:hAnsi="Cambria Math"/>
                                <w:szCs w:val="20"/>
                                <w:lang w:eastAsia="zh-CN"/>
                              </w:rPr>
                              <m:t>exp</m:t>
                            </m:r>
                          </m:fName>
                          <m:e>
                            <m:d>
                              <m:dPr>
                                <m:ctrlPr>
                                  <w:rPr>
                                    <w:rFonts w:ascii="Cambria Math" w:hAnsi="Cambria Math"/>
                                    <w:i/>
                                    <w:szCs w:val="20"/>
                                    <w:lang w:eastAsia="zh-CN"/>
                                  </w:rPr>
                                </m:ctrlPr>
                              </m:dPr>
                              <m:e>
                                <m:r>
                                  <w:rPr>
                                    <w:rFonts w:ascii="Cambria Math" w:hAnsi="Cambria Math"/>
                                    <w:szCs w:val="20"/>
                                    <w:lang w:eastAsia="zh-CN"/>
                                  </w:rPr>
                                  <m:t>j</m:t>
                                </m:r>
                                <m:sSubSup>
                                  <m:sSubSupPr>
                                    <m:ctrlPr>
                                      <w:rPr>
                                        <w:rFonts w:ascii="Cambria Math" w:hAnsi="Cambria Math"/>
                                        <w:i/>
                                        <w:szCs w:val="20"/>
                                        <w:lang w:eastAsia="zh-CN"/>
                                      </w:rPr>
                                    </m:ctrlPr>
                                  </m:sSubSupPr>
                                  <m:e>
                                    <m:r>
                                      <m:rPr>
                                        <m:sty m:val="p"/>
                                      </m:rPr>
                                      <w:rPr>
                                        <w:rFonts w:ascii="Cambria Math" w:hAnsi="Cambria Math"/>
                                        <w:szCs w:val="20"/>
                                        <w:lang w:eastAsia="zh-CN"/>
                                      </w:rPr>
                                      <m:t>Φ</m:t>
                                    </m:r>
                                  </m:e>
                                  <m:sub>
                                    <m:r>
                                      <w:rPr>
                                        <w:rFonts w:ascii="Cambria Math" w:hAnsi="Cambria Math"/>
                                        <w:szCs w:val="20"/>
                                        <w:lang w:eastAsia="zh-CN"/>
                                      </w:rPr>
                                      <m:t>n,m</m:t>
                                    </m:r>
                                  </m:sub>
                                  <m:sup>
                                    <m:r>
                                      <w:rPr>
                                        <w:rFonts w:ascii="Cambria Math" w:hAnsi="Cambria Math"/>
                                        <w:szCs w:val="20"/>
                                        <w:lang w:eastAsia="zh-CN"/>
                                      </w:rPr>
                                      <m:t>ϕθ</m:t>
                                    </m:r>
                                  </m:sup>
                                </m:sSubSup>
                              </m:e>
                            </m:d>
                          </m:e>
                        </m:func>
                      </m:e>
                      <m:e>
                        <m:func>
                          <m:funcPr>
                            <m:ctrlPr>
                              <w:rPr>
                                <w:rFonts w:ascii="Cambria Math" w:hAnsi="Cambria Math"/>
                                <w:i/>
                                <w:szCs w:val="20"/>
                                <w:lang w:eastAsia="zh-CN"/>
                              </w:rPr>
                            </m:ctrlPr>
                          </m:funcPr>
                          <m:fName>
                            <m:r>
                              <m:rPr>
                                <m:sty m:val="p"/>
                              </m:rPr>
                              <w:rPr>
                                <w:rFonts w:ascii="Cambria Math" w:hAnsi="Cambria Math"/>
                                <w:szCs w:val="20"/>
                                <w:lang w:eastAsia="zh-CN"/>
                              </w:rPr>
                              <m:t>exp</m:t>
                            </m:r>
                          </m:fName>
                          <m:e>
                            <m:d>
                              <m:dPr>
                                <m:ctrlPr>
                                  <w:rPr>
                                    <w:rFonts w:ascii="Cambria Math" w:hAnsi="Cambria Math"/>
                                    <w:i/>
                                    <w:szCs w:val="20"/>
                                    <w:lang w:eastAsia="zh-CN"/>
                                  </w:rPr>
                                </m:ctrlPr>
                              </m:dPr>
                              <m:e>
                                <m:r>
                                  <w:rPr>
                                    <w:rFonts w:ascii="Cambria Math" w:hAnsi="Cambria Math"/>
                                    <w:szCs w:val="20"/>
                                    <w:lang w:eastAsia="zh-CN"/>
                                  </w:rPr>
                                  <m:t>j</m:t>
                                </m:r>
                                <m:sSubSup>
                                  <m:sSubSupPr>
                                    <m:ctrlPr>
                                      <w:rPr>
                                        <w:rFonts w:ascii="Cambria Math" w:hAnsi="Cambria Math"/>
                                        <w:i/>
                                        <w:szCs w:val="20"/>
                                        <w:lang w:eastAsia="zh-CN"/>
                                      </w:rPr>
                                    </m:ctrlPr>
                                  </m:sSubSupPr>
                                  <m:e>
                                    <m:r>
                                      <m:rPr>
                                        <m:sty m:val="p"/>
                                      </m:rPr>
                                      <w:rPr>
                                        <w:rFonts w:ascii="Cambria Math" w:hAnsi="Cambria Math"/>
                                        <w:szCs w:val="20"/>
                                        <w:lang w:eastAsia="zh-CN"/>
                                      </w:rPr>
                                      <m:t>Φ</m:t>
                                    </m:r>
                                  </m:e>
                                  <m:sub>
                                    <m:r>
                                      <w:rPr>
                                        <w:rFonts w:ascii="Cambria Math" w:hAnsi="Cambria Math"/>
                                        <w:szCs w:val="20"/>
                                        <w:lang w:eastAsia="zh-CN"/>
                                      </w:rPr>
                                      <m:t>n,m</m:t>
                                    </m:r>
                                  </m:sub>
                                  <m:sup>
                                    <m:r>
                                      <w:rPr>
                                        <w:rFonts w:ascii="Cambria Math" w:hAnsi="Cambria Math"/>
                                        <w:szCs w:val="20"/>
                                        <w:lang w:eastAsia="zh-CN"/>
                                      </w:rPr>
                                      <m:t>ϕϕ</m:t>
                                    </m:r>
                                  </m:sup>
                                </m:sSubSup>
                              </m:e>
                            </m:d>
                          </m:e>
                        </m:func>
                      </m:e>
                    </m:mr>
                  </m:m>
                </m:e>
              </m:d>
              <m:d>
                <m:dPr>
                  <m:begChr m:val="["/>
                  <m:endChr m:val="]"/>
                  <m:ctrlPr>
                    <w:rPr>
                      <w:rFonts w:ascii="Cambria Math" w:hAnsi="Cambria Math"/>
                      <w:i/>
                      <w:szCs w:val="20"/>
                      <w:lang w:eastAsia="zh-CN"/>
                    </w:rPr>
                  </m:ctrlPr>
                </m:dPr>
                <m:e>
                  <m:m>
                    <m:mPr>
                      <m:mcs>
                        <m:mc>
                          <m:mcPr>
                            <m:count m:val="1"/>
                            <m:mcJc m:val="center"/>
                          </m:mcPr>
                        </m:mc>
                      </m:mcs>
                      <m:ctrlPr>
                        <w:rPr>
                          <w:rFonts w:ascii="Cambria Math" w:hAnsi="Cambria Math"/>
                          <w:i/>
                          <w:szCs w:val="20"/>
                          <w:lang w:eastAsia="zh-CN"/>
                        </w:rPr>
                      </m:ctrlPr>
                    </m:mPr>
                    <m:mr>
                      <m:e>
                        <m:sSub>
                          <m:sSubPr>
                            <m:ctrlPr>
                              <w:rPr>
                                <w:rFonts w:ascii="Cambria Math" w:hAnsi="Cambria Math"/>
                                <w:i/>
                                <w:szCs w:val="20"/>
                                <w:lang w:eastAsia="zh-CN"/>
                              </w:rPr>
                            </m:ctrlPr>
                          </m:sSubPr>
                          <m:e>
                            <m:r>
                              <w:rPr>
                                <w:rFonts w:ascii="Cambria Math" w:hAnsi="Cambria Math"/>
                                <w:szCs w:val="20"/>
                                <w:lang w:eastAsia="zh-CN"/>
                              </w:rPr>
                              <m:t>F</m:t>
                            </m:r>
                          </m:e>
                          <m:sub>
                            <m:r>
                              <w:rPr>
                                <w:rFonts w:ascii="Cambria Math" w:hAnsi="Cambria Math"/>
                                <w:szCs w:val="20"/>
                                <w:lang w:eastAsia="zh-CN"/>
                              </w:rPr>
                              <m:t>tx,s,θ</m:t>
                            </m:r>
                          </m:sub>
                        </m:sSub>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θ</m:t>
                                </m:r>
                              </m:e>
                              <m:sub>
                                <m:r>
                                  <w:rPr>
                                    <w:rFonts w:ascii="Cambria Math" w:hAnsi="Cambria Math"/>
                                    <w:szCs w:val="20"/>
                                    <w:lang w:eastAsia="zh-CN"/>
                                  </w:rPr>
                                  <m:t>n,m,ZOD</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ϕ</m:t>
                                </m:r>
                              </m:e>
                              <m:sub>
                                <m:r>
                                  <w:rPr>
                                    <w:rFonts w:ascii="Cambria Math" w:hAnsi="Cambria Math"/>
                                    <w:szCs w:val="20"/>
                                    <w:lang w:eastAsia="zh-CN"/>
                                  </w:rPr>
                                  <m:t>n,m,AOD</m:t>
                                </m:r>
                              </m:sub>
                            </m:sSub>
                          </m:e>
                        </m:d>
                      </m:e>
                    </m:mr>
                    <m:mr>
                      <m:e>
                        <m:sSub>
                          <m:sSubPr>
                            <m:ctrlPr>
                              <w:rPr>
                                <w:rFonts w:ascii="Cambria Math" w:hAnsi="Cambria Math"/>
                                <w:i/>
                                <w:szCs w:val="20"/>
                                <w:lang w:eastAsia="zh-CN"/>
                              </w:rPr>
                            </m:ctrlPr>
                          </m:sSubPr>
                          <m:e>
                            <m:r>
                              <w:rPr>
                                <w:rFonts w:ascii="Cambria Math" w:hAnsi="Cambria Math"/>
                                <w:szCs w:val="20"/>
                                <w:lang w:eastAsia="zh-CN"/>
                              </w:rPr>
                              <m:t>F</m:t>
                            </m:r>
                          </m:e>
                          <m:sub>
                            <m:r>
                              <w:rPr>
                                <w:rFonts w:ascii="Cambria Math" w:hAnsi="Cambria Math"/>
                                <w:szCs w:val="20"/>
                                <w:lang w:eastAsia="zh-CN"/>
                              </w:rPr>
                              <m:t>tx,s,ϕ</m:t>
                            </m:r>
                          </m:sub>
                        </m:sSub>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θ</m:t>
                                </m:r>
                              </m:e>
                              <m:sub>
                                <m:r>
                                  <w:rPr>
                                    <w:rFonts w:ascii="Cambria Math" w:hAnsi="Cambria Math"/>
                                    <w:szCs w:val="20"/>
                                    <w:lang w:eastAsia="zh-CN"/>
                                  </w:rPr>
                                  <m:t>n,m,ZOD</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ϕ</m:t>
                                </m:r>
                              </m:e>
                              <m:sub>
                                <m:r>
                                  <w:rPr>
                                    <w:rFonts w:ascii="Cambria Math" w:hAnsi="Cambria Math"/>
                                    <w:szCs w:val="20"/>
                                    <w:lang w:eastAsia="zh-CN"/>
                                  </w:rPr>
                                  <m:t>n,m,AOD</m:t>
                                </m:r>
                              </m:sub>
                            </m:sSub>
                          </m:e>
                        </m:d>
                      </m:e>
                    </m:mr>
                  </m:m>
                </m:e>
              </m:d>
            </m:e>
          </m:nary>
        </m:oMath>
      </m:oMathPara>
    </w:p>
    <w:p w14:paraId="7344FCFE" w14:textId="77777777" w:rsidR="00C03C8E" w:rsidRDefault="00940308">
      <w:pPr>
        <w:spacing w:after="0" w:line="240" w:lineRule="auto"/>
        <w:ind w:left="1440" w:firstLine="720"/>
        <w:jc w:val="center"/>
        <w:rPr>
          <w:lang w:eastAsia="zh-CN"/>
        </w:rPr>
      </w:pPr>
      <m:oMathPara>
        <m:oMathParaPr>
          <m:jc m:val="left"/>
        </m:oMathParaPr>
        <m:oMath>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m:t>
                      </m:r>
                      <m:r>
                        <w:rPr>
                          <w:rFonts w:ascii="Cambria Math" w:hAnsi="Cambria Math"/>
                          <w:lang w:eastAsia="zh-CN"/>
                        </w:rPr>
                        <m:t>2</m:t>
                      </m:r>
                      <m:r>
                        <w:rPr>
                          <w:rFonts w:ascii="Cambria Math" w:hAnsi="Cambria Math"/>
                          <w:lang w:eastAsia="zh-CN"/>
                        </w:rPr>
                        <m:t>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m:t>
                              </m:r>
                              <m:r>
                                <w:rPr>
                                  <w:rFonts w:ascii="Cambria Math" w:hAnsi="Cambria Math"/>
                                  <w:lang w:eastAsia="zh-CN"/>
                                </w:rPr>
                                <m:t>,</m:t>
                              </m:r>
                              <m:r>
                                <w:rPr>
                                  <w:rFonts w:ascii="Cambria Math" w:hAnsi="Cambria Math"/>
                                  <w:lang w:eastAsia="zh-CN"/>
                                </w:rPr>
                                <m:t>n</m:t>
                              </m:r>
                              <m:r>
                                <w:rPr>
                                  <w:rFonts w:ascii="Cambria Math" w:hAnsi="Cambria Math"/>
                                  <w:lang w:eastAsia="zh-CN"/>
                                </w:rPr>
                                <m:t>,</m:t>
                              </m:r>
                              <m:r>
                                <w:rPr>
                                  <w:rFonts w:ascii="Cambria Math" w:hAnsi="Cambria Math"/>
                                  <w:lang w:eastAsia="zh-CN"/>
                                </w:rPr>
                                <m:t>m</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rx</m:t>
                              </m:r>
                              <m:r>
                                <w:rPr>
                                  <w:rFonts w:ascii="Cambria Math" w:hAnsi="Cambria Math"/>
                                  <w:lang w:eastAsia="zh-CN"/>
                                </w:rPr>
                                <m:t>,</m:t>
                              </m:r>
                              <m:r>
                                <w:rPr>
                                  <w:rFonts w:ascii="Cambria Math" w:hAnsi="Cambria Math"/>
                                  <w:lang w:eastAsia="zh-CN"/>
                                </w:rPr>
                                <m:t>u</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m:t>
                      </m:r>
                      <m:r>
                        <w:rPr>
                          <w:rFonts w:ascii="Cambria Math" w:hAnsi="Cambria Math"/>
                          <w:lang w:eastAsia="zh-CN"/>
                        </w:rPr>
                        <m:t>2</m:t>
                      </m:r>
                      <m:r>
                        <w:rPr>
                          <w:rFonts w:ascii="Cambria Math" w:hAnsi="Cambria Math"/>
                          <w:lang w:eastAsia="zh-CN"/>
                        </w:rPr>
                        <m:t>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tx</m:t>
                              </m:r>
                              <m:r>
                                <w:rPr>
                                  <w:rFonts w:ascii="Cambria Math" w:hAnsi="Cambria Math"/>
                                  <w:lang w:eastAsia="zh-CN"/>
                                </w:rPr>
                                <m:t>,</m:t>
                              </m:r>
                              <m:r>
                                <w:rPr>
                                  <w:rFonts w:ascii="Cambria Math" w:hAnsi="Cambria Math"/>
                                  <w:lang w:eastAsia="zh-CN"/>
                                </w:rPr>
                                <m:t>n</m:t>
                              </m:r>
                              <m:r>
                                <w:rPr>
                                  <w:rFonts w:ascii="Cambria Math" w:hAnsi="Cambria Math"/>
                                  <w:lang w:eastAsia="zh-CN"/>
                                </w:rPr>
                                <m:t>,</m:t>
                              </m:r>
                              <m:r>
                                <w:rPr>
                                  <w:rFonts w:ascii="Cambria Math" w:hAnsi="Cambria Math"/>
                                  <w:lang w:eastAsia="zh-CN"/>
                                </w:rPr>
                                <m:t>m</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tx</m:t>
                              </m:r>
                              <m:r>
                                <w:rPr>
                                  <w:rFonts w:ascii="Cambria Math" w:hAnsi="Cambria Math"/>
                                  <w:lang w:eastAsia="zh-CN"/>
                                </w:rPr>
                                <m:t>,</m:t>
                              </m:r>
                              <m:r>
                                <w:rPr>
                                  <w:rFonts w:ascii="Cambria Math" w:hAnsi="Cambria Math"/>
                                  <w:lang w:eastAsia="zh-CN"/>
                                </w:rPr>
                                <m:t>s</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m:t>
                      </m:r>
                      <m:r>
                        <w:rPr>
                          <w:rFonts w:ascii="Cambria Math" w:hAnsi="Cambria Math"/>
                          <w:lang w:eastAsia="zh-CN"/>
                        </w:rPr>
                        <m:t>2</m:t>
                      </m:r>
                      <m:r>
                        <w:rPr>
                          <w:rFonts w:ascii="Cambria Math" w:hAnsi="Cambria Math"/>
                          <w:lang w:eastAsia="zh-CN"/>
                        </w:rPr>
                        <m:t>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m:t>
                              </m:r>
                              <m:r>
                                <w:rPr>
                                  <w:rFonts w:ascii="Cambria Math" w:hAnsi="Cambria Math"/>
                                  <w:lang w:eastAsia="zh-CN"/>
                                </w:rPr>
                                <m:t>,</m:t>
                              </m:r>
                              <m:r>
                                <w:rPr>
                                  <w:rFonts w:ascii="Cambria Math" w:hAnsi="Cambria Math"/>
                                  <w:lang w:eastAsia="zh-CN"/>
                                </w:rPr>
                                <m:t>n</m:t>
                              </m:r>
                              <m:r>
                                <w:rPr>
                                  <w:rFonts w:ascii="Cambria Math" w:hAnsi="Cambria Math"/>
                                  <w:lang w:eastAsia="zh-CN"/>
                                </w:rPr>
                                <m:t>,</m:t>
                              </m:r>
                              <m:r>
                                <w:rPr>
                                  <w:rFonts w:ascii="Cambria Math" w:hAnsi="Cambria Math"/>
                                  <w:lang w:eastAsia="zh-CN"/>
                                </w:rPr>
                                <m:t>m</m:t>
                              </m:r>
                            </m:sub>
                            <m:sup>
                              <m:r>
                                <w:rPr>
                                  <w:rFonts w:ascii="Cambria Math" w:hAnsi="Cambria Math"/>
                                  <w:lang w:eastAsia="zh-CN"/>
                                </w:rPr>
                                <m:t>T</m:t>
                              </m:r>
                            </m:sup>
                          </m:sSubSup>
                          <m:r>
                            <w:rPr>
                              <w:rFonts w:ascii="Cambria Math" w:hAnsi="Cambria Math"/>
                              <w:lang w:eastAsia="zh-CN"/>
                            </w:rPr>
                            <m:t>∙</m:t>
                          </m:r>
                          <m:acc>
                            <m:accPr>
                              <m:chr m:val="̅"/>
                              <m:ctrlPr>
                                <w:rPr>
                                  <w:rFonts w:ascii="Cambria Math" w:hAnsi="Cambria Math"/>
                                  <w:i/>
                                  <w:lang w:eastAsia="zh-CN"/>
                                </w:rPr>
                              </m:ctrlPr>
                            </m:accPr>
                            <m:e>
                              <m:r>
                                <w:rPr>
                                  <w:rFonts w:ascii="Cambria Math" w:hAnsi="Cambria Math"/>
                                  <w:lang w:eastAsia="zh-CN"/>
                                </w:rPr>
                                <m:t>v</m:t>
                              </m:r>
                            </m:e>
                          </m:acc>
                        </m:e>
                      </m:d>
                      <m:r>
                        <w:rPr>
                          <w:rFonts w:ascii="Cambria Math" w:hAnsi="Cambria Math"/>
                          <w:lang w:eastAsia="zh-CN"/>
                        </w:rPr>
                        <m:t>t</m:t>
                      </m:r>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oMath>
      </m:oMathPara>
    </w:p>
    <w:p w14:paraId="38AA9F19" w14:textId="77777777" w:rsidR="00C03C8E" w:rsidRDefault="000232D7">
      <w:pPr>
        <w:spacing w:after="0" w:line="240" w:lineRule="auto"/>
        <w:ind w:firstLineChars="360" w:firstLine="720"/>
        <w:rPr>
          <w:rFonts w:eastAsia="DengXian"/>
          <w:lang w:eastAsia="zh-CN"/>
        </w:rPr>
      </w:pPr>
      <w:r>
        <w:rPr>
          <w:lang w:eastAsia="zh-CN"/>
        </w:rPr>
        <w:t>where ICP is the intra cluster power ratio</w:t>
      </w:r>
      <w:r>
        <w:rPr>
          <w:rFonts w:eastAsia="DengXian"/>
          <w:lang w:eastAsia="zh-CN"/>
        </w:rPr>
        <w:t>.</w:t>
      </w:r>
    </w:p>
    <w:p w14:paraId="04A66178" w14:textId="77777777" w:rsidR="00C03C8E" w:rsidRDefault="000232D7">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7DF5F4D5" w14:textId="77777777" w:rsidR="00C03C8E" w:rsidRDefault="000232D7">
      <w:pPr>
        <w:pStyle w:val="BodyText"/>
        <w:numPr>
          <w:ilvl w:val="0"/>
          <w:numId w:val="18"/>
        </w:numPr>
        <w:spacing w:after="0" w:line="240" w:lineRule="auto"/>
        <w:rPr>
          <w:rFonts w:ascii="Times New Roman" w:eastAsia="DengXian" w:hAnsi="Times New Roman"/>
          <w:szCs w:val="20"/>
          <w:lang w:eastAsia="zh-CN"/>
        </w:rPr>
      </w:pPr>
      <w:r>
        <w:rPr>
          <w:rFonts w:ascii="Times New Roman" w:eastAsia="DengXian" w:hAnsi="Times New Roman"/>
          <w:szCs w:val="20"/>
          <w:lang w:eastAsia="ko-KR"/>
        </w:rPr>
        <w:t xml:space="preserve">To potentially reflect the channel angular domain sparsity, continue study of unequal intra-cluster power distribution for applicable scenarios. </w:t>
      </w:r>
    </w:p>
    <w:p w14:paraId="5FBE9114" w14:textId="77777777" w:rsidR="00C03C8E" w:rsidRDefault="00C03C8E">
      <w:pPr>
        <w:pStyle w:val="BodyText"/>
        <w:spacing w:after="0" w:line="240" w:lineRule="auto"/>
        <w:rPr>
          <w:rFonts w:ascii="Times New Roman" w:eastAsiaTheme="minorEastAsia" w:hAnsi="Times New Roman"/>
          <w:szCs w:val="20"/>
          <w:lang w:eastAsia="ko-KR"/>
        </w:rPr>
      </w:pPr>
    </w:p>
    <w:p w14:paraId="2CD0964A" w14:textId="77777777" w:rsidR="00C03C8E" w:rsidRDefault="00C03C8E">
      <w:pPr>
        <w:pStyle w:val="BodyText"/>
        <w:spacing w:after="0" w:line="240" w:lineRule="auto"/>
        <w:rPr>
          <w:rFonts w:ascii="Times New Roman" w:eastAsiaTheme="minorEastAsia" w:hAnsi="Times New Roman"/>
          <w:szCs w:val="20"/>
          <w:lang w:eastAsia="ko-KR"/>
        </w:rPr>
      </w:pPr>
    </w:p>
    <w:p w14:paraId="59226F8B" w14:textId="77777777" w:rsidR="00C03C8E" w:rsidRDefault="000232D7">
      <w:pPr>
        <w:spacing w:after="0" w:line="240" w:lineRule="auto"/>
        <w:rPr>
          <w:rFonts w:eastAsia="DengXian"/>
          <w:b/>
          <w:bCs/>
          <w:highlight w:val="green"/>
          <w:lang w:eastAsia="zh-CN"/>
        </w:rPr>
      </w:pPr>
      <w:r>
        <w:rPr>
          <w:rFonts w:eastAsia="DengXian"/>
          <w:b/>
          <w:bCs/>
          <w:highlight w:val="green"/>
          <w:lang w:eastAsia="zh-CN"/>
        </w:rPr>
        <w:t>Agreement</w:t>
      </w:r>
    </w:p>
    <w:p w14:paraId="191E1F76" w14:textId="77777777" w:rsidR="00C03C8E" w:rsidRDefault="000232D7">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zh-CN"/>
        </w:rPr>
        <w:t>To c</w:t>
      </w:r>
      <w:r>
        <w:rPr>
          <w:rFonts w:ascii="Times New Roman" w:eastAsia="DengXian" w:hAnsi="Times New Roman"/>
          <w:szCs w:val="20"/>
          <w:lang w:eastAsia="ko-KR"/>
        </w:rPr>
        <w:t>heck and review the following results and measurement data provided in RAN1 #118</w:t>
      </w:r>
      <w:r>
        <w:rPr>
          <w:rFonts w:ascii="Times New Roman" w:eastAsia="DengXian" w:hAnsi="Times New Roman"/>
          <w:szCs w:val="20"/>
          <w:lang w:eastAsia="zh-CN"/>
        </w:rPr>
        <w:t xml:space="preserve"> </w:t>
      </w:r>
      <w:r>
        <w:rPr>
          <w:rFonts w:ascii="Times New Roman" w:eastAsia="DengXian" w:hAnsi="Times New Roman"/>
          <w:szCs w:val="20"/>
          <w:lang w:eastAsia="ko-KR"/>
        </w:rPr>
        <w:t>for further discussion in next RAN1 meeting. R1-2407251 contains the list of data sources for the results and measurements provided in RAN1 #118, RAN1 #117, and RAN1 #116-bis.</w:t>
      </w:r>
    </w:p>
    <w:p w14:paraId="33A99DED" w14:textId="77777777" w:rsidR="00C03C8E" w:rsidRDefault="00C03C8E">
      <w:pPr>
        <w:pStyle w:val="BodyText"/>
        <w:spacing w:after="0" w:line="240" w:lineRule="auto"/>
        <w:rPr>
          <w:rFonts w:ascii="Times New Roman" w:eastAsiaTheme="minorEastAsia" w:hAnsi="Times New Roman"/>
          <w:szCs w:val="20"/>
          <w:lang w:eastAsia="ko-KR"/>
        </w:rPr>
      </w:pPr>
    </w:p>
    <w:p w14:paraId="0D1C5F73" w14:textId="77777777" w:rsidR="00C03C8E" w:rsidRDefault="000232D7">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148663CB"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Preliminary study shows LOS probability do not need to be updated for the frequency range of interest for all existing scenarios. Further study is needed on LOS probability if existing scenario building/node deployment statistics are updated or if new deployment scenario(s) are adopted.</w:t>
      </w:r>
    </w:p>
    <w:p w14:paraId="02AF3240" w14:textId="77777777" w:rsidR="00C03C8E" w:rsidRDefault="000232D7">
      <w:pPr>
        <w:pStyle w:val="ListParagraph"/>
        <w:numPr>
          <w:ilvl w:val="0"/>
          <w:numId w:val="18"/>
        </w:numPr>
        <w:spacing w:line="240" w:lineRule="auto"/>
        <w:rPr>
          <w:szCs w:val="20"/>
        </w:rPr>
      </w:pPr>
      <w:r>
        <w:rPr>
          <w:szCs w:val="20"/>
        </w:rPr>
        <w:lastRenderedPageBreak/>
        <w:t>Note that these are initial observations from RAN1 #118 and does not represent conclusive observations for the SI. RAN1 study and validation is expected to continue, including frequency continuity aspects.</w:t>
      </w:r>
    </w:p>
    <w:p w14:paraId="16276A04" w14:textId="77777777" w:rsidR="00C03C8E" w:rsidRDefault="00C03C8E">
      <w:pPr>
        <w:pStyle w:val="BodyText"/>
        <w:spacing w:after="0" w:line="240" w:lineRule="auto"/>
        <w:rPr>
          <w:rFonts w:eastAsia="DengXian"/>
          <w:lang w:eastAsia="zh-CN"/>
        </w:rPr>
      </w:pPr>
    </w:p>
    <w:p w14:paraId="011AC7BE" w14:textId="77777777" w:rsidR="00C03C8E" w:rsidRDefault="000232D7">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7B6D758C"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3 source observed variability in power between co-polarized and cross-polarized antennas.</w:t>
      </w:r>
    </w:p>
    <w:p w14:paraId="31437E89" w14:textId="77777777" w:rsidR="00C03C8E" w:rsidRDefault="000232D7">
      <w:pPr>
        <w:pStyle w:val="BodyText"/>
        <w:numPr>
          <w:ilvl w:val="1"/>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Among the 3 sources, 1 source observed ground reflection model in 38.901 may be used to introduce the polarization variability.</w:t>
      </w:r>
    </w:p>
    <w:p w14:paraId="055A2AC2"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1 source observed variability in power between co-polarized and cross-polarized antennas for fix antenna setup. The source noted that UE relative polarization is not fixed in practice and questioned the applicability of the measurements for deployments of interest.</w:t>
      </w:r>
    </w:p>
    <w:p w14:paraId="6F2717E9"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1 source observed that power ratio for co-polarization and cross-polarization is influenced by the depolarization effects of the environment and the antenna assumptions. Furthermore, under ±45° antenna slant assumption, the ratios of cross-polarization received power to co-polarization received power have a consistent mean value and therefore existing polarization modeling in TR 38.901 is sufficient.</w:t>
      </w:r>
    </w:p>
    <w:p w14:paraId="49CD31C4" w14:textId="77777777" w:rsidR="00C03C8E" w:rsidRDefault="000232D7">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5FFB0A3D" w14:textId="77777777" w:rsidR="00C03C8E" w:rsidRDefault="000232D7">
      <w:pPr>
        <w:pStyle w:val="BodyText"/>
        <w:numPr>
          <w:ilvl w:val="0"/>
          <w:numId w:val="18"/>
        </w:numPr>
        <w:spacing w:after="0" w:line="240" w:lineRule="auto"/>
        <w:rPr>
          <w:lang w:eastAsia="zh-CN"/>
        </w:rPr>
      </w:pPr>
      <w:r>
        <w:rPr>
          <w:rFonts w:ascii="Times New Roman" w:eastAsia="DengXian" w:hAnsi="Times New Roman"/>
          <w:szCs w:val="20"/>
          <w:lang w:eastAsia="ko-KR"/>
        </w:rPr>
        <w:t>Continue study on handling of polarization for applicable scenarios.</w:t>
      </w:r>
    </w:p>
    <w:p w14:paraId="3CC49E6D" w14:textId="77777777" w:rsidR="00C03C8E" w:rsidRDefault="00C03C8E">
      <w:pPr>
        <w:pStyle w:val="BodyText"/>
        <w:spacing w:after="0" w:line="240" w:lineRule="auto"/>
        <w:rPr>
          <w:rFonts w:eastAsia="DengXian"/>
          <w:lang w:eastAsia="zh-CN"/>
        </w:rPr>
      </w:pPr>
    </w:p>
    <w:p w14:paraId="5DFE9463" w14:textId="77777777" w:rsidR="00C03C8E" w:rsidRDefault="00C03C8E">
      <w:pPr>
        <w:spacing w:after="0" w:line="240" w:lineRule="auto"/>
        <w:rPr>
          <w:rFonts w:eastAsia="DengXian"/>
          <w:lang w:eastAsia="zh-CN"/>
        </w:rPr>
      </w:pPr>
    </w:p>
    <w:p w14:paraId="0A8F7D2C" w14:textId="77777777" w:rsidR="00C03C8E" w:rsidRDefault="000232D7">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3DC1C758"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Preliminary study shows inconclusive results on whether updates may be needed for shadow fading for pathloss parameters of the channel model.</w:t>
      </w:r>
    </w:p>
    <w:p w14:paraId="4E0943F3" w14:textId="77777777" w:rsidR="00C03C8E" w:rsidRDefault="000232D7">
      <w:pPr>
        <w:pStyle w:val="BodyText"/>
        <w:numPr>
          <w:ilvl w:val="1"/>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1 source observed </w:t>
      </w:r>
      <w:r>
        <w:rPr>
          <w:szCs w:val="20"/>
        </w:rPr>
        <w:t>shadow fading values, are frequency-independent based on measurements at 6.75, 16.95, 28, and 73 GHz for InH-Office scenario. The discrepancies in shadow fading values are less than 0.3 dB for LOS and less than 2 dB for NLOS channel conditions across the entire frequency range of 0.5-100 GHz.</w:t>
      </w:r>
    </w:p>
    <w:p w14:paraId="548097F8" w14:textId="77777777" w:rsidR="00C03C8E" w:rsidRDefault="000232D7">
      <w:pPr>
        <w:pStyle w:val="BodyText"/>
        <w:numPr>
          <w:ilvl w:val="1"/>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1 sourced observed frequency dependency of the shadow fading in UMa LOS/NLOS scenario in 7-24 GHz, which the current channel modeling does not have.</w:t>
      </w:r>
    </w:p>
    <w:p w14:paraId="6452E500"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Preliminary study shows inconclusive results on whether updates may be needed for shadow fading per cluster parameters of the channel model.</w:t>
      </w:r>
    </w:p>
    <w:p w14:paraId="5B281E05" w14:textId="77777777" w:rsidR="00C03C8E" w:rsidRDefault="000232D7">
      <w:pPr>
        <w:pStyle w:val="BodyText"/>
        <w:numPr>
          <w:ilvl w:val="1"/>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1 source observed 3dB reduced per cluster shadowing standard deviation for UMi LOS scenario, 1 dB reduced per cluster shadowing standard deviation for InH LOS scenario.</w:t>
      </w:r>
    </w:p>
    <w:p w14:paraId="2D148AAC" w14:textId="77777777" w:rsidR="00C03C8E" w:rsidRDefault="000232D7">
      <w:pPr>
        <w:pStyle w:val="ListParagraph"/>
        <w:numPr>
          <w:ilvl w:val="0"/>
          <w:numId w:val="18"/>
        </w:numPr>
        <w:spacing w:line="240" w:lineRule="auto"/>
        <w:rPr>
          <w:szCs w:val="20"/>
        </w:rPr>
      </w:pPr>
      <w:r>
        <w:rPr>
          <w:szCs w:val="20"/>
        </w:rPr>
        <w:t>Note that these are initial observations from RAN1 #118 and does not represent conclusive observations for the SI. RAN1 study and validation is expected to continue.</w:t>
      </w:r>
    </w:p>
    <w:p w14:paraId="0818AEB2" w14:textId="77777777" w:rsidR="00C03C8E" w:rsidRDefault="000232D7">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35F29DB5" w14:textId="77777777" w:rsidR="00C03C8E" w:rsidRDefault="000232D7">
      <w:pPr>
        <w:pStyle w:val="BodyText"/>
        <w:numPr>
          <w:ilvl w:val="0"/>
          <w:numId w:val="18"/>
        </w:numPr>
        <w:spacing w:after="0" w:line="240" w:lineRule="auto"/>
        <w:rPr>
          <w:lang w:eastAsia="zh-CN"/>
        </w:rPr>
      </w:pPr>
      <w:r>
        <w:rPr>
          <w:rFonts w:ascii="Times New Roman" w:eastAsia="DengXian" w:hAnsi="Times New Roman"/>
          <w:szCs w:val="20"/>
          <w:lang w:eastAsia="ko-KR"/>
        </w:rPr>
        <w:t xml:space="preserve">Continue study on handling of shadow fading parameters for applicable scenarios. </w:t>
      </w:r>
    </w:p>
    <w:p w14:paraId="379907B0" w14:textId="77777777" w:rsidR="00C03C8E" w:rsidRDefault="00C03C8E">
      <w:pPr>
        <w:spacing w:after="0" w:line="240" w:lineRule="auto"/>
        <w:rPr>
          <w:rFonts w:eastAsia="DengXian"/>
          <w:lang w:eastAsia="zh-CN"/>
        </w:rPr>
      </w:pPr>
    </w:p>
    <w:p w14:paraId="04C8CA1A" w14:textId="77777777" w:rsidR="00C03C8E" w:rsidRDefault="00C03C8E">
      <w:pPr>
        <w:spacing w:after="0" w:line="240" w:lineRule="auto"/>
        <w:rPr>
          <w:rFonts w:eastAsia="DengXian"/>
          <w:lang w:eastAsia="zh-CN"/>
        </w:rPr>
      </w:pPr>
    </w:p>
    <w:p w14:paraId="25FDEEC9" w14:textId="77777777" w:rsidR="00C03C8E" w:rsidRDefault="000232D7">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19BE565C"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Preliminary study shows some updates may be needed for K-Factor parameters of the channel model for at least following scenarios:</w:t>
      </w:r>
    </w:p>
    <w:p w14:paraId="3603C9E2" w14:textId="77777777" w:rsidR="00C03C8E" w:rsidRDefault="000232D7">
      <w:pPr>
        <w:pStyle w:val="BodyText"/>
        <w:numPr>
          <w:ilvl w:val="1"/>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 LOS, UMi LOS</w:t>
      </w:r>
    </w:p>
    <w:p w14:paraId="4A64C15C" w14:textId="77777777" w:rsidR="00C03C8E" w:rsidRDefault="000232D7">
      <w:pPr>
        <w:pStyle w:val="ListParagraph"/>
        <w:numPr>
          <w:ilvl w:val="0"/>
          <w:numId w:val="18"/>
        </w:numPr>
        <w:spacing w:line="240" w:lineRule="auto"/>
        <w:rPr>
          <w:szCs w:val="20"/>
        </w:rPr>
      </w:pPr>
      <w:r>
        <w:rPr>
          <w:szCs w:val="20"/>
        </w:rPr>
        <w:t>Note that these are initial observations from RAN1 #118 and does not represent conclusive observations for the SI. RAN1 study and validation is expected to continue, including frequency continuity aspects.</w:t>
      </w:r>
    </w:p>
    <w:p w14:paraId="165AD398" w14:textId="77777777" w:rsidR="00C03C8E" w:rsidRDefault="000232D7">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35743AA6"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Continue study on handling of K-factor parameters for applicable scenarios. The following are preliminary examples for identified scenarios:</w:t>
      </w:r>
    </w:p>
    <w:p w14:paraId="46FAB045" w14:textId="77777777" w:rsidR="00C03C8E" w:rsidRDefault="000232D7">
      <w:pPr>
        <w:pStyle w:val="BodyText"/>
        <w:numPr>
          <w:ilvl w:val="1"/>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 LOS K-factor</w:t>
      </w:r>
    </w:p>
    <w:p w14:paraId="1A49293A" w14:textId="77777777" w:rsidR="00C03C8E" w:rsidRDefault="000232D7">
      <w:pPr>
        <w:pStyle w:val="BodyText"/>
        <w:numPr>
          <w:ilvl w:val="2"/>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Mean 9, std-dev 5 </w:t>
      </w:r>
      <w:r>
        <w:rPr>
          <w:rFonts w:ascii="Cambria Math" w:eastAsia="DengXian" w:hAnsi="Cambria Math" w:cs="Cambria Math"/>
          <w:szCs w:val="20"/>
          <w:lang w:eastAsia="ko-KR"/>
        </w:rPr>
        <w:t>⇒</w:t>
      </w:r>
      <w:r>
        <w:rPr>
          <w:rFonts w:ascii="Times New Roman" w:eastAsia="DengXian" w:hAnsi="Times New Roman"/>
          <w:szCs w:val="20"/>
          <w:lang w:eastAsia="ko-KR"/>
        </w:rPr>
        <w:t xml:space="preserve"> Mean 5.1, std-dev 3.2</w:t>
      </w:r>
    </w:p>
    <w:p w14:paraId="03BF479A" w14:textId="77777777" w:rsidR="00C03C8E" w:rsidRDefault="000232D7">
      <w:pPr>
        <w:pStyle w:val="BodyText"/>
        <w:numPr>
          <w:ilvl w:val="1"/>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UMi LOS K-factor</w:t>
      </w:r>
    </w:p>
    <w:p w14:paraId="5C2A94E4" w14:textId="77777777" w:rsidR="00C03C8E" w:rsidRDefault="000232D7">
      <w:pPr>
        <w:pStyle w:val="BodyText"/>
        <w:numPr>
          <w:ilvl w:val="2"/>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Mean 7, std-dev 4 </w:t>
      </w:r>
      <w:r>
        <w:rPr>
          <w:rFonts w:ascii="Cambria Math" w:eastAsia="DengXian" w:hAnsi="Cambria Math" w:cs="Cambria Math"/>
          <w:szCs w:val="20"/>
          <w:lang w:eastAsia="ko-KR"/>
        </w:rPr>
        <w:t>⇒</w:t>
      </w:r>
      <w:r>
        <w:rPr>
          <w:rFonts w:ascii="Times New Roman" w:eastAsia="DengXian" w:hAnsi="Times New Roman"/>
          <w:szCs w:val="20"/>
          <w:lang w:eastAsia="ko-KR"/>
        </w:rPr>
        <w:t xml:space="preserve"> Mean 8.5, std-dev 3.5</w:t>
      </w:r>
    </w:p>
    <w:p w14:paraId="689EE6A3" w14:textId="77777777" w:rsidR="00C03C8E" w:rsidRDefault="00C03C8E">
      <w:pPr>
        <w:pStyle w:val="BodyText"/>
        <w:spacing w:after="0" w:line="240" w:lineRule="auto"/>
        <w:rPr>
          <w:rFonts w:ascii="Times New Roman" w:eastAsia="DengXian" w:hAnsi="Times New Roman"/>
          <w:szCs w:val="20"/>
          <w:lang w:eastAsia="ko-KR"/>
        </w:rPr>
      </w:pPr>
    </w:p>
    <w:p w14:paraId="3302E610" w14:textId="77777777" w:rsidR="00C03C8E" w:rsidRDefault="000232D7">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1140CE67"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Inconclusive on whether CDL model angle calculation update is needed.</w:t>
      </w:r>
    </w:p>
    <w:p w14:paraId="7E3B100B" w14:textId="77777777" w:rsidR="00C03C8E" w:rsidRDefault="000232D7">
      <w:pPr>
        <w:pStyle w:val="ListParagraph"/>
        <w:numPr>
          <w:ilvl w:val="0"/>
          <w:numId w:val="18"/>
        </w:numPr>
        <w:spacing w:line="240" w:lineRule="auto"/>
        <w:rPr>
          <w:szCs w:val="20"/>
        </w:rPr>
      </w:pPr>
      <w:r>
        <w:rPr>
          <w:szCs w:val="20"/>
        </w:rPr>
        <w:t>Note that these are initial observations from RAN1 #118 and does not represent conclusive observations for the SI. RAN1 study and validation is expected to continue, including frequency continuity aspects.</w:t>
      </w:r>
    </w:p>
    <w:p w14:paraId="3AE372E7" w14:textId="77777777" w:rsidR="00C03C8E" w:rsidRDefault="00C03C8E">
      <w:pPr>
        <w:spacing w:after="0" w:line="240" w:lineRule="auto"/>
        <w:rPr>
          <w:rFonts w:eastAsia="DengXian"/>
          <w:lang w:eastAsia="zh-CN"/>
        </w:rPr>
      </w:pPr>
    </w:p>
    <w:p w14:paraId="42BBD9F7" w14:textId="77777777" w:rsidR="00C03C8E" w:rsidRDefault="000232D7">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3BA5AE99"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Continue study on handling of other channel modeling aspects. The following are examples of suggested changes for angle calculation for CDL model by sources:</w:t>
      </w:r>
    </w:p>
    <w:p w14:paraId="5E280390" w14:textId="77777777" w:rsidR="00C03C8E" w:rsidRDefault="000232D7">
      <w:pPr>
        <w:pStyle w:val="BodyText"/>
        <w:numPr>
          <w:ilvl w:val="1"/>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Example 1)</w:t>
      </w:r>
    </w:p>
    <w:p w14:paraId="401D9F4D" w14:textId="77777777" w:rsidR="00C03C8E" w:rsidRDefault="00940308">
      <w:pPr>
        <w:pStyle w:val="BodyText"/>
        <w:numPr>
          <w:ilvl w:val="3"/>
          <w:numId w:val="18"/>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scaled</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desired</m:t>
            </m:r>
          </m:sub>
        </m:sSub>
      </m:oMath>
      <w:r w:rsidR="000232D7">
        <w:rPr>
          <w:rFonts w:ascii="Times New Roman" w:eastAsia="DengXian" w:hAnsi="Times New Roman"/>
          <w:szCs w:val="20"/>
          <w:lang w:eastAsia="ko-KR"/>
        </w:rPr>
        <w:t>,                  (7.7-5)</w:t>
      </w:r>
    </w:p>
    <w:p w14:paraId="4B752DB4" w14:textId="77777777" w:rsidR="00C03C8E" w:rsidRDefault="000232D7">
      <w:pPr>
        <w:pStyle w:val="BodyText"/>
        <w:numPr>
          <w:ilvl w:val="3"/>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where</w:t>
      </w:r>
    </w:p>
    <w:p w14:paraId="69673F56" w14:textId="77777777" w:rsidR="00C03C8E" w:rsidRDefault="00940308">
      <w:pPr>
        <w:pStyle w:val="BodyText"/>
        <w:numPr>
          <w:ilvl w:val="3"/>
          <w:numId w:val="18"/>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r>
          <w:rPr>
            <w:rFonts w:ascii="Cambria Math" w:eastAsia="DengXian" w:hAnsi="Cambria Math"/>
            <w:szCs w:val="20"/>
            <w:lang w:eastAsia="ko-KR"/>
          </w:rPr>
          <m:t>ScalingFactor</m:t>
        </m:r>
        <m:r>
          <m:rPr>
            <m:sty m:val="p"/>
          </m:rPr>
          <w:rPr>
            <w:rFonts w:ascii="Cambria Math" w:eastAsia="DengXian" w:hAnsi="Cambria Math"/>
            <w:szCs w:val="20"/>
            <w:lang w:eastAsia="ko-KR"/>
          </w:rPr>
          <m:t>(</m:t>
        </m:r>
        <m:r>
          <w:rPr>
            <w:rFonts w:ascii="Cambria Math" w:eastAsia="DengXian" w:hAnsi="Cambria Math"/>
            <w:szCs w:val="20"/>
            <w:lang w:eastAsia="ko-KR"/>
          </w:rPr>
          <m:t>A</m:t>
        </m:r>
        <m:sSub>
          <m:sSubPr>
            <m:ctrlPr>
              <w:rPr>
                <w:rFonts w:ascii="Cambria Math" w:eastAsia="DengXian" w:hAnsi="Cambria Math"/>
                <w:szCs w:val="20"/>
                <w:lang w:eastAsia="ko-KR"/>
              </w:rPr>
            </m:ctrlPr>
          </m:sSubPr>
          <m:e>
            <m:r>
              <w:rPr>
                <w:rFonts w:ascii="Cambria Math" w:eastAsia="DengXian" w:hAnsi="Cambria Math"/>
                <w:szCs w:val="20"/>
                <w:lang w:eastAsia="ko-KR"/>
              </w:rPr>
              <m:t>S</m:t>
            </m:r>
          </m:e>
          <m:sub>
            <m:r>
              <w:rPr>
                <w:rFonts w:ascii="Cambria Math" w:eastAsia="DengXian" w:hAnsi="Cambria Math"/>
                <w:szCs w:val="20"/>
                <w:lang w:eastAsia="ko-KR"/>
              </w:rPr>
              <m:t>desired</m:t>
            </m:r>
          </m:sub>
        </m:sSub>
        <m:r>
          <m:rPr>
            <m:sty m:val="p"/>
          </m:rPr>
          <w:rPr>
            <w:rFonts w:ascii="Cambria Math" w:eastAsia="DengXian" w:hAnsi="Cambria Math"/>
            <w:szCs w:val="20"/>
            <w:lang w:eastAsia="ko-KR"/>
          </w:rPr>
          <m:t>)∙</m:t>
        </m:r>
        <m:r>
          <w:rPr>
            <w:rFonts w:ascii="Cambria Math" w:eastAsia="DengXian" w:hAnsi="Cambria Math"/>
            <w:szCs w:val="20"/>
            <w:lang w:eastAsia="ko-KR"/>
          </w:rPr>
          <m:t>Angle</m:t>
        </m:r>
        <m:d>
          <m:dPr>
            <m:ctrlPr>
              <w:rPr>
                <w:rFonts w:ascii="Cambria Math" w:eastAsia="DengXian" w:hAnsi="Cambria Math"/>
                <w:szCs w:val="20"/>
                <w:lang w:eastAsia="ko-KR"/>
              </w:rPr>
            </m:ctrlPr>
          </m:dPr>
          <m:e>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e>
        </m:d>
      </m:oMath>
      <w:r w:rsidR="000232D7">
        <w:rPr>
          <w:rFonts w:ascii="Times New Roman" w:eastAsia="DengXian" w:hAnsi="Times New Roman"/>
          <w:szCs w:val="20"/>
          <w:lang w:eastAsia="ko-KR"/>
        </w:rPr>
        <w:t>,</w:t>
      </w:r>
    </w:p>
    <w:p w14:paraId="38F5A421" w14:textId="77777777" w:rsidR="00C03C8E" w:rsidRDefault="000232D7">
      <w:pPr>
        <w:pStyle w:val="BodyText"/>
        <w:numPr>
          <w:ilvl w:val="3"/>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and</w:t>
      </w:r>
    </w:p>
    <w:p w14:paraId="42A65051" w14:textId="77777777" w:rsidR="00C03C8E" w:rsidRDefault="000232D7">
      <w:pPr>
        <w:pStyle w:val="BodyText"/>
        <w:numPr>
          <w:ilvl w:val="3"/>
          <w:numId w:val="18"/>
        </w:numPr>
        <w:spacing w:after="0" w:line="240" w:lineRule="auto"/>
        <w:rPr>
          <w:rFonts w:ascii="Times New Roman" w:eastAsia="DengXian" w:hAnsi="Times New Roman"/>
          <w:szCs w:val="20"/>
          <w:lang w:eastAsia="ko-KR"/>
        </w:rPr>
      </w:pPr>
      <m:oMath>
        <m:r>
          <w:rPr>
            <w:rFonts w:ascii="Cambria Math" w:eastAsia="DengXian" w:hAnsi="Cambria Math"/>
            <w:szCs w:val="20"/>
            <w:lang w:eastAsia="ko-KR"/>
          </w:rPr>
          <m:t>Angle</m:t>
        </m:r>
        <m:d>
          <m:dPr>
            <m:ctrlPr>
              <w:rPr>
                <w:rFonts w:ascii="Cambria Math" w:eastAsia="DengXian" w:hAnsi="Cambria Math"/>
                <w:szCs w:val="20"/>
                <w:lang w:eastAsia="ko-KR"/>
              </w:rPr>
            </m:ctrlPr>
          </m:dPr>
          <m:e>
            <m:r>
              <w:rPr>
                <w:rFonts w:ascii="Cambria Math" w:eastAsia="DengXian" w:hAnsi="Cambria Math"/>
                <w:szCs w:val="20"/>
                <w:lang w:eastAsia="ko-KR"/>
              </w:rPr>
              <m:t>x</m:t>
            </m:r>
          </m:e>
        </m:d>
        <m:r>
          <m:rPr>
            <m:sty m:val="p"/>
          </m:rPr>
          <w:rPr>
            <w:rFonts w:ascii="Cambria Math" w:eastAsia="DengXian" w:hAnsi="Cambria Math"/>
            <w:szCs w:val="20"/>
            <w:lang w:eastAsia="ko-KR"/>
          </w:rPr>
          <m:t>=</m:t>
        </m:r>
        <m:d>
          <m:dPr>
            <m:begChr m:val="{"/>
            <m:endChr m:val=""/>
            <m:ctrlPr>
              <w:rPr>
                <w:rFonts w:ascii="Cambria Math" w:eastAsia="DengXian" w:hAnsi="Cambria Math"/>
                <w:szCs w:val="20"/>
                <w:lang w:eastAsia="ko-KR"/>
              </w:rPr>
            </m:ctrlPr>
          </m:dPr>
          <m:e>
            <m:m>
              <m:mPr>
                <m:mcs>
                  <m:mc>
                    <m:mcPr>
                      <m:count m:val="2"/>
                      <m:mcJc m:val="center"/>
                    </m:mcPr>
                  </m:mc>
                </m:mcs>
                <m:ctrlPr>
                  <w:rPr>
                    <w:rFonts w:ascii="Cambria Math" w:eastAsia="DengXian" w:hAnsi="Cambria Math"/>
                    <w:szCs w:val="20"/>
                    <w:lang w:eastAsia="ko-KR"/>
                  </w:rPr>
                </m:ctrlPr>
              </m:mPr>
              <m:mr>
                <m:e>
                  <m:r>
                    <w:rPr>
                      <w:rFonts w:ascii="Cambria Math" w:eastAsia="DengXian" w:hAnsi="Cambria Math"/>
                      <w:szCs w:val="20"/>
                      <w:lang w:eastAsia="ko-KR"/>
                    </w:rPr>
                    <m:t>x</m:t>
                  </m:r>
                  <m:r>
                    <m:rPr>
                      <m:sty m:val="p"/>
                    </m:rPr>
                    <w:rPr>
                      <w:rFonts w:ascii="Cambria Math" w:eastAsia="DengXian" w:hAnsi="Cambria Math"/>
                      <w:szCs w:val="20"/>
                      <w:lang w:eastAsia="ko-KR"/>
                    </w:rPr>
                    <m:t>,</m:t>
                  </m:r>
                </m:e>
                <m:e>
                  <m:r>
                    <w:rPr>
                      <w:rFonts w:ascii="Cambria Math" w:eastAsia="DengXian" w:hAnsi="Cambria Math"/>
                      <w:szCs w:val="20"/>
                      <w:lang w:eastAsia="ko-KR"/>
                    </w:rPr>
                    <m:t>if</m:t>
                  </m:r>
                  <m:r>
                    <m:rPr>
                      <m:sty m:val="p"/>
                    </m:rPr>
                    <w:rPr>
                      <w:rFonts w:ascii="Cambria Math" w:eastAsia="DengXian" w:hAnsi="Cambria Math"/>
                      <w:szCs w:val="20"/>
                      <w:lang w:eastAsia="ko-KR"/>
                    </w:rPr>
                    <m:t xml:space="preserve"> </m:t>
                  </m:r>
                  <m:r>
                    <w:rPr>
                      <w:rFonts w:ascii="Cambria Math" w:eastAsia="DengXian" w:hAnsi="Cambria Math"/>
                      <w:szCs w:val="20"/>
                      <w:lang w:eastAsia="ko-KR"/>
                    </w:rPr>
                    <m:t>x</m:t>
                  </m:r>
                  <m:r>
                    <m:rPr>
                      <m:sty m:val="p"/>
                    </m:rPr>
                    <w:rPr>
                      <w:rFonts w:ascii="Cambria Math" w:eastAsia="DengXian" w:hAnsi="Cambria Math"/>
                      <w:szCs w:val="20"/>
                      <w:lang w:eastAsia="ko-KR"/>
                    </w:rPr>
                    <m:t xml:space="preserve"> </m:t>
                  </m:r>
                  <m:r>
                    <w:rPr>
                      <w:rFonts w:ascii="Cambria Math" w:eastAsia="DengXian" w:hAnsi="Cambria Math"/>
                      <w:szCs w:val="20"/>
                      <w:lang w:eastAsia="ko-KR"/>
                    </w:rPr>
                    <m:t>is</m:t>
                  </m:r>
                  <m:r>
                    <m:rPr>
                      <m:sty m:val="p"/>
                    </m:rPr>
                    <w:rPr>
                      <w:rFonts w:ascii="Cambria Math" w:eastAsia="DengXian" w:hAnsi="Cambria Math"/>
                      <w:szCs w:val="20"/>
                      <w:lang w:eastAsia="ko-KR"/>
                    </w:rPr>
                    <m:t xml:space="preserve"> </m:t>
                  </m:r>
                  <m:r>
                    <w:rPr>
                      <w:rFonts w:ascii="Cambria Math" w:eastAsia="DengXian" w:hAnsi="Cambria Math"/>
                      <w:szCs w:val="20"/>
                      <w:lang w:eastAsia="ko-KR"/>
                    </w:rPr>
                    <m:t>a</m:t>
                  </m:r>
                  <m:r>
                    <m:rPr>
                      <m:sty m:val="p"/>
                    </m:rPr>
                    <w:rPr>
                      <w:rFonts w:ascii="Cambria Math" w:eastAsia="DengXian" w:hAnsi="Cambria Math"/>
                      <w:szCs w:val="20"/>
                      <w:lang w:eastAsia="ko-KR"/>
                    </w:rPr>
                    <m:t xml:space="preserve"> </m:t>
                  </m:r>
                  <m:r>
                    <w:rPr>
                      <w:rFonts w:ascii="Cambria Math" w:eastAsia="DengXian" w:hAnsi="Cambria Math"/>
                      <w:szCs w:val="20"/>
                      <w:lang w:eastAsia="ko-KR"/>
                    </w:rPr>
                    <m:t>zenith</m:t>
                  </m:r>
                  <m:r>
                    <m:rPr>
                      <m:sty m:val="p"/>
                    </m:rPr>
                    <w:rPr>
                      <w:rFonts w:ascii="Cambria Math" w:eastAsia="DengXian" w:hAnsi="Cambria Math"/>
                      <w:szCs w:val="20"/>
                      <w:lang w:eastAsia="ko-KR"/>
                    </w:rPr>
                    <m:t xml:space="preserve"> </m:t>
                  </m:r>
                  <m:r>
                    <w:rPr>
                      <w:rFonts w:ascii="Cambria Math" w:eastAsia="DengXian" w:hAnsi="Cambria Math"/>
                      <w:szCs w:val="20"/>
                      <w:lang w:eastAsia="ko-KR"/>
                    </w:rPr>
                    <m:t>angle</m:t>
                  </m:r>
                </m:e>
              </m:mr>
              <m:mr>
                <m:e>
                  <m:r>
                    <w:rPr>
                      <w:rFonts w:ascii="Cambria Math" w:eastAsia="DengXian" w:hAnsi="Cambria Math"/>
                      <w:szCs w:val="20"/>
                      <w:lang w:eastAsia="ko-KR"/>
                    </w:rPr>
                    <m:t>WrapTo</m:t>
                  </m:r>
                  <m:r>
                    <m:rPr>
                      <m:sty m:val="p"/>
                    </m:rPr>
                    <w:rPr>
                      <w:rFonts w:ascii="Cambria Math" w:eastAsia="DengXian" w:hAnsi="Cambria Math"/>
                      <w:szCs w:val="20"/>
                      <w:lang w:eastAsia="ko-KR"/>
                    </w:rPr>
                    <m:t>180</m:t>
                  </m:r>
                  <m:d>
                    <m:dPr>
                      <m:ctrlPr>
                        <w:rPr>
                          <w:rFonts w:ascii="Cambria Math" w:eastAsia="DengXian" w:hAnsi="Cambria Math"/>
                          <w:szCs w:val="20"/>
                          <w:lang w:eastAsia="ko-KR"/>
                        </w:rPr>
                      </m:ctrlPr>
                    </m:dPr>
                    <m:e>
                      <m:r>
                        <w:rPr>
                          <w:rFonts w:ascii="Cambria Math" w:eastAsia="DengXian" w:hAnsi="Cambria Math"/>
                          <w:szCs w:val="20"/>
                          <w:lang w:eastAsia="ko-KR"/>
                        </w:rPr>
                        <m:t>x</m:t>
                      </m:r>
                    </m:e>
                  </m:d>
                  <m:r>
                    <m:rPr>
                      <m:sty m:val="p"/>
                    </m:rPr>
                    <w:rPr>
                      <w:rFonts w:ascii="Cambria Math" w:eastAsia="DengXian" w:hAnsi="Cambria Math"/>
                      <w:szCs w:val="20"/>
                      <w:lang w:eastAsia="ko-KR"/>
                    </w:rPr>
                    <m:t>,</m:t>
                  </m:r>
                </m:e>
                <m:e>
                  <m:r>
                    <w:rPr>
                      <w:rFonts w:ascii="Cambria Math" w:eastAsia="DengXian" w:hAnsi="Cambria Math"/>
                      <w:szCs w:val="20"/>
                      <w:lang w:eastAsia="ko-KR"/>
                    </w:rPr>
                    <m:t>if</m:t>
                  </m:r>
                  <m:r>
                    <m:rPr>
                      <m:sty m:val="p"/>
                    </m:rPr>
                    <w:rPr>
                      <w:rFonts w:ascii="Cambria Math" w:eastAsia="DengXian" w:hAnsi="Cambria Math"/>
                      <w:szCs w:val="20"/>
                      <w:lang w:eastAsia="ko-KR"/>
                    </w:rPr>
                    <m:t xml:space="preserve"> </m:t>
                  </m:r>
                  <m:r>
                    <w:rPr>
                      <w:rFonts w:ascii="Cambria Math" w:eastAsia="DengXian" w:hAnsi="Cambria Math"/>
                      <w:szCs w:val="20"/>
                      <w:lang w:eastAsia="ko-KR"/>
                    </w:rPr>
                    <m:t>x</m:t>
                  </m:r>
                  <m:r>
                    <m:rPr>
                      <m:sty m:val="p"/>
                    </m:rPr>
                    <w:rPr>
                      <w:rFonts w:ascii="Cambria Math" w:eastAsia="DengXian" w:hAnsi="Cambria Math"/>
                      <w:szCs w:val="20"/>
                      <w:lang w:eastAsia="ko-KR"/>
                    </w:rPr>
                    <m:t xml:space="preserve"> </m:t>
                  </m:r>
                  <m:r>
                    <w:rPr>
                      <w:rFonts w:ascii="Cambria Math" w:eastAsia="DengXian" w:hAnsi="Cambria Math"/>
                      <w:szCs w:val="20"/>
                      <w:lang w:eastAsia="ko-KR"/>
                    </w:rPr>
                    <m:t>is</m:t>
                  </m:r>
                  <m:r>
                    <m:rPr>
                      <m:sty m:val="p"/>
                    </m:rPr>
                    <w:rPr>
                      <w:rFonts w:ascii="Cambria Math" w:eastAsia="DengXian" w:hAnsi="Cambria Math"/>
                      <w:szCs w:val="20"/>
                      <w:lang w:eastAsia="ko-KR"/>
                    </w:rPr>
                    <m:t xml:space="preserve"> </m:t>
                  </m:r>
                  <m:r>
                    <w:rPr>
                      <w:rFonts w:ascii="Cambria Math" w:eastAsia="DengXian" w:hAnsi="Cambria Math"/>
                      <w:szCs w:val="20"/>
                      <w:lang w:eastAsia="ko-KR"/>
                    </w:rPr>
                    <m:t>an</m:t>
                  </m:r>
                  <m:r>
                    <m:rPr>
                      <m:sty m:val="p"/>
                    </m:rPr>
                    <w:rPr>
                      <w:rFonts w:ascii="Cambria Math" w:eastAsia="DengXian" w:hAnsi="Cambria Math"/>
                      <w:szCs w:val="20"/>
                      <w:lang w:eastAsia="ko-KR"/>
                    </w:rPr>
                    <m:t xml:space="preserve"> </m:t>
                  </m:r>
                  <m:r>
                    <w:rPr>
                      <w:rFonts w:ascii="Cambria Math" w:eastAsia="DengXian" w:hAnsi="Cambria Math"/>
                      <w:szCs w:val="20"/>
                      <w:lang w:eastAsia="ko-KR"/>
                    </w:rPr>
                    <m:t>azimuth</m:t>
                  </m:r>
                  <m:r>
                    <m:rPr>
                      <m:sty m:val="p"/>
                    </m:rPr>
                    <w:rPr>
                      <w:rFonts w:ascii="Cambria Math" w:eastAsia="DengXian" w:hAnsi="Cambria Math"/>
                      <w:szCs w:val="20"/>
                      <w:lang w:eastAsia="ko-KR"/>
                    </w:rPr>
                    <m:t xml:space="preserve"> </m:t>
                  </m:r>
                  <m:r>
                    <w:rPr>
                      <w:rFonts w:ascii="Cambria Math" w:eastAsia="DengXian" w:hAnsi="Cambria Math"/>
                      <w:szCs w:val="20"/>
                      <w:lang w:eastAsia="ko-KR"/>
                    </w:rPr>
                    <m:t>angle</m:t>
                  </m:r>
                </m:e>
              </m:mr>
            </m:m>
            <m:r>
              <m:rPr>
                <m:sty m:val="p"/>
              </m:rPr>
              <w:rPr>
                <w:rFonts w:ascii="Cambria Math" w:eastAsia="DengXian" w:hAnsi="Cambria Math"/>
                <w:szCs w:val="20"/>
                <w:lang w:eastAsia="ko-KR"/>
              </w:rPr>
              <m:t>.</m:t>
            </m:r>
          </m:e>
        </m:d>
      </m:oMath>
    </w:p>
    <w:p w14:paraId="01641476" w14:textId="77777777" w:rsidR="00C03C8E" w:rsidRDefault="000232D7">
      <w:pPr>
        <w:pStyle w:val="BodyText"/>
        <w:numPr>
          <w:ilvl w:val="3"/>
          <w:numId w:val="18"/>
        </w:numPr>
        <w:spacing w:after="0" w:line="240" w:lineRule="auto"/>
        <w:rPr>
          <w:rFonts w:ascii="Times New Roman" w:eastAsia="DengXian" w:hAnsi="Times New Roman"/>
          <w:szCs w:val="20"/>
          <w:lang w:eastAsia="ko-KR"/>
        </w:rPr>
      </w:pPr>
      <m:oMath>
        <m:r>
          <w:rPr>
            <w:rFonts w:ascii="Cambria Math" w:eastAsia="DengXian" w:hAnsi="Cambria Math"/>
            <w:szCs w:val="20"/>
            <w:lang w:eastAsia="ko-KR"/>
          </w:rPr>
          <m:t>ScalingFactor</m:t>
        </m:r>
        <m:d>
          <m:dPr>
            <m:ctrlPr>
              <w:rPr>
                <w:rFonts w:ascii="Cambria Math" w:eastAsia="DengXian" w:hAnsi="Cambria Math"/>
                <w:szCs w:val="20"/>
                <w:lang w:eastAsia="ko-KR"/>
              </w:rPr>
            </m:ctrlPr>
          </m:dPr>
          <m:e>
            <m:r>
              <w:rPr>
                <w:rFonts w:ascii="Cambria Math" w:eastAsia="DengXian" w:hAnsi="Cambria Math"/>
                <w:szCs w:val="20"/>
                <w:lang w:eastAsia="ko-KR"/>
              </w:rPr>
              <m:t>A</m:t>
            </m:r>
            <m:sSub>
              <m:sSubPr>
                <m:ctrlPr>
                  <w:rPr>
                    <w:rFonts w:ascii="Cambria Math" w:eastAsia="DengXian" w:hAnsi="Cambria Math"/>
                    <w:szCs w:val="20"/>
                    <w:lang w:eastAsia="ko-KR"/>
                  </w:rPr>
                </m:ctrlPr>
              </m:sSubPr>
              <m:e>
                <m:r>
                  <w:rPr>
                    <w:rFonts w:ascii="Cambria Math" w:eastAsia="DengXian" w:hAnsi="Cambria Math"/>
                    <w:szCs w:val="20"/>
                    <w:lang w:eastAsia="ko-KR"/>
                  </w:rPr>
                  <m:t>S</m:t>
                </m:r>
              </m:e>
              <m:sub>
                <m:r>
                  <w:rPr>
                    <w:rFonts w:ascii="Cambria Math" w:eastAsia="DengXian" w:hAnsi="Cambria Math"/>
                    <w:szCs w:val="20"/>
                    <w:lang w:eastAsia="ko-KR"/>
                  </w:rPr>
                  <m:t>desired</m:t>
                </m:r>
              </m:sub>
            </m:sSub>
          </m:e>
        </m:d>
        <m:r>
          <m:rPr>
            <m:sty m:val="p"/>
          </m:rPr>
          <w:rPr>
            <w:rFonts w:ascii="Cambria Math" w:eastAsia="DengXian" w:hAnsi="Cambria Math"/>
            <w:szCs w:val="20"/>
            <w:lang w:eastAsia="ko-KR"/>
          </w:rPr>
          <m:t>=</m:t>
        </m:r>
        <m:func>
          <m:funcPr>
            <m:ctrlPr>
              <w:rPr>
                <w:rFonts w:ascii="Cambria Math" w:eastAsia="DengXian" w:hAnsi="Cambria Math"/>
                <w:szCs w:val="20"/>
                <w:lang w:eastAsia="ko-KR"/>
              </w:rPr>
            </m:ctrlPr>
          </m:funcPr>
          <m:fName>
            <m:limLow>
              <m:limLowPr>
                <m:ctrlPr>
                  <w:rPr>
                    <w:rFonts w:ascii="Cambria Math" w:eastAsia="DengXian" w:hAnsi="Cambria Math"/>
                    <w:szCs w:val="20"/>
                    <w:lang w:eastAsia="ko-KR"/>
                  </w:rPr>
                </m:ctrlPr>
              </m:limLowPr>
              <m:e>
                <m:r>
                  <w:rPr>
                    <w:rFonts w:ascii="Cambria Math" w:eastAsia="DengXian" w:hAnsi="Cambria Math"/>
                    <w:szCs w:val="20"/>
                    <w:lang w:eastAsia="ko-KR"/>
                  </w:rPr>
                  <m:t>min</m:t>
                </m:r>
              </m:e>
              <m:lim>
                <m:r>
                  <w:rPr>
                    <w:rFonts w:ascii="Cambria Math" w:eastAsia="DengXian" w:hAnsi="Cambria Math"/>
                    <w:szCs w:val="20"/>
                    <w:lang w:eastAsia="ko-KR"/>
                  </w:rPr>
                  <m:t>x</m:t>
                </m:r>
                <m:r>
                  <m:rPr>
                    <m:sty m:val="p"/>
                  </m:rPr>
                  <w:rPr>
                    <w:rFonts w:ascii="Cambria Math" w:eastAsia="DengXian" w:hAnsi="Cambria Math"/>
                    <w:szCs w:val="20"/>
                    <w:lang w:eastAsia="ko-KR"/>
                  </w:rPr>
                  <m:t>≥0</m:t>
                </m:r>
              </m:lim>
            </m:limLow>
          </m:fName>
          <m:e>
            <m:r>
              <m:rPr>
                <m:lit/>
                <m:sty m:val="p"/>
              </m:rPr>
              <w:rPr>
                <w:rFonts w:ascii="Cambria Math" w:eastAsia="DengXian" w:hAnsi="Cambria Math"/>
                <w:szCs w:val="20"/>
                <w:lang w:eastAsia="ko-KR"/>
              </w:rPr>
              <m:t>{</m:t>
            </m:r>
            <m:r>
              <m:rPr>
                <m:lit/>
              </m:rPr>
              <w:rPr>
                <w:rFonts w:ascii="Cambria Math" w:eastAsia="DengXian" w:hAnsi="Cambria Math"/>
                <w:szCs w:val="20"/>
                <w:lang w:eastAsia="ko-KR"/>
              </w:rPr>
              <m:t>x</m:t>
            </m:r>
            <m:r>
              <m:rPr>
                <m:lit/>
                <m:sty m:val="p"/>
              </m:rPr>
              <w:rPr>
                <w:rFonts w:ascii="Cambria Math" w:eastAsia="DengXian" w:hAnsi="Cambria Math"/>
                <w:szCs w:val="20"/>
                <w:lang w:eastAsia="ko-KR"/>
              </w:rPr>
              <m:t xml:space="preserve">: </m:t>
            </m:r>
            <m:r>
              <m:rPr>
                <m:lit/>
              </m:rPr>
              <w:rPr>
                <w:rFonts w:ascii="Cambria Math" w:eastAsia="DengXian" w:hAnsi="Cambria Math"/>
                <w:szCs w:val="20"/>
                <w:lang w:eastAsia="ko-KR"/>
              </w:rPr>
              <m:t>AS</m:t>
            </m:r>
            <m:d>
              <m:dPr>
                <m:ctrlPr>
                  <w:rPr>
                    <w:rFonts w:ascii="Cambria Math" w:eastAsia="DengXian" w:hAnsi="Cambria Math"/>
                    <w:szCs w:val="20"/>
                    <w:lang w:eastAsia="ko-KR"/>
                  </w:rPr>
                </m:ctrlPr>
              </m:dPr>
              <m:e>
                <m:r>
                  <w:rPr>
                    <w:rFonts w:ascii="Cambria Math" w:eastAsia="DengXian" w:hAnsi="Cambria Math"/>
                    <w:szCs w:val="20"/>
                    <w:lang w:eastAsia="ko-KR"/>
                  </w:rPr>
                  <m:t>x</m:t>
                </m:r>
              </m:e>
            </m:d>
            <m:r>
              <m:rPr>
                <m:sty m:val="p"/>
              </m:rPr>
              <w:rPr>
                <w:rFonts w:ascii="Cambria Math" w:eastAsia="DengXian" w:hAnsi="Cambria Math"/>
                <w:szCs w:val="20"/>
                <w:lang w:eastAsia="ko-KR"/>
              </w:rPr>
              <m:t>=</m:t>
            </m:r>
            <m:r>
              <w:rPr>
                <w:rFonts w:ascii="Cambria Math" w:eastAsia="DengXian" w:hAnsi="Cambria Math"/>
                <w:szCs w:val="20"/>
                <w:lang w:eastAsia="ko-KR"/>
              </w:rPr>
              <m:t>A</m:t>
            </m:r>
            <m:sSub>
              <m:sSubPr>
                <m:ctrlPr>
                  <w:rPr>
                    <w:rFonts w:ascii="Cambria Math" w:eastAsia="DengXian" w:hAnsi="Cambria Math"/>
                    <w:szCs w:val="20"/>
                    <w:lang w:eastAsia="ko-KR"/>
                  </w:rPr>
                </m:ctrlPr>
              </m:sSubPr>
              <m:e>
                <m:r>
                  <w:rPr>
                    <w:rFonts w:ascii="Cambria Math" w:eastAsia="DengXian" w:hAnsi="Cambria Math"/>
                    <w:szCs w:val="20"/>
                    <w:lang w:eastAsia="ko-KR"/>
                  </w:rPr>
                  <m:t>S</m:t>
                </m:r>
              </m:e>
              <m:sub>
                <m:r>
                  <w:rPr>
                    <w:rFonts w:ascii="Cambria Math" w:eastAsia="DengXian" w:hAnsi="Cambria Math"/>
                    <w:szCs w:val="20"/>
                    <w:lang w:eastAsia="ko-KR"/>
                  </w:rPr>
                  <m:t>desired</m:t>
                </m:r>
              </m:sub>
            </m:sSub>
            <m:r>
              <m:rPr>
                <m:lit/>
                <m:sty m:val="p"/>
              </m:rPr>
              <w:rPr>
                <w:rFonts w:ascii="Cambria Math" w:eastAsia="DengXian" w:hAnsi="Cambria Math"/>
                <w:szCs w:val="20"/>
                <w:lang w:eastAsia="ko-KR"/>
              </w:rPr>
              <m:t>}.</m:t>
            </m:r>
          </m:e>
        </m:func>
      </m:oMath>
    </w:p>
    <w:p w14:paraId="7771AEF5" w14:textId="77777777" w:rsidR="00C03C8E" w:rsidRDefault="000232D7">
      <w:pPr>
        <w:pStyle w:val="BodyText"/>
        <w:numPr>
          <w:ilvl w:val="3"/>
          <w:numId w:val="18"/>
        </w:numPr>
        <w:spacing w:after="0" w:line="240" w:lineRule="auto"/>
        <w:rPr>
          <w:rFonts w:ascii="Times New Roman" w:eastAsia="DengXian" w:hAnsi="Times New Roman"/>
          <w:szCs w:val="20"/>
          <w:lang w:eastAsia="ko-KR"/>
        </w:rPr>
      </w:pPr>
      <m:oMath>
        <m:r>
          <w:rPr>
            <w:rFonts w:ascii="Cambria Math" w:eastAsia="DengXian" w:hAnsi="Cambria Math"/>
            <w:szCs w:val="20"/>
            <w:lang w:eastAsia="ko-KR"/>
          </w:rPr>
          <m:t>AS</m:t>
        </m:r>
        <m:d>
          <m:dPr>
            <m:ctrlPr>
              <w:rPr>
                <w:rFonts w:ascii="Cambria Math" w:eastAsia="DengXian" w:hAnsi="Cambria Math"/>
                <w:szCs w:val="20"/>
                <w:lang w:eastAsia="ko-KR"/>
              </w:rPr>
            </m:ctrlPr>
          </m:dPr>
          <m:e>
            <m:r>
              <w:rPr>
                <w:rFonts w:ascii="Cambria Math" w:eastAsia="DengXian" w:hAnsi="Cambria Math"/>
                <w:szCs w:val="20"/>
                <w:lang w:eastAsia="ko-KR"/>
              </w:rPr>
              <m:t>x</m:t>
            </m:r>
          </m:e>
        </m:d>
        <m:r>
          <m:rPr>
            <m:sty m:val="p"/>
          </m:rPr>
          <w:rPr>
            <w:rFonts w:ascii="Cambria Math" w:eastAsia="DengXian" w:hAnsi="Cambria Math"/>
            <w:szCs w:val="20"/>
            <w:lang w:eastAsia="ko-KR"/>
          </w:rPr>
          <m:t>=</m:t>
        </m:r>
        <m:rad>
          <m:radPr>
            <m:degHide m:val="1"/>
            <m:ctrlPr>
              <w:rPr>
                <w:rFonts w:ascii="Cambria Math" w:eastAsia="DengXian" w:hAnsi="Cambria Math"/>
                <w:szCs w:val="20"/>
                <w:lang w:eastAsia="ko-KR"/>
              </w:rPr>
            </m:ctrlPr>
          </m:radPr>
          <m:deg/>
          <m:e>
            <m:r>
              <m:rPr>
                <m:sty m:val="p"/>
              </m:rPr>
              <w:rPr>
                <w:rFonts w:ascii="Cambria Math" w:eastAsia="DengXian" w:hAnsi="Cambria Math"/>
                <w:szCs w:val="20"/>
                <w:lang w:eastAsia="ko-KR"/>
              </w:rPr>
              <m:t>-2</m:t>
            </m:r>
            <m:r>
              <w:rPr>
                <w:rFonts w:ascii="Cambria Math" w:eastAsia="DengXian" w:hAnsi="Cambria Math"/>
                <w:szCs w:val="20"/>
                <w:lang w:eastAsia="ko-KR"/>
              </w:rPr>
              <m:t>ln</m:t>
            </m:r>
            <m:d>
              <m:dPr>
                <m:ctrlPr>
                  <w:rPr>
                    <w:rFonts w:ascii="Cambria Math" w:eastAsia="DengXian" w:hAnsi="Cambria Math"/>
                    <w:szCs w:val="20"/>
                    <w:lang w:eastAsia="ko-KR"/>
                  </w:rPr>
                </m:ctrlPr>
              </m:dPr>
              <m:e>
                <m:d>
                  <m:dPr>
                    <m:begChr m:val="|"/>
                    <m:endChr m:val="|"/>
                    <m:ctrlPr>
                      <w:rPr>
                        <w:rFonts w:ascii="Cambria Math" w:eastAsia="DengXian" w:hAnsi="Cambria Math"/>
                        <w:szCs w:val="20"/>
                        <w:lang w:eastAsia="ko-KR"/>
                      </w:rPr>
                    </m:ctrlPr>
                  </m:dPr>
                  <m:e>
                    <m:f>
                      <m:fPr>
                        <m:ctrlPr>
                          <w:rPr>
                            <w:rFonts w:ascii="Cambria Math" w:eastAsia="DengXian" w:hAnsi="Cambria Math"/>
                            <w:szCs w:val="20"/>
                            <w:lang w:eastAsia="ko-KR"/>
                          </w:rPr>
                        </m:ctrlPr>
                      </m:fPr>
                      <m:num>
                        <m:nary>
                          <m:naryPr>
                            <m:chr m:val="∑"/>
                            <m:limLoc m:val="undOvr"/>
                            <m:ctrlPr>
                              <w:rPr>
                                <w:rFonts w:ascii="Cambria Math" w:eastAsia="DengXian" w:hAnsi="Cambria Math"/>
                                <w:szCs w:val="20"/>
                                <w:lang w:eastAsia="ko-KR"/>
                              </w:rPr>
                            </m:ctrlPr>
                          </m:naryPr>
                          <m:sub>
                            <m:r>
                              <w:rPr>
                                <w:rFonts w:ascii="Cambria Math" w:eastAsia="DengXian" w:hAnsi="Cambria Math"/>
                                <w:szCs w:val="20"/>
                                <w:lang w:eastAsia="ko-KR"/>
                              </w:rPr>
                              <m:t>n</m:t>
                            </m:r>
                            <m:r>
                              <m:rPr>
                                <m:sty m:val="p"/>
                              </m:rPr>
                              <w:rPr>
                                <w:rFonts w:ascii="Cambria Math" w:eastAsia="DengXian" w:hAnsi="Cambria Math"/>
                                <w:szCs w:val="20"/>
                                <w:lang w:eastAsia="ko-KR"/>
                              </w:rPr>
                              <m:t>=1</m:t>
                            </m:r>
                          </m:sub>
                          <m:sup>
                            <m:r>
                              <w:rPr>
                                <w:rFonts w:ascii="Cambria Math" w:eastAsia="DengXian" w:hAnsi="Cambria Math"/>
                                <w:szCs w:val="20"/>
                                <w:lang w:eastAsia="ko-KR"/>
                              </w:rPr>
                              <m:t>N</m:t>
                            </m:r>
                          </m:sup>
                          <m:e>
                            <m:r>
                              <w:rPr>
                                <w:rFonts w:ascii="Cambria Math" w:eastAsia="DengXian" w:hAnsi="Cambria Math"/>
                                <w:szCs w:val="20"/>
                                <w:lang w:eastAsia="ko-KR"/>
                              </w:rPr>
                              <m:t>exp</m:t>
                            </m:r>
                            <m:d>
                              <m:dPr>
                                <m:ctrlPr>
                                  <w:rPr>
                                    <w:rFonts w:ascii="Cambria Math" w:eastAsia="DengXian" w:hAnsi="Cambria Math"/>
                                    <w:szCs w:val="20"/>
                                    <w:lang w:eastAsia="ko-KR"/>
                                  </w:rPr>
                                </m:ctrlPr>
                              </m:dPr>
                              <m:e>
                                <m:r>
                                  <w:rPr>
                                    <w:rFonts w:ascii="Cambria Math" w:eastAsia="DengXian" w:hAnsi="Cambria Math"/>
                                    <w:szCs w:val="20"/>
                                    <w:lang w:eastAsia="ko-KR"/>
                                  </w:rPr>
                                  <m:t>jxAngle</m:t>
                                </m:r>
                                <m:d>
                                  <m:dPr>
                                    <m:ctrlPr>
                                      <w:rPr>
                                        <w:rFonts w:ascii="Cambria Math" w:eastAsia="DengXian" w:hAnsi="Cambria Math"/>
                                        <w:szCs w:val="20"/>
                                        <w:lang w:eastAsia="ko-KR"/>
                                      </w:rPr>
                                    </m:ctrlPr>
                                  </m:dPr>
                                  <m:e>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e>
                                </m:d>
                              </m:e>
                            </m:d>
                            <m:sSub>
                              <m:sSubPr>
                                <m:ctrlPr>
                                  <w:rPr>
                                    <w:rFonts w:ascii="Cambria Math" w:eastAsia="DengXian" w:hAnsi="Cambria Math"/>
                                    <w:szCs w:val="20"/>
                                    <w:lang w:eastAsia="ko-KR"/>
                                  </w:rPr>
                                </m:ctrlPr>
                              </m:sSubPr>
                              <m:e>
                                <m:r>
                                  <w:rPr>
                                    <w:rFonts w:ascii="Cambria Math" w:eastAsia="DengXian" w:hAnsi="Cambria Math"/>
                                    <w:szCs w:val="20"/>
                                    <w:lang w:eastAsia="ko-KR"/>
                                  </w:rPr>
                                  <m:t>P</m:t>
                                </m:r>
                              </m:e>
                              <m:sub>
                                <m:r>
                                  <w:rPr>
                                    <w:rFonts w:ascii="Cambria Math" w:eastAsia="DengXian" w:hAnsi="Cambria Math"/>
                                    <w:szCs w:val="20"/>
                                    <w:lang w:eastAsia="ko-KR"/>
                                  </w:rPr>
                                  <m:t>n</m:t>
                                </m:r>
                              </m:sub>
                            </m:sSub>
                          </m:e>
                        </m:nary>
                      </m:num>
                      <m:den>
                        <m:nary>
                          <m:naryPr>
                            <m:chr m:val="∑"/>
                            <m:limLoc m:val="undOvr"/>
                            <m:ctrlPr>
                              <w:rPr>
                                <w:rFonts w:ascii="Cambria Math" w:eastAsia="DengXian" w:hAnsi="Cambria Math"/>
                                <w:szCs w:val="20"/>
                                <w:lang w:eastAsia="ko-KR"/>
                              </w:rPr>
                            </m:ctrlPr>
                          </m:naryPr>
                          <m:sub>
                            <m:r>
                              <w:rPr>
                                <w:rFonts w:ascii="Cambria Math" w:eastAsia="DengXian" w:hAnsi="Cambria Math"/>
                                <w:szCs w:val="20"/>
                                <w:lang w:eastAsia="ko-KR"/>
                              </w:rPr>
                              <m:t>n</m:t>
                            </m:r>
                            <m:r>
                              <m:rPr>
                                <m:sty m:val="p"/>
                              </m:rPr>
                              <w:rPr>
                                <w:rFonts w:ascii="Cambria Math" w:eastAsia="DengXian" w:hAnsi="Cambria Math"/>
                                <w:szCs w:val="20"/>
                                <w:lang w:eastAsia="ko-KR"/>
                              </w:rPr>
                              <m:t>=1</m:t>
                            </m:r>
                          </m:sub>
                          <m:sup>
                            <m:r>
                              <w:rPr>
                                <w:rFonts w:ascii="Cambria Math" w:eastAsia="DengXian" w:hAnsi="Cambria Math"/>
                                <w:szCs w:val="20"/>
                                <w:lang w:eastAsia="ko-KR"/>
                              </w:rPr>
                              <m:t>N</m:t>
                            </m:r>
                          </m:sup>
                          <m:e>
                            <m:sSub>
                              <m:sSubPr>
                                <m:ctrlPr>
                                  <w:rPr>
                                    <w:rFonts w:ascii="Cambria Math" w:eastAsia="DengXian" w:hAnsi="Cambria Math"/>
                                    <w:szCs w:val="20"/>
                                    <w:lang w:eastAsia="ko-KR"/>
                                  </w:rPr>
                                </m:ctrlPr>
                              </m:sSubPr>
                              <m:e>
                                <m:r>
                                  <w:rPr>
                                    <w:rFonts w:ascii="Cambria Math" w:eastAsia="DengXian" w:hAnsi="Cambria Math"/>
                                    <w:szCs w:val="20"/>
                                    <w:lang w:eastAsia="ko-KR"/>
                                  </w:rPr>
                                  <m:t>P</m:t>
                                </m:r>
                              </m:e>
                              <m:sub>
                                <m:r>
                                  <w:rPr>
                                    <w:rFonts w:ascii="Cambria Math" w:eastAsia="DengXian" w:hAnsi="Cambria Math"/>
                                    <w:szCs w:val="20"/>
                                    <w:lang w:eastAsia="ko-KR"/>
                                  </w:rPr>
                                  <m:t>n</m:t>
                                </m:r>
                              </m:sub>
                            </m:sSub>
                          </m:e>
                        </m:nary>
                      </m:den>
                    </m:f>
                  </m:e>
                </m:d>
              </m:e>
            </m:d>
          </m:e>
        </m:rad>
      </m:oMath>
    </w:p>
    <w:p w14:paraId="5F51E0C5" w14:textId="77777777" w:rsidR="00C03C8E" w:rsidRDefault="000232D7">
      <w:pPr>
        <w:pStyle w:val="BodyText"/>
        <w:numPr>
          <w:ilvl w:val="1"/>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Example 2)</w:t>
      </w:r>
    </w:p>
    <w:p w14:paraId="6328BCDB" w14:textId="77777777" w:rsidR="00C03C8E" w:rsidRDefault="00940308">
      <w:pPr>
        <w:pStyle w:val="BodyText"/>
        <w:numPr>
          <w:ilvl w:val="3"/>
          <w:numId w:val="18"/>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scaled</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desired</m:t>
            </m:r>
          </m:sub>
        </m:sSub>
      </m:oMath>
      <w:r w:rsidR="000232D7">
        <w:rPr>
          <w:rFonts w:ascii="Times New Roman" w:eastAsia="DengXian" w:hAnsi="Times New Roman"/>
          <w:szCs w:val="20"/>
          <w:lang w:eastAsia="ko-KR"/>
        </w:rPr>
        <w:t>, and</w:t>
      </w:r>
    </w:p>
    <w:p w14:paraId="2CE20EDA" w14:textId="77777777" w:rsidR="00C03C8E" w:rsidRDefault="00940308">
      <w:pPr>
        <w:pStyle w:val="BodyText"/>
        <w:numPr>
          <w:ilvl w:val="3"/>
          <w:numId w:val="18"/>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r>
          <w:rPr>
            <w:rFonts w:ascii="Cambria Math" w:eastAsia="DengXian" w:hAnsi="Cambria Math"/>
            <w:szCs w:val="20"/>
            <w:lang w:eastAsia="ko-KR"/>
          </w:rPr>
          <m:t>s</m:t>
        </m:r>
        <m:r>
          <m:rPr>
            <m:sty m:val="p"/>
          </m:rPr>
          <w:rPr>
            <w:rFonts w:ascii="Cambria Math" w:eastAsia="DengXian" w:hAnsi="Cambria Math"/>
            <w:szCs w:val="20"/>
            <w:lang w:eastAsia="ko-KR"/>
          </w:rPr>
          <m:t>*</m:t>
        </m:r>
        <m:r>
          <m:rPr>
            <m:sty m:val="p"/>
          </m:rPr>
          <w:rPr>
            <w:rFonts w:ascii="Cambria Math" w:eastAsia="DengXian" w:hAnsi="Cambria Math"/>
            <w:szCs w:val="20"/>
            <w:lang w:eastAsia="ko-KR"/>
          </w:rPr>
          <m:t xml:space="preserve"> </m:t>
        </m:r>
        <m:d>
          <m:dPr>
            <m:ctrlPr>
              <w:rPr>
                <w:rFonts w:ascii="Cambria Math" w:eastAsia="DengXian" w:hAnsi="Cambria Math"/>
                <w:szCs w:val="20"/>
                <w:lang w:eastAsia="ko-KR"/>
              </w:rPr>
            </m:ctrlPr>
          </m:dPr>
          <m:e>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e>
        </m:d>
        <m:r>
          <m:rPr>
            <m:sty m:val="p"/>
          </m:rPr>
          <w:rPr>
            <w:rFonts w:ascii="Cambria Math" w:eastAsia="DengXian" w:hAnsi="Cambria Math"/>
            <w:szCs w:val="20"/>
            <w:lang w:eastAsia="ko-KR"/>
          </w:rPr>
          <m:t xml:space="preserve">, </m:t>
        </m:r>
      </m:oMath>
      <w:r w:rsidR="000232D7">
        <w:rPr>
          <w:rFonts w:ascii="Times New Roman" w:eastAsia="DengXian" w:hAnsi="Times New Roman"/>
          <w:szCs w:val="20"/>
          <w:lang w:eastAsia="ko-KR"/>
        </w:rPr>
        <w:t>where s is a scale factor to achieve desired angular spread.</w:t>
      </w:r>
    </w:p>
    <w:p w14:paraId="77608D3F" w14:textId="77777777" w:rsidR="00C03C8E" w:rsidRDefault="00C03C8E">
      <w:pPr>
        <w:spacing w:after="0" w:line="240" w:lineRule="auto"/>
        <w:rPr>
          <w:rFonts w:eastAsia="DengXian"/>
          <w:lang w:eastAsia="zh-CN"/>
        </w:rPr>
      </w:pPr>
    </w:p>
    <w:p w14:paraId="4E1791BD" w14:textId="77777777" w:rsidR="00C03C8E" w:rsidRDefault="000232D7">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793ED00E"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Continue study on handling of channel delays between different UE-TRP links. The following are examples of how absolute delays between different UE-TRP link may be applied in 38.901 provided by companies.</w:t>
      </w:r>
    </w:p>
    <w:p w14:paraId="79C0A577" w14:textId="77777777" w:rsidR="00C03C8E" w:rsidRDefault="000232D7">
      <w:pPr>
        <w:pStyle w:val="ListParagraph"/>
        <w:numPr>
          <w:ilvl w:val="1"/>
          <w:numId w:val="18"/>
        </w:numPr>
        <w:spacing w:line="240" w:lineRule="auto"/>
      </w:pPr>
      <w:r>
        <w:t>Example 1) introduce a new correlation type called “physically consistent” that takes the individual UE-TRP distances into account when generating the link-specific delays.</w:t>
      </w:r>
    </w:p>
    <w:p w14:paraId="6E98B426" w14:textId="77777777" w:rsidR="00C03C8E" w:rsidRDefault="000232D7">
      <w:pPr>
        <w:numPr>
          <w:ilvl w:val="1"/>
          <w:numId w:val="18"/>
        </w:numPr>
        <w:spacing w:after="0" w:line="240" w:lineRule="auto"/>
        <w:rPr>
          <w:lang w:eastAsia="zh-CN"/>
        </w:rPr>
      </w:pPr>
      <w:r>
        <w:rPr>
          <w:lang w:eastAsia="zh-CN"/>
        </w:rPr>
        <w:t>Example 2) Reuse absolute delay modelling in section 7.6.9 in TR 38.901 with extension for other scenarios as follows:</w:t>
      </w:r>
    </w:p>
    <w:p w14:paraId="734401A0" w14:textId="77777777" w:rsidR="00C03C8E" w:rsidRDefault="000232D7">
      <w:pPr>
        <w:spacing w:after="0" w:line="240" w:lineRule="auto"/>
        <w:ind w:left="360"/>
        <w:jc w:val="center"/>
        <w:rPr>
          <w:b/>
          <w:lang w:eastAsia="zh-CN"/>
        </w:rPr>
      </w:pPr>
      <w:r>
        <w:rPr>
          <w:b/>
          <w:lang w:eastAsia="zh-CN"/>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2"/>
        <w:gridCol w:w="753"/>
        <w:gridCol w:w="1533"/>
        <w:gridCol w:w="1533"/>
        <w:gridCol w:w="1533"/>
        <w:gridCol w:w="1533"/>
      </w:tblGrid>
      <w:tr w:rsidR="00C03C8E" w14:paraId="4F629EA6" w14:textId="77777777">
        <w:trPr>
          <w:jc w:val="center"/>
        </w:trPr>
        <w:tc>
          <w:tcPr>
            <w:tcW w:w="1962"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12FF3FA7" w14:textId="77777777" w:rsidR="00C03C8E" w:rsidRDefault="000232D7">
            <w:pPr>
              <w:spacing w:after="0" w:line="240" w:lineRule="auto"/>
              <w:rPr>
                <w:b/>
                <w:lang w:eastAsia="zh-CN"/>
              </w:rPr>
            </w:pPr>
            <w:r>
              <w:rPr>
                <w:b/>
                <w:lang w:eastAsia="zh-CN"/>
              </w:rPr>
              <w:t>Scenarios</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6539AC21" w14:textId="77777777" w:rsidR="00C03C8E" w:rsidRDefault="000232D7">
            <w:pPr>
              <w:spacing w:after="0" w:line="240" w:lineRule="auto"/>
              <w:rPr>
                <w:b/>
                <w:lang w:eastAsia="zh-CN"/>
              </w:rPr>
            </w:pPr>
            <w:r>
              <w:rPr>
                <w:b/>
                <w:lang w:eastAsia="zh-CN"/>
              </w:rPr>
              <w:t>InF-SL, InF-DL</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708D4C3F" w14:textId="77777777" w:rsidR="00C03C8E" w:rsidRDefault="000232D7">
            <w:pPr>
              <w:spacing w:after="0" w:line="240" w:lineRule="auto"/>
              <w:rPr>
                <w:b/>
                <w:lang w:eastAsia="zh-CN"/>
              </w:rPr>
            </w:pPr>
            <w:r>
              <w:rPr>
                <w:b/>
                <w:lang w:eastAsia="zh-CN"/>
              </w:rPr>
              <w:t>InF-SH, InF-DH</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77B2FA0E" w14:textId="77777777" w:rsidR="00C03C8E" w:rsidRDefault="000232D7">
            <w:pPr>
              <w:spacing w:after="0" w:line="240" w:lineRule="auto"/>
              <w:rPr>
                <w:b/>
                <w:color w:val="C00000"/>
                <w:u w:val="single"/>
                <w:lang w:eastAsia="zh-CN"/>
              </w:rPr>
            </w:pPr>
            <w:r>
              <w:rPr>
                <w:b/>
                <w:color w:val="C00000"/>
                <w:u w:val="single"/>
                <w:lang w:eastAsia="zh-CN"/>
              </w:rPr>
              <w:t>UMi</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282FDDF4" w14:textId="77777777" w:rsidR="00C03C8E" w:rsidRDefault="000232D7">
            <w:pPr>
              <w:spacing w:after="0" w:line="240" w:lineRule="auto"/>
              <w:rPr>
                <w:b/>
                <w:color w:val="C00000"/>
                <w:u w:val="single"/>
                <w:lang w:eastAsia="zh-CN"/>
              </w:rPr>
            </w:pPr>
            <w:r>
              <w:rPr>
                <w:b/>
                <w:color w:val="C00000"/>
                <w:u w:val="single"/>
                <w:lang w:eastAsia="zh-CN"/>
              </w:rPr>
              <w:t>UMa</w:t>
            </w:r>
          </w:p>
        </w:tc>
      </w:tr>
      <w:tr w:rsidR="00C03C8E" w14:paraId="3FE612F3" w14:textId="77777777">
        <w:trPr>
          <w:jc w:val="center"/>
        </w:trPr>
        <w:tc>
          <w:tcPr>
            <w:tcW w:w="1209" w:type="dxa"/>
            <w:vMerge w:val="restart"/>
            <w:tcBorders>
              <w:top w:val="single" w:sz="4" w:space="0" w:color="auto"/>
              <w:left w:val="single" w:sz="4" w:space="0" w:color="auto"/>
              <w:bottom w:val="single" w:sz="4" w:space="0" w:color="auto"/>
              <w:right w:val="single" w:sz="4" w:space="0" w:color="auto"/>
            </w:tcBorders>
            <w:vAlign w:val="center"/>
          </w:tcPr>
          <w:p w14:paraId="156D2B50" w14:textId="77777777" w:rsidR="00C03C8E" w:rsidRDefault="000232D7">
            <w:pPr>
              <w:spacing w:after="0" w:line="240" w:lineRule="auto"/>
              <w:rPr>
                <w:lang w:eastAsia="zh-CN"/>
              </w:rPr>
            </w:pPr>
            <m:oMathPara>
              <m:oMath>
                <m:r>
                  <w:rPr>
                    <w:rFonts w:ascii="Cambria Math" w:hAnsi="Cambria Math"/>
                    <w:lang w:eastAsia="zh-CN"/>
                  </w:rPr>
                  <m:t>lg</m:t>
                </m:r>
                <m:r>
                  <m:rPr>
                    <m:sty m:val="p"/>
                  </m:rPr>
                  <w:rPr>
                    <w:rFonts w:ascii="Cambria Math" w:hAnsi="Cambria Math"/>
                    <w:lang w:eastAsia="zh-CN"/>
                  </w:rPr>
                  <m:t>Δ</m:t>
                </m:r>
                <m:r>
                  <w:rPr>
                    <w:rFonts w:ascii="Cambria Math" w:hAnsi="Cambria Math"/>
                    <w:lang w:eastAsia="zh-CN"/>
                  </w:rPr>
                  <m:t>τ=</m:t>
                </m:r>
                <m:sSub>
                  <m:sSubPr>
                    <m:ctrlPr>
                      <w:rPr>
                        <w:rFonts w:ascii="Cambria Math" w:hAnsi="Cambria Math"/>
                        <w:i/>
                        <w:lang w:eastAsia="zh-CN"/>
                      </w:rPr>
                    </m:ctrlPr>
                  </m:sSubPr>
                  <m:e>
                    <m:r>
                      <w:rPr>
                        <w:rFonts w:ascii="Cambria Math" w:hAnsi="Cambria Math"/>
                        <w:lang w:eastAsia="zh-CN"/>
                      </w:rPr>
                      <m:t>log</m:t>
                    </m:r>
                  </m:e>
                  <m:sub>
                    <m:r>
                      <w:rPr>
                        <w:rFonts w:ascii="Cambria Math" w:hAnsi="Cambria Math"/>
                        <w:lang w:eastAsia="zh-CN"/>
                      </w:rPr>
                      <m:t>10</m:t>
                    </m:r>
                  </m:sub>
                </m:sSub>
                <m:d>
                  <m:dPr>
                    <m:ctrlPr>
                      <w:rPr>
                        <w:rFonts w:ascii="Cambria Math" w:hAnsi="Cambria Math"/>
                        <w:i/>
                        <w:lang w:eastAsia="zh-CN"/>
                      </w:rPr>
                    </m:ctrlPr>
                  </m:dPr>
                  <m:e>
                    <m:f>
                      <m:fPr>
                        <m:type m:val="lin"/>
                        <m:ctrlPr>
                          <w:rPr>
                            <w:rFonts w:ascii="Cambria Math" w:hAnsi="Cambria Math"/>
                            <w:i/>
                            <w:lang w:eastAsia="zh-CN"/>
                          </w:rPr>
                        </m:ctrlPr>
                      </m:fPr>
                      <m:num>
                        <m:r>
                          <m:rPr>
                            <m:sty m:val="p"/>
                          </m:rPr>
                          <w:rPr>
                            <w:rFonts w:ascii="Cambria Math" w:hAnsi="Cambria Math"/>
                            <w:lang w:eastAsia="zh-CN"/>
                          </w:rPr>
                          <m:t>Δ</m:t>
                        </m:r>
                        <m:r>
                          <w:rPr>
                            <w:rFonts w:ascii="Cambria Math" w:hAnsi="Cambria Math"/>
                            <w:lang w:eastAsia="zh-CN"/>
                          </w:rPr>
                          <m:t>τ</m:t>
                        </m:r>
                      </m:num>
                      <m:den>
                        <m:r>
                          <w:rPr>
                            <w:rFonts w:ascii="Cambria Math" w:hAnsi="Cambria Math"/>
                            <w:lang w:eastAsia="zh-CN"/>
                          </w:rPr>
                          <m:t>1s</m:t>
                        </m:r>
                      </m:den>
                    </m:f>
                  </m:e>
                </m:d>
              </m:oMath>
            </m:oMathPara>
          </w:p>
        </w:tc>
        <w:tc>
          <w:tcPr>
            <w:tcW w:w="753" w:type="dxa"/>
            <w:tcBorders>
              <w:top w:val="single" w:sz="4" w:space="0" w:color="auto"/>
              <w:left w:val="single" w:sz="4" w:space="0" w:color="auto"/>
              <w:bottom w:val="single" w:sz="4" w:space="0" w:color="auto"/>
              <w:right w:val="single" w:sz="4" w:space="0" w:color="auto"/>
            </w:tcBorders>
            <w:vAlign w:val="center"/>
          </w:tcPr>
          <w:p w14:paraId="182349D9" w14:textId="77777777" w:rsidR="00C03C8E" w:rsidRDefault="00940308">
            <w:pPr>
              <w:spacing w:after="0" w:line="240" w:lineRule="auto"/>
              <w:rPr>
                <w:lang w:eastAsia="zh-CN"/>
              </w:rPr>
            </w:pPr>
            <m:oMathPara>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lg</m:t>
                    </m:r>
                    <m:r>
                      <m:rPr>
                        <m:sty m:val="p"/>
                      </m:rPr>
                      <w:rPr>
                        <w:rFonts w:ascii="Cambria Math" w:hAnsi="Cambria Math"/>
                        <w:lang w:eastAsia="zh-CN"/>
                      </w:rPr>
                      <m:t>Δ</m:t>
                    </m:r>
                    <m:r>
                      <w:rPr>
                        <w:rFonts w:ascii="Cambria Math" w:hAnsi="Cambria Math"/>
                        <w:lang w:eastAsia="zh-CN"/>
                      </w:rPr>
                      <m:t>τ</m:t>
                    </m:r>
                  </m:sub>
                </m:sSub>
              </m:oMath>
            </m:oMathPara>
          </w:p>
        </w:tc>
        <w:tc>
          <w:tcPr>
            <w:tcW w:w="1533" w:type="dxa"/>
            <w:tcBorders>
              <w:top w:val="single" w:sz="4" w:space="0" w:color="auto"/>
              <w:left w:val="single" w:sz="4" w:space="0" w:color="auto"/>
              <w:bottom w:val="single" w:sz="4" w:space="0" w:color="auto"/>
              <w:right w:val="single" w:sz="4" w:space="0" w:color="auto"/>
            </w:tcBorders>
            <w:vAlign w:val="center"/>
          </w:tcPr>
          <w:p w14:paraId="1CD4BCA3" w14:textId="77777777" w:rsidR="00C03C8E" w:rsidRDefault="000232D7">
            <w:pPr>
              <w:spacing w:after="0" w:line="240" w:lineRule="auto"/>
              <w:rPr>
                <w:lang w:eastAsia="zh-CN"/>
              </w:rPr>
            </w:pPr>
            <w:r>
              <w:rPr>
                <w:lang w:eastAsia="zh-CN"/>
              </w:rPr>
              <w:t>-7.5</w:t>
            </w:r>
          </w:p>
        </w:tc>
        <w:tc>
          <w:tcPr>
            <w:tcW w:w="1533" w:type="dxa"/>
            <w:tcBorders>
              <w:top w:val="single" w:sz="4" w:space="0" w:color="auto"/>
              <w:left w:val="single" w:sz="4" w:space="0" w:color="auto"/>
              <w:bottom w:val="single" w:sz="4" w:space="0" w:color="auto"/>
              <w:right w:val="single" w:sz="4" w:space="0" w:color="auto"/>
            </w:tcBorders>
            <w:vAlign w:val="center"/>
          </w:tcPr>
          <w:p w14:paraId="28557289" w14:textId="77777777" w:rsidR="00C03C8E" w:rsidRDefault="000232D7">
            <w:pPr>
              <w:spacing w:after="0" w:line="240" w:lineRule="auto"/>
              <w:rPr>
                <w:lang w:eastAsia="zh-CN"/>
              </w:rPr>
            </w:pPr>
            <w:r>
              <w:rPr>
                <w:lang w:eastAsia="zh-CN"/>
              </w:rPr>
              <w:t>-7.5</w:t>
            </w:r>
          </w:p>
        </w:tc>
        <w:tc>
          <w:tcPr>
            <w:tcW w:w="1533" w:type="dxa"/>
            <w:tcBorders>
              <w:top w:val="single" w:sz="4" w:space="0" w:color="auto"/>
              <w:left w:val="single" w:sz="4" w:space="0" w:color="auto"/>
              <w:bottom w:val="single" w:sz="4" w:space="0" w:color="auto"/>
              <w:right w:val="single" w:sz="4" w:space="0" w:color="auto"/>
            </w:tcBorders>
            <w:vAlign w:val="center"/>
          </w:tcPr>
          <w:p w14:paraId="7117C9E2" w14:textId="77777777" w:rsidR="00C03C8E" w:rsidRDefault="000232D7">
            <w:pPr>
              <w:spacing w:after="0" w:line="240" w:lineRule="auto"/>
              <w:rPr>
                <w:color w:val="C00000"/>
                <w:u w:val="single"/>
                <w:lang w:eastAsia="zh-CN"/>
              </w:rPr>
            </w:pPr>
            <w:r>
              <w:rPr>
                <w:color w:val="C00000"/>
                <w:u w:val="single"/>
                <w:lang w:eastAsia="zh-CN"/>
              </w:rPr>
              <w:t>-7</w:t>
            </w:r>
          </w:p>
        </w:tc>
        <w:tc>
          <w:tcPr>
            <w:tcW w:w="1533" w:type="dxa"/>
            <w:tcBorders>
              <w:top w:val="single" w:sz="4" w:space="0" w:color="auto"/>
              <w:left w:val="single" w:sz="4" w:space="0" w:color="auto"/>
              <w:bottom w:val="single" w:sz="4" w:space="0" w:color="auto"/>
              <w:right w:val="single" w:sz="4" w:space="0" w:color="auto"/>
            </w:tcBorders>
            <w:vAlign w:val="center"/>
          </w:tcPr>
          <w:p w14:paraId="38A8D452" w14:textId="77777777" w:rsidR="00C03C8E" w:rsidRDefault="000232D7">
            <w:pPr>
              <w:spacing w:after="0" w:line="240" w:lineRule="auto"/>
              <w:rPr>
                <w:color w:val="C00000"/>
                <w:u w:val="single"/>
                <w:lang w:eastAsia="zh-CN"/>
              </w:rPr>
            </w:pPr>
            <w:r>
              <w:rPr>
                <w:color w:val="C00000"/>
                <w:u w:val="single"/>
                <w:lang w:eastAsia="zh-CN"/>
              </w:rPr>
              <w:t>-6.8</w:t>
            </w:r>
          </w:p>
        </w:tc>
      </w:tr>
      <w:tr w:rsidR="00C03C8E" w14:paraId="51468534" w14:textId="77777777">
        <w:trPr>
          <w:jc w:val="center"/>
        </w:trPr>
        <w:tc>
          <w:tcPr>
            <w:tcW w:w="1209" w:type="dxa"/>
            <w:vMerge/>
            <w:tcBorders>
              <w:top w:val="single" w:sz="4" w:space="0" w:color="auto"/>
              <w:left w:val="single" w:sz="4" w:space="0" w:color="auto"/>
              <w:bottom w:val="single" w:sz="4" w:space="0" w:color="auto"/>
              <w:right w:val="single" w:sz="4" w:space="0" w:color="auto"/>
            </w:tcBorders>
            <w:vAlign w:val="center"/>
          </w:tcPr>
          <w:p w14:paraId="7871C0DA" w14:textId="77777777" w:rsidR="00C03C8E" w:rsidRDefault="00C03C8E">
            <w:pPr>
              <w:spacing w:after="0" w:line="240" w:lineRule="auto"/>
              <w:rPr>
                <w:lang w:eastAsia="zh-CN"/>
              </w:rPr>
            </w:pPr>
          </w:p>
        </w:tc>
        <w:tc>
          <w:tcPr>
            <w:tcW w:w="753" w:type="dxa"/>
            <w:tcBorders>
              <w:top w:val="single" w:sz="4" w:space="0" w:color="auto"/>
              <w:left w:val="single" w:sz="4" w:space="0" w:color="auto"/>
              <w:bottom w:val="single" w:sz="4" w:space="0" w:color="auto"/>
              <w:right w:val="single" w:sz="4" w:space="0" w:color="auto"/>
            </w:tcBorders>
            <w:vAlign w:val="center"/>
          </w:tcPr>
          <w:p w14:paraId="3F005D76" w14:textId="77777777" w:rsidR="00C03C8E" w:rsidRDefault="00940308">
            <w:pPr>
              <w:spacing w:after="0" w:line="240" w:lineRule="auto"/>
              <w:rPr>
                <w:lang w:eastAsia="zh-CN"/>
              </w:rPr>
            </w:pPr>
            <m:oMathPara>
              <m:oMath>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lg</m:t>
                    </m:r>
                    <m:r>
                      <m:rPr>
                        <m:sty m:val="p"/>
                      </m:rPr>
                      <w:rPr>
                        <w:rFonts w:ascii="Cambria Math" w:hAnsi="Cambria Math"/>
                        <w:lang w:eastAsia="zh-CN"/>
                      </w:rPr>
                      <m:t>Δ</m:t>
                    </m:r>
                    <m:r>
                      <w:rPr>
                        <w:rFonts w:ascii="Cambria Math" w:hAnsi="Cambria Math"/>
                        <w:lang w:eastAsia="zh-CN"/>
                      </w:rPr>
                      <m:t>τ</m:t>
                    </m:r>
                  </m:sub>
                </m:sSub>
              </m:oMath>
            </m:oMathPara>
          </w:p>
        </w:tc>
        <w:tc>
          <w:tcPr>
            <w:tcW w:w="1533" w:type="dxa"/>
            <w:tcBorders>
              <w:top w:val="single" w:sz="4" w:space="0" w:color="auto"/>
              <w:left w:val="single" w:sz="4" w:space="0" w:color="auto"/>
              <w:bottom w:val="single" w:sz="4" w:space="0" w:color="auto"/>
              <w:right w:val="single" w:sz="4" w:space="0" w:color="auto"/>
            </w:tcBorders>
            <w:vAlign w:val="center"/>
          </w:tcPr>
          <w:p w14:paraId="0C0E51DC" w14:textId="77777777" w:rsidR="00C03C8E" w:rsidRDefault="000232D7">
            <w:pPr>
              <w:spacing w:after="0" w:line="240" w:lineRule="auto"/>
              <w:rPr>
                <w:lang w:eastAsia="zh-CN"/>
              </w:rPr>
            </w:pPr>
            <w:r>
              <w:rPr>
                <w:lang w:eastAsia="zh-CN"/>
              </w:rPr>
              <w:t>0.4</w:t>
            </w:r>
          </w:p>
        </w:tc>
        <w:tc>
          <w:tcPr>
            <w:tcW w:w="1533" w:type="dxa"/>
            <w:tcBorders>
              <w:top w:val="single" w:sz="4" w:space="0" w:color="auto"/>
              <w:left w:val="single" w:sz="4" w:space="0" w:color="auto"/>
              <w:bottom w:val="single" w:sz="4" w:space="0" w:color="auto"/>
              <w:right w:val="single" w:sz="4" w:space="0" w:color="auto"/>
            </w:tcBorders>
            <w:vAlign w:val="center"/>
          </w:tcPr>
          <w:p w14:paraId="1C671E2B" w14:textId="77777777" w:rsidR="00C03C8E" w:rsidRDefault="000232D7">
            <w:pPr>
              <w:spacing w:after="0" w:line="240" w:lineRule="auto"/>
              <w:rPr>
                <w:lang w:eastAsia="zh-CN"/>
              </w:rPr>
            </w:pPr>
            <w:r>
              <w:rPr>
                <w:lang w:eastAsia="zh-CN"/>
              </w:rPr>
              <w:t>0.4</w:t>
            </w:r>
          </w:p>
        </w:tc>
        <w:tc>
          <w:tcPr>
            <w:tcW w:w="1533" w:type="dxa"/>
            <w:tcBorders>
              <w:top w:val="single" w:sz="4" w:space="0" w:color="auto"/>
              <w:left w:val="single" w:sz="4" w:space="0" w:color="auto"/>
              <w:bottom w:val="single" w:sz="4" w:space="0" w:color="auto"/>
              <w:right w:val="single" w:sz="4" w:space="0" w:color="auto"/>
            </w:tcBorders>
            <w:vAlign w:val="center"/>
          </w:tcPr>
          <w:p w14:paraId="3AFD28C5" w14:textId="77777777" w:rsidR="00C03C8E" w:rsidRDefault="000232D7">
            <w:pPr>
              <w:spacing w:after="0" w:line="240" w:lineRule="auto"/>
              <w:rPr>
                <w:color w:val="C00000"/>
                <w:u w:val="single"/>
                <w:lang w:eastAsia="zh-CN"/>
              </w:rPr>
            </w:pPr>
            <w:r>
              <w:rPr>
                <w:color w:val="C00000"/>
                <w:u w:val="single"/>
                <w:lang w:eastAsia="zh-CN"/>
              </w:rPr>
              <w:t>0.4</w:t>
            </w:r>
          </w:p>
        </w:tc>
        <w:tc>
          <w:tcPr>
            <w:tcW w:w="1533" w:type="dxa"/>
            <w:tcBorders>
              <w:top w:val="single" w:sz="4" w:space="0" w:color="auto"/>
              <w:left w:val="single" w:sz="4" w:space="0" w:color="auto"/>
              <w:bottom w:val="single" w:sz="4" w:space="0" w:color="auto"/>
              <w:right w:val="single" w:sz="4" w:space="0" w:color="auto"/>
            </w:tcBorders>
            <w:vAlign w:val="center"/>
          </w:tcPr>
          <w:p w14:paraId="1D11DC8B" w14:textId="77777777" w:rsidR="00C03C8E" w:rsidRDefault="000232D7">
            <w:pPr>
              <w:spacing w:after="0" w:line="240" w:lineRule="auto"/>
              <w:rPr>
                <w:color w:val="C00000"/>
                <w:u w:val="single"/>
                <w:lang w:eastAsia="zh-CN"/>
              </w:rPr>
            </w:pPr>
            <w:r>
              <w:rPr>
                <w:color w:val="C00000"/>
                <w:u w:val="single"/>
                <w:lang w:eastAsia="zh-CN"/>
              </w:rPr>
              <w:t>0.6</w:t>
            </w:r>
          </w:p>
        </w:tc>
      </w:tr>
      <w:tr w:rsidR="00C03C8E" w14:paraId="1AF04F17" w14:textId="77777777">
        <w:trPr>
          <w:jc w:val="center"/>
        </w:trPr>
        <w:tc>
          <w:tcPr>
            <w:tcW w:w="1962" w:type="dxa"/>
            <w:gridSpan w:val="2"/>
            <w:tcBorders>
              <w:top w:val="single" w:sz="4" w:space="0" w:color="auto"/>
              <w:left w:val="single" w:sz="4" w:space="0" w:color="auto"/>
              <w:bottom w:val="single" w:sz="4" w:space="0" w:color="auto"/>
              <w:right w:val="single" w:sz="4" w:space="0" w:color="auto"/>
            </w:tcBorders>
            <w:vAlign w:val="center"/>
          </w:tcPr>
          <w:p w14:paraId="19710B63" w14:textId="77777777" w:rsidR="00C03C8E" w:rsidRDefault="000232D7">
            <w:pPr>
              <w:spacing w:after="0" w:line="240" w:lineRule="auto"/>
              <w:rPr>
                <w:i/>
                <w:lang w:eastAsia="zh-CN"/>
              </w:rPr>
            </w:pPr>
            <w:r>
              <w:rPr>
                <w:lang w:eastAsia="zh-CN"/>
              </w:rPr>
              <w:t>Correlation distance in the horizontal plane [m]</w:t>
            </w:r>
          </w:p>
        </w:tc>
        <w:tc>
          <w:tcPr>
            <w:tcW w:w="1533" w:type="dxa"/>
            <w:tcBorders>
              <w:top w:val="single" w:sz="4" w:space="0" w:color="auto"/>
              <w:left w:val="single" w:sz="4" w:space="0" w:color="auto"/>
              <w:bottom w:val="single" w:sz="4" w:space="0" w:color="auto"/>
              <w:right w:val="single" w:sz="4" w:space="0" w:color="auto"/>
            </w:tcBorders>
            <w:vAlign w:val="center"/>
          </w:tcPr>
          <w:p w14:paraId="20CE933C" w14:textId="77777777" w:rsidR="00C03C8E" w:rsidRDefault="000232D7">
            <w:pPr>
              <w:spacing w:after="0" w:line="240" w:lineRule="auto"/>
              <w:rPr>
                <w:lang w:eastAsia="zh-CN"/>
              </w:rPr>
            </w:pPr>
            <w:r>
              <w:rPr>
                <w:lang w:eastAsia="zh-CN"/>
              </w:rPr>
              <w:t>6</w:t>
            </w:r>
          </w:p>
        </w:tc>
        <w:tc>
          <w:tcPr>
            <w:tcW w:w="1533" w:type="dxa"/>
            <w:tcBorders>
              <w:top w:val="single" w:sz="4" w:space="0" w:color="auto"/>
              <w:left w:val="single" w:sz="4" w:space="0" w:color="auto"/>
              <w:bottom w:val="single" w:sz="4" w:space="0" w:color="auto"/>
              <w:right w:val="single" w:sz="4" w:space="0" w:color="auto"/>
            </w:tcBorders>
            <w:vAlign w:val="center"/>
          </w:tcPr>
          <w:p w14:paraId="2FF3161A" w14:textId="77777777" w:rsidR="00C03C8E" w:rsidRDefault="000232D7">
            <w:pPr>
              <w:spacing w:after="0" w:line="240" w:lineRule="auto"/>
              <w:rPr>
                <w:lang w:eastAsia="zh-CN"/>
              </w:rPr>
            </w:pPr>
            <w:r>
              <w:rPr>
                <w:lang w:eastAsia="zh-CN"/>
              </w:rPr>
              <w:t>11</w:t>
            </w:r>
          </w:p>
        </w:tc>
        <w:tc>
          <w:tcPr>
            <w:tcW w:w="1533" w:type="dxa"/>
            <w:tcBorders>
              <w:top w:val="single" w:sz="4" w:space="0" w:color="auto"/>
              <w:left w:val="single" w:sz="4" w:space="0" w:color="auto"/>
              <w:bottom w:val="single" w:sz="4" w:space="0" w:color="auto"/>
              <w:right w:val="single" w:sz="4" w:space="0" w:color="auto"/>
            </w:tcBorders>
            <w:vAlign w:val="center"/>
          </w:tcPr>
          <w:p w14:paraId="1BA3AADB" w14:textId="77777777" w:rsidR="00C03C8E" w:rsidRDefault="000232D7">
            <w:pPr>
              <w:spacing w:after="0" w:line="240" w:lineRule="auto"/>
              <w:rPr>
                <w:color w:val="C00000"/>
                <w:u w:val="single"/>
                <w:lang w:eastAsia="zh-CN"/>
              </w:rPr>
            </w:pPr>
            <w:r>
              <w:rPr>
                <w:color w:val="C00000"/>
                <w:u w:val="single"/>
                <w:lang w:eastAsia="zh-CN"/>
              </w:rPr>
              <w:t>15</w:t>
            </w:r>
          </w:p>
        </w:tc>
        <w:tc>
          <w:tcPr>
            <w:tcW w:w="1533" w:type="dxa"/>
            <w:tcBorders>
              <w:top w:val="single" w:sz="4" w:space="0" w:color="auto"/>
              <w:left w:val="single" w:sz="4" w:space="0" w:color="auto"/>
              <w:bottom w:val="single" w:sz="4" w:space="0" w:color="auto"/>
              <w:right w:val="single" w:sz="4" w:space="0" w:color="auto"/>
            </w:tcBorders>
            <w:vAlign w:val="center"/>
          </w:tcPr>
          <w:p w14:paraId="70DE4B01" w14:textId="77777777" w:rsidR="00C03C8E" w:rsidRDefault="000232D7">
            <w:pPr>
              <w:spacing w:after="0" w:line="240" w:lineRule="auto"/>
              <w:rPr>
                <w:color w:val="C00000"/>
                <w:u w:val="single"/>
                <w:lang w:eastAsia="zh-CN"/>
              </w:rPr>
            </w:pPr>
            <w:r>
              <w:rPr>
                <w:color w:val="C00000"/>
                <w:u w:val="single"/>
                <w:lang w:eastAsia="zh-CN"/>
              </w:rPr>
              <w:t>50</w:t>
            </w:r>
          </w:p>
        </w:tc>
      </w:tr>
    </w:tbl>
    <w:p w14:paraId="1016E439" w14:textId="77777777" w:rsidR="00C03C8E" w:rsidRDefault="00C03C8E">
      <w:pPr>
        <w:spacing w:after="0" w:line="240" w:lineRule="auto"/>
        <w:rPr>
          <w:rFonts w:eastAsia="DengXian"/>
          <w:lang w:eastAsia="zh-CN"/>
        </w:rPr>
      </w:pPr>
    </w:p>
    <w:p w14:paraId="593E2164" w14:textId="77777777" w:rsidR="00C03C8E" w:rsidRDefault="00C03C8E">
      <w:pPr>
        <w:spacing w:after="0" w:line="240" w:lineRule="auto"/>
        <w:rPr>
          <w:rFonts w:eastAsia="DengXian"/>
          <w:lang w:eastAsia="zh-CN"/>
        </w:rPr>
      </w:pPr>
    </w:p>
    <w:p w14:paraId="3F93EC7E" w14:textId="77777777" w:rsidR="00C03C8E" w:rsidRDefault="000232D7">
      <w:pPr>
        <w:spacing w:after="0" w:line="240" w:lineRule="auto"/>
        <w:rPr>
          <w:rFonts w:eastAsia="DengXian"/>
          <w:b/>
          <w:bCs/>
          <w:highlight w:val="green"/>
          <w:lang w:eastAsia="zh-CN"/>
        </w:rPr>
      </w:pPr>
      <w:r>
        <w:rPr>
          <w:rFonts w:eastAsia="DengXian"/>
          <w:b/>
          <w:bCs/>
          <w:highlight w:val="green"/>
          <w:lang w:eastAsia="zh-CN"/>
        </w:rPr>
        <w:t>Agreement</w:t>
      </w:r>
    </w:p>
    <w:p w14:paraId="28E47E95" w14:textId="77777777" w:rsidR="00C03C8E" w:rsidRDefault="000232D7">
      <w:pPr>
        <w:spacing w:after="0" w:line="240" w:lineRule="auto"/>
      </w:pPr>
      <w:r>
        <w:t>The following assumptions are modeling parameters related to suburban use case. For aspects with multiple options, FFS which option(s) to support.</w:t>
      </w:r>
    </w:p>
    <w:p w14:paraId="60D8E7AE" w14:textId="77777777" w:rsidR="00C03C8E" w:rsidRDefault="000232D7">
      <w:pPr>
        <w:pStyle w:val="BodyText"/>
        <w:numPr>
          <w:ilvl w:val="0"/>
          <w:numId w:val="19"/>
        </w:numPr>
        <w:suppressAutoHyphens w:val="0"/>
        <w:spacing w:after="0" w:line="240" w:lineRule="auto"/>
        <w:rPr>
          <w:rFonts w:ascii="Times New Roman" w:hAnsi="Times New Roman"/>
          <w:szCs w:val="20"/>
        </w:rPr>
      </w:pPr>
      <w:r>
        <w:rPr>
          <w:rFonts w:ascii="Times New Roman" w:hAnsi="Times New Roman"/>
          <w:szCs w:val="20"/>
        </w:rPr>
        <w:t xml:space="preserve">BS height: </w:t>
      </w:r>
    </w:p>
    <w:p w14:paraId="7C3CD7F9" w14:textId="77777777" w:rsidR="00C03C8E" w:rsidRDefault="000232D7">
      <w:pPr>
        <w:pStyle w:val="BodyText"/>
        <w:numPr>
          <w:ilvl w:val="1"/>
          <w:numId w:val="19"/>
        </w:numPr>
        <w:suppressAutoHyphens w:val="0"/>
        <w:spacing w:after="0" w:line="240" w:lineRule="auto"/>
        <w:rPr>
          <w:rFonts w:ascii="Times New Roman" w:hAnsi="Times New Roman"/>
          <w:szCs w:val="20"/>
        </w:rPr>
      </w:pPr>
      <w:r>
        <w:rPr>
          <w:rFonts w:ascii="Times New Roman" w:hAnsi="Times New Roman"/>
          <w:szCs w:val="20"/>
        </w:rPr>
        <w:t>Option 1: 22.5 m</w:t>
      </w:r>
    </w:p>
    <w:p w14:paraId="45365C86" w14:textId="77777777" w:rsidR="00C03C8E" w:rsidRDefault="000232D7">
      <w:pPr>
        <w:pStyle w:val="BodyText"/>
        <w:numPr>
          <w:ilvl w:val="1"/>
          <w:numId w:val="19"/>
        </w:numPr>
        <w:suppressAutoHyphens w:val="0"/>
        <w:spacing w:after="0" w:line="240" w:lineRule="auto"/>
        <w:rPr>
          <w:rFonts w:ascii="Times New Roman" w:hAnsi="Times New Roman"/>
          <w:szCs w:val="20"/>
        </w:rPr>
      </w:pPr>
      <w:r>
        <w:rPr>
          <w:rFonts w:ascii="Times New Roman" w:hAnsi="Times New Roman"/>
          <w:szCs w:val="20"/>
        </w:rPr>
        <w:t xml:space="preserve">Option 2: </w:t>
      </w:r>
      <w:r>
        <w:rPr>
          <w:rFonts w:eastAsia="DengXian"/>
          <w:lang w:eastAsia="ko-KR"/>
        </w:rPr>
        <w:t>20 m – 25 m</w:t>
      </w:r>
    </w:p>
    <w:p w14:paraId="51885E44" w14:textId="77777777" w:rsidR="00C03C8E" w:rsidRDefault="000232D7">
      <w:pPr>
        <w:pStyle w:val="BodyText"/>
        <w:numPr>
          <w:ilvl w:val="1"/>
          <w:numId w:val="19"/>
        </w:numPr>
        <w:suppressAutoHyphens w:val="0"/>
        <w:spacing w:after="0" w:line="240" w:lineRule="auto"/>
        <w:rPr>
          <w:rFonts w:ascii="Times New Roman" w:hAnsi="Times New Roman"/>
          <w:szCs w:val="20"/>
        </w:rPr>
      </w:pPr>
      <w:r>
        <w:rPr>
          <w:rFonts w:eastAsia="DengXian"/>
          <w:lang w:eastAsia="ko-KR"/>
        </w:rPr>
        <w:t>Option 3: 15 m</w:t>
      </w:r>
    </w:p>
    <w:p w14:paraId="77952B85" w14:textId="77777777" w:rsidR="00C03C8E" w:rsidRDefault="000232D7">
      <w:pPr>
        <w:pStyle w:val="BodyText"/>
        <w:numPr>
          <w:ilvl w:val="1"/>
          <w:numId w:val="19"/>
        </w:numPr>
        <w:suppressAutoHyphens w:val="0"/>
        <w:spacing w:after="0" w:line="240" w:lineRule="auto"/>
        <w:rPr>
          <w:rFonts w:ascii="Times New Roman" w:hAnsi="Times New Roman"/>
          <w:szCs w:val="20"/>
        </w:rPr>
      </w:pPr>
      <w:r>
        <w:rPr>
          <w:rFonts w:eastAsia="DengXian"/>
          <w:lang w:eastAsia="ko-KR"/>
        </w:rPr>
        <w:t>Option 4: 35 m</w:t>
      </w:r>
    </w:p>
    <w:p w14:paraId="30B37ED6" w14:textId="77777777" w:rsidR="00C03C8E" w:rsidRDefault="000232D7">
      <w:pPr>
        <w:pStyle w:val="BodyText"/>
        <w:numPr>
          <w:ilvl w:val="1"/>
          <w:numId w:val="19"/>
        </w:numPr>
        <w:suppressAutoHyphens w:val="0"/>
        <w:spacing w:after="0" w:line="240" w:lineRule="auto"/>
        <w:rPr>
          <w:rFonts w:ascii="Times New Roman" w:hAnsi="Times New Roman"/>
          <w:szCs w:val="20"/>
        </w:rPr>
      </w:pPr>
      <w:r>
        <w:rPr>
          <w:rFonts w:eastAsia="DengXian"/>
          <w:lang w:eastAsia="ko-KR"/>
        </w:rPr>
        <w:t>Option 5: 25 m</w:t>
      </w:r>
    </w:p>
    <w:p w14:paraId="71159269" w14:textId="77777777" w:rsidR="00C03C8E" w:rsidRDefault="000232D7">
      <w:pPr>
        <w:pStyle w:val="BodyText"/>
        <w:numPr>
          <w:ilvl w:val="0"/>
          <w:numId w:val="19"/>
        </w:numPr>
        <w:suppressAutoHyphens w:val="0"/>
        <w:spacing w:after="0" w:line="240" w:lineRule="auto"/>
        <w:rPr>
          <w:rFonts w:ascii="Times New Roman" w:hAnsi="Times New Roman"/>
          <w:szCs w:val="20"/>
        </w:rPr>
      </w:pPr>
      <w:r>
        <w:rPr>
          <w:rFonts w:ascii="Times New Roman" w:hAnsi="Times New Roman"/>
          <w:szCs w:val="20"/>
        </w:rPr>
        <w:t>Layout:</w:t>
      </w:r>
      <w:r>
        <w:rPr>
          <w:rFonts w:ascii="Times New Roman" w:hAnsi="Times New Roman"/>
          <w:szCs w:val="20"/>
        </w:rPr>
        <w:tab/>
        <w:t xml:space="preserve">Hexagonal grid, 19 Macro sites, 3 sectors per site, </w:t>
      </w:r>
    </w:p>
    <w:p w14:paraId="639EA899" w14:textId="77777777" w:rsidR="00C03C8E" w:rsidRDefault="000232D7">
      <w:pPr>
        <w:pStyle w:val="BodyText"/>
        <w:numPr>
          <w:ilvl w:val="1"/>
          <w:numId w:val="19"/>
        </w:numPr>
        <w:suppressAutoHyphens w:val="0"/>
        <w:spacing w:after="0" w:line="240" w:lineRule="auto"/>
        <w:rPr>
          <w:rFonts w:ascii="Times New Roman" w:hAnsi="Times New Roman"/>
          <w:szCs w:val="20"/>
        </w:rPr>
      </w:pPr>
      <w:r>
        <w:rPr>
          <w:rFonts w:ascii="Times New Roman" w:hAnsi="Times New Roman"/>
          <w:szCs w:val="20"/>
        </w:rPr>
        <w:t>Option 1: ISD = 1732 m</w:t>
      </w:r>
    </w:p>
    <w:p w14:paraId="58B6E958" w14:textId="77777777" w:rsidR="00C03C8E" w:rsidRDefault="000232D7">
      <w:pPr>
        <w:pStyle w:val="BodyText"/>
        <w:numPr>
          <w:ilvl w:val="1"/>
          <w:numId w:val="19"/>
        </w:numPr>
        <w:suppressAutoHyphens w:val="0"/>
        <w:spacing w:after="0" w:line="240" w:lineRule="auto"/>
        <w:rPr>
          <w:rFonts w:ascii="Times New Roman" w:hAnsi="Times New Roman"/>
          <w:szCs w:val="20"/>
        </w:rPr>
      </w:pPr>
      <w:r>
        <w:rPr>
          <w:rFonts w:ascii="Times New Roman" w:hAnsi="Times New Roman"/>
          <w:szCs w:val="20"/>
        </w:rPr>
        <w:t>Option 2: ISD = 500</w:t>
      </w:r>
      <w:r>
        <w:rPr>
          <w:rFonts w:ascii="Times New Roman" w:eastAsia="DengXian" w:hAnsi="Times New Roman"/>
          <w:szCs w:val="20"/>
          <w:lang w:eastAsia="zh-CN"/>
        </w:rPr>
        <w:t xml:space="preserve"> m</w:t>
      </w:r>
    </w:p>
    <w:p w14:paraId="7C22C728" w14:textId="77777777" w:rsidR="00C03C8E" w:rsidRDefault="000232D7">
      <w:pPr>
        <w:pStyle w:val="BodyText"/>
        <w:numPr>
          <w:ilvl w:val="1"/>
          <w:numId w:val="19"/>
        </w:numPr>
        <w:suppressAutoHyphens w:val="0"/>
        <w:spacing w:after="0" w:line="240" w:lineRule="auto"/>
        <w:rPr>
          <w:rFonts w:ascii="Times New Roman" w:hAnsi="Times New Roman"/>
          <w:szCs w:val="20"/>
        </w:rPr>
      </w:pPr>
      <w:r>
        <w:rPr>
          <w:rFonts w:ascii="Times New Roman" w:hAnsi="Times New Roman"/>
          <w:szCs w:val="20"/>
        </w:rPr>
        <w:t>Option 3: ISD &lt;= 1000 m</w:t>
      </w:r>
    </w:p>
    <w:p w14:paraId="5D3F42D7" w14:textId="77777777" w:rsidR="00C03C8E" w:rsidRDefault="000232D7">
      <w:pPr>
        <w:pStyle w:val="BodyText"/>
        <w:numPr>
          <w:ilvl w:val="1"/>
          <w:numId w:val="19"/>
        </w:numPr>
        <w:suppressAutoHyphens w:val="0"/>
        <w:spacing w:after="0" w:line="240" w:lineRule="auto"/>
        <w:rPr>
          <w:rFonts w:ascii="Times New Roman" w:hAnsi="Times New Roman"/>
          <w:szCs w:val="20"/>
        </w:rPr>
      </w:pPr>
      <w:r>
        <w:rPr>
          <w:rFonts w:ascii="Times New Roman" w:hAnsi="Times New Roman"/>
          <w:szCs w:val="20"/>
        </w:rPr>
        <w:t>Option 4: 500 ~ 1000 m</w:t>
      </w:r>
    </w:p>
    <w:p w14:paraId="5EF40EF1" w14:textId="77777777" w:rsidR="00C03C8E" w:rsidRDefault="000232D7">
      <w:pPr>
        <w:pStyle w:val="BodyText"/>
        <w:numPr>
          <w:ilvl w:val="1"/>
          <w:numId w:val="19"/>
        </w:numPr>
        <w:suppressAutoHyphens w:val="0"/>
        <w:spacing w:after="0" w:line="240" w:lineRule="auto"/>
        <w:rPr>
          <w:rFonts w:ascii="Times New Roman" w:hAnsi="Times New Roman"/>
          <w:szCs w:val="20"/>
        </w:rPr>
      </w:pPr>
      <w:r>
        <w:rPr>
          <w:rFonts w:ascii="Times New Roman" w:hAnsi="Times New Roman"/>
          <w:szCs w:val="20"/>
        </w:rPr>
        <w:t>Option 5: 1299 m</w:t>
      </w:r>
    </w:p>
    <w:p w14:paraId="53EE0F69" w14:textId="77777777" w:rsidR="00C03C8E" w:rsidRDefault="000232D7">
      <w:pPr>
        <w:pStyle w:val="BodyText"/>
        <w:numPr>
          <w:ilvl w:val="1"/>
          <w:numId w:val="19"/>
        </w:numPr>
        <w:suppressAutoHyphens w:val="0"/>
        <w:spacing w:after="0" w:line="240" w:lineRule="auto"/>
        <w:rPr>
          <w:rFonts w:ascii="Times New Roman" w:hAnsi="Times New Roman"/>
          <w:szCs w:val="20"/>
        </w:rPr>
      </w:pPr>
      <w:r>
        <w:rPr>
          <w:rFonts w:ascii="Times New Roman" w:hAnsi="Times New Roman"/>
          <w:szCs w:val="20"/>
        </w:rPr>
        <w:t xml:space="preserve">Option </w:t>
      </w:r>
      <w:r>
        <w:rPr>
          <w:rFonts w:ascii="Times New Roman" w:eastAsia="DengXian" w:hAnsi="Times New Roman"/>
          <w:szCs w:val="20"/>
          <w:lang w:eastAsia="zh-CN"/>
        </w:rPr>
        <w:t>6</w:t>
      </w:r>
      <w:r>
        <w:rPr>
          <w:rFonts w:ascii="Times New Roman" w:hAnsi="Times New Roman"/>
          <w:szCs w:val="20"/>
        </w:rPr>
        <w:t xml:space="preserve">: </w:t>
      </w:r>
      <w:r>
        <w:rPr>
          <w:rFonts w:ascii="Times New Roman" w:eastAsia="DengXian" w:hAnsi="Times New Roman"/>
          <w:szCs w:val="20"/>
          <w:lang w:eastAsia="zh-CN"/>
        </w:rPr>
        <w:t>I</w:t>
      </w:r>
      <w:r>
        <w:rPr>
          <w:rFonts w:ascii="Times New Roman" w:hAnsi="Times New Roman"/>
          <w:szCs w:val="20"/>
        </w:rPr>
        <w:t xml:space="preserve">SD &lt; </w:t>
      </w:r>
      <w:r>
        <w:rPr>
          <w:rFonts w:ascii="Times New Roman" w:eastAsia="DengXian" w:hAnsi="Times New Roman"/>
          <w:szCs w:val="20"/>
          <w:lang w:eastAsia="zh-CN"/>
        </w:rPr>
        <w:t>5</w:t>
      </w:r>
      <w:r>
        <w:rPr>
          <w:rFonts w:ascii="Times New Roman" w:hAnsi="Times New Roman"/>
          <w:szCs w:val="20"/>
        </w:rPr>
        <w:t>00 m</w:t>
      </w:r>
    </w:p>
    <w:p w14:paraId="6ED22381" w14:textId="77777777" w:rsidR="00C03C8E" w:rsidRDefault="000232D7">
      <w:pPr>
        <w:pStyle w:val="BodyText"/>
        <w:numPr>
          <w:ilvl w:val="0"/>
          <w:numId w:val="19"/>
        </w:numPr>
        <w:suppressAutoHyphens w:val="0"/>
        <w:spacing w:after="0" w:line="240" w:lineRule="auto"/>
        <w:rPr>
          <w:rFonts w:ascii="Times New Roman" w:hAnsi="Times New Roman"/>
          <w:szCs w:val="20"/>
        </w:rPr>
      </w:pPr>
      <w:r>
        <w:rPr>
          <w:rFonts w:ascii="Times New Roman" w:hAnsi="Times New Roman"/>
          <w:szCs w:val="20"/>
          <w:lang w:eastAsia="zh-CN"/>
        </w:rPr>
        <w:t>Building density</w:t>
      </w:r>
    </w:p>
    <w:p w14:paraId="0EA90F71" w14:textId="77777777" w:rsidR="00C03C8E" w:rsidRDefault="000232D7">
      <w:pPr>
        <w:pStyle w:val="BodyText"/>
        <w:numPr>
          <w:ilvl w:val="1"/>
          <w:numId w:val="19"/>
        </w:numPr>
        <w:suppressAutoHyphens w:val="0"/>
        <w:spacing w:after="0" w:line="240" w:lineRule="auto"/>
        <w:rPr>
          <w:rFonts w:ascii="Times New Roman" w:hAnsi="Times New Roman"/>
          <w:szCs w:val="20"/>
        </w:rPr>
      </w:pPr>
      <w:r>
        <w:rPr>
          <w:rFonts w:ascii="Times New Roman" w:hAnsi="Times New Roman"/>
          <w:szCs w:val="20"/>
        </w:rPr>
        <w:t xml:space="preserve">Option: </w:t>
      </w:r>
      <w:r>
        <w:rPr>
          <w:rFonts w:ascii="Times New Roman" w:eastAsia="DengXian" w:hAnsi="Times New Roman"/>
          <w:szCs w:val="20"/>
          <w:lang w:eastAsia="zh-CN"/>
        </w:rPr>
        <w:t>[</w:t>
      </w:r>
      <w:r>
        <w:rPr>
          <w:rFonts w:ascii="Times New Roman" w:hAnsi="Times New Roman"/>
          <w:szCs w:val="20"/>
          <w:lang w:eastAsia="zh-CN"/>
        </w:rPr>
        <w:t>373</w:t>
      </w:r>
      <w:r>
        <w:rPr>
          <w:rFonts w:ascii="Times New Roman" w:eastAsia="DengXian" w:hAnsi="Times New Roman"/>
          <w:szCs w:val="20"/>
          <w:lang w:eastAsia="zh-CN"/>
        </w:rPr>
        <w:t>, 440, others]</w:t>
      </w:r>
      <w:r>
        <w:rPr>
          <w:rFonts w:ascii="Times New Roman" w:hAnsi="Times New Roman"/>
          <w:szCs w:val="20"/>
          <w:lang w:eastAsia="zh-CN"/>
        </w:rPr>
        <w:t xml:space="preserve"> buildings/km2</w:t>
      </w:r>
    </w:p>
    <w:p w14:paraId="06C21408" w14:textId="77777777" w:rsidR="00C03C8E" w:rsidRDefault="000232D7">
      <w:pPr>
        <w:pStyle w:val="BodyText"/>
        <w:numPr>
          <w:ilvl w:val="0"/>
          <w:numId w:val="19"/>
        </w:numPr>
        <w:suppressAutoHyphens w:val="0"/>
        <w:spacing w:after="0" w:line="240" w:lineRule="auto"/>
        <w:rPr>
          <w:rFonts w:ascii="Times New Roman" w:hAnsi="Times New Roman"/>
          <w:szCs w:val="20"/>
        </w:rPr>
      </w:pPr>
      <w:r>
        <w:rPr>
          <w:rFonts w:ascii="Times New Roman" w:hAnsi="Times New Roman"/>
          <w:szCs w:val="20"/>
        </w:rPr>
        <w:t>UT height: 1.5 or 4.5 m for residential buildings, 1.5/4.5/7.5/10.5/13.5 m for commercial buildings</w:t>
      </w:r>
    </w:p>
    <w:p w14:paraId="5E87304D" w14:textId="77777777" w:rsidR="00C03C8E" w:rsidRDefault="000232D7">
      <w:pPr>
        <w:pStyle w:val="BodyText"/>
        <w:numPr>
          <w:ilvl w:val="1"/>
          <w:numId w:val="19"/>
        </w:numPr>
        <w:suppressAutoHyphens w:val="0"/>
        <w:spacing w:after="0" w:line="240" w:lineRule="auto"/>
        <w:rPr>
          <w:rFonts w:ascii="Times New Roman" w:hAnsi="Times New Roman"/>
          <w:szCs w:val="20"/>
        </w:rPr>
      </w:pPr>
      <w:r>
        <w:rPr>
          <w:rFonts w:ascii="Times New Roman" w:hAnsi="Times New Roman"/>
          <w:szCs w:val="20"/>
        </w:rPr>
        <w:t>Typical building heights: Up to two floors for residential buildings, up to five floors for commercial buildings</w:t>
      </w:r>
    </w:p>
    <w:p w14:paraId="0354D910" w14:textId="77777777" w:rsidR="00C03C8E" w:rsidRDefault="000232D7">
      <w:pPr>
        <w:pStyle w:val="BodyText"/>
        <w:numPr>
          <w:ilvl w:val="0"/>
          <w:numId w:val="19"/>
        </w:numPr>
        <w:suppressAutoHyphens w:val="0"/>
        <w:spacing w:after="0" w:line="240" w:lineRule="auto"/>
        <w:rPr>
          <w:rFonts w:ascii="Times New Roman" w:hAnsi="Times New Roman"/>
          <w:szCs w:val="20"/>
        </w:rPr>
      </w:pPr>
      <w:r>
        <w:rPr>
          <w:rFonts w:ascii="Times New Roman" w:hAnsi="Times New Roman"/>
          <w:szCs w:val="20"/>
        </w:rPr>
        <w:t xml:space="preserve">UT distribution: </w:t>
      </w:r>
    </w:p>
    <w:p w14:paraId="6917DB2E" w14:textId="77777777" w:rsidR="00C03C8E" w:rsidRDefault="000232D7">
      <w:pPr>
        <w:pStyle w:val="BodyText"/>
        <w:numPr>
          <w:ilvl w:val="1"/>
          <w:numId w:val="19"/>
        </w:numPr>
        <w:suppressAutoHyphens w:val="0"/>
        <w:spacing w:after="0" w:line="240" w:lineRule="auto"/>
        <w:rPr>
          <w:rFonts w:ascii="Times New Roman" w:hAnsi="Times New Roman"/>
          <w:szCs w:val="20"/>
        </w:rPr>
      </w:pPr>
      <w:r>
        <w:rPr>
          <w:rFonts w:ascii="Times New Roman" w:hAnsi="Times New Roman"/>
          <w:szCs w:val="20"/>
        </w:rPr>
        <w:t>Option 1: Uniform horizontally, 70% indoor residential users are on ground floor, 30% are on upper floor</w:t>
      </w:r>
    </w:p>
    <w:p w14:paraId="53405F89" w14:textId="77777777" w:rsidR="00C03C8E" w:rsidRDefault="000232D7">
      <w:pPr>
        <w:pStyle w:val="ListParagraph"/>
        <w:numPr>
          <w:ilvl w:val="1"/>
          <w:numId w:val="30"/>
        </w:numPr>
        <w:suppressAutoHyphens w:val="0"/>
        <w:overflowPunct/>
        <w:spacing w:line="240" w:lineRule="auto"/>
        <w:rPr>
          <w:szCs w:val="20"/>
        </w:rPr>
      </w:pPr>
      <w:r>
        <w:rPr>
          <w:szCs w:val="20"/>
        </w:rPr>
        <w:t>Option 2: 0.5 m for outdoor; 1.5+3(</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fl</m:t>
            </m:r>
          </m:sub>
        </m:sSub>
      </m:oMath>
      <w:r>
        <w:rPr>
          <w:szCs w:val="20"/>
        </w:rPr>
        <w:t xml:space="preserve">-1) m for indoor, where </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fl</m:t>
            </m:r>
          </m:sub>
        </m:sSub>
        <m:r>
          <m:rPr>
            <m:sty m:val="p"/>
          </m:rPr>
          <w:rPr>
            <w:rFonts w:ascii="Cambria Math" w:hAnsi="Cambria Math"/>
            <w:szCs w:val="20"/>
          </w:rPr>
          <m:t xml:space="preserve"> </m:t>
        </m:r>
      </m:oMath>
      <w:r>
        <w:rPr>
          <w:szCs w:val="20"/>
        </w:rPr>
        <w:t xml:space="preserve">is the floor and </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fl</m:t>
            </m:r>
          </m:sub>
        </m:sSub>
        <m:r>
          <m:rPr>
            <m:sty m:val="p"/>
          </m:rPr>
          <w:rPr>
            <w:rFonts w:ascii="Cambria Math" w:hAnsi="Cambria Math"/>
            <w:szCs w:val="20"/>
          </w:rPr>
          <m:t xml:space="preserve"> </m:t>
        </m:r>
      </m:oMath>
      <w:r>
        <w:rPr>
          <w:szCs w:val="20"/>
        </w:rPr>
        <w:t>is uniform (1, 2) for residential buildings or is uniform (1, 5) for commercial buildings. (</w:t>
      </w:r>
      <w:r>
        <w:t xml:space="preserve">framework in 36.873 for UMa with changes to distribution of </w:t>
      </w:r>
      <m:oMath>
        <m:sSub>
          <m:sSubPr>
            <m:ctrlPr>
              <w:rPr>
                <w:rFonts w:ascii="Cambria Math" w:hAnsi="Cambria Math"/>
                <w:i/>
              </w:rPr>
            </m:ctrlPr>
          </m:sSubPr>
          <m:e>
            <m:r>
              <w:rPr>
                <w:rFonts w:ascii="Cambria Math" w:hAnsi="Cambria Math"/>
              </w:rPr>
              <m:t>N</m:t>
            </m:r>
          </m:e>
          <m:sub>
            <m:r>
              <w:rPr>
                <w:rFonts w:ascii="Cambria Math" w:hAnsi="Cambria Math"/>
              </w:rPr>
              <m:t>fl</m:t>
            </m:r>
          </m:sub>
        </m:sSub>
      </m:oMath>
      <w:r>
        <w:t xml:space="preserve"> (number of floors).)</w:t>
      </w:r>
    </w:p>
    <w:p w14:paraId="679DE3DB" w14:textId="77777777" w:rsidR="00C03C8E" w:rsidRDefault="000232D7">
      <w:pPr>
        <w:pStyle w:val="BodyText"/>
        <w:numPr>
          <w:ilvl w:val="0"/>
          <w:numId w:val="19"/>
        </w:numPr>
        <w:suppressAutoHyphens w:val="0"/>
        <w:spacing w:after="0" w:line="240" w:lineRule="auto"/>
        <w:rPr>
          <w:rFonts w:ascii="Times New Roman" w:hAnsi="Times New Roman"/>
          <w:szCs w:val="20"/>
        </w:rPr>
      </w:pPr>
      <w:r>
        <w:rPr>
          <w:rFonts w:ascii="Times New Roman" w:hAnsi="Times New Roman"/>
          <w:szCs w:val="20"/>
        </w:rPr>
        <w:t xml:space="preserve">Indoor/Outdoor: </w:t>
      </w:r>
    </w:p>
    <w:p w14:paraId="2F3B47A3" w14:textId="77777777" w:rsidR="00C03C8E" w:rsidRDefault="000232D7">
      <w:pPr>
        <w:pStyle w:val="BodyText"/>
        <w:numPr>
          <w:ilvl w:val="1"/>
          <w:numId w:val="19"/>
        </w:numPr>
        <w:suppressAutoHyphens w:val="0"/>
        <w:spacing w:after="0" w:line="240" w:lineRule="auto"/>
        <w:rPr>
          <w:rFonts w:ascii="Times New Roman" w:hAnsi="Times New Roman"/>
          <w:szCs w:val="20"/>
        </w:rPr>
      </w:pPr>
      <w:r>
        <w:rPr>
          <w:rFonts w:ascii="Times New Roman" w:hAnsi="Times New Roman"/>
          <w:szCs w:val="20"/>
        </w:rPr>
        <w:t>Option 1: 80% indoor and 20% outdoor,</w:t>
      </w:r>
    </w:p>
    <w:p w14:paraId="10381474" w14:textId="77777777" w:rsidR="00C03C8E" w:rsidRDefault="000232D7">
      <w:pPr>
        <w:pStyle w:val="BodyText"/>
        <w:numPr>
          <w:ilvl w:val="2"/>
          <w:numId w:val="19"/>
        </w:numPr>
        <w:suppressAutoHyphens w:val="0"/>
        <w:spacing w:after="0" w:line="240" w:lineRule="auto"/>
        <w:rPr>
          <w:rFonts w:ascii="Times New Roman" w:hAnsi="Times New Roman"/>
          <w:szCs w:val="20"/>
        </w:rPr>
      </w:pPr>
      <w:r>
        <w:rPr>
          <w:rFonts w:ascii="Times New Roman" w:hAnsi="Times New Roman"/>
          <w:szCs w:val="20"/>
        </w:rPr>
        <w:t>FFS: ratio between residential and commercial buildings</w:t>
      </w:r>
    </w:p>
    <w:p w14:paraId="5275709E" w14:textId="77777777" w:rsidR="00C03C8E" w:rsidRDefault="000232D7">
      <w:pPr>
        <w:pStyle w:val="BodyText"/>
        <w:numPr>
          <w:ilvl w:val="2"/>
          <w:numId w:val="19"/>
        </w:numPr>
        <w:suppressAutoHyphens w:val="0"/>
        <w:spacing w:after="0" w:line="240" w:lineRule="auto"/>
        <w:rPr>
          <w:rFonts w:ascii="Times New Roman" w:hAnsi="Times New Roman"/>
          <w:szCs w:val="20"/>
        </w:rPr>
      </w:pPr>
      <w:r>
        <w:rPr>
          <w:rFonts w:ascii="Times New Roman" w:hAnsi="Times New Roman"/>
          <w:szCs w:val="20"/>
        </w:rPr>
        <w:t>FFS on in-car users</w:t>
      </w:r>
    </w:p>
    <w:p w14:paraId="7E6E4C5D" w14:textId="77777777" w:rsidR="00C03C8E" w:rsidRDefault="000232D7">
      <w:pPr>
        <w:pStyle w:val="BodyText"/>
        <w:numPr>
          <w:ilvl w:val="1"/>
          <w:numId w:val="19"/>
        </w:numPr>
        <w:suppressAutoHyphens w:val="0"/>
        <w:spacing w:after="0" w:line="240" w:lineRule="auto"/>
        <w:rPr>
          <w:rFonts w:ascii="Times New Roman" w:hAnsi="Times New Roman"/>
          <w:szCs w:val="20"/>
        </w:rPr>
      </w:pPr>
      <w:r>
        <w:rPr>
          <w:rFonts w:ascii="Times New Roman" w:hAnsi="Times New Roman"/>
          <w:szCs w:val="20"/>
        </w:rPr>
        <w:t xml:space="preserve">Option 2: </w:t>
      </w:r>
      <w:r>
        <w:rPr>
          <w:rFonts w:ascii="Times New Roman" w:eastAsia="DengXian" w:hAnsi="Times New Roman"/>
          <w:szCs w:val="20"/>
          <w:lang w:eastAsia="ko-KR"/>
        </w:rPr>
        <w:t>40% indoor in residential buildings, 40% indoor in commercial buildings, and 20% outdoor</w:t>
      </w:r>
    </w:p>
    <w:p w14:paraId="68748C5C" w14:textId="77777777" w:rsidR="00C03C8E" w:rsidRDefault="000232D7">
      <w:pPr>
        <w:pStyle w:val="BodyText"/>
        <w:numPr>
          <w:ilvl w:val="0"/>
          <w:numId w:val="19"/>
        </w:numPr>
        <w:suppressAutoHyphens w:val="0"/>
        <w:spacing w:after="0" w:line="240" w:lineRule="auto"/>
        <w:rPr>
          <w:rFonts w:ascii="Times New Roman" w:hAnsi="Times New Roman"/>
          <w:szCs w:val="20"/>
        </w:rPr>
      </w:pPr>
      <w:r>
        <w:rPr>
          <w:rFonts w:ascii="Times New Roman" w:hAnsi="Times New Roman"/>
          <w:szCs w:val="20"/>
        </w:rPr>
        <w:t>LOS/NLOS: LOS and NLOS</w:t>
      </w:r>
    </w:p>
    <w:p w14:paraId="5A3999EF" w14:textId="77777777" w:rsidR="00C03C8E" w:rsidRDefault="000232D7">
      <w:pPr>
        <w:pStyle w:val="BodyText"/>
        <w:numPr>
          <w:ilvl w:val="0"/>
          <w:numId w:val="19"/>
        </w:numPr>
        <w:suppressAutoHyphens w:val="0"/>
        <w:spacing w:after="0" w:line="240" w:lineRule="auto"/>
        <w:rPr>
          <w:rFonts w:ascii="Times New Roman" w:hAnsi="Times New Roman"/>
          <w:szCs w:val="20"/>
          <w:lang w:val="sv-SE"/>
        </w:rPr>
      </w:pPr>
      <w:r>
        <w:rPr>
          <w:rFonts w:ascii="Times New Roman" w:hAnsi="Times New Roman"/>
          <w:szCs w:val="20"/>
          <w:lang w:val="sv-SE"/>
        </w:rPr>
        <w:lastRenderedPageBreak/>
        <w:t>Min BS - UT distance (2D):</w:t>
      </w:r>
    </w:p>
    <w:p w14:paraId="6ED350F8" w14:textId="77777777" w:rsidR="00C03C8E" w:rsidRDefault="000232D7">
      <w:pPr>
        <w:pStyle w:val="BodyText"/>
        <w:numPr>
          <w:ilvl w:val="1"/>
          <w:numId w:val="19"/>
        </w:numPr>
        <w:suppressAutoHyphens w:val="0"/>
        <w:spacing w:after="0" w:line="240" w:lineRule="auto"/>
        <w:rPr>
          <w:rFonts w:ascii="Times New Roman" w:hAnsi="Times New Roman"/>
          <w:szCs w:val="20"/>
        </w:rPr>
      </w:pPr>
      <w:r>
        <w:rPr>
          <w:rFonts w:ascii="Times New Roman" w:hAnsi="Times New Roman"/>
          <w:szCs w:val="20"/>
        </w:rPr>
        <w:t>Option 1: 25 m</w:t>
      </w:r>
    </w:p>
    <w:p w14:paraId="3BD6308E" w14:textId="77777777" w:rsidR="00C03C8E" w:rsidRDefault="000232D7">
      <w:pPr>
        <w:pStyle w:val="BodyText"/>
        <w:numPr>
          <w:ilvl w:val="1"/>
          <w:numId w:val="19"/>
        </w:numPr>
        <w:suppressAutoHyphens w:val="0"/>
        <w:spacing w:after="0" w:line="240" w:lineRule="auto"/>
        <w:rPr>
          <w:rFonts w:ascii="Times New Roman" w:hAnsi="Times New Roman"/>
          <w:szCs w:val="20"/>
        </w:rPr>
      </w:pPr>
      <w:r>
        <w:rPr>
          <w:rFonts w:ascii="Times New Roman" w:hAnsi="Times New Roman"/>
          <w:szCs w:val="20"/>
        </w:rPr>
        <w:t>Option 2: 10 m</w:t>
      </w:r>
    </w:p>
    <w:p w14:paraId="2311982C" w14:textId="77777777" w:rsidR="00C03C8E" w:rsidRDefault="000232D7">
      <w:pPr>
        <w:pStyle w:val="BodyText"/>
        <w:numPr>
          <w:ilvl w:val="1"/>
          <w:numId w:val="19"/>
        </w:numPr>
        <w:suppressAutoHyphens w:val="0"/>
        <w:spacing w:after="0" w:line="240" w:lineRule="auto"/>
        <w:rPr>
          <w:rFonts w:ascii="Times New Roman" w:hAnsi="Times New Roman"/>
          <w:szCs w:val="20"/>
        </w:rPr>
      </w:pPr>
      <w:r>
        <w:rPr>
          <w:rFonts w:ascii="Times New Roman" w:eastAsia="DengXian" w:hAnsi="Times New Roman"/>
          <w:szCs w:val="20"/>
          <w:lang w:eastAsia="zh-CN"/>
        </w:rPr>
        <w:t>Option 3: 35 m</w:t>
      </w:r>
    </w:p>
    <w:p w14:paraId="750788A1" w14:textId="77777777" w:rsidR="00C03C8E" w:rsidRDefault="000232D7">
      <w:pPr>
        <w:pStyle w:val="BodyText"/>
        <w:numPr>
          <w:ilvl w:val="0"/>
          <w:numId w:val="19"/>
        </w:numPr>
        <w:spacing w:after="0" w:line="240" w:lineRule="auto"/>
      </w:pPr>
      <w:r>
        <w:rPr>
          <w:rFonts w:eastAsia="DengXian"/>
          <w:lang w:eastAsia="ko-KR"/>
        </w:rPr>
        <w:t>FFS: Penetration model: low-loss penetration model</w:t>
      </w:r>
    </w:p>
    <w:p w14:paraId="3D116E9E" w14:textId="77777777" w:rsidR="00C03C8E" w:rsidRDefault="000232D7">
      <w:pPr>
        <w:pStyle w:val="BodyText"/>
        <w:numPr>
          <w:ilvl w:val="0"/>
          <w:numId w:val="19"/>
        </w:numPr>
        <w:spacing w:after="0" w:line="240" w:lineRule="auto"/>
      </w:pPr>
      <w:r>
        <w:t>FFS: clutter height parameter, e.g. foliage</w:t>
      </w:r>
    </w:p>
    <w:p w14:paraId="60CD6D0D" w14:textId="77777777" w:rsidR="00C03C8E" w:rsidRDefault="00C03C8E">
      <w:pPr>
        <w:spacing w:after="0" w:line="240" w:lineRule="auto"/>
        <w:rPr>
          <w:rFonts w:eastAsia="DengXian"/>
          <w:lang w:eastAsia="zh-CN"/>
        </w:rPr>
      </w:pPr>
    </w:p>
    <w:p w14:paraId="43DD7AC4" w14:textId="77777777" w:rsidR="00C03C8E" w:rsidRDefault="000232D7">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22BB9263" w14:textId="77777777" w:rsidR="00C03C8E" w:rsidRDefault="000232D7">
      <w:pPr>
        <w:spacing w:after="0" w:line="240" w:lineRule="auto"/>
        <w:rPr>
          <w:lang w:eastAsia="zh-CN"/>
        </w:rPr>
      </w:pPr>
      <w:r>
        <w:rPr>
          <w:lang w:eastAsia="zh-CN"/>
        </w:rPr>
        <w:t xml:space="preserve">Study </w:t>
      </w:r>
      <w:r>
        <w:rPr>
          <w:rFonts w:eastAsia="DengXian"/>
          <w:lang w:eastAsia="zh-CN"/>
        </w:rPr>
        <w:t xml:space="preserve">at least </w:t>
      </w:r>
      <w:r>
        <w:rPr>
          <w:lang w:eastAsia="zh-CN"/>
        </w:rPr>
        <w:t>the following channel modelling aspects of suburban use case. The sub-bullets describing the detailed equations of the modelling aspect are examples for consideration:</w:t>
      </w:r>
    </w:p>
    <w:p w14:paraId="10EBA9FF" w14:textId="77777777" w:rsidR="00C03C8E" w:rsidRDefault="000232D7">
      <w:pPr>
        <w:pStyle w:val="ListParagraph"/>
        <w:numPr>
          <w:ilvl w:val="0"/>
          <w:numId w:val="49"/>
        </w:numPr>
        <w:spacing w:line="240" w:lineRule="auto"/>
        <w:rPr>
          <w:lang w:eastAsia="zh-CN"/>
        </w:rPr>
      </w:pPr>
      <w:r>
        <w:rPr>
          <w:lang w:eastAsia="zh-CN"/>
        </w:rPr>
        <w:t>Pathloss</w:t>
      </w:r>
      <w:r>
        <w:rPr>
          <w:rFonts w:eastAsia="DengXian"/>
          <w:lang w:eastAsia="zh-CN"/>
        </w:rPr>
        <w:t xml:space="preserve"> </w:t>
      </w:r>
    </w:p>
    <w:p w14:paraId="3BE560CC" w14:textId="77777777" w:rsidR="00C03C8E" w:rsidRDefault="000232D7">
      <w:pPr>
        <w:pStyle w:val="ListParagraph"/>
        <w:numPr>
          <w:ilvl w:val="1"/>
          <w:numId w:val="49"/>
        </w:numPr>
        <w:spacing w:line="240" w:lineRule="auto"/>
        <w:rPr>
          <w:lang w:eastAsia="zh-CN"/>
        </w:rPr>
      </w:pPr>
      <w:r>
        <w:rPr>
          <w:lang w:eastAsia="zh-CN"/>
        </w:rPr>
        <w:t xml:space="preserve">NLOS: </w:t>
      </w:r>
      <m:oMath>
        <m:r>
          <w:rPr>
            <w:rFonts w:ascii="Cambria Math" w:hAnsi="Cambria Math"/>
          </w:rPr>
          <m:t>A+B⋅</m:t>
        </m:r>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r>
          <w:rPr>
            <w:rFonts w:ascii="Cambria Math" w:eastAsia="DengXian" w:hAnsi="Cambria Math"/>
            <w:lang w:eastAsia="ja-JP"/>
          </w:rPr>
          <m:t>d</m:t>
        </m:r>
        <m:r>
          <w:rPr>
            <w:rFonts w:ascii="Cambria Math" w:hAnsi="Cambria Math"/>
            <w:lang w:eastAsia="ja-JP"/>
          </w:rPr>
          <m:t>+20⋅</m:t>
        </m:r>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sSub>
          <m:sSubPr>
            <m:ctrlPr>
              <w:rPr>
                <w:rFonts w:ascii="Cambria Math" w:eastAsia="DengXian" w:hAnsi="Cambria Math"/>
                <w:i/>
                <w:lang w:eastAsia="ja-JP"/>
              </w:rPr>
            </m:ctrlPr>
          </m:sSubPr>
          <m:e>
            <m:r>
              <w:rPr>
                <w:rFonts w:ascii="Cambria Math" w:hAnsi="Cambria Math"/>
                <w:lang w:eastAsia="ja-JP"/>
              </w:rPr>
              <m:t>f</m:t>
            </m:r>
          </m:e>
          <m:sub>
            <m:r>
              <w:rPr>
                <w:rFonts w:ascii="Cambria Math" w:hAnsi="Cambria Math"/>
                <w:lang w:eastAsia="ja-JP"/>
              </w:rPr>
              <m:t>c</m:t>
            </m:r>
          </m:sub>
        </m:sSub>
        <m:r>
          <w:rPr>
            <w:rFonts w:ascii="Cambria Math" w:eastAsia="DengXian" w:hAnsi="Cambria Math"/>
            <w:lang w:eastAsia="ja-JP"/>
          </w:rPr>
          <m:t>+</m:t>
        </m:r>
        <m:r>
          <w:rPr>
            <w:rFonts w:ascii="Cambria Math" w:hAnsi="Cambria Math"/>
            <w:lang w:eastAsia="ja-JP"/>
          </w:rPr>
          <m:t>10⋅</m:t>
        </m:r>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d>
          <m:dPr>
            <m:ctrlPr>
              <w:rPr>
                <w:rFonts w:ascii="Cambria Math" w:eastAsia="DengXian" w:hAnsi="Cambria Math"/>
                <w:i/>
                <w:lang w:eastAsia="ja-JP"/>
              </w:rPr>
            </m:ctrlPr>
          </m:dPr>
          <m:e>
            <m:func>
              <m:funcPr>
                <m:ctrlPr>
                  <w:rPr>
                    <w:rFonts w:ascii="Cambria Math" w:hAnsi="Cambria Math"/>
                    <w:i/>
                    <w:lang w:eastAsia="ja-JP"/>
                  </w:rPr>
                </m:ctrlPr>
              </m:funcPr>
              <m:fName>
                <m:r>
                  <m:rPr>
                    <m:sty m:val="p"/>
                  </m:rPr>
                  <w:rPr>
                    <w:rFonts w:ascii="Cambria Math" w:hAnsi="Cambria Math"/>
                    <w:lang w:eastAsia="ja-JP"/>
                  </w:rPr>
                  <m:t>min</m:t>
                </m:r>
              </m:fName>
              <m:e>
                <m:d>
                  <m:dPr>
                    <m:ctrlPr>
                      <w:rPr>
                        <w:rFonts w:ascii="Cambria Math" w:hAnsi="Cambria Math"/>
                        <w:i/>
                        <w:lang w:eastAsia="ja-JP"/>
                      </w:rPr>
                    </m:ctrlPr>
                  </m:dPr>
                  <m:e>
                    <m:sSub>
                      <m:sSubPr>
                        <m:ctrlPr>
                          <w:rPr>
                            <w:rFonts w:ascii="Cambria Math" w:eastAsia="DengXian" w:hAnsi="Cambria Math"/>
                            <w:i/>
                            <w:lang w:eastAsia="ja-JP"/>
                          </w:rPr>
                        </m:ctrlPr>
                      </m:sSubPr>
                      <m:e>
                        <m:r>
                          <w:rPr>
                            <w:rFonts w:ascii="Cambria Math" w:hAnsi="Cambria Math"/>
                            <w:lang w:eastAsia="ja-JP"/>
                          </w:rPr>
                          <m:t>f</m:t>
                        </m:r>
                      </m:e>
                      <m:sub>
                        <m:r>
                          <w:rPr>
                            <w:rFonts w:ascii="Cambria Math" w:hAnsi="Cambria Math"/>
                            <w:lang w:eastAsia="ja-JP"/>
                          </w:rPr>
                          <m:t>c</m:t>
                        </m:r>
                      </m:sub>
                    </m:sSub>
                    <m:r>
                      <w:rPr>
                        <w:rFonts w:ascii="Cambria Math" w:eastAsia="DengXian" w:hAnsi="Cambria Math"/>
                        <w:lang w:eastAsia="ja-JP"/>
                      </w:rPr>
                      <m:t>,10</m:t>
                    </m:r>
                  </m:e>
                </m:d>
              </m:e>
            </m:func>
          </m:e>
        </m:d>
      </m:oMath>
    </w:p>
    <w:p w14:paraId="69BF3EAF" w14:textId="77777777" w:rsidR="00C03C8E" w:rsidRDefault="000232D7">
      <w:pPr>
        <w:pStyle w:val="ListParagraph"/>
        <w:numPr>
          <w:ilvl w:val="1"/>
          <w:numId w:val="49"/>
        </w:numPr>
        <w:spacing w:line="240" w:lineRule="auto"/>
        <w:rPr>
          <w:lang w:eastAsia="zh-CN"/>
        </w:rPr>
      </w:pPr>
      <w:r>
        <w:rPr>
          <w:lang w:eastAsia="zh-CN"/>
        </w:rPr>
        <w:t>LOS: Reuse pathloss model of UMa scenario in TR 38.901</w:t>
      </w:r>
    </w:p>
    <w:p w14:paraId="68D4B1D6" w14:textId="77777777" w:rsidR="00C03C8E" w:rsidRDefault="000232D7">
      <w:pPr>
        <w:pStyle w:val="ListParagraph"/>
        <w:numPr>
          <w:ilvl w:val="1"/>
          <w:numId w:val="49"/>
        </w:numPr>
        <w:spacing w:line="240" w:lineRule="auto"/>
        <w:rPr>
          <w:lang w:eastAsia="zh-CN"/>
        </w:rPr>
      </w:pPr>
      <w:r>
        <w:rPr>
          <w:lang w:eastAsia="zh-CN"/>
        </w:rPr>
        <w:t xml:space="preserve">LOS: </w:t>
      </w:r>
      <m:oMath>
        <m:sSub>
          <m:sSubPr>
            <m:ctrlPr>
              <w:rPr>
                <w:rFonts w:ascii="Cambria Math" w:hAnsi="Cambria Math"/>
                <w:lang w:eastAsia="ja-JP"/>
              </w:rPr>
            </m:ctrlPr>
          </m:sSubPr>
          <m:e>
            <m:r>
              <m:rPr>
                <m:sty m:val="p"/>
              </m:rPr>
              <w:rPr>
                <w:rFonts w:ascii="Cambria Math" w:hAnsi="Cambria Math"/>
                <w:lang w:eastAsia="ja-JP"/>
              </w:rPr>
              <m:t>PL</m:t>
            </m:r>
          </m:e>
          <m:sub>
            <m:r>
              <m:rPr>
                <m:sty m:val="p"/>
              </m:rPr>
              <w:rPr>
                <w:rFonts w:ascii="Cambria Math" w:hAnsi="Cambria Math"/>
                <w:lang w:eastAsia="ja-JP"/>
              </w:rPr>
              <m:t>LoS</m:t>
            </m:r>
          </m:sub>
        </m:sSub>
        <m:r>
          <m:rPr>
            <m:sty m:val="p"/>
          </m:rPr>
          <w:rPr>
            <w:rFonts w:ascii="Cambria Math" w:hAnsi="Cambria Math"/>
            <w:lang w:eastAsia="ja-JP"/>
          </w:rPr>
          <m:t>=</m:t>
        </m:r>
        <m:sSub>
          <m:sSubPr>
            <m:ctrlPr>
              <w:rPr>
                <w:rFonts w:ascii="Cambria Math" w:hAnsi="Cambria Math"/>
                <w:lang w:eastAsia="ja-JP"/>
              </w:rPr>
            </m:ctrlPr>
          </m:sSubPr>
          <m:e>
            <m:r>
              <m:rPr>
                <m:sty m:val="p"/>
              </m:rPr>
              <w:rPr>
                <w:rFonts w:ascii="Cambria Math" w:hAnsi="Cambria Math"/>
                <w:lang w:eastAsia="ja-JP"/>
              </w:rPr>
              <m:t>22.9</m:t>
            </m:r>
            <m:sSub>
              <m:sSubPr>
                <m:ctrlPr>
                  <w:rPr>
                    <w:rFonts w:ascii="Cambria Math" w:hAnsi="Cambria Math"/>
                    <w:lang w:eastAsia="ja-JP"/>
                  </w:rPr>
                </m:ctrlPr>
              </m:sSubPr>
              <m:e>
                <m:r>
                  <m:rPr>
                    <m:sty m:val="p"/>
                  </m:rPr>
                  <w:rPr>
                    <w:rFonts w:ascii="Cambria Math" w:hAnsi="Cambria Math"/>
                    <w:lang w:eastAsia="ja-JP"/>
                  </w:rPr>
                  <m:t>log</m:t>
                </m:r>
              </m:e>
              <m:sub>
                <m:r>
                  <m:rPr>
                    <m:sty m:val="p"/>
                  </m:rPr>
                  <w:rPr>
                    <w:rFonts w:ascii="Cambria Math" w:hAnsi="Cambria Math"/>
                    <w:lang w:eastAsia="ja-JP"/>
                  </w:rPr>
                  <m:t>10</m:t>
                </m:r>
              </m:sub>
            </m:sSub>
            <m:r>
              <m:rPr>
                <m:sty m:val="p"/>
              </m:rPr>
              <w:rPr>
                <w:rFonts w:ascii="Cambria Math" w:hAnsi="Cambria Math"/>
                <w:lang w:eastAsia="ja-JP"/>
              </w:rPr>
              <m:t>(d</m:t>
            </m:r>
          </m:e>
          <m:sub>
            <m:r>
              <m:rPr>
                <m:sty m:val="p"/>
              </m:rPr>
              <w:rPr>
                <w:rFonts w:ascii="Cambria Math" w:hAnsi="Cambria Math"/>
                <w:lang w:eastAsia="ja-JP"/>
              </w:rPr>
              <m:t>3D</m:t>
            </m:r>
          </m:sub>
        </m:sSub>
        <m:r>
          <m:rPr>
            <m:sty m:val="p"/>
          </m:rPr>
          <w:rPr>
            <w:rFonts w:ascii="Cambria Math" w:hAnsi="Cambria Math"/>
            <w:lang w:eastAsia="ja-JP"/>
          </w:rPr>
          <m:t>)+19.6</m:t>
        </m:r>
        <m:sSub>
          <m:sSubPr>
            <m:ctrlPr>
              <w:rPr>
                <w:rFonts w:ascii="Cambria Math" w:hAnsi="Cambria Math"/>
                <w:lang w:eastAsia="ja-JP"/>
              </w:rPr>
            </m:ctrlPr>
          </m:sSubPr>
          <m:e>
            <m:r>
              <m:rPr>
                <m:sty m:val="p"/>
              </m:rPr>
              <w:rPr>
                <w:rFonts w:ascii="Cambria Math" w:hAnsi="Cambria Math"/>
                <w:lang w:eastAsia="ja-JP"/>
              </w:rPr>
              <m:t>log</m:t>
            </m:r>
          </m:e>
          <m:sub>
            <m:r>
              <m:rPr>
                <m:sty m:val="p"/>
              </m:rPr>
              <w:rPr>
                <w:rFonts w:ascii="Cambria Math" w:hAnsi="Cambria Math"/>
                <w:lang w:eastAsia="ja-JP"/>
              </w:rPr>
              <m:t>10</m:t>
            </m:r>
          </m:sub>
        </m:sSub>
        <m:d>
          <m:dPr>
            <m:ctrlPr>
              <w:rPr>
                <w:rFonts w:ascii="Cambria Math" w:hAnsi="Cambria Math"/>
                <w:lang w:eastAsia="ja-JP"/>
              </w:rPr>
            </m:ctrlPr>
          </m:dPr>
          <m:e>
            <m:r>
              <m:rPr>
                <m:sty m:val="p"/>
              </m:rPr>
              <w:rPr>
                <w:rFonts w:ascii="Cambria Math" w:hAnsi="Cambria Math"/>
                <w:lang w:eastAsia="ja-JP"/>
              </w:rPr>
              <m:t>f</m:t>
            </m:r>
          </m:e>
        </m:d>
        <m:r>
          <m:rPr>
            <m:sty m:val="p"/>
          </m:rPr>
          <w:rPr>
            <w:rFonts w:ascii="Cambria Math" w:hAnsi="Cambria Math"/>
            <w:lang w:eastAsia="ja-JP"/>
          </w:rPr>
          <m:t xml:space="preserve">+28.6 </m:t>
        </m:r>
        <m:d>
          <m:dPr>
            <m:begChr m:val="["/>
            <m:endChr m:val="]"/>
            <m:ctrlPr>
              <w:rPr>
                <w:rFonts w:ascii="Cambria Math" w:hAnsi="Cambria Math"/>
                <w:lang w:eastAsia="ja-JP"/>
              </w:rPr>
            </m:ctrlPr>
          </m:dPr>
          <m:e>
            <m:r>
              <m:rPr>
                <m:sty m:val="p"/>
              </m:rPr>
              <w:rPr>
                <w:rFonts w:ascii="Cambria Math" w:hAnsi="Cambria Math"/>
                <w:lang w:eastAsia="ja-JP"/>
              </w:rPr>
              <m:t>dB</m:t>
            </m:r>
          </m:e>
        </m:d>
        <m:r>
          <m:rPr>
            <m:sty m:val="p"/>
          </m:rPr>
          <w:rPr>
            <w:rFonts w:ascii="Cambria Math" w:hAnsi="Cambria Math"/>
            <w:lang w:eastAsia="ja-JP"/>
          </w:rPr>
          <m:t>, σ=3.48 [dB]</m:t>
        </m:r>
      </m:oMath>
    </w:p>
    <w:p w14:paraId="42B75F05" w14:textId="77777777" w:rsidR="00C03C8E" w:rsidRDefault="000232D7">
      <w:pPr>
        <w:pStyle w:val="ListParagraph"/>
        <w:numPr>
          <w:ilvl w:val="1"/>
          <w:numId w:val="49"/>
        </w:numPr>
        <w:spacing w:line="240" w:lineRule="auto"/>
        <w:rPr>
          <w:lang w:eastAsia="zh-CN"/>
        </w:rPr>
      </w:pPr>
      <w:r>
        <w:rPr>
          <w:rFonts w:eastAsia="DengXian"/>
          <w:lang w:eastAsia="zh-CN"/>
        </w:rPr>
        <w:t>For LOS and NLOS, reuse Winner II</w:t>
      </w:r>
    </w:p>
    <w:p w14:paraId="0FC51B76" w14:textId="77777777" w:rsidR="00C03C8E" w:rsidRDefault="000232D7">
      <w:pPr>
        <w:pStyle w:val="ListParagraph"/>
        <w:spacing w:line="240" w:lineRule="auto"/>
        <w:ind w:left="1440"/>
        <w:jc w:val="both"/>
        <w:rPr>
          <w:lang w:eastAsia="zh-CN"/>
        </w:rPr>
      </w:pPr>
      <w:r>
        <w:rPr>
          <w:noProof/>
          <w:lang w:eastAsia="zh-CN"/>
        </w:rPr>
        <w:drawing>
          <wp:inline distT="0" distB="0" distL="0" distR="0" wp14:anchorId="624EF99C" wp14:editId="0ACAC8C4">
            <wp:extent cx="5048250" cy="2508250"/>
            <wp:effectExtent l="0" t="0" r="0" b="6350"/>
            <wp:docPr id="1481333515" name="Picture 1" descr="A white sheet with black text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1333515" name="Picture 1" descr="A white sheet with black text and numbers&#10;&#10;Description automatically generated"/>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a:xfrm>
                      <a:off x="0" y="0"/>
                      <a:ext cx="5048250" cy="2508250"/>
                    </a:xfrm>
                    <a:prstGeom prst="rect">
                      <a:avLst/>
                    </a:prstGeom>
                    <a:noFill/>
                    <a:ln>
                      <a:noFill/>
                    </a:ln>
                  </pic:spPr>
                </pic:pic>
              </a:graphicData>
            </a:graphic>
          </wp:inline>
        </w:drawing>
      </w:r>
    </w:p>
    <w:p w14:paraId="17BB2CC6" w14:textId="77777777" w:rsidR="00C03C8E" w:rsidRDefault="000232D7">
      <w:pPr>
        <w:pStyle w:val="ListParagraph"/>
        <w:numPr>
          <w:ilvl w:val="0"/>
          <w:numId w:val="49"/>
        </w:numPr>
        <w:spacing w:line="240" w:lineRule="auto"/>
        <w:rPr>
          <w:lang w:eastAsia="zh-CN"/>
        </w:rPr>
      </w:pPr>
      <w:r>
        <w:rPr>
          <w:lang w:eastAsia="zh-CN"/>
        </w:rPr>
        <w:t>LOS probability</w:t>
      </w:r>
    </w:p>
    <w:p w14:paraId="02B17689" w14:textId="77777777" w:rsidR="00C03C8E" w:rsidRDefault="00940308">
      <w:pPr>
        <w:pStyle w:val="ListParagraph"/>
        <w:numPr>
          <w:ilvl w:val="1"/>
          <w:numId w:val="49"/>
        </w:numPr>
        <w:spacing w:line="240" w:lineRule="auto"/>
        <w:rPr>
          <w:lang w:eastAsia="zh-CN"/>
        </w:rPr>
      </w:pPr>
      <m:oMath>
        <m:sSub>
          <m:sSubPr>
            <m:ctrlPr>
              <w:rPr>
                <w:rFonts w:ascii="Cambria Math" w:hAnsi="Cambria Math"/>
                <w:i/>
                <w:lang w:eastAsia="ja-JP"/>
              </w:rPr>
            </m:ctrlPr>
          </m:sSubPr>
          <m:e>
            <m:r>
              <m:rPr>
                <m:sty m:val="p"/>
              </m:rPr>
              <w:rPr>
                <w:rFonts w:ascii="Cambria Math" w:hAnsi="Cambria Math"/>
                <w:lang w:eastAsia="ja-JP"/>
              </w:rPr>
              <m:t>Pr</m:t>
            </m:r>
          </m:e>
          <m:sub>
            <m:r>
              <m:rPr>
                <m:sty m:val="p"/>
              </m:rPr>
              <w:rPr>
                <w:rFonts w:ascii="Cambria Math" w:hAnsi="Cambria Math"/>
                <w:lang w:eastAsia="ja-JP"/>
              </w:rPr>
              <m:t>LOS</m:t>
            </m:r>
          </m:sub>
        </m:sSub>
        <m:r>
          <w:rPr>
            <w:rFonts w:ascii="Cambria Math" w:hAnsi="Cambria Math"/>
            <w:lang w:eastAsia="ja-JP"/>
          </w:rPr>
          <m:t>=</m:t>
        </m:r>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
                    <w:rPr>
                      <w:rFonts w:ascii="Cambria Math" w:hAnsi="Cambria Math"/>
                      <w:lang w:eastAsia="ja-JP"/>
                    </w:rPr>
                    <m:t>1</m:t>
                  </m:r>
                </m:e>
                <m:e>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r>
                    <w:rPr>
                      <w:rFonts w:ascii="Cambria Math" w:hAnsi="Cambria Math"/>
                      <w:lang w:eastAsia="ja-JP"/>
                    </w:rPr>
                    <m:t xml:space="preserve">≤10 </m:t>
                  </m:r>
                  <m:r>
                    <m:rPr>
                      <m:sty m:val="p"/>
                    </m:rPr>
                    <w:rPr>
                      <w:rFonts w:ascii="Cambria Math" w:hAnsi="Cambria Math"/>
                      <w:lang w:eastAsia="ja-JP"/>
                    </w:rPr>
                    <m:t>m</m:t>
                  </m:r>
                </m:e>
              </m:mr>
              <m:mr>
                <m:e>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m:t>
                          </m:r>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r>
                                <w:rPr>
                                  <w:rFonts w:ascii="Cambria Math" w:hAnsi="Cambria Math"/>
                                  <w:lang w:eastAsia="ja-JP"/>
                                </w:rPr>
                                <m:t>-</m:t>
                              </m:r>
                              <m:r>
                                <w:rPr>
                                  <w:rFonts w:ascii="Cambria Math" w:hAnsi="Cambria Math"/>
                                  <w:lang w:eastAsia="ja-JP"/>
                                </w:rPr>
                                <m:t>10</m:t>
                              </m:r>
                            </m:num>
                            <m:den>
                              <m:r>
                                <w:rPr>
                                  <w:rFonts w:ascii="Cambria Math" w:hAnsi="Cambria Math"/>
                                  <w:lang w:eastAsia="ja-JP"/>
                                </w:rPr>
                                <m:t>400</m:t>
                              </m:r>
                            </m:den>
                          </m:f>
                        </m:e>
                      </m:d>
                    </m:e>
                  </m:func>
                </m:e>
                <m:e>
                  <m:r>
                    <w:rPr>
                      <w:rFonts w:ascii="Cambria Math" w:hAnsi="Cambria Math"/>
                      <w:lang w:eastAsia="ja-JP"/>
                    </w:rPr>
                    <m:t xml:space="preserve">10 </m:t>
                  </m:r>
                  <m:r>
                    <m:rPr>
                      <m:sty m:val="p"/>
                    </m:rPr>
                    <w:rPr>
                      <w:rFonts w:ascii="Cambria Math" w:hAnsi="Cambria Math"/>
                      <w:lang w:eastAsia="ja-JP"/>
                    </w:rPr>
                    <m:t>m</m:t>
                  </m:r>
                  <m:r>
                    <w:rPr>
                      <w:rFonts w:ascii="Cambria Math" w:hAnsi="Cambria Math"/>
                      <w:lang w:eastAsia="ja-JP"/>
                    </w:rPr>
                    <m:t>&lt;</m:t>
                  </m:r>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e>
              </m:mr>
            </m:m>
          </m:e>
        </m:d>
      </m:oMath>
    </w:p>
    <w:p w14:paraId="6D1D07A2" w14:textId="77777777" w:rsidR="00C03C8E" w:rsidRDefault="000232D7">
      <w:pPr>
        <w:pStyle w:val="ListParagraph"/>
        <w:numPr>
          <w:ilvl w:val="0"/>
          <w:numId w:val="49"/>
        </w:numPr>
        <w:spacing w:line="240" w:lineRule="auto"/>
        <w:rPr>
          <w:lang w:eastAsia="zh-CN"/>
        </w:rPr>
      </w:pPr>
      <w:r>
        <w:rPr>
          <w:lang w:eastAsia="ja-JP"/>
        </w:rPr>
        <w:t>ASD</w:t>
      </w:r>
    </w:p>
    <w:tbl>
      <w:tblPr>
        <w:tblW w:w="33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8"/>
        <w:gridCol w:w="694"/>
        <w:gridCol w:w="1308"/>
        <w:gridCol w:w="1397"/>
        <w:gridCol w:w="1885"/>
      </w:tblGrid>
      <w:tr w:rsidR="00C03C8E" w14:paraId="72C9CA7A" w14:textId="77777777">
        <w:trPr>
          <w:cantSplit/>
          <w:trHeight w:val="218"/>
          <w:tblHeader/>
          <w:jc w:val="center"/>
        </w:trPr>
        <w:tc>
          <w:tcPr>
            <w:tcW w:w="1866" w:type="pct"/>
            <w:gridSpan w:val="2"/>
            <w:vMerge w:val="restart"/>
            <w:shd w:val="clear" w:color="auto" w:fill="E0E0E0"/>
            <w:vAlign w:val="center"/>
          </w:tcPr>
          <w:p w14:paraId="0DBAD5F5" w14:textId="77777777" w:rsidR="00C03C8E" w:rsidRDefault="000232D7">
            <w:pPr>
              <w:pStyle w:val="TAH"/>
              <w:keepNext w:val="0"/>
              <w:keepLines w:val="0"/>
              <w:spacing w:line="240" w:lineRule="auto"/>
              <w:rPr>
                <w:rFonts w:ascii="Times New Roman" w:hAnsi="Times New Roman"/>
                <w:b w:val="0"/>
                <w:sz w:val="20"/>
              </w:rPr>
            </w:pPr>
            <w:r>
              <w:rPr>
                <w:rFonts w:ascii="Times New Roman" w:hAnsi="Times New Roman"/>
                <w:b w:val="0"/>
                <w:sz w:val="20"/>
              </w:rPr>
              <w:t>Scenarios</w:t>
            </w:r>
          </w:p>
        </w:tc>
        <w:tc>
          <w:tcPr>
            <w:tcW w:w="3134" w:type="pct"/>
            <w:gridSpan w:val="3"/>
            <w:shd w:val="clear" w:color="auto" w:fill="E0E0E0"/>
            <w:vAlign w:val="center"/>
          </w:tcPr>
          <w:p w14:paraId="53AEC509" w14:textId="77777777" w:rsidR="00C03C8E" w:rsidRDefault="000232D7">
            <w:pPr>
              <w:pStyle w:val="TAH"/>
              <w:keepNext w:val="0"/>
              <w:keepLines w:val="0"/>
              <w:spacing w:line="240" w:lineRule="auto"/>
              <w:rPr>
                <w:rFonts w:ascii="Times New Roman" w:hAnsi="Times New Roman"/>
                <w:b w:val="0"/>
                <w:sz w:val="20"/>
              </w:rPr>
            </w:pPr>
            <w:r>
              <w:rPr>
                <w:rFonts w:ascii="Times New Roman" w:hAnsi="Times New Roman"/>
                <w:b w:val="0"/>
                <w:sz w:val="20"/>
              </w:rPr>
              <w:t>SMa</w:t>
            </w:r>
          </w:p>
        </w:tc>
      </w:tr>
      <w:tr w:rsidR="00C03C8E" w14:paraId="42739A2D" w14:textId="77777777">
        <w:trPr>
          <w:cantSplit/>
          <w:trHeight w:val="136"/>
          <w:tblHeader/>
          <w:jc w:val="center"/>
        </w:trPr>
        <w:tc>
          <w:tcPr>
            <w:tcW w:w="1866" w:type="pct"/>
            <w:gridSpan w:val="2"/>
            <w:vMerge/>
            <w:vAlign w:val="center"/>
          </w:tcPr>
          <w:p w14:paraId="42698CDA" w14:textId="77777777" w:rsidR="00C03C8E" w:rsidRDefault="00C03C8E">
            <w:pPr>
              <w:pStyle w:val="TAH"/>
              <w:keepNext w:val="0"/>
              <w:keepLines w:val="0"/>
              <w:spacing w:line="240" w:lineRule="auto"/>
              <w:rPr>
                <w:rFonts w:ascii="Times New Roman" w:hAnsi="Times New Roman"/>
                <w:b w:val="0"/>
                <w:sz w:val="20"/>
              </w:rPr>
            </w:pPr>
          </w:p>
        </w:tc>
        <w:tc>
          <w:tcPr>
            <w:tcW w:w="893" w:type="pct"/>
            <w:shd w:val="clear" w:color="auto" w:fill="E0E0E0"/>
            <w:vAlign w:val="center"/>
          </w:tcPr>
          <w:p w14:paraId="664D5BA3" w14:textId="77777777" w:rsidR="00C03C8E" w:rsidRDefault="000232D7">
            <w:pPr>
              <w:pStyle w:val="TAH"/>
              <w:keepNext w:val="0"/>
              <w:keepLines w:val="0"/>
              <w:spacing w:line="240" w:lineRule="auto"/>
              <w:rPr>
                <w:rFonts w:ascii="Times New Roman" w:hAnsi="Times New Roman"/>
                <w:b w:val="0"/>
                <w:sz w:val="20"/>
              </w:rPr>
            </w:pPr>
            <w:r>
              <w:rPr>
                <w:rFonts w:ascii="Times New Roman" w:hAnsi="Times New Roman"/>
                <w:b w:val="0"/>
                <w:sz w:val="20"/>
              </w:rPr>
              <w:t>LOS</w:t>
            </w:r>
          </w:p>
        </w:tc>
        <w:tc>
          <w:tcPr>
            <w:tcW w:w="954" w:type="pct"/>
            <w:shd w:val="clear" w:color="auto" w:fill="E0E0E0"/>
            <w:vAlign w:val="center"/>
          </w:tcPr>
          <w:p w14:paraId="40C17141" w14:textId="77777777" w:rsidR="00C03C8E" w:rsidRDefault="000232D7">
            <w:pPr>
              <w:pStyle w:val="TAH"/>
              <w:keepNext w:val="0"/>
              <w:keepLines w:val="0"/>
              <w:spacing w:line="240" w:lineRule="auto"/>
              <w:rPr>
                <w:rFonts w:ascii="Times New Roman" w:hAnsi="Times New Roman"/>
                <w:b w:val="0"/>
                <w:sz w:val="20"/>
              </w:rPr>
            </w:pPr>
            <w:r>
              <w:rPr>
                <w:rFonts w:ascii="Times New Roman" w:hAnsi="Times New Roman"/>
                <w:b w:val="0"/>
                <w:sz w:val="20"/>
              </w:rPr>
              <w:t>NLOS</w:t>
            </w:r>
          </w:p>
        </w:tc>
        <w:tc>
          <w:tcPr>
            <w:tcW w:w="1287" w:type="pct"/>
            <w:shd w:val="clear" w:color="auto" w:fill="E0E0E0"/>
            <w:vAlign w:val="center"/>
          </w:tcPr>
          <w:p w14:paraId="582299D0" w14:textId="77777777" w:rsidR="00C03C8E" w:rsidRDefault="000232D7">
            <w:pPr>
              <w:pStyle w:val="TAH"/>
              <w:keepNext w:val="0"/>
              <w:keepLines w:val="0"/>
              <w:spacing w:line="240" w:lineRule="auto"/>
              <w:rPr>
                <w:rFonts w:ascii="Times New Roman" w:hAnsi="Times New Roman"/>
                <w:b w:val="0"/>
                <w:sz w:val="20"/>
              </w:rPr>
            </w:pPr>
            <w:r>
              <w:rPr>
                <w:rFonts w:ascii="Times New Roman" w:hAnsi="Times New Roman"/>
                <w:b w:val="0"/>
                <w:sz w:val="20"/>
              </w:rPr>
              <w:t>O2I</w:t>
            </w:r>
          </w:p>
        </w:tc>
      </w:tr>
      <w:tr w:rsidR="00C03C8E" w14:paraId="4D70A26B" w14:textId="77777777">
        <w:trPr>
          <w:cantSplit/>
          <w:trHeight w:val="218"/>
          <w:jc w:val="center"/>
        </w:trPr>
        <w:tc>
          <w:tcPr>
            <w:tcW w:w="1392" w:type="pct"/>
            <w:vMerge w:val="restart"/>
            <w:vAlign w:val="center"/>
          </w:tcPr>
          <w:p w14:paraId="67EE937A" w14:textId="77777777" w:rsidR="00C03C8E" w:rsidRDefault="000232D7">
            <w:pPr>
              <w:pStyle w:val="TAC"/>
              <w:keepLines w:val="0"/>
              <w:spacing w:line="240" w:lineRule="auto"/>
            </w:pPr>
            <w:r>
              <w:t>AOD spread (ASD)</w:t>
            </w:r>
          </w:p>
          <w:p w14:paraId="469C9513" w14:textId="77777777" w:rsidR="00C03C8E" w:rsidRDefault="000232D7">
            <w:pPr>
              <w:pStyle w:val="TAC"/>
              <w:keepLines w:val="0"/>
              <w:spacing w:line="240" w:lineRule="auto"/>
              <w:rPr>
                <w:vertAlign w:val="superscript"/>
              </w:rPr>
            </w:pPr>
            <w:r>
              <w:t>lgASD=log</w:t>
            </w:r>
            <w:r>
              <w:rPr>
                <w:vertAlign w:val="subscript"/>
              </w:rPr>
              <w:t>10</w:t>
            </w:r>
            <w:r>
              <w:t>(ASD/1</w:t>
            </w:r>
            <w:r>
              <w:rPr>
                <w:rFonts w:eastAsia="Symbol"/>
              </w:rPr>
              <w:t>°</w:t>
            </w:r>
            <w:r>
              <w:t>)</w:t>
            </w:r>
          </w:p>
        </w:tc>
        <w:tc>
          <w:tcPr>
            <w:tcW w:w="473" w:type="pct"/>
            <w:vAlign w:val="center"/>
          </w:tcPr>
          <w:p w14:paraId="000FC702" w14:textId="77777777" w:rsidR="00C03C8E" w:rsidRDefault="000232D7">
            <w:pPr>
              <w:pStyle w:val="TAC"/>
              <w:keepLines w:val="0"/>
              <w:spacing w:line="240" w:lineRule="auto"/>
            </w:pPr>
            <w:r>
              <w:rPr>
                <w:i/>
              </w:rPr>
              <w:t>µ</w:t>
            </w:r>
            <w:r>
              <w:rPr>
                <w:vertAlign w:val="subscript"/>
              </w:rPr>
              <w:t>lgASD</w:t>
            </w:r>
          </w:p>
        </w:tc>
        <w:tc>
          <w:tcPr>
            <w:tcW w:w="893" w:type="pct"/>
            <w:vAlign w:val="center"/>
          </w:tcPr>
          <w:p w14:paraId="785247AD" w14:textId="77777777" w:rsidR="00C03C8E" w:rsidRDefault="000232D7">
            <w:pPr>
              <w:pStyle w:val="TAC"/>
              <w:keepLines w:val="0"/>
              <w:spacing w:line="240" w:lineRule="auto"/>
            </w:pPr>
            <w:r>
              <w:t>0.55</w:t>
            </w:r>
          </w:p>
        </w:tc>
        <w:tc>
          <w:tcPr>
            <w:tcW w:w="954" w:type="pct"/>
            <w:vAlign w:val="center"/>
          </w:tcPr>
          <w:p w14:paraId="0794C1A5" w14:textId="77777777" w:rsidR="00C03C8E" w:rsidRDefault="000232D7">
            <w:pPr>
              <w:pStyle w:val="TAC"/>
              <w:keepLines w:val="0"/>
              <w:spacing w:line="240" w:lineRule="auto"/>
            </w:pPr>
            <w:r>
              <w:t>0.55</w:t>
            </w:r>
          </w:p>
        </w:tc>
        <w:tc>
          <w:tcPr>
            <w:tcW w:w="1287" w:type="pct"/>
            <w:vAlign w:val="center"/>
          </w:tcPr>
          <w:p w14:paraId="70D5998D" w14:textId="77777777" w:rsidR="00C03C8E" w:rsidRDefault="000232D7">
            <w:pPr>
              <w:pStyle w:val="TAC"/>
              <w:keepLines w:val="0"/>
              <w:spacing w:line="240" w:lineRule="auto"/>
            </w:pPr>
            <w:r>
              <w:t>0.55</w:t>
            </w:r>
          </w:p>
        </w:tc>
      </w:tr>
      <w:tr w:rsidR="00C03C8E" w14:paraId="1409FFA7" w14:textId="77777777">
        <w:trPr>
          <w:cantSplit/>
          <w:trHeight w:val="136"/>
          <w:jc w:val="center"/>
        </w:trPr>
        <w:tc>
          <w:tcPr>
            <w:tcW w:w="1392" w:type="pct"/>
            <w:vMerge/>
            <w:vAlign w:val="center"/>
          </w:tcPr>
          <w:p w14:paraId="7513C7CC" w14:textId="77777777" w:rsidR="00C03C8E" w:rsidRDefault="00C03C8E">
            <w:pPr>
              <w:pStyle w:val="TAC"/>
              <w:keepLines w:val="0"/>
              <w:spacing w:line="240" w:lineRule="auto"/>
            </w:pPr>
          </w:p>
        </w:tc>
        <w:tc>
          <w:tcPr>
            <w:tcW w:w="473" w:type="pct"/>
            <w:vAlign w:val="center"/>
          </w:tcPr>
          <w:p w14:paraId="12E4D0A7" w14:textId="77777777" w:rsidR="00C03C8E" w:rsidRDefault="000232D7">
            <w:pPr>
              <w:pStyle w:val="TAC"/>
              <w:keepLines w:val="0"/>
              <w:spacing w:line="240" w:lineRule="auto"/>
            </w:pPr>
            <w:r>
              <w:rPr>
                <w:rFonts w:ascii="Cambria Math" w:hAnsi="Cambria Math"/>
                <w:i/>
              </w:rPr>
              <w:t>σ</w:t>
            </w:r>
            <w:r>
              <w:rPr>
                <w:vertAlign w:val="subscript"/>
              </w:rPr>
              <w:t>lgASD</w:t>
            </w:r>
          </w:p>
        </w:tc>
        <w:tc>
          <w:tcPr>
            <w:tcW w:w="893" w:type="pct"/>
            <w:vAlign w:val="center"/>
          </w:tcPr>
          <w:p w14:paraId="6F254D96" w14:textId="77777777" w:rsidR="00C03C8E" w:rsidRDefault="000232D7">
            <w:pPr>
              <w:pStyle w:val="TAC"/>
              <w:keepLines w:val="0"/>
              <w:spacing w:line="240" w:lineRule="auto"/>
            </w:pPr>
            <w:r>
              <w:t>0.25</w:t>
            </w:r>
          </w:p>
        </w:tc>
        <w:tc>
          <w:tcPr>
            <w:tcW w:w="954" w:type="pct"/>
            <w:vAlign w:val="center"/>
          </w:tcPr>
          <w:p w14:paraId="051E792B" w14:textId="77777777" w:rsidR="00C03C8E" w:rsidRDefault="000232D7">
            <w:pPr>
              <w:pStyle w:val="TAC"/>
              <w:keepLines w:val="0"/>
              <w:spacing w:line="240" w:lineRule="auto"/>
              <w:rPr>
                <w:color w:val="FF0000"/>
                <w:highlight w:val="yellow"/>
              </w:rPr>
            </w:pPr>
            <w:r>
              <w:t>0.25</w:t>
            </w:r>
          </w:p>
        </w:tc>
        <w:tc>
          <w:tcPr>
            <w:tcW w:w="1287" w:type="pct"/>
            <w:vAlign w:val="center"/>
          </w:tcPr>
          <w:p w14:paraId="7D1B1BE4" w14:textId="77777777" w:rsidR="00C03C8E" w:rsidRDefault="000232D7">
            <w:pPr>
              <w:pStyle w:val="TAC"/>
              <w:keepLines w:val="0"/>
              <w:spacing w:line="240" w:lineRule="auto"/>
              <w:rPr>
                <w:color w:val="FF0000"/>
                <w:highlight w:val="yellow"/>
              </w:rPr>
            </w:pPr>
            <w:r>
              <w:t>0.25</w:t>
            </w:r>
          </w:p>
        </w:tc>
      </w:tr>
      <w:tr w:rsidR="00C03C8E" w14:paraId="6D9EC856" w14:textId="77777777">
        <w:trPr>
          <w:cantSplit/>
          <w:trHeight w:val="368"/>
          <w:jc w:val="center"/>
        </w:trPr>
        <w:tc>
          <w:tcPr>
            <w:tcW w:w="1866" w:type="pct"/>
            <w:gridSpan w:val="2"/>
            <w:vAlign w:val="center"/>
          </w:tcPr>
          <w:p w14:paraId="5EA16CE1" w14:textId="77777777" w:rsidR="00C03C8E" w:rsidRDefault="000232D7">
            <w:pPr>
              <w:pStyle w:val="TAC"/>
              <w:keepLines w:val="0"/>
              <w:spacing w:line="240" w:lineRule="auto"/>
              <w:rPr>
                <w:i/>
              </w:rPr>
            </w:pPr>
            <w:r>
              <w:t xml:space="preserve">Cluster </w:t>
            </w:r>
            <w:r>
              <w:rPr>
                <w:i/>
              </w:rPr>
              <w:t xml:space="preserve">ASD </w:t>
            </w:r>
            <w:r>
              <w:rPr>
                <w:rFonts w:eastAsia="MS Mincho"/>
                <w:lang w:eastAsia="ja-JP"/>
              </w:rPr>
              <w:t>(</w:t>
            </w:r>
            <w:r w:rsidR="005D3008">
              <w:rPr>
                <w:rFonts w:eastAsia="Times New Roman"/>
                <w:noProof/>
                <w:position w:val="-12"/>
                <w:lang w:eastAsia="en-US"/>
              </w:rPr>
              <w:object w:dxaOrig="410" w:dyaOrig="410" w14:anchorId="259417FD">
                <v:shape id="_x0000_i1045" type="#_x0000_t75" alt="" style="width:21.65pt;height:21.65pt;mso-width-percent:0;mso-height-percent:0;mso-width-percent:0;mso-height-percent:0" o:ole=""/>
                <o:OLEObject Type="Embed" ProgID="Equation.3" ShapeID="_x0000_i1045" DrawAspect="Content" ObjectID="_1793682842" r:id="rId170"/>
              </w:object>
            </w:r>
            <w:r>
              <w:rPr>
                <w:rFonts w:eastAsia="MS Mincho"/>
                <w:lang w:eastAsia="ja-JP"/>
              </w:rPr>
              <w:t>) in [deg]</w:t>
            </w:r>
          </w:p>
        </w:tc>
        <w:tc>
          <w:tcPr>
            <w:tcW w:w="893" w:type="pct"/>
            <w:vAlign w:val="center"/>
          </w:tcPr>
          <w:p w14:paraId="71DACAF4" w14:textId="77777777" w:rsidR="00C03C8E" w:rsidRDefault="000232D7">
            <w:pPr>
              <w:pStyle w:val="TAC"/>
              <w:keepLines w:val="0"/>
              <w:spacing w:line="240" w:lineRule="auto"/>
            </w:pPr>
            <w:r>
              <w:t>1.5</w:t>
            </w:r>
          </w:p>
        </w:tc>
        <w:tc>
          <w:tcPr>
            <w:tcW w:w="954" w:type="pct"/>
            <w:vAlign w:val="center"/>
          </w:tcPr>
          <w:p w14:paraId="71A8DCF6" w14:textId="77777777" w:rsidR="00C03C8E" w:rsidRDefault="000232D7">
            <w:pPr>
              <w:pStyle w:val="TAC"/>
              <w:keepLines w:val="0"/>
              <w:spacing w:line="240" w:lineRule="auto"/>
            </w:pPr>
            <w:r>
              <w:t>1.5</w:t>
            </w:r>
          </w:p>
        </w:tc>
        <w:tc>
          <w:tcPr>
            <w:tcW w:w="1287" w:type="pct"/>
            <w:vAlign w:val="center"/>
          </w:tcPr>
          <w:p w14:paraId="7631BFFA" w14:textId="77777777" w:rsidR="00C03C8E" w:rsidRDefault="000232D7">
            <w:pPr>
              <w:pStyle w:val="TAC"/>
              <w:keepLines w:val="0"/>
              <w:spacing w:line="240" w:lineRule="auto"/>
            </w:pPr>
            <w:r>
              <w:t>1.5</w:t>
            </w:r>
          </w:p>
        </w:tc>
      </w:tr>
    </w:tbl>
    <w:p w14:paraId="7F788872" w14:textId="77777777" w:rsidR="00C03C8E" w:rsidRDefault="000232D7">
      <w:pPr>
        <w:pStyle w:val="ListParagraph"/>
        <w:numPr>
          <w:ilvl w:val="0"/>
          <w:numId w:val="49"/>
        </w:numPr>
        <w:spacing w:line="240" w:lineRule="auto"/>
        <w:rPr>
          <w:lang w:eastAsia="zh-CN"/>
        </w:rPr>
      </w:pPr>
      <w:r>
        <w:rPr>
          <w:lang w:eastAsia="ja-JP"/>
        </w:rPr>
        <w:t>ZSD</w:t>
      </w:r>
    </w:p>
    <w:tbl>
      <w:tblPr>
        <w:tblW w:w="34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5"/>
        <w:gridCol w:w="679"/>
        <w:gridCol w:w="1397"/>
        <w:gridCol w:w="1486"/>
        <w:gridCol w:w="1987"/>
      </w:tblGrid>
      <w:tr w:rsidR="00C03C8E" w14:paraId="31CBC67B" w14:textId="77777777">
        <w:trPr>
          <w:cantSplit/>
          <w:trHeight w:val="246"/>
          <w:tblHeader/>
          <w:jc w:val="center"/>
        </w:trPr>
        <w:tc>
          <w:tcPr>
            <w:tcW w:w="1772" w:type="pct"/>
            <w:gridSpan w:val="2"/>
            <w:vMerge w:val="restart"/>
            <w:shd w:val="clear" w:color="auto" w:fill="E0E0E0"/>
            <w:vAlign w:val="center"/>
          </w:tcPr>
          <w:p w14:paraId="4E176B55" w14:textId="77777777" w:rsidR="00C03C8E" w:rsidRDefault="000232D7">
            <w:pPr>
              <w:pStyle w:val="TAH"/>
              <w:keepNext w:val="0"/>
              <w:keepLines w:val="0"/>
              <w:spacing w:line="240" w:lineRule="auto"/>
              <w:rPr>
                <w:rFonts w:ascii="Times New Roman" w:hAnsi="Times New Roman"/>
                <w:b w:val="0"/>
                <w:sz w:val="20"/>
              </w:rPr>
            </w:pPr>
            <w:r>
              <w:rPr>
                <w:rFonts w:ascii="Times New Roman" w:hAnsi="Times New Roman"/>
                <w:b w:val="0"/>
                <w:sz w:val="20"/>
              </w:rPr>
              <w:t>Scenarios</w:t>
            </w:r>
          </w:p>
        </w:tc>
        <w:tc>
          <w:tcPr>
            <w:tcW w:w="3228" w:type="pct"/>
            <w:gridSpan w:val="3"/>
            <w:shd w:val="clear" w:color="auto" w:fill="E0E0E0"/>
            <w:vAlign w:val="center"/>
          </w:tcPr>
          <w:p w14:paraId="737D87B3" w14:textId="77777777" w:rsidR="00C03C8E" w:rsidRDefault="000232D7">
            <w:pPr>
              <w:pStyle w:val="TAH"/>
              <w:keepNext w:val="0"/>
              <w:keepLines w:val="0"/>
              <w:spacing w:line="240" w:lineRule="auto"/>
              <w:rPr>
                <w:rFonts w:ascii="Times New Roman" w:hAnsi="Times New Roman"/>
                <w:b w:val="0"/>
                <w:sz w:val="20"/>
              </w:rPr>
            </w:pPr>
            <w:r>
              <w:rPr>
                <w:rFonts w:ascii="Times New Roman" w:hAnsi="Times New Roman"/>
                <w:b w:val="0"/>
                <w:sz w:val="20"/>
              </w:rPr>
              <w:t>SMa</w:t>
            </w:r>
          </w:p>
        </w:tc>
      </w:tr>
      <w:tr w:rsidR="00C03C8E" w14:paraId="0EC52C4A" w14:textId="77777777">
        <w:trPr>
          <w:cantSplit/>
          <w:trHeight w:val="154"/>
          <w:tblHeader/>
          <w:jc w:val="center"/>
        </w:trPr>
        <w:tc>
          <w:tcPr>
            <w:tcW w:w="1772" w:type="pct"/>
            <w:gridSpan w:val="2"/>
            <w:vMerge/>
            <w:vAlign w:val="center"/>
          </w:tcPr>
          <w:p w14:paraId="718A1819" w14:textId="77777777" w:rsidR="00C03C8E" w:rsidRDefault="00C03C8E">
            <w:pPr>
              <w:pStyle w:val="TAH"/>
              <w:keepNext w:val="0"/>
              <w:keepLines w:val="0"/>
              <w:spacing w:line="240" w:lineRule="auto"/>
              <w:rPr>
                <w:rFonts w:ascii="Times New Roman" w:hAnsi="Times New Roman"/>
                <w:b w:val="0"/>
                <w:sz w:val="20"/>
              </w:rPr>
            </w:pPr>
          </w:p>
        </w:tc>
        <w:tc>
          <w:tcPr>
            <w:tcW w:w="926" w:type="pct"/>
            <w:shd w:val="clear" w:color="auto" w:fill="E0E0E0"/>
            <w:vAlign w:val="center"/>
          </w:tcPr>
          <w:p w14:paraId="59CB78DB" w14:textId="77777777" w:rsidR="00C03C8E" w:rsidRDefault="000232D7">
            <w:pPr>
              <w:pStyle w:val="TAH"/>
              <w:keepNext w:val="0"/>
              <w:keepLines w:val="0"/>
              <w:spacing w:line="240" w:lineRule="auto"/>
              <w:rPr>
                <w:rFonts w:ascii="Times New Roman" w:hAnsi="Times New Roman"/>
                <w:b w:val="0"/>
                <w:sz w:val="20"/>
              </w:rPr>
            </w:pPr>
            <w:r>
              <w:rPr>
                <w:rFonts w:ascii="Times New Roman" w:hAnsi="Times New Roman"/>
                <w:b w:val="0"/>
                <w:sz w:val="20"/>
              </w:rPr>
              <w:t>LOS</w:t>
            </w:r>
          </w:p>
        </w:tc>
        <w:tc>
          <w:tcPr>
            <w:tcW w:w="985" w:type="pct"/>
            <w:shd w:val="clear" w:color="auto" w:fill="E0E0E0"/>
            <w:vAlign w:val="center"/>
          </w:tcPr>
          <w:p w14:paraId="6DE85A79" w14:textId="77777777" w:rsidR="00C03C8E" w:rsidRDefault="000232D7">
            <w:pPr>
              <w:pStyle w:val="TAH"/>
              <w:keepNext w:val="0"/>
              <w:keepLines w:val="0"/>
              <w:spacing w:line="240" w:lineRule="auto"/>
              <w:rPr>
                <w:rFonts w:ascii="Times New Roman" w:hAnsi="Times New Roman"/>
                <w:b w:val="0"/>
                <w:sz w:val="20"/>
              </w:rPr>
            </w:pPr>
            <w:r>
              <w:rPr>
                <w:rFonts w:ascii="Times New Roman" w:hAnsi="Times New Roman"/>
                <w:b w:val="0"/>
                <w:sz w:val="20"/>
              </w:rPr>
              <w:t>NLOS</w:t>
            </w:r>
          </w:p>
        </w:tc>
        <w:tc>
          <w:tcPr>
            <w:tcW w:w="1318" w:type="pct"/>
            <w:shd w:val="clear" w:color="auto" w:fill="E0E0E0"/>
            <w:vAlign w:val="center"/>
          </w:tcPr>
          <w:p w14:paraId="05E3C9E6" w14:textId="77777777" w:rsidR="00C03C8E" w:rsidRDefault="000232D7">
            <w:pPr>
              <w:pStyle w:val="TAH"/>
              <w:keepNext w:val="0"/>
              <w:keepLines w:val="0"/>
              <w:spacing w:line="240" w:lineRule="auto"/>
              <w:rPr>
                <w:rFonts w:ascii="Times New Roman" w:hAnsi="Times New Roman"/>
                <w:b w:val="0"/>
                <w:sz w:val="20"/>
              </w:rPr>
            </w:pPr>
            <w:r>
              <w:rPr>
                <w:rFonts w:ascii="Times New Roman" w:hAnsi="Times New Roman"/>
                <w:b w:val="0"/>
                <w:sz w:val="20"/>
              </w:rPr>
              <w:t>O2I</w:t>
            </w:r>
          </w:p>
        </w:tc>
      </w:tr>
      <w:tr w:rsidR="00C03C8E" w14:paraId="7B2919AA" w14:textId="77777777">
        <w:trPr>
          <w:cantSplit/>
          <w:trHeight w:val="246"/>
          <w:jc w:val="center"/>
        </w:trPr>
        <w:tc>
          <w:tcPr>
            <w:tcW w:w="1322" w:type="pct"/>
            <w:vMerge w:val="restart"/>
            <w:vAlign w:val="center"/>
          </w:tcPr>
          <w:p w14:paraId="3D40BB0B" w14:textId="77777777" w:rsidR="00C03C8E" w:rsidRDefault="000232D7">
            <w:pPr>
              <w:pStyle w:val="TAC"/>
              <w:keepLines w:val="0"/>
              <w:spacing w:line="240" w:lineRule="auto"/>
            </w:pPr>
            <w:r>
              <w:t>ZOD spread (ZSD)</w:t>
            </w:r>
          </w:p>
          <w:p w14:paraId="77547C9E" w14:textId="77777777" w:rsidR="00C03C8E" w:rsidRDefault="000232D7">
            <w:pPr>
              <w:pStyle w:val="TAC"/>
              <w:keepLines w:val="0"/>
              <w:spacing w:line="240" w:lineRule="auto"/>
              <w:rPr>
                <w:vertAlign w:val="superscript"/>
              </w:rPr>
            </w:pPr>
            <w:r>
              <w:t>lgZSD=log</w:t>
            </w:r>
            <w:r>
              <w:rPr>
                <w:vertAlign w:val="subscript"/>
              </w:rPr>
              <w:t>10</w:t>
            </w:r>
            <w:r>
              <w:t>(ZSD/1</w:t>
            </w:r>
            <w:r>
              <w:rPr>
                <w:rFonts w:eastAsia="Symbol"/>
              </w:rPr>
              <w:t>°</w:t>
            </w:r>
            <w:r>
              <w:t>)</w:t>
            </w:r>
          </w:p>
        </w:tc>
        <w:tc>
          <w:tcPr>
            <w:tcW w:w="449" w:type="pct"/>
            <w:vAlign w:val="center"/>
          </w:tcPr>
          <w:p w14:paraId="7F3DC19D" w14:textId="77777777" w:rsidR="00C03C8E" w:rsidRDefault="000232D7">
            <w:pPr>
              <w:pStyle w:val="TAC"/>
              <w:keepLines w:val="0"/>
              <w:spacing w:line="240" w:lineRule="auto"/>
              <w:rPr>
                <w:vertAlign w:val="subscript"/>
              </w:rPr>
            </w:pPr>
            <w:r>
              <w:rPr>
                <w:i/>
                <w:iCs/>
              </w:rPr>
              <w:t>µ</w:t>
            </w:r>
            <w:r>
              <w:rPr>
                <w:vertAlign w:val="subscript"/>
              </w:rPr>
              <w:t>lgZSD</w:t>
            </w:r>
          </w:p>
        </w:tc>
        <w:tc>
          <w:tcPr>
            <w:tcW w:w="926" w:type="pct"/>
            <w:vAlign w:val="center"/>
          </w:tcPr>
          <w:p w14:paraId="7F39ACC7" w14:textId="77777777" w:rsidR="00C03C8E" w:rsidRDefault="000232D7">
            <w:pPr>
              <w:pStyle w:val="TAC"/>
              <w:keepLines w:val="0"/>
              <w:spacing w:line="240" w:lineRule="auto"/>
            </w:pPr>
            <w:r>
              <w:t>0.55</w:t>
            </w:r>
          </w:p>
        </w:tc>
        <w:tc>
          <w:tcPr>
            <w:tcW w:w="985" w:type="pct"/>
            <w:vAlign w:val="center"/>
          </w:tcPr>
          <w:p w14:paraId="62A63B29" w14:textId="77777777" w:rsidR="00C03C8E" w:rsidRDefault="000232D7">
            <w:pPr>
              <w:pStyle w:val="TAC"/>
              <w:keepLines w:val="0"/>
              <w:spacing w:line="240" w:lineRule="auto"/>
            </w:pPr>
            <w:r>
              <w:t>0.55</w:t>
            </w:r>
          </w:p>
        </w:tc>
        <w:tc>
          <w:tcPr>
            <w:tcW w:w="1318" w:type="pct"/>
            <w:vAlign w:val="center"/>
          </w:tcPr>
          <w:p w14:paraId="1E389140" w14:textId="77777777" w:rsidR="00C03C8E" w:rsidRDefault="000232D7">
            <w:pPr>
              <w:pStyle w:val="TAC"/>
              <w:keepLines w:val="0"/>
              <w:spacing w:line="240" w:lineRule="auto"/>
            </w:pPr>
            <w:r>
              <w:t>0.55</w:t>
            </w:r>
          </w:p>
        </w:tc>
      </w:tr>
      <w:tr w:rsidR="00C03C8E" w14:paraId="3D6186F3" w14:textId="77777777">
        <w:trPr>
          <w:cantSplit/>
          <w:trHeight w:val="154"/>
          <w:jc w:val="center"/>
        </w:trPr>
        <w:tc>
          <w:tcPr>
            <w:tcW w:w="1322" w:type="pct"/>
            <w:vMerge/>
            <w:vAlign w:val="center"/>
          </w:tcPr>
          <w:p w14:paraId="72CA91A8" w14:textId="77777777" w:rsidR="00C03C8E" w:rsidRDefault="00C03C8E">
            <w:pPr>
              <w:pStyle w:val="TAC"/>
              <w:keepLines w:val="0"/>
              <w:spacing w:line="240" w:lineRule="auto"/>
            </w:pPr>
          </w:p>
        </w:tc>
        <w:tc>
          <w:tcPr>
            <w:tcW w:w="449" w:type="pct"/>
            <w:vAlign w:val="center"/>
          </w:tcPr>
          <w:p w14:paraId="6042C075" w14:textId="77777777" w:rsidR="00C03C8E" w:rsidRDefault="000232D7">
            <w:pPr>
              <w:pStyle w:val="TAC"/>
              <w:keepLines w:val="0"/>
              <w:spacing w:line="240" w:lineRule="auto"/>
              <w:rPr>
                <w:vertAlign w:val="subscript"/>
              </w:rPr>
            </w:pPr>
            <w:r>
              <w:rPr>
                <w:rFonts w:ascii="Cambria Math" w:hAnsi="Cambria Math"/>
                <w:i/>
                <w:iCs/>
              </w:rPr>
              <w:t>σ</w:t>
            </w:r>
            <w:r>
              <w:rPr>
                <w:vertAlign w:val="subscript"/>
              </w:rPr>
              <w:t>lgZSD</w:t>
            </w:r>
          </w:p>
        </w:tc>
        <w:tc>
          <w:tcPr>
            <w:tcW w:w="926" w:type="pct"/>
            <w:vAlign w:val="center"/>
          </w:tcPr>
          <w:p w14:paraId="7BDE2E07" w14:textId="77777777" w:rsidR="00C03C8E" w:rsidRDefault="000232D7">
            <w:pPr>
              <w:pStyle w:val="TAC"/>
              <w:keepLines w:val="0"/>
              <w:spacing w:line="240" w:lineRule="auto"/>
            </w:pPr>
            <w:r>
              <w:t>0.25</w:t>
            </w:r>
          </w:p>
        </w:tc>
        <w:tc>
          <w:tcPr>
            <w:tcW w:w="985" w:type="pct"/>
            <w:vAlign w:val="center"/>
          </w:tcPr>
          <w:p w14:paraId="1598C778" w14:textId="77777777" w:rsidR="00C03C8E" w:rsidRDefault="000232D7">
            <w:pPr>
              <w:pStyle w:val="TAC"/>
              <w:keepLines w:val="0"/>
              <w:spacing w:line="240" w:lineRule="auto"/>
              <w:rPr>
                <w:color w:val="FF0000"/>
                <w:highlight w:val="yellow"/>
              </w:rPr>
            </w:pPr>
            <w:r>
              <w:t>0.25</w:t>
            </w:r>
          </w:p>
        </w:tc>
        <w:tc>
          <w:tcPr>
            <w:tcW w:w="1318" w:type="pct"/>
            <w:vAlign w:val="center"/>
          </w:tcPr>
          <w:p w14:paraId="212902EA" w14:textId="77777777" w:rsidR="00C03C8E" w:rsidRDefault="000232D7">
            <w:pPr>
              <w:pStyle w:val="TAC"/>
              <w:keepLines w:val="0"/>
              <w:spacing w:line="240" w:lineRule="auto"/>
              <w:rPr>
                <w:color w:val="FF0000"/>
                <w:highlight w:val="yellow"/>
              </w:rPr>
            </w:pPr>
            <w:r>
              <w:t>0.25</w:t>
            </w:r>
          </w:p>
        </w:tc>
      </w:tr>
    </w:tbl>
    <w:p w14:paraId="6182FE1A" w14:textId="77777777" w:rsidR="00C03C8E" w:rsidRDefault="00C03C8E">
      <w:pPr>
        <w:pStyle w:val="BodyText"/>
        <w:spacing w:after="0"/>
        <w:rPr>
          <w:rFonts w:ascii="Times New Roman" w:eastAsiaTheme="minorEastAsia" w:hAnsi="Times New Roman"/>
          <w:szCs w:val="20"/>
          <w:lang w:eastAsia="ko-KR"/>
        </w:rPr>
      </w:pPr>
    </w:p>
    <w:p w14:paraId="795B25E0" w14:textId="77777777" w:rsidR="00C03C8E" w:rsidRDefault="000232D7">
      <w:pPr>
        <w:pStyle w:val="Heading2"/>
        <w:rPr>
          <w:lang w:val="en-US"/>
        </w:rPr>
      </w:pPr>
      <w:r>
        <w:rPr>
          <w:lang w:val="en-US"/>
        </w:rPr>
        <w:t>RAN1 #118-bis (October-2024)</w:t>
      </w:r>
    </w:p>
    <w:p w14:paraId="38C8FAEF" w14:textId="77777777" w:rsidR="00C03C8E" w:rsidRDefault="00C03C8E">
      <w:pPr>
        <w:spacing w:after="0" w:line="240" w:lineRule="auto"/>
      </w:pPr>
    </w:p>
    <w:p w14:paraId="114F86B5" w14:textId="77777777" w:rsidR="00C03C8E" w:rsidRDefault="000232D7">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32EF861A" w14:textId="77777777" w:rsidR="00C03C8E" w:rsidRDefault="000232D7">
      <w:pPr>
        <w:pStyle w:val="Caption"/>
        <w:spacing w:before="0" w:after="0" w:line="240" w:lineRule="auto"/>
        <w:rPr>
          <w:rFonts w:eastAsia="DengXian"/>
          <w:b w:val="0"/>
          <w:iCs/>
          <w:lang w:eastAsia="zh-CN"/>
        </w:rPr>
      </w:pPr>
      <w:r>
        <w:rPr>
          <w:rFonts w:eastAsia="DengXian"/>
          <w:b w:val="0"/>
          <w:iCs/>
          <w:lang w:eastAsia="zh-CN"/>
        </w:rPr>
        <w:t>I</w:t>
      </w:r>
      <w:r>
        <w:rPr>
          <w:b w:val="0"/>
          <w:iCs/>
          <w:lang w:eastAsia="zh-CN"/>
        </w:rPr>
        <w:t>nvestiga</w:t>
      </w:r>
      <w:r>
        <w:rPr>
          <w:rFonts w:eastAsia="DengXian"/>
          <w:b w:val="0"/>
          <w:iCs/>
          <w:lang w:eastAsia="zh-CN"/>
        </w:rPr>
        <w:t>tion and potential update of</w:t>
      </w:r>
      <w:r>
        <w:rPr>
          <w:b w:val="0"/>
          <w:iCs/>
          <w:lang w:eastAsia="zh-CN"/>
        </w:rPr>
        <w:t xml:space="preserve"> the propagation characteristics of the channel model for 6-</w:t>
      </w:r>
      <w:r>
        <w:rPr>
          <w:rFonts w:eastAsia="DengXian"/>
          <w:b w:val="0"/>
          <w:iCs/>
          <w:lang w:eastAsia="zh-CN"/>
        </w:rPr>
        <w:t>7</w:t>
      </w:r>
      <w:r>
        <w:rPr>
          <w:b w:val="0"/>
          <w:iCs/>
          <w:lang w:eastAsia="zh-CN"/>
        </w:rPr>
        <w:t xml:space="preserve"> GHz</w:t>
      </w:r>
      <w:r>
        <w:rPr>
          <w:rFonts w:eastAsia="DengXian"/>
          <w:b w:val="0"/>
          <w:iCs/>
          <w:lang w:eastAsia="zh-CN"/>
        </w:rPr>
        <w:t xml:space="preserve"> are part of the study for this item</w:t>
      </w:r>
      <w:r>
        <w:rPr>
          <w:b w:val="0"/>
          <w:iCs/>
          <w:lang w:eastAsia="zh-CN"/>
        </w:rPr>
        <w:t>.</w:t>
      </w:r>
    </w:p>
    <w:p w14:paraId="29F85DB3" w14:textId="77777777" w:rsidR="00C03C8E" w:rsidRDefault="00C03C8E">
      <w:pPr>
        <w:spacing w:after="0" w:line="240" w:lineRule="auto"/>
        <w:rPr>
          <w:rFonts w:eastAsia="DengXian"/>
          <w:lang w:eastAsia="zh-CN"/>
        </w:rPr>
      </w:pPr>
    </w:p>
    <w:p w14:paraId="382F7618" w14:textId="77777777" w:rsidR="00C03C8E" w:rsidRDefault="000232D7">
      <w:pPr>
        <w:spacing w:after="0" w:line="240" w:lineRule="auto"/>
        <w:rPr>
          <w:rFonts w:eastAsia="DengXian"/>
          <w:b/>
          <w:bCs/>
          <w:highlight w:val="green"/>
          <w:lang w:eastAsia="zh-CN"/>
        </w:rPr>
      </w:pPr>
      <w:r>
        <w:rPr>
          <w:rFonts w:eastAsia="DengXian"/>
          <w:b/>
          <w:bCs/>
          <w:highlight w:val="green"/>
          <w:lang w:eastAsia="zh-CN"/>
        </w:rPr>
        <w:t>Agreement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C03C8E" w14:paraId="186667FD" w14:textId="77777777">
        <w:tc>
          <w:tcPr>
            <w:tcW w:w="9857" w:type="dxa"/>
            <w:shd w:val="clear" w:color="auto" w:fill="auto"/>
          </w:tcPr>
          <w:p w14:paraId="0FD236F0" w14:textId="77777777" w:rsidR="00C03C8E" w:rsidRDefault="000232D7">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zh-CN"/>
              </w:rPr>
              <w:t>For new UE antenna model, a</w:t>
            </w:r>
            <w:r>
              <w:rPr>
                <w:rFonts w:ascii="Times New Roman" w:eastAsia="DengXian" w:hAnsi="Times New Roman"/>
                <w:szCs w:val="20"/>
                <w:lang w:eastAsia="ko-KR"/>
              </w:rPr>
              <w:t>ntenna placement candidate locations relative to centre of the handheld device is as follows:</w:t>
            </w:r>
          </w:p>
          <w:p w14:paraId="0E923BDB" w14:textId="77777777" w:rsidR="00C03C8E" w:rsidRDefault="000232D7">
            <w:pPr>
              <w:pStyle w:val="ListParagraph"/>
              <w:numPr>
                <w:ilvl w:val="0"/>
                <w:numId w:val="50"/>
              </w:numPr>
              <w:spacing w:line="240" w:lineRule="auto"/>
            </w:pPr>
            <w:r>
              <w:t xml:space="preserve">UE antenna modeling (at least for calibration), the UE antennas are placed along the edges of a rectangle reflecting a UE form factor. </w:t>
            </w:r>
          </w:p>
          <w:p w14:paraId="1B0EE98C" w14:textId="77777777" w:rsidR="00C03C8E" w:rsidRDefault="000232D7">
            <w:pPr>
              <w:pStyle w:val="ListParagraph"/>
              <w:numPr>
                <w:ilvl w:val="0"/>
                <w:numId w:val="50"/>
              </w:numPr>
              <w:spacing w:line="240" w:lineRule="auto"/>
            </w:pPr>
            <w:r>
              <w:lastRenderedPageBreak/>
              <w:t xml:space="preserve">The size of the </w:t>
            </w:r>
            <w:r>
              <w:rPr>
                <w:rFonts w:eastAsia="DengXian"/>
                <w:lang w:eastAsia="zh-CN"/>
              </w:rPr>
              <w:t>device</w:t>
            </w:r>
            <w:r>
              <w:t xml:space="preserve"> can be set to be X cm x Y cm</w:t>
            </w:r>
            <w:r>
              <w:rPr>
                <w:rFonts w:eastAsia="DengXian"/>
                <w:lang w:eastAsia="zh-CN"/>
              </w:rPr>
              <w:t xml:space="preserve"> </w:t>
            </w:r>
            <w:r>
              <w:t>x</w:t>
            </w:r>
            <w:r>
              <w:rPr>
                <w:rFonts w:eastAsia="DengXian"/>
                <w:lang w:eastAsia="zh-CN"/>
              </w:rPr>
              <w:t xml:space="preserve"> Z cm</w:t>
            </w:r>
          </w:p>
          <w:p w14:paraId="2622610D" w14:textId="77777777" w:rsidR="00C03C8E" w:rsidRDefault="000232D7">
            <w:pPr>
              <w:pStyle w:val="ListParagraph"/>
              <w:numPr>
                <w:ilvl w:val="1"/>
                <w:numId w:val="50"/>
              </w:numPr>
              <w:spacing w:line="240" w:lineRule="auto"/>
            </w:pPr>
            <w:r>
              <w:t>FFS (X,Y</w:t>
            </w:r>
            <w:r>
              <w:rPr>
                <w:rFonts w:eastAsia="DengXian"/>
                <w:lang w:eastAsia="zh-CN"/>
              </w:rPr>
              <w:t>, Z</w:t>
            </w:r>
            <w:r>
              <w:t>)</w:t>
            </w:r>
            <w:r>
              <w:rPr>
                <w:rFonts w:eastAsia="DengXian"/>
                <w:lang w:eastAsia="zh-CN"/>
              </w:rPr>
              <w:t xml:space="preserve">, e.g., </w:t>
            </w:r>
            <w:r>
              <w:t>(X,Y</w:t>
            </w:r>
            <w:r>
              <w:rPr>
                <w:rFonts w:eastAsia="DengXian"/>
                <w:lang w:eastAsia="zh-CN"/>
              </w:rPr>
              <w:t>,Z</w:t>
            </w:r>
            <w:r>
              <w:t xml:space="preserve">) </w:t>
            </w:r>
            <w:r>
              <w:rPr>
                <w:rFonts w:eastAsia="DengXian"/>
                <w:lang w:eastAsia="zh-CN"/>
              </w:rPr>
              <w:t>can be</w:t>
            </w:r>
            <w:r>
              <w:t>15cm x 6</w:t>
            </w:r>
            <w:r>
              <w:rPr>
                <w:rFonts w:eastAsia="DengXian"/>
                <w:lang w:eastAsia="zh-CN"/>
              </w:rPr>
              <w:t xml:space="preserve"> </w:t>
            </w:r>
            <w:r>
              <w:t xml:space="preserve">x </w:t>
            </w:r>
            <w:r>
              <w:rPr>
                <w:rFonts w:eastAsia="DengXian"/>
                <w:lang w:eastAsia="zh-CN"/>
              </w:rPr>
              <w:t xml:space="preserve">0 </w:t>
            </w:r>
            <w:r>
              <w:t>cm</w:t>
            </w:r>
            <w:r>
              <w:rPr>
                <w:rFonts w:eastAsia="DengXian"/>
                <w:lang w:eastAsia="zh-CN"/>
              </w:rPr>
              <w:t xml:space="preserve">, </w:t>
            </w:r>
          </w:p>
          <w:p w14:paraId="0FF1E440" w14:textId="77777777" w:rsidR="00C03C8E" w:rsidRDefault="000232D7">
            <w:pPr>
              <w:pStyle w:val="ListParagraph"/>
              <w:numPr>
                <w:ilvl w:val="0"/>
                <w:numId w:val="50"/>
              </w:numPr>
              <w:spacing w:line="240" w:lineRule="auto"/>
            </w:pPr>
            <w:r>
              <w:t>The four corners and the cent</w:t>
            </w:r>
            <w:r>
              <w:rPr>
                <w:rFonts w:eastAsia="DengXian"/>
                <w:lang w:eastAsia="zh-CN"/>
              </w:rPr>
              <w:t>re</w:t>
            </w:r>
            <w:r>
              <w:t xml:space="preserve">s of each edge are identified as potential locations of the UE antenna. Centre of the device </w:t>
            </w:r>
            <w:r>
              <w:rPr>
                <w:rFonts w:eastAsia="DengXian"/>
                <w:lang w:eastAsia="zh-CN"/>
              </w:rPr>
              <w:t>is</w:t>
            </w:r>
            <w:r>
              <w:t xml:space="preserve"> also identified as potential location of the UE antenna.</w:t>
            </w:r>
          </w:p>
          <w:p w14:paraId="4DCE2B63" w14:textId="77777777" w:rsidR="00C03C8E" w:rsidRDefault="000232D7">
            <w:pPr>
              <w:pStyle w:val="ListParagraph"/>
              <w:numPr>
                <w:ilvl w:val="0"/>
                <w:numId w:val="50"/>
              </w:numPr>
              <w:spacing w:line="240" w:lineRule="auto"/>
            </w:pPr>
            <w:r>
              <w:t xml:space="preserve">Antennas (except the centre of device antenna) are assumed to be oriented along the direction determined by the vector connecting the centre of the rectangle to the antenna location. centre of device antenna </w:t>
            </w:r>
            <w:r>
              <w:rPr>
                <w:rFonts w:eastAsia="DengXian"/>
                <w:lang w:eastAsia="zh-CN"/>
              </w:rPr>
              <w:t>is</w:t>
            </w:r>
            <w:r>
              <w:t xml:space="preserve"> assumed to be oriented in either forward facing or backward facing the plane of the device.</w:t>
            </w:r>
          </w:p>
          <w:p w14:paraId="79636162" w14:textId="77777777" w:rsidR="00C03C8E" w:rsidRDefault="000232D7">
            <w:pPr>
              <w:pStyle w:val="ListParagraph"/>
              <w:numPr>
                <w:ilvl w:val="1"/>
                <w:numId w:val="50"/>
              </w:numPr>
              <w:spacing w:line="240" w:lineRule="auto"/>
            </w:pPr>
            <w:r>
              <w:rPr>
                <w:rFonts w:eastAsia="DengXian"/>
                <w:lang w:eastAsia="zh-CN"/>
              </w:rPr>
              <w:t>FFS: antenna field pattern with respect to the direction of antenna</w:t>
            </w:r>
          </w:p>
          <w:p w14:paraId="749BE66F" w14:textId="77777777" w:rsidR="00C03C8E" w:rsidRDefault="000232D7">
            <w:pPr>
              <w:pStyle w:val="ListParagraph"/>
              <w:numPr>
                <w:ilvl w:val="0"/>
                <w:numId w:val="50"/>
              </w:numPr>
              <w:spacing w:line="240" w:lineRule="auto"/>
            </w:pPr>
            <w:r>
              <w:rPr>
                <w:rFonts w:eastAsia="DengXian"/>
                <w:lang w:eastAsia="zh-CN"/>
              </w:rPr>
              <w:t>FFS: how antenna elements and antenna modules are mapped to antenna location candidates, e.g., f</w:t>
            </w:r>
            <w:r>
              <w:t>or FR1, antenna location candidates are for antenna elements</w:t>
            </w:r>
            <w:r>
              <w:rPr>
                <w:rFonts w:eastAsia="DengXian"/>
                <w:lang w:eastAsia="zh-CN"/>
              </w:rPr>
              <w:t>, and f</w:t>
            </w:r>
            <w:r>
              <w:t>or FR2, antenna location candidates are for antenna array modules.</w:t>
            </w:r>
          </w:p>
          <w:p w14:paraId="1BE41781" w14:textId="77777777" w:rsidR="00C03C8E" w:rsidRDefault="000232D7">
            <w:pPr>
              <w:pStyle w:val="ListParagraph"/>
              <w:numPr>
                <w:ilvl w:val="0"/>
                <w:numId w:val="50"/>
              </w:numPr>
              <w:spacing w:line="240" w:lineRule="auto"/>
            </w:pPr>
            <w:r>
              <w:t>FFS: how to handle polarization aspects of the antenna element/module.</w:t>
            </w:r>
          </w:p>
        </w:tc>
      </w:tr>
      <w:tr w:rsidR="00C03C8E" w14:paraId="1B866C68" w14:textId="77777777">
        <w:tc>
          <w:tcPr>
            <w:tcW w:w="9857" w:type="dxa"/>
            <w:shd w:val="clear" w:color="auto" w:fill="auto"/>
          </w:tcPr>
          <w:p w14:paraId="2BB00A43" w14:textId="77777777" w:rsidR="00C03C8E" w:rsidRDefault="000232D7">
            <w:pPr>
              <w:spacing w:after="0" w:line="240" w:lineRule="auto"/>
              <w:jc w:val="center"/>
              <w:rPr>
                <w:rFonts w:eastAsia="DengXian"/>
                <w:iCs/>
                <w:lang w:eastAsia="zh-CN"/>
              </w:rPr>
            </w:pPr>
            <w:r>
              <w:rPr>
                <w:noProof/>
              </w:rPr>
              <w:lastRenderedPageBreak/>
              <w:drawing>
                <wp:inline distT="0" distB="0" distL="0" distR="0" wp14:anchorId="09AF957F" wp14:editId="3006D100">
                  <wp:extent cx="2333625" cy="3586480"/>
                  <wp:effectExtent l="0" t="0" r="0" b="0"/>
                  <wp:docPr id="86593686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5936861" name="Picture 10"/>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a:xfrm>
                            <a:off x="0" y="0"/>
                            <a:ext cx="2333625" cy="3586480"/>
                          </a:xfrm>
                          <a:prstGeom prst="rect">
                            <a:avLst/>
                          </a:prstGeom>
                          <a:noFill/>
                          <a:ln>
                            <a:noFill/>
                          </a:ln>
                        </pic:spPr>
                      </pic:pic>
                    </a:graphicData>
                  </a:graphic>
                </wp:inline>
              </w:drawing>
            </w:r>
          </w:p>
        </w:tc>
      </w:tr>
    </w:tbl>
    <w:p w14:paraId="0EF990E0" w14:textId="77777777" w:rsidR="00C03C8E" w:rsidRDefault="00C03C8E">
      <w:pPr>
        <w:spacing w:after="0" w:line="240" w:lineRule="auto"/>
        <w:jc w:val="center"/>
        <w:rPr>
          <w:rFonts w:eastAsia="DengXian"/>
          <w:iCs/>
          <w:lang w:eastAsia="zh-CN"/>
        </w:rPr>
      </w:pPr>
    </w:p>
    <w:p w14:paraId="1737929B" w14:textId="77777777" w:rsidR="00C03C8E" w:rsidRDefault="000232D7">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4A0004BF" w14:textId="77777777" w:rsidR="00C03C8E" w:rsidRDefault="000232D7">
      <w:pPr>
        <w:pStyle w:val="BodyText"/>
        <w:spacing w:after="0" w:line="240" w:lineRule="auto"/>
        <w:rPr>
          <w:rFonts w:ascii="Times New Roman" w:eastAsia="DengXian" w:hAnsi="Times New Roman"/>
          <w:szCs w:val="20"/>
          <w:lang w:eastAsia="ko-KR"/>
        </w:rPr>
      </w:pPr>
      <w:r>
        <w:t>For UE antenna radiation pattern modeling</w:t>
      </w:r>
      <w:r>
        <w:rPr>
          <w:color w:val="0070C0"/>
        </w:rPr>
        <w:t>,</w:t>
      </w:r>
      <w:r>
        <w:t xml:space="preserve"> consider the following options for further study:</w:t>
      </w:r>
    </w:p>
    <w:p w14:paraId="7DC2F551" w14:textId="77777777" w:rsidR="00C03C8E" w:rsidRDefault="000232D7">
      <w:pPr>
        <w:pStyle w:val="BodyText"/>
        <w:numPr>
          <w:ilvl w:val="0"/>
          <w:numId w:val="38"/>
        </w:numPr>
        <w:spacing w:after="0" w:line="240" w:lineRule="auto"/>
        <w:rPr>
          <w:rFonts w:ascii="Times New Roman" w:eastAsia="DengXian" w:hAnsi="Times New Roman"/>
          <w:szCs w:val="20"/>
          <w:lang w:eastAsia="ko-KR"/>
        </w:rPr>
      </w:pPr>
      <w:r>
        <w:t>Option 1) Adapt the Table 7.3-1: Radiation power pattern of a single antenna element</w:t>
      </w:r>
    </w:p>
    <w:tbl>
      <w:tblPr>
        <w:tblW w:w="87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6411"/>
      </w:tblGrid>
      <w:tr w:rsidR="00C03C8E" w14:paraId="375103A2" w14:textId="77777777">
        <w:trPr>
          <w:cantSplit/>
          <w:trHeight w:val="182"/>
          <w:jc w:val="center"/>
        </w:trPr>
        <w:tc>
          <w:tcPr>
            <w:tcW w:w="2290" w:type="dxa"/>
            <w:shd w:val="clear" w:color="auto" w:fill="E0E0E0"/>
            <w:vAlign w:val="center"/>
          </w:tcPr>
          <w:p w14:paraId="3B4A0DC7" w14:textId="77777777" w:rsidR="00C03C8E" w:rsidRDefault="000232D7">
            <w:pPr>
              <w:pStyle w:val="TAH"/>
              <w:spacing w:line="240" w:lineRule="auto"/>
            </w:pPr>
            <w:r>
              <w:t>Parameter</w:t>
            </w:r>
          </w:p>
        </w:tc>
        <w:tc>
          <w:tcPr>
            <w:tcW w:w="6411" w:type="dxa"/>
            <w:shd w:val="clear" w:color="auto" w:fill="E0E0E0"/>
            <w:vAlign w:val="center"/>
          </w:tcPr>
          <w:p w14:paraId="22FF4D9B" w14:textId="77777777" w:rsidR="00C03C8E" w:rsidRDefault="000232D7">
            <w:pPr>
              <w:pStyle w:val="TAH"/>
              <w:spacing w:line="240" w:lineRule="auto"/>
            </w:pPr>
            <w:r>
              <w:t>Values</w:t>
            </w:r>
          </w:p>
        </w:tc>
      </w:tr>
      <w:tr w:rsidR="00C03C8E" w14:paraId="387E6397" w14:textId="77777777">
        <w:trPr>
          <w:cantSplit/>
          <w:trHeight w:val="824"/>
          <w:jc w:val="center"/>
        </w:trPr>
        <w:tc>
          <w:tcPr>
            <w:tcW w:w="2290" w:type="dxa"/>
            <w:shd w:val="clear" w:color="auto" w:fill="auto"/>
            <w:vAlign w:val="center"/>
          </w:tcPr>
          <w:p w14:paraId="3A052CE7" w14:textId="77777777" w:rsidR="00C03C8E" w:rsidRDefault="000232D7">
            <w:pPr>
              <w:pStyle w:val="TAL"/>
              <w:spacing w:line="240" w:lineRule="auto"/>
            </w:pPr>
            <w:r>
              <w:t>Antenna element vertical radiation pattern (dB)</w:t>
            </w:r>
          </w:p>
        </w:tc>
        <w:tc>
          <w:tcPr>
            <w:tcW w:w="6411" w:type="dxa"/>
            <w:vAlign w:val="center"/>
          </w:tcPr>
          <w:p w14:paraId="73986598" w14:textId="77777777" w:rsidR="00C03C8E" w:rsidRDefault="00940308">
            <w:pPr>
              <w:pStyle w:val="TAC"/>
              <w:spacing w:line="240" w:lineRule="auto"/>
            </w:pPr>
            <m:oMathPara>
              <m:oMath>
                <m:sSub>
                  <m:sSubPr>
                    <m:ctrlPr>
                      <w:rPr>
                        <w:rFonts w:ascii="Cambria Math" w:hAnsi="Cambria Math"/>
                        <w:i/>
                      </w:rPr>
                    </m:ctrlPr>
                  </m:sSubPr>
                  <m:e>
                    <m:r>
                      <w:rPr>
                        <w:rFonts w:ascii="Cambria Math"/>
                      </w:rPr>
                      <m:t>A</m:t>
                    </m:r>
                  </m:e>
                  <m:sub>
                    <m:r>
                      <w:rPr>
                        <w:rFonts w:ascii="Cambria Math"/>
                      </w:rPr>
                      <m:t>E</m:t>
                    </m:r>
                    <m:r>
                      <w:rPr>
                        <w:rFonts w:ascii="Cambria Math"/>
                      </w:rPr>
                      <m:t>,</m:t>
                    </m:r>
                    <m:r>
                      <w:rPr>
                        <w:rFonts w:ascii="Cambria Math"/>
                      </w:rPr>
                      <m:t>V</m:t>
                    </m:r>
                  </m:sub>
                </m:sSub>
                <m:d>
                  <m:dPr>
                    <m:ctrlPr>
                      <w:rPr>
                        <w:rFonts w:ascii="Cambria Math" w:hAnsi="Cambria Math"/>
                        <w:i/>
                      </w:rPr>
                    </m:ctrlPr>
                  </m:dPr>
                  <m:e>
                    <m:sSup>
                      <m:sSupPr>
                        <m:ctrlPr>
                          <w:rPr>
                            <w:rFonts w:ascii="Cambria Math" w:hAnsi="Cambria Math"/>
                            <w:i/>
                          </w:rPr>
                        </m:ctrlPr>
                      </m:sSupPr>
                      <m:e>
                        <m:r>
                          <w:rPr>
                            <w:rFonts w:ascii="Cambria Math"/>
                          </w:rPr>
                          <m:t>θ</m:t>
                        </m:r>
                      </m:e>
                      <m:sup>
                        <m:r>
                          <w:rPr>
                            <w:rFonts w:ascii="Cambria Math"/>
                          </w:rPr>
                          <m:t>″</m:t>
                        </m:r>
                      </m:sup>
                    </m:sSup>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θ</m:t>
                                        </m:r>
                                      </m:e>
                                      <m:sup>
                                        <m:r>
                                          <w:rPr>
                                            <w:rFonts w:ascii="Cambria Math"/>
                                          </w:rPr>
                                          <m:t>″</m:t>
                                        </m:r>
                                      </m:sup>
                                    </m:sSup>
                                    <m:r>
                                      <w:rPr>
                                        <w:rFonts w:ascii="Cambria Math"/>
                                      </w:rPr>
                                      <m:t>-</m:t>
                                    </m:r>
                                    <m:r>
                                      <w:rPr>
                                        <w:rFonts w:ascii="Cambria Math"/>
                                      </w:rPr>
                                      <m:t>90</m:t>
                                    </m:r>
                                    <m:r>
                                      <w:rPr>
                                        <w:rFonts w:ascii="Cambria Math"/>
                                      </w:rPr>
                                      <m:t>°</m:t>
                                    </m:r>
                                  </m:num>
                                  <m:den>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e>
                    </m:d>
                  </m:e>
                </m:func>
                <m:r>
                  <w:rPr>
                    <w:rFonts w:ascii="Cambria Math"/>
                  </w:rPr>
                  <m:t>,</m:t>
                </m:r>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r>
                  <w:rPr>
                    <w:rFonts w:ascii="Cambria Math"/>
                  </w:rPr>
                  <m:t>=</m:t>
                </m:r>
                <m:r>
                  <w:rPr>
                    <w:rFonts w:ascii="Cambria Math"/>
                  </w:rPr>
                  <m:t>FFS</m:t>
                </m:r>
                <m:r>
                  <w:rPr>
                    <w:rFonts w:ascii="Cambria Math"/>
                  </w:rPr>
                  <m:t>°</m:t>
                </m:r>
                <m:r>
                  <w:rPr>
                    <w:rFonts w:ascii="Cambria Math"/>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r>
                  <w:rPr>
                    <w:rFonts w:ascii="Cambria Math"/>
                  </w:rPr>
                  <m:t>=</m:t>
                </m:r>
                <m:r>
                  <w:rPr>
                    <w:rFonts w:ascii="Cambria Math"/>
                  </w:rPr>
                  <m:t>FFS</m:t>
                </m:r>
                <m:r>
                  <w:rPr>
                    <w:rFonts w:ascii="Cambria Math"/>
                  </w:rPr>
                  <m:t xml:space="preserve"> </m:t>
                </m:r>
                <m:r>
                  <m:rPr>
                    <m:nor/>
                  </m:rPr>
                  <w:rPr>
                    <w:rFonts w:ascii="Cambria Math"/>
                  </w:rPr>
                  <m:t>dB</m:t>
                </m:r>
              </m:oMath>
            </m:oMathPara>
          </w:p>
        </w:tc>
      </w:tr>
      <w:tr w:rsidR="00C03C8E" w14:paraId="562A827E" w14:textId="77777777">
        <w:trPr>
          <w:cantSplit/>
          <w:trHeight w:val="809"/>
          <w:jc w:val="center"/>
        </w:trPr>
        <w:tc>
          <w:tcPr>
            <w:tcW w:w="2290" w:type="dxa"/>
            <w:shd w:val="clear" w:color="auto" w:fill="auto"/>
            <w:vAlign w:val="center"/>
          </w:tcPr>
          <w:p w14:paraId="63BF7CEF" w14:textId="77777777" w:rsidR="00C03C8E" w:rsidRDefault="000232D7">
            <w:pPr>
              <w:pStyle w:val="TAL"/>
              <w:spacing w:line="240" w:lineRule="auto"/>
            </w:pPr>
            <w:r>
              <w:t>Antenna element horizontal radiation pattern (dB)</w:t>
            </w:r>
          </w:p>
        </w:tc>
        <w:tc>
          <w:tcPr>
            <w:tcW w:w="6411" w:type="dxa"/>
            <w:vAlign w:val="center"/>
          </w:tcPr>
          <w:p w14:paraId="4428B7F0" w14:textId="77777777" w:rsidR="00C03C8E" w:rsidRDefault="00940308">
            <w:pPr>
              <w:pStyle w:val="TAC"/>
              <w:spacing w:line="240" w:lineRule="auto"/>
            </w:pPr>
            <m:oMathPara>
              <m:oMath>
                <m:sSub>
                  <m:sSubPr>
                    <m:ctrlPr>
                      <w:rPr>
                        <w:rFonts w:ascii="Cambria Math" w:hAnsi="Cambria Math"/>
                        <w:i/>
                      </w:rPr>
                    </m:ctrlPr>
                  </m:sSubPr>
                  <m:e>
                    <m:r>
                      <w:rPr>
                        <w:rFonts w:ascii="Cambria Math"/>
                      </w:rPr>
                      <m:t>A</m:t>
                    </m:r>
                  </m:e>
                  <m:sub>
                    <m:r>
                      <w:rPr>
                        <w:rFonts w:ascii="Cambria Math"/>
                      </w:rPr>
                      <m:t>E</m:t>
                    </m:r>
                    <m:r>
                      <w:rPr>
                        <w:rFonts w:ascii="Cambria Math"/>
                      </w:rPr>
                      <m:t>,</m:t>
                    </m:r>
                    <m:r>
                      <w:rPr>
                        <w:rFonts w:ascii="Cambria Math"/>
                      </w:rPr>
                      <m:t>H</m:t>
                    </m:r>
                  </m:sub>
                </m:sSub>
                <m:d>
                  <m:dPr>
                    <m:ctrlPr>
                      <w:rPr>
                        <w:rFonts w:ascii="Cambria Math" w:hAnsi="Cambria Math"/>
                        <w:i/>
                      </w:rPr>
                    </m:ctrlPr>
                  </m:dPr>
                  <m:e>
                    <m:sSup>
                      <m:sSupPr>
                        <m:ctrlPr>
                          <w:rPr>
                            <w:rFonts w:ascii="Cambria Math" w:hAnsi="Cambria Math"/>
                            <w:i/>
                          </w:rPr>
                        </m:ctrlPr>
                      </m:sSupPr>
                      <m:e>
                        <m:r>
                          <w:rPr>
                            <w:rFonts w:ascii="Cambria Math"/>
                          </w:rPr>
                          <m:t>ϕ</m:t>
                        </m:r>
                      </m:e>
                      <m:sup>
                        <m:r>
                          <w:rPr>
                            <w:rFonts w:ascii="Cambria Math"/>
                          </w:rPr>
                          <m:t>″</m:t>
                        </m:r>
                      </m:sup>
                    </m:sSup>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ϕ</m:t>
                                        </m:r>
                                      </m:e>
                                      <m:sup>
                                        <m:r>
                                          <w:rPr>
                                            <w:rFonts w:ascii="Cambria Math"/>
                                          </w:rPr>
                                          <m:t>″</m:t>
                                        </m:r>
                                      </m:sup>
                                    </m:sSup>
                                  </m:num>
                                  <m:den>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m:t>
                        </m:r>
                        <m:sSub>
                          <m:sSubPr>
                            <m:ctrlPr>
                              <w:rPr>
                                <w:rFonts w:ascii="Cambria Math" w:hAnsi="Cambria Math"/>
                                <w:i/>
                              </w:rPr>
                            </m:ctrlPr>
                          </m:sSubPr>
                          <m:e>
                            <m:r>
                              <w:rPr>
                                <w:rFonts w:ascii="Cambria Math"/>
                              </w:rPr>
                              <m:t>A</m:t>
                            </m:r>
                          </m:e>
                          <m:sub>
                            <m:r>
                              <w:rPr>
                                <w:rFonts w:ascii="Cambria Math"/>
                              </w:rPr>
                              <m:t>m</m:t>
                            </m:r>
                          </m:sub>
                        </m:sSub>
                      </m:e>
                    </m:d>
                  </m:e>
                </m:func>
                <m:r>
                  <w:rPr>
                    <w:rFonts w:ascii="Cambria Math"/>
                  </w:rPr>
                  <m:t>,</m:t>
                </m:r>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r>
                  <w:rPr>
                    <w:rFonts w:ascii="Cambria Math"/>
                  </w:rPr>
                  <m:t>=</m:t>
                </m:r>
                <m:r>
                  <w:rPr>
                    <w:rFonts w:ascii="Cambria Math"/>
                  </w:rPr>
                  <m:t>FFS</m:t>
                </m:r>
                <m:r>
                  <w:rPr>
                    <w:rFonts w:ascii="Cambria Math"/>
                  </w:rPr>
                  <m:t>°</m:t>
                </m:r>
                <m:r>
                  <w:rPr>
                    <w:rFonts w:ascii="Cambria Math"/>
                  </w:rPr>
                  <m:t>,</m:t>
                </m:r>
                <m:sSub>
                  <m:sSubPr>
                    <m:ctrlPr>
                      <w:rPr>
                        <w:rFonts w:ascii="Cambria Math" w:hAnsi="Cambria Math"/>
                        <w:i/>
                      </w:rPr>
                    </m:ctrlPr>
                  </m:sSubPr>
                  <m:e>
                    <m:r>
                      <w:rPr>
                        <w:rFonts w:ascii="Cambria Math"/>
                      </w:rPr>
                      <m:t>A</m:t>
                    </m:r>
                  </m:e>
                  <m:sub>
                    <m:r>
                      <w:rPr>
                        <w:rFonts w:ascii="Cambria Math"/>
                      </w:rPr>
                      <m:t>m</m:t>
                    </m:r>
                  </m:sub>
                </m:sSub>
                <m:r>
                  <w:rPr>
                    <w:rFonts w:ascii="Cambria Math"/>
                  </w:rPr>
                  <m:t>=</m:t>
                </m:r>
                <m:r>
                  <w:rPr>
                    <w:rFonts w:ascii="Cambria Math"/>
                  </w:rPr>
                  <m:t>FFS</m:t>
                </m:r>
                <m:r>
                  <w:rPr>
                    <w:rFonts w:ascii="Cambria Math"/>
                  </w:rPr>
                  <m:t xml:space="preserve"> </m:t>
                </m:r>
                <m:r>
                  <m:rPr>
                    <m:nor/>
                  </m:rPr>
                  <w:rPr>
                    <w:rFonts w:ascii="Cambria Math"/>
                  </w:rPr>
                  <m:t>dB</m:t>
                </m:r>
              </m:oMath>
            </m:oMathPara>
          </w:p>
          <w:p w14:paraId="6925473B" w14:textId="77777777" w:rsidR="00C03C8E" w:rsidRDefault="00C03C8E">
            <w:pPr>
              <w:pStyle w:val="TAC"/>
              <w:spacing w:line="240" w:lineRule="auto"/>
            </w:pPr>
          </w:p>
        </w:tc>
      </w:tr>
      <w:tr w:rsidR="00C03C8E" w14:paraId="7D8859CB" w14:textId="77777777">
        <w:trPr>
          <w:cantSplit/>
          <w:trHeight w:val="378"/>
          <w:jc w:val="center"/>
        </w:trPr>
        <w:tc>
          <w:tcPr>
            <w:tcW w:w="2290" w:type="dxa"/>
            <w:shd w:val="clear" w:color="auto" w:fill="auto"/>
            <w:vAlign w:val="center"/>
          </w:tcPr>
          <w:p w14:paraId="37DCF05E" w14:textId="77777777" w:rsidR="00C03C8E" w:rsidRDefault="000232D7">
            <w:pPr>
              <w:pStyle w:val="TAL"/>
              <w:spacing w:line="240" w:lineRule="auto"/>
            </w:pPr>
            <w:r>
              <w:t>Combining method for 3D antenna element pattern (dB)</w:t>
            </w:r>
          </w:p>
        </w:tc>
        <w:tc>
          <w:tcPr>
            <w:tcW w:w="6411" w:type="dxa"/>
            <w:vAlign w:val="center"/>
          </w:tcPr>
          <w:p w14:paraId="31FE22C3" w14:textId="77777777" w:rsidR="00C03C8E" w:rsidRDefault="000232D7">
            <w:pPr>
              <w:pStyle w:val="TAC"/>
              <w:spacing w:line="240" w:lineRule="auto"/>
            </w:pPr>
            <w:r>
              <w:t>FFS</w:t>
            </w:r>
          </w:p>
        </w:tc>
      </w:tr>
      <w:tr w:rsidR="00C03C8E" w14:paraId="5B0A57FA" w14:textId="77777777">
        <w:trPr>
          <w:cantSplit/>
          <w:trHeight w:val="391"/>
          <w:jc w:val="center"/>
        </w:trPr>
        <w:tc>
          <w:tcPr>
            <w:tcW w:w="2290" w:type="dxa"/>
            <w:shd w:val="clear" w:color="auto" w:fill="auto"/>
            <w:vAlign w:val="center"/>
          </w:tcPr>
          <w:p w14:paraId="72E9C178" w14:textId="77777777" w:rsidR="00C03C8E" w:rsidRDefault="000232D7">
            <w:pPr>
              <w:pStyle w:val="TAL"/>
              <w:spacing w:line="240" w:lineRule="auto"/>
            </w:pPr>
            <w:r>
              <w:t xml:space="preserve">Maximum directional gain of an antenna element </w:t>
            </w:r>
            <w:r>
              <w:rPr>
                <w:i/>
              </w:rPr>
              <w:t>G</w:t>
            </w:r>
            <w:r>
              <w:rPr>
                <w:i/>
                <w:vertAlign w:val="subscript"/>
              </w:rPr>
              <w:t>E,max</w:t>
            </w:r>
          </w:p>
        </w:tc>
        <w:tc>
          <w:tcPr>
            <w:tcW w:w="6411" w:type="dxa"/>
            <w:vAlign w:val="center"/>
          </w:tcPr>
          <w:p w14:paraId="0CB01B0C" w14:textId="77777777" w:rsidR="00C03C8E" w:rsidRDefault="000232D7">
            <w:pPr>
              <w:pStyle w:val="TAC"/>
              <w:spacing w:line="240" w:lineRule="auto"/>
            </w:pPr>
            <w:r>
              <w:rPr>
                <w:lang w:eastAsia="ja-JP"/>
              </w:rPr>
              <w:t>FFS</w:t>
            </w:r>
            <w:r>
              <w:t xml:space="preserve"> dBi</w:t>
            </w:r>
          </w:p>
        </w:tc>
      </w:tr>
    </w:tbl>
    <w:p w14:paraId="36DDE9A3" w14:textId="77777777" w:rsidR="00C03C8E" w:rsidRDefault="00C03C8E">
      <w:pPr>
        <w:pStyle w:val="BodyText"/>
        <w:spacing w:after="0" w:line="240" w:lineRule="auto"/>
        <w:ind w:left="1440"/>
        <w:rPr>
          <w:rFonts w:ascii="Times New Roman" w:eastAsia="DengXian" w:hAnsi="Times New Roman"/>
          <w:szCs w:val="20"/>
          <w:lang w:eastAsia="ko-KR"/>
        </w:rPr>
      </w:pPr>
    </w:p>
    <w:p w14:paraId="7A58E78E" w14:textId="77777777" w:rsidR="00C03C8E" w:rsidRDefault="000232D7">
      <w:pPr>
        <w:pStyle w:val="BodyText"/>
        <w:numPr>
          <w:ilvl w:val="0"/>
          <w:numId w:val="38"/>
        </w:numPr>
        <w:spacing w:after="0" w:line="240" w:lineRule="auto"/>
      </w:pPr>
      <w:r>
        <w:t>Option 2) half-wavelength dipole.</w:t>
      </w:r>
    </w:p>
    <w:p w14:paraId="3FB82E85" w14:textId="77777777" w:rsidR="00C03C8E" w:rsidRDefault="000232D7">
      <w:pPr>
        <w:pStyle w:val="BodyText"/>
        <w:numPr>
          <w:ilvl w:val="1"/>
          <w:numId w:val="38"/>
        </w:numPr>
        <w:spacing w:after="0" w:line="240" w:lineRule="auto"/>
        <w:rPr>
          <w:rFonts w:ascii="Times New Roman" w:eastAsia="DengXian" w:hAnsi="Times New Roman"/>
          <w:szCs w:val="20"/>
          <w:lang w:eastAsia="ko-KR"/>
        </w:rPr>
      </w:pPr>
      <w:r>
        <w:t xml:space="preserve">The normalized E-field radiation pattern of a half-wavelength dipole can be expressed as: </w:t>
      </w:r>
      <m:oMath>
        <m:r>
          <w:rPr>
            <w:rFonts w:ascii="Cambria Math" w:hAnsi="Cambria Math"/>
          </w:rPr>
          <m:t>E(θ) = cos(cos(θ)*π /2) / sin(θ)</m:t>
        </m:r>
      </m:oMath>
      <w:r>
        <w:t xml:space="preserve">, where </w:t>
      </w:r>
      <m:oMath>
        <m:r>
          <w:rPr>
            <w:rFonts w:ascii="Cambria Math" w:hAnsi="Cambria Math"/>
          </w:rPr>
          <m:t>θ</m:t>
        </m:r>
      </m:oMath>
      <w:r>
        <w:t xml:space="preserve"> is the angle relative to the +Z-axis</w:t>
      </w:r>
    </w:p>
    <w:p w14:paraId="17DD686E" w14:textId="77777777" w:rsidR="00C03C8E" w:rsidRDefault="000232D7">
      <w:pPr>
        <w:pStyle w:val="BodyText"/>
        <w:numPr>
          <w:ilvl w:val="2"/>
          <w:numId w:val="38"/>
        </w:numPr>
        <w:spacing w:after="0" w:line="240" w:lineRule="auto"/>
        <w:rPr>
          <w:rFonts w:ascii="Times New Roman" w:eastAsia="DengXian" w:hAnsi="Times New Roman"/>
          <w:szCs w:val="20"/>
          <w:lang w:eastAsia="ko-KR"/>
        </w:rPr>
      </w:pPr>
      <w:r>
        <w:rPr>
          <w:rFonts w:eastAsia="DengXian"/>
          <w:lang w:eastAsia="zh-CN"/>
        </w:rPr>
        <w:t xml:space="preserve">FFS: range of </w:t>
      </w:r>
      <m:oMath>
        <m:r>
          <w:rPr>
            <w:rFonts w:ascii="Cambria Math" w:hAnsi="Cambria Math"/>
          </w:rPr>
          <m:t>θ</m:t>
        </m:r>
      </m:oMath>
    </w:p>
    <w:p w14:paraId="23FBFBB6" w14:textId="77777777" w:rsidR="00C03C8E" w:rsidRDefault="000232D7">
      <w:pPr>
        <w:pStyle w:val="BodyText"/>
        <w:numPr>
          <w:ilvl w:val="0"/>
          <w:numId w:val="38"/>
        </w:numPr>
        <w:spacing w:after="0" w:line="240" w:lineRule="auto"/>
        <w:rPr>
          <w:rFonts w:ascii="Times New Roman" w:eastAsia="DengXian" w:hAnsi="Times New Roman"/>
          <w:szCs w:val="20"/>
          <w:lang w:eastAsia="ko-KR"/>
        </w:rPr>
      </w:pPr>
      <w:r>
        <w:t>Option 3) omni-directional antenna pattern</w:t>
      </w:r>
    </w:p>
    <w:p w14:paraId="14F42DFE" w14:textId="77777777" w:rsidR="00C03C8E" w:rsidRDefault="000232D7">
      <w:pPr>
        <w:pStyle w:val="BodyText"/>
        <w:numPr>
          <w:ilvl w:val="0"/>
          <w:numId w:val="38"/>
        </w:numPr>
        <w:spacing w:after="0" w:line="240" w:lineRule="auto"/>
        <w:rPr>
          <w:rFonts w:ascii="Times New Roman" w:eastAsia="DengXian" w:hAnsi="Times New Roman"/>
          <w:szCs w:val="20"/>
          <w:lang w:eastAsia="ko-KR"/>
        </w:rPr>
      </w:pPr>
      <w:r>
        <w:rPr>
          <w:rFonts w:eastAsia="DengXian"/>
          <w:lang w:eastAsia="zh-CN"/>
        </w:rPr>
        <w:t>Other options</w:t>
      </w:r>
    </w:p>
    <w:p w14:paraId="76951793" w14:textId="77777777" w:rsidR="00C03C8E" w:rsidRDefault="00C03C8E">
      <w:pPr>
        <w:pStyle w:val="BodyText"/>
        <w:spacing w:after="0" w:line="240" w:lineRule="auto"/>
        <w:rPr>
          <w:rFonts w:ascii="Times New Roman" w:eastAsia="DengXian" w:hAnsi="Times New Roman"/>
          <w:szCs w:val="20"/>
          <w:lang w:eastAsia="zh-CN"/>
        </w:rPr>
      </w:pPr>
    </w:p>
    <w:p w14:paraId="50B66C58" w14:textId="77777777" w:rsidR="00C03C8E" w:rsidRDefault="000232D7">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0167553F" w14:textId="77777777" w:rsidR="00C03C8E" w:rsidRDefault="000232D7">
      <w:pPr>
        <w:spacing w:after="0" w:line="240" w:lineRule="auto"/>
      </w:pPr>
      <w:r>
        <w:t xml:space="preserve">The following assumptions are updated modeling parameters related to </w:t>
      </w:r>
      <w:r>
        <w:rPr>
          <w:rFonts w:eastAsia="DengXian"/>
          <w:lang w:eastAsia="zh-CN"/>
        </w:rPr>
        <w:t>SMa</w:t>
      </w:r>
      <w:r>
        <w:t xml:space="preserve"> use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1465"/>
        <w:gridCol w:w="3357"/>
        <w:gridCol w:w="3240"/>
      </w:tblGrid>
      <w:tr w:rsidR="00C03C8E" w14:paraId="333FAFEC" w14:textId="77777777">
        <w:trPr>
          <w:jc w:val="center"/>
        </w:trPr>
        <w:tc>
          <w:tcPr>
            <w:tcW w:w="0" w:type="auto"/>
            <w:gridSpan w:val="2"/>
            <w:shd w:val="clear" w:color="auto" w:fill="D9D9D9"/>
            <w:vAlign w:val="center"/>
          </w:tcPr>
          <w:p w14:paraId="743E0D3A" w14:textId="77777777" w:rsidR="00C03C8E" w:rsidRDefault="000232D7">
            <w:pPr>
              <w:pStyle w:val="TAH"/>
              <w:spacing w:line="240" w:lineRule="auto"/>
              <w:rPr>
                <w:rFonts w:ascii="Times New Roman" w:hAnsi="Times New Roman"/>
                <w:sz w:val="16"/>
                <w:szCs w:val="16"/>
              </w:rPr>
            </w:pPr>
            <w:r>
              <w:rPr>
                <w:rFonts w:ascii="Times New Roman" w:hAnsi="Times New Roman"/>
                <w:sz w:val="16"/>
                <w:szCs w:val="16"/>
              </w:rPr>
              <w:t>Parameters</w:t>
            </w:r>
          </w:p>
        </w:tc>
        <w:tc>
          <w:tcPr>
            <w:tcW w:w="3357" w:type="dxa"/>
            <w:shd w:val="clear" w:color="auto" w:fill="D9D9D9"/>
            <w:vAlign w:val="center"/>
          </w:tcPr>
          <w:p w14:paraId="0B8E64E2" w14:textId="77777777" w:rsidR="00C03C8E" w:rsidRDefault="000232D7">
            <w:pPr>
              <w:pStyle w:val="TAH"/>
              <w:spacing w:line="240" w:lineRule="auto"/>
              <w:rPr>
                <w:rFonts w:ascii="Times New Roman" w:hAnsi="Times New Roman"/>
                <w:sz w:val="16"/>
                <w:szCs w:val="16"/>
              </w:rPr>
            </w:pPr>
            <w:r>
              <w:rPr>
                <w:rFonts w:ascii="Times New Roman" w:hAnsi="Times New Roman"/>
                <w:sz w:val="16"/>
                <w:szCs w:val="16"/>
              </w:rPr>
              <w:t>SMa</w:t>
            </w:r>
          </w:p>
        </w:tc>
        <w:tc>
          <w:tcPr>
            <w:tcW w:w="3240" w:type="dxa"/>
            <w:shd w:val="clear" w:color="auto" w:fill="D9D9D9"/>
          </w:tcPr>
          <w:p w14:paraId="70C0E5E0" w14:textId="77777777" w:rsidR="00C03C8E" w:rsidRDefault="000232D7">
            <w:pPr>
              <w:pStyle w:val="TAH"/>
              <w:spacing w:line="240" w:lineRule="auto"/>
              <w:rPr>
                <w:rFonts w:ascii="Times New Roman" w:hAnsi="Times New Roman"/>
                <w:sz w:val="16"/>
                <w:szCs w:val="16"/>
              </w:rPr>
            </w:pPr>
            <w:r>
              <w:rPr>
                <w:rFonts w:ascii="Times New Roman" w:hAnsi="Times New Roman"/>
                <w:sz w:val="16"/>
                <w:szCs w:val="16"/>
              </w:rPr>
              <w:t>Options for FFS</w:t>
            </w:r>
          </w:p>
        </w:tc>
      </w:tr>
      <w:tr w:rsidR="00C03C8E" w14:paraId="34025492" w14:textId="77777777">
        <w:trPr>
          <w:jc w:val="center"/>
        </w:trPr>
        <w:tc>
          <w:tcPr>
            <w:tcW w:w="0" w:type="auto"/>
            <w:gridSpan w:val="2"/>
            <w:shd w:val="clear" w:color="auto" w:fill="auto"/>
            <w:vAlign w:val="center"/>
          </w:tcPr>
          <w:p w14:paraId="2D4CB9A4" w14:textId="77777777" w:rsidR="00C03C8E" w:rsidRDefault="000232D7">
            <w:pPr>
              <w:pStyle w:val="TAC"/>
              <w:spacing w:line="240" w:lineRule="auto"/>
              <w:jc w:val="left"/>
              <w:rPr>
                <w:sz w:val="16"/>
                <w:szCs w:val="16"/>
              </w:rPr>
            </w:pPr>
            <w:r>
              <w:rPr>
                <w:sz w:val="16"/>
                <w:szCs w:val="16"/>
              </w:rPr>
              <w:t>Cell layout</w:t>
            </w:r>
          </w:p>
        </w:tc>
        <w:tc>
          <w:tcPr>
            <w:tcW w:w="3357" w:type="dxa"/>
            <w:shd w:val="clear" w:color="auto" w:fill="auto"/>
            <w:vAlign w:val="center"/>
          </w:tcPr>
          <w:p w14:paraId="737A984D" w14:textId="77777777" w:rsidR="00C03C8E" w:rsidRDefault="000232D7">
            <w:pPr>
              <w:pStyle w:val="TAC"/>
              <w:spacing w:line="240" w:lineRule="auto"/>
              <w:jc w:val="left"/>
              <w:rPr>
                <w:sz w:val="16"/>
                <w:szCs w:val="16"/>
              </w:rPr>
            </w:pPr>
            <w:r>
              <w:rPr>
                <w:sz w:val="16"/>
                <w:szCs w:val="16"/>
              </w:rPr>
              <w:t xml:space="preserve">Hexagonal grid, 19 micro sites, 3 sectors per site </w:t>
            </w:r>
          </w:p>
          <w:p w14:paraId="4131A601" w14:textId="77777777" w:rsidR="00C03C8E" w:rsidRDefault="000232D7">
            <w:pPr>
              <w:pStyle w:val="TAC"/>
              <w:spacing w:line="240" w:lineRule="auto"/>
              <w:jc w:val="left"/>
              <w:rPr>
                <w:sz w:val="16"/>
                <w:szCs w:val="16"/>
              </w:rPr>
            </w:pPr>
            <w:r>
              <w:rPr>
                <w:sz w:val="16"/>
                <w:szCs w:val="16"/>
              </w:rPr>
              <w:t>(ISD = FFS)</w:t>
            </w:r>
          </w:p>
          <w:p w14:paraId="28BA3AB9" w14:textId="77777777" w:rsidR="00C03C8E" w:rsidRDefault="00C03C8E">
            <w:pPr>
              <w:pStyle w:val="TAC"/>
              <w:spacing w:line="240" w:lineRule="auto"/>
              <w:jc w:val="left"/>
              <w:rPr>
                <w:sz w:val="16"/>
                <w:szCs w:val="16"/>
              </w:rPr>
            </w:pPr>
          </w:p>
          <w:p w14:paraId="0B6B9431" w14:textId="77777777" w:rsidR="00C03C8E" w:rsidRDefault="000232D7">
            <w:pPr>
              <w:pStyle w:val="TAC"/>
              <w:spacing w:line="240" w:lineRule="auto"/>
              <w:jc w:val="left"/>
              <w:rPr>
                <w:sz w:val="16"/>
                <w:szCs w:val="16"/>
              </w:rPr>
            </w:pPr>
            <w:r>
              <w:rPr>
                <w:sz w:val="16"/>
                <w:szCs w:val="16"/>
              </w:rPr>
              <w:t>Up to two floors for residential buildings, up to five floors for commercial buildings.</w:t>
            </w:r>
          </w:p>
          <w:p w14:paraId="3920CC21" w14:textId="77777777" w:rsidR="00C03C8E" w:rsidRDefault="000232D7">
            <w:pPr>
              <w:pStyle w:val="TAC"/>
              <w:spacing w:line="240" w:lineRule="auto"/>
              <w:jc w:val="left"/>
              <w:rPr>
                <w:sz w:val="16"/>
                <w:szCs w:val="16"/>
              </w:rPr>
            </w:pPr>
            <w:r>
              <w:rPr>
                <w:sz w:val="16"/>
                <w:szCs w:val="16"/>
              </w:rPr>
              <w:t>FFS: ratio between residential and commercial buildings</w:t>
            </w:r>
          </w:p>
        </w:tc>
        <w:tc>
          <w:tcPr>
            <w:tcW w:w="3240" w:type="dxa"/>
          </w:tcPr>
          <w:p w14:paraId="3A43EDE6" w14:textId="77777777" w:rsidR="00C03C8E" w:rsidRDefault="000232D7">
            <w:pPr>
              <w:spacing w:after="0" w:line="240" w:lineRule="auto"/>
              <w:rPr>
                <w:sz w:val="16"/>
                <w:szCs w:val="16"/>
              </w:rPr>
            </w:pPr>
            <w:r>
              <w:rPr>
                <w:sz w:val="16"/>
                <w:szCs w:val="16"/>
              </w:rPr>
              <w:t>ISD Option 1: 1732 m</w:t>
            </w:r>
          </w:p>
          <w:p w14:paraId="5B0A5736" w14:textId="77777777" w:rsidR="00C03C8E" w:rsidRDefault="000232D7">
            <w:pPr>
              <w:spacing w:after="0" w:line="240" w:lineRule="auto"/>
              <w:rPr>
                <w:sz w:val="16"/>
                <w:szCs w:val="16"/>
              </w:rPr>
            </w:pPr>
            <w:r>
              <w:rPr>
                <w:sz w:val="16"/>
                <w:szCs w:val="16"/>
              </w:rPr>
              <w:t>ISD Option 2: 1299 m</w:t>
            </w:r>
          </w:p>
          <w:p w14:paraId="36C09779" w14:textId="77777777" w:rsidR="00C03C8E" w:rsidRDefault="000232D7">
            <w:pPr>
              <w:spacing w:after="0" w:line="240" w:lineRule="auto"/>
              <w:rPr>
                <w:sz w:val="16"/>
                <w:szCs w:val="16"/>
              </w:rPr>
            </w:pPr>
            <w:r>
              <w:rPr>
                <w:sz w:val="16"/>
                <w:szCs w:val="16"/>
              </w:rPr>
              <w:t>ISD Option 3: 1000 m</w:t>
            </w:r>
          </w:p>
          <w:p w14:paraId="157FC32B" w14:textId="77777777" w:rsidR="00C03C8E" w:rsidRDefault="000232D7">
            <w:pPr>
              <w:spacing w:after="0" w:line="240" w:lineRule="auto"/>
              <w:rPr>
                <w:sz w:val="16"/>
                <w:szCs w:val="16"/>
              </w:rPr>
            </w:pPr>
            <w:r>
              <w:rPr>
                <w:sz w:val="16"/>
                <w:szCs w:val="16"/>
              </w:rPr>
              <w:t xml:space="preserve">ISD Option 4: </w:t>
            </w:r>
            <w:r>
              <w:rPr>
                <w:rFonts w:eastAsia="DengXian"/>
                <w:sz w:val="16"/>
                <w:szCs w:val="16"/>
                <w:lang w:eastAsia="zh-CN"/>
              </w:rPr>
              <w:t xml:space="preserve">250 </w:t>
            </w:r>
            <w:r>
              <w:rPr>
                <w:sz w:val="16"/>
                <w:szCs w:val="16"/>
              </w:rPr>
              <w:t>m</w:t>
            </w:r>
          </w:p>
          <w:p w14:paraId="616F03AA" w14:textId="77777777" w:rsidR="00C03C8E" w:rsidRDefault="00C03C8E">
            <w:pPr>
              <w:spacing w:after="0" w:line="240" w:lineRule="auto"/>
              <w:rPr>
                <w:sz w:val="16"/>
                <w:szCs w:val="16"/>
                <w:highlight w:val="cyan"/>
              </w:rPr>
            </w:pPr>
          </w:p>
          <w:p w14:paraId="7AEC6FB0" w14:textId="77777777" w:rsidR="00C03C8E" w:rsidRDefault="000232D7">
            <w:pPr>
              <w:spacing w:after="0" w:line="240" w:lineRule="auto"/>
              <w:rPr>
                <w:sz w:val="16"/>
                <w:szCs w:val="16"/>
              </w:rPr>
            </w:pPr>
            <w:r>
              <w:rPr>
                <w:sz w:val="16"/>
                <w:szCs w:val="16"/>
              </w:rPr>
              <w:t>Building Type Ratio Option A: 50%  residential, 50% commercial</w:t>
            </w:r>
          </w:p>
          <w:p w14:paraId="5B85B875" w14:textId="77777777" w:rsidR="00C03C8E" w:rsidRDefault="000232D7">
            <w:pPr>
              <w:spacing w:after="0" w:line="240" w:lineRule="auto"/>
              <w:rPr>
                <w:sz w:val="16"/>
                <w:szCs w:val="16"/>
              </w:rPr>
            </w:pPr>
            <w:r>
              <w:rPr>
                <w:sz w:val="16"/>
                <w:szCs w:val="16"/>
              </w:rPr>
              <w:t>Building Type Ratio Option B: 90%  residential, 10% commercial</w:t>
            </w:r>
          </w:p>
        </w:tc>
      </w:tr>
      <w:tr w:rsidR="00C03C8E" w14:paraId="4588F0E6" w14:textId="77777777">
        <w:trPr>
          <w:jc w:val="center"/>
        </w:trPr>
        <w:tc>
          <w:tcPr>
            <w:tcW w:w="0" w:type="auto"/>
            <w:gridSpan w:val="2"/>
            <w:shd w:val="clear" w:color="auto" w:fill="auto"/>
            <w:vAlign w:val="center"/>
          </w:tcPr>
          <w:p w14:paraId="58732660" w14:textId="77777777" w:rsidR="00C03C8E" w:rsidRDefault="000232D7">
            <w:pPr>
              <w:pStyle w:val="TAC"/>
              <w:spacing w:line="240" w:lineRule="auto"/>
              <w:jc w:val="left"/>
              <w:rPr>
                <w:sz w:val="16"/>
                <w:szCs w:val="16"/>
              </w:rPr>
            </w:pPr>
            <w:r>
              <w:rPr>
                <w:sz w:val="16"/>
                <w:szCs w:val="16"/>
              </w:rPr>
              <w:t>BS antenna height h</w:t>
            </w:r>
            <w:r>
              <w:rPr>
                <w:sz w:val="16"/>
                <w:szCs w:val="16"/>
                <w:vertAlign w:val="subscript"/>
              </w:rPr>
              <w:t>BS</w:t>
            </w:r>
          </w:p>
        </w:tc>
        <w:tc>
          <w:tcPr>
            <w:tcW w:w="3357" w:type="dxa"/>
            <w:shd w:val="clear" w:color="auto" w:fill="auto"/>
            <w:vAlign w:val="center"/>
          </w:tcPr>
          <w:p w14:paraId="549419B3" w14:textId="77777777" w:rsidR="00C03C8E" w:rsidRDefault="000232D7">
            <w:pPr>
              <w:pStyle w:val="TAC"/>
              <w:spacing w:line="240" w:lineRule="auto"/>
              <w:jc w:val="left"/>
              <w:rPr>
                <w:sz w:val="16"/>
                <w:szCs w:val="16"/>
              </w:rPr>
            </w:pPr>
            <w:r>
              <w:rPr>
                <w:sz w:val="16"/>
                <w:szCs w:val="16"/>
              </w:rPr>
              <w:t>FFS</w:t>
            </w:r>
          </w:p>
        </w:tc>
        <w:tc>
          <w:tcPr>
            <w:tcW w:w="3240" w:type="dxa"/>
            <w:shd w:val="clear" w:color="auto" w:fill="auto"/>
          </w:tcPr>
          <w:p w14:paraId="50AAC649" w14:textId="77777777" w:rsidR="00C03C8E" w:rsidRDefault="000232D7">
            <w:pPr>
              <w:pStyle w:val="TAC"/>
              <w:spacing w:line="240" w:lineRule="auto"/>
              <w:jc w:val="left"/>
              <w:rPr>
                <w:sz w:val="16"/>
                <w:szCs w:val="16"/>
              </w:rPr>
            </w:pPr>
            <w:r>
              <w:rPr>
                <w:sz w:val="16"/>
                <w:szCs w:val="16"/>
              </w:rPr>
              <w:t>BS Height Option 1: 35 m</w:t>
            </w:r>
          </w:p>
          <w:p w14:paraId="4285CBB1" w14:textId="77777777" w:rsidR="00C03C8E" w:rsidRDefault="000232D7">
            <w:pPr>
              <w:pStyle w:val="TAC"/>
              <w:spacing w:line="240" w:lineRule="auto"/>
              <w:jc w:val="left"/>
              <w:rPr>
                <w:sz w:val="16"/>
                <w:szCs w:val="16"/>
              </w:rPr>
            </w:pPr>
            <w:r>
              <w:rPr>
                <w:sz w:val="16"/>
                <w:szCs w:val="16"/>
              </w:rPr>
              <w:t>BS Height Option 2: 25m</w:t>
            </w:r>
          </w:p>
          <w:p w14:paraId="21E411BB" w14:textId="77777777" w:rsidR="00C03C8E" w:rsidRDefault="000232D7">
            <w:pPr>
              <w:pStyle w:val="TAC"/>
              <w:spacing w:line="240" w:lineRule="auto"/>
              <w:jc w:val="left"/>
              <w:rPr>
                <w:sz w:val="16"/>
                <w:szCs w:val="16"/>
              </w:rPr>
            </w:pPr>
            <w:r>
              <w:rPr>
                <w:sz w:val="16"/>
                <w:szCs w:val="16"/>
              </w:rPr>
              <w:t>BS Height Option 3: 15m</w:t>
            </w:r>
          </w:p>
        </w:tc>
      </w:tr>
      <w:tr w:rsidR="00C03C8E" w14:paraId="2298F71E" w14:textId="77777777">
        <w:trPr>
          <w:jc w:val="center"/>
        </w:trPr>
        <w:tc>
          <w:tcPr>
            <w:tcW w:w="0" w:type="auto"/>
            <w:vMerge w:val="restart"/>
            <w:shd w:val="clear" w:color="auto" w:fill="auto"/>
            <w:vAlign w:val="center"/>
          </w:tcPr>
          <w:p w14:paraId="318E89B6" w14:textId="77777777" w:rsidR="00C03C8E" w:rsidRDefault="000232D7">
            <w:pPr>
              <w:pStyle w:val="TAC"/>
              <w:spacing w:line="240" w:lineRule="auto"/>
              <w:jc w:val="left"/>
              <w:rPr>
                <w:sz w:val="16"/>
                <w:szCs w:val="16"/>
              </w:rPr>
            </w:pPr>
            <w:r>
              <w:rPr>
                <w:sz w:val="16"/>
                <w:szCs w:val="16"/>
              </w:rPr>
              <w:t>UT location</w:t>
            </w:r>
          </w:p>
        </w:tc>
        <w:tc>
          <w:tcPr>
            <w:tcW w:w="0" w:type="auto"/>
            <w:shd w:val="clear" w:color="auto" w:fill="auto"/>
            <w:vAlign w:val="center"/>
          </w:tcPr>
          <w:p w14:paraId="4445E302" w14:textId="77777777" w:rsidR="00C03C8E" w:rsidRDefault="000232D7">
            <w:pPr>
              <w:pStyle w:val="TAC"/>
              <w:spacing w:line="240" w:lineRule="auto"/>
              <w:jc w:val="left"/>
              <w:rPr>
                <w:sz w:val="16"/>
                <w:szCs w:val="16"/>
              </w:rPr>
            </w:pPr>
            <w:r>
              <w:rPr>
                <w:sz w:val="16"/>
                <w:szCs w:val="16"/>
              </w:rPr>
              <w:t>Outdoor/indoor</w:t>
            </w:r>
          </w:p>
        </w:tc>
        <w:tc>
          <w:tcPr>
            <w:tcW w:w="3357" w:type="dxa"/>
            <w:shd w:val="clear" w:color="auto" w:fill="auto"/>
            <w:vAlign w:val="center"/>
          </w:tcPr>
          <w:p w14:paraId="4822A00A" w14:textId="77777777" w:rsidR="00C03C8E" w:rsidRDefault="000232D7">
            <w:pPr>
              <w:pStyle w:val="TAC"/>
              <w:spacing w:line="240" w:lineRule="auto"/>
              <w:jc w:val="left"/>
              <w:rPr>
                <w:sz w:val="16"/>
                <w:szCs w:val="16"/>
              </w:rPr>
            </w:pPr>
            <w:r>
              <w:rPr>
                <w:sz w:val="16"/>
                <w:szCs w:val="16"/>
              </w:rPr>
              <w:t>Outdoor and indoor</w:t>
            </w:r>
          </w:p>
        </w:tc>
        <w:tc>
          <w:tcPr>
            <w:tcW w:w="3240" w:type="dxa"/>
          </w:tcPr>
          <w:p w14:paraId="73627114" w14:textId="77777777" w:rsidR="00C03C8E" w:rsidRDefault="000232D7">
            <w:pPr>
              <w:pStyle w:val="TAC"/>
              <w:spacing w:line="240" w:lineRule="auto"/>
              <w:jc w:val="left"/>
              <w:rPr>
                <w:sz w:val="16"/>
                <w:szCs w:val="16"/>
              </w:rPr>
            </w:pPr>
            <w:r>
              <w:rPr>
                <w:sz w:val="16"/>
                <w:szCs w:val="16"/>
              </w:rPr>
              <w:t>-</w:t>
            </w:r>
          </w:p>
        </w:tc>
      </w:tr>
      <w:tr w:rsidR="00C03C8E" w14:paraId="21EC23C4" w14:textId="77777777">
        <w:trPr>
          <w:jc w:val="center"/>
        </w:trPr>
        <w:tc>
          <w:tcPr>
            <w:tcW w:w="0" w:type="auto"/>
            <w:vMerge/>
            <w:shd w:val="clear" w:color="auto" w:fill="auto"/>
            <w:vAlign w:val="center"/>
          </w:tcPr>
          <w:p w14:paraId="614CEE1F" w14:textId="77777777" w:rsidR="00C03C8E" w:rsidRDefault="00C03C8E">
            <w:pPr>
              <w:pStyle w:val="TAC"/>
              <w:spacing w:line="240" w:lineRule="auto"/>
              <w:jc w:val="left"/>
              <w:rPr>
                <w:sz w:val="16"/>
                <w:szCs w:val="16"/>
              </w:rPr>
            </w:pPr>
          </w:p>
        </w:tc>
        <w:tc>
          <w:tcPr>
            <w:tcW w:w="0" w:type="auto"/>
            <w:shd w:val="clear" w:color="auto" w:fill="auto"/>
            <w:vAlign w:val="center"/>
          </w:tcPr>
          <w:p w14:paraId="5F580C41" w14:textId="77777777" w:rsidR="00C03C8E" w:rsidRDefault="000232D7">
            <w:pPr>
              <w:pStyle w:val="TAC"/>
              <w:spacing w:line="240" w:lineRule="auto"/>
              <w:jc w:val="left"/>
              <w:rPr>
                <w:sz w:val="16"/>
                <w:szCs w:val="16"/>
              </w:rPr>
            </w:pPr>
            <w:r>
              <w:rPr>
                <w:sz w:val="16"/>
                <w:szCs w:val="16"/>
              </w:rPr>
              <w:t>LOS/NLOS</w:t>
            </w:r>
          </w:p>
        </w:tc>
        <w:tc>
          <w:tcPr>
            <w:tcW w:w="3357" w:type="dxa"/>
            <w:shd w:val="clear" w:color="auto" w:fill="auto"/>
            <w:vAlign w:val="center"/>
          </w:tcPr>
          <w:p w14:paraId="4FDAF028" w14:textId="77777777" w:rsidR="00C03C8E" w:rsidRDefault="000232D7">
            <w:pPr>
              <w:pStyle w:val="TAC"/>
              <w:spacing w:line="240" w:lineRule="auto"/>
              <w:jc w:val="left"/>
              <w:rPr>
                <w:sz w:val="16"/>
                <w:szCs w:val="16"/>
              </w:rPr>
            </w:pPr>
            <w:r>
              <w:rPr>
                <w:sz w:val="16"/>
                <w:szCs w:val="16"/>
              </w:rPr>
              <w:t>LOS and NLOS</w:t>
            </w:r>
          </w:p>
        </w:tc>
        <w:tc>
          <w:tcPr>
            <w:tcW w:w="3240" w:type="dxa"/>
          </w:tcPr>
          <w:p w14:paraId="1D3C0081" w14:textId="77777777" w:rsidR="00C03C8E" w:rsidRDefault="000232D7">
            <w:pPr>
              <w:pStyle w:val="TAC"/>
              <w:spacing w:line="240" w:lineRule="auto"/>
              <w:jc w:val="left"/>
              <w:rPr>
                <w:sz w:val="16"/>
                <w:szCs w:val="16"/>
              </w:rPr>
            </w:pPr>
            <w:r>
              <w:rPr>
                <w:sz w:val="16"/>
                <w:szCs w:val="16"/>
              </w:rPr>
              <w:t>-</w:t>
            </w:r>
          </w:p>
        </w:tc>
      </w:tr>
      <w:tr w:rsidR="00C03C8E" w14:paraId="6A69C6C4" w14:textId="77777777">
        <w:trPr>
          <w:jc w:val="center"/>
        </w:trPr>
        <w:tc>
          <w:tcPr>
            <w:tcW w:w="0" w:type="auto"/>
            <w:vMerge/>
            <w:shd w:val="clear" w:color="auto" w:fill="auto"/>
            <w:vAlign w:val="center"/>
          </w:tcPr>
          <w:p w14:paraId="7B24D3F1" w14:textId="77777777" w:rsidR="00C03C8E" w:rsidRDefault="00C03C8E">
            <w:pPr>
              <w:pStyle w:val="TAC"/>
              <w:spacing w:line="240" w:lineRule="auto"/>
              <w:jc w:val="left"/>
              <w:rPr>
                <w:sz w:val="16"/>
                <w:szCs w:val="16"/>
              </w:rPr>
            </w:pPr>
          </w:p>
        </w:tc>
        <w:tc>
          <w:tcPr>
            <w:tcW w:w="0" w:type="auto"/>
            <w:shd w:val="clear" w:color="auto" w:fill="auto"/>
            <w:vAlign w:val="center"/>
          </w:tcPr>
          <w:p w14:paraId="4EE3B82A" w14:textId="77777777" w:rsidR="00C03C8E" w:rsidRDefault="000232D7">
            <w:pPr>
              <w:pStyle w:val="TAC"/>
              <w:spacing w:line="240" w:lineRule="auto"/>
              <w:jc w:val="left"/>
              <w:rPr>
                <w:sz w:val="16"/>
                <w:szCs w:val="16"/>
              </w:rPr>
            </w:pPr>
            <w:r>
              <w:rPr>
                <w:sz w:val="16"/>
                <w:szCs w:val="16"/>
              </w:rPr>
              <w:t>Height h</w:t>
            </w:r>
            <w:r>
              <w:rPr>
                <w:sz w:val="16"/>
                <w:szCs w:val="16"/>
                <w:vertAlign w:val="subscript"/>
              </w:rPr>
              <w:t>UT</w:t>
            </w:r>
          </w:p>
        </w:tc>
        <w:tc>
          <w:tcPr>
            <w:tcW w:w="3357" w:type="dxa"/>
            <w:shd w:val="clear" w:color="auto" w:fill="auto"/>
            <w:vAlign w:val="center"/>
          </w:tcPr>
          <w:p w14:paraId="111D0797" w14:textId="77777777" w:rsidR="00C03C8E" w:rsidRDefault="000232D7">
            <w:pPr>
              <w:pStyle w:val="TAC"/>
              <w:spacing w:line="240" w:lineRule="auto"/>
              <w:jc w:val="left"/>
              <w:rPr>
                <w:sz w:val="16"/>
                <w:szCs w:val="16"/>
              </w:rPr>
            </w:pPr>
            <w:r>
              <w:rPr>
                <w:sz w:val="16"/>
                <w:szCs w:val="16"/>
              </w:rPr>
              <w:t>1.5 m for outdoor,</w:t>
            </w:r>
          </w:p>
          <w:p w14:paraId="21B8E7A7" w14:textId="77777777" w:rsidR="00C03C8E" w:rsidRDefault="000232D7">
            <w:pPr>
              <w:pStyle w:val="TAC"/>
              <w:spacing w:line="240" w:lineRule="auto"/>
              <w:jc w:val="left"/>
              <w:rPr>
                <w:sz w:val="16"/>
                <w:szCs w:val="16"/>
              </w:rPr>
            </w:pPr>
            <w:r>
              <w:rPr>
                <w:sz w:val="16"/>
                <w:szCs w:val="16"/>
              </w:rPr>
              <w:t>1.5 or 4.5 m for residential buildings,</w:t>
            </w:r>
          </w:p>
          <w:p w14:paraId="4D9BA332" w14:textId="77777777" w:rsidR="00C03C8E" w:rsidRDefault="000232D7">
            <w:pPr>
              <w:pStyle w:val="TAC"/>
              <w:spacing w:line="240" w:lineRule="auto"/>
              <w:jc w:val="left"/>
              <w:rPr>
                <w:sz w:val="16"/>
                <w:szCs w:val="16"/>
              </w:rPr>
            </w:pPr>
            <w:r>
              <w:rPr>
                <w:sz w:val="16"/>
                <w:szCs w:val="16"/>
              </w:rPr>
              <w:t>1.5/4.5/7.5/10.5/13.5 m for commercial buildings</w:t>
            </w:r>
          </w:p>
        </w:tc>
        <w:tc>
          <w:tcPr>
            <w:tcW w:w="3240" w:type="dxa"/>
          </w:tcPr>
          <w:p w14:paraId="66D09179" w14:textId="77777777" w:rsidR="00C03C8E" w:rsidRDefault="000232D7">
            <w:pPr>
              <w:pStyle w:val="TAC"/>
              <w:spacing w:line="240" w:lineRule="auto"/>
              <w:jc w:val="left"/>
              <w:rPr>
                <w:sz w:val="16"/>
                <w:szCs w:val="16"/>
              </w:rPr>
            </w:pPr>
            <w:r>
              <w:rPr>
                <w:sz w:val="16"/>
                <w:szCs w:val="16"/>
              </w:rPr>
              <w:t>-</w:t>
            </w:r>
          </w:p>
        </w:tc>
      </w:tr>
      <w:tr w:rsidR="00C03C8E" w14:paraId="7E5494B6" w14:textId="77777777">
        <w:trPr>
          <w:jc w:val="center"/>
        </w:trPr>
        <w:tc>
          <w:tcPr>
            <w:tcW w:w="0" w:type="auto"/>
            <w:gridSpan w:val="2"/>
            <w:shd w:val="clear" w:color="auto" w:fill="auto"/>
            <w:vAlign w:val="center"/>
          </w:tcPr>
          <w:p w14:paraId="76FB380C" w14:textId="77777777" w:rsidR="00C03C8E" w:rsidRDefault="000232D7">
            <w:pPr>
              <w:pStyle w:val="TAC"/>
              <w:spacing w:line="240" w:lineRule="auto"/>
              <w:jc w:val="left"/>
              <w:rPr>
                <w:sz w:val="16"/>
                <w:szCs w:val="16"/>
              </w:rPr>
            </w:pPr>
            <w:r>
              <w:rPr>
                <w:sz w:val="16"/>
                <w:szCs w:val="16"/>
              </w:rPr>
              <w:t>Indoor UT ratio</w:t>
            </w:r>
          </w:p>
        </w:tc>
        <w:tc>
          <w:tcPr>
            <w:tcW w:w="3357" w:type="dxa"/>
            <w:shd w:val="clear" w:color="auto" w:fill="auto"/>
            <w:vAlign w:val="center"/>
          </w:tcPr>
          <w:p w14:paraId="1EA22550" w14:textId="77777777" w:rsidR="00C03C8E" w:rsidRDefault="000232D7">
            <w:pPr>
              <w:pStyle w:val="TAC"/>
              <w:spacing w:line="240" w:lineRule="auto"/>
              <w:jc w:val="left"/>
              <w:rPr>
                <w:sz w:val="16"/>
                <w:szCs w:val="16"/>
              </w:rPr>
            </w:pPr>
            <w:r>
              <w:rPr>
                <w:sz w:val="16"/>
                <w:szCs w:val="16"/>
              </w:rPr>
              <w:t>80% indoor and 20% outdoor</w:t>
            </w:r>
          </w:p>
        </w:tc>
        <w:tc>
          <w:tcPr>
            <w:tcW w:w="3240" w:type="dxa"/>
          </w:tcPr>
          <w:p w14:paraId="4D7E38C4" w14:textId="77777777" w:rsidR="00C03C8E" w:rsidRDefault="00C03C8E">
            <w:pPr>
              <w:pStyle w:val="TAC"/>
              <w:spacing w:line="240" w:lineRule="auto"/>
              <w:jc w:val="left"/>
              <w:rPr>
                <w:sz w:val="16"/>
                <w:szCs w:val="16"/>
              </w:rPr>
            </w:pPr>
          </w:p>
        </w:tc>
      </w:tr>
      <w:tr w:rsidR="00C03C8E" w14:paraId="2BA9C8A7" w14:textId="77777777">
        <w:trPr>
          <w:jc w:val="center"/>
        </w:trPr>
        <w:tc>
          <w:tcPr>
            <w:tcW w:w="0" w:type="auto"/>
            <w:gridSpan w:val="2"/>
            <w:shd w:val="clear" w:color="auto" w:fill="auto"/>
            <w:vAlign w:val="center"/>
          </w:tcPr>
          <w:p w14:paraId="0DD9FE56" w14:textId="77777777" w:rsidR="00C03C8E" w:rsidRDefault="000232D7">
            <w:pPr>
              <w:pStyle w:val="TAC"/>
              <w:spacing w:line="240" w:lineRule="auto"/>
              <w:jc w:val="left"/>
              <w:rPr>
                <w:sz w:val="16"/>
                <w:szCs w:val="16"/>
              </w:rPr>
            </w:pPr>
            <w:r>
              <w:rPr>
                <w:sz w:val="16"/>
                <w:szCs w:val="16"/>
              </w:rPr>
              <w:t>UT mobility (horizontal plane only)</w:t>
            </w:r>
          </w:p>
        </w:tc>
        <w:tc>
          <w:tcPr>
            <w:tcW w:w="3357" w:type="dxa"/>
            <w:shd w:val="clear" w:color="auto" w:fill="auto"/>
            <w:vAlign w:val="center"/>
          </w:tcPr>
          <w:p w14:paraId="7EFED239" w14:textId="77777777" w:rsidR="00C03C8E" w:rsidRDefault="000232D7">
            <w:pPr>
              <w:pStyle w:val="TAC"/>
              <w:spacing w:line="240" w:lineRule="auto"/>
              <w:jc w:val="left"/>
              <w:rPr>
                <w:sz w:val="16"/>
                <w:szCs w:val="16"/>
              </w:rPr>
            </w:pPr>
            <w:r>
              <w:rPr>
                <w:sz w:val="16"/>
                <w:szCs w:val="16"/>
              </w:rPr>
              <w:t>FFS</w:t>
            </w:r>
          </w:p>
        </w:tc>
        <w:tc>
          <w:tcPr>
            <w:tcW w:w="3240" w:type="dxa"/>
          </w:tcPr>
          <w:p w14:paraId="10D3E2A0" w14:textId="77777777" w:rsidR="00C03C8E" w:rsidRDefault="00C03C8E">
            <w:pPr>
              <w:pStyle w:val="TAC"/>
              <w:spacing w:line="240" w:lineRule="auto"/>
              <w:jc w:val="left"/>
              <w:rPr>
                <w:sz w:val="16"/>
                <w:szCs w:val="16"/>
              </w:rPr>
            </w:pPr>
          </w:p>
        </w:tc>
      </w:tr>
      <w:tr w:rsidR="00C03C8E" w14:paraId="07B92873" w14:textId="77777777">
        <w:trPr>
          <w:jc w:val="center"/>
        </w:trPr>
        <w:tc>
          <w:tcPr>
            <w:tcW w:w="0" w:type="auto"/>
            <w:gridSpan w:val="2"/>
            <w:shd w:val="clear" w:color="auto" w:fill="auto"/>
            <w:vAlign w:val="center"/>
          </w:tcPr>
          <w:p w14:paraId="2B836ECF" w14:textId="77777777" w:rsidR="00C03C8E" w:rsidRDefault="000232D7">
            <w:pPr>
              <w:pStyle w:val="TAC"/>
              <w:spacing w:line="240" w:lineRule="auto"/>
              <w:jc w:val="left"/>
              <w:rPr>
                <w:sz w:val="16"/>
                <w:szCs w:val="16"/>
                <w:lang w:val="sv-SE"/>
              </w:rPr>
            </w:pPr>
            <w:r>
              <w:rPr>
                <w:sz w:val="16"/>
                <w:szCs w:val="16"/>
                <w:lang w:val="sv-SE"/>
              </w:rPr>
              <w:t>Min. BS - UT distance (2D)</w:t>
            </w:r>
          </w:p>
        </w:tc>
        <w:tc>
          <w:tcPr>
            <w:tcW w:w="3357" w:type="dxa"/>
            <w:shd w:val="clear" w:color="auto" w:fill="auto"/>
            <w:vAlign w:val="center"/>
          </w:tcPr>
          <w:p w14:paraId="6C3EC141" w14:textId="77777777" w:rsidR="00C03C8E" w:rsidRDefault="000232D7">
            <w:pPr>
              <w:pStyle w:val="TAC"/>
              <w:spacing w:line="240" w:lineRule="auto"/>
              <w:jc w:val="left"/>
              <w:rPr>
                <w:sz w:val="16"/>
                <w:szCs w:val="16"/>
              </w:rPr>
            </w:pPr>
            <w:r>
              <w:rPr>
                <w:sz w:val="16"/>
                <w:szCs w:val="16"/>
              </w:rPr>
              <w:t>FFS</w:t>
            </w:r>
          </w:p>
        </w:tc>
        <w:tc>
          <w:tcPr>
            <w:tcW w:w="3240" w:type="dxa"/>
          </w:tcPr>
          <w:p w14:paraId="3E88D472" w14:textId="77777777" w:rsidR="00C03C8E" w:rsidRDefault="000232D7">
            <w:pPr>
              <w:pStyle w:val="TAC"/>
              <w:spacing w:line="240" w:lineRule="auto"/>
              <w:jc w:val="left"/>
              <w:rPr>
                <w:sz w:val="16"/>
                <w:szCs w:val="16"/>
              </w:rPr>
            </w:pPr>
            <w:r>
              <w:rPr>
                <w:sz w:val="16"/>
                <w:szCs w:val="16"/>
              </w:rPr>
              <w:t>Min Distance Option 1: 20m</w:t>
            </w:r>
          </w:p>
          <w:p w14:paraId="224B0098" w14:textId="77777777" w:rsidR="00C03C8E" w:rsidRDefault="000232D7">
            <w:pPr>
              <w:pStyle w:val="TAC"/>
              <w:spacing w:line="240" w:lineRule="auto"/>
              <w:jc w:val="left"/>
              <w:rPr>
                <w:sz w:val="16"/>
                <w:szCs w:val="16"/>
              </w:rPr>
            </w:pPr>
            <w:r>
              <w:rPr>
                <w:sz w:val="16"/>
                <w:szCs w:val="16"/>
              </w:rPr>
              <w:t>Min Distance Option 2: 25m</w:t>
            </w:r>
          </w:p>
          <w:p w14:paraId="32627F44" w14:textId="77777777" w:rsidR="00C03C8E" w:rsidRDefault="000232D7">
            <w:pPr>
              <w:pStyle w:val="TAC"/>
              <w:spacing w:line="240" w:lineRule="auto"/>
              <w:jc w:val="left"/>
              <w:rPr>
                <w:sz w:val="16"/>
                <w:szCs w:val="16"/>
              </w:rPr>
            </w:pPr>
            <w:r>
              <w:rPr>
                <w:sz w:val="16"/>
                <w:szCs w:val="16"/>
              </w:rPr>
              <w:t>Min Distance Option 3: 35m</w:t>
            </w:r>
          </w:p>
        </w:tc>
      </w:tr>
      <w:tr w:rsidR="00C03C8E" w14:paraId="2BFC3517" w14:textId="77777777">
        <w:trPr>
          <w:jc w:val="center"/>
        </w:trPr>
        <w:tc>
          <w:tcPr>
            <w:tcW w:w="0" w:type="auto"/>
            <w:gridSpan w:val="2"/>
            <w:shd w:val="clear" w:color="auto" w:fill="auto"/>
            <w:vAlign w:val="center"/>
          </w:tcPr>
          <w:p w14:paraId="655187F6" w14:textId="77777777" w:rsidR="00C03C8E" w:rsidRDefault="000232D7">
            <w:pPr>
              <w:pStyle w:val="TAC"/>
              <w:spacing w:line="240" w:lineRule="auto"/>
              <w:jc w:val="left"/>
              <w:rPr>
                <w:sz w:val="16"/>
                <w:szCs w:val="16"/>
              </w:rPr>
            </w:pPr>
            <w:r>
              <w:rPr>
                <w:sz w:val="16"/>
                <w:szCs w:val="16"/>
              </w:rPr>
              <w:t>UT distribution (horizontal)</w:t>
            </w:r>
          </w:p>
        </w:tc>
        <w:tc>
          <w:tcPr>
            <w:tcW w:w="3357" w:type="dxa"/>
            <w:shd w:val="clear" w:color="auto" w:fill="auto"/>
            <w:vAlign w:val="center"/>
          </w:tcPr>
          <w:p w14:paraId="03D9CD73" w14:textId="77777777" w:rsidR="00C03C8E" w:rsidRDefault="000232D7">
            <w:pPr>
              <w:pStyle w:val="TAC"/>
              <w:spacing w:line="240" w:lineRule="auto"/>
              <w:jc w:val="left"/>
              <w:rPr>
                <w:sz w:val="16"/>
                <w:szCs w:val="16"/>
              </w:rPr>
            </w:pPr>
            <w:r>
              <w:rPr>
                <w:sz w:val="16"/>
                <w:szCs w:val="16"/>
              </w:rPr>
              <w:t>Uniform</w:t>
            </w:r>
          </w:p>
        </w:tc>
        <w:tc>
          <w:tcPr>
            <w:tcW w:w="3240" w:type="dxa"/>
          </w:tcPr>
          <w:p w14:paraId="55AB6987" w14:textId="77777777" w:rsidR="00C03C8E" w:rsidRDefault="000232D7">
            <w:pPr>
              <w:pStyle w:val="TAC"/>
              <w:spacing w:line="240" w:lineRule="auto"/>
              <w:jc w:val="left"/>
              <w:rPr>
                <w:sz w:val="16"/>
                <w:szCs w:val="16"/>
              </w:rPr>
            </w:pPr>
            <w:r>
              <w:rPr>
                <w:sz w:val="16"/>
                <w:szCs w:val="16"/>
              </w:rPr>
              <w:t>-</w:t>
            </w:r>
          </w:p>
        </w:tc>
      </w:tr>
      <w:tr w:rsidR="00C03C8E" w14:paraId="4EDD485E" w14:textId="77777777">
        <w:trPr>
          <w:jc w:val="center"/>
        </w:trPr>
        <w:tc>
          <w:tcPr>
            <w:tcW w:w="0" w:type="auto"/>
            <w:gridSpan w:val="2"/>
            <w:shd w:val="clear" w:color="auto" w:fill="auto"/>
            <w:vAlign w:val="center"/>
          </w:tcPr>
          <w:p w14:paraId="058D6D0E" w14:textId="77777777" w:rsidR="00C03C8E" w:rsidRDefault="000232D7">
            <w:pPr>
              <w:pStyle w:val="TAC"/>
              <w:spacing w:line="240" w:lineRule="auto"/>
              <w:jc w:val="left"/>
              <w:rPr>
                <w:sz w:val="16"/>
                <w:szCs w:val="16"/>
              </w:rPr>
            </w:pPr>
            <w:r>
              <w:rPr>
                <w:sz w:val="16"/>
                <w:szCs w:val="16"/>
              </w:rPr>
              <w:t>UT distribution (vertical)</w:t>
            </w:r>
          </w:p>
        </w:tc>
        <w:tc>
          <w:tcPr>
            <w:tcW w:w="3357" w:type="dxa"/>
            <w:shd w:val="clear" w:color="auto" w:fill="auto"/>
            <w:vAlign w:val="center"/>
          </w:tcPr>
          <w:p w14:paraId="1D9D6052" w14:textId="77777777" w:rsidR="00C03C8E" w:rsidRDefault="000232D7">
            <w:pPr>
              <w:pStyle w:val="TAC"/>
              <w:spacing w:line="240" w:lineRule="auto"/>
              <w:jc w:val="left"/>
              <w:rPr>
                <w:sz w:val="16"/>
                <w:szCs w:val="16"/>
              </w:rPr>
            </w:pPr>
            <w:r>
              <w:rPr>
                <w:sz w:val="16"/>
                <w:szCs w:val="16"/>
              </w:rPr>
              <w:t>FFS</w:t>
            </w:r>
          </w:p>
        </w:tc>
        <w:tc>
          <w:tcPr>
            <w:tcW w:w="3240" w:type="dxa"/>
          </w:tcPr>
          <w:p w14:paraId="3984E00A" w14:textId="77777777" w:rsidR="00C03C8E" w:rsidRDefault="000232D7">
            <w:pPr>
              <w:pStyle w:val="TAC"/>
              <w:spacing w:line="240" w:lineRule="auto"/>
              <w:jc w:val="left"/>
              <w:rPr>
                <w:sz w:val="16"/>
                <w:szCs w:val="16"/>
              </w:rPr>
            </w:pPr>
            <w:r>
              <w:rPr>
                <w:sz w:val="16"/>
                <w:szCs w:val="16"/>
              </w:rPr>
              <w:t xml:space="preserve">Vertical Distribution Option 1: </w:t>
            </w:r>
          </w:p>
          <w:p w14:paraId="3993A697" w14:textId="77777777" w:rsidR="00C03C8E" w:rsidRDefault="000232D7">
            <w:pPr>
              <w:pStyle w:val="TAC"/>
              <w:spacing w:line="240" w:lineRule="auto"/>
              <w:jc w:val="left"/>
              <w:rPr>
                <w:sz w:val="16"/>
                <w:szCs w:val="16"/>
              </w:rPr>
            </w:pPr>
            <w:r>
              <w:rPr>
                <w:sz w:val="16"/>
                <w:szCs w:val="16"/>
              </w:rPr>
              <w:t xml:space="preserve">70% indoor residential users are on ground floor, 30% are on upper floor, </w:t>
            </w:r>
          </w:p>
          <w:p w14:paraId="706AC937" w14:textId="77777777" w:rsidR="00C03C8E" w:rsidRDefault="000232D7">
            <w:pPr>
              <w:pStyle w:val="TAC"/>
              <w:spacing w:line="240" w:lineRule="auto"/>
              <w:jc w:val="left"/>
              <w:rPr>
                <w:sz w:val="16"/>
                <w:szCs w:val="16"/>
              </w:rPr>
            </w:pPr>
            <w:r>
              <w:rPr>
                <w:sz w:val="16"/>
                <w:szCs w:val="16"/>
              </w:rPr>
              <w:t xml:space="preserve">uniform distribution across all floors for commercial </w:t>
            </w:r>
          </w:p>
          <w:p w14:paraId="4BB6456E" w14:textId="77777777" w:rsidR="00C03C8E" w:rsidRDefault="00C03C8E">
            <w:pPr>
              <w:pStyle w:val="TAC"/>
              <w:spacing w:line="240" w:lineRule="auto"/>
              <w:jc w:val="left"/>
              <w:rPr>
                <w:sz w:val="16"/>
                <w:szCs w:val="16"/>
              </w:rPr>
            </w:pPr>
          </w:p>
          <w:p w14:paraId="2A926FF1" w14:textId="77777777" w:rsidR="00C03C8E" w:rsidRDefault="000232D7">
            <w:pPr>
              <w:pStyle w:val="TAC"/>
              <w:spacing w:line="240" w:lineRule="auto"/>
              <w:jc w:val="left"/>
              <w:rPr>
                <w:sz w:val="16"/>
                <w:szCs w:val="16"/>
              </w:rPr>
            </w:pPr>
            <w:r>
              <w:rPr>
                <w:sz w:val="16"/>
                <w:szCs w:val="16"/>
              </w:rPr>
              <w:t>Vertical Distribution Option 2: uniform distribution across all floors for a building type</w:t>
            </w:r>
          </w:p>
        </w:tc>
      </w:tr>
      <w:tr w:rsidR="00C03C8E" w14:paraId="37758F74" w14:textId="77777777">
        <w:trPr>
          <w:jc w:val="center"/>
        </w:trPr>
        <w:tc>
          <w:tcPr>
            <w:tcW w:w="0" w:type="auto"/>
            <w:gridSpan w:val="2"/>
            <w:shd w:val="clear" w:color="auto" w:fill="auto"/>
            <w:vAlign w:val="center"/>
          </w:tcPr>
          <w:p w14:paraId="1A2E137F" w14:textId="77777777" w:rsidR="00C03C8E" w:rsidRDefault="000232D7">
            <w:pPr>
              <w:pStyle w:val="TAC"/>
              <w:spacing w:line="240" w:lineRule="auto"/>
              <w:jc w:val="left"/>
              <w:rPr>
                <w:sz w:val="16"/>
                <w:szCs w:val="16"/>
              </w:rPr>
            </w:pPr>
            <w:r>
              <w:rPr>
                <w:sz w:val="16"/>
                <w:szCs w:val="16"/>
              </w:rPr>
              <w:t>Penetration model</w:t>
            </w:r>
          </w:p>
        </w:tc>
        <w:tc>
          <w:tcPr>
            <w:tcW w:w="3357" w:type="dxa"/>
            <w:shd w:val="clear" w:color="auto" w:fill="auto"/>
            <w:vAlign w:val="center"/>
          </w:tcPr>
          <w:p w14:paraId="74AE9E57" w14:textId="77777777" w:rsidR="00C03C8E" w:rsidRDefault="000232D7">
            <w:pPr>
              <w:pStyle w:val="TAC"/>
              <w:spacing w:line="240" w:lineRule="auto"/>
              <w:jc w:val="left"/>
              <w:rPr>
                <w:sz w:val="16"/>
                <w:szCs w:val="16"/>
                <w:lang w:eastAsia="zh-CN"/>
              </w:rPr>
            </w:pPr>
            <w:r>
              <w:rPr>
                <w:sz w:val="16"/>
                <w:szCs w:val="16"/>
                <w:lang w:eastAsia="zh-CN"/>
              </w:rPr>
              <w:t xml:space="preserve">FFS: </w:t>
            </w:r>
            <w:r>
              <w:rPr>
                <w:sz w:val="16"/>
                <w:szCs w:val="16"/>
              </w:rPr>
              <w:t>low-loss penetration model</w:t>
            </w:r>
          </w:p>
        </w:tc>
        <w:tc>
          <w:tcPr>
            <w:tcW w:w="3240" w:type="dxa"/>
          </w:tcPr>
          <w:p w14:paraId="69FD5A14" w14:textId="77777777" w:rsidR="00C03C8E" w:rsidRDefault="000232D7">
            <w:pPr>
              <w:pStyle w:val="TAC"/>
              <w:spacing w:line="240" w:lineRule="auto"/>
              <w:jc w:val="left"/>
              <w:rPr>
                <w:sz w:val="16"/>
                <w:szCs w:val="16"/>
              </w:rPr>
            </w:pPr>
            <w:r>
              <w:rPr>
                <w:sz w:val="16"/>
                <w:szCs w:val="16"/>
              </w:rPr>
              <w:t>-</w:t>
            </w:r>
          </w:p>
        </w:tc>
      </w:tr>
    </w:tbl>
    <w:p w14:paraId="340D14FB" w14:textId="77777777" w:rsidR="00C03C8E" w:rsidRDefault="00C03C8E">
      <w:pPr>
        <w:spacing w:after="0" w:line="240" w:lineRule="auto"/>
        <w:rPr>
          <w:rFonts w:eastAsia="DengXian"/>
          <w:lang w:eastAsia="zh-CN"/>
        </w:rPr>
      </w:pPr>
    </w:p>
    <w:p w14:paraId="74EAB1BB" w14:textId="77777777" w:rsidR="00C03C8E" w:rsidRDefault="000232D7">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6AB136E3" w14:textId="77777777" w:rsidR="00C03C8E" w:rsidRDefault="000232D7">
      <w:pPr>
        <w:spacing w:after="0" w:line="240" w:lineRule="auto"/>
      </w:pPr>
      <w:r>
        <w:t xml:space="preserve">Further study and down-select cell layout, BS antenna height, and building type ratio for modeling parameters related to </w:t>
      </w:r>
      <w:r>
        <w:rPr>
          <w:rFonts w:eastAsia="DengXian"/>
          <w:lang w:eastAsia="zh-CN"/>
        </w:rPr>
        <w:t>SMa</w:t>
      </w:r>
      <w:r>
        <w:t xml:space="preserve"> use case. The Following are sets of option combinations prioritized for study and down-selection. Other option combinations are not precluded.</w:t>
      </w:r>
    </w:p>
    <w:p w14:paraId="2B938825" w14:textId="77777777" w:rsidR="00C03C8E" w:rsidRDefault="000232D7">
      <w:pPr>
        <w:pStyle w:val="ListParagraph"/>
        <w:numPr>
          <w:ilvl w:val="0"/>
          <w:numId w:val="32"/>
        </w:numPr>
        <w:spacing w:line="240" w:lineRule="auto"/>
      </w:pPr>
      <w:r>
        <w:t>Alt 1) ISD 1299m + Building Type Ratio 90% residential, 10% commercial + BS Height 35m</w:t>
      </w:r>
    </w:p>
    <w:p w14:paraId="55DAB993" w14:textId="77777777" w:rsidR="00C03C8E" w:rsidRDefault="000232D7">
      <w:pPr>
        <w:pStyle w:val="ListParagraph"/>
        <w:numPr>
          <w:ilvl w:val="0"/>
          <w:numId w:val="32"/>
        </w:numPr>
        <w:spacing w:line="240" w:lineRule="auto"/>
      </w:pPr>
      <w:r>
        <w:t>Alt 2) ISD 1000m + Building Type Ratio 90% residential, 10% commercial + BS Height 25m</w:t>
      </w:r>
    </w:p>
    <w:p w14:paraId="430E16D7" w14:textId="77777777" w:rsidR="00C03C8E" w:rsidRDefault="000232D7">
      <w:pPr>
        <w:pStyle w:val="ListParagraph"/>
        <w:numPr>
          <w:ilvl w:val="0"/>
          <w:numId w:val="32"/>
        </w:numPr>
        <w:spacing w:line="240" w:lineRule="auto"/>
      </w:pPr>
      <w:r>
        <w:t xml:space="preserve">Alt 3) ISD </w:t>
      </w:r>
      <w:r>
        <w:rPr>
          <w:rFonts w:eastAsia="DengXian"/>
          <w:lang w:eastAsia="zh-CN"/>
        </w:rPr>
        <w:t>250</w:t>
      </w:r>
      <w:r>
        <w:t>m + Building Type Ratio 90% residential, 10% commercial + BS Height 25m</w:t>
      </w:r>
    </w:p>
    <w:p w14:paraId="0E8F192A" w14:textId="77777777" w:rsidR="00C03C8E" w:rsidRDefault="000232D7">
      <w:pPr>
        <w:pStyle w:val="ListParagraph"/>
        <w:numPr>
          <w:ilvl w:val="0"/>
          <w:numId w:val="32"/>
        </w:numPr>
        <w:spacing w:line="240" w:lineRule="auto"/>
      </w:pPr>
      <w:r>
        <w:t>Alt 4) ISD 1299m + Building Type Ratio 90% residential, 10% commercial + BS Height 25m</w:t>
      </w:r>
    </w:p>
    <w:p w14:paraId="22C518AE" w14:textId="77777777" w:rsidR="00C03C8E" w:rsidRDefault="000232D7">
      <w:pPr>
        <w:pStyle w:val="ListParagraph"/>
        <w:numPr>
          <w:ilvl w:val="0"/>
          <w:numId w:val="32"/>
        </w:numPr>
        <w:spacing w:line="240" w:lineRule="auto"/>
      </w:pPr>
      <w:r>
        <w:t xml:space="preserve">Alt 5) ISD 1732 m + Building Type Ratio 90% residential, 10% commercial + BS Height </w:t>
      </w:r>
      <w:r>
        <w:rPr>
          <w:rFonts w:eastAsia="DengXian"/>
          <w:lang w:eastAsia="zh-CN"/>
        </w:rPr>
        <w:t>3</w:t>
      </w:r>
      <w:r>
        <w:t>5m</w:t>
      </w:r>
    </w:p>
    <w:p w14:paraId="7E509C6E" w14:textId="77777777" w:rsidR="00C03C8E" w:rsidRDefault="000232D7">
      <w:pPr>
        <w:pStyle w:val="ListParagraph"/>
        <w:numPr>
          <w:ilvl w:val="0"/>
          <w:numId w:val="32"/>
        </w:numPr>
        <w:spacing w:line="240" w:lineRule="auto"/>
      </w:pPr>
      <w:r>
        <w:t xml:space="preserve">Alt </w:t>
      </w:r>
      <w:r>
        <w:rPr>
          <w:rFonts w:eastAsia="DengXian"/>
          <w:lang w:eastAsia="zh-CN"/>
        </w:rPr>
        <w:t>6</w:t>
      </w:r>
      <w:r>
        <w:t xml:space="preserve">) ISD 1732 m + Building Type Ratio 90% residential, 10% commercial + BS Height </w:t>
      </w:r>
      <w:r>
        <w:rPr>
          <w:rFonts w:eastAsia="DengXian"/>
          <w:lang w:eastAsia="zh-CN"/>
        </w:rPr>
        <w:t>2</w:t>
      </w:r>
      <w:r>
        <w:t>5m</w:t>
      </w:r>
    </w:p>
    <w:p w14:paraId="758E2444" w14:textId="77777777" w:rsidR="00C03C8E" w:rsidRDefault="00C03C8E">
      <w:pPr>
        <w:pStyle w:val="BodyText"/>
        <w:spacing w:after="0" w:line="240" w:lineRule="auto"/>
        <w:rPr>
          <w:rFonts w:ascii="Times New Roman" w:eastAsia="DengXian" w:hAnsi="Times New Roman"/>
          <w:szCs w:val="20"/>
          <w:lang w:eastAsia="zh-CN"/>
        </w:rPr>
      </w:pPr>
    </w:p>
    <w:p w14:paraId="69122BBA" w14:textId="77777777" w:rsidR="00C03C8E" w:rsidRDefault="000232D7">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7924757A" w14:textId="77777777" w:rsidR="00C03C8E" w:rsidRDefault="000232D7">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Further study methods of achieving frequency continuity and handling frequency dependency parameters of the channel model.</w:t>
      </w:r>
    </w:p>
    <w:p w14:paraId="06BBD3A4" w14:textId="77777777" w:rsidR="00C03C8E" w:rsidRDefault="00C03C8E">
      <w:pPr>
        <w:spacing w:after="0" w:line="240" w:lineRule="auto"/>
        <w:rPr>
          <w:rFonts w:eastAsia="DengXian"/>
          <w:lang w:eastAsia="zh-CN"/>
        </w:rPr>
      </w:pPr>
    </w:p>
    <w:p w14:paraId="6EB2F9E4" w14:textId="77777777" w:rsidR="00C03C8E" w:rsidRDefault="000232D7">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63298C53" w14:textId="77777777" w:rsidR="00C03C8E" w:rsidRDefault="000232D7">
      <w:pPr>
        <w:pStyle w:val="BodyText"/>
        <w:numPr>
          <w:ilvl w:val="0"/>
          <w:numId w:val="18"/>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4 sources showed wood penetration loss model in TR38.901 seems to with acceptable range of deviation with measurements in 7-24 GHz. 1 source from RAN1 #117 showed wood penetration loss model in TR38.901 deviates from measurement by more than 5 dB for certain frequency of interest within 7 – 24 GHz.</w:t>
      </w:r>
    </w:p>
    <w:p w14:paraId="4BF92697" w14:textId="77777777" w:rsidR="00C03C8E" w:rsidRDefault="000232D7">
      <w:pPr>
        <w:pStyle w:val="BodyText"/>
        <w:numPr>
          <w:ilvl w:val="0"/>
          <w:numId w:val="18"/>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3 sources and 1 source from RAN1 #117 showed Concrete penetration loss seems to deviate from measurements by more than 25 dB for certain frequency of interest within 7 – 24 GHz.</w:t>
      </w:r>
    </w:p>
    <w:p w14:paraId="304A51E9" w14:textId="77777777" w:rsidR="00C03C8E" w:rsidRDefault="000232D7">
      <w:pPr>
        <w:pStyle w:val="BodyText"/>
        <w:numPr>
          <w:ilvl w:val="0"/>
          <w:numId w:val="18"/>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 xml:space="preserve">3 sources show IRR glass penetration loss seems to deviate from measurements for certain frequency of interest within 7 – 24 GHz. </w:t>
      </w:r>
    </w:p>
    <w:p w14:paraId="2E35366E" w14:textId="77777777" w:rsidR="00C03C8E" w:rsidRDefault="000232D7">
      <w:pPr>
        <w:pStyle w:val="BodyText"/>
        <w:numPr>
          <w:ilvl w:val="1"/>
          <w:numId w:val="18"/>
        </w:numPr>
        <w:spacing w:after="0" w:line="240" w:lineRule="auto"/>
        <w:ind w:left="1080"/>
        <w:rPr>
          <w:rFonts w:ascii="Times New Roman" w:eastAsia="DengXian" w:hAnsi="Times New Roman"/>
          <w:szCs w:val="20"/>
          <w:lang w:eastAsia="ko-KR"/>
        </w:rPr>
      </w:pPr>
      <w:r>
        <w:rPr>
          <w:rFonts w:ascii="Times New Roman" w:eastAsia="DengXian" w:hAnsi="Times New Roman"/>
          <w:szCs w:val="20"/>
          <w:lang w:eastAsia="ko-KR"/>
        </w:rPr>
        <w:t>It is noted that the spread of measurements from companies could be due to selection of the glass window type (e.g. fixed, sliding, swinging, etc), thickness of the window, and number of panes.</w:t>
      </w:r>
    </w:p>
    <w:p w14:paraId="4A75EB2F" w14:textId="77777777" w:rsidR="00C03C8E" w:rsidRDefault="000232D7">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Continue study on penetration loss for Wood, Concrete, and IRR glass taking into account measurement study conducted for the original TR38.901 (available in http://www.5gworkshops.com/5GCMSIG_White%20Paper_r2dot3.pdf)</w:t>
      </w:r>
    </w:p>
    <w:p w14:paraId="28CC4005" w14:textId="77777777" w:rsidR="00C03C8E" w:rsidRDefault="00C03C8E">
      <w:pPr>
        <w:spacing w:after="0" w:line="240" w:lineRule="auto"/>
        <w:rPr>
          <w:rFonts w:eastAsia="DengXian"/>
          <w:lang w:eastAsia="zh-CN"/>
        </w:rPr>
      </w:pPr>
    </w:p>
    <w:p w14:paraId="3EC0C068" w14:textId="77777777" w:rsidR="00C03C8E" w:rsidRDefault="000232D7">
      <w:pPr>
        <w:spacing w:after="0" w:line="240" w:lineRule="auto"/>
        <w:rPr>
          <w:rFonts w:eastAsia="DengXian"/>
          <w:b/>
          <w:bCs/>
          <w:highlight w:val="green"/>
          <w:lang w:eastAsia="zh-CN"/>
        </w:rPr>
      </w:pPr>
      <w:r>
        <w:rPr>
          <w:rFonts w:eastAsia="DengXian"/>
          <w:b/>
          <w:bCs/>
          <w:highlight w:val="green"/>
          <w:lang w:eastAsia="zh-CN"/>
        </w:rPr>
        <w:t>Agreement</w:t>
      </w:r>
    </w:p>
    <w:p w14:paraId="03A21F4A" w14:textId="77777777" w:rsidR="00C03C8E" w:rsidRDefault="000232D7">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Study possibility of introduction of additional O2I building penetration loss model type that consider the following:</w:t>
      </w:r>
    </w:p>
    <w:p w14:paraId="7D9714A0" w14:textId="77777777" w:rsidR="00C03C8E" w:rsidRDefault="000232D7">
      <w:pPr>
        <w:pStyle w:val="BodyText"/>
        <w:numPr>
          <w:ilvl w:val="0"/>
          <w:numId w:val="5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concrete penetration loss model that is potentially different from existing model</w:t>
      </w:r>
    </w:p>
    <w:p w14:paraId="27FF278D" w14:textId="77777777" w:rsidR="00C03C8E" w:rsidRDefault="000232D7">
      <w:pPr>
        <w:pStyle w:val="BodyText"/>
        <w:numPr>
          <w:ilvl w:val="0"/>
          <w:numId w:val="5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lastRenderedPageBreak/>
        <w:t>Note: other aspects are not precluded</w:t>
      </w:r>
    </w:p>
    <w:p w14:paraId="029D1595" w14:textId="77777777" w:rsidR="00C03C8E" w:rsidRDefault="000232D7">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Companies are asked to provide information on the need for the different penetration loss model. Companies are encouraged to provide penetration loss per unit thickness (1 cm) of the material.</w:t>
      </w:r>
    </w:p>
    <w:p w14:paraId="5F51A1EF" w14:textId="77777777" w:rsidR="00C03C8E" w:rsidRDefault="00C03C8E">
      <w:pPr>
        <w:spacing w:after="0" w:line="240" w:lineRule="auto"/>
        <w:rPr>
          <w:rFonts w:eastAsia="DengXian"/>
          <w:lang w:eastAsia="zh-CN"/>
        </w:rPr>
      </w:pPr>
    </w:p>
    <w:p w14:paraId="59BE3F7E" w14:textId="77777777" w:rsidR="00C03C8E" w:rsidRDefault="000232D7">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7296A44E" w14:textId="77777777" w:rsidR="00C03C8E" w:rsidRDefault="000232D7">
      <w:pPr>
        <w:pStyle w:val="BodyText"/>
        <w:numPr>
          <w:ilvl w:val="0"/>
          <w:numId w:val="18"/>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1 Source suggested updates to UMa NLOS pathloss based on measurement of UMa</w:t>
      </w:r>
    </w:p>
    <w:p w14:paraId="182A34E2" w14:textId="77777777" w:rsidR="00C03C8E" w:rsidRDefault="000232D7">
      <w:pPr>
        <w:pStyle w:val="BodyText"/>
        <w:numPr>
          <w:ilvl w:val="0"/>
          <w:numId w:val="18"/>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1 Source suggested updates to UMi LOS and NLOS pathloss based on measurement of UM</w:t>
      </w:r>
      <w:r>
        <w:rPr>
          <w:rFonts w:ascii="Times New Roman" w:eastAsia="DengXian" w:hAnsi="Times New Roman"/>
          <w:szCs w:val="20"/>
          <w:lang w:eastAsia="zh-CN"/>
        </w:rPr>
        <w:t>i</w:t>
      </w:r>
    </w:p>
    <w:p w14:paraId="263B6ED6" w14:textId="77777777" w:rsidR="00C03C8E" w:rsidRDefault="000232D7">
      <w:pPr>
        <w:pStyle w:val="BodyText"/>
        <w:numPr>
          <w:ilvl w:val="1"/>
          <w:numId w:val="18"/>
        </w:numPr>
        <w:spacing w:after="0" w:line="240" w:lineRule="auto"/>
        <w:ind w:left="1080"/>
        <w:rPr>
          <w:rFonts w:ascii="Times New Roman" w:eastAsia="DengXian" w:hAnsi="Times New Roman"/>
          <w:szCs w:val="20"/>
          <w:lang w:eastAsia="ko-KR"/>
        </w:rPr>
      </w:pPr>
      <w:r>
        <w:rPr>
          <w:rFonts w:ascii="Times New Roman" w:eastAsia="DengXian" w:hAnsi="Times New Roman"/>
          <w:szCs w:val="20"/>
          <w:lang w:eastAsia="ko-KR"/>
        </w:rPr>
        <w:t>Note methodology to obtain the curve fit for measurement data has been questioned.</w:t>
      </w:r>
    </w:p>
    <w:p w14:paraId="5117CC13" w14:textId="77777777" w:rsidR="00C03C8E" w:rsidRDefault="000232D7">
      <w:pPr>
        <w:pStyle w:val="BodyText"/>
        <w:numPr>
          <w:ilvl w:val="0"/>
          <w:numId w:val="18"/>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For other scenarios InH and RMa, multiple sources reported reasonable alignment of measurements to current model in TR38.901.</w:t>
      </w:r>
    </w:p>
    <w:p w14:paraId="18FCE7EC" w14:textId="77777777" w:rsidR="00C03C8E" w:rsidRDefault="000232D7">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Continue study on pathloss for applicable scenarios, UMa NLOS. The following are example of suggests changes:</w:t>
      </w:r>
    </w:p>
    <w:p w14:paraId="3959F53E" w14:textId="77777777" w:rsidR="00C03C8E" w:rsidRDefault="000232D7">
      <w:pPr>
        <w:pStyle w:val="BodyText"/>
        <w:numPr>
          <w:ilvl w:val="0"/>
          <w:numId w:val="18"/>
        </w:numPr>
        <w:spacing w:after="0" w:line="240" w:lineRule="auto"/>
        <w:ind w:left="360"/>
        <w:rPr>
          <w:rFonts w:ascii="Times New Roman" w:eastAsia="DengXian" w:hAnsi="Times New Roman"/>
          <w:szCs w:val="20"/>
          <w:lang w:val="sv-SE" w:eastAsia="ko-KR"/>
        </w:rPr>
      </w:pPr>
      <w:r>
        <w:rPr>
          <w:rFonts w:ascii="Times New Roman" w:eastAsia="DengXian" w:hAnsi="Times New Roman"/>
          <w:szCs w:val="20"/>
          <w:lang w:val="sv-SE" w:eastAsia="ko-KR"/>
        </w:rPr>
        <w:t xml:space="preserve">UMa NLOS: 13.54 + </w:t>
      </w:r>
      <w:r>
        <w:rPr>
          <w:rFonts w:ascii="Times New Roman" w:eastAsia="DengXian" w:hAnsi="Times New Roman"/>
          <w:color w:val="C00000"/>
          <w:szCs w:val="20"/>
          <w:u w:val="single"/>
          <w:lang w:val="sv-SE" w:eastAsia="ko-KR"/>
        </w:rPr>
        <w:t>38.6</w:t>
      </w:r>
      <w:r>
        <w:rPr>
          <w:rFonts w:ascii="Times New Roman" w:eastAsia="DengXian" w:hAnsi="Times New Roman"/>
          <w:szCs w:val="20"/>
          <w:lang w:val="sv-SE" w:eastAsia="ko-KR"/>
        </w:rPr>
        <w:t xml:space="preserve"> </w:t>
      </w:r>
      <w:r>
        <w:rPr>
          <w:rFonts w:ascii="Times New Roman" w:eastAsia="DengXian" w:hAnsi="Times New Roman"/>
          <w:strike/>
          <w:color w:val="C00000"/>
          <w:szCs w:val="20"/>
          <w:lang w:val="sv-SE" w:eastAsia="ko-KR"/>
        </w:rPr>
        <w:t>39.09</w:t>
      </w:r>
      <w:r>
        <w:rPr>
          <w:rFonts w:ascii="Times New Roman" w:eastAsia="DengXian" w:hAnsi="Times New Roman"/>
          <w:szCs w:val="20"/>
          <w:lang w:val="sv-SE" w:eastAsia="ko-KR"/>
        </w:rPr>
        <w:t xml:space="preserve"> log</w:t>
      </w:r>
      <w:r>
        <w:rPr>
          <w:rFonts w:ascii="Times New Roman" w:eastAsia="DengXian" w:hAnsi="Times New Roman"/>
          <w:szCs w:val="20"/>
          <w:vertAlign w:val="subscript"/>
          <w:lang w:val="sv-SE" w:eastAsia="ko-KR"/>
        </w:rPr>
        <w:t>10</w:t>
      </w:r>
      <w:r>
        <w:rPr>
          <w:rFonts w:ascii="Times New Roman" w:eastAsia="DengXian" w:hAnsi="Times New Roman"/>
          <w:szCs w:val="20"/>
          <w:lang w:val="sv-SE" w:eastAsia="ko-KR"/>
        </w:rPr>
        <w:t>( d</w:t>
      </w:r>
      <w:r>
        <w:rPr>
          <w:rFonts w:ascii="Times New Roman" w:eastAsia="DengXian" w:hAnsi="Times New Roman"/>
          <w:szCs w:val="20"/>
          <w:vertAlign w:val="subscript"/>
          <w:lang w:val="sv-SE" w:eastAsia="ko-KR"/>
        </w:rPr>
        <w:t>3D</w:t>
      </w:r>
      <w:r>
        <w:rPr>
          <w:rFonts w:ascii="Times New Roman" w:eastAsia="DengXian" w:hAnsi="Times New Roman"/>
          <w:szCs w:val="20"/>
          <w:lang w:val="sv-SE" w:eastAsia="ko-KR"/>
        </w:rPr>
        <w:t xml:space="preserve"> ) + 20 log</w:t>
      </w:r>
      <w:r>
        <w:rPr>
          <w:rFonts w:ascii="Times New Roman" w:eastAsia="DengXian" w:hAnsi="Times New Roman"/>
          <w:szCs w:val="20"/>
          <w:vertAlign w:val="subscript"/>
          <w:lang w:val="sv-SE" w:eastAsia="ko-KR"/>
        </w:rPr>
        <w:t>10</w:t>
      </w:r>
      <w:r>
        <w:rPr>
          <w:rFonts w:ascii="Times New Roman" w:eastAsia="DengXian" w:hAnsi="Times New Roman"/>
          <w:szCs w:val="20"/>
          <w:lang w:val="sv-SE" w:eastAsia="ko-KR"/>
        </w:rPr>
        <w:t>( f</w:t>
      </w:r>
      <w:r>
        <w:rPr>
          <w:rFonts w:ascii="Times New Roman" w:eastAsia="DengXian" w:hAnsi="Times New Roman"/>
          <w:szCs w:val="20"/>
          <w:vertAlign w:val="subscript"/>
          <w:lang w:val="sv-SE" w:eastAsia="ko-KR"/>
        </w:rPr>
        <w:t>c</w:t>
      </w:r>
      <w:r>
        <w:rPr>
          <w:rFonts w:ascii="Times New Roman" w:eastAsia="DengXian" w:hAnsi="Times New Roman"/>
          <w:szCs w:val="20"/>
          <w:lang w:val="sv-SE" w:eastAsia="ko-KR"/>
        </w:rPr>
        <w:t xml:space="preserve"> ) – 0.6 (h</w:t>
      </w:r>
      <w:r>
        <w:rPr>
          <w:rFonts w:ascii="Times New Roman" w:eastAsia="DengXian" w:hAnsi="Times New Roman"/>
          <w:szCs w:val="20"/>
          <w:vertAlign w:val="subscript"/>
          <w:lang w:val="sv-SE" w:eastAsia="ko-KR"/>
        </w:rPr>
        <w:t>UT</w:t>
      </w:r>
      <w:r>
        <w:rPr>
          <w:rFonts w:ascii="Times New Roman" w:eastAsia="DengXian" w:hAnsi="Times New Roman"/>
          <w:szCs w:val="20"/>
          <w:lang w:val="sv-SE" w:eastAsia="ko-KR"/>
        </w:rPr>
        <w:t xml:space="preserve"> – 1.5)</w:t>
      </w:r>
    </w:p>
    <w:p w14:paraId="4B222151" w14:textId="77777777" w:rsidR="00C03C8E" w:rsidRDefault="00C03C8E">
      <w:pPr>
        <w:spacing w:after="0" w:line="240" w:lineRule="auto"/>
        <w:rPr>
          <w:rFonts w:eastAsia="DengXian"/>
          <w:lang w:val="sv-SE" w:eastAsia="zh-CN"/>
        </w:rPr>
      </w:pPr>
    </w:p>
    <w:p w14:paraId="7764F970" w14:textId="77777777" w:rsidR="00C03C8E" w:rsidRDefault="00C03C8E">
      <w:pPr>
        <w:spacing w:after="0" w:line="240" w:lineRule="auto"/>
        <w:rPr>
          <w:rFonts w:eastAsia="DengXian"/>
          <w:lang w:val="sv-SE" w:eastAsia="zh-CN"/>
        </w:rPr>
      </w:pPr>
    </w:p>
    <w:p w14:paraId="77C235CB" w14:textId="77777777" w:rsidR="00C03C8E" w:rsidRDefault="000232D7">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7096B38A" w14:textId="77777777" w:rsidR="00C03C8E" w:rsidRDefault="000232D7">
      <w:pPr>
        <w:pStyle w:val="BodyText"/>
        <w:numPr>
          <w:ilvl w:val="0"/>
          <w:numId w:val="18"/>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The following delay spread results were observed by 5 sources for UMi and UMa scenarios.</w:t>
      </w:r>
    </w:p>
    <w:p w14:paraId="6072ACA4" w14:textId="77777777" w:rsidR="00C03C8E" w:rsidRDefault="000232D7">
      <w:pPr>
        <w:pStyle w:val="BodyText"/>
        <w:numPr>
          <w:ilvl w:val="1"/>
          <w:numId w:val="18"/>
        </w:numPr>
        <w:spacing w:after="0" w:line="240" w:lineRule="auto"/>
        <w:ind w:left="1080"/>
        <w:rPr>
          <w:rFonts w:ascii="Times New Roman" w:eastAsia="DengXian" w:hAnsi="Times New Roman"/>
          <w:szCs w:val="20"/>
          <w:lang w:eastAsia="ko-KR"/>
        </w:rPr>
      </w:pPr>
      <w:r>
        <w:rPr>
          <w:rFonts w:ascii="Times New Roman" w:eastAsia="DengXian" w:hAnsi="Times New Roman"/>
          <w:szCs w:val="20"/>
          <w:lang w:eastAsia="ko-KR"/>
        </w:rPr>
        <w:t>The center of the range of the values for a specific source in the figure represent the mean of the log delay spread.</w:t>
      </w:r>
    </w:p>
    <w:p w14:paraId="2A5604FE" w14:textId="77777777" w:rsidR="00C03C8E" w:rsidRDefault="000232D7">
      <w:pPr>
        <w:pStyle w:val="BodyText"/>
        <w:numPr>
          <w:ilvl w:val="1"/>
          <w:numId w:val="18"/>
        </w:numPr>
        <w:spacing w:after="0" w:line="240" w:lineRule="auto"/>
        <w:ind w:left="1080"/>
        <w:rPr>
          <w:rFonts w:ascii="Times New Roman" w:eastAsia="DengXian" w:hAnsi="Times New Roman"/>
          <w:szCs w:val="20"/>
          <w:lang w:eastAsia="ko-KR"/>
        </w:rPr>
      </w:pPr>
      <w:r>
        <w:rPr>
          <w:rFonts w:ascii="Times New Roman" w:eastAsia="DengXian" w:hAnsi="Times New Roman"/>
          <w:szCs w:val="20"/>
          <w:lang w:eastAsia="ko-KR"/>
        </w:rPr>
        <w:t>The line range of the values for a specific source in the figure represent the standard deviation of the log delay spread.</w:t>
      </w:r>
    </w:p>
    <w:p w14:paraId="410A4FF4" w14:textId="77777777" w:rsidR="00C03C8E" w:rsidRDefault="000232D7">
      <w:pPr>
        <w:pStyle w:val="BodyText"/>
        <w:spacing w:after="0" w:line="240" w:lineRule="auto"/>
        <w:rPr>
          <w:rFonts w:ascii="Times New Roman" w:eastAsia="DengXian" w:hAnsi="Times New Roman"/>
          <w:szCs w:val="20"/>
          <w:lang w:eastAsia="ko-KR"/>
        </w:rPr>
      </w:pPr>
      <w:r>
        <w:rPr>
          <w:rFonts w:ascii="Times New Roman" w:eastAsia="DengXian" w:hAnsi="Times New Roman"/>
          <w:noProof/>
          <w:szCs w:val="20"/>
          <w:lang w:eastAsia="ko-KR"/>
        </w:rPr>
        <w:drawing>
          <wp:inline distT="0" distB="0" distL="0" distR="0" wp14:anchorId="108CB8C1" wp14:editId="01989018">
            <wp:extent cx="4495800" cy="2000250"/>
            <wp:effectExtent l="0" t="0" r="0" b="0"/>
            <wp:docPr id="164759957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7599578" name="Picture 9"/>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a:xfrm>
                      <a:off x="0" y="0"/>
                      <a:ext cx="4495800" cy="2000250"/>
                    </a:xfrm>
                    <a:prstGeom prst="rect">
                      <a:avLst/>
                    </a:prstGeom>
                    <a:noFill/>
                    <a:ln>
                      <a:noFill/>
                    </a:ln>
                  </pic:spPr>
                </pic:pic>
              </a:graphicData>
            </a:graphic>
          </wp:inline>
        </w:drawing>
      </w:r>
    </w:p>
    <w:p w14:paraId="43AA08A6" w14:textId="77777777" w:rsidR="00C03C8E" w:rsidRDefault="000232D7">
      <w:pPr>
        <w:pStyle w:val="BodyText"/>
        <w:spacing w:after="0" w:line="240" w:lineRule="auto"/>
        <w:rPr>
          <w:rFonts w:ascii="Times New Roman" w:eastAsia="DengXian" w:hAnsi="Times New Roman"/>
          <w:szCs w:val="20"/>
          <w:lang w:eastAsia="ko-KR"/>
        </w:rPr>
      </w:pPr>
      <w:r>
        <w:rPr>
          <w:rFonts w:ascii="Times New Roman" w:eastAsia="DengXian" w:hAnsi="Times New Roman"/>
          <w:noProof/>
          <w:szCs w:val="20"/>
          <w:lang w:eastAsia="ko-KR"/>
        </w:rPr>
        <w:drawing>
          <wp:inline distT="0" distB="0" distL="0" distR="0" wp14:anchorId="54DCA33D" wp14:editId="2F6F2FAF">
            <wp:extent cx="4510405" cy="2000250"/>
            <wp:effectExtent l="0" t="0" r="0" b="0"/>
            <wp:docPr id="98235552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355529" name="Picture 8"/>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a:xfrm>
                      <a:off x="0" y="0"/>
                      <a:ext cx="4510405" cy="2000250"/>
                    </a:xfrm>
                    <a:prstGeom prst="rect">
                      <a:avLst/>
                    </a:prstGeom>
                    <a:noFill/>
                    <a:ln>
                      <a:noFill/>
                    </a:ln>
                  </pic:spPr>
                </pic:pic>
              </a:graphicData>
            </a:graphic>
          </wp:inline>
        </w:drawing>
      </w:r>
    </w:p>
    <w:p w14:paraId="6D1AAD4E" w14:textId="77777777" w:rsidR="00C03C8E" w:rsidRDefault="000232D7">
      <w:pPr>
        <w:pStyle w:val="BodyText"/>
        <w:spacing w:after="0" w:line="240" w:lineRule="auto"/>
        <w:rPr>
          <w:rFonts w:ascii="Times New Roman" w:eastAsia="DengXian" w:hAnsi="Times New Roman"/>
          <w:szCs w:val="20"/>
          <w:lang w:eastAsia="ko-KR"/>
        </w:rPr>
      </w:pPr>
      <w:r>
        <w:rPr>
          <w:rFonts w:ascii="Times New Roman" w:eastAsia="DengXian" w:hAnsi="Times New Roman"/>
          <w:noProof/>
          <w:szCs w:val="20"/>
          <w:lang w:eastAsia="ko-KR"/>
        </w:rPr>
        <w:drawing>
          <wp:inline distT="0" distB="0" distL="0" distR="0" wp14:anchorId="57850751" wp14:editId="257697DA">
            <wp:extent cx="4510405" cy="2000250"/>
            <wp:effectExtent l="0" t="0" r="0" b="0"/>
            <wp:docPr id="179367154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3671543" name="Picture 7"/>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a:xfrm>
                      <a:off x="0" y="0"/>
                      <a:ext cx="4510405" cy="2000250"/>
                    </a:xfrm>
                    <a:prstGeom prst="rect">
                      <a:avLst/>
                    </a:prstGeom>
                    <a:noFill/>
                    <a:ln>
                      <a:noFill/>
                    </a:ln>
                  </pic:spPr>
                </pic:pic>
              </a:graphicData>
            </a:graphic>
          </wp:inline>
        </w:drawing>
      </w:r>
    </w:p>
    <w:p w14:paraId="337783D8" w14:textId="77777777" w:rsidR="00C03C8E" w:rsidRDefault="000232D7">
      <w:pPr>
        <w:pStyle w:val="BodyText"/>
        <w:spacing w:after="0" w:line="240" w:lineRule="auto"/>
        <w:rPr>
          <w:rFonts w:ascii="Times New Roman" w:eastAsia="DengXian" w:hAnsi="Times New Roman"/>
          <w:szCs w:val="20"/>
          <w:lang w:eastAsia="ko-KR"/>
        </w:rPr>
      </w:pPr>
      <w:r>
        <w:rPr>
          <w:rFonts w:ascii="Times New Roman" w:eastAsia="DengXian" w:hAnsi="Times New Roman"/>
          <w:noProof/>
          <w:szCs w:val="20"/>
          <w:lang w:eastAsia="ko-KR"/>
        </w:rPr>
        <w:lastRenderedPageBreak/>
        <w:drawing>
          <wp:inline distT="0" distB="0" distL="0" distR="0" wp14:anchorId="51AC4F79" wp14:editId="5A71C785">
            <wp:extent cx="4510405" cy="2000250"/>
            <wp:effectExtent l="0" t="0" r="0" b="0"/>
            <wp:docPr id="48175090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750909" name="Picture 6"/>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a:xfrm>
                      <a:off x="0" y="0"/>
                      <a:ext cx="4510405" cy="2000250"/>
                    </a:xfrm>
                    <a:prstGeom prst="rect">
                      <a:avLst/>
                    </a:prstGeom>
                    <a:noFill/>
                    <a:ln>
                      <a:noFill/>
                    </a:ln>
                  </pic:spPr>
                </pic:pic>
              </a:graphicData>
            </a:graphic>
          </wp:inline>
        </w:drawing>
      </w:r>
    </w:p>
    <w:p w14:paraId="0B09CEB6" w14:textId="77777777" w:rsidR="00C03C8E" w:rsidRDefault="00C03C8E">
      <w:pPr>
        <w:spacing w:after="0" w:line="240" w:lineRule="auto"/>
        <w:jc w:val="both"/>
        <w:rPr>
          <w:sz w:val="22"/>
          <w:szCs w:val="22"/>
          <w:lang w:eastAsia="zh-CN"/>
        </w:rPr>
      </w:pPr>
    </w:p>
    <w:p w14:paraId="124BDC69" w14:textId="77777777" w:rsidR="00C03C8E" w:rsidRDefault="00C03C8E">
      <w:pPr>
        <w:spacing w:after="0" w:line="240" w:lineRule="auto"/>
        <w:rPr>
          <w:rFonts w:eastAsia="DengXian"/>
          <w:lang w:eastAsia="zh-CN"/>
        </w:rPr>
      </w:pPr>
    </w:p>
    <w:p w14:paraId="035355C8" w14:textId="77777777" w:rsidR="00C03C8E" w:rsidRDefault="000232D7">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2F0E7E86" w14:textId="77777777" w:rsidR="00C03C8E" w:rsidRDefault="000232D7">
      <w:pPr>
        <w:pStyle w:val="BodyText"/>
        <w:numPr>
          <w:ilvl w:val="0"/>
          <w:numId w:val="1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RAN1 concludes LOS probability is validated for existing deployment scenarios defined in TR38.901.</w:t>
      </w:r>
    </w:p>
    <w:p w14:paraId="5A189C3E" w14:textId="77777777" w:rsidR="00C03C8E" w:rsidRDefault="000232D7">
      <w:pPr>
        <w:pStyle w:val="BodyText"/>
        <w:numPr>
          <w:ilvl w:val="1"/>
          <w:numId w:val="1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Note: this does not preclude introduction of new LOS probability for new scenarios of interest and/or different BS height to be supported for new/existing scenarios.</w:t>
      </w:r>
    </w:p>
    <w:p w14:paraId="7D2EE4E4" w14:textId="77777777" w:rsidR="00C03C8E" w:rsidRDefault="00C03C8E">
      <w:pPr>
        <w:spacing w:after="0" w:line="240" w:lineRule="auto"/>
        <w:rPr>
          <w:rFonts w:eastAsia="DengXian"/>
          <w:lang w:eastAsia="zh-CN"/>
        </w:rPr>
      </w:pPr>
    </w:p>
    <w:p w14:paraId="0B0FEE06" w14:textId="77777777" w:rsidR="00C03C8E" w:rsidRDefault="00C03C8E">
      <w:pPr>
        <w:spacing w:after="0" w:line="240" w:lineRule="auto"/>
        <w:rPr>
          <w:rFonts w:eastAsia="DengXian"/>
          <w:lang w:eastAsia="zh-CN"/>
        </w:rPr>
      </w:pPr>
    </w:p>
    <w:p w14:paraId="7D2B24EF" w14:textId="77777777" w:rsidR="00C03C8E" w:rsidRDefault="000232D7">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7B34CCF9" w14:textId="77777777" w:rsidR="00C03C8E" w:rsidRDefault="000232D7">
      <w:pPr>
        <w:pStyle w:val="BodyText"/>
        <w:numPr>
          <w:ilvl w:val="0"/>
          <w:numId w:val="18"/>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 xml:space="preserve">2 sources observed aligned shadow fading parameters </w:t>
      </w:r>
      <w:r>
        <w:rPr>
          <w:rFonts w:ascii="Times New Roman" w:hAnsi="Times New Roman"/>
          <w:szCs w:val="20"/>
          <w:lang w:eastAsia="zh-CN"/>
        </w:rPr>
        <w:t>in the frequency ranges of interest for InH LOS and NLOS scenarios.</w:t>
      </w:r>
    </w:p>
    <w:p w14:paraId="33A858BB" w14:textId="77777777" w:rsidR="00C03C8E" w:rsidRDefault="000232D7">
      <w:pPr>
        <w:pStyle w:val="BodyText"/>
        <w:numPr>
          <w:ilvl w:val="0"/>
          <w:numId w:val="18"/>
        </w:numPr>
        <w:spacing w:after="0" w:line="240" w:lineRule="auto"/>
        <w:ind w:left="360"/>
        <w:rPr>
          <w:rFonts w:ascii="Times New Roman" w:eastAsia="DengXian" w:hAnsi="Times New Roman"/>
          <w:szCs w:val="20"/>
          <w:lang w:eastAsia="ko-KR"/>
        </w:rPr>
      </w:pPr>
      <w:r>
        <w:rPr>
          <w:rFonts w:ascii="Times New Roman" w:hAnsi="Times New Roman"/>
          <w:szCs w:val="20"/>
          <w:lang w:eastAsia="zh-CN"/>
        </w:rPr>
        <w:t xml:space="preserve">1 source observed (from RAN1 #118) </w:t>
      </w:r>
      <w:r>
        <w:rPr>
          <w:rFonts w:ascii="Times New Roman" w:eastAsia="DengXian" w:hAnsi="Times New Roman"/>
          <w:szCs w:val="20"/>
          <w:lang w:eastAsia="ko-KR"/>
        </w:rPr>
        <w:t>shadow fading parameters to deviate from TR38.901 by more than 1 dB for InH LOS, InH NLOS, and UMi LOS scenarios.</w:t>
      </w:r>
    </w:p>
    <w:p w14:paraId="5C60C38A" w14:textId="77777777" w:rsidR="00C03C8E" w:rsidRDefault="000232D7">
      <w:pPr>
        <w:pStyle w:val="BodyText"/>
        <w:numPr>
          <w:ilvl w:val="0"/>
          <w:numId w:val="18"/>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2 sources observed no need for updates to shadow fading parameters</w:t>
      </w:r>
      <w:r>
        <w:rPr>
          <w:rFonts w:ascii="Times New Roman" w:hAnsi="Times New Roman"/>
          <w:szCs w:val="20"/>
          <w:lang w:eastAsia="zh-CN"/>
        </w:rPr>
        <w:t xml:space="preserve"> in the frequency ranges of interest.</w:t>
      </w:r>
    </w:p>
    <w:p w14:paraId="073A7B86" w14:textId="77777777" w:rsidR="00C03C8E" w:rsidRDefault="000232D7">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Continue discuss on shadow fading parameters for InH and UMi scenarios.</w:t>
      </w:r>
    </w:p>
    <w:p w14:paraId="69A176DA" w14:textId="77777777" w:rsidR="00C03C8E" w:rsidRDefault="00C03C8E">
      <w:pPr>
        <w:spacing w:after="0" w:line="240" w:lineRule="auto"/>
        <w:rPr>
          <w:rFonts w:eastAsia="DengXian"/>
          <w:lang w:eastAsia="zh-CN"/>
        </w:rPr>
      </w:pPr>
    </w:p>
    <w:p w14:paraId="72598BB8" w14:textId="77777777" w:rsidR="00C03C8E" w:rsidRDefault="000232D7">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7051FBB7" w14:textId="77777777" w:rsidR="00C03C8E" w:rsidRDefault="000232D7">
      <w:pPr>
        <w:pStyle w:val="BodyText"/>
        <w:numPr>
          <w:ilvl w:val="0"/>
          <w:numId w:val="18"/>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1 source observed frequency dependency of K-Factor for UMi LOS scenario.</w:t>
      </w:r>
    </w:p>
    <w:p w14:paraId="14328EA6" w14:textId="77777777" w:rsidR="00C03C8E" w:rsidRDefault="000232D7">
      <w:pPr>
        <w:pStyle w:val="BodyText"/>
        <w:numPr>
          <w:ilvl w:val="0"/>
          <w:numId w:val="18"/>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1 source observed (in RAN1 #118) deviation of mean K-factor by 4 dB for UMi LOS scenario and 1.5 dB for InH LOS scenario.</w:t>
      </w:r>
    </w:p>
    <w:p w14:paraId="729730D2" w14:textId="77777777" w:rsidR="00C03C8E" w:rsidRDefault="000232D7">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Continue study of K-factor parameters for InH LOS and UMi LOS scenarios.</w:t>
      </w:r>
    </w:p>
    <w:p w14:paraId="2D38E32C" w14:textId="77777777" w:rsidR="00C03C8E" w:rsidRDefault="00C03C8E">
      <w:pPr>
        <w:pStyle w:val="BodyText"/>
        <w:spacing w:after="0" w:line="240" w:lineRule="auto"/>
        <w:rPr>
          <w:rFonts w:ascii="Times New Roman" w:eastAsia="DengXian" w:hAnsi="Times New Roman"/>
          <w:szCs w:val="20"/>
          <w:lang w:eastAsia="zh-CN"/>
        </w:rPr>
      </w:pPr>
    </w:p>
    <w:p w14:paraId="7A6FE4A0" w14:textId="77777777" w:rsidR="00C03C8E" w:rsidRDefault="000232D7">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31A2BF91" w14:textId="77777777" w:rsidR="00C03C8E" w:rsidRDefault="000232D7">
      <w:pPr>
        <w:pStyle w:val="BodyText"/>
        <w:numPr>
          <w:ilvl w:val="0"/>
          <w:numId w:val="18"/>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Introduce absolute delay for UMi and UMa scenarios.</w:t>
      </w:r>
    </w:p>
    <w:p w14:paraId="4B9BF7AA" w14:textId="77777777" w:rsidR="00C03C8E" w:rsidRDefault="000232D7">
      <w:pPr>
        <w:pStyle w:val="BodyText"/>
        <w:numPr>
          <w:ilvl w:val="1"/>
          <w:numId w:val="18"/>
        </w:numPr>
        <w:spacing w:after="0" w:line="240" w:lineRule="auto"/>
        <w:ind w:left="1080"/>
        <w:rPr>
          <w:rFonts w:ascii="Times New Roman" w:eastAsia="DengXian" w:hAnsi="Times New Roman"/>
          <w:szCs w:val="20"/>
          <w:lang w:eastAsia="ko-KR"/>
        </w:rPr>
      </w:pPr>
      <w:r>
        <w:rPr>
          <w:rFonts w:ascii="Times New Roman" w:eastAsia="DengXian" w:hAnsi="Times New Roman"/>
          <w:szCs w:val="20"/>
          <w:lang w:eastAsia="ko-KR"/>
        </w:rPr>
        <w:t>Absolute delay is enabled by re-using the absolute time of arrival for InF scenarios.</w:t>
      </w:r>
    </w:p>
    <w:p w14:paraId="3979145E" w14:textId="77777777" w:rsidR="00C03C8E" w:rsidRDefault="000232D7">
      <w:pPr>
        <w:pStyle w:val="BodyText"/>
        <w:numPr>
          <w:ilvl w:val="1"/>
          <w:numId w:val="18"/>
        </w:numPr>
        <w:spacing w:after="0" w:line="240" w:lineRule="auto"/>
        <w:ind w:left="1080"/>
        <w:rPr>
          <w:rFonts w:ascii="Times New Roman" w:eastAsia="DengXian" w:hAnsi="Times New Roman"/>
          <w:szCs w:val="20"/>
          <w:lang w:eastAsia="ko-KR"/>
        </w:rPr>
      </w:pPr>
      <w:r>
        <w:rPr>
          <w:rFonts w:ascii="Times New Roman" w:eastAsia="DengXian" w:hAnsi="Times New Roman"/>
          <w:szCs w:val="20"/>
          <w:lang w:eastAsia="ko-KR"/>
        </w:rPr>
        <w:t>Details of the absolute delay modeling for UMi and UMa FFS.</w:t>
      </w:r>
    </w:p>
    <w:p w14:paraId="750F2B4B" w14:textId="77777777" w:rsidR="00C03C8E" w:rsidRDefault="000232D7">
      <w:pPr>
        <w:pStyle w:val="BodyText"/>
        <w:numPr>
          <w:ilvl w:val="1"/>
          <w:numId w:val="18"/>
        </w:numPr>
        <w:spacing w:after="0" w:line="240" w:lineRule="auto"/>
        <w:ind w:left="1080"/>
        <w:rPr>
          <w:rFonts w:ascii="Times New Roman" w:eastAsia="DengXian" w:hAnsi="Times New Roman"/>
          <w:szCs w:val="20"/>
          <w:lang w:eastAsia="ko-KR"/>
        </w:rPr>
      </w:pPr>
      <w:r>
        <w:rPr>
          <w:rFonts w:ascii="Times New Roman" w:eastAsia="DengXian" w:hAnsi="Times New Roman"/>
          <w:szCs w:val="20"/>
          <w:lang w:eastAsia="ko-KR"/>
        </w:rPr>
        <w:t>Note: this does not preclude potential introduction of absolute delay for other scenarios.</w:t>
      </w:r>
    </w:p>
    <w:p w14:paraId="61FCD195" w14:textId="77777777" w:rsidR="00C03C8E" w:rsidRDefault="000232D7">
      <w:pPr>
        <w:pStyle w:val="BodyText"/>
        <w:numPr>
          <w:ilvl w:val="1"/>
          <w:numId w:val="18"/>
        </w:numPr>
        <w:spacing w:after="0" w:line="240" w:lineRule="auto"/>
        <w:ind w:left="1080"/>
        <w:rPr>
          <w:rFonts w:ascii="Times New Roman" w:eastAsia="DengXian" w:hAnsi="Times New Roman"/>
          <w:szCs w:val="20"/>
          <w:lang w:eastAsia="ko-KR"/>
        </w:rPr>
      </w:pPr>
      <w:r>
        <w:rPr>
          <w:rFonts w:ascii="Times New Roman" w:eastAsia="DengXian" w:hAnsi="Times New Roman"/>
          <w:szCs w:val="20"/>
          <w:lang w:eastAsia="ko-KR"/>
        </w:rPr>
        <w:t>The following parameters are examples:</w:t>
      </w:r>
    </w:p>
    <w:p w14:paraId="3B012C34" w14:textId="77777777" w:rsidR="00C03C8E" w:rsidRDefault="000232D7">
      <w:pPr>
        <w:pStyle w:val="TH"/>
        <w:keepNext w:val="0"/>
        <w:keepLines w:val="0"/>
        <w:numPr>
          <w:ilvl w:val="0"/>
          <w:numId w:val="18"/>
        </w:numPr>
        <w:spacing w:before="0" w:after="0" w:line="240" w:lineRule="auto"/>
        <w:ind w:left="402" w:hanging="402"/>
        <w:rPr>
          <w:rFonts w:ascii="Times New Roman" w:hAnsi="Times New Roman"/>
          <w:b w:val="0"/>
          <w:bCs/>
        </w:rPr>
      </w:pPr>
      <w:r>
        <w:rPr>
          <w:rFonts w:ascii="Times New Roman" w:hAnsi="Times New Roman"/>
          <w:b w:val="0"/>
          <w:bCs/>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1"/>
        <w:gridCol w:w="753"/>
        <w:gridCol w:w="1533"/>
        <w:gridCol w:w="1533"/>
        <w:gridCol w:w="1533"/>
        <w:gridCol w:w="1533"/>
      </w:tblGrid>
      <w:tr w:rsidR="00C03C8E" w14:paraId="0C54CDFE" w14:textId="77777777">
        <w:trPr>
          <w:jc w:val="center"/>
        </w:trPr>
        <w:tc>
          <w:tcPr>
            <w:tcW w:w="1962" w:type="dxa"/>
            <w:gridSpan w:val="2"/>
            <w:shd w:val="clear" w:color="auto" w:fill="E0E0E0"/>
            <w:vAlign w:val="center"/>
          </w:tcPr>
          <w:p w14:paraId="37099006" w14:textId="77777777" w:rsidR="00C03C8E" w:rsidRDefault="000232D7">
            <w:pPr>
              <w:pStyle w:val="TAH"/>
              <w:keepNext w:val="0"/>
              <w:keepLines w:val="0"/>
              <w:spacing w:line="240" w:lineRule="auto"/>
              <w:rPr>
                <w:rFonts w:ascii="Times New Roman" w:hAnsi="Times New Roman"/>
                <w:b w:val="0"/>
                <w:bCs/>
                <w:sz w:val="20"/>
              </w:rPr>
            </w:pPr>
            <w:r>
              <w:rPr>
                <w:rFonts w:ascii="Times New Roman" w:hAnsi="Times New Roman"/>
                <w:b w:val="0"/>
                <w:bCs/>
                <w:sz w:val="20"/>
              </w:rPr>
              <w:t>Scenarios</w:t>
            </w:r>
          </w:p>
        </w:tc>
        <w:tc>
          <w:tcPr>
            <w:tcW w:w="1533" w:type="dxa"/>
            <w:shd w:val="clear" w:color="auto" w:fill="E0E0E0"/>
            <w:vAlign w:val="center"/>
          </w:tcPr>
          <w:p w14:paraId="04E6F473" w14:textId="77777777" w:rsidR="00C03C8E" w:rsidRDefault="000232D7">
            <w:pPr>
              <w:pStyle w:val="TAH"/>
              <w:keepNext w:val="0"/>
              <w:keepLines w:val="0"/>
              <w:spacing w:line="240" w:lineRule="auto"/>
              <w:rPr>
                <w:rFonts w:ascii="Times New Roman" w:hAnsi="Times New Roman"/>
                <w:b w:val="0"/>
                <w:bCs/>
                <w:sz w:val="20"/>
              </w:rPr>
            </w:pPr>
            <w:r>
              <w:rPr>
                <w:rFonts w:ascii="Times New Roman" w:hAnsi="Times New Roman"/>
                <w:b w:val="0"/>
                <w:bCs/>
                <w:sz w:val="20"/>
              </w:rPr>
              <w:t>InF-SL, InF-DL</w:t>
            </w:r>
          </w:p>
        </w:tc>
        <w:tc>
          <w:tcPr>
            <w:tcW w:w="1533" w:type="dxa"/>
            <w:shd w:val="clear" w:color="auto" w:fill="E0E0E0"/>
            <w:vAlign w:val="center"/>
          </w:tcPr>
          <w:p w14:paraId="2B3C9115" w14:textId="77777777" w:rsidR="00C03C8E" w:rsidRDefault="000232D7">
            <w:pPr>
              <w:pStyle w:val="TAH"/>
              <w:keepNext w:val="0"/>
              <w:keepLines w:val="0"/>
              <w:spacing w:line="240" w:lineRule="auto"/>
              <w:rPr>
                <w:rFonts w:ascii="Times New Roman" w:hAnsi="Times New Roman"/>
                <w:b w:val="0"/>
                <w:bCs/>
                <w:sz w:val="20"/>
              </w:rPr>
            </w:pPr>
            <w:r>
              <w:rPr>
                <w:rFonts w:ascii="Times New Roman" w:hAnsi="Times New Roman"/>
                <w:b w:val="0"/>
                <w:bCs/>
                <w:sz w:val="20"/>
              </w:rPr>
              <w:t>InF-SH, InF-DH</w:t>
            </w:r>
          </w:p>
        </w:tc>
        <w:tc>
          <w:tcPr>
            <w:tcW w:w="1533" w:type="dxa"/>
            <w:shd w:val="clear" w:color="auto" w:fill="E0E0E0"/>
            <w:vAlign w:val="center"/>
          </w:tcPr>
          <w:p w14:paraId="4D969A09" w14:textId="77777777" w:rsidR="00C03C8E" w:rsidRDefault="000232D7">
            <w:pPr>
              <w:pStyle w:val="TAH"/>
              <w:keepNext w:val="0"/>
              <w:keepLines w:val="0"/>
              <w:spacing w:line="240" w:lineRule="auto"/>
              <w:rPr>
                <w:rFonts w:ascii="Times New Roman" w:hAnsi="Times New Roman"/>
                <w:b w:val="0"/>
                <w:bCs/>
                <w:color w:val="FF0000"/>
                <w:sz w:val="20"/>
                <w:lang w:eastAsia="zh-CN"/>
              </w:rPr>
            </w:pPr>
            <w:r>
              <w:rPr>
                <w:rFonts w:ascii="Times New Roman" w:hAnsi="Times New Roman"/>
                <w:b w:val="0"/>
                <w:bCs/>
                <w:color w:val="FF0000"/>
                <w:sz w:val="20"/>
                <w:lang w:eastAsia="zh-CN"/>
              </w:rPr>
              <w:t>UMi</w:t>
            </w:r>
          </w:p>
        </w:tc>
        <w:tc>
          <w:tcPr>
            <w:tcW w:w="1533" w:type="dxa"/>
            <w:shd w:val="clear" w:color="auto" w:fill="E0E0E0"/>
            <w:vAlign w:val="center"/>
          </w:tcPr>
          <w:p w14:paraId="25A02915" w14:textId="77777777" w:rsidR="00C03C8E" w:rsidRDefault="000232D7">
            <w:pPr>
              <w:pStyle w:val="TAH"/>
              <w:keepNext w:val="0"/>
              <w:keepLines w:val="0"/>
              <w:spacing w:line="240" w:lineRule="auto"/>
              <w:rPr>
                <w:rFonts w:ascii="Times New Roman" w:hAnsi="Times New Roman"/>
                <w:b w:val="0"/>
                <w:bCs/>
                <w:color w:val="FF0000"/>
                <w:sz w:val="20"/>
                <w:lang w:eastAsia="zh-CN"/>
              </w:rPr>
            </w:pPr>
            <w:r>
              <w:rPr>
                <w:rFonts w:ascii="Times New Roman" w:hAnsi="Times New Roman"/>
                <w:b w:val="0"/>
                <w:bCs/>
                <w:color w:val="FF0000"/>
                <w:sz w:val="20"/>
                <w:lang w:eastAsia="zh-CN"/>
              </w:rPr>
              <w:t>UMa</w:t>
            </w:r>
          </w:p>
        </w:tc>
      </w:tr>
      <w:tr w:rsidR="00C03C8E" w14:paraId="7B4FB835" w14:textId="77777777">
        <w:trPr>
          <w:jc w:val="center"/>
        </w:trPr>
        <w:tc>
          <w:tcPr>
            <w:tcW w:w="1209" w:type="dxa"/>
            <w:vMerge w:val="restart"/>
            <w:vAlign w:val="center"/>
          </w:tcPr>
          <w:p w14:paraId="2C6F4811" w14:textId="77777777" w:rsidR="00C03C8E" w:rsidRDefault="000232D7">
            <w:pPr>
              <w:pStyle w:val="TAC"/>
              <w:keepLines w:val="0"/>
              <w:spacing w:line="240" w:lineRule="auto"/>
            </w:pPr>
            <m:oMathPara>
              <m:oMath>
                <m:r>
                  <w:rPr>
                    <w:rFonts w:ascii="Cambria Math" w:hAnsi="Cambria Math"/>
                  </w:rPr>
                  <m:t>lg</m:t>
                </m:r>
                <m:r>
                  <m:rPr>
                    <m:sty m:val="p"/>
                  </m:rPr>
                  <w:rPr>
                    <w:rFonts w:ascii="Cambria Math" w:hAnsi="Cambria Math"/>
                  </w:rPr>
                  <m:t>Δ</m:t>
                </m:r>
                <m:r>
                  <w:rPr>
                    <w:rFonts w:ascii="Cambria Math" w:hAnsi="Cambria Math"/>
                  </w:rPr>
                  <m:t>τ=</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f>
                      <m:fPr>
                        <m:type m:val="lin"/>
                        <m:ctrlPr>
                          <w:rPr>
                            <w:rFonts w:ascii="Cambria Math" w:hAnsi="Cambria Math"/>
                            <w:i/>
                          </w:rPr>
                        </m:ctrlPr>
                      </m:fPr>
                      <m:num>
                        <m:r>
                          <m:rPr>
                            <m:sty m:val="p"/>
                          </m:rPr>
                          <w:rPr>
                            <w:rFonts w:ascii="Cambria Math" w:hAnsi="Cambria Math"/>
                          </w:rPr>
                          <m:t>Δ</m:t>
                        </m:r>
                        <m:r>
                          <w:rPr>
                            <w:rFonts w:ascii="Cambria Math" w:hAnsi="Cambria Math"/>
                          </w:rPr>
                          <m:t>τ</m:t>
                        </m:r>
                      </m:num>
                      <m:den>
                        <m:r>
                          <w:rPr>
                            <w:rFonts w:ascii="Cambria Math" w:hAnsi="Cambria Math"/>
                          </w:rPr>
                          <m:t>1s</m:t>
                        </m:r>
                      </m:den>
                    </m:f>
                  </m:e>
                </m:d>
              </m:oMath>
            </m:oMathPara>
          </w:p>
        </w:tc>
        <w:tc>
          <w:tcPr>
            <w:tcW w:w="753" w:type="dxa"/>
            <w:vAlign w:val="center"/>
          </w:tcPr>
          <w:p w14:paraId="442C6FE5" w14:textId="77777777" w:rsidR="00C03C8E" w:rsidRDefault="00940308">
            <w:pPr>
              <w:pStyle w:val="TAC"/>
              <w:keepLines w:val="0"/>
              <w:spacing w:line="240" w:lineRule="auto"/>
            </w:pPr>
            <m:oMathPara>
              <m:oMath>
                <m:sSub>
                  <m:sSubPr>
                    <m:ctrlPr>
                      <w:rPr>
                        <w:rFonts w:ascii="Cambria Math" w:hAnsi="Cambria Math"/>
                        <w:i/>
                      </w:rPr>
                    </m:ctrlPr>
                  </m:sSubPr>
                  <m:e>
                    <m:r>
                      <w:rPr>
                        <w:rFonts w:ascii="Cambria Math" w:hAnsi="Cambria Math"/>
                      </w:rPr>
                      <m:t>μ</m:t>
                    </m:r>
                  </m:e>
                  <m:sub>
                    <m:r>
                      <w:rPr>
                        <w:rFonts w:ascii="Cambria Math" w:hAnsi="Cambria Math"/>
                      </w:rPr>
                      <m:t>lg</m:t>
                    </m:r>
                    <m:r>
                      <m:rPr>
                        <m:sty m:val="p"/>
                      </m:rPr>
                      <w:rPr>
                        <w:rFonts w:ascii="Cambria Math" w:hAnsi="Cambria Math"/>
                      </w:rPr>
                      <m:t>Δ</m:t>
                    </m:r>
                    <m:r>
                      <w:rPr>
                        <w:rFonts w:ascii="Cambria Math" w:hAnsi="Cambria Math"/>
                      </w:rPr>
                      <m:t>τ</m:t>
                    </m:r>
                  </m:sub>
                </m:sSub>
              </m:oMath>
            </m:oMathPara>
          </w:p>
        </w:tc>
        <w:tc>
          <w:tcPr>
            <w:tcW w:w="1533" w:type="dxa"/>
            <w:vAlign w:val="center"/>
          </w:tcPr>
          <w:p w14:paraId="77CD751C" w14:textId="77777777" w:rsidR="00C03C8E" w:rsidRDefault="000232D7">
            <w:pPr>
              <w:pStyle w:val="TAC"/>
              <w:keepLines w:val="0"/>
              <w:spacing w:line="240" w:lineRule="auto"/>
            </w:pPr>
            <w:r>
              <w:t>-7.5</w:t>
            </w:r>
          </w:p>
        </w:tc>
        <w:tc>
          <w:tcPr>
            <w:tcW w:w="1533" w:type="dxa"/>
            <w:vAlign w:val="center"/>
          </w:tcPr>
          <w:p w14:paraId="2012B9F8" w14:textId="77777777" w:rsidR="00C03C8E" w:rsidRDefault="000232D7">
            <w:pPr>
              <w:pStyle w:val="TAC"/>
              <w:keepLines w:val="0"/>
              <w:spacing w:line="240" w:lineRule="auto"/>
            </w:pPr>
            <w:r>
              <w:t>-7.5</w:t>
            </w:r>
          </w:p>
        </w:tc>
        <w:tc>
          <w:tcPr>
            <w:tcW w:w="1533" w:type="dxa"/>
            <w:vAlign w:val="center"/>
          </w:tcPr>
          <w:p w14:paraId="0975303F" w14:textId="77777777" w:rsidR="00C03C8E" w:rsidRDefault="000232D7">
            <w:pPr>
              <w:pStyle w:val="TAC"/>
              <w:keepLines w:val="0"/>
              <w:spacing w:line="240" w:lineRule="auto"/>
              <w:rPr>
                <w:color w:val="FF0000"/>
                <w:lang w:eastAsia="zh-CN"/>
              </w:rPr>
            </w:pPr>
            <w:r>
              <w:rPr>
                <w:color w:val="FF0000"/>
                <w:lang w:eastAsia="zh-CN"/>
              </w:rPr>
              <w:t>-7</w:t>
            </w:r>
          </w:p>
        </w:tc>
        <w:tc>
          <w:tcPr>
            <w:tcW w:w="1533" w:type="dxa"/>
            <w:vAlign w:val="center"/>
          </w:tcPr>
          <w:p w14:paraId="6FC8897F" w14:textId="77777777" w:rsidR="00C03C8E" w:rsidRDefault="000232D7">
            <w:pPr>
              <w:pStyle w:val="TAC"/>
              <w:keepLines w:val="0"/>
              <w:spacing w:line="240" w:lineRule="auto"/>
              <w:rPr>
                <w:color w:val="FF0000"/>
                <w:lang w:eastAsia="zh-CN"/>
              </w:rPr>
            </w:pPr>
            <w:r>
              <w:rPr>
                <w:color w:val="FF0000"/>
                <w:lang w:eastAsia="zh-CN"/>
              </w:rPr>
              <w:t>-6.8</w:t>
            </w:r>
          </w:p>
        </w:tc>
      </w:tr>
      <w:tr w:rsidR="00C03C8E" w14:paraId="4690654A" w14:textId="77777777">
        <w:trPr>
          <w:jc w:val="center"/>
        </w:trPr>
        <w:tc>
          <w:tcPr>
            <w:tcW w:w="1209" w:type="dxa"/>
            <w:vMerge/>
            <w:vAlign w:val="center"/>
          </w:tcPr>
          <w:p w14:paraId="3C5AB8D3" w14:textId="77777777" w:rsidR="00C03C8E" w:rsidRDefault="00C03C8E">
            <w:pPr>
              <w:pStyle w:val="TAC"/>
              <w:keepLines w:val="0"/>
              <w:spacing w:line="240" w:lineRule="auto"/>
            </w:pPr>
          </w:p>
        </w:tc>
        <w:tc>
          <w:tcPr>
            <w:tcW w:w="753" w:type="dxa"/>
            <w:vAlign w:val="center"/>
          </w:tcPr>
          <w:p w14:paraId="7F713BF5" w14:textId="77777777" w:rsidR="00C03C8E" w:rsidRDefault="00940308">
            <w:pPr>
              <w:pStyle w:val="TAC"/>
              <w:keepLines w:val="0"/>
              <w:spacing w:line="240" w:lineRule="auto"/>
            </w:pPr>
            <m:oMathPara>
              <m:oMath>
                <m:sSub>
                  <m:sSubPr>
                    <m:ctrlPr>
                      <w:rPr>
                        <w:rFonts w:ascii="Cambria Math" w:hAnsi="Cambria Math"/>
                        <w:i/>
                      </w:rPr>
                    </m:ctrlPr>
                  </m:sSubPr>
                  <m:e>
                    <m:r>
                      <w:rPr>
                        <w:rFonts w:ascii="Cambria Math" w:hAnsi="Cambria Math"/>
                      </w:rPr>
                      <m:t>σ</m:t>
                    </m:r>
                  </m:e>
                  <m:sub>
                    <m:r>
                      <w:rPr>
                        <w:rFonts w:ascii="Cambria Math" w:hAnsi="Cambria Math"/>
                      </w:rPr>
                      <m:t>lg</m:t>
                    </m:r>
                    <m:r>
                      <m:rPr>
                        <m:sty m:val="p"/>
                      </m:rPr>
                      <w:rPr>
                        <w:rFonts w:ascii="Cambria Math" w:hAnsi="Cambria Math"/>
                      </w:rPr>
                      <m:t>Δ</m:t>
                    </m:r>
                    <m:r>
                      <w:rPr>
                        <w:rFonts w:ascii="Cambria Math" w:hAnsi="Cambria Math"/>
                      </w:rPr>
                      <m:t>τ</m:t>
                    </m:r>
                  </m:sub>
                </m:sSub>
              </m:oMath>
            </m:oMathPara>
          </w:p>
        </w:tc>
        <w:tc>
          <w:tcPr>
            <w:tcW w:w="1533" w:type="dxa"/>
            <w:shd w:val="clear" w:color="auto" w:fill="auto"/>
            <w:vAlign w:val="center"/>
          </w:tcPr>
          <w:p w14:paraId="361626E2" w14:textId="77777777" w:rsidR="00C03C8E" w:rsidRDefault="000232D7">
            <w:pPr>
              <w:pStyle w:val="TAC"/>
              <w:keepLines w:val="0"/>
              <w:spacing w:line="240" w:lineRule="auto"/>
            </w:pPr>
            <w:r>
              <w:t>0.4</w:t>
            </w:r>
          </w:p>
        </w:tc>
        <w:tc>
          <w:tcPr>
            <w:tcW w:w="1533" w:type="dxa"/>
            <w:shd w:val="clear" w:color="auto" w:fill="auto"/>
            <w:vAlign w:val="center"/>
          </w:tcPr>
          <w:p w14:paraId="0ADE6FC4" w14:textId="77777777" w:rsidR="00C03C8E" w:rsidRDefault="000232D7">
            <w:pPr>
              <w:pStyle w:val="TAC"/>
              <w:keepLines w:val="0"/>
              <w:spacing w:line="240" w:lineRule="auto"/>
            </w:pPr>
            <w:r>
              <w:t>0.4</w:t>
            </w:r>
          </w:p>
        </w:tc>
        <w:tc>
          <w:tcPr>
            <w:tcW w:w="1533" w:type="dxa"/>
            <w:shd w:val="clear" w:color="auto" w:fill="auto"/>
            <w:vAlign w:val="center"/>
          </w:tcPr>
          <w:p w14:paraId="12726682" w14:textId="77777777" w:rsidR="00C03C8E" w:rsidRDefault="000232D7">
            <w:pPr>
              <w:pStyle w:val="TAC"/>
              <w:keepLines w:val="0"/>
              <w:spacing w:line="240" w:lineRule="auto"/>
              <w:rPr>
                <w:color w:val="FF0000"/>
                <w:lang w:eastAsia="zh-CN"/>
              </w:rPr>
            </w:pPr>
            <w:r>
              <w:rPr>
                <w:color w:val="FF0000"/>
                <w:lang w:eastAsia="zh-CN"/>
              </w:rPr>
              <w:t>0.4</w:t>
            </w:r>
          </w:p>
        </w:tc>
        <w:tc>
          <w:tcPr>
            <w:tcW w:w="1533" w:type="dxa"/>
            <w:shd w:val="clear" w:color="auto" w:fill="auto"/>
            <w:vAlign w:val="center"/>
          </w:tcPr>
          <w:p w14:paraId="49D33476" w14:textId="77777777" w:rsidR="00C03C8E" w:rsidRDefault="000232D7">
            <w:pPr>
              <w:pStyle w:val="TAC"/>
              <w:keepLines w:val="0"/>
              <w:spacing w:line="240" w:lineRule="auto"/>
              <w:rPr>
                <w:color w:val="FF0000"/>
                <w:lang w:eastAsia="zh-CN"/>
              </w:rPr>
            </w:pPr>
            <w:r>
              <w:rPr>
                <w:color w:val="FF0000"/>
                <w:lang w:eastAsia="zh-CN"/>
              </w:rPr>
              <w:t>0.6</w:t>
            </w:r>
          </w:p>
        </w:tc>
      </w:tr>
      <w:tr w:rsidR="00C03C8E" w14:paraId="054366A2" w14:textId="77777777">
        <w:trPr>
          <w:jc w:val="center"/>
        </w:trPr>
        <w:tc>
          <w:tcPr>
            <w:tcW w:w="1962" w:type="dxa"/>
            <w:gridSpan w:val="2"/>
            <w:vAlign w:val="center"/>
          </w:tcPr>
          <w:p w14:paraId="2C8A9A3B" w14:textId="77777777" w:rsidR="00C03C8E" w:rsidRDefault="000232D7">
            <w:pPr>
              <w:pStyle w:val="TAC"/>
              <w:keepLines w:val="0"/>
              <w:spacing w:line="240" w:lineRule="auto"/>
              <w:rPr>
                <w:i/>
              </w:rPr>
            </w:pPr>
            <w:r>
              <w:t>Correlation distance in the horizontal plane [m]</w:t>
            </w:r>
          </w:p>
        </w:tc>
        <w:tc>
          <w:tcPr>
            <w:tcW w:w="1533" w:type="dxa"/>
            <w:vAlign w:val="center"/>
          </w:tcPr>
          <w:p w14:paraId="5C4B94CF" w14:textId="77777777" w:rsidR="00C03C8E" w:rsidRDefault="000232D7">
            <w:pPr>
              <w:pStyle w:val="TAC"/>
              <w:keepLines w:val="0"/>
              <w:spacing w:line="240" w:lineRule="auto"/>
            </w:pPr>
            <w:r>
              <w:t>6</w:t>
            </w:r>
          </w:p>
        </w:tc>
        <w:tc>
          <w:tcPr>
            <w:tcW w:w="1533" w:type="dxa"/>
            <w:vAlign w:val="center"/>
          </w:tcPr>
          <w:p w14:paraId="5A98BF0F" w14:textId="77777777" w:rsidR="00C03C8E" w:rsidRDefault="000232D7">
            <w:pPr>
              <w:pStyle w:val="TAC"/>
              <w:keepLines w:val="0"/>
              <w:spacing w:line="240" w:lineRule="auto"/>
            </w:pPr>
            <w:r>
              <w:t>11</w:t>
            </w:r>
          </w:p>
        </w:tc>
        <w:tc>
          <w:tcPr>
            <w:tcW w:w="1533" w:type="dxa"/>
            <w:vAlign w:val="center"/>
          </w:tcPr>
          <w:p w14:paraId="30E697F0" w14:textId="77777777" w:rsidR="00C03C8E" w:rsidRDefault="000232D7">
            <w:pPr>
              <w:pStyle w:val="TAC"/>
              <w:keepLines w:val="0"/>
              <w:spacing w:line="240" w:lineRule="auto"/>
              <w:rPr>
                <w:color w:val="FF0000"/>
                <w:lang w:eastAsia="zh-CN"/>
              </w:rPr>
            </w:pPr>
            <w:r>
              <w:rPr>
                <w:color w:val="FF0000"/>
                <w:lang w:eastAsia="zh-CN"/>
              </w:rPr>
              <w:t>15</w:t>
            </w:r>
          </w:p>
        </w:tc>
        <w:tc>
          <w:tcPr>
            <w:tcW w:w="1533" w:type="dxa"/>
            <w:vAlign w:val="center"/>
          </w:tcPr>
          <w:p w14:paraId="195FA4D6" w14:textId="77777777" w:rsidR="00C03C8E" w:rsidRDefault="000232D7">
            <w:pPr>
              <w:pStyle w:val="TAC"/>
              <w:keepLines w:val="0"/>
              <w:spacing w:line="240" w:lineRule="auto"/>
              <w:rPr>
                <w:color w:val="FF0000"/>
                <w:lang w:eastAsia="zh-CN"/>
              </w:rPr>
            </w:pPr>
            <w:r>
              <w:rPr>
                <w:color w:val="FF0000"/>
                <w:lang w:eastAsia="zh-CN"/>
              </w:rPr>
              <w:t>50</w:t>
            </w:r>
          </w:p>
        </w:tc>
      </w:tr>
    </w:tbl>
    <w:p w14:paraId="05C513DF" w14:textId="77777777" w:rsidR="00C03C8E" w:rsidRDefault="00C03C8E">
      <w:pPr>
        <w:pStyle w:val="BodyText"/>
        <w:spacing w:after="0" w:line="240" w:lineRule="auto"/>
        <w:rPr>
          <w:rFonts w:ascii="Times New Roman" w:eastAsia="DengXian" w:hAnsi="Times New Roman"/>
          <w:szCs w:val="20"/>
          <w:lang w:eastAsia="zh-CN"/>
        </w:rPr>
      </w:pPr>
    </w:p>
    <w:p w14:paraId="7497FC45" w14:textId="77777777" w:rsidR="00C03C8E" w:rsidRDefault="00C03C8E">
      <w:pPr>
        <w:pStyle w:val="BodyText"/>
        <w:spacing w:after="0" w:line="240" w:lineRule="auto"/>
        <w:rPr>
          <w:rFonts w:ascii="Times New Roman" w:eastAsia="DengXian" w:hAnsi="Times New Roman"/>
          <w:szCs w:val="20"/>
          <w:lang w:eastAsia="zh-CN"/>
        </w:rPr>
      </w:pPr>
    </w:p>
    <w:p w14:paraId="05B5CDFE" w14:textId="77777777" w:rsidR="00C03C8E" w:rsidRDefault="000232D7">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2AAC448B" w14:textId="77777777" w:rsidR="00C03C8E" w:rsidRDefault="000232D7">
      <w:pPr>
        <w:pStyle w:val="BodyText"/>
        <w:numPr>
          <w:ilvl w:val="0"/>
          <w:numId w:val="18"/>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1 Source observed decorrelation distance for DS and KF for UMi LOS are different from measured results, and possibly have frequency dependency.</w:t>
      </w:r>
    </w:p>
    <w:p w14:paraId="2DCE55F9" w14:textId="77777777" w:rsidR="00C03C8E" w:rsidRDefault="000232D7">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Continue study on correlation distances for applicable scenarios.</w:t>
      </w:r>
    </w:p>
    <w:p w14:paraId="5FC50440" w14:textId="77777777" w:rsidR="00C03C8E" w:rsidRDefault="00C03C8E">
      <w:pPr>
        <w:pStyle w:val="BodyText"/>
        <w:spacing w:after="0" w:line="240" w:lineRule="auto"/>
        <w:rPr>
          <w:rFonts w:ascii="Times New Roman" w:eastAsia="DengXian" w:hAnsi="Times New Roman"/>
          <w:szCs w:val="20"/>
          <w:lang w:eastAsia="zh-CN"/>
        </w:rPr>
      </w:pPr>
    </w:p>
    <w:p w14:paraId="24410071" w14:textId="77777777" w:rsidR="00C03C8E" w:rsidRDefault="000232D7">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6CBAA5D2" w14:textId="77777777" w:rsidR="00C03C8E" w:rsidRDefault="000232D7">
      <w:pPr>
        <w:pStyle w:val="BodyText"/>
        <w:spacing w:after="0" w:line="240" w:lineRule="auto"/>
        <w:rPr>
          <w:rFonts w:ascii="Times New Roman" w:hAnsi="Times New Roman"/>
          <w:iCs/>
          <w:szCs w:val="20"/>
          <w:lang w:eastAsia="zh-CN"/>
        </w:rPr>
      </w:pPr>
      <w:r>
        <w:rPr>
          <w:rFonts w:ascii="Times New Roman" w:hAnsi="Times New Roman"/>
          <w:iCs/>
          <w:szCs w:val="20"/>
          <w:lang w:eastAsia="zh-CN"/>
        </w:rPr>
        <w:t>Study the possibility of supporting a &lt; 500 m ISD for UMa</w:t>
      </w:r>
    </w:p>
    <w:p w14:paraId="4F786106" w14:textId="77777777" w:rsidR="00C03C8E" w:rsidRDefault="000232D7">
      <w:pPr>
        <w:pStyle w:val="BodyText"/>
        <w:numPr>
          <w:ilvl w:val="0"/>
          <w:numId w:val="52"/>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FFS whether any other modeling parameter is required to be updated</w:t>
      </w:r>
    </w:p>
    <w:p w14:paraId="582F070F" w14:textId="77777777" w:rsidR="00C03C8E" w:rsidRDefault="00C03C8E">
      <w:pPr>
        <w:pStyle w:val="BodyText"/>
        <w:spacing w:after="0" w:line="240" w:lineRule="auto"/>
        <w:rPr>
          <w:rFonts w:ascii="Times New Roman" w:eastAsia="DengXian" w:hAnsi="Times New Roman"/>
          <w:szCs w:val="20"/>
          <w:lang w:eastAsia="zh-CN"/>
        </w:rPr>
      </w:pPr>
    </w:p>
    <w:p w14:paraId="1F2EA929" w14:textId="77777777" w:rsidR="00C03C8E" w:rsidRDefault="000232D7">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5C1C5426" w14:textId="77777777" w:rsidR="00C03C8E" w:rsidRDefault="000232D7">
      <w:pPr>
        <w:spacing w:after="0" w:line="240" w:lineRule="auto"/>
      </w:pPr>
      <w:r>
        <w:t>Further study LOS probability assumption for SMa</w:t>
      </w:r>
    </w:p>
    <w:p w14:paraId="45D50FDE" w14:textId="77777777" w:rsidR="00C03C8E" w:rsidRDefault="000232D7">
      <w:pPr>
        <w:pStyle w:val="ListParagraph"/>
        <w:numPr>
          <w:ilvl w:val="0"/>
          <w:numId w:val="24"/>
        </w:numPr>
        <w:spacing w:line="240" w:lineRule="auto"/>
      </w:pPr>
      <w:r>
        <w:t>The following options are example of LOS probability assumption for SMa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5"/>
        <w:gridCol w:w="5310"/>
      </w:tblGrid>
      <w:tr w:rsidR="00C03C8E" w14:paraId="5273626E" w14:textId="77777777">
        <w:trPr>
          <w:trHeight w:val="306"/>
          <w:jc w:val="center"/>
        </w:trPr>
        <w:tc>
          <w:tcPr>
            <w:tcW w:w="1525" w:type="dxa"/>
            <w:shd w:val="clear" w:color="auto" w:fill="D9D9D9"/>
          </w:tcPr>
          <w:p w14:paraId="19CE9E3A" w14:textId="77777777" w:rsidR="00C03C8E" w:rsidRDefault="000232D7">
            <w:pPr>
              <w:pStyle w:val="TAH"/>
              <w:spacing w:line="240" w:lineRule="auto"/>
              <w:rPr>
                <w:rFonts w:ascii="Times New Roman" w:hAnsi="Times New Roman"/>
                <w:sz w:val="16"/>
                <w:szCs w:val="16"/>
              </w:rPr>
            </w:pPr>
            <w:r>
              <w:rPr>
                <w:rFonts w:ascii="Times New Roman" w:hAnsi="Times New Roman"/>
                <w:sz w:val="16"/>
                <w:szCs w:val="16"/>
              </w:rPr>
              <w:lastRenderedPageBreak/>
              <w:t>Scenario</w:t>
            </w:r>
          </w:p>
        </w:tc>
        <w:tc>
          <w:tcPr>
            <w:tcW w:w="5310" w:type="dxa"/>
            <w:shd w:val="clear" w:color="auto" w:fill="D9D9D9"/>
          </w:tcPr>
          <w:p w14:paraId="2698E419" w14:textId="77777777" w:rsidR="00C03C8E" w:rsidRDefault="000232D7">
            <w:pPr>
              <w:pStyle w:val="TAH"/>
              <w:spacing w:line="240" w:lineRule="auto"/>
              <w:rPr>
                <w:rFonts w:ascii="Times New Roman" w:hAnsi="Times New Roman"/>
                <w:sz w:val="16"/>
                <w:szCs w:val="16"/>
              </w:rPr>
            </w:pPr>
            <w:r>
              <w:rPr>
                <w:rFonts w:ascii="Times New Roman" w:hAnsi="Times New Roman"/>
                <w:sz w:val="16"/>
                <w:szCs w:val="16"/>
              </w:rPr>
              <w:t>LOS probability (distance is in meters)</w:t>
            </w:r>
          </w:p>
        </w:tc>
      </w:tr>
      <w:tr w:rsidR="00C03C8E" w14:paraId="4E466B0F" w14:textId="77777777">
        <w:trPr>
          <w:trHeight w:val="452"/>
          <w:jc w:val="center"/>
        </w:trPr>
        <w:tc>
          <w:tcPr>
            <w:tcW w:w="1525" w:type="dxa"/>
          </w:tcPr>
          <w:p w14:paraId="2F93FD83" w14:textId="77777777" w:rsidR="00C03C8E" w:rsidRDefault="000232D7">
            <w:pPr>
              <w:pStyle w:val="TAL"/>
              <w:spacing w:line="240" w:lineRule="auto"/>
              <w:rPr>
                <w:rFonts w:ascii="Times New Roman" w:hAnsi="Times New Roman"/>
                <w:szCs w:val="18"/>
              </w:rPr>
            </w:pPr>
            <w:r>
              <w:rPr>
                <w:rFonts w:ascii="Times New Roman" w:hAnsi="Times New Roman"/>
                <w:szCs w:val="18"/>
              </w:rPr>
              <w:t>SMa</w:t>
            </w:r>
          </w:p>
        </w:tc>
        <w:tc>
          <w:tcPr>
            <w:tcW w:w="5310" w:type="dxa"/>
          </w:tcPr>
          <w:p w14:paraId="5B71657A" w14:textId="77777777" w:rsidR="00C03C8E" w:rsidRDefault="000232D7">
            <w:pPr>
              <w:spacing w:after="0" w:line="240" w:lineRule="auto"/>
              <w:rPr>
                <w:rFonts w:eastAsia="DengXian"/>
                <w:sz w:val="18"/>
                <w:szCs w:val="18"/>
                <w:lang w:eastAsia="ja-JP"/>
              </w:rPr>
            </w:pPr>
            <w:r>
              <w:rPr>
                <w:rFonts w:eastAsia="DengXian"/>
                <w:sz w:val="18"/>
                <w:szCs w:val="18"/>
                <w:lang w:eastAsia="ja-JP"/>
              </w:rPr>
              <w:t>Option1:</w:t>
            </w:r>
          </w:p>
          <w:p w14:paraId="284EDFD3" w14:textId="77777777" w:rsidR="00C03C8E" w:rsidRDefault="00940308">
            <w:pPr>
              <w:spacing w:after="0" w:line="240" w:lineRule="auto"/>
              <w:rPr>
                <w:rFonts w:eastAsia="DengXian"/>
                <w:sz w:val="18"/>
                <w:szCs w:val="18"/>
                <w:lang w:eastAsia="ja-JP"/>
              </w:rPr>
            </w:pPr>
            <m:oMathPara>
              <m:oMath>
                <m:sSub>
                  <m:sSubPr>
                    <m:ctrlPr>
                      <w:rPr>
                        <w:rFonts w:ascii="Cambria Math" w:hAnsi="Cambria Math"/>
                        <w:i/>
                        <w:sz w:val="18"/>
                        <w:szCs w:val="18"/>
                        <w:lang w:eastAsia="ja-JP"/>
                      </w:rPr>
                    </m:ctrlPr>
                  </m:sSubPr>
                  <m:e>
                    <m:r>
                      <m:rPr>
                        <m:sty m:val="p"/>
                      </m:rPr>
                      <w:rPr>
                        <w:rFonts w:ascii="Cambria Math" w:hAnsi="Cambria Math"/>
                        <w:sz w:val="18"/>
                        <w:szCs w:val="18"/>
                        <w:lang w:eastAsia="ja-JP"/>
                      </w:rPr>
                      <m:t>Pr</m:t>
                    </m:r>
                  </m:e>
                  <m:sub>
                    <m:r>
                      <m:rPr>
                        <m:sty m:val="p"/>
                      </m:rPr>
                      <w:rPr>
                        <w:rFonts w:ascii="Cambria Math" w:hAnsi="Cambria Math"/>
                        <w:sz w:val="18"/>
                        <w:szCs w:val="18"/>
                        <w:lang w:eastAsia="ja-JP"/>
                      </w:rPr>
                      <m:t>LOS</m:t>
                    </m:r>
                  </m:sub>
                </m:sSub>
                <m:r>
                  <w:rPr>
                    <w:rFonts w:ascii="Cambria Math" w:hAnsi="Cambria Math"/>
                    <w:sz w:val="18"/>
                    <w:szCs w:val="18"/>
                    <w:lang w:eastAsia="ja-JP"/>
                  </w:rPr>
                  <m:t>=</m:t>
                </m:r>
                <m:func>
                  <m:funcPr>
                    <m:ctrlPr>
                      <w:rPr>
                        <w:rFonts w:ascii="Cambria Math" w:hAnsi="Cambria Math"/>
                        <w:i/>
                        <w:sz w:val="18"/>
                        <w:szCs w:val="18"/>
                        <w:lang w:eastAsia="ja-JP"/>
                      </w:rPr>
                    </m:ctrlPr>
                  </m:funcPr>
                  <m:fName>
                    <m:r>
                      <m:rPr>
                        <m:sty m:val="p"/>
                      </m:rPr>
                      <w:rPr>
                        <w:rFonts w:ascii="Cambria Math" w:hAnsi="Cambria Math"/>
                        <w:sz w:val="18"/>
                        <w:szCs w:val="18"/>
                        <w:lang w:eastAsia="ja-JP"/>
                      </w:rPr>
                      <m:t>exp</m:t>
                    </m:r>
                  </m:fName>
                  <m:e>
                    <m:d>
                      <m:dPr>
                        <m:ctrlPr>
                          <w:rPr>
                            <w:rFonts w:ascii="Cambria Math" w:hAnsi="Cambria Math"/>
                            <w:i/>
                            <w:sz w:val="18"/>
                            <w:szCs w:val="18"/>
                            <w:lang w:eastAsia="ja-JP"/>
                          </w:rPr>
                        </m:ctrlPr>
                      </m:dPr>
                      <m:e>
                        <m:r>
                          <w:rPr>
                            <w:rFonts w:ascii="Cambria Math" w:hAnsi="Cambria Math"/>
                            <w:sz w:val="18"/>
                            <w:szCs w:val="18"/>
                            <w:lang w:eastAsia="ja-JP"/>
                          </w:rPr>
                          <m:t>-</m:t>
                        </m:r>
                        <m:f>
                          <m:fPr>
                            <m:ctrlPr>
                              <w:rPr>
                                <w:rFonts w:ascii="Cambria Math" w:hAnsi="Cambria Math"/>
                                <w:i/>
                                <w:sz w:val="18"/>
                                <w:szCs w:val="18"/>
                                <w:lang w:eastAsia="ja-JP"/>
                              </w:rPr>
                            </m:ctrlPr>
                          </m:fPr>
                          <m:num>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num>
                          <m:den>
                            <m:func>
                              <m:funcPr>
                                <m:ctrlPr>
                                  <w:rPr>
                                    <w:rFonts w:ascii="Cambria Math" w:hAnsi="Cambria Math"/>
                                    <w:i/>
                                    <w:sz w:val="18"/>
                                    <w:szCs w:val="18"/>
                                    <w:lang w:eastAsia="ja-JP"/>
                                  </w:rPr>
                                </m:ctrlPr>
                              </m:funcPr>
                              <m:fName>
                                <m:r>
                                  <m:rPr>
                                    <m:sty m:val="p"/>
                                  </m:rPr>
                                  <w:rPr>
                                    <w:rFonts w:ascii="Cambria Math" w:hAnsi="Cambria Math"/>
                                    <w:sz w:val="18"/>
                                    <w:szCs w:val="18"/>
                                    <w:lang w:eastAsia="ja-JP"/>
                                  </w:rPr>
                                  <m:t>exp</m:t>
                                </m:r>
                              </m:fName>
                              <m:e>
                                <m:d>
                                  <m:dPr>
                                    <m:ctrlPr>
                                      <w:rPr>
                                        <w:rFonts w:ascii="Cambria Math" w:hAnsi="Cambria Math"/>
                                        <w:i/>
                                        <w:sz w:val="18"/>
                                        <w:szCs w:val="18"/>
                                        <w:lang w:eastAsia="ja-JP"/>
                                      </w:rPr>
                                    </m:ctrlPr>
                                  </m:dPr>
                                  <m:e>
                                    <m:r>
                                      <w:rPr>
                                        <w:rFonts w:ascii="Cambria Math" w:hAnsi="Cambria Math"/>
                                        <w:sz w:val="18"/>
                                        <w:szCs w:val="18"/>
                                        <w:lang w:eastAsia="ja-JP"/>
                                      </w:rPr>
                                      <m:t>α</m:t>
                                    </m:r>
                                    <m:r>
                                      <w:rPr>
                                        <w:rFonts w:ascii="Cambria Math" w:hAnsi="Cambria Math"/>
                                        <w:sz w:val="18"/>
                                        <w:szCs w:val="18"/>
                                        <w:lang w:eastAsia="ja-JP"/>
                                      </w:rPr>
                                      <m:t>∙</m:t>
                                    </m:r>
                                    <m:sSubSup>
                                      <m:sSubSupPr>
                                        <m:ctrlPr>
                                          <w:rPr>
                                            <w:rFonts w:ascii="Cambria Math" w:hAnsi="Cambria Math"/>
                                            <w:i/>
                                            <w:sz w:val="18"/>
                                            <w:szCs w:val="18"/>
                                            <w:lang w:eastAsia="ja-JP"/>
                                          </w:rPr>
                                        </m:ctrlPr>
                                      </m:sSubSupPr>
                                      <m:e>
                                        <m:r>
                                          <w:rPr>
                                            <w:rFonts w:ascii="Cambria Math" w:hAnsi="Cambria Math"/>
                                            <w:sz w:val="18"/>
                                            <w:szCs w:val="18"/>
                                            <w:lang w:eastAsia="ja-JP"/>
                                          </w:rPr>
                                          <m:t>h</m:t>
                                        </m:r>
                                      </m:e>
                                      <m:sub>
                                        <m:r>
                                          <m:rPr>
                                            <m:sty m:val="p"/>
                                          </m:rPr>
                                          <w:rPr>
                                            <w:rFonts w:ascii="Cambria Math" w:hAnsi="Cambria Math"/>
                                            <w:sz w:val="18"/>
                                            <w:szCs w:val="18"/>
                                            <w:lang w:eastAsia="ja-JP"/>
                                          </w:rPr>
                                          <m:t>BS</m:t>
                                        </m:r>
                                      </m:sub>
                                      <m:sup>
                                        <m:r>
                                          <w:rPr>
                                            <w:rFonts w:ascii="Cambria Math" w:hAnsi="Cambria Math"/>
                                            <w:sz w:val="18"/>
                                            <w:szCs w:val="18"/>
                                            <w:lang w:eastAsia="ja-JP"/>
                                          </w:rPr>
                                          <m:t>β</m:t>
                                        </m:r>
                                      </m:sup>
                                    </m:sSubSup>
                                    <m:r>
                                      <w:rPr>
                                        <w:rFonts w:ascii="Cambria Math" w:hAnsi="Cambria Math"/>
                                        <w:sz w:val="18"/>
                                        <w:szCs w:val="18"/>
                                        <w:lang w:eastAsia="ja-JP"/>
                                      </w:rPr>
                                      <m:t>+</m:t>
                                    </m:r>
                                    <m:r>
                                      <w:rPr>
                                        <w:rFonts w:ascii="Cambria Math" w:hAnsi="Cambria Math"/>
                                        <w:sz w:val="18"/>
                                        <w:szCs w:val="18"/>
                                        <w:lang w:eastAsia="ja-JP"/>
                                      </w:rPr>
                                      <m:t>γ</m:t>
                                    </m:r>
                                    <m:sSubSup>
                                      <m:sSubSupPr>
                                        <m:ctrlPr>
                                          <w:rPr>
                                            <w:rFonts w:ascii="Cambria Math" w:hAnsi="Cambria Math"/>
                                            <w:i/>
                                            <w:sz w:val="18"/>
                                            <w:szCs w:val="18"/>
                                            <w:lang w:eastAsia="ja-JP"/>
                                          </w:rPr>
                                        </m:ctrlPr>
                                      </m:sSubSupPr>
                                      <m:e>
                                        <m:r>
                                          <w:rPr>
                                            <w:rFonts w:ascii="Cambria Math" w:hAnsi="Cambria Math"/>
                                            <w:sz w:val="18"/>
                                            <w:szCs w:val="18"/>
                                            <w:lang w:eastAsia="ja-JP"/>
                                          </w:rPr>
                                          <m:t>h</m:t>
                                        </m:r>
                                      </m:e>
                                      <m:sub>
                                        <m:r>
                                          <m:rPr>
                                            <m:sty m:val="p"/>
                                          </m:rPr>
                                          <w:rPr>
                                            <w:rFonts w:ascii="Cambria Math" w:hAnsi="Cambria Math"/>
                                            <w:sz w:val="18"/>
                                            <w:szCs w:val="18"/>
                                            <w:lang w:eastAsia="ja-JP"/>
                                          </w:rPr>
                                          <m:t>UE</m:t>
                                        </m:r>
                                      </m:sub>
                                      <m:sup>
                                        <m:r>
                                          <w:rPr>
                                            <w:rFonts w:ascii="Cambria Math" w:hAnsi="Cambria Math"/>
                                            <w:sz w:val="18"/>
                                            <w:szCs w:val="18"/>
                                            <w:lang w:eastAsia="ja-JP"/>
                                          </w:rPr>
                                          <m:t>δ</m:t>
                                        </m:r>
                                      </m:sup>
                                    </m:sSubSup>
                                  </m:e>
                                </m:d>
                              </m:e>
                            </m:func>
                          </m:den>
                        </m:f>
                      </m:e>
                    </m:d>
                  </m:e>
                </m:func>
              </m:oMath>
            </m:oMathPara>
          </w:p>
          <w:p w14:paraId="74ED67B5" w14:textId="77777777" w:rsidR="00C03C8E" w:rsidRDefault="000232D7">
            <w:pPr>
              <w:pStyle w:val="ListParagraph"/>
              <w:numPr>
                <w:ilvl w:val="0"/>
                <w:numId w:val="24"/>
              </w:numPr>
              <w:spacing w:line="240" w:lineRule="auto"/>
              <w:rPr>
                <w:sz w:val="18"/>
                <w:szCs w:val="18"/>
                <w:lang w:eastAsia="ja-JP"/>
              </w:rPr>
            </w:pPr>
            <w:r>
              <w:rPr>
                <w:sz w:val="18"/>
                <w:szCs w:val="18"/>
                <w:lang w:eastAsia="ja-JP"/>
              </w:rPr>
              <w:t xml:space="preserve">FFS: </w:t>
            </w:r>
            <w:r>
              <w:rPr>
                <w:rFonts w:ascii="Cambria Math" w:hAnsi="Cambria Math"/>
                <w:sz w:val="18"/>
                <w:szCs w:val="18"/>
                <w:lang w:eastAsia="ja-JP"/>
              </w:rPr>
              <w:t xml:space="preserve">α, β, γ, δ </w:t>
            </w:r>
            <w:r>
              <w:rPr>
                <w:sz w:val="18"/>
                <w:szCs w:val="18"/>
                <w:lang w:eastAsia="ja-JP"/>
              </w:rPr>
              <w:t>parameters</w:t>
            </w:r>
          </w:p>
          <w:p w14:paraId="52B08496" w14:textId="77777777" w:rsidR="00C03C8E" w:rsidRDefault="00C03C8E">
            <w:pPr>
              <w:spacing w:after="0" w:line="240" w:lineRule="auto"/>
              <w:rPr>
                <w:rFonts w:eastAsia="DengXian"/>
                <w:sz w:val="18"/>
                <w:szCs w:val="18"/>
                <w:lang w:eastAsia="ja-JP"/>
              </w:rPr>
            </w:pPr>
          </w:p>
          <w:p w14:paraId="58DB55AB" w14:textId="77777777" w:rsidR="00C03C8E" w:rsidRDefault="000232D7">
            <w:pPr>
              <w:spacing w:after="0" w:line="240" w:lineRule="auto"/>
              <w:rPr>
                <w:rFonts w:eastAsia="DengXian"/>
                <w:sz w:val="18"/>
                <w:szCs w:val="18"/>
                <w:lang w:eastAsia="ja-JP"/>
              </w:rPr>
            </w:pPr>
            <w:r>
              <w:rPr>
                <w:rFonts w:eastAsia="DengXian"/>
                <w:sz w:val="18"/>
                <w:szCs w:val="18"/>
                <w:lang w:eastAsia="ja-JP"/>
              </w:rPr>
              <w:t>Option 2: (ITU M.2135-1)</w:t>
            </w:r>
          </w:p>
          <w:p w14:paraId="71725F87" w14:textId="77777777" w:rsidR="00C03C8E" w:rsidRDefault="00940308">
            <w:pPr>
              <w:spacing w:after="0" w:line="240" w:lineRule="auto"/>
              <w:rPr>
                <w:rFonts w:eastAsia="DengXian"/>
                <w:sz w:val="18"/>
                <w:szCs w:val="18"/>
              </w:rPr>
            </w:pPr>
            <m:oMathPara>
              <m:oMath>
                <m:sSub>
                  <m:sSubPr>
                    <m:ctrlPr>
                      <w:rPr>
                        <w:rFonts w:ascii="Cambria Math" w:hAnsi="Cambria Math"/>
                        <w:sz w:val="18"/>
                        <w:szCs w:val="18"/>
                      </w:rPr>
                    </m:ctrlPr>
                  </m:sSubPr>
                  <m:e>
                    <m:r>
                      <w:rPr>
                        <w:rFonts w:ascii="Cambria Math" w:hAnsi="Cambria Math"/>
                        <w:sz w:val="18"/>
                        <w:szCs w:val="18"/>
                      </w:rPr>
                      <m:t>P</m:t>
                    </m:r>
                  </m:e>
                  <m:sub>
                    <m:r>
                      <m:rPr>
                        <m:sty m:val="p"/>
                      </m:rPr>
                      <w:rPr>
                        <w:rFonts w:ascii="Cambria Math" w:hAnsi="Cambria Math"/>
                        <w:sz w:val="18"/>
                        <w:szCs w:val="18"/>
                      </w:rPr>
                      <m:t>LOS</m:t>
                    </m:r>
                  </m:sub>
                </m:sSub>
                <m:r>
                  <m:rPr>
                    <m:sty m:val="p"/>
                  </m:rPr>
                  <w:rPr>
                    <w:rFonts w:ascii="Cambria Math" w:hAnsi="Cambria Math"/>
                    <w:sz w:val="18"/>
                    <w:szCs w:val="18"/>
                  </w:rPr>
                  <m:t>=</m:t>
                </m:r>
                <m:d>
                  <m:dPr>
                    <m:begChr m:val="{"/>
                    <m:endChr m:val=""/>
                    <m:ctrlPr>
                      <w:rPr>
                        <w:rFonts w:ascii="Cambria Math" w:hAnsi="Cambria Math"/>
                        <w:sz w:val="18"/>
                        <w:szCs w:val="18"/>
                      </w:rPr>
                    </m:ctrlPr>
                  </m:dPr>
                  <m:e>
                    <m:m>
                      <m:mPr>
                        <m:mcs>
                          <m:mc>
                            <m:mcPr>
                              <m:count m:val="2"/>
                              <m:mcJc m:val="center"/>
                            </m:mcPr>
                          </m:mc>
                        </m:mcs>
                        <m:ctrlPr>
                          <w:rPr>
                            <w:rFonts w:ascii="Cambria Math" w:hAnsi="Cambria Math"/>
                            <w:i/>
                            <w:sz w:val="18"/>
                            <w:szCs w:val="18"/>
                          </w:rPr>
                        </m:ctrlPr>
                      </m:mPr>
                      <m:mr>
                        <m:e>
                          <m:r>
                            <w:rPr>
                              <w:rFonts w:ascii="Cambria Math" w:hAnsi="Cambria Math"/>
                              <w:sz w:val="18"/>
                              <w:szCs w:val="18"/>
                            </w:rPr>
                            <m:t>1,</m:t>
                          </m:r>
                        </m:e>
                        <m:e>
                          <m:r>
                            <w:rPr>
                              <w:rFonts w:ascii="Cambria Math" w:hAnsi="Cambria Math"/>
                              <w:sz w:val="18"/>
                              <w:szCs w:val="18"/>
                            </w:rPr>
                            <m:t xml:space="preserve"> </m:t>
                          </m:r>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ctrlPr>
                            <w:rPr>
                              <w:rFonts w:ascii="Cambria Math" w:eastAsia="Cambria Math" w:hAnsi="Cambria Math" w:cs="Cambria Math"/>
                              <w:i/>
                              <w:sz w:val="18"/>
                              <w:szCs w:val="18"/>
                            </w:rPr>
                          </m:ctrlPr>
                        </m:e>
                      </m:mr>
                      <m:mr>
                        <m:e>
                          <m:func>
                            <m:funcPr>
                              <m:ctrlPr>
                                <w:rPr>
                                  <w:rFonts w:ascii="Cambria Math" w:hAnsi="Cambria Math"/>
                                  <w:i/>
                                  <w:sz w:val="18"/>
                                  <w:szCs w:val="18"/>
                                </w:rPr>
                              </m:ctrlPr>
                            </m:funcPr>
                            <m:fName>
                              <m:r>
                                <m:rPr>
                                  <m:sty m:val="p"/>
                                </m:rPr>
                                <w:rPr>
                                  <w:rFonts w:ascii="Cambria Math" w:hAnsi="Cambria Math"/>
                                  <w:sz w:val="18"/>
                                  <w:szCs w:val="18"/>
                                </w:rPr>
                                <m:t>exp</m:t>
                              </m:r>
                            </m:fName>
                            <m:e>
                              <m:d>
                                <m:dPr>
                                  <m:ctrlPr>
                                    <w:rPr>
                                      <w:rFonts w:ascii="Cambria Math" w:hAnsi="Cambria Math"/>
                                      <w:i/>
                                      <w:sz w:val="18"/>
                                      <w:szCs w:val="18"/>
                                    </w:rPr>
                                  </m:ctrlPr>
                                </m:dPr>
                                <m:e>
                                  <m:r>
                                    <w:rPr>
                                      <w:rFonts w:ascii="Cambria Math" w:hAnsi="Cambria Math"/>
                                      <w:sz w:val="18"/>
                                      <w:szCs w:val="18"/>
                                    </w:rPr>
                                    <m:t>-</m:t>
                                  </m:r>
                                  <m:f>
                                    <m:fPr>
                                      <m:ctrlPr>
                                        <w:rPr>
                                          <w:rFonts w:ascii="Cambria Math" w:hAnsi="Cambria Math"/>
                                          <w:i/>
                                          <w:sz w:val="18"/>
                                          <w:szCs w:val="18"/>
                                        </w:rPr>
                                      </m:ctrlPr>
                                    </m:fPr>
                                    <m:num>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m:t>
                                      </m:r>
                                      <m:r>
                                        <w:rPr>
                                          <w:rFonts w:ascii="Cambria Math" w:hAnsi="Cambria Math"/>
                                          <w:sz w:val="18"/>
                                          <w:szCs w:val="18"/>
                                        </w:rPr>
                                        <m:t>10</m:t>
                                      </m:r>
                                    </m:num>
                                    <m:den>
                                      <m:r>
                                        <w:rPr>
                                          <w:rFonts w:ascii="Cambria Math" w:hAnsi="Cambria Math"/>
                                          <w:sz w:val="18"/>
                                          <w:szCs w:val="18"/>
                                        </w:rPr>
                                        <m:t>200</m:t>
                                      </m:r>
                                    </m:den>
                                  </m:f>
                                </m:e>
                              </m:d>
                            </m:e>
                          </m:func>
                          <m:r>
                            <w:rPr>
                              <w:rFonts w:ascii="Cambria Math" w:hAnsi="Cambria Math"/>
                              <w:sz w:val="18"/>
                              <w:szCs w:val="18"/>
                            </w:rPr>
                            <m:t xml:space="preserve">, </m:t>
                          </m:r>
                          <m:ctrlPr>
                            <w:rPr>
                              <w:rFonts w:ascii="Cambria Math" w:eastAsia="Cambria Math" w:hAnsi="Cambria Math" w:cs="Cambria Math"/>
                              <w:i/>
                              <w:sz w:val="18"/>
                              <w:szCs w:val="18"/>
                            </w:rPr>
                          </m:ctrlPr>
                        </m:e>
                        <m:e>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&gt;10</m:t>
                          </m:r>
                        </m:e>
                      </m:mr>
                    </m:m>
                  </m:e>
                </m:d>
              </m:oMath>
            </m:oMathPara>
          </w:p>
          <w:p w14:paraId="4BC7B926" w14:textId="77777777" w:rsidR="00C03C8E" w:rsidRDefault="000232D7">
            <w:pPr>
              <w:pStyle w:val="ListParagraph"/>
              <w:numPr>
                <w:ilvl w:val="0"/>
                <w:numId w:val="24"/>
              </w:numPr>
              <w:spacing w:line="240" w:lineRule="auto"/>
              <w:rPr>
                <w:sz w:val="18"/>
                <w:szCs w:val="18"/>
              </w:rPr>
            </w:pPr>
            <w:r>
              <w:rPr>
                <w:sz w:val="18"/>
                <w:szCs w:val="18"/>
              </w:rPr>
              <w:t>BS height of 35m</w:t>
            </w:r>
          </w:p>
          <w:p w14:paraId="4816D16D" w14:textId="77777777" w:rsidR="00C03C8E" w:rsidRDefault="00C03C8E">
            <w:pPr>
              <w:spacing w:after="0" w:line="240" w:lineRule="auto"/>
              <w:rPr>
                <w:rFonts w:eastAsia="DengXian"/>
                <w:sz w:val="18"/>
                <w:szCs w:val="18"/>
              </w:rPr>
            </w:pPr>
          </w:p>
          <w:p w14:paraId="2E6D2EA5" w14:textId="77777777" w:rsidR="00C03C8E" w:rsidRDefault="000232D7">
            <w:pPr>
              <w:spacing w:after="0" w:line="240" w:lineRule="auto"/>
              <w:rPr>
                <w:rFonts w:eastAsia="DengXian"/>
                <w:sz w:val="18"/>
                <w:szCs w:val="18"/>
              </w:rPr>
            </w:pPr>
            <w:r>
              <w:rPr>
                <w:rFonts w:eastAsia="DengXian"/>
                <w:sz w:val="18"/>
                <w:szCs w:val="18"/>
              </w:rPr>
              <w:t>Option 3:</w:t>
            </w:r>
          </w:p>
          <w:p w14:paraId="2DA346EF" w14:textId="77777777" w:rsidR="00C03C8E" w:rsidRDefault="00940308">
            <w:pPr>
              <w:spacing w:after="0" w:line="240" w:lineRule="auto"/>
              <w:rPr>
                <w:rFonts w:eastAsia="DengXian"/>
                <w:sz w:val="18"/>
                <w:szCs w:val="18"/>
              </w:rPr>
            </w:pPr>
            <m:oMathPara>
              <m:oMath>
                <m:sSub>
                  <m:sSubPr>
                    <m:ctrlPr>
                      <w:rPr>
                        <w:rFonts w:ascii="Cambria Math" w:hAnsi="Cambria Math"/>
                        <w:sz w:val="18"/>
                        <w:szCs w:val="18"/>
                      </w:rPr>
                    </m:ctrlPr>
                  </m:sSubPr>
                  <m:e>
                    <m:r>
                      <w:rPr>
                        <w:rFonts w:ascii="Cambria Math" w:hAnsi="Cambria Math"/>
                        <w:sz w:val="18"/>
                        <w:szCs w:val="18"/>
                      </w:rPr>
                      <m:t>P</m:t>
                    </m:r>
                  </m:e>
                  <m:sub>
                    <m:r>
                      <m:rPr>
                        <m:sty m:val="p"/>
                      </m:rPr>
                      <w:rPr>
                        <w:rFonts w:ascii="Cambria Math" w:hAnsi="Cambria Math"/>
                        <w:sz w:val="18"/>
                        <w:szCs w:val="18"/>
                      </w:rPr>
                      <m:t>LOS</m:t>
                    </m:r>
                  </m:sub>
                </m:sSub>
                <m:r>
                  <m:rPr>
                    <m:sty m:val="p"/>
                  </m:rPr>
                  <w:rPr>
                    <w:rFonts w:ascii="Cambria Math" w:hAnsi="Cambria Math"/>
                    <w:sz w:val="18"/>
                    <w:szCs w:val="18"/>
                  </w:rPr>
                  <m:t>=</m:t>
                </m:r>
                <m:d>
                  <m:dPr>
                    <m:begChr m:val="{"/>
                    <m:endChr m:val=""/>
                    <m:ctrlPr>
                      <w:rPr>
                        <w:rFonts w:ascii="Cambria Math" w:hAnsi="Cambria Math"/>
                        <w:sz w:val="18"/>
                        <w:szCs w:val="18"/>
                      </w:rPr>
                    </m:ctrlPr>
                  </m:dPr>
                  <m:e>
                    <m:m>
                      <m:mPr>
                        <m:mcs>
                          <m:mc>
                            <m:mcPr>
                              <m:count m:val="2"/>
                              <m:mcJc m:val="center"/>
                            </m:mcPr>
                          </m:mc>
                        </m:mcs>
                        <m:ctrlPr>
                          <w:rPr>
                            <w:rFonts w:ascii="Cambria Math" w:hAnsi="Cambria Math"/>
                            <w:i/>
                            <w:sz w:val="18"/>
                            <w:szCs w:val="18"/>
                          </w:rPr>
                        </m:ctrlPr>
                      </m:mPr>
                      <m:mr>
                        <m:e>
                          <m:r>
                            <w:rPr>
                              <w:rFonts w:ascii="Cambria Math" w:hAnsi="Cambria Math"/>
                              <w:sz w:val="18"/>
                              <w:szCs w:val="18"/>
                            </w:rPr>
                            <m:t>1,</m:t>
                          </m:r>
                        </m:e>
                        <m:e>
                          <m:r>
                            <w:rPr>
                              <w:rFonts w:ascii="Cambria Math" w:hAnsi="Cambria Math"/>
                              <w:sz w:val="18"/>
                              <w:szCs w:val="18"/>
                            </w:rPr>
                            <m:t xml:space="preserve"> </m:t>
                          </m:r>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ctrlPr>
                            <w:rPr>
                              <w:rFonts w:ascii="Cambria Math" w:eastAsia="Cambria Math" w:hAnsi="Cambria Math" w:cs="Cambria Math"/>
                              <w:i/>
                              <w:sz w:val="18"/>
                              <w:szCs w:val="18"/>
                            </w:rPr>
                          </m:ctrlPr>
                        </m:e>
                      </m:mr>
                      <m:mr>
                        <m:e>
                          <m:func>
                            <m:funcPr>
                              <m:ctrlPr>
                                <w:rPr>
                                  <w:rFonts w:ascii="Cambria Math" w:hAnsi="Cambria Math"/>
                                  <w:i/>
                                  <w:sz w:val="18"/>
                                  <w:szCs w:val="18"/>
                                </w:rPr>
                              </m:ctrlPr>
                            </m:funcPr>
                            <m:fName>
                              <m:r>
                                <m:rPr>
                                  <m:sty m:val="p"/>
                                </m:rPr>
                                <w:rPr>
                                  <w:rFonts w:ascii="Cambria Math" w:hAnsi="Cambria Math"/>
                                  <w:sz w:val="18"/>
                                  <w:szCs w:val="18"/>
                                </w:rPr>
                                <m:t>exp</m:t>
                              </m:r>
                            </m:fName>
                            <m:e>
                              <m:d>
                                <m:dPr>
                                  <m:ctrlPr>
                                    <w:rPr>
                                      <w:rFonts w:ascii="Cambria Math" w:hAnsi="Cambria Math"/>
                                      <w:i/>
                                      <w:sz w:val="18"/>
                                      <w:szCs w:val="18"/>
                                    </w:rPr>
                                  </m:ctrlPr>
                                </m:dPr>
                                <m:e>
                                  <m:r>
                                    <w:rPr>
                                      <w:rFonts w:ascii="Cambria Math" w:hAnsi="Cambria Math"/>
                                      <w:sz w:val="18"/>
                                      <w:szCs w:val="18"/>
                                    </w:rPr>
                                    <m:t>-</m:t>
                                  </m:r>
                                  <m:f>
                                    <m:fPr>
                                      <m:ctrlPr>
                                        <w:rPr>
                                          <w:rFonts w:ascii="Cambria Math" w:hAnsi="Cambria Math"/>
                                          <w:i/>
                                          <w:sz w:val="18"/>
                                          <w:szCs w:val="18"/>
                                        </w:rPr>
                                      </m:ctrlPr>
                                    </m:fPr>
                                    <m:num>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m:t>
                                      </m:r>
                                      <m:r>
                                        <w:rPr>
                                          <w:rFonts w:ascii="Cambria Math" w:hAnsi="Cambria Math"/>
                                          <w:sz w:val="18"/>
                                          <w:szCs w:val="18"/>
                                        </w:rPr>
                                        <m:t>10</m:t>
                                      </m:r>
                                    </m:num>
                                    <m:den>
                                      <m:r>
                                        <w:rPr>
                                          <w:rFonts w:ascii="Cambria Math" w:hAnsi="Cambria Math"/>
                                          <w:sz w:val="18"/>
                                          <w:szCs w:val="18"/>
                                        </w:rPr>
                                        <m:t>562</m:t>
                                      </m:r>
                                    </m:den>
                                  </m:f>
                                </m:e>
                              </m:d>
                            </m:e>
                          </m:func>
                          <m:r>
                            <w:rPr>
                              <w:rFonts w:ascii="Cambria Math" w:hAnsi="Cambria Math"/>
                              <w:sz w:val="18"/>
                              <w:szCs w:val="18"/>
                            </w:rPr>
                            <m:t xml:space="preserve">, </m:t>
                          </m:r>
                          <m:ctrlPr>
                            <w:rPr>
                              <w:rFonts w:ascii="Cambria Math" w:eastAsia="Cambria Math" w:hAnsi="Cambria Math" w:cs="Cambria Math"/>
                              <w:i/>
                              <w:sz w:val="18"/>
                              <w:szCs w:val="18"/>
                            </w:rPr>
                          </m:ctrlPr>
                        </m:e>
                        <m:e>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&gt;10</m:t>
                          </m:r>
                        </m:e>
                      </m:mr>
                    </m:m>
                  </m:e>
                </m:d>
              </m:oMath>
            </m:oMathPara>
          </w:p>
          <w:p w14:paraId="6BE5143D" w14:textId="77777777" w:rsidR="00C03C8E" w:rsidRDefault="000232D7">
            <w:pPr>
              <w:pStyle w:val="ListParagraph"/>
              <w:numPr>
                <w:ilvl w:val="0"/>
                <w:numId w:val="24"/>
              </w:numPr>
              <w:spacing w:line="240" w:lineRule="auto"/>
              <w:rPr>
                <w:sz w:val="18"/>
                <w:szCs w:val="18"/>
              </w:rPr>
            </w:pPr>
            <w:r>
              <w:rPr>
                <w:sz w:val="18"/>
                <w:szCs w:val="18"/>
              </w:rPr>
              <w:t>For BS height of 25m, and UE height of 1.5m</w:t>
            </w:r>
          </w:p>
        </w:tc>
      </w:tr>
    </w:tbl>
    <w:p w14:paraId="7E8604DF" w14:textId="77777777" w:rsidR="00C03C8E" w:rsidRDefault="00C03C8E">
      <w:pPr>
        <w:pStyle w:val="BodyText"/>
        <w:spacing w:after="0" w:line="240" w:lineRule="auto"/>
        <w:rPr>
          <w:rFonts w:ascii="Times New Roman" w:eastAsia="DengXian" w:hAnsi="Times New Roman"/>
          <w:szCs w:val="20"/>
          <w:lang w:eastAsia="zh-CN"/>
        </w:rPr>
      </w:pPr>
    </w:p>
    <w:p w14:paraId="7675EAD3" w14:textId="77777777" w:rsidR="00C03C8E" w:rsidRDefault="00C03C8E">
      <w:pPr>
        <w:pStyle w:val="BodyText"/>
        <w:spacing w:after="0" w:line="240" w:lineRule="auto"/>
        <w:rPr>
          <w:rFonts w:ascii="Times New Roman" w:eastAsia="DengXian" w:hAnsi="Times New Roman"/>
          <w:szCs w:val="20"/>
          <w:lang w:eastAsia="zh-CN"/>
        </w:rPr>
      </w:pPr>
    </w:p>
    <w:p w14:paraId="24BE9E9C" w14:textId="77777777" w:rsidR="00C03C8E" w:rsidRDefault="000232D7">
      <w:pPr>
        <w:pStyle w:val="Caption"/>
        <w:spacing w:before="0" w:after="0" w:line="240" w:lineRule="auto"/>
        <w:rPr>
          <w:rFonts w:eastAsia="DengXian"/>
          <w:bCs w:val="0"/>
          <w:highlight w:val="darkYellow"/>
          <w:lang w:eastAsia="zh-CN"/>
        </w:rPr>
      </w:pPr>
      <w:r>
        <w:rPr>
          <w:bCs w:val="0"/>
          <w:highlight w:val="darkYellow"/>
        </w:rPr>
        <w:t xml:space="preserve">Working assumption </w:t>
      </w:r>
    </w:p>
    <w:p w14:paraId="3FD7872F" w14:textId="77777777" w:rsidR="00C03C8E" w:rsidRDefault="000232D7">
      <w:pPr>
        <w:pStyle w:val="Caption"/>
        <w:spacing w:before="0" w:after="0" w:line="240" w:lineRule="auto"/>
        <w:rPr>
          <w:b w:val="0"/>
          <w:bCs w:val="0"/>
          <w:lang w:eastAsia="ja-JP"/>
        </w:rPr>
      </w:pPr>
      <w:r>
        <w:rPr>
          <w:b w:val="0"/>
          <w:lang w:eastAsia="ja-JP"/>
        </w:rPr>
        <w:t>Use the following pathloss formula assumption for SMa (based on ITU M.2135-1).</w:t>
      </w:r>
    </w:p>
    <w:p w14:paraId="4A69FEF9" w14:textId="77777777" w:rsidR="00C03C8E" w:rsidRDefault="000232D7">
      <w:pPr>
        <w:pStyle w:val="ListParagraph"/>
        <w:numPr>
          <w:ilvl w:val="0"/>
          <w:numId w:val="24"/>
        </w:numPr>
        <w:spacing w:line="240" w:lineRule="auto"/>
      </w:pPr>
      <w:r>
        <w:rPr>
          <w:szCs w:val="20"/>
        </w:rPr>
        <w:t>FFS: refinements based on additional new simulations/measurements</w:t>
      </w:r>
    </w:p>
    <w:p w14:paraId="5F677BAF" w14:textId="77777777" w:rsidR="00C03C8E" w:rsidRDefault="000232D7">
      <w:pPr>
        <w:pStyle w:val="ListParagraph"/>
        <w:numPr>
          <w:ilvl w:val="0"/>
          <w:numId w:val="24"/>
        </w:numPr>
        <w:spacing w:line="240" w:lineRule="auto"/>
      </w:pPr>
      <w:r>
        <w:rPr>
          <w:szCs w:val="20"/>
        </w:rPr>
        <w:t>FFS whether pathloss formula can be applicable for h</w:t>
      </w:r>
      <w:r>
        <w:rPr>
          <w:szCs w:val="20"/>
          <w:vertAlign w:val="subscript"/>
        </w:rPr>
        <w:t>UT</w:t>
      </w:r>
      <w:r>
        <w:rPr>
          <w:szCs w:val="20"/>
        </w:rPr>
        <w:t xml:space="preserve"> higher than 10m</w:t>
      </w:r>
    </w:p>
    <w:p w14:paraId="2000D1A0" w14:textId="77777777" w:rsidR="00C03C8E" w:rsidRDefault="00C03C8E">
      <w:pPr>
        <w:pStyle w:val="ListParagraph"/>
        <w:spacing w:line="240" w:lineRule="auto"/>
        <w:ind w:left="800"/>
        <w:rPr>
          <w:color w:val="FF0000"/>
        </w:rPr>
      </w:pPr>
    </w:p>
    <w:tbl>
      <w:tblPr>
        <w:tblW w:w="10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
        <w:gridCol w:w="411"/>
        <w:gridCol w:w="6870"/>
        <w:gridCol w:w="732"/>
        <w:gridCol w:w="831"/>
        <w:gridCol w:w="1061"/>
      </w:tblGrid>
      <w:tr w:rsidR="00C03C8E" w14:paraId="754836CF" w14:textId="77777777">
        <w:trPr>
          <w:cantSplit/>
          <w:trHeight w:val="971"/>
          <w:tblHeader/>
          <w:jc w:val="center"/>
        </w:trPr>
        <w:tc>
          <w:tcPr>
            <w:tcW w:w="0" w:type="auto"/>
            <w:shd w:val="clear" w:color="auto" w:fill="D9D9D9"/>
            <w:textDirection w:val="btLr"/>
            <w:vAlign w:val="center"/>
          </w:tcPr>
          <w:p w14:paraId="5A76B3ED" w14:textId="77777777" w:rsidR="00C03C8E" w:rsidRDefault="000232D7">
            <w:pPr>
              <w:pStyle w:val="TAH"/>
              <w:keepNext w:val="0"/>
              <w:keepLines w:val="0"/>
              <w:spacing w:line="240" w:lineRule="auto"/>
              <w:ind w:left="113" w:right="113"/>
              <w:rPr>
                <w:rFonts w:ascii="Times New Roman" w:hAnsi="Times New Roman"/>
                <w:b w:val="0"/>
                <w:sz w:val="16"/>
                <w:szCs w:val="16"/>
              </w:rPr>
            </w:pPr>
            <w:r>
              <w:rPr>
                <w:rFonts w:ascii="Times New Roman" w:hAnsi="Times New Roman"/>
                <w:b w:val="0"/>
                <w:sz w:val="16"/>
                <w:szCs w:val="16"/>
              </w:rPr>
              <w:t>Scenario</w:t>
            </w:r>
          </w:p>
        </w:tc>
        <w:tc>
          <w:tcPr>
            <w:tcW w:w="0" w:type="auto"/>
            <w:shd w:val="clear" w:color="auto" w:fill="D9D9D9"/>
            <w:textDirection w:val="btLr"/>
            <w:vAlign w:val="center"/>
          </w:tcPr>
          <w:p w14:paraId="16E16BE8" w14:textId="77777777" w:rsidR="00C03C8E" w:rsidRDefault="000232D7">
            <w:pPr>
              <w:pStyle w:val="TAH"/>
              <w:keepNext w:val="0"/>
              <w:keepLines w:val="0"/>
              <w:spacing w:line="240" w:lineRule="auto"/>
              <w:ind w:left="113" w:right="113"/>
              <w:rPr>
                <w:rFonts w:ascii="Times New Roman" w:hAnsi="Times New Roman"/>
                <w:b w:val="0"/>
                <w:sz w:val="16"/>
                <w:szCs w:val="16"/>
              </w:rPr>
            </w:pPr>
            <w:r>
              <w:rPr>
                <w:rFonts w:ascii="Times New Roman" w:hAnsi="Times New Roman"/>
                <w:b w:val="0"/>
                <w:sz w:val="16"/>
                <w:szCs w:val="16"/>
              </w:rPr>
              <w:t>LOS/NLOS</w:t>
            </w:r>
          </w:p>
        </w:tc>
        <w:tc>
          <w:tcPr>
            <w:tcW w:w="7040" w:type="dxa"/>
            <w:shd w:val="clear" w:color="auto" w:fill="D9D9D9"/>
            <w:vAlign w:val="center"/>
          </w:tcPr>
          <w:p w14:paraId="60F570D5" w14:textId="77777777" w:rsidR="00C03C8E" w:rsidRDefault="000232D7">
            <w:pPr>
              <w:pStyle w:val="TAH"/>
              <w:keepNext w:val="0"/>
              <w:keepLines w:val="0"/>
              <w:spacing w:line="240" w:lineRule="auto"/>
              <w:rPr>
                <w:rFonts w:ascii="Times New Roman" w:hAnsi="Times New Roman"/>
                <w:b w:val="0"/>
                <w:sz w:val="16"/>
                <w:szCs w:val="16"/>
              </w:rPr>
            </w:pPr>
            <w:r>
              <w:rPr>
                <w:rFonts w:ascii="Times New Roman" w:hAnsi="Times New Roman"/>
                <w:b w:val="0"/>
                <w:sz w:val="16"/>
                <w:szCs w:val="16"/>
              </w:rPr>
              <w:t xml:space="preserve">Pathloss [dB], </w:t>
            </w:r>
            <w:r>
              <w:rPr>
                <w:rFonts w:ascii="Times New Roman" w:hAnsi="Times New Roman"/>
                <w:b w:val="0"/>
                <w:i/>
                <w:sz w:val="16"/>
                <w:szCs w:val="16"/>
              </w:rPr>
              <w:t>f</w:t>
            </w:r>
            <w:r>
              <w:rPr>
                <w:rFonts w:ascii="Times New Roman" w:hAnsi="Times New Roman"/>
                <w:b w:val="0"/>
                <w:i/>
                <w:sz w:val="16"/>
                <w:szCs w:val="16"/>
                <w:vertAlign w:val="subscript"/>
              </w:rPr>
              <w:t>c</w:t>
            </w:r>
            <w:r>
              <w:rPr>
                <w:rFonts w:ascii="Times New Roman" w:hAnsi="Times New Roman"/>
                <w:b w:val="0"/>
                <w:sz w:val="16"/>
                <w:szCs w:val="16"/>
              </w:rPr>
              <w:t xml:space="preserve"> is in GHz and </w:t>
            </w:r>
            <w:r>
              <w:rPr>
                <w:rFonts w:ascii="Times New Roman" w:hAnsi="Times New Roman"/>
                <w:b w:val="0"/>
                <w:i/>
                <w:sz w:val="16"/>
                <w:szCs w:val="16"/>
              </w:rPr>
              <w:t>d</w:t>
            </w:r>
            <w:r>
              <w:rPr>
                <w:rFonts w:ascii="Times New Roman" w:hAnsi="Times New Roman"/>
                <w:b w:val="0"/>
                <w:sz w:val="16"/>
                <w:szCs w:val="16"/>
              </w:rPr>
              <w:t xml:space="preserve"> is in meters</w:t>
            </w:r>
          </w:p>
        </w:tc>
        <w:tc>
          <w:tcPr>
            <w:tcW w:w="556" w:type="dxa"/>
            <w:shd w:val="clear" w:color="auto" w:fill="D9D9D9"/>
            <w:vAlign w:val="center"/>
          </w:tcPr>
          <w:p w14:paraId="42F67525" w14:textId="77777777" w:rsidR="00C03C8E" w:rsidRDefault="000232D7">
            <w:pPr>
              <w:pStyle w:val="TAH"/>
              <w:keepNext w:val="0"/>
              <w:keepLines w:val="0"/>
              <w:spacing w:line="240" w:lineRule="auto"/>
              <w:rPr>
                <w:rFonts w:ascii="Times New Roman" w:hAnsi="Times New Roman"/>
                <w:b w:val="0"/>
                <w:sz w:val="16"/>
                <w:szCs w:val="16"/>
              </w:rPr>
            </w:pPr>
            <w:r>
              <w:rPr>
                <w:rFonts w:ascii="Times New Roman" w:hAnsi="Times New Roman"/>
                <w:b w:val="0"/>
                <w:sz w:val="16"/>
                <w:szCs w:val="16"/>
              </w:rPr>
              <w:t xml:space="preserve">Shadow </w:t>
            </w:r>
          </w:p>
          <w:p w14:paraId="03F8D726" w14:textId="77777777" w:rsidR="00C03C8E" w:rsidRDefault="000232D7">
            <w:pPr>
              <w:pStyle w:val="TAH"/>
              <w:keepNext w:val="0"/>
              <w:keepLines w:val="0"/>
              <w:spacing w:line="240" w:lineRule="auto"/>
              <w:rPr>
                <w:rFonts w:ascii="Times New Roman" w:hAnsi="Times New Roman"/>
                <w:b w:val="0"/>
                <w:sz w:val="16"/>
                <w:szCs w:val="16"/>
              </w:rPr>
            </w:pPr>
            <w:r>
              <w:rPr>
                <w:rFonts w:ascii="Times New Roman" w:hAnsi="Times New Roman"/>
                <w:b w:val="0"/>
                <w:sz w:val="16"/>
                <w:szCs w:val="16"/>
              </w:rPr>
              <w:t xml:space="preserve">fading </w:t>
            </w:r>
          </w:p>
          <w:p w14:paraId="7C6283F3" w14:textId="77777777" w:rsidR="00C03C8E" w:rsidRDefault="000232D7">
            <w:pPr>
              <w:pStyle w:val="TAH"/>
              <w:keepNext w:val="0"/>
              <w:keepLines w:val="0"/>
              <w:spacing w:line="240" w:lineRule="auto"/>
              <w:rPr>
                <w:rFonts w:ascii="Times New Roman" w:hAnsi="Times New Roman"/>
                <w:b w:val="0"/>
                <w:sz w:val="16"/>
                <w:szCs w:val="16"/>
              </w:rPr>
            </w:pPr>
            <w:r>
              <w:rPr>
                <w:rFonts w:ascii="Times New Roman" w:hAnsi="Times New Roman"/>
                <w:b w:val="0"/>
                <w:sz w:val="16"/>
                <w:szCs w:val="16"/>
              </w:rPr>
              <w:t>std [dB]</w:t>
            </w:r>
          </w:p>
        </w:tc>
        <w:tc>
          <w:tcPr>
            <w:tcW w:w="837" w:type="dxa"/>
            <w:shd w:val="clear" w:color="auto" w:fill="D9D9D9"/>
            <w:vAlign w:val="center"/>
          </w:tcPr>
          <w:p w14:paraId="6A6CF57D" w14:textId="77777777" w:rsidR="00C03C8E" w:rsidRDefault="000232D7">
            <w:pPr>
              <w:pStyle w:val="TAH"/>
              <w:keepNext w:val="0"/>
              <w:keepLines w:val="0"/>
              <w:spacing w:line="240" w:lineRule="auto"/>
              <w:rPr>
                <w:rFonts w:ascii="Times New Roman" w:hAnsi="Times New Roman"/>
                <w:b w:val="0"/>
                <w:sz w:val="16"/>
                <w:szCs w:val="16"/>
              </w:rPr>
            </w:pPr>
            <w:r>
              <w:rPr>
                <w:rFonts w:ascii="Times New Roman" w:hAnsi="Times New Roman"/>
                <w:b w:val="0"/>
                <w:sz w:val="16"/>
                <w:szCs w:val="16"/>
              </w:rPr>
              <w:t>default values</w:t>
            </w:r>
          </w:p>
        </w:tc>
        <w:tc>
          <w:tcPr>
            <w:tcW w:w="1061" w:type="dxa"/>
            <w:shd w:val="clear" w:color="auto" w:fill="D9D9D9"/>
            <w:vAlign w:val="center"/>
          </w:tcPr>
          <w:p w14:paraId="7112B21F" w14:textId="77777777" w:rsidR="00C03C8E" w:rsidRDefault="000232D7">
            <w:pPr>
              <w:pStyle w:val="TAH"/>
              <w:keepNext w:val="0"/>
              <w:keepLines w:val="0"/>
              <w:spacing w:line="240" w:lineRule="auto"/>
              <w:rPr>
                <w:rFonts w:ascii="Times New Roman" w:hAnsi="Times New Roman"/>
                <w:b w:val="0"/>
                <w:sz w:val="16"/>
                <w:szCs w:val="16"/>
              </w:rPr>
            </w:pPr>
            <w:r>
              <w:rPr>
                <w:rFonts w:ascii="Times New Roman" w:hAnsi="Times New Roman"/>
                <w:b w:val="0"/>
                <w:sz w:val="16"/>
                <w:szCs w:val="16"/>
              </w:rPr>
              <w:t>Applicability range</w:t>
            </w:r>
          </w:p>
        </w:tc>
      </w:tr>
      <w:tr w:rsidR="00C03C8E" w14:paraId="6E8F3850" w14:textId="77777777">
        <w:trPr>
          <w:cantSplit/>
          <w:trHeight w:val="489"/>
          <w:jc w:val="center"/>
        </w:trPr>
        <w:tc>
          <w:tcPr>
            <w:tcW w:w="0" w:type="auto"/>
            <w:vMerge w:val="restart"/>
            <w:shd w:val="clear" w:color="auto" w:fill="F2F2F2"/>
            <w:textDirection w:val="btLr"/>
            <w:vAlign w:val="center"/>
          </w:tcPr>
          <w:p w14:paraId="6E6BA473" w14:textId="77777777" w:rsidR="00C03C8E" w:rsidRDefault="000232D7">
            <w:pPr>
              <w:pStyle w:val="TAH"/>
              <w:keepNext w:val="0"/>
              <w:keepLines w:val="0"/>
              <w:spacing w:line="240" w:lineRule="auto"/>
              <w:ind w:left="113" w:right="113"/>
              <w:rPr>
                <w:rFonts w:ascii="Times New Roman" w:hAnsi="Times New Roman"/>
                <w:b w:val="0"/>
                <w:sz w:val="16"/>
                <w:szCs w:val="16"/>
              </w:rPr>
            </w:pPr>
            <w:r>
              <w:rPr>
                <w:rFonts w:ascii="Times New Roman" w:hAnsi="Times New Roman"/>
                <w:b w:val="0"/>
                <w:sz w:val="16"/>
                <w:szCs w:val="16"/>
              </w:rPr>
              <w:t>SMa</w:t>
            </w:r>
          </w:p>
        </w:tc>
        <w:tc>
          <w:tcPr>
            <w:tcW w:w="0" w:type="auto"/>
            <w:shd w:val="clear" w:color="auto" w:fill="F2F2F2"/>
            <w:textDirection w:val="btLr"/>
            <w:vAlign w:val="center"/>
          </w:tcPr>
          <w:p w14:paraId="3290B65B" w14:textId="77777777" w:rsidR="00C03C8E" w:rsidRDefault="000232D7">
            <w:pPr>
              <w:pStyle w:val="TAH"/>
              <w:keepNext w:val="0"/>
              <w:keepLines w:val="0"/>
              <w:spacing w:line="240" w:lineRule="auto"/>
              <w:ind w:left="113" w:right="113"/>
              <w:rPr>
                <w:rFonts w:ascii="Times New Roman" w:hAnsi="Times New Roman"/>
                <w:b w:val="0"/>
                <w:sz w:val="16"/>
                <w:szCs w:val="16"/>
              </w:rPr>
            </w:pPr>
            <w:r>
              <w:rPr>
                <w:rFonts w:ascii="Times New Roman" w:hAnsi="Times New Roman"/>
                <w:b w:val="0"/>
                <w:sz w:val="16"/>
                <w:szCs w:val="16"/>
              </w:rPr>
              <w:t>LOS</w:t>
            </w:r>
          </w:p>
        </w:tc>
        <w:tc>
          <w:tcPr>
            <w:tcW w:w="7040" w:type="dxa"/>
            <w:vAlign w:val="center"/>
          </w:tcPr>
          <w:p w14:paraId="74B08E28" w14:textId="77777777" w:rsidR="00C03C8E" w:rsidRDefault="00940308">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16"/>
                <w:szCs w:val="16"/>
                <w:lang w:val="en-US" w:eastAsia="ja-JP"/>
              </w:rPr>
            </w:pPr>
            <m:oMathPara>
              <m:oMathParaPr>
                <m:jc m:val="left"/>
              </m:oMathParaPr>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r>
                  <w:rPr>
                    <w:rFonts w:ascii="Cambria Math" w:eastAsia="MS Mincho" w:hAnsi="Cambria Math"/>
                    <w:sz w:val="16"/>
                    <w:szCs w:val="16"/>
                    <w:lang w:val="en-US" w:eastAsia="ja-JP"/>
                  </w:rPr>
                  <m:t>=20</m:t>
                </m:r>
                <m:func>
                  <m:funcPr>
                    <m:ctrlPr>
                      <w:rPr>
                        <w:rFonts w:ascii="Cambria Math" w:eastAsia="MS Mincho" w:hAnsi="Cambria Math"/>
                        <w:i/>
                        <w:sz w:val="16"/>
                        <w:szCs w:val="16"/>
                        <w:lang w:val="en-US" w:eastAsia="ja-JP"/>
                      </w:rPr>
                    </m:ctrlPr>
                  </m:funcPr>
                  <m:fName>
                    <m:sSub>
                      <m:sSubPr>
                        <m:ctrlPr>
                          <w:rPr>
                            <w:rFonts w:ascii="Cambria Math" w:eastAsia="MS Mincho" w:hAnsi="Cambria Math"/>
                            <w:sz w:val="16"/>
                            <w:szCs w:val="16"/>
                            <w:lang w:val="en-US" w:eastAsia="ja-JP"/>
                          </w:rPr>
                        </m:ctrlPr>
                      </m:sSubPr>
                      <m:e>
                        <m:r>
                          <m:rPr>
                            <m:sty m:val="p"/>
                          </m:rPr>
                          <w:rPr>
                            <w:rFonts w:ascii="Cambria Math" w:eastAsia="MS Mincho" w:hAnsi="Cambria Math"/>
                            <w:sz w:val="16"/>
                            <w:szCs w:val="16"/>
                            <w:lang w:val="en-US" w:eastAsia="ja-JP"/>
                          </w:rPr>
                          <m:t>log</m:t>
                        </m:r>
                      </m:e>
                      <m:sub>
                        <m:r>
                          <w:rPr>
                            <w:rFonts w:ascii="Cambria Math" w:eastAsia="MS Mincho" w:hAnsi="Cambria Math"/>
                            <w:sz w:val="16"/>
                            <w:szCs w:val="16"/>
                            <w:lang w:val="en-US" w:eastAsia="ja-JP"/>
                          </w:rPr>
                          <m:t>10</m:t>
                        </m:r>
                      </m:sub>
                    </m:sSub>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40</m:t>
                        </m:r>
                        <m:r>
                          <w:rPr>
                            <w:rFonts w:ascii="Cambria Math" w:eastAsia="MS Mincho" w:hAnsi="Cambria Math"/>
                            <w:sz w:val="16"/>
                            <w:szCs w:val="16"/>
                            <w:lang w:val="en-US" w:eastAsia="ja-JP"/>
                          </w:rPr>
                          <m:t>πd</m:t>
                        </m:r>
                        <m:f>
                          <m:fPr>
                            <m:type m:val="lin"/>
                            <m:ctrlPr>
                              <w:rPr>
                                <w:rFonts w:ascii="Cambria Math" w:eastAsia="MS Mincho" w:hAnsi="Cambria Math"/>
                                <w:i/>
                                <w:sz w:val="16"/>
                                <w:szCs w:val="16"/>
                                <w:lang w:val="en-US" w:eastAsia="ja-JP"/>
                              </w:rPr>
                            </m:ctrlPr>
                          </m:fPr>
                          <m:num>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num>
                          <m:den>
                            <m:r>
                              <w:rPr>
                                <w:rFonts w:ascii="Cambria Math" w:eastAsia="MS Mincho" w:hAnsi="Cambria Math"/>
                                <w:sz w:val="16"/>
                                <w:szCs w:val="16"/>
                                <w:lang w:val="en-US" w:eastAsia="ja-JP"/>
                              </w:rPr>
                              <m:t>3</m:t>
                            </m:r>
                          </m:den>
                        </m:f>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0.03</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,10</m:t>
                        </m:r>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0.044</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 14.77</m:t>
                        </m:r>
                      </m:e>
                    </m:d>
                  </m:e>
                </m:func>
                <m:r>
                  <w:rPr>
                    <w:rFonts w:ascii="Cambria Math" w:eastAsia="MS Mincho" w:hAnsi="Cambria Math"/>
                    <w:sz w:val="16"/>
                    <w:szCs w:val="16"/>
                    <w:lang w:val="en-US" w:eastAsia="ja-JP"/>
                  </w:rPr>
                  <m:t>+0.002</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d</m:t>
                </m:r>
              </m:oMath>
            </m:oMathPara>
          </w:p>
          <w:p w14:paraId="344A9137" w14:textId="77777777" w:rsidR="00C03C8E" w:rsidRDefault="00940308">
            <w:pPr>
              <w:pStyle w:val="Tabletext"/>
              <w:spacing w:before="0" w:after="0"/>
              <w:jc w:val="center"/>
              <w:rPr>
                <w:rFonts w:eastAsia="MS Mincho"/>
                <w:sz w:val="16"/>
                <w:szCs w:val="16"/>
                <w:lang w:val="en-US" w:eastAsia="ja-JP"/>
              </w:rPr>
            </w:pPr>
            <m:oMathPara>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2</m:t>
                    </m:r>
                  </m:sub>
                </m:sSub>
                <m:r>
                  <w:rPr>
                    <w:rFonts w:ascii="Cambria Math" w:eastAsia="MS Mincho" w:hAnsi="Cambria Math"/>
                    <w:sz w:val="16"/>
                    <w:szCs w:val="16"/>
                    <w:lang w:val="en-US" w:eastAsia="ja-JP"/>
                  </w:rPr>
                  <m:t>=</m:t>
                </m:r>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d>
                  <m:dPr>
                    <m:ctrlPr>
                      <w:rPr>
                        <w:rFonts w:ascii="Cambria Math" w:eastAsia="MS Mincho" w:hAnsi="Cambria Math"/>
                        <w:i/>
                        <w:sz w:val="16"/>
                        <w:szCs w:val="16"/>
                        <w:lang w:val="en-US" w:eastAsia="ja-JP"/>
                      </w:rPr>
                    </m:ctrlPr>
                  </m:dPr>
                  <m:e>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e>
                </m:d>
                <m:r>
                  <w:rPr>
                    <w:rFonts w:ascii="Cambria Math" w:eastAsia="MS Mincho" w:hAnsi="Cambria Math"/>
                    <w:sz w:val="16"/>
                    <w:szCs w:val="16"/>
                    <w:lang w:val="en-US" w:eastAsia="ja-JP"/>
                  </w:rPr>
                  <m:t>+40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d</m:t>
                        </m:r>
                      </m:num>
                      <m:den>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den>
                    </m:f>
                  </m:e>
                </m:d>
              </m:oMath>
            </m:oMathPara>
          </w:p>
        </w:tc>
        <w:tc>
          <w:tcPr>
            <w:tcW w:w="556" w:type="dxa"/>
            <w:vAlign w:val="center"/>
          </w:tcPr>
          <w:p w14:paraId="2BB1A80C" w14:textId="77777777" w:rsidR="00C03C8E" w:rsidRDefault="000232D7">
            <w:pPr>
              <w:pStyle w:val="Tabletext"/>
              <w:spacing w:before="0" w:after="0"/>
              <w:rPr>
                <w:sz w:val="16"/>
                <w:szCs w:val="16"/>
                <w:lang w:val="en-US"/>
              </w:rPr>
            </w:pPr>
            <m:oMathPara>
              <m:oMath>
                <m:r>
                  <w:rPr>
                    <w:rFonts w:ascii="Cambria Math" w:hAnsi="Cambria Math"/>
                    <w:sz w:val="16"/>
                    <w:szCs w:val="16"/>
                    <w:lang w:val="en-US"/>
                  </w:rPr>
                  <m:t>σ=4</m:t>
                </m:r>
              </m:oMath>
            </m:oMathPara>
          </w:p>
          <w:p w14:paraId="5988AF9F" w14:textId="77777777" w:rsidR="00C03C8E" w:rsidRDefault="00C03C8E">
            <w:pPr>
              <w:pStyle w:val="Tabletext"/>
              <w:spacing w:before="0" w:after="0"/>
              <w:rPr>
                <w:sz w:val="16"/>
                <w:szCs w:val="16"/>
                <w:lang w:val="en-US"/>
              </w:rPr>
            </w:pPr>
          </w:p>
          <w:p w14:paraId="6BC649BD" w14:textId="77777777" w:rsidR="00C03C8E" w:rsidRDefault="000232D7">
            <w:pPr>
              <w:pStyle w:val="Tabletext"/>
              <w:spacing w:before="0" w:after="0"/>
              <w:rPr>
                <w:sz w:val="16"/>
                <w:szCs w:val="16"/>
                <w:lang w:val="en-US"/>
              </w:rPr>
            </w:pPr>
            <m:oMathPara>
              <m:oMath>
                <m:r>
                  <w:rPr>
                    <w:rFonts w:ascii="Cambria Math" w:hAnsi="Cambria Math"/>
                    <w:sz w:val="16"/>
                    <w:szCs w:val="16"/>
                    <w:lang w:val="en-US"/>
                  </w:rPr>
                  <m:t>σ=6</m:t>
                </m:r>
              </m:oMath>
            </m:oMathPara>
          </w:p>
          <w:p w14:paraId="3107D5D7" w14:textId="77777777" w:rsidR="00C03C8E" w:rsidRDefault="00C03C8E">
            <w:pPr>
              <w:pStyle w:val="Tabletext"/>
              <w:spacing w:before="0" w:after="0"/>
              <w:rPr>
                <w:rFonts w:eastAsia="MS Mincho"/>
                <w:sz w:val="16"/>
                <w:szCs w:val="16"/>
                <w:lang w:val="en-US"/>
              </w:rPr>
            </w:pPr>
          </w:p>
        </w:tc>
        <w:tc>
          <w:tcPr>
            <w:tcW w:w="837" w:type="dxa"/>
          </w:tcPr>
          <w:p w14:paraId="14A36E74" w14:textId="77777777" w:rsidR="00C03C8E" w:rsidRDefault="000232D7">
            <w:pPr>
              <w:pStyle w:val="Tabletext"/>
              <w:spacing w:before="0" w:after="0"/>
              <w:jc w:val="center"/>
              <w:rPr>
                <w:sz w:val="16"/>
                <w:szCs w:val="16"/>
                <w:vertAlign w:val="subscript"/>
                <w:lang w:val="en-US"/>
              </w:rPr>
            </w:pPr>
            <w:r>
              <w:rPr>
                <w:sz w:val="16"/>
                <w:szCs w:val="16"/>
                <w:lang w:val="en-US"/>
              </w:rPr>
              <w:t>10 m &lt; d&lt; d</w:t>
            </w:r>
            <w:r>
              <w:rPr>
                <w:sz w:val="16"/>
                <w:szCs w:val="16"/>
                <w:vertAlign w:val="subscript"/>
                <w:lang w:val="en-US"/>
              </w:rPr>
              <w:t>BP</w:t>
            </w:r>
          </w:p>
          <w:p w14:paraId="5CD10758" w14:textId="77777777" w:rsidR="00C03C8E" w:rsidRDefault="000232D7">
            <w:pPr>
              <w:pStyle w:val="Tabletext"/>
              <w:spacing w:before="0" w:after="0"/>
              <w:jc w:val="center"/>
              <w:rPr>
                <w:sz w:val="16"/>
                <w:szCs w:val="16"/>
                <w:lang w:val="en-US"/>
              </w:rPr>
            </w:pPr>
            <w:r>
              <w:rPr>
                <w:sz w:val="16"/>
                <w:szCs w:val="16"/>
                <w:lang w:val="en-US"/>
              </w:rPr>
              <w:t>d</w:t>
            </w:r>
            <w:r>
              <w:rPr>
                <w:sz w:val="16"/>
                <w:szCs w:val="16"/>
                <w:vertAlign w:val="subscript"/>
                <w:lang w:val="en-US"/>
              </w:rPr>
              <w:t>BP</w:t>
            </w:r>
            <w:r>
              <w:rPr>
                <w:sz w:val="16"/>
                <w:szCs w:val="16"/>
                <w:lang w:val="en-US"/>
              </w:rPr>
              <w:t xml:space="preserve"> &lt; d &lt; 5000 m</w:t>
            </w:r>
          </w:p>
          <w:p w14:paraId="5A13A571" w14:textId="77777777" w:rsidR="00C03C8E" w:rsidRDefault="000232D7">
            <w:pPr>
              <w:pStyle w:val="Tabletext"/>
              <w:spacing w:before="0" w:after="0"/>
              <w:jc w:val="center"/>
              <w:rPr>
                <w:sz w:val="16"/>
                <w:szCs w:val="16"/>
                <w:lang w:val="en-US"/>
              </w:rPr>
            </w:pPr>
            <w:r>
              <w:rPr>
                <w:sz w:val="16"/>
                <w:szCs w:val="16"/>
                <w:lang w:val="en-US"/>
              </w:rPr>
              <w:t>W = 20m, h = 10m</w:t>
            </w:r>
          </w:p>
        </w:tc>
        <w:tc>
          <w:tcPr>
            <w:tcW w:w="1061" w:type="dxa"/>
            <w:vMerge w:val="restart"/>
            <w:vAlign w:val="center"/>
          </w:tcPr>
          <w:p w14:paraId="3EBEBE29" w14:textId="77777777" w:rsidR="00C03C8E" w:rsidRDefault="000232D7">
            <w:pPr>
              <w:pStyle w:val="Tabletext"/>
              <w:spacing w:before="0" w:after="0"/>
              <w:jc w:val="center"/>
              <w:rPr>
                <w:sz w:val="16"/>
                <w:szCs w:val="16"/>
                <w:lang w:val="en-US"/>
              </w:rPr>
            </w:pPr>
            <w:r>
              <w:rPr>
                <w:color w:val="FF0000"/>
                <w:sz w:val="16"/>
                <w:szCs w:val="16"/>
                <w:lang w:val="en-US"/>
              </w:rPr>
              <w:t xml:space="preserve">0.8  </w:t>
            </w:r>
            <m:oMath>
              <m:r>
                <w:rPr>
                  <w:rFonts w:ascii="Cambria Math" w:hAnsi="Cambria Math"/>
                  <w:sz w:val="16"/>
                  <w:szCs w:val="16"/>
                  <w:lang w:val="en-US"/>
                </w:rPr>
                <m:t>≤</m:t>
              </m:r>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r>
                <w:rPr>
                  <w:rFonts w:ascii="Cambria Math" w:hAnsi="Cambria Math"/>
                  <w:sz w:val="16"/>
                  <w:szCs w:val="16"/>
                  <w:lang w:val="en-US"/>
                </w:rPr>
                <m:t>≤</m:t>
              </m:r>
            </m:oMath>
            <w:r>
              <w:rPr>
                <w:sz w:val="16"/>
                <w:szCs w:val="16"/>
                <w:lang w:val="en-US"/>
              </w:rPr>
              <w:t xml:space="preserve"> </w:t>
            </w:r>
            <w:r>
              <w:rPr>
                <w:color w:val="FF0000"/>
                <w:sz w:val="16"/>
                <w:szCs w:val="16"/>
                <w:lang w:val="en-US"/>
              </w:rPr>
              <w:t>37</w:t>
            </w:r>
            <w:r>
              <w:rPr>
                <w:sz w:val="16"/>
                <w:szCs w:val="16"/>
                <w:lang w:val="en-US"/>
              </w:rPr>
              <w:t xml:space="preserve"> GHz</w:t>
            </w:r>
          </w:p>
          <w:p w14:paraId="36920A21" w14:textId="77777777" w:rsidR="00C03C8E" w:rsidRDefault="00C03C8E">
            <w:pPr>
              <w:pStyle w:val="Tabletext"/>
              <w:spacing w:before="0" w:after="0"/>
              <w:rPr>
                <w:sz w:val="16"/>
                <w:szCs w:val="16"/>
                <w:lang w:val="en-US"/>
              </w:rPr>
            </w:pPr>
          </w:p>
          <w:p w14:paraId="1B9B68A9" w14:textId="77777777" w:rsidR="00C03C8E" w:rsidRDefault="000232D7">
            <w:pPr>
              <w:pStyle w:val="Tabletext"/>
              <w:spacing w:before="0" w:after="0"/>
              <w:jc w:val="center"/>
              <w:rPr>
                <w:sz w:val="16"/>
                <w:szCs w:val="16"/>
                <w:lang w:val="en-US"/>
              </w:rPr>
            </w:pPr>
            <w:r>
              <w:rPr>
                <w:sz w:val="16"/>
                <w:szCs w:val="16"/>
                <w:lang w:val="en-US"/>
              </w:rPr>
              <w:t>5 m &lt; h &lt; 50 m</w:t>
            </w:r>
          </w:p>
          <w:p w14:paraId="340AD89D" w14:textId="77777777" w:rsidR="00C03C8E" w:rsidRDefault="000232D7">
            <w:pPr>
              <w:pStyle w:val="Tabletext"/>
              <w:spacing w:before="0" w:after="0"/>
              <w:jc w:val="center"/>
              <w:rPr>
                <w:sz w:val="16"/>
                <w:szCs w:val="16"/>
                <w:lang w:val="en-US"/>
              </w:rPr>
            </w:pPr>
            <w:r>
              <w:rPr>
                <w:sz w:val="16"/>
                <w:szCs w:val="16"/>
                <w:lang w:val="en-US"/>
              </w:rPr>
              <w:t>5m &lt; W &lt; 50 m</w:t>
            </w:r>
          </w:p>
          <w:p w14:paraId="1F24C1E0" w14:textId="77777777" w:rsidR="00C03C8E" w:rsidRDefault="000232D7">
            <w:pPr>
              <w:pStyle w:val="Tabletext"/>
              <w:spacing w:before="0" w:after="0"/>
              <w:jc w:val="center"/>
              <w:rPr>
                <w:sz w:val="16"/>
                <w:szCs w:val="16"/>
                <w:lang w:val="en-US"/>
              </w:rPr>
            </w:pPr>
            <w:r>
              <w:rPr>
                <w:sz w:val="16"/>
                <w:szCs w:val="16"/>
                <w:lang w:val="en-US"/>
              </w:rPr>
              <w:t>10 m &lt; h</w:t>
            </w:r>
            <w:r>
              <w:rPr>
                <w:sz w:val="16"/>
                <w:szCs w:val="16"/>
                <w:vertAlign w:val="subscript"/>
                <w:lang w:val="en-US"/>
              </w:rPr>
              <w:t>BS</w:t>
            </w:r>
            <w:r>
              <w:rPr>
                <w:sz w:val="16"/>
                <w:szCs w:val="16"/>
                <w:lang w:val="en-US"/>
              </w:rPr>
              <w:t xml:space="preserve"> &lt; </w:t>
            </w:r>
            <w:r>
              <w:rPr>
                <w:color w:val="C00000"/>
                <w:sz w:val="16"/>
                <w:szCs w:val="16"/>
                <w:lang w:val="en-US"/>
              </w:rPr>
              <w:t>[</w:t>
            </w:r>
            <w:r>
              <w:rPr>
                <w:sz w:val="16"/>
                <w:szCs w:val="16"/>
                <w:lang w:val="en-US"/>
              </w:rPr>
              <w:t>150</w:t>
            </w:r>
            <w:r>
              <w:rPr>
                <w:color w:val="C00000"/>
                <w:sz w:val="16"/>
                <w:szCs w:val="16"/>
                <w:lang w:val="en-US"/>
              </w:rPr>
              <w:t>]</w:t>
            </w:r>
            <w:r>
              <w:rPr>
                <w:sz w:val="16"/>
                <w:szCs w:val="16"/>
                <w:lang w:val="en-US"/>
              </w:rPr>
              <w:t xml:space="preserve"> m</w:t>
            </w:r>
          </w:p>
          <w:p w14:paraId="602E62C0" w14:textId="77777777" w:rsidR="00C03C8E" w:rsidRDefault="000232D7">
            <w:pPr>
              <w:pStyle w:val="Tabletext"/>
              <w:spacing w:before="0" w:after="0"/>
              <w:jc w:val="center"/>
              <w:rPr>
                <w:rFonts w:eastAsia="MS Mincho"/>
                <w:sz w:val="16"/>
                <w:szCs w:val="16"/>
                <w:lang w:val="en-US"/>
              </w:rPr>
            </w:pPr>
            <w:r>
              <w:rPr>
                <w:sz w:val="16"/>
                <w:szCs w:val="16"/>
                <w:lang w:val="en-US"/>
              </w:rPr>
              <w:t>1 m &lt; h</w:t>
            </w:r>
            <w:r>
              <w:rPr>
                <w:sz w:val="16"/>
                <w:szCs w:val="16"/>
                <w:vertAlign w:val="subscript"/>
                <w:lang w:val="en-US"/>
              </w:rPr>
              <w:t>UT</w:t>
            </w:r>
            <w:r>
              <w:rPr>
                <w:sz w:val="16"/>
                <w:szCs w:val="16"/>
                <w:lang w:val="en-US"/>
              </w:rPr>
              <w:t xml:space="preserve"> &lt; </w:t>
            </w:r>
            <w:r>
              <w:rPr>
                <w:color w:val="C00000"/>
                <w:sz w:val="16"/>
                <w:szCs w:val="16"/>
                <w:lang w:val="en-US"/>
              </w:rPr>
              <w:t>[</w:t>
            </w:r>
            <w:r>
              <w:rPr>
                <w:sz w:val="16"/>
                <w:szCs w:val="16"/>
                <w:lang w:val="en-US"/>
              </w:rPr>
              <w:t>10</w:t>
            </w:r>
            <w:r>
              <w:rPr>
                <w:color w:val="C00000"/>
                <w:sz w:val="16"/>
                <w:szCs w:val="16"/>
                <w:lang w:val="en-US"/>
              </w:rPr>
              <w:t>]</w:t>
            </w:r>
            <w:r>
              <w:rPr>
                <w:sz w:val="16"/>
                <w:szCs w:val="16"/>
                <w:lang w:val="en-US"/>
              </w:rPr>
              <w:t xml:space="preserve"> m</w:t>
            </w:r>
          </w:p>
        </w:tc>
      </w:tr>
      <w:tr w:rsidR="00C03C8E" w14:paraId="0EE8E054" w14:textId="77777777">
        <w:trPr>
          <w:cantSplit/>
          <w:trHeight w:val="92"/>
          <w:jc w:val="center"/>
        </w:trPr>
        <w:tc>
          <w:tcPr>
            <w:tcW w:w="0" w:type="auto"/>
            <w:vMerge/>
            <w:shd w:val="clear" w:color="auto" w:fill="F2F2F2"/>
            <w:textDirection w:val="btLr"/>
            <w:vAlign w:val="center"/>
          </w:tcPr>
          <w:p w14:paraId="077049BB" w14:textId="77777777" w:rsidR="00C03C8E" w:rsidRDefault="00C03C8E">
            <w:pPr>
              <w:pStyle w:val="TAH"/>
              <w:keepNext w:val="0"/>
              <w:keepLines w:val="0"/>
              <w:spacing w:line="240" w:lineRule="auto"/>
              <w:ind w:left="113" w:right="113"/>
              <w:rPr>
                <w:rFonts w:ascii="Times New Roman" w:hAnsi="Times New Roman"/>
                <w:b w:val="0"/>
                <w:sz w:val="16"/>
                <w:szCs w:val="16"/>
              </w:rPr>
            </w:pPr>
          </w:p>
        </w:tc>
        <w:tc>
          <w:tcPr>
            <w:tcW w:w="0" w:type="auto"/>
            <w:shd w:val="clear" w:color="auto" w:fill="F2F2F2"/>
            <w:textDirection w:val="btLr"/>
            <w:vAlign w:val="center"/>
          </w:tcPr>
          <w:p w14:paraId="79C9375D" w14:textId="77777777" w:rsidR="00C03C8E" w:rsidRDefault="000232D7">
            <w:pPr>
              <w:pStyle w:val="TAH"/>
              <w:keepNext w:val="0"/>
              <w:keepLines w:val="0"/>
              <w:spacing w:line="240" w:lineRule="auto"/>
              <w:ind w:left="113" w:right="113"/>
              <w:rPr>
                <w:rFonts w:ascii="Times New Roman" w:hAnsi="Times New Roman"/>
                <w:b w:val="0"/>
                <w:sz w:val="16"/>
                <w:szCs w:val="16"/>
              </w:rPr>
            </w:pPr>
            <w:r>
              <w:rPr>
                <w:rFonts w:ascii="Times New Roman" w:hAnsi="Times New Roman"/>
                <w:b w:val="0"/>
                <w:sz w:val="16"/>
                <w:szCs w:val="16"/>
              </w:rPr>
              <w:t>NLOS</w:t>
            </w:r>
          </w:p>
        </w:tc>
        <w:tc>
          <w:tcPr>
            <w:tcW w:w="7040" w:type="dxa"/>
            <w:vAlign w:val="center"/>
          </w:tcPr>
          <w:p w14:paraId="375DDFF9" w14:textId="77777777" w:rsidR="00C03C8E" w:rsidRDefault="000232D7">
            <w:pPr>
              <w:pStyle w:val="Tabletext"/>
              <w:spacing w:before="0" w:after="0"/>
              <w:jc w:val="center"/>
              <w:rPr>
                <w:rFonts w:eastAsia="DengXian"/>
                <w:sz w:val="16"/>
                <w:szCs w:val="16"/>
                <w:lang w:val="en-US" w:eastAsia="ja-JP"/>
              </w:rPr>
            </w:pPr>
            <m:oMathPara>
              <m:oMathParaPr>
                <m:jc m:val="left"/>
              </m:oMathParaPr>
              <m:oMath>
                <m:r>
                  <w:rPr>
                    <w:rFonts w:ascii="Cambria Math" w:eastAsia="DengXian" w:hAnsi="Cambria Math"/>
                    <w:sz w:val="16"/>
                    <w:szCs w:val="16"/>
                    <w:lang w:val="en-US"/>
                  </w:rPr>
                  <m:t>PL=161.04-7.1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W</m:t>
                    </m:r>
                  </m:e>
                </m:d>
                <m:r>
                  <w:rPr>
                    <w:rFonts w:ascii="Cambria Math" w:eastAsia="DengXian" w:hAnsi="Cambria Math"/>
                    <w:sz w:val="16"/>
                    <w:szCs w:val="16"/>
                    <w:lang w:val="en-US" w:eastAsia="ja-JP"/>
                  </w:rPr>
                  <m:t>+7.5</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h</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27663098" w14:textId="77777777" w:rsidR="00C03C8E" w:rsidRDefault="000232D7">
            <w:pPr>
              <w:pStyle w:val="Tabletext"/>
              <w:spacing w:before="0" w:after="0"/>
              <w:rPr>
                <w:rFonts w:eastAsia="DengXian"/>
                <w:color w:val="FF0000"/>
                <w:sz w:val="16"/>
                <w:szCs w:val="16"/>
                <w:lang w:val="en-US"/>
              </w:rPr>
            </w:pPr>
            <w:r>
              <w:rPr>
                <w:rFonts w:eastAsia="DengXian"/>
                <w:color w:val="FF0000"/>
                <w:sz w:val="16"/>
                <w:szCs w:val="16"/>
                <w:lang w:val="en-US"/>
              </w:rPr>
              <w:t>FFS potential changes:</w:t>
            </w:r>
          </w:p>
          <w:p w14:paraId="16630898" w14:textId="77777777" w:rsidR="00C03C8E" w:rsidRDefault="000232D7">
            <w:pPr>
              <w:pStyle w:val="Tabletext"/>
              <w:spacing w:before="0" w:after="0"/>
              <w:jc w:val="center"/>
              <w:rPr>
                <w:rFonts w:eastAsia="DengXian"/>
                <w:sz w:val="16"/>
                <w:szCs w:val="16"/>
                <w:lang w:val="en-US" w:eastAsia="ja-JP"/>
              </w:rPr>
            </w:pPr>
            <m:oMathPara>
              <m:oMath>
                <m:r>
                  <w:rPr>
                    <w:rFonts w:ascii="Cambria Math" w:eastAsia="DengXian" w:hAnsi="Cambria Math"/>
                    <w:sz w:val="16"/>
                    <w:szCs w:val="16"/>
                    <w:lang w:val="en-US"/>
                  </w:rPr>
                  <m:t>PL=161.04-7.1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W</m:t>
                    </m:r>
                  </m:e>
                </m:d>
                <m:r>
                  <w:rPr>
                    <w:rFonts w:ascii="Cambria Math" w:eastAsia="DengXian" w:hAnsi="Cambria Math"/>
                    <w:sz w:val="16"/>
                    <w:szCs w:val="16"/>
                    <w:lang w:val="en-US" w:eastAsia="ja-JP"/>
                  </w:rPr>
                  <m:t>+7.5</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h</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color w:val="FF0000"/>
                    <w:sz w:val="16"/>
                    <w:szCs w:val="16"/>
                    <w:lang w:val="en-US" w:eastAsia="ja-JP"/>
                  </w:rPr>
                  <m:t>+</m:t>
                </m:r>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func>
                      <m:funcPr>
                        <m:ctrlPr>
                          <w:rPr>
                            <w:rFonts w:ascii="Cambria Math" w:hAnsi="Cambria Math"/>
                            <w:i/>
                            <w:color w:val="FF0000"/>
                            <w:sz w:val="16"/>
                            <w:szCs w:val="16"/>
                            <w:lang w:val="en-US" w:eastAsia="ja-JP"/>
                          </w:rPr>
                        </m:ctrlPr>
                      </m:funcPr>
                      <m:fName>
                        <m:r>
                          <m:rPr>
                            <m:sty m:val="p"/>
                          </m:rPr>
                          <w:rPr>
                            <w:rFonts w:ascii="Cambria Math" w:hAnsi="Cambria Math"/>
                            <w:color w:val="FF0000"/>
                            <w:sz w:val="16"/>
                            <w:szCs w:val="16"/>
                            <w:lang w:val="en-US" w:eastAsia="ja-JP"/>
                          </w:rPr>
                          <m:t>min</m:t>
                        </m:r>
                      </m:fName>
                      <m:e>
                        <m:d>
                          <m:dPr>
                            <m:ctrlPr>
                              <w:rPr>
                                <w:rFonts w:ascii="Cambria Math" w:hAnsi="Cambria Math"/>
                                <w:i/>
                                <w:color w:val="FF0000"/>
                                <w:sz w:val="16"/>
                                <w:szCs w:val="16"/>
                                <w:lang w:val="en-US" w:eastAsia="ja-JP"/>
                              </w:rPr>
                            </m:ctrlPr>
                          </m:dPr>
                          <m:e>
                            <m:sSub>
                              <m:sSubPr>
                                <m:ctrlPr>
                                  <w:rPr>
                                    <w:rFonts w:ascii="Cambria Math" w:eastAsia="DengXian" w:hAnsi="Cambria Math"/>
                                    <w:i/>
                                    <w:color w:val="FF0000"/>
                                    <w:sz w:val="16"/>
                                    <w:szCs w:val="16"/>
                                    <w:lang w:val="en-US" w:eastAsia="ja-JP"/>
                                  </w:rPr>
                                </m:ctrlPr>
                              </m:sSubPr>
                              <m:e>
                                <m:r>
                                  <w:rPr>
                                    <w:rFonts w:ascii="Cambria Math" w:hAnsi="Cambria Math"/>
                                    <w:color w:val="FF0000"/>
                                    <w:sz w:val="16"/>
                                    <w:szCs w:val="16"/>
                                    <w:lang w:val="en-US" w:eastAsia="ja-JP"/>
                                  </w:rPr>
                                  <m:t>f</m:t>
                                </m:r>
                              </m:e>
                              <m:sub>
                                <m:r>
                                  <m:rPr>
                                    <m:sty m:val="p"/>
                                  </m:rPr>
                                  <w:rPr>
                                    <w:rFonts w:ascii="Cambria Math" w:hAnsi="Cambria Math"/>
                                    <w:color w:val="FF0000"/>
                                    <w:sz w:val="16"/>
                                    <w:szCs w:val="16"/>
                                    <w:lang w:val="en-US" w:eastAsia="ja-JP"/>
                                  </w:rPr>
                                  <m:t>c</m:t>
                                </m:r>
                              </m:sub>
                            </m:sSub>
                            <m:r>
                              <w:rPr>
                                <w:rFonts w:ascii="Cambria Math" w:eastAsia="DengXian" w:hAnsi="Cambria Math"/>
                                <w:color w:val="FF0000"/>
                                <w:sz w:val="16"/>
                                <w:szCs w:val="16"/>
                                <w:lang w:val="en-US" w:eastAsia="ja-JP"/>
                              </w:rPr>
                              <m:t>,10</m:t>
                            </m:r>
                          </m:e>
                        </m:d>
                      </m:e>
                    </m:func>
                  </m:e>
                </m:d>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r>
                      <w:rPr>
                        <w:rFonts w:ascii="Cambria Math" w:hAnsi="Cambria Math"/>
                        <w:color w:val="FF0000"/>
                        <w:sz w:val="16"/>
                        <w:szCs w:val="16"/>
                        <w:lang w:val="en-US" w:eastAsia="ja-JP"/>
                      </w:rPr>
                      <m:t>2</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704D6CBB" w14:textId="77777777" w:rsidR="00C03C8E" w:rsidRDefault="00C03C8E">
            <w:pPr>
              <w:pStyle w:val="Tabletext"/>
              <w:spacing w:before="0" w:after="0"/>
              <w:rPr>
                <w:rFonts w:eastAsia="DengXian"/>
                <w:sz w:val="16"/>
                <w:szCs w:val="16"/>
                <w:lang w:val="en-US"/>
              </w:rPr>
            </w:pPr>
          </w:p>
        </w:tc>
        <w:tc>
          <w:tcPr>
            <w:tcW w:w="556" w:type="dxa"/>
            <w:vAlign w:val="center"/>
          </w:tcPr>
          <w:p w14:paraId="65514701" w14:textId="77777777" w:rsidR="00C03C8E" w:rsidRDefault="00C03C8E">
            <w:pPr>
              <w:pStyle w:val="Tabletext"/>
              <w:spacing w:before="0" w:after="0"/>
              <w:rPr>
                <w:sz w:val="16"/>
                <w:szCs w:val="16"/>
                <w:lang w:val="en-US"/>
              </w:rPr>
            </w:pPr>
          </w:p>
          <w:p w14:paraId="7A1DE1FA" w14:textId="77777777" w:rsidR="00C03C8E" w:rsidRDefault="000232D7">
            <w:pPr>
              <w:pStyle w:val="Tabletext"/>
              <w:spacing w:before="0" w:after="0"/>
              <w:rPr>
                <w:sz w:val="16"/>
                <w:szCs w:val="16"/>
                <w:lang w:val="en-US"/>
              </w:rPr>
            </w:pPr>
            <m:oMathPara>
              <m:oMath>
                <m:r>
                  <w:rPr>
                    <w:rFonts w:ascii="Cambria Math" w:hAnsi="Cambria Math"/>
                    <w:sz w:val="16"/>
                    <w:szCs w:val="16"/>
                    <w:lang w:val="en-US"/>
                  </w:rPr>
                  <m:t>σ=8</m:t>
                </m:r>
                <m:r>
                  <m:rPr>
                    <m:sty m:val="p"/>
                  </m:rPr>
                  <w:rPr>
                    <w:rFonts w:ascii="Cambria Math" w:hAnsi="Cambria Math"/>
                    <w:sz w:val="16"/>
                    <w:szCs w:val="16"/>
                    <w:lang w:val="en-US"/>
                  </w:rPr>
                  <w:br/>
                </m:r>
              </m:oMath>
            </m:oMathPara>
          </w:p>
        </w:tc>
        <w:tc>
          <w:tcPr>
            <w:tcW w:w="837" w:type="dxa"/>
            <w:vAlign w:val="center"/>
          </w:tcPr>
          <w:p w14:paraId="6773343F" w14:textId="77777777" w:rsidR="00C03C8E" w:rsidRDefault="000232D7">
            <w:pPr>
              <w:pStyle w:val="Tabletext"/>
              <w:spacing w:before="0" w:after="0"/>
              <w:jc w:val="center"/>
              <w:rPr>
                <w:sz w:val="16"/>
                <w:szCs w:val="16"/>
                <w:vertAlign w:val="subscript"/>
                <w:lang w:val="en-US"/>
              </w:rPr>
            </w:pPr>
            <w:r>
              <w:rPr>
                <w:sz w:val="16"/>
                <w:szCs w:val="16"/>
                <w:lang w:val="en-US"/>
              </w:rPr>
              <w:t>10 m &lt; d</w:t>
            </w:r>
            <w:r>
              <w:rPr>
                <w:sz w:val="16"/>
                <w:szCs w:val="16"/>
                <w:vertAlign w:val="subscript"/>
                <w:lang w:val="en-US"/>
              </w:rPr>
              <w:t>BP</w:t>
            </w:r>
            <w:r>
              <w:rPr>
                <w:sz w:val="16"/>
                <w:szCs w:val="16"/>
                <w:lang w:val="en-US"/>
              </w:rPr>
              <w:t xml:space="preserve"> &lt; 5000 m</w:t>
            </w:r>
          </w:p>
          <w:p w14:paraId="49A83B77" w14:textId="77777777" w:rsidR="00C03C8E" w:rsidRDefault="000232D7">
            <w:pPr>
              <w:pStyle w:val="Tabletext"/>
              <w:spacing w:before="0" w:after="0"/>
              <w:jc w:val="center"/>
              <w:rPr>
                <w:rFonts w:eastAsia="MS Mincho"/>
                <w:sz w:val="16"/>
                <w:szCs w:val="16"/>
                <w:lang w:val="en-US"/>
              </w:rPr>
            </w:pPr>
            <w:r>
              <w:rPr>
                <w:sz w:val="16"/>
                <w:szCs w:val="16"/>
                <w:lang w:val="en-US"/>
              </w:rPr>
              <w:t>W = 20m, h = 10m</w:t>
            </w:r>
          </w:p>
        </w:tc>
        <w:tc>
          <w:tcPr>
            <w:tcW w:w="1061" w:type="dxa"/>
            <w:vMerge/>
            <w:vAlign w:val="center"/>
          </w:tcPr>
          <w:p w14:paraId="55FE1141" w14:textId="77777777" w:rsidR="00C03C8E" w:rsidRDefault="00C03C8E">
            <w:pPr>
              <w:pStyle w:val="Tabletext"/>
              <w:spacing w:before="0" w:after="0"/>
              <w:jc w:val="center"/>
              <w:rPr>
                <w:rFonts w:eastAsia="MS Mincho"/>
                <w:sz w:val="16"/>
                <w:szCs w:val="16"/>
                <w:lang w:val="en-US"/>
              </w:rPr>
            </w:pPr>
          </w:p>
        </w:tc>
      </w:tr>
    </w:tbl>
    <w:p w14:paraId="16F2B7B5" w14:textId="77777777" w:rsidR="00C03C8E" w:rsidRDefault="00C03C8E">
      <w:pPr>
        <w:pStyle w:val="BodyText"/>
        <w:spacing w:after="0" w:line="240" w:lineRule="auto"/>
        <w:rPr>
          <w:rFonts w:ascii="Times New Roman" w:eastAsia="DengXian" w:hAnsi="Times New Roman"/>
          <w:szCs w:val="20"/>
          <w:lang w:eastAsia="zh-CN"/>
        </w:rPr>
      </w:pPr>
    </w:p>
    <w:p w14:paraId="787E4F47" w14:textId="77777777" w:rsidR="00C03C8E" w:rsidRDefault="000232D7">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20B43D4C" w14:textId="77777777" w:rsidR="00C03C8E" w:rsidRDefault="000232D7">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Further study the following modeling parameters and associated parameter assumption values for SMa:</w:t>
      </w:r>
    </w:p>
    <w:p w14:paraId="3DA052AB" w14:textId="77777777" w:rsidR="00C03C8E" w:rsidRDefault="000232D7">
      <w:pPr>
        <w:pStyle w:val="BodyText"/>
        <w:numPr>
          <w:ilvl w:val="0"/>
          <w:numId w:val="5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Correlation distance for spatial consistency</w:t>
      </w:r>
    </w:p>
    <w:p w14:paraId="4A903D97" w14:textId="77777777" w:rsidR="00C03C8E" w:rsidRDefault="000232D7">
      <w:pPr>
        <w:pStyle w:val="BodyText"/>
        <w:numPr>
          <w:ilvl w:val="0"/>
          <w:numId w:val="5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Spatial correlation distance</w:t>
      </w:r>
    </w:p>
    <w:p w14:paraId="1A97B109" w14:textId="77777777" w:rsidR="00C03C8E" w:rsidRDefault="000232D7">
      <w:pPr>
        <w:pStyle w:val="BodyText"/>
        <w:numPr>
          <w:ilvl w:val="0"/>
          <w:numId w:val="53"/>
        </w:numPr>
        <w:spacing w:after="0" w:line="240" w:lineRule="auto"/>
        <w:rPr>
          <w:rFonts w:ascii="Times New Roman" w:eastAsia="DengXian" w:hAnsi="Times New Roman"/>
          <w:szCs w:val="20"/>
          <w:lang w:eastAsia="ko-KR"/>
        </w:rPr>
      </w:pPr>
      <w:r>
        <w:rPr>
          <w:lang w:eastAsia="zh-CN"/>
        </w:rPr>
        <w:t>Blocking region parameters</w:t>
      </w:r>
      <w:r>
        <w:t xml:space="preserve"> (For Blockage Model A)</w:t>
      </w:r>
    </w:p>
    <w:p w14:paraId="486F5E51" w14:textId="77777777" w:rsidR="00C03C8E" w:rsidRDefault="000232D7">
      <w:pPr>
        <w:pStyle w:val="BodyText"/>
        <w:numPr>
          <w:ilvl w:val="0"/>
          <w:numId w:val="5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Fast fading parameters</w:t>
      </w:r>
    </w:p>
    <w:p w14:paraId="73821E2B" w14:textId="77777777" w:rsidR="00C03C8E" w:rsidRDefault="00C03C8E">
      <w:pPr>
        <w:spacing w:after="0" w:line="240" w:lineRule="auto"/>
      </w:pPr>
    </w:p>
    <w:sectPr w:rsidR="00C03C8E">
      <w:pgSz w:w="12240" w:h="15840"/>
      <w:pgMar w:top="720" w:right="720" w:bottom="720" w:left="720" w:header="0" w:footer="0" w:gutter="0"/>
      <w:cols w:space="720"/>
      <w:formProt w:val="0"/>
      <w:docGrid w:linePitch="360"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9956952" w14:textId="77777777" w:rsidR="00351385" w:rsidRDefault="00351385">
      <w:pPr>
        <w:spacing w:line="240" w:lineRule="auto"/>
      </w:pPr>
      <w:r>
        <w:separator/>
      </w:r>
    </w:p>
  </w:endnote>
  <w:endnote w:type="continuationSeparator" w:id="0">
    <w:p w14:paraId="2EE4C544" w14:textId="77777777" w:rsidR="00351385" w:rsidRDefault="0035138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FangSong">
    <w:charset w:val="86"/>
    <w:family w:val="modern"/>
    <w:pitch w:val="fixed"/>
    <w:sig w:usb0="800002BF" w:usb1="38CF7CFA" w:usb2="00000016" w:usb3="00000000" w:csb0="0004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Times">
    <w:altName w:val="Sylfae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OpenSymbol">
    <w:altName w:val="Klee One"/>
    <w:charset w:val="80"/>
    <w:family w:val="auto"/>
    <w:pitch w:val="default"/>
    <w:sig w:usb0="00000000" w:usb1="00000000" w:usb2="00000010" w:usb3="00000000" w:csb0="00020000" w:csb1="00000000"/>
  </w:font>
  <w:font w:name="Liberation Sans">
    <w:altName w:val="Microsoft Sans Serif"/>
    <w:charset w:val="01"/>
    <w:family w:val="roman"/>
    <w:pitch w:val="default"/>
  </w:font>
  <w:font w:name="Noto Sans CJK SC">
    <w:altName w:val="SimSun"/>
    <w:charset w:val="00"/>
    <w:family w:val="auto"/>
    <w:pitch w:val="default"/>
  </w:font>
  <w:font w:name="Lohit Devanagari">
    <w:altName w:val="Cambria"/>
    <w:charset w:val="00"/>
    <w:family w:val="roman"/>
    <w:pitch w:val="default"/>
    <w:sig w:usb0="00000000" w:usb1="00000000" w:usb2="00000000" w:usb3="00000000" w:csb0="00000001" w:csb1="00000000"/>
  </w:font>
  <w:font w:name="New York">
    <w:panose1 w:val="02040503060506020304"/>
    <w:charset w:val="00"/>
    <w:family w:val="roman"/>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Liberation Serif">
    <w:altName w:val="Times New Roman"/>
    <w:charset w:val="00"/>
    <w:family w:val="auto"/>
    <w:pitch w:val="default"/>
    <w:sig w:usb0="00000000" w:usb1="00000000" w:usb2="00000000" w:usb3="00000000" w:csb0="6000009F" w:csb1="DFD70000"/>
  </w:font>
  <w:font w:name="Noto Serif CJK SC">
    <w:charset w:val="86"/>
    <w:family w:val="auto"/>
    <w:pitch w:val="default"/>
    <w:sig w:usb0="00000000" w:usb1="00000000" w:usb2="00000016" w:usb3="00000000" w:csb0="602E0107" w:csb1="00000000"/>
  </w:font>
  <w:font w:name="Segoe UI">
    <w:panose1 w:val="020B0502040204020203"/>
    <w:charset w:val="00"/>
    <w:family w:val="swiss"/>
    <w:pitch w:val="variable"/>
    <w:sig w:usb0="E4002EFF" w:usb1="C000E47F" w:usb2="00000009" w:usb3="00000000" w:csb0="000001FF" w:csb1="00000000"/>
  </w:font>
  <w:font w:name="CG Times (WN)">
    <w:altName w:val="Arial"/>
    <w:charset w:val="00"/>
    <w:family w:val="roman"/>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eiryo">
    <w:charset w:val="80"/>
    <w:family w:val="swiss"/>
    <w:pitch w:val="variable"/>
    <w:sig w:usb0="E00002FF" w:usb1="6AC7FFFF" w:usb2="08000012" w:usb3="00000000" w:csb0="0002009F" w:csb1="00000000"/>
  </w:font>
  <w:font w:name="Yu Mincho">
    <w:charset w:val="80"/>
    <w:family w:val="roman"/>
    <w:pitch w:val="variable"/>
    <w:sig w:usb0="800002E7" w:usb1="2AC7FCFF" w:usb2="00000012" w:usb3="00000000" w:csb0="0002009F" w:csb1="00000000"/>
  </w:font>
  <w:font w:name="BatangChe">
    <w:panose1 w:val="02030609000101010101"/>
    <w:charset w:val="81"/>
    <w:family w:val="modern"/>
    <w:pitch w:val="fixed"/>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Times New Roman Bold">
    <w:altName w:val="Times New Roman"/>
    <w:panose1 w:val="02020803070505020304"/>
    <w:charset w:val="00"/>
    <w:family w:val="auto"/>
    <w:pitch w:val="default"/>
    <w:sig w:usb0="00000000" w:usb1="00000000" w:usb2="00000009" w:usb3="00000000" w:csb0="400001FF" w:csb1="FFFF0000"/>
  </w:font>
  <w:font w:name="Tms Rmn">
    <w:altName w:val="Times New Roman"/>
    <w:panose1 w:val="02020603040505020304"/>
    <w:charset w:val="00"/>
    <w:family w:val="roman"/>
    <w:notTrueType/>
    <w:pitch w:val="default"/>
    <w:sig w:usb0="00000000"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9985EC2" w14:textId="77777777" w:rsidR="00351385" w:rsidRDefault="00351385">
      <w:pPr>
        <w:spacing w:after="0"/>
      </w:pPr>
      <w:r>
        <w:separator/>
      </w:r>
    </w:p>
  </w:footnote>
  <w:footnote w:type="continuationSeparator" w:id="0">
    <w:p w14:paraId="4E48F25F" w14:textId="77777777" w:rsidR="00351385" w:rsidRDefault="00351385">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AB34B193"/>
    <w:multiLevelType w:val="singleLevel"/>
    <w:tmpl w:val="AB34B193"/>
    <w:lvl w:ilvl="0">
      <w:start w:val="1"/>
      <w:numFmt w:val="decimal"/>
      <w:pStyle w:val="YJ-Observation"/>
      <w:lvlText w:val="Observation %1: "/>
      <w:lvlJc w:val="left"/>
      <w:pPr>
        <w:tabs>
          <w:tab w:val="left" w:pos="4820"/>
        </w:tabs>
        <w:ind w:left="4820" w:firstLine="0"/>
      </w:pPr>
      <w:rPr>
        <w:rFonts w:ascii="Times New Roman" w:eastAsia="SimSun" w:hAnsi="Times New Roman" w:cs="Times New Roman" w:hint="default"/>
        <w:b/>
        <w:bCs/>
        <w:i w:val="0"/>
        <w:iCs w:val="0"/>
        <w:sz w:val="21"/>
        <w:szCs w:val="21"/>
      </w:rPr>
    </w:lvl>
  </w:abstractNum>
  <w:abstractNum w:abstractNumId="1" w15:restartNumberingAfterBreak="0">
    <w:nsid w:val="BD0CA652"/>
    <w:multiLevelType w:val="multilevel"/>
    <w:tmpl w:val="BD0CA652"/>
    <w:lvl w:ilvl="0">
      <w:start w:val="1"/>
      <w:numFmt w:val="decimal"/>
      <w:pStyle w:val="YJ-Proposal"/>
      <w:lvlText w:val="Proposal %1:"/>
      <w:lvlJc w:val="left"/>
      <w:pPr>
        <w:tabs>
          <w:tab w:val="left" w:pos="1417"/>
        </w:tabs>
        <w:ind w:left="1417" w:firstLine="0"/>
      </w:pPr>
      <w:rPr>
        <w:rFonts w:ascii="Times New Roman" w:eastAsia="SimSun" w:hAnsi="Times New Roman" w:cs="Times New Roman" w:hint="default"/>
        <w:b/>
        <w:bCs/>
        <w:i w:val="0"/>
        <w:iCs w:val="0"/>
        <w:sz w:val="21"/>
        <w:szCs w:val="21"/>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BF6E7593"/>
    <w:multiLevelType w:val="singleLevel"/>
    <w:tmpl w:val="BF6E7593"/>
    <w:lvl w:ilvl="0">
      <w:start w:val="1"/>
      <w:numFmt w:val="bullet"/>
      <w:lvlText w:val="·"/>
      <w:lvlJc w:val="left"/>
      <w:pPr>
        <w:ind w:left="420" w:hanging="420"/>
      </w:pPr>
      <w:rPr>
        <w:rFonts w:ascii="FangSong" w:eastAsia="FangSong" w:hAnsi="FangSong" w:cs="FangSong" w:hint="default"/>
      </w:rPr>
    </w:lvl>
  </w:abstractNum>
  <w:abstractNum w:abstractNumId="3" w15:restartNumberingAfterBreak="0">
    <w:nsid w:val="EDFEDDB2"/>
    <w:multiLevelType w:val="singleLevel"/>
    <w:tmpl w:val="EDFEDDB2"/>
    <w:lvl w:ilvl="0">
      <w:start w:val="1"/>
      <w:numFmt w:val="lowerLetter"/>
      <w:suff w:val="space"/>
      <w:lvlText w:val="(%1)"/>
      <w:lvlJc w:val="left"/>
    </w:lvl>
  </w:abstractNum>
  <w:abstractNum w:abstractNumId="4" w15:restartNumberingAfterBreak="0">
    <w:nsid w:val="076425BE"/>
    <w:multiLevelType w:val="hybridMultilevel"/>
    <w:tmpl w:val="897605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8196932"/>
    <w:multiLevelType w:val="multilevel"/>
    <w:tmpl w:val="08196932"/>
    <w:lvl w:ilvl="0">
      <w:start w:val="1"/>
      <w:numFmt w:val="bullet"/>
      <w:lvlText w:val=""/>
      <w:lvlJc w:val="left"/>
      <w:pPr>
        <w:ind w:left="720" w:hanging="360"/>
      </w:pPr>
      <w:rPr>
        <w:rFonts w:ascii="Symbol" w:hAnsi="Symbol" w:hint="default"/>
      </w:rPr>
    </w:lvl>
    <w:lvl w:ilvl="1">
      <w:start w:val="1"/>
      <w:numFmt w:val="bullet"/>
      <w:lvlText w:val="o"/>
      <w:lvlJc w:val="left"/>
      <w:pPr>
        <w:ind w:left="3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87F13C0"/>
    <w:multiLevelType w:val="multilevel"/>
    <w:tmpl w:val="087F13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89E53C7"/>
    <w:multiLevelType w:val="multilevel"/>
    <w:tmpl w:val="089E53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94B2E7B"/>
    <w:multiLevelType w:val="multilevel"/>
    <w:tmpl w:val="094B2E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B10110D"/>
    <w:multiLevelType w:val="multilevel"/>
    <w:tmpl w:val="0B10110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C206491"/>
    <w:multiLevelType w:val="multilevel"/>
    <w:tmpl w:val="0C20649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0EE47EED"/>
    <w:multiLevelType w:val="hybridMultilevel"/>
    <w:tmpl w:val="4A26EE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0094E03"/>
    <w:multiLevelType w:val="multilevel"/>
    <w:tmpl w:val="10094E0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38C0DC6"/>
    <w:multiLevelType w:val="multilevel"/>
    <w:tmpl w:val="138C0DC6"/>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17EB5953"/>
    <w:multiLevelType w:val="multilevel"/>
    <w:tmpl w:val="17EB595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92E3666"/>
    <w:multiLevelType w:val="multilevel"/>
    <w:tmpl w:val="192E366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9CBDAE1"/>
    <w:multiLevelType w:val="singleLevel"/>
    <w:tmpl w:val="19CBDAE1"/>
    <w:lvl w:ilvl="0">
      <w:start w:val="1"/>
      <w:numFmt w:val="bullet"/>
      <w:lvlText w:val=""/>
      <w:lvlJc w:val="left"/>
      <w:pPr>
        <w:ind w:left="420" w:hanging="420"/>
      </w:pPr>
      <w:rPr>
        <w:rFonts w:ascii="Wingdings" w:hAnsi="Wingdings" w:hint="default"/>
      </w:rPr>
    </w:lvl>
  </w:abstractNum>
  <w:abstractNum w:abstractNumId="17" w15:restartNumberingAfterBreak="0">
    <w:nsid w:val="1CD71883"/>
    <w:multiLevelType w:val="multilevel"/>
    <w:tmpl w:val="1CD71883"/>
    <w:lvl w:ilvl="0">
      <w:start w:val="1"/>
      <w:numFmt w:val="decimal"/>
      <w:pStyle w:val="proposal"/>
      <w:lvlText w:val="Proposal %1: "/>
      <w:lvlJc w:val="left"/>
      <w:pPr>
        <w:ind w:left="420" w:hanging="420"/>
      </w:pPr>
      <w:rPr>
        <w:rFonts w:hint="eastAsia"/>
        <w:b/>
        <w:i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8" w15:restartNumberingAfterBreak="0">
    <w:nsid w:val="1EF3479D"/>
    <w:multiLevelType w:val="singleLevel"/>
    <w:tmpl w:val="1EF3479D"/>
    <w:lvl w:ilvl="0">
      <w:start w:val="1"/>
      <w:numFmt w:val="bullet"/>
      <w:lvlText w:val="‐"/>
      <w:lvlJc w:val="left"/>
      <w:pPr>
        <w:ind w:left="420" w:hanging="420"/>
      </w:pPr>
      <w:rPr>
        <w:rFonts w:ascii="FangSong" w:eastAsia="FangSong" w:hAnsi="FangSong" w:cs="FangSong" w:hint="default"/>
      </w:rPr>
    </w:lvl>
  </w:abstractNum>
  <w:abstractNum w:abstractNumId="19" w15:restartNumberingAfterBreak="0">
    <w:nsid w:val="21880650"/>
    <w:multiLevelType w:val="hybridMultilevel"/>
    <w:tmpl w:val="D2CC740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15:restartNumberingAfterBreak="0">
    <w:nsid w:val="21F202C0"/>
    <w:multiLevelType w:val="multilevel"/>
    <w:tmpl w:val="21F202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35B0ADB"/>
    <w:multiLevelType w:val="multilevel"/>
    <w:tmpl w:val="235B0A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74942E0"/>
    <w:multiLevelType w:val="multilevel"/>
    <w:tmpl w:val="274942E0"/>
    <w:lvl w:ilvl="0">
      <w:start w:val="1"/>
      <w:numFmt w:val="decimal"/>
      <w:pStyle w:val="Observation1"/>
      <w:lvlText w:val="Observation %1"/>
      <w:lvlJc w:val="left"/>
      <w:pPr>
        <w:ind w:left="800" w:hanging="400"/>
      </w:pPr>
      <w:rPr>
        <w:rFonts w:hint="eastAsia"/>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23" w15:restartNumberingAfterBreak="0">
    <w:nsid w:val="2C324610"/>
    <w:multiLevelType w:val="multilevel"/>
    <w:tmpl w:val="2C32461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2ED30B4E"/>
    <w:multiLevelType w:val="multilevel"/>
    <w:tmpl w:val="2ED30B4E"/>
    <w:lvl w:ilvl="0">
      <w:start w:val="1"/>
      <w:numFmt w:val="decimal"/>
      <w:pStyle w:val="TDocObservation"/>
      <w:lvlText w:val="Observation %1:"/>
      <w:lvlJc w:val="left"/>
      <w:pPr>
        <w:ind w:left="2629" w:hanging="360"/>
      </w:pPr>
      <w:rPr>
        <w:b/>
        <w:bCs/>
        <w:i w:val="0"/>
        <w:iCs w:val="0"/>
        <w:caps w:val="0"/>
        <w:smallCaps w:val="0"/>
        <w:strike w:val="0"/>
        <w:dstrike w:val="0"/>
        <w:outline w:val="0"/>
        <w:shadow w:val="0"/>
        <w:emboss w:val="0"/>
        <w:imprint w:val="0"/>
        <w:vanish w:val="0"/>
        <w:spacing w:val="0"/>
        <w:kern w:val="0"/>
        <w:position w:val="0"/>
        <w:sz w:val="24"/>
        <w:szCs w:val="24"/>
        <w:u w:val="none"/>
        <w:vertAlign w:val="baseline"/>
        <w:lang w:val="en-GB"/>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5" w15:restartNumberingAfterBreak="0">
    <w:nsid w:val="2FB16045"/>
    <w:multiLevelType w:val="multilevel"/>
    <w:tmpl w:val="2FB1604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30C7026D"/>
    <w:multiLevelType w:val="multilevel"/>
    <w:tmpl w:val="30C7026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351A5EB7"/>
    <w:multiLevelType w:val="multilevel"/>
    <w:tmpl w:val="351A5EB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356C365B"/>
    <w:multiLevelType w:val="multilevel"/>
    <w:tmpl w:val="356C36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36C2714E"/>
    <w:multiLevelType w:val="multilevel"/>
    <w:tmpl w:val="36C2714E"/>
    <w:lvl w:ilvl="0">
      <w:start w:val="1"/>
      <w:numFmt w:val="bullet"/>
      <w:lvlText w:val=""/>
      <w:lvlJc w:val="left"/>
      <w:pPr>
        <w:ind w:left="820" w:hanging="360"/>
      </w:pPr>
      <w:rPr>
        <w:rFonts w:ascii="Symbol" w:hAnsi="Symbol" w:hint="default"/>
      </w:rPr>
    </w:lvl>
    <w:lvl w:ilvl="1">
      <w:start w:val="1"/>
      <w:numFmt w:val="bullet"/>
      <w:lvlText w:val="o"/>
      <w:lvlJc w:val="left"/>
      <w:pPr>
        <w:ind w:left="1540" w:hanging="360"/>
      </w:pPr>
      <w:rPr>
        <w:rFonts w:ascii="Courier New" w:hAnsi="Courier New" w:cs="Courier New" w:hint="default"/>
      </w:rPr>
    </w:lvl>
    <w:lvl w:ilvl="2">
      <w:start w:val="1"/>
      <w:numFmt w:val="bullet"/>
      <w:lvlText w:val=""/>
      <w:lvlJc w:val="left"/>
      <w:pPr>
        <w:ind w:left="2260" w:hanging="360"/>
      </w:pPr>
      <w:rPr>
        <w:rFonts w:ascii="Wingdings" w:hAnsi="Wingdings" w:hint="default"/>
      </w:rPr>
    </w:lvl>
    <w:lvl w:ilvl="3">
      <w:start w:val="1"/>
      <w:numFmt w:val="bullet"/>
      <w:lvlText w:val=""/>
      <w:lvlJc w:val="left"/>
      <w:pPr>
        <w:ind w:left="2980" w:hanging="360"/>
      </w:pPr>
      <w:rPr>
        <w:rFonts w:ascii="Symbol" w:hAnsi="Symbol" w:hint="default"/>
      </w:rPr>
    </w:lvl>
    <w:lvl w:ilvl="4">
      <w:start w:val="1"/>
      <w:numFmt w:val="bullet"/>
      <w:lvlText w:val="o"/>
      <w:lvlJc w:val="left"/>
      <w:pPr>
        <w:ind w:left="3700" w:hanging="360"/>
      </w:pPr>
      <w:rPr>
        <w:rFonts w:ascii="Courier New" w:hAnsi="Courier New" w:cs="Courier New" w:hint="default"/>
      </w:rPr>
    </w:lvl>
    <w:lvl w:ilvl="5">
      <w:start w:val="1"/>
      <w:numFmt w:val="bullet"/>
      <w:lvlText w:val=""/>
      <w:lvlJc w:val="left"/>
      <w:pPr>
        <w:ind w:left="4420" w:hanging="360"/>
      </w:pPr>
      <w:rPr>
        <w:rFonts w:ascii="Wingdings" w:hAnsi="Wingdings" w:hint="default"/>
      </w:rPr>
    </w:lvl>
    <w:lvl w:ilvl="6">
      <w:start w:val="1"/>
      <w:numFmt w:val="bullet"/>
      <w:lvlText w:val=""/>
      <w:lvlJc w:val="left"/>
      <w:pPr>
        <w:ind w:left="5140" w:hanging="360"/>
      </w:pPr>
      <w:rPr>
        <w:rFonts w:ascii="Symbol" w:hAnsi="Symbol" w:hint="default"/>
      </w:rPr>
    </w:lvl>
    <w:lvl w:ilvl="7">
      <w:start w:val="1"/>
      <w:numFmt w:val="bullet"/>
      <w:lvlText w:val="o"/>
      <w:lvlJc w:val="left"/>
      <w:pPr>
        <w:ind w:left="5860" w:hanging="360"/>
      </w:pPr>
      <w:rPr>
        <w:rFonts w:ascii="Courier New" w:hAnsi="Courier New" w:cs="Courier New" w:hint="default"/>
      </w:rPr>
    </w:lvl>
    <w:lvl w:ilvl="8">
      <w:start w:val="1"/>
      <w:numFmt w:val="bullet"/>
      <w:lvlText w:val=""/>
      <w:lvlJc w:val="left"/>
      <w:pPr>
        <w:ind w:left="6580" w:hanging="360"/>
      </w:pPr>
      <w:rPr>
        <w:rFonts w:ascii="Wingdings" w:hAnsi="Wingdings" w:hint="default"/>
      </w:rPr>
    </w:lvl>
  </w:abstractNum>
  <w:abstractNum w:abstractNumId="30" w15:restartNumberingAfterBreak="0">
    <w:nsid w:val="37632050"/>
    <w:multiLevelType w:val="multilevel"/>
    <w:tmpl w:val="376320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3CA36DE2"/>
    <w:multiLevelType w:val="multilevel"/>
    <w:tmpl w:val="3CA36DE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3CC8021F"/>
    <w:multiLevelType w:val="multilevel"/>
    <w:tmpl w:val="3CC8021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3DA81AE1"/>
    <w:multiLevelType w:val="multilevel"/>
    <w:tmpl w:val="3DA81A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3E4C2C3C"/>
    <w:multiLevelType w:val="multilevel"/>
    <w:tmpl w:val="3E4C2C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3FDA5765"/>
    <w:multiLevelType w:val="multilevel"/>
    <w:tmpl w:val="3FDA57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46B43B9D"/>
    <w:multiLevelType w:val="multilevel"/>
    <w:tmpl w:val="46B43B9D"/>
    <w:lvl w:ilvl="0">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7" w15:restartNumberingAfterBreak="0">
    <w:nsid w:val="46EB66CF"/>
    <w:multiLevelType w:val="multilevel"/>
    <w:tmpl w:val="094B2E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47624395"/>
    <w:multiLevelType w:val="multilevel"/>
    <w:tmpl w:val="4762439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4BDC0EBB"/>
    <w:multiLevelType w:val="multilevel"/>
    <w:tmpl w:val="4BDC0EBB"/>
    <w:lvl w:ilvl="0">
      <w:start w:val="1"/>
      <w:numFmt w:val="decimal"/>
      <w:pStyle w:val="Proposal1"/>
      <w:lvlText w:val="Proposal %1"/>
      <w:lvlJc w:val="left"/>
      <w:pPr>
        <w:ind w:left="400" w:hanging="400"/>
      </w:pPr>
      <w:rPr>
        <w:rFonts w:ascii="Times New Roman" w:hAnsi="Times New Roman" w:hint="default"/>
        <w:b/>
        <w:bCs/>
        <w:i w:val="0"/>
        <w:iCs w:val="0"/>
        <w:caps w:val="0"/>
        <w:strike w:val="0"/>
        <w:dstrike w:val="0"/>
        <w:vanish w:val="0"/>
        <w:color w:val="000000"/>
        <w:spacing w:val="0"/>
        <w:kern w:val="0"/>
        <w:position w:val="0"/>
        <w:sz w:val="20"/>
        <w:u w:val="none"/>
        <w:vertAlign w:val="baseline"/>
        <w14:shadow w14:blurRad="0" w14:dist="0" w14:dir="0" w14:sx="0" w14:sy="0" w14:kx="0" w14:ky="0" w14:algn="none">
          <w14:srgbClr w14:val="000000"/>
        </w14:shadow>
        <w14:ligatures w14:val="none"/>
        <w14:numForm w14:val="default"/>
        <w14:numSpacing w14:val="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40" w15:restartNumberingAfterBreak="0">
    <w:nsid w:val="4BE30590"/>
    <w:multiLevelType w:val="multilevel"/>
    <w:tmpl w:val="4BE3059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4D3A65A1"/>
    <w:multiLevelType w:val="multilevel"/>
    <w:tmpl w:val="4D3A65A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4D6E3167"/>
    <w:multiLevelType w:val="multilevel"/>
    <w:tmpl w:val="4D6E3167"/>
    <w:lvl w:ilvl="0">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3" w15:restartNumberingAfterBreak="0">
    <w:nsid w:val="4DCA11C9"/>
    <w:multiLevelType w:val="multilevel"/>
    <w:tmpl w:val="4DCA11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50DD0788"/>
    <w:multiLevelType w:val="multilevel"/>
    <w:tmpl w:val="50DD07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54354848"/>
    <w:multiLevelType w:val="multilevel"/>
    <w:tmpl w:val="543548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5719275C"/>
    <w:multiLevelType w:val="multilevel"/>
    <w:tmpl w:val="5719275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59305636"/>
    <w:multiLevelType w:val="multilevel"/>
    <w:tmpl w:val="593056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5BA63F9A"/>
    <w:multiLevelType w:val="multilevel"/>
    <w:tmpl w:val="5BA63F9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5DB00560"/>
    <w:multiLevelType w:val="multilevel"/>
    <w:tmpl w:val="5DB0056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6113607D"/>
    <w:multiLevelType w:val="multilevel"/>
    <w:tmpl w:val="611360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625113E8"/>
    <w:multiLevelType w:val="multilevel"/>
    <w:tmpl w:val="625113E8"/>
    <w:lvl w:ilvl="0">
      <w:numFmt w:val="bullet"/>
      <w:lvlText w:val="-"/>
      <w:lvlJc w:val="left"/>
      <w:pPr>
        <w:ind w:left="720" w:hanging="360"/>
      </w:pPr>
      <w:rPr>
        <w:rFonts w:ascii="Times New Roman" w:eastAsia="DengXi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64C641A3"/>
    <w:multiLevelType w:val="multilevel"/>
    <w:tmpl w:val="64C641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71F7717E"/>
    <w:multiLevelType w:val="multilevel"/>
    <w:tmpl w:val="71F7717E"/>
    <w:lvl w:ilvl="0">
      <w:start w:val="1"/>
      <w:numFmt w:val="decimal"/>
      <w:lvlText w:val="%1."/>
      <w:lvlJc w:val="left"/>
      <w:pPr>
        <w:tabs>
          <w:tab w:val="left" w:pos="0"/>
        </w:tabs>
        <w:ind w:left="720" w:hanging="360"/>
      </w:pPr>
      <w:rPr>
        <w:rFonts w:cs="Arial"/>
        <w:color w:val="000000"/>
        <w:sz w:val="32"/>
        <w:szCs w:val="32"/>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54" w15:restartNumberingAfterBreak="0">
    <w:nsid w:val="7719517B"/>
    <w:multiLevelType w:val="multilevel"/>
    <w:tmpl w:val="771951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7F1D61F0"/>
    <w:multiLevelType w:val="multilevel"/>
    <w:tmpl w:val="7F1D61F0"/>
    <w:lvl w:ilvl="0">
      <w:start w:val="1"/>
      <w:numFmt w:val="decimal"/>
      <w:pStyle w:val="TDocProposal"/>
      <w:lvlText w:val="Proposal %1:"/>
      <w:lvlJc w:val="left"/>
      <w:pPr>
        <w:ind w:left="1980" w:hanging="360"/>
      </w:pPr>
      <w:rPr>
        <w:rFonts w:hint="default"/>
        <w:b/>
        <w:sz w:val="24"/>
        <w:szCs w:val="24"/>
      </w:rPr>
    </w:lvl>
    <w:lvl w:ilvl="1">
      <w:start w:val="1"/>
      <w:numFmt w:val="lowerLetter"/>
      <w:lvlText w:val="%2."/>
      <w:lvlJc w:val="left"/>
      <w:pPr>
        <w:ind w:left="-7001" w:hanging="360"/>
      </w:pPr>
    </w:lvl>
    <w:lvl w:ilvl="2">
      <w:start w:val="1"/>
      <w:numFmt w:val="lowerRoman"/>
      <w:lvlText w:val="%3."/>
      <w:lvlJc w:val="right"/>
      <w:pPr>
        <w:ind w:left="-6281" w:hanging="180"/>
      </w:pPr>
    </w:lvl>
    <w:lvl w:ilvl="3">
      <w:start w:val="1"/>
      <w:numFmt w:val="decimal"/>
      <w:lvlText w:val="%4."/>
      <w:lvlJc w:val="left"/>
      <w:pPr>
        <w:ind w:left="-5561" w:hanging="360"/>
      </w:pPr>
    </w:lvl>
    <w:lvl w:ilvl="4">
      <w:start w:val="1"/>
      <w:numFmt w:val="lowerLetter"/>
      <w:lvlText w:val="%5."/>
      <w:lvlJc w:val="left"/>
      <w:pPr>
        <w:ind w:left="-4841" w:hanging="360"/>
      </w:pPr>
    </w:lvl>
    <w:lvl w:ilvl="5">
      <w:start w:val="1"/>
      <w:numFmt w:val="lowerRoman"/>
      <w:lvlText w:val="%6."/>
      <w:lvlJc w:val="right"/>
      <w:pPr>
        <w:ind w:left="-4121" w:hanging="180"/>
      </w:pPr>
    </w:lvl>
    <w:lvl w:ilvl="6">
      <w:start w:val="1"/>
      <w:numFmt w:val="decimal"/>
      <w:lvlText w:val="%7."/>
      <w:lvlJc w:val="left"/>
      <w:pPr>
        <w:ind w:left="-3401" w:hanging="360"/>
      </w:pPr>
    </w:lvl>
    <w:lvl w:ilvl="7">
      <w:start w:val="1"/>
      <w:numFmt w:val="lowerLetter"/>
      <w:lvlText w:val="%8."/>
      <w:lvlJc w:val="left"/>
      <w:pPr>
        <w:ind w:left="-2681" w:hanging="360"/>
      </w:pPr>
    </w:lvl>
    <w:lvl w:ilvl="8">
      <w:start w:val="1"/>
      <w:numFmt w:val="lowerRoman"/>
      <w:lvlText w:val="%9."/>
      <w:lvlJc w:val="right"/>
      <w:pPr>
        <w:ind w:left="-1961" w:hanging="180"/>
      </w:pPr>
    </w:lvl>
  </w:abstractNum>
  <w:num w:numId="1" w16cid:durableId="1245724811">
    <w:abstractNumId w:val="24"/>
  </w:num>
  <w:num w:numId="2" w16cid:durableId="1631940894">
    <w:abstractNumId w:val="55"/>
  </w:num>
  <w:num w:numId="3" w16cid:durableId="1309479607">
    <w:abstractNumId w:val="0"/>
  </w:num>
  <w:num w:numId="4" w16cid:durableId="274139891">
    <w:abstractNumId w:val="1"/>
  </w:num>
  <w:num w:numId="5" w16cid:durableId="1185245019">
    <w:abstractNumId w:val="17"/>
  </w:num>
  <w:num w:numId="6" w16cid:durableId="507864446">
    <w:abstractNumId w:val="39"/>
  </w:num>
  <w:num w:numId="7" w16cid:durableId="1276208926">
    <w:abstractNumId w:val="22"/>
  </w:num>
  <w:num w:numId="8" w16cid:durableId="313684770">
    <w:abstractNumId w:val="36"/>
  </w:num>
  <w:num w:numId="9" w16cid:durableId="1234850829">
    <w:abstractNumId w:val="42"/>
  </w:num>
  <w:num w:numId="10" w16cid:durableId="146820852">
    <w:abstractNumId w:val="53"/>
    <w:lvlOverride w:ilvl="0">
      <w:startOverride w:val="1"/>
    </w:lvlOverride>
  </w:num>
  <w:num w:numId="11" w16cid:durableId="798913001">
    <w:abstractNumId w:val="9"/>
  </w:num>
  <w:num w:numId="12" w16cid:durableId="313800471">
    <w:abstractNumId w:val="53"/>
  </w:num>
  <w:num w:numId="13" w16cid:durableId="264193615">
    <w:abstractNumId w:val="31"/>
  </w:num>
  <w:num w:numId="14" w16cid:durableId="1743982762">
    <w:abstractNumId w:val="45"/>
  </w:num>
  <w:num w:numId="15" w16cid:durableId="568929209">
    <w:abstractNumId w:val="8"/>
  </w:num>
  <w:num w:numId="16" w16cid:durableId="2005431118">
    <w:abstractNumId w:val="52"/>
  </w:num>
  <w:num w:numId="17" w16cid:durableId="1237519474">
    <w:abstractNumId w:val="21"/>
  </w:num>
  <w:num w:numId="18" w16cid:durableId="1667198880">
    <w:abstractNumId w:val="54"/>
  </w:num>
  <w:num w:numId="19" w16cid:durableId="1137378897">
    <w:abstractNumId w:val="44"/>
  </w:num>
  <w:num w:numId="20" w16cid:durableId="125977903">
    <w:abstractNumId w:val="15"/>
  </w:num>
  <w:num w:numId="21" w16cid:durableId="676268191">
    <w:abstractNumId w:val="18"/>
  </w:num>
  <w:num w:numId="22" w16cid:durableId="1029915292">
    <w:abstractNumId w:val="3"/>
  </w:num>
  <w:num w:numId="23" w16cid:durableId="1234698813">
    <w:abstractNumId w:val="2"/>
  </w:num>
  <w:num w:numId="24" w16cid:durableId="1639336051">
    <w:abstractNumId w:val="23"/>
  </w:num>
  <w:num w:numId="25" w16cid:durableId="1359045790">
    <w:abstractNumId w:val="12"/>
  </w:num>
  <w:num w:numId="26" w16cid:durableId="8064067">
    <w:abstractNumId w:val="16"/>
  </w:num>
  <w:num w:numId="27" w16cid:durableId="2016422753">
    <w:abstractNumId w:val="38"/>
  </w:num>
  <w:num w:numId="28" w16cid:durableId="919487087">
    <w:abstractNumId w:val="50"/>
  </w:num>
  <w:num w:numId="29" w16cid:durableId="41710499">
    <w:abstractNumId w:val="13"/>
  </w:num>
  <w:num w:numId="30" w16cid:durableId="858740615">
    <w:abstractNumId w:val="30"/>
  </w:num>
  <w:num w:numId="31" w16cid:durableId="273558983">
    <w:abstractNumId w:val="51"/>
  </w:num>
  <w:num w:numId="32" w16cid:durableId="1659309518">
    <w:abstractNumId w:val="40"/>
  </w:num>
  <w:num w:numId="33" w16cid:durableId="120539999">
    <w:abstractNumId w:val="47"/>
  </w:num>
  <w:num w:numId="34" w16cid:durableId="1687515341">
    <w:abstractNumId w:val="25"/>
  </w:num>
  <w:num w:numId="35" w16cid:durableId="1832796302">
    <w:abstractNumId w:val="29"/>
  </w:num>
  <w:num w:numId="36" w16cid:durableId="569121521">
    <w:abstractNumId w:val="14"/>
  </w:num>
  <w:num w:numId="37" w16cid:durableId="1219170141">
    <w:abstractNumId w:val="27"/>
  </w:num>
  <w:num w:numId="38" w16cid:durableId="1606694611">
    <w:abstractNumId w:val="46"/>
  </w:num>
  <w:num w:numId="39" w16cid:durableId="2023513543">
    <w:abstractNumId w:val="32"/>
  </w:num>
  <w:num w:numId="40" w16cid:durableId="626280152">
    <w:abstractNumId w:val="35"/>
  </w:num>
  <w:num w:numId="41" w16cid:durableId="1980333063">
    <w:abstractNumId w:val="10"/>
  </w:num>
  <w:num w:numId="42" w16cid:durableId="742332434">
    <w:abstractNumId w:val="20"/>
  </w:num>
  <w:num w:numId="43" w16cid:durableId="2138833810">
    <w:abstractNumId w:val="48"/>
  </w:num>
  <w:num w:numId="44" w16cid:durableId="1496720234">
    <w:abstractNumId w:val="5"/>
  </w:num>
  <w:num w:numId="45" w16cid:durableId="550772842">
    <w:abstractNumId w:val="34"/>
  </w:num>
  <w:num w:numId="46" w16cid:durableId="1893079953">
    <w:abstractNumId w:val="7"/>
  </w:num>
  <w:num w:numId="47" w16cid:durableId="1800611353">
    <w:abstractNumId w:val="49"/>
  </w:num>
  <w:num w:numId="48" w16cid:durableId="1481459748">
    <w:abstractNumId w:val="43"/>
  </w:num>
  <w:num w:numId="49" w16cid:durableId="1781340403">
    <w:abstractNumId w:val="6"/>
  </w:num>
  <w:num w:numId="50" w16cid:durableId="1243297718">
    <w:abstractNumId w:val="26"/>
  </w:num>
  <w:num w:numId="51" w16cid:durableId="447352618">
    <w:abstractNumId w:val="41"/>
  </w:num>
  <w:num w:numId="52" w16cid:durableId="125508253">
    <w:abstractNumId w:val="33"/>
  </w:num>
  <w:num w:numId="53" w16cid:durableId="55133499">
    <w:abstractNumId w:val="28"/>
  </w:num>
  <w:num w:numId="54" w16cid:durableId="651103230">
    <w:abstractNumId w:val="11"/>
  </w:num>
  <w:num w:numId="55" w16cid:durableId="849373244">
    <w:abstractNumId w:val="19"/>
  </w:num>
  <w:num w:numId="56" w16cid:durableId="1990163237">
    <w:abstractNumId w:val="4"/>
  </w:num>
  <w:num w:numId="57" w16cid:durableId="1620992641">
    <w:abstractNumId w:val="37"/>
  </w:num>
  <w:numIdMacAtCleanup w:val="5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Author">
    <w15:presenceInfo w15:providerId="None" w15:userId="Autho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80"/>
  <w:doNotDisplayPageBoundaries/>
  <w:bordersDoNotSurroundHeader/>
  <w:bordersDoNotSurroundFooter/>
  <w:defaultTabStop w:val="720"/>
  <w:autoHyphenation/>
  <w:characterSpacingControl w:val="doNotCompress"/>
  <w:hdrShapeDefaults>
    <o:shapedefaults v:ext="edit" spidmax="2071" fillcolor="white">
      <v:fill color="white"/>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2YzNjBkOTgyNWQ1YTMxYzM3MzMwNWFiODNmOWIzYWMifQ=="/>
  </w:docVars>
  <w:rsids>
    <w:rsidRoot w:val="006D5EC4"/>
    <w:rsid w:val="00000E24"/>
    <w:rsid w:val="0000153A"/>
    <w:rsid w:val="000016E5"/>
    <w:rsid w:val="00001857"/>
    <w:rsid w:val="00001F24"/>
    <w:rsid w:val="00001F34"/>
    <w:rsid w:val="00002266"/>
    <w:rsid w:val="00002C05"/>
    <w:rsid w:val="00003084"/>
    <w:rsid w:val="000035AC"/>
    <w:rsid w:val="0000367F"/>
    <w:rsid w:val="00003AFB"/>
    <w:rsid w:val="00004AFE"/>
    <w:rsid w:val="00005272"/>
    <w:rsid w:val="00005DA5"/>
    <w:rsid w:val="0000638A"/>
    <w:rsid w:val="00007151"/>
    <w:rsid w:val="00007990"/>
    <w:rsid w:val="00007D2E"/>
    <w:rsid w:val="0001018D"/>
    <w:rsid w:val="00010CA7"/>
    <w:rsid w:val="0001127D"/>
    <w:rsid w:val="00011437"/>
    <w:rsid w:val="00012787"/>
    <w:rsid w:val="00012CAA"/>
    <w:rsid w:val="00012F8C"/>
    <w:rsid w:val="00014107"/>
    <w:rsid w:val="0001430D"/>
    <w:rsid w:val="00014AA5"/>
    <w:rsid w:val="000153E8"/>
    <w:rsid w:val="000154D4"/>
    <w:rsid w:val="00016177"/>
    <w:rsid w:val="000164D9"/>
    <w:rsid w:val="00016CD8"/>
    <w:rsid w:val="0001766A"/>
    <w:rsid w:val="00020BC2"/>
    <w:rsid w:val="00020D56"/>
    <w:rsid w:val="00020FCD"/>
    <w:rsid w:val="000210CD"/>
    <w:rsid w:val="00021519"/>
    <w:rsid w:val="00021B0F"/>
    <w:rsid w:val="00021DF0"/>
    <w:rsid w:val="000223C1"/>
    <w:rsid w:val="0002266D"/>
    <w:rsid w:val="000232D7"/>
    <w:rsid w:val="00024273"/>
    <w:rsid w:val="00025C19"/>
    <w:rsid w:val="00026582"/>
    <w:rsid w:val="00026636"/>
    <w:rsid w:val="00026FBD"/>
    <w:rsid w:val="0002732D"/>
    <w:rsid w:val="000300BF"/>
    <w:rsid w:val="00030820"/>
    <w:rsid w:val="00031682"/>
    <w:rsid w:val="0003171E"/>
    <w:rsid w:val="000318B8"/>
    <w:rsid w:val="00031BB5"/>
    <w:rsid w:val="00033187"/>
    <w:rsid w:val="0003323B"/>
    <w:rsid w:val="00034017"/>
    <w:rsid w:val="00034F3C"/>
    <w:rsid w:val="00035073"/>
    <w:rsid w:val="00035F21"/>
    <w:rsid w:val="00036F84"/>
    <w:rsid w:val="00037198"/>
    <w:rsid w:val="00044A28"/>
    <w:rsid w:val="00044FA1"/>
    <w:rsid w:val="00045496"/>
    <w:rsid w:val="0004639B"/>
    <w:rsid w:val="00046F2C"/>
    <w:rsid w:val="000473B1"/>
    <w:rsid w:val="00047849"/>
    <w:rsid w:val="000479AC"/>
    <w:rsid w:val="00047FB6"/>
    <w:rsid w:val="000501D2"/>
    <w:rsid w:val="00050245"/>
    <w:rsid w:val="000509A5"/>
    <w:rsid w:val="00050E24"/>
    <w:rsid w:val="00051AF5"/>
    <w:rsid w:val="00051D9F"/>
    <w:rsid w:val="000540BF"/>
    <w:rsid w:val="00054BFD"/>
    <w:rsid w:val="000550C8"/>
    <w:rsid w:val="0005512E"/>
    <w:rsid w:val="00055131"/>
    <w:rsid w:val="00055E1F"/>
    <w:rsid w:val="00056D49"/>
    <w:rsid w:val="00057C33"/>
    <w:rsid w:val="00060022"/>
    <w:rsid w:val="00060281"/>
    <w:rsid w:val="00061681"/>
    <w:rsid w:val="00061B95"/>
    <w:rsid w:val="000645A5"/>
    <w:rsid w:val="00064C8A"/>
    <w:rsid w:val="0006573E"/>
    <w:rsid w:val="0006599B"/>
    <w:rsid w:val="00066101"/>
    <w:rsid w:val="000662B1"/>
    <w:rsid w:val="0007059C"/>
    <w:rsid w:val="000708A3"/>
    <w:rsid w:val="00070E8F"/>
    <w:rsid w:val="00070F47"/>
    <w:rsid w:val="00071801"/>
    <w:rsid w:val="00071A4B"/>
    <w:rsid w:val="00071D2F"/>
    <w:rsid w:val="000726CC"/>
    <w:rsid w:val="000728F1"/>
    <w:rsid w:val="0007302B"/>
    <w:rsid w:val="000732FE"/>
    <w:rsid w:val="00073ECE"/>
    <w:rsid w:val="00073FFF"/>
    <w:rsid w:val="00074455"/>
    <w:rsid w:val="00074733"/>
    <w:rsid w:val="0007487A"/>
    <w:rsid w:val="00074A9D"/>
    <w:rsid w:val="00075012"/>
    <w:rsid w:val="000756F9"/>
    <w:rsid w:val="00075EDA"/>
    <w:rsid w:val="00077A80"/>
    <w:rsid w:val="00077DE1"/>
    <w:rsid w:val="000801A8"/>
    <w:rsid w:val="000807F3"/>
    <w:rsid w:val="000810A7"/>
    <w:rsid w:val="000811DC"/>
    <w:rsid w:val="00081257"/>
    <w:rsid w:val="00081E3A"/>
    <w:rsid w:val="0008253A"/>
    <w:rsid w:val="000826A2"/>
    <w:rsid w:val="000827E0"/>
    <w:rsid w:val="00082A2C"/>
    <w:rsid w:val="00083E84"/>
    <w:rsid w:val="00084882"/>
    <w:rsid w:val="00084B9D"/>
    <w:rsid w:val="00084FF2"/>
    <w:rsid w:val="0008509A"/>
    <w:rsid w:val="000869AC"/>
    <w:rsid w:val="00086A7B"/>
    <w:rsid w:val="0008712C"/>
    <w:rsid w:val="0008748A"/>
    <w:rsid w:val="00087CDE"/>
    <w:rsid w:val="000922FC"/>
    <w:rsid w:val="00092E95"/>
    <w:rsid w:val="00092FEF"/>
    <w:rsid w:val="0009371C"/>
    <w:rsid w:val="00094FB0"/>
    <w:rsid w:val="000957CD"/>
    <w:rsid w:val="00095AF3"/>
    <w:rsid w:val="00095EC2"/>
    <w:rsid w:val="0009621B"/>
    <w:rsid w:val="00097861"/>
    <w:rsid w:val="000A0557"/>
    <w:rsid w:val="000A142D"/>
    <w:rsid w:val="000A18E8"/>
    <w:rsid w:val="000A21B8"/>
    <w:rsid w:val="000A2D53"/>
    <w:rsid w:val="000A3168"/>
    <w:rsid w:val="000A3679"/>
    <w:rsid w:val="000A4A2E"/>
    <w:rsid w:val="000A4B9F"/>
    <w:rsid w:val="000A5D87"/>
    <w:rsid w:val="000A6A3D"/>
    <w:rsid w:val="000A72E8"/>
    <w:rsid w:val="000A7354"/>
    <w:rsid w:val="000A7BB0"/>
    <w:rsid w:val="000A7CCD"/>
    <w:rsid w:val="000B047B"/>
    <w:rsid w:val="000B18D9"/>
    <w:rsid w:val="000B1EB9"/>
    <w:rsid w:val="000B440F"/>
    <w:rsid w:val="000B4B0A"/>
    <w:rsid w:val="000B5E90"/>
    <w:rsid w:val="000B604A"/>
    <w:rsid w:val="000B609A"/>
    <w:rsid w:val="000B6899"/>
    <w:rsid w:val="000B73BF"/>
    <w:rsid w:val="000C0013"/>
    <w:rsid w:val="000C0313"/>
    <w:rsid w:val="000C0568"/>
    <w:rsid w:val="000C0C1C"/>
    <w:rsid w:val="000C0E7B"/>
    <w:rsid w:val="000C0EDB"/>
    <w:rsid w:val="000C0FE5"/>
    <w:rsid w:val="000C1BCC"/>
    <w:rsid w:val="000C234D"/>
    <w:rsid w:val="000C3677"/>
    <w:rsid w:val="000C3B57"/>
    <w:rsid w:val="000C3CDC"/>
    <w:rsid w:val="000C5ABC"/>
    <w:rsid w:val="000C5C1E"/>
    <w:rsid w:val="000C6E9D"/>
    <w:rsid w:val="000C7252"/>
    <w:rsid w:val="000C78C6"/>
    <w:rsid w:val="000D29E8"/>
    <w:rsid w:val="000D2AA2"/>
    <w:rsid w:val="000D3428"/>
    <w:rsid w:val="000D3536"/>
    <w:rsid w:val="000D3A75"/>
    <w:rsid w:val="000D4267"/>
    <w:rsid w:val="000D485B"/>
    <w:rsid w:val="000D4AE5"/>
    <w:rsid w:val="000D516D"/>
    <w:rsid w:val="000D53B6"/>
    <w:rsid w:val="000D5409"/>
    <w:rsid w:val="000D58EB"/>
    <w:rsid w:val="000D595B"/>
    <w:rsid w:val="000D60FE"/>
    <w:rsid w:val="000D690D"/>
    <w:rsid w:val="000D74F8"/>
    <w:rsid w:val="000E0EFA"/>
    <w:rsid w:val="000E16C5"/>
    <w:rsid w:val="000E1DDD"/>
    <w:rsid w:val="000E2595"/>
    <w:rsid w:val="000E3471"/>
    <w:rsid w:val="000E513E"/>
    <w:rsid w:val="000E5CB2"/>
    <w:rsid w:val="000E6164"/>
    <w:rsid w:val="000E750D"/>
    <w:rsid w:val="000E77B1"/>
    <w:rsid w:val="000E7B5C"/>
    <w:rsid w:val="000E7C75"/>
    <w:rsid w:val="000E7DA3"/>
    <w:rsid w:val="000F0033"/>
    <w:rsid w:val="000F0254"/>
    <w:rsid w:val="000F02E4"/>
    <w:rsid w:val="000F02EE"/>
    <w:rsid w:val="000F0305"/>
    <w:rsid w:val="000F0355"/>
    <w:rsid w:val="000F121F"/>
    <w:rsid w:val="000F1311"/>
    <w:rsid w:val="000F17F8"/>
    <w:rsid w:val="000F1F44"/>
    <w:rsid w:val="000F207B"/>
    <w:rsid w:val="000F2119"/>
    <w:rsid w:val="000F2366"/>
    <w:rsid w:val="000F293A"/>
    <w:rsid w:val="000F29A9"/>
    <w:rsid w:val="000F2BBD"/>
    <w:rsid w:val="000F3019"/>
    <w:rsid w:val="000F360F"/>
    <w:rsid w:val="000F3640"/>
    <w:rsid w:val="000F3684"/>
    <w:rsid w:val="000F377F"/>
    <w:rsid w:val="000F3CA9"/>
    <w:rsid w:val="000F44CD"/>
    <w:rsid w:val="000F4A36"/>
    <w:rsid w:val="000F4F8C"/>
    <w:rsid w:val="000F635B"/>
    <w:rsid w:val="000F64C1"/>
    <w:rsid w:val="000F6634"/>
    <w:rsid w:val="000F6A5A"/>
    <w:rsid w:val="000F727E"/>
    <w:rsid w:val="000F762E"/>
    <w:rsid w:val="001011E4"/>
    <w:rsid w:val="001019B1"/>
    <w:rsid w:val="00101EC1"/>
    <w:rsid w:val="00102514"/>
    <w:rsid w:val="00102870"/>
    <w:rsid w:val="00102BEC"/>
    <w:rsid w:val="0010304C"/>
    <w:rsid w:val="0010494E"/>
    <w:rsid w:val="00104EBE"/>
    <w:rsid w:val="00105A85"/>
    <w:rsid w:val="00105A9A"/>
    <w:rsid w:val="001063BF"/>
    <w:rsid w:val="001063FD"/>
    <w:rsid w:val="0010694C"/>
    <w:rsid w:val="001070BE"/>
    <w:rsid w:val="0010742B"/>
    <w:rsid w:val="0010772A"/>
    <w:rsid w:val="001101DD"/>
    <w:rsid w:val="00110561"/>
    <w:rsid w:val="001109C6"/>
    <w:rsid w:val="00111699"/>
    <w:rsid w:val="00112CAE"/>
    <w:rsid w:val="00113AD0"/>
    <w:rsid w:val="00114181"/>
    <w:rsid w:val="00114F1D"/>
    <w:rsid w:val="0011571B"/>
    <w:rsid w:val="00115767"/>
    <w:rsid w:val="001158B5"/>
    <w:rsid w:val="00115AF8"/>
    <w:rsid w:val="00115C47"/>
    <w:rsid w:val="00116767"/>
    <w:rsid w:val="001169B2"/>
    <w:rsid w:val="00117284"/>
    <w:rsid w:val="00117322"/>
    <w:rsid w:val="00117339"/>
    <w:rsid w:val="001173ED"/>
    <w:rsid w:val="001174B1"/>
    <w:rsid w:val="001200C2"/>
    <w:rsid w:val="00120592"/>
    <w:rsid w:val="00120CBD"/>
    <w:rsid w:val="00122779"/>
    <w:rsid w:val="001228DF"/>
    <w:rsid w:val="00122E30"/>
    <w:rsid w:val="0012473D"/>
    <w:rsid w:val="00124977"/>
    <w:rsid w:val="001251A5"/>
    <w:rsid w:val="00125C59"/>
    <w:rsid w:val="00130226"/>
    <w:rsid w:val="00130BFC"/>
    <w:rsid w:val="00131EF3"/>
    <w:rsid w:val="00131F1B"/>
    <w:rsid w:val="00133012"/>
    <w:rsid w:val="0013302B"/>
    <w:rsid w:val="00133B64"/>
    <w:rsid w:val="00133E61"/>
    <w:rsid w:val="001344EC"/>
    <w:rsid w:val="001344F0"/>
    <w:rsid w:val="0013473E"/>
    <w:rsid w:val="00134A7B"/>
    <w:rsid w:val="00135A4C"/>
    <w:rsid w:val="00135B73"/>
    <w:rsid w:val="00137CA0"/>
    <w:rsid w:val="00140186"/>
    <w:rsid w:val="001408A6"/>
    <w:rsid w:val="0014131E"/>
    <w:rsid w:val="00141916"/>
    <w:rsid w:val="00142019"/>
    <w:rsid w:val="0014299B"/>
    <w:rsid w:val="001434E9"/>
    <w:rsid w:val="001442CE"/>
    <w:rsid w:val="001445FD"/>
    <w:rsid w:val="001454F8"/>
    <w:rsid w:val="001460AC"/>
    <w:rsid w:val="001460F1"/>
    <w:rsid w:val="00146908"/>
    <w:rsid w:val="0015038C"/>
    <w:rsid w:val="00150831"/>
    <w:rsid w:val="00151118"/>
    <w:rsid w:val="00151CE1"/>
    <w:rsid w:val="00152514"/>
    <w:rsid w:val="00152EB7"/>
    <w:rsid w:val="001534C4"/>
    <w:rsid w:val="00154016"/>
    <w:rsid w:val="00154030"/>
    <w:rsid w:val="0015460F"/>
    <w:rsid w:val="00154FFA"/>
    <w:rsid w:val="00157AFD"/>
    <w:rsid w:val="00157EE9"/>
    <w:rsid w:val="00161435"/>
    <w:rsid w:val="001620F2"/>
    <w:rsid w:val="00162731"/>
    <w:rsid w:val="00162B77"/>
    <w:rsid w:val="00162C66"/>
    <w:rsid w:val="0016309A"/>
    <w:rsid w:val="0016321D"/>
    <w:rsid w:val="0016327F"/>
    <w:rsid w:val="0016347E"/>
    <w:rsid w:val="00163F3D"/>
    <w:rsid w:val="00164B07"/>
    <w:rsid w:val="00165181"/>
    <w:rsid w:val="0016521D"/>
    <w:rsid w:val="0016618F"/>
    <w:rsid w:val="001662DD"/>
    <w:rsid w:val="00166310"/>
    <w:rsid w:val="0016655C"/>
    <w:rsid w:val="0016663F"/>
    <w:rsid w:val="001669A9"/>
    <w:rsid w:val="00166CA6"/>
    <w:rsid w:val="00167282"/>
    <w:rsid w:val="001672DC"/>
    <w:rsid w:val="00170702"/>
    <w:rsid w:val="00170753"/>
    <w:rsid w:val="00170BE3"/>
    <w:rsid w:val="00170C2C"/>
    <w:rsid w:val="00171D8C"/>
    <w:rsid w:val="001729DB"/>
    <w:rsid w:val="0017350E"/>
    <w:rsid w:val="00174F2F"/>
    <w:rsid w:val="00175643"/>
    <w:rsid w:val="00175860"/>
    <w:rsid w:val="001759BE"/>
    <w:rsid w:val="00175E9C"/>
    <w:rsid w:val="00175EBF"/>
    <w:rsid w:val="0017605C"/>
    <w:rsid w:val="00176464"/>
    <w:rsid w:val="00177418"/>
    <w:rsid w:val="00177967"/>
    <w:rsid w:val="00177C5B"/>
    <w:rsid w:val="00180590"/>
    <w:rsid w:val="00180A60"/>
    <w:rsid w:val="00181EB3"/>
    <w:rsid w:val="00183142"/>
    <w:rsid w:val="001831E9"/>
    <w:rsid w:val="00183513"/>
    <w:rsid w:val="00184108"/>
    <w:rsid w:val="00184798"/>
    <w:rsid w:val="0018607F"/>
    <w:rsid w:val="001866E6"/>
    <w:rsid w:val="00186979"/>
    <w:rsid w:val="00187B7D"/>
    <w:rsid w:val="0019035B"/>
    <w:rsid w:val="00190924"/>
    <w:rsid w:val="001915BF"/>
    <w:rsid w:val="00191AAD"/>
    <w:rsid w:val="001926AC"/>
    <w:rsid w:val="00192BDC"/>
    <w:rsid w:val="001931E3"/>
    <w:rsid w:val="0019323D"/>
    <w:rsid w:val="001933FA"/>
    <w:rsid w:val="001935DC"/>
    <w:rsid w:val="00194546"/>
    <w:rsid w:val="001945D0"/>
    <w:rsid w:val="00194BCA"/>
    <w:rsid w:val="00194E2B"/>
    <w:rsid w:val="00195AB2"/>
    <w:rsid w:val="00195BBA"/>
    <w:rsid w:val="00195C6E"/>
    <w:rsid w:val="00195CC2"/>
    <w:rsid w:val="00195D90"/>
    <w:rsid w:val="00196CB6"/>
    <w:rsid w:val="00196F6E"/>
    <w:rsid w:val="00197FCB"/>
    <w:rsid w:val="001A022B"/>
    <w:rsid w:val="001A07AB"/>
    <w:rsid w:val="001A1D12"/>
    <w:rsid w:val="001A1F51"/>
    <w:rsid w:val="001A1FF5"/>
    <w:rsid w:val="001A2110"/>
    <w:rsid w:val="001A26F3"/>
    <w:rsid w:val="001A32FD"/>
    <w:rsid w:val="001A333E"/>
    <w:rsid w:val="001A35B9"/>
    <w:rsid w:val="001A3F3F"/>
    <w:rsid w:val="001A41E1"/>
    <w:rsid w:val="001A4456"/>
    <w:rsid w:val="001A471C"/>
    <w:rsid w:val="001A4D41"/>
    <w:rsid w:val="001A51FE"/>
    <w:rsid w:val="001A66E4"/>
    <w:rsid w:val="001A67D2"/>
    <w:rsid w:val="001A6979"/>
    <w:rsid w:val="001A6C9F"/>
    <w:rsid w:val="001A75D1"/>
    <w:rsid w:val="001A785E"/>
    <w:rsid w:val="001A7863"/>
    <w:rsid w:val="001B1415"/>
    <w:rsid w:val="001B2937"/>
    <w:rsid w:val="001B298F"/>
    <w:rsid w:val="001B2D32"/>
    <w:rsid w:val="001B3ABE"/>
    <w:rsid w:val="001B3BC3"/>
    <w:rsid w:val="001B4583"/>
    <w:rsid w:val="001B47DF"/>
    <w:rsid w:val="001B4A8A"/>
    <w:rsid w:val="001B5ED1"/>
    <w:rsid w:val="001B63B9"/>
    <w:rsid w:val="001B6C2A"/>
    <w:rsid w:val="001B7194"/>
    <w:rsid w:val="001C01C9"/>
    <w:rsid w:val="001C027F"/>
    <w:rsid w:val="001C1A3F"/>
    <w:rsid w:val="001C1A41"/>
    <w:rsid w:val="001C1DAF"/>
    <w:rsid w:val="001C2676"/>
    <w:rsid w:val="001C2F0D"/>
    <w:rsid w:val="001C342C"/>
    <w:rsid w:val="001C410A"/>
    <w:rsid w:val="001C4192"/>
    <w:rsid w:val="001C4FD4"/>
    <w:rsid w:val="001C50E5"/>
    <w:rsid w:val="001C5396"/>
    <w:rsid w:val="001C691C"/>
    <w:rsid w:val="001C6FEF"/>
    <w:rsid w:val="001C78EE"/>
    <w:rsid w:val="001C7A55"/>
    <w:rsid w:val="001D069A"/>
    <w:rsid w:val="001D1463"/>
    <w:rsid w:val="001D2C79"/>
    <w:rsid w:val="001D312D"/>
    <w:rsid w:val="001D3717"/>
    <w:rsid w:val="001D3E1F"/>
    <w:rsid w:val="001D4A24"/>
    <w:rsid w:val="001D523D"/>
    <w:rsid w:val="001D63C0"/>
    <w:rsid w:val="001D6D2E"/>
    <w:rsid w:val="001D7020"/>
    <w:rsid w:val="001D7B13"/>
    <w:rsid w:val="001E0248"/>
    <w:rsid w:val="001E06EC"/>
    <w:rsid w:val="001E146E"/>
    <w:rsid w:val="001E20A6"/>
    <w:rsid w:val="001E20DB"/>
    <w:rsid w:val="001E2207"/>
    <w:rsid w:val="001E25D4"/>
    <w:rsid w:val="001E4207"/>
    <w:rsid w:val="001E4A96"/>
    <w:rsid w:val="001E4E7F"/>
    <w:rsid w:val="001E66BA"/>
    <w:rsid w:val="001E71D8"/>
    <w:rsid w:val="001E75AB"/>
    <w:rsid w:val="001E784B"/>
    <w:rsid w:val="001E7B35"/>
    <w:rsid w:val="001F00C0"/>
    <w:rsid w:val="001F0BDC"/>
    <w:rsid w:val="001F0DF9"/>
    <w:rsid w:val="001F0ECF"/>
    <w:rsid w:val="001F16EF"/>
    <w:rsid w:val="001F1CAF"/>
    <w:rsid w:val="001F1FA4"/>
    <w:rsid w:val="001F20C1"/>
    <w:rsid w:val="001F2157"/>
    <w:rsid w:val="001F32CB"/>
    <w:rsid w:val="001F354B"/>
    <w:rsid w:val="001F3697"/>
    <w:rsid w:val="001F3826"/>
    <w:rsid w:val="001F3FAC"/>
    <w:rsid w:val="001F44C8"/>
    <w:rsid w:val="001F4B6C"/>
    <w:rsid w:val="001F4F59"/>
    <w:rsid w:val="001F5090"/>
    <w:rsid w:val="001F5902"/>
    <w:rsid w:val="001F5C1A"/>
    <w:rsid w:val="001F5E42"/>
    <w:rsid w:val="001F6353"/>
    <w:rsid w:val="001F6911"/>
    <w:rsid w:val="001F7315"/>
    <w:rsid w:val="001F780E"/>
    <w:rsid w:val="001F7851"/>
    <w:rsid w:val="001F7D1D"/>
    <w:rsid w:val="002017FE"/>
    <w:rsid w:val="00201DCA"/>
    <w:rsid w:val="00201FBF"/>
    <w:rsid w:val="002039A3"/>
    <w:rsid w:val="00205965"/>
    <w:rsid w:val="00205D51"/>
    <w:rsid w:val="0020604A"/>
    <w:rsid w:val="002068AE"/>
    <w:rsid w:val="00207026"/>
    <w:rsid w:val="002075A2"/>
    <w:rsid w:val="00207AC2"/>
    <w:rsid w:val="00210805"/>
    <w:rsid w:val="00210845"/>
    <w:rsid w:val="002111F7"/>
    <w:rsid w:val="00211AF0"/>
    <w:rsid w:val="00213147"/>
    <w:rsid w:val="00213C1D"/>
    <w:rsid w:val="00213D6B"/>
    <w:rsid w:val="00213FAC"/>
    <w:rsid w:val="00214223"/>
    <w:rsid w:val="00214C1C"/>
    <w:rsid w:val="002168F5"/>
    <w:rsid w:val="00220244"/>
    <w:rsid w:val="00221186"/>
    <w:rsid w:val="00221198"/>
    <w:rsid w:val="0022192C"/>
    <w:rsid w:val="00221B6F"/>
    <w:rsid w:val="0022227E"/>
    <w:rsid w:val="00222FC1"/>
    <w:rsid w:val="00223490"/>
    <w:rsid w:val="00223910"/>
    <w:rsid w:val="00223A5B"/>
    <w:rsid w:val="00223C73"/>
    <w:rsid w:val="002243BA"/>
    <w:rsid w:val="00225255"/>
    <w:rsid w:val="00225729"/>
    <w:rsid w:val="00225AA1"/>
    <w:rsid w:val="00225F7A"/>
    <w:rsid w:val="002265D1"/>
    <w:rsid w:val="0022666C"/>
    <w:rsid w:val="00226A88"/>
    <w:rsid w:val="00226D94"/>
    <w:rsid w:val="002278F6"/>
    <w:rsid w:val="00227962"/>
    <w:rsid w:val="00230CCD"/>
    <w:rsid w:val="0023136C"/>
    <w:rsid w:val="002316AC"/>
    <w:rsid w:val="0023208F"/>
    <w:rsid w:val="00232523"/>
    <w:rsid w:val="0023253B"/>
    <w:rsid w:val="00232626"/>
    <w:rsid w:val="00232CB5"/>
    <w:rsid w:val="002333A0"/>
    <w:rsid w:val="00233945"/>
    <w:rsid w:val="002341B0"/>
    <w:rsid w:val="0023449B"/>
    <w:rsid w:val="0023451D"/>
    <w:rsid w:val="00234AE2"/>
    <w:rsid w:val="00235B11"/>
    <w:rsid w:val="00236CFB"/>
    <w:rsid w:val="00236EFB"/>
    <w:rsid w:val="00237483"/>
    <w:rsid w:val="00237873"/>
    <w:rsid w:val="00237A21"/>
    <w:rsid w:val="00240BD1"/>
    <w:rsid w:val="002411E1"/>
    <w:rsid w:val="002414B7"/>
    <w:rsid w:val="002418D0"/>
    <w:rsid w:val="00241B2E"/>
    <w:rsid w:val="00242326"/>
    <w:rsid w:val="00243159"/>
    <w:rsid w:val="00243A2A"/>
    <w:rsid w:val="00243B16"/>
    <w:rsid w:val="002441DA"/>
    <w:rsid w:val="00244771"/>
    <w:rsid w:val="00244864"/>
    <w:rsid w:val="00244DA8"/>
    <w:rsid w:val="002451AD"/>
    <w:rsid w:val="002455DA"/>
    <w:rsid w:val="002459D8"/>
    <w:rsid w:val="00246473"/>
    <w:rsid w:val="00246BFE"/>
    <w:rsid w:val="002477D9"/>
    <w:rsid w:val="0024781A"/>
    <w:rsid w:val="002503F8"/>
    <w:rsid w:val="002505A1"/>
    <w:rsid w:val="00250604"/>
    <w:rsid w:val="00254106"/>
    <w:rsid w:val="0025533D"/>
    <w:rsid w:val="002560DC"/>
    <w:rsid w:val="00256CD8"/>
    <w:rsid w:val="00256FE9"/>
    <w:rsid w:val="0025726C"/>
    <w:rsid w:val="002576D0"/>
    <w:rsid w:val="002577E6"/>
    <w:rsid w:val="002614BB"/>
    <w:rsid w:val="002618FE"/>
    <w:rsid w:val="002640BE"/>
    <w:rsid w:val="00264845"/>
    <w:rsid w:val="00264A1B"/>
    <w:rsid w:val="00264DC1"/>
    <w:rsid w:val="0026549A"/>
    <w:rsid w:val="002654E8"/>
    <w:rsid w:val="00265A40"/>
    <w:rsid w:val="00266054"/>
    <w:rsid w:val="00266B91"/>
    <w:rsid w:val="002670C6"/>
    <w:rsid w:val="0027128D"/>
    <w:rsid w:val="00272A1D"/>
    <w:rsid w:val="00273F43"/>
    <w:rsid w:val="00274A93"/>
    <w:rsid w:val="00274FA7"/>
    <w:rsid w:val="00275270"/>
    <w:rsid w:val="0027553E"/>
    <w:rsid w:val="00275D9D"/>
    <w:rsid w:val="0027769A"/>
    <w:rsid w:val="00280073"/>
    <w:rsid w:val="00281F22"/>
    <w:rsid w:val="002831D1"/>
    <w:rsid w:val="0028338F"/>
    <w:rsid w:val="002836EC"/>
    <w:rsid w:val="00285147"/>
    <w:rsid w:val="00285297"/>
    <w:rsid w:val="00285984"/>
    <w:rsid w:val="00286340"/>
    <w:rsid w:val="0028678B"/>
    <w:rsid w:val="002868A9"/>
    <w:rsid w:val="00287CE6"/>
    <w:rsid w:val="00290C9F"/>
    <w:rsid w:val="00292A12"/>
    <w:rsid w:val="0029385B"/>
    <w:rsid w:val="002939B4"/>
    <w:rsid w:val="00293CFA"/>
    <w:rsid w:val="002945AE"/>
    <w:rsid w:val="00294C53"/>
    <w:rsid w:val="00295C39"/>
    <w:rsid w:val="002969AA"/>
    <w:rsid w:val="002975B7"/>
    <w:rsid w:val="002979E1"/>
    <w:rsid w:val="002A084F"/>
    <w:rsid w:val="002A0E81"/>
    <w:rsid w:val="002A0E92"/>
    <w:rsid w:val="002A233F"/>
    <w:rsid w:val="002A30D1"/>
    <w:rsid w:val="002A3758"/>
    <w:rsid w:val="002A3A24"/>
    <w:rsid w:val="002A3BA5"/>
    <w:rsid w:val="002A3C7B"/>
    <w:rsid w:val="002A5400"/>
    <w:rsid w:val="002A64E2"/>
    <w:rsid w:val="002A652B"/>
    <w:rsid w:val="002A7484"/>
    <w:rsid w:val="002B030D"/>
    <w:rsid w:val="002B06B2"/>
    <w:rsid w:val="002B0A19"/>
    <w:rsid w:val="002B0FF1"/>
    <w:rsid w:val="002B25C5"/>
    <w:rsid w:val="002B2906"/>
    <w:rsid w:val="002B2C46"/>
    <w:rsid w:val="002B55D8"/>
    <w:rsid w:val="002B5809"/>
    <w:rsid w:val="002B5B1C"/>
    <w:rsid w:val="002B7A87"/>
    <w:rsid w:val="002B7BF7"/>
    <w:rsid w:val="002C0CC1"/>
    <w:rsid w:val="002C0FB2"/>
    <w:rsid w:val="002C11BC"/>
    <w:rsid w:val="002C14EE"/>
    <w:rsid w:val="002C1D10"/>
    <w:rsid w:val="002C2025"/>
    <w:rsid w:val="002C2B8F"/>
    <w:rsid w:val="002C3991"/>
    <w:rsid w:val="002C39B3"/>
    <w:rsid w:val="002C3DEC"/>
    <w:rsid w:val="002C55D5"/>
    <w:rsid w:val="002C5A8C"/>
    <w:rsid w:val="002C6662"/>
    <w:rsid w:val="002C782D"/>
    <w:rsid w:val="002C7AD4"/>
    <w:rsid w:val="002C7C19"/>
    <w:rsid w:val="002C7FF9"/>
    <w:rsid w:val="002D0052"/>
    <w:rsid w:val="002D0FC6"/>
    <w:rsid w:val="002D325F"/>
    <w:rsid w:val="002D3C1E"/>
    <w:rsid w:val="002D3E65"/>
    <w:rsid w:val="002D3E68"/>
    <w:rsid w:val="002D4447"/>
    <w:rsid w:val="002D5250"/>
    <w:rsid w:val="002D5337"/>
    <w:rsid w:val="002D5B1E"/>
    <w:rsid w:val="002D5B7B"/>
    <w:rsid w:val="002D6C25"/>
    <w:rsid w:val="002D79F0"/>
    <w:rsid w:val="002D7E00"/>
    <w:rsid w:val="002D7F28"/>
    <w:rsid w:val="002E0CF2"/>
    <w:rsid w:val="002E2042"/>
    <w:rsid w:val="002E2A9A"/>
    <w:rsid w:val="002E2B60"/>
    <w:rsid w:val="002E330D"/>
    <w:rsid w:val="002E351E"/>
    <w:rsid w:val="002E3AC6"/>
    <w:rsid w:val="002E3C04"/>
    <w:rsid w:val="002E40D7"/>
    <w:rsid w:val="002E4820"/>
    <w:rsid w:val="002E4CA4"/>
    <w:rsid w:val="002E582B"/>
    <w:rsid w:val="002E608F"/>
    <w:rsid w:val="002E634B"/>
    <w:rsid w:val="002E635D"/>
    <w:rsid w:val="002E68F9"/>
    <w:rsid w:val="002E6921"/>
    <w:rsid w:val="002E6F89"/>
    <w:rsid w:val="002E77A1"/>
    <w:rsid w:val="002E793B"/>
    <w:rsid w:val="002F06B8"/>
    <w:rsid w:val="002F0AFD"/>
    <w:rsid w:val="002F0D25"/>
    <w:rsid w:val="002F166F"/>
    <w:rsid w:val="002F1674"/>
    <w:rsid w:val="002F17F5"/>
    <w:rsid w:val="002F2518"/>
    <w:rsid w:val="002F25D6"/>
    <w:rsid w:val="002F375D"/>
    <w:rsid w:val="002F37FF"/>
    <w:rsid w:val="002F3AEC"/>
    <w:rsid w:val="002F41D4"/>
    <w:rsid w:val="002F4430"/>
    <w:rsid w:val="002F471C"/>
    <w:rsid w:val="002F4B46"/>
    <w:rsid w:val="002F593C"/>
    <w:rsid w:val="002F5A61"/>
    <w:rsid w:val="002F65E2"/>
    <w:rsid w:val="002F6DBC"/>
    <w:rsid w:val="002F6E5F"/>
    <w:rsid w:val="002F6F18"/>
    <w:rsid w:val="002F6F74"/>
    <w:rsid w:val="002F73B8"/>
    <w:rsid w:val="002F764C"/>
    <w:rsid w:val="002F7F33"/>
    <w:rsid w:val="00300AD4"/>
    <w:rsid w:val="0030126F"/>
    <w:rsid w:val="003013E5"/>
    <w:rsid w:val="00301EF7"/>
    <w:rsid w:val="00302036"/>
    <w:rsid w:val="00302D2B"/>
    <w:rsid w:val="00303623"/>
    <w:rsid w:val="00303930"/>
    <w:rsid w:val="00304755"/>
    <w:rsid w:val="003063B2"/>
    <w:rsid w:val="003063CC"/>
    <w:rsid w:val="00306494"/>
    <w:rsid w:val="00306D0E"/>
    <w:rsid w:val="00306E9D"/>
    <w:rsid w:val="003072CD"/>
    <w:rsid w:val="00307583"/>
    <w:rsid w:val="0030782F"/>
    <w:rsid w:val="003109D2"/>
    <w:rsid w:val="00310B98"/>
    <w:rsid w:val="00310C5A"/>
    <w:rsid w:val="00310DD9"/>
    <w:rsid w:val="00310E71"/>
    <w:rsid w:val="00311F01"/>
    <w:rsid w:val="00312B1E"/>
    <w:rsid w:val="00313BDA"/>
    <w:rsid w:val="0031413A"/>
    <w:rsid w:val="00314784"/>
    <w:rsid w:val="003153D0"/>
    <w:rsid w:val="00316469"/>
    <w:rsid w:val="0031793A"/>
    <w:rsid w:val="00317B64"/>
    <w:rsid w:val="0032251D"/>
    <w:rsid w:val="0032322E"/>
    <w:rsid w:val="00323BBD"/>
    <w:rsid w:val="00324855"/>
    <w:rsid w:val="00324A5E"/>
    <w:rsid w:val="00326096"/>
    <w:rsid w:val="00326864"/>
    <w:rsid w:val="003277AF"/>
    <w:rsid w:val="00327DAF"/>
    <w:rsid w:val="003304F9"/>
    <w:rsid w:val="00330B1E"/>
    <w:rsid w:val="00330F03"/>
    <w:rsid w:val="0033121C"/>
    <w:rsid w:val="00331506"/>
    <w:rsid w:val="00331A96"/>
    <w:rsid w:val="00331B70"/>
    <w:rsid w:val="00332253"/>
    <w:rsid w:val="0033379E"/>
    <w:rsid w:val="00333810"/>
    <w:rsid w:val="00334AE9"/>
    <w:rsid w:val="00334C83"/>
    <w:rsid w:val="00334D03"/>
    <w:rsid w:val="00334FBA"/>
    <w:rsid w:val="003353CA"/>
    <w:rsid w:val="0033598B"/>
    <w:rsid w:val="00335A53"/>
    <w:rsid w:val="003361BF"/>
    <w:rsid w:val="00336697"/>
    <w:rsid w:val="00336775"/>
    <w:rsid w:val="00336E2F"/>
    <w:rsid w:val="003377F1"/>
    <w:rsid w:val="00337989"/>
    <w:rsid w:val="00337EFB"/>
    <w:rsid w:val="0034064D"/>
    <w:rsid w:val="003413E9"/>
    <w:rsid w:val="00341D70"/>
    <w:rsid w:val="00342340"/>
    <w:rsid w:val="0034262E"/>
    <w:rsid w:val="003426CB"/>
    <w:rsid w:val="003441C4"/>
    <w:rsid w:val="00344325"/>
    <w:rsid w:val="003451CC"/>
    <w:rsid w:val="003453B1"/>
    <w:rsid w:val="00345954"/>
    <w:rsid w:val="0034655E"/>
    <w:rsid w:val="003465A9"/>
    <w:rsid w:val="00347026"/>
    <w:rsid w:val="00347160"/>
    <w:rsid w:val="003477E9"/>
    <w:rsid w:val="00347867"/>
    <w:rsid w:val="00347C44"/>
    <w:rsid w:val="00347C4E"/>
    <w:rsid w:val="003507A9"/>
    <w:rsid w:val="00350963"/>
    <w:rsid w:val="00351385"/>
    <w:rsid w:val="00351F5E"/>
    <w:rsid w:val="003525AF"/>
    <w:rsid w:val="00352ACB"/>
    <w:rsid w:val="00352D9E"/>
    <w:rsid w:val="0035346B"/>
    <w:rsid w:val="00353AE1"/>
    <w:rsid w:val="003544E3"/>
    <w:rsid w:val="00354601"/>
    <w:rsid w:val="00354D8C"/>
    <w:rsid w:val="00355407"/>
    <w:rsid w:val="0035544A"/>
    <w:rsid w:val="003562DA"/>
    <w:rsid w:val="0035636A"/>
    <w:rsid w:val="00356589"/>
    <w:rsid w:val="00356A38"/>
    <w:rsid w:val="00356BEE"/>
    <w:rsid w:val="00356EE4"/>
    <w:rsid w:val="0035768C"/>
    <w:rsid w:val="00360409"/>
    <w:rsid w:val="0036049E"/>
    <w:rsid w:val="00360585"/>
    <w:rsid w:val="003613AF"/>
    <w:rsid w:val="00361623"/>
    <w:rsid w:val="003620A8"/>
    <w:rsid w:val="00363200"/>
    <w:rsid w:val="00363545"/>
    <w:rsid w:val="003643FF"/>
    <w:rsid w:val="00364AC0"/>
    <w:rsid w:val="00364C11"/>
    <w:rsid w:val="00364F65"/>
    <w:rsid w:val="00365065"/>
    <w:rsid w:val="00365241"/>
    <w:rsid w:val="003658AC"/>
    <w:rsid w:val="00365A4B"/>
    <w:rsid w:val="0036658E"/>
    <w:rsid w:val="00366A11"/>
    <w:rsid w:val="00366A5C"/>
    <w:rsid w:val="00366B3D"/>
    <w:rsid w:val="003672A1"/>
    <w:rsid w:val="003705FE"/>
    <w:rsid w:val="003708B5"/>
    <w:rsid w:val="003722C0"/>
    <w:rsid w:val="003724F7"/>
    <w:rsid w:val="003728D6"/>
    <w:rsid w:val="00372E1E"/>
    <w:rsid w:val="003738FE"/>
    <w:rsid w:val="00373D8C"/>
    <w:rsid w:val="00374723"/>
    <w:rsid w:val="003747A1"/>
    <w:rsid w:val="0037484C"/>
    <w:rsid w:val="00374AC3"/>
    <w:rsid w:val="00374FEF"/>
    <w:rsid w:val="00375440"/>
    <w:rsid w:val="003754C6"/>
    <w:rsid w:val="0037594D"/>
    <w:rsid w:val="0037624C"/>
    <w:rsid w:val="00376CD6"/>
    <w:rsid w:val="00376E00"/>
    <w:rsid w:val="003772D4"/>
    <w:rsid w:val="00380411"/>
    <w:rsid w:val="00381068"/>
    <w:rsid w:val="00381EEA"/>
    <w:rsid w:val="00381F49"/>
    <w:rsid w:val="003830DC"/>
    <w:rsid w:val="00384F47"/>
    <w:rsid w:val="003855D3"/>
    <w:rsid w:val="00385745"/>
    <w:rsid w:val="00385C1D"/>
    <w:rsid w:val="003866E8"/>
    <w:rsid w:val="00386933"/>
    <w:rsid w:val="00386D91"/>
    <w:rsid w:val="0038712D"/>
    <w:rsid w:val="00390465"/>
    <w:rsid w:val="003907F1"/>
    <w:rsid w:val="00390C2B"/>
    <w:rsid w:val="00391332"/>
    <w:rsid w:val="003914D6"/>
    <w:rsid w:val="00391E09"/>
    <w:rsid w:val="00392584"/>
    <w:rsid w:val="00392899"/>
    <w:rsid w:val="00393147"/>
    <w:rsid w:val="00393277"/>
    <w:rsid w:val="0039370A"/>
    <w:rsid w:val="003943F3"/>
    <w:rsid w:val="0039475F"/>
    <w:rsid w:val="00395614"/>
    <w:rsid w:val="00395B85"/>
    <w:rsid w:val="003960A1"/>
    <w:rsid w:val="003962FB"/>
    <w:rsid w:val="00396438"/>
    <w:rsid w:val="003964B8"/>
    <w:rsid w:val="00396B98"/>
    <w:rsid w:val="00396C55"/>
    <w:rsid w:val="003972F5"/>
    <w:rsid w:val="003974C0"/>
    <w:rsid w:val="00397645"/>
    <w:rsid w:val="003978F8"/>
    <w:rsid w:val="00397AAF"/>
    <w:rsid w:val="00397B66"/>
    <w:rsid w:val="003A031C"/>
    <w:rsid w:val="003A0556"/>
    <w:rsid w:val="003A1AB7"/>
    <w:rsid w:val="003A2240"/>
    <w:rsid w:val="003A3271"/>
    <w:rsid w:val="003A4016"/>
    <w:rsid w:val="003A44C8"/>
    <w:rsid w:val="003A55AC"/>
    <w:rsid w:val="003A5663"/>
    <w:rsid w:val="003A5CF7"/>
    <w:rsid w:val="003A68F2"/>
    <w:rsid w:val="003A6F93"/>
    <w:rsid w:val="003A7454"/>
    <w:rsid w:val="003B0545"/>
    <w:rsid w:val="003B218A"/>
    <w:rsid w:val="003B27FF"/>
    <w:rsid w:val="003B2841"/>
    <w:rsid w:val="003B2C55"/>
    <w:rsid w:val="003B2FB6"/>
    <w:rsid w:val="003B3D1D"/>
    <w:rsid w:val="003B4D87"/>
    <w:rsid w:val="003B4E73"/>
    <w:rsid w:val="003B506B"/>
    <w:rsid w:val="003B51C9"/>
    <w:rsid w:val="003B5DE8"/>
    <w:rsid w:val="003B5E2A"/>
    <w:rsid w:val="003B63DA"/>
    <w:rsid w:val="003B6BAE"/>
    <w:rsid w:val="003B6D7F"/>
    <w:rsid w:val="003B779A"/>
    <w:rsid w:val="003C03BC"/>
    <w:rsid w:val="003C0A4B"/>
    <w:rsid w:val="003C1B24"/>
    <w:rsid w:val="003C1D2D"/>
    <w:rsid w:val="003C1D7D"/>
    <w:rsid w:val="003C2C46"/>
    <w:rsid w:val="003C31FC"/>
    <w:rsid w:val="003C3A09"/>
    <w:rsid w:val="003C584E"/>
    <w:rsid w:val="003C5BBD"/>
    <w:rsid w:val="003C642E"/>
    <w:rsid w:val="003C6594"/>
    <w:rsid w:val="003C691B"/>
    <w:rsid w:val="003C6D0B"/>
    <w:rsid w:val="003C74B0"/>
    <w:rsid w:val="003D05AE"/>
    <w:rsid w:val="003D0970"/>
    <w:rsid w:val="003D2094"/>
    <w:rsid w:val="003D315D"/>
    <w:rsid w:val="003D49C1"/>
    <w:rsid w:val="003D53A5"/>
    <w:rsid w:val="003D629E"/>
    <w:rsid w:val="003D6A05"/>
    <w:rsid w:val="003D6E37"/>
    <w:rsid w:val="003D6F51"/>
    <w:rsid w:val="003D7039"/>
    <w:rsid w:val="003D718D"/>
    <w:rsid w:val="003E00B4"/>
    <w:rsid w:val="003E03F3"/>
    <w:rsid w:val="003E0A76"/>
    <w:rsid w:val="003E0C8D"/>
    <w:rsid w:val="003E0F28"/>
    <w:rsid w:val="003E1355"/>
    <w:rsid w:val="003E24EE"/>
    <w:rsid w:val="003E2F72"/>
    <w:rsid w:val="003E2FB8"/>
    <w:rsid w:val="003E3176"/>
    <w:rsid w:val="003E38D4"/>
    <w:rsid w:val="003E51DC"/>
    <w:rsid w:val="003E5266"/>
    <w:rsid w:val="003E53C9"/>
    <w:rsid w:val="003E5400"/>
    <w:rsid w:val="003E5EF8"/>
    <w:rsid w:val="003E65C5"/>
    <w:rsid w:val="003E7B72"/>
    <w:rsid w:val="003E7E5F"/>
    <w:rsid w:val="003F03F6"/>
    <w:rsid w:val="003F0CAE"/>
    <w:rsid w:val="003F125F"/>
    <w:rsid w:val="003F261E"/>
    <w:rsid w:val="003F2CD8"/>
    <w:rsid w:val="003F3724"/>
    <w:rsid w:val="003F44ED"/>
    <w:rsid w:val="003F4F3C"/>
    <w:rsid w:val="003F60F4"/>
    <w:rsid w:val="003F61E1"/>
    <w:rsid w:val="003F68EC"/>
    <w:rsid w:val="003F75E1"/>
    <w:rsid w:val="003F76D9"/>
    <w:rsid w:val="003F7F54"/>
    <w:rsid w:val="00401D79"/>
    <w:rsid w:val="0040208A"/>
    <w:rsid w:val="0040211E"/>
    <w:rsid w:val="004031D4"/>
    <w:rsid w:val="004032A6"/>
    <w:rsid w:val="00403B2E"/>
    <w:rsid w:val="00404026"/>
    <w:rsid w:val="004046CC"/>
    <w:rsid w:val="00405D76"/>
    <w:rsid w:val="004061AF"/>
    <w:rsid w:val="00406AC0"/>
    <w:rsid w:val="00406B94"/>
    <w:rsid w:val="00407700"/>
    <w:rsid w:val="00407C5F"/>
    <w:rsid w:val="00407D6E"/>
    <w:rsid w:val="00407F5C"/>
    <w:rsid w:val="00411E6B"/>
    <w:rsid w:val="0041203C"/>
    <w:rsid w:val="00412274"/>
    <w:rsid w:val="0041248A"/>
    <w:rsid w:val="00412B5A"/>
    <w:rsid w:val="00412EA3"/>
    <w:rsid w:val="00414199"/>
    <w:rsid w:val="00414230"/>
    <w:rsid w:val="00414248"/>
    <w:rsid w:val="0041429E"/>
    <w:rsid w:val="004146C0"/>
    <w:rsid w:val="00414B4A"/>
    <w:rsid w:val="00415430"/>
    <w:rsid w:val="00415FF9"/>
    <w:rsid w:val="00416073"/>
    <w:rsid w:val="00416247"/>
    <w:rsid w:val="004162D1"/>
    <w:rsid w:val="0041634D"/>
    <w:rsid w:val="004163C8"/>
    <w:rsid w:val="00416939"/>
    <w:rsid w:val="00416D42"/>
    <w:rsid w:val="004175B5"/>
    <w:rsid w:val="00417952"/>
    <w:rsid w:val="00417CFB"/>
    <w:rsid w:val="004201F9"/>
    <w:rsid w:val="00421167"/>
    <w:rsid w:val="0042168B"/>
    <w:rsid w:val="00421FAA"/>
    <w:rsid w:val="00422812"/>
    <w:rsid w:val="0042294E"/>
    <w:rsid w:val="00422960"/>
    <w:rsid w:val="00422E1E"/>
    <w:rsid w:val="00423EC3"/>
    <w:rsid w:val="00424992"/>
    <w:rsid w:val="00424C70"/>
    <w:rsid w:val="004256C9"/>
    <w:rsid w:val="004263CA"/>
    <w:rsid w:val="004265D6"/>
    <w:rsid w:val="0042678F"/>
    <w:rsid w:val="004267E2"/>
    <w:rsid w:val="00426821"/>
    <w:rsid w:val="0042684F"/>
    <w:rsid w:val="00426C3C"/>
    <w:rsid w:val="00426ECA"/>
    <w:rsid w:val="004272B0"/>
    <w:rsid w:val="00427FD8"/>
    <w:rsid w:val="00431B65"/>
    <w:rsid w:val="00431C21"/>
    <w:rsid w:val="00431E18"/>
    <w:rsid w:val="004320A8"/>
    <w:rsid w:val="00434E03"/>
    <w:rsid w:val="00435A6D"/>
    <w:rsid w:val="0043629B"/>
    <w:rsid w:val="00436A24"/>
    <w:rsid w:val="004370E2"/>
    <w:rsid w:val="0043720B"/>
    <w:rsid w:val="0044021C"/>
    <w:rsid w:val="004402F6"/>
    <w:rsid w:val="00440B49"/>
    <w:rsid w:val="00440E44"/>
    <w:rsid w:val="00441E3B"/>
    <w:rsid w:val="00441F3B"/>
    <w:rsid w:val="00442C38"/>
    <w:rsid w:val="00442E7D"/>
    <w:rsid w:val="00443428"/>
    <w:rsid w:val="00443C99"/>
    <w:rsid w:val="004452BA"/>
    <w:rsid w:val="00445722"/>
    <w:rsid w:val="00445723"/>
    <w:rsid w:val="00445C35"/>
    <w:rsid w:val="00446554"/>
    <w:rsid w:val="00446836"/>
    <w:rsid w:val="00446A29"/>
    <w:rsid w:val="00446C1A"/>
    <w:rsid w:val="00447396"/>
    <w:rsid w:val="004479E7"/>
    <w:rsid w:val="00447A30"/>
    <w:rsid w:val="00447BD0"/>
    <w:rsid w:val="00450763"/>
    <w:rsid w:val="00451F72"/>
    <w:rsid w:val="00452B83"/>
    <w:rsid w:val="00452CE9"/>
    <w:rsid w:val="0045360A"/>
    <w:rsid w:val="004537A9"/>
    <w:rsid w:val="0045396C"/>
    <w:rsid w:val="00453C51"/>
    <w:rsid w:val="00453FBF"/>
    <w:rsid w:val="00455750"/>
    <w:rsid w:val="00456DC4"/>
    <w:rsid w:val="00461291"/>
    <w:rsid w:val="004615F7"/>
    <w:rsid w:val="004618AC"/>
    <w:rsid w:val="00461F68"/>
    <w:rsid w:val="00462248"/>
    <w:rsid w:val="004638A7"/>
    <w:rsid w:val="00463C47"/>
    <w:rsid w:val="00464164"/>
    <w:rsid w:val="0046544C"/>
    <w:rsid w:val="00465698"/>
    <w:rsid w:val="00465F02"/>
    <w:rsid w:val="004663BC"/>
    <w:rsid w:val="004665A9"/>
    <w:rsid w:val="00466B57"/>
    <w:rsid w:val="00466D09"/>
    <w:rsid w:val="00467125"/>
    <w:rsid w:val="0046751B"/>
    <w:rsid w:val="00467661"/>
    <w:rsid w:val="004676C3"/>
    <w:rsid w:val="004678F7"/>
    <w:rsid w:val="00470C96"/>
    <w:rsid w:val="00470EB9"/>
    <w:rsid w:val="00471EA8"/>
    <w:rsid w:val="0047291E"/>
    <w:rsid w:val="00472D20"/>
    <w:rsid w:val="00473C3A"/>
    <w:rsid w:val="00474538"/>
    <w:rsid w:val="00474F51"/>
    <w:rsid w:val="00476847"/>
    <w:rsid w:val="00476B89"/>
    <w:rsid w:val="004770B4"/>
    <w:rsid w:val="00477ABF"/>
    <w:rsid w:val="00480976"/>
    <w:rsid w:val="00480A3B"/>
    <w:rsid w:val="00481F54"/>
    <w:rsid w:val="00481FA0"/>
    <w:rsid w:val="00482684"/>
    <w:rsid w:val="00482D95"/>
    <w:rsid w:val="00483F97"/>
    <w:rsid w:val="00484CD4"/>
    <w:rsid w:val="00484E13"/>
    <w:rsid w:val="00485115"/>
    <w:rsid w:val="0048586C"/>
    <w:rsid w:val="00485CBA"/>
    <w:rsid w:val="00486B7D"/>
    <w:rsid w:val="00490447"/>
    <w:rsid w:val="0049064D"/>
    <w:rsid w:val="00491124"/>
    <w:rsid w:val="0049133F"/>
    <w:rsid w:val="00491A57"/>
    <w:rsid w:val="004927C4"/>
    <w:rsid w:val="00492F3F"/>
    <w:rsid w:val="0049317A"/>
    <w:rsid w:val="00494503"/>
    <w:rsid w:val="004952BE"/>
    <w:rsid w:val="00496DBE"/>
    <w:rsid w:val="0049756B"/>
    <w:rsid w:val="00497BF4"/>
    <w:rsid w:val="004A0BA3"/>
    <w:rsid w:val="004A17F2"/>
    <w:rsid w:val="004A1848"/>
    <w:rsid w:val="004A2D8C"/>
    <w:rsid w:val="004A35B8"/>
    <w:rsid w:val="004A367D"/>
    <w:rsid w:val="004A388F"/>
    <w:rsid w:val="004A3B55"/>
    <w:rsid w:val="004A431D"/>
    <w:rsid w:val="004A45E3"/>
    <w:rsid w:val="004A48C0"/>
    <w:rsid w:val="004A493F"/>
    <w:rsid w:val="004A4A4A"/>
    <w:rsid w:val="004A4C89"/>
    <w:rsid w:val="004A4E0C"/>
    <w:rsid w:val="004A5A7D"/>
    <w:rsid w:val="004A5CED"/>
    <w:rsid w:val="004A5F24"/>
    <w:rsid w:val="004A64D7"/>
    <w:rsid w:val="004A653D"/>
    <w:rsid w:val="004A6D5E"/>
    <w:rsid w:val="004A779E"/>
    <w:rsid w:val="004B0B8E"/>
    <w:rsid w:val="004B1834"/>
    <w:rsid w:val="004B1D07"/>
    <w:rsid w:val="004B2260"/>
    <w:rsid w:val="004B2D4C"/>
    <w:rsid w:val="004B30A6"/>
    <w:rsid w:val="004B3B48"/>
    <w:rsid w:val="004B3FE9"/>
    <w:rsid w:val="004B453C"/>
    <w:rsid w:val="004B4897"/>
    <w:rsid w:val="004B4AEC"/>
    <w:rsid w:val="004B4FE6"/>
    <w:rsid w:val="004B50E7"/>
    <w:rsid w:val="004B53BB"/>
    <w:rsid w:val="004B67FF"/>
    <w:rsid w:val="004B681E"/>
    <w:rsid w:val="004B6866"/>
    <w:rsid w:val="004B74A0"/>
    <w:rsid w:val="004B76DF"/>
    <w:rsid w:val="004B77C1"/>
    <w:rsid w:val="004B7F13"/>
    <w:rsid w:val="004C00F2"/>
    <w:rsid w:val="004C1216"/>
    <w:rsid w:val="004C1530"/>
    <w:rsid w:val="004C153C"/>
    <w:rsid w:val="004C1587"/>
    <w:rsid w:val="004C158D"/>
    <w:rsid w:val="004C1729"/>
    <w:rsid w:val="004C254E"/>
    <w:rsid w:val="004C28A8"/>
    <w:rsid w:val="004C2DAC"/>
    <w:rsid w:val="004C417C"/>
    <w:rsid w:val="004C4811"/>
    <w:rsid w:val="004C4B7E"/>
    <w:rsid w:val="004C544C"/>
    <w:rsid w:val="004C5A76"/>
    <w:rsid w:val="004C68A3"/>
    <w:rsid w:val="004C6A8C"/>
    <w:rsid w:val="004D0649"/>
    <w:rsid w:val="004D1339"/>
    <w:rsid w:val="004D158D"/>
    <w:rsid w:val="004D1897"/>
    <w:rsid w:val="004D204A"/>
    <w:rsid w:val="004D22E8"/>
    <w:rsid w:val="004D24BD"/>
    <w:rsid w:val="004D3B91"/>
    <w:rsid w:val="004D4A74"/>
    <w:rsid w:val="004D5121"/>
    <w:rsid w:val="004D60E7"/>
    <w:rsid w:val="004D6522"/>
    <w:rsid w:val="004D7DA3"/>
    <w:rsid w:val="004D7EEB"/>
    <w:rsid w:val="004D7F9A"/>
    <w:rsid w:val="004D7FAF"/>
    <w:rsid w:val="004D7FBB"/>
    <w:rsid w:val="004E01A4"/>
    <w:rsid w:val="004E07D3"/>
    <w:rsid w:val="004E0949"/>
    <w:rsid w:val="004E0B57"/>
    <w:rsid w:val="004E0BF7"/>
    <w:rsid w:val="004E125E"/>
    <w:rsid w:val="004E2253"/>
    <w:rsid w:val="004E237B"/>
    <w:rsid w:val="004E2580"/>
    <w:rsid w:val="004E29F7"/>
    <w:rsid w:val="004E2C1A"/>
    <w:rsid w:val="004E2C67"/>
    <w:rsid w:val="004E2E44"/>
    <w:rsid w:val="004E35F7"/>
    <w:rsid w:val="004E3678"/>
    <w:rsid w:val="004E48CD"/>
    <w:rsid w:val="004E4925"/>
    <w:rsid w:val="004E5A37"/>
    <w:rsid w:val="004E6516"/>
    <w:rsid w:val="004E74CB"/>
    <w:rsid w:val="004E7575"/>
    <w:rsid w:val="004E7F26"/>
    <w:rsid w:val="004F02E1"/>
    <w:rsid w:val="004F033F"/>
    <w:rsid w:val="004F0514"/>
    <w:rsid w:val="004F11A1"/>
    <w:rsid w:val="004F1847"/>
    <w:rsid w:val="004F2836"/>
    <w:rsid w:val="004F2A9A"/>
    <w:rsid w:val="004F2F15"/>
    <w:rsid w:val="004F3D0B"/>
    <w:rsid w:val="004F42D4"/>
    <w:rsid w:val="004F49EE"/>
    <w:rsid w:val="004F5953"/>
    <w:rsid w:val="004F6757"/>
    <w:rsid w:val="004F6843"/>
    <w:rsid w:val="004F69B1"/>
    <w:rsid w:val="004F7090"/>
    <w:rsid w:val="004F7702"/>
    <w:rsid w:val="004F79A7"/>
    <w:rsid w:val="004F79CE"/>
    <w:rsid w:val="004F7A43"/>
    <w:rsid w:val="004F7E72"/>
    <w:rsid w:val="0050050F"/>
    <w:rsid w:val="00500594"/>
    <w:rsid w:val="00500AE7"/>
    <w:rsid w:val="00501D07"/>
    <w:rsid w:val="00502244"/>
    <w:rsid w:val="005023C1"/>
    <w:rsid w:val="0050325D"/>
    <w:rsid w:val="00503A9D"/>
    <w:rsid w:val="005048FB"/>
    <w:rsid w:val="005059B1"/>
    <w:rsid w:val="00505C8E"/>
    <w:rsid w:val="00506233"/>
    <w:rsid w:val="0050795F"/>
    <w:rsid w:val="00507D08"/>
    <w:rsid w:val="005101B7"/>
    <w:rsid w:val="00510D5C"/>
    <w:rsid w:val="005112C5"/>
    <w:rsid w:val="005113E6"/>
    <w:rsid w:val="0051153C"/>
    <w:rsid w:val="00511BF2"/>
    <w:rsid w:val="00511FED"/>
    <w:rsid w:val="00513977"/>
    <w:rsid w:val="00513E67"/>
    <w:rsid w:val="005140D3"/>
    <w:rsid w:val="00514B07"/>
    <w:rsid w:val="00515243"/>
    <w:rsid w:val="00515E4A"/>
    <w:rsid w:val="00516BEA"/>
    <w:rsid w:val="00517064"/>
    <w:rsid w:val="005177F2"/>
    <w:rsid w:val="0052075E"/>
    <w:rsid w:val="00521492"/>
    <w:rsid w:val="00521B56"/>
    <w:rsid w:val="005227E4"/>
    <w:rsid w:val="00522CF3"/>
    <w:rsid w:val="0052419B"/>
    <w:rsid w:val="0052448F"/>
    <w:rsid w:val="005248E1"/>
    <w:rsid w:val="00524955"/>
    <w:rsid w:val="005249AA"/>
    <w:rsid w:val="00525C51"/>
    <w:rsid w:val="005274E9"/>
    <w:rsid w:val="005319D9"/>
    <w:rsid w:val="00532850"/>
    <w:rsid w:val="00532F44"/>
    <w:rsid w:val="0053313A"/>
    <w:rsid w:val="005340C8"/>
    <w:rsid w:val="00534AD1"/>
    <w:rsid w:val="0053586B"/>
    <w:rsid w:val="00535AE8"/>
    <w:rsid w:val="00535FCA"/>
    <w:rsid w:val="00535FEB"/>
    <w:rsid w:val="00536217"/>
    <w:rsid w:val="0053651D"/>
    <w:rsid w:val="00536A99"/>
    <w:rsid w:val="0053723E"/>
    <w:rsid w:val="0053791F"/>
    <w:rsid w:val="00537938"/>
    <w:rsid w:val="00537C41"/>
    <w:rsid w:val="00537FA5"/>
    <w:rsid w:val="0054005B"/>
    <w:rsid w:val="00540372"/>
    <w:rsid w:val="005406E6"/>
    <w:rsid w:val="00540CC4"/>
    <w:rsid w:val="005419F6"/>
    <w:rsid w:val="00542F4D"/>
    <w:rsid w:val="00543A2B"/>
    <w:rsid w:val="005449E7"/>
    <w:rsid w:val="0054509E"/>
    <w:rsid w:val="00546EAE"/>
    <w:rsid w:val="00551079"/>
    <w:rsid w:val="00551781"/>
    <w:rsid w:val="00551A11"/>
    <w:rsid w:val="005528E9"/>
    <w:rsid w:val="00552C2C"/>
    <w:rsid w:val="005536FE"/>
    <w:rsid w:val="00553CF4"/>
    <w:rsid w:val="00553E49"/>
    <w:rsid w:val="005550C7"/>
    <w:rsid w:val="00557322"/>
    <w:rsid w:val="00557583"/>
    <w:rsid w:val="005603D2"/>
    <w:rsid w:val="005613F4"/>
    <w:rsid w:val="0056157D"/>
    <w:rsid w:val="005618A6"/>
    <w:rsid w:val="00561BE7"/>
    <w:rsid w:val="00562E99"/>
    <w:rsid w:val="00562FA9"/>
    <w:rsid w:val="00563010"/>
    <w:rsid w:val="00563B5E"/>
    <w:rsid w:val="00564A84"/>
    <w:rsid w:val="005650DB"/>
    <w:rsid w:val="005652D7"/>
    <w:rsid w:val="0056571C"/>
    <w:rsid w:val="00565BC9"/>
    <w:rsid w:val="005666C3"/>
    <w:rsid w:val="005666D1"/>
    <w:rsid w:val="00566D33"/>
    <w:rsid w:val="00566DC4"/>
    <w:rsid w:val="005675D4"/>
    <w:rsid w:val="005701A1"/>
    <w:rsid w:val="0057199A"/>
    <w:rsid w:val="005725BD"/>
    <w:rsid w:val="00572711"/>
    <w:rsid w:val="00572844"/>
    <w:rsid w:val="005735EC"/>
    <w:rsid w:val="00574226"/>
    <w:rsid w:val="00574BAB"/>
    <w:rsid w:val="00574F4E"/>
    <w:rsid w:val="00575F5E"/>
    <w:rsid w:val="005762EE"/>
    <w:rsid w:val="00576C5A"/>
    <w:rsid w:val="00577303"/>
    <w:rsid w:val="00577A1F"/>
    <w:rsid w:val="005800B4"/>
    <w:rsid w:val="00580523"/>
    <w:rsid w:val="00581D93"/>
    <w:rsid w:val="00581F9B"/>
    <w:rsid w:val="005824A6"/>
    <w:rsid w:val="00582995"/>
    <w:rsid w:val="00583059"/>
    <w:rsid w:val="005831B1"/>
    <w:rsid w:val="00583351"/>
    <w:rsid w:val="00583598"/>
    <w:rsid w:val="00583C2D"/>
    <w:rsid w:val="005858CB"/>
    <w:rsid w:val="00586112"/>
    <w:rsid w:val="00586481"/>
    <w:rsid w:val="005864DB"/>
    <w:rsid w:val="005873C6"/>
    <w:rsid w:val="005907B0"/>
    <w:rsid w:val="00590A87"/>
    <w:rsid w:val="00590F1C"/>
    <w:rsid w:val="00591A7C"/>
    <w:rsid w:val="00591DBC"/>
    <w:rsid w:val="005920E2"/>
    <w:rsid w:val="0059330C"/>
    <w:rsid w:val="00593555"/>
    <w:rsid w:val="00593B25"/>
    <w:rsid w:val="0059411A"/>
    <w:rsid w:val="00596304"/>
    <w:rsid w:val="00596886"/>
    <w:rsid w:val="005969FD"/>
    <w:rsid w:val="00596D75"/>
    <w:rsid w:val="0059718A"/>
    <w:rsid w:val="005973CE"/>
    <w:rsid w:val="005975C2"/>
    <w:rsid w:val="00597E3B"/>
    <w:rsid w:val="005A15EC"/>
    <w:rsid w:val="005A2564"/>
    <w:rsid w:val="005A2FF7"/>
    <w:rsid w:val="005A377C"/>
    <w:rsid w:val="005A4BBA"/>
    <w:rsid w:val="005A4DD1"/>
    <w:rsid w:val="005A58C6"/>
    <w:rsid w:val="005A59EF"/>
    <w:rsid w:val="005A6339"/>
    <w:rsid w:val="005A71AA"/>
    <w:rsid w:val="005A787A"/>
    <w:rsid w:val="005B0449"/>
    <w:rsid w:val="005B169F"/>
    <w:rsid w:val="005B1ABF"/>
    <w:rsid w:val="005B1BEF"/>
    <w:rsid w:val="005B1E47"/>
    <w:rsid w:val="005B24AB"/>
    <w:rsid w:val="005B2F14"/>
    <w:rsid w:val="005B34D2"/>
    <w:rsid w:val="005B3E76"/>
    <w:rsid w:val="005B4302"/>
    <w:rsid w:val="005B4868"/>
    <w:rsid w:val="005B4D86"/>
    <w:rsid w:val="005B54A3"/>
    <w:rsid w:val="005B5718"/>
    <w:rsid w:val="005B5E5F"/>
    <w:rsid w:val="005B6064"/>
    <w:rsid w:val="005B73EC"/>
    <w:rsid w:val="005B79D2"/>
    <w:rsid w:val="005C1B6B"/>
    <w:rsid w:val="005C28C1"/>
    <w:rsid w:val="005C2F73"/>
    <w:rsid w:val="005C316D"/>
    <w:rsid w:val="005C3712"/>
    <w:rsid w:val="005C5257"/>
    <w:rsid w:val="005C533C"/>
    <w:rsid w:val="005C55EE"/>
    <w:rsid w:val="005C5A1C"/>
    <w:rsid w:val="005C6870"/>
    <w:rsid w:val="005C6CAB"/>
    <w:rsid w:val="005C76CF"/>
    <w:rsid w:val="005C7935"/>
    <w:rsid w:val="005C79D2"/>
    <w:rsid w:val="005C79FA"/>
    <w:rsid w:val="005D15C7"/>
    <w:rsid w:val="005D1DE8"/>
    <w:rsid w:val="005D3008"/>
    <w:rsid w:val="005D3681"/>
    <w:rsid w:val="005D37B3"/>
    <w:rsid w:val="005D37E5"/>
    <w:rsid w:val="005D3E53"/>
    <w:rsid w:val="005D3F03"/>
    <w:rsid w:val="005D4D05"/>
    <w:rsid w:val="005D501E"/>
    <w:rsid w:val="005D5037"/>
    <w:rsid w:val="005D60ED"/>
    <w:rsid w:val="005D705B"/>
    <w:rsid w:val="005D710D"/>
    <w:rsid w:val="005D71C4"/>
    <w:rsid w:val="005D7A28"/>
    <w:rsid w:val="005E0FC0"/>
    <w:rsid w:val="005E1A72"/>
    <w:rsid w:val="005E1B67"/>
    <w:rsid w:val="005E319F"/>
    <w:rsid w:val="005E5235"/>
    <w:rsid w:val="005E5ED7"/>
    <w:rsid w:val="005E6188"/>
    <w:rsid w:val="005E6CFE"/>
    <w:rsid w:val="005E6E24"/>
    <w:rsid w:val="005E7253"/>
    <w:rsid w:val="005E76AC"/>
    <w:rsid w:val="005E7942"/>
    <w:rsid w:val="005F0271"/>
    <w:rsid w:val="005F02EB"/>
    <w:rsid w:val="005F09BE"/>
    <w:rsid w:val="005F1876"/>
    <w:rsid w:val="005F1FC2"/>
    <w:rsid w:val="005F1FE1"/>
    <w:rsid w:val="005F281F"/>
    <w:rsid w:val="005F3213"/>
    <w:rsid w:val="005F3245"/>
    <w:rsid w:val="005F3348"/>
    <w:rsid w:val="005F3379"/>
    <w:rsid w:val="005F3429"/>
    <w:rsid w:val="005F3558"/>
    <w:rsid w:val="005F38EB"/>
    <w:rsid w:val="005F3FD3"/>
    <w:rsid w:val="005F45D0"/>
    <w:rsid w:val="005F4A2A"/>
    <w:rsid w:val="005F4E87"/>
    <w:rsid w:val="005F5188"/>
    <w:rsid w:val="005F5F11"/>
    <w:rsid w:val="005F6A95"/>
    <w:rsid w:val="005F75C1"/>
    <w:rsid w:val="005F7BCB"/>
    <w:rsid w:val="005F7D87"/>
    <w:rsid w:val="005F7F04"/>
    <w:rsid w:val="0060084E"/>
    <w:rsid w:val="006008BF"/>
    <w:rsid w:val="006008E3"/>
    <w:rsid w:val="00601CD1"/>
    <w:rsid w:val="006028FB"/>
    <w:rsid w:val="00602F1D"/>
    <w:rsid w:val="0060394C"/>
    <w:rsid w:val="0060477B"/>
    <w:rsid w:val="00604FD7"/>
    <w:rsid w:val="00605C8F"/>
    <w:rsid w:val="00606589"/>
    <w:rsid w:val="006066DD"/>
    <w:rsid w:val="00607777"/>
    <w:rsid w:val="0060777C"/>
    <w:rsid w:val="00607D46"/>
    <w:rsid w:val="00610AAE"/>
    <w:rsid w:val="00610C13"/>
    <w:rsid w:val="00610F4D"/>
    <w:rsid w:val="006117F4"/>
    <w:rsid w:val="00612368"/>
    <w:rsid w:val="00612D4A"/>
    <w:rsid w:val="006137A2"/>
    <w:rsid w:val="0061388A"/>
    <w:rsid w:val="00614565"/>
    <w:rsid w:val="006148C6"/>
    <w:rsid w:val="00616073"/>
    <w:rsid w:val="00616CB1"/>
    <w:rsid w:val="006173BB"/>
    <w:rsid w:val="0061776F"/>
    <w:rsid w:val="0062092B"/>
    <w:rsid w:val="00621983"/>
    <w:rsid w:val="00621CF3"/>
    <w:rsid w:val="006238F9"/>
    <w:rsid w:val="0062460E"/>
    <w:rsid w:val="00624820"/>
    <w:rsid w:val="0062491B"/>
    <w:rsid w:val="00624EB4"/>
    <w:rsid w:val="00625DC0"/>
    <w:rsid w:val="00625E79"/>
    <w:rsid w:val="006266E4"/>
    <w:rsid w:val="00627790"/>
    <w:rsid w:val="00630FA9"/>
    <w:rsid w:val="006313AC"/>
    <w:rsid w:val="00631742"/>
    <w:rsid w:val="006317E4"/>
    <w:rsid w:val="00631E68"/>
    <w:rsid w:val="0063212A"/>
    <w:rsid w:val="006325BA"/>
    <w:rsid w:val="00632987"/>
    <w:rsid w:val="00632F9B"/>
    <w:rsid w:val="00633A08"/>
    <w:rsid w:val="00635948"/>
    <w:rsid w:val="00635C38"/>
    <w:rsid w:val="00636753"/>
    <w:rsid w:val="00636BDD"/>
    <w:rsid w:val="00636F91"/>
    <w:rsid w:val="006370C6"/>
    <w:rsid w:val="00637480"/>
    <w:rsid w:val="00640795"/>
    <w:rsid w:val="00640E94"/>
    <w:rsid w:val="00642B0E"/>
    <w:rsid w:val="00642C9F"/>
    <w:rsid w:val="00643BC6"/>
    <w:rsid w:val="00646119"/>
    <w:rsid w:val="00646269"/>
    <w:rsid w:val="006462DB"/>
    <w:rsid w:val="006475A4"/>
    <w:rsid w:val="0065108B"/>
    <w:rsid w:val="006511E0"/>
    <w:rsid w:val="00651277"/>
    <w:rsid w:val="006524C5"/>
    <w:rsid w:val="0065434E"/>
    <w:rsid w:val="0065503F"/>
    <w:rsid w:val="0065520A"/>
    <w:rsid w:val="00656C25"/>
    <w:rsid w:val="00656FAC"/>
    <w:rsid w:val="0065773E"/>
    <w:rsid w:val="00657904"/>
    <w:rsid w:val="00660690"/>
    <w:rsid w:val="006608D2"/>
    <w:rsid w:val="00661176"/>
    <w:rsid w:val="00661C92"/>
    <w:rsid w:val="00662179"/>
    <w:rsid w:val="00662967"/>
    <w:rsid w:val="00664B15"/>
    <w:rsid w:val="00664D40"/>
    <w:rsid w:val="00665472"/>
    <w:rsid w:val="00665D07"/>
    <w:rsid w:val="00666249"/>
    <w:rsid w:val="00666B60"/>
    <w:rsid w:val="00666CAE"/>
    <w:rsid w:val="00666FE5"/>
    <w:rsid w:val="00667413"/>
    <w:rsid w:val="0066751F"/>
    <w:rsid w:val="006677EE"/>
    <w:rsid w:val="006679AA"/>
    <w:rsid w:val="006679EA"/>
    <w:rsid w:val="00667EF7"/>
    <w:rsid w:val="006704C5"/>
    <w:rsid w:val="00670A34"/>
    <w:rsid w:val="006712C9"/>
    <w:rsid w:val="00671409"/>
    <w:rsid w:val="00672911"/>
    <w:rsid w:val="00672E56"/>
    <w:rsid w:val="0067429D"/>
    <w:rsid w:val="0067558D"/>
    <w:rsid w:val="0067646C"/>
    <w:rsid w:val="0067702E"/>
    <w:rsid w:val="00677881"/>
    <w:rsid w:val="00677B46"/>
    <w:rsid w:val="00677C09"/>
    <w:rsid w:val="00680638"/>
    <w:rsid w:val="00681125"/>
    <w:rsid w:val="00683187"/>
    <w:rsid w:val="00683917"/>
    <w:rsid w:val="00683930"/>
    <w:rsid w:val="0068516F"/>
    <w:rsid w:val="00686002"/>
    <w:rsid w:val="00686B00"/>
    <w:rsid w:val="0068783A"/>
    <w:rsid w:val="0068799E"/>
    <w:rsid w:val="00690A46"/>
    <w:rsid w:val="006914BB"/>
    <w:rsid w:val="00691CFD"/>
    <w:rsid w:val="00692529"/>
    <w:rsid w:val="00692F34"/>
    <w:rsid w:val="00693774"/>
    <w:rsid w:val="00693A9C"/>
    <w:rsid w:val="006945F9"/>
    <w:rsid w:val="00694A20"/>
    <w:rsid w:val="00694B02"/>
    <w:rsid w:val="00694B76"/>
    <w:rsid w:val="00695618"/>
    <w:rsid w:val="00695700"/>
    <w:rsid w:val="006957F2"/>
    <w:rsid w:val="0069598F"/>
    <w:rsid w:val="00695CF9"/>
    <w:rsid w:val="00695D4D"/>
    <w:rsid w:val="00696349"/>
    <w:rsid w:val="00696B75"/>
    <w:rsid w:val="00696D59"/>
    <w:rsid w:val="0069768C"/>
    <w:rsid w:val="006A00D4"/>
    <w:rsid w:val="006A0DE1"/>
    <w:rsid w:val="006A1AAD"/>
    <w:rsid w:val="006A2117"/>
    <w:rsid w:val="006A2515"/>
    <w:rsid w:val="006A3840"/>
    <w:rsid w:val="006A413A"/>
    <w:rsid w:val="006A41FD"/>
    <w:rsid w:val="006A4431"/>
    <w:rsid w:val="006A4ACF"/>
    <w:rsid w:val="006A4FDA"/>
    <w:rsid w:val="006A5029"/>
    <w:rsid w:val="006A5157"/>
    <w:rsid w:val="006A6968"/>
    <w:rsid w:val="006A6A24"/>
    <w:rsid w:val="006A6B32"/>
    <w:rsid w:val="006A700B"/>
    <w:rsid w:val="006A77F3"/>
    <w:rsid w:val="006A7D9E"/>
    <w:rsid w:val="006A7E7B"/>
    <w:rsid w:val="006A7EB6"/>
    <w:rsid w:val="006B06B8"/>
    <w:rsid w:val="006B06DF"/>
    <w:rsid w:val="006B08DA"/>
    <w:rsid w:val="006B1B3F"/>
    <w:rsid w:val="006B1B93"/>
    <w:rsid w:val="006B1BFE"/>
    <w:rsid w:val="006B1F36"/>
    <w:rsid w:val="006B1F82"/>
    <w:rsid w:val="006B3644"/>
    <w:rsid w:val="006B37B5"/>
    <w:rsid w:val="006B385B"/>
    <w:rsid w:val="006B42D9"/>
    <w:rsid w:val="006B459C"/>
    <w:rsid w:val="006B4BB3"/>
    <w:rsid w:val="006B6133"/>
    <w:rsid w:val="006B65B2"/>
    <w:rsid w:val="006B7EB3"/>
    <w:rsid w:val="006C0706"/>
    <w:rsid w:val="006C0A09"/>
    <w:rsid w:val="006C20B4"/>
    <w:rsid w:val="006C313D"/>
    <w:rsid w:val="006C3394"/>
    <w:rsid w:val="006C33E0"/>
    <w:rsid w:val="006C46D1"/>
    <w:rsid w:val="006C4A1B"/>
    <w:rsid w:val="006C5731"/>
    <w:rsid w:val="006C5DA7"/>
    <w:rsid w:val="006C5DAA"/>
    <w:rsid w:val="006C74A3"/>
    <w:rsid w:val="006C75A4"/>
    <w:rsid w:val="006C7ECC"/>
    <w:rsid w:val="006D0738"/>
    <w:rsid w:val="006D08BE"/>
    <w:rsid w:val="006D0C38"/>
    <w:rsid w:val="006D1C3F"/>
    <w:rsid w:val="006D1CF7"/>
    <w:rsid w:val="006D2EED"/>
    <w:rsid w:val="006D3750"/>
    <w:rsid w:val="006D4066"/>
    <w:rsid w:val="006D45C4"/>
    <w:rsid w:val="006D5316"/>
    <w:rsid w:val="006D5678"/>
    <w:rsid w:val="006D5EC4"/>
    <w:rsid w:val="006D63CF"/>
    <w:rsid w:val="006D67DA"/>
    <w:rsid w:val="006D6B08"/>
    <w:rsid w:val="006D6BE8"/>
    <w:rsid w:val="006D7539"/>
    <w:rsid w:val="006D7635"/>
    <w:rsid w:val="006E01F8"/>
    <w:rsid w:val="006E0A49"/>
    <w:rsid w:val="006E0D16"/>
    <w:rsid w:val="006E206A"/>
    <w:rsid w:val="006E2568"/>
    <w:rsid w:val="006E2A5B"/>
    <w:rsid w:val="006E37C7"/>
    <w:rsid w:val="006E3D37"/>
    <w:rsid w:val="006E4283"/>
    <w:rsid w:val="006E471D"/>
    <w:rsid w:val="006E65CD"/>
    <w:rsid w:val="006E7B06"/>
    <w:rsid w:val="006E7CAD"/>
    <w:rsid w:val="006F09D1"/>
    <w:rsid w:val="006F15BD"/>
    <w:rsid w:val="006F2090"/>
    <w:rsid w:val="006F2BBD"/>
    <w:rsid w:val="006F2C0F"/>
    <w:rsid w:val="006F3A2B"/>
    <w:rsid w:val="006F3DDC"/>
    <w:rsid w:val="006F4010"/>
    <w:rsid w:val="006F421B"/>
    <w:rsid w:val="006F6309"/>
    <w:rsid w:val="006F6463"/>
    <w:rsid w:val="006F70F6"/>
    <w:rsid w:val="006F7177"/>
    <w:rsid w:val="006F746E"/>
    <w:rsid w:val="006F7F7A"/>
    <w:rsid w:val="0070005D"/>
    <w:rsid w:val="007001B8"/>
    <w:rsid w:val="007009CD"/>
    <w:rsid w:val="00701957"/>
    <w:rsid w:val="007023A9"/>
    <w:rsid w:val="0070275A"/>
    <w:rsid w:val="0070279D"/>
    <w:rsid w:val="0070295F"/>
    <w:rsid w:val="00703880"/>
    <w:rsid w:val="00703A8A"/>
    <w:rsid w:val="00703FAD"/>
    <w:rsid w:val="00704096"/>
    <w:rsid w:val="0070411F"/>
    <w:rsid w:val="00704A57"/>
    <w:rsid w:val="00704A60"/>
    <w:rsid w:val="00704C72"/>
    <w:rsid w:val="0070531B"/>
    <w:rsid w:val="00705447"/>
    <w:rsid w:val="00705B00"/>
    <w:rsid w:val="00706006"/>
    <w:rsid w:val="0070666D"/>
    <w:rsid w:val="007075DF"/>
    <w:rsid w:val="00707F64"/>
    <w:rsid w:val="007104F8"/>
    <w:rsid w:val="0071056A"/>
    <w:rsid w:val="00710D5A"/>
    <w:rsid w:val="00711340"/>
    <w:rsid w:val="00711531"/>
    <w:rsid w:val="007115D9"/>
    <w:rsid w:val="00711689"/>
    <w:rsid w:val="00712F02"/>
    <w:rsid w:val="00713566"/>
    <w:rsid w:val="00713BA1"/>
    <w:rsid w:val="00713F0D"/>
    <w:rsid w:val="00714072"/>
    <w:rsid w:val="00714F49"/>
    <w:rsid w:val="00715759"/>
    <w:rsid w:val="007157F9"/>
    <w:rsid w:val="00715902"/>
    <w:rsid w:val="007166D3"/>
    <w:rsid w:val="0071689F"/>
    <w:rsid w:val="00716E2D"/>
    <w:rsid w:val="00716E59"/>
    <w:rsid w:val="00716F30"/>
    <w:rsid w:val="00717484"/>
    <w:rsid w:val="007175E7"/>
    <w:rsid w:val="0071779C"/>
    <w:rsid w:val="007203A6"/>
    <w:rsid w:val="00720507"/>
    <w:rsid w:val="0072165E"/>
    <w:rsid w:val="007218F0"/>
    <w:rsid w:val="00721FD4"/>
    <w:rsid w:val="00721FF8"/>
    <w:rsid w:val="0072282D"/>
    <w:rsid w:val="00722BAB"/>
    <w:rsid w:val="00722F69"/>
    <w:rsid w:val="0072316B"/>
    <w:rsid w:val="0072427B"/>
    <w:rsid w:val="00724E69"/>
    <w:rsid w:val="007251F9"/>
    <w:rsid w:val="0072560A"/>
    <w:rsid w:val="00725745"/>
    <w:rsid w:val="00725B99"/>
    <w:rsid w:val="00726A5C"/>
    <w:rsid w:val="007273D8"/>
    <w:rsid w:val="00727AD8"/>
    <w:rsid w:val="00727F2A"/>
    <w:rsid w:val="00730794"/>
    <w:rsid w:val="00730E9E"/>
    <w:rsid w:val="00731CCA"/>
    <w:rsid w:val="00731E72"/>
    <w:rsid w:val="007322AD"/>
    <w:rsid w:val="00732AA5"/>
    <w:rsid w:val="00732CEA"/>
    <w:rsid w:val="007334DB"/>
    <w:rsid w:val="0073357A"/>
    <w:rsid w:val="007336F8"/>
    <w:rsid w:val="007339C2"/>
    <w:rsid w:val="00733AC0"/>
    <w:rsid w:val="0073440D"/>
    <w:rsid w:val="007348C5"/>
    <w:rsid w:val="0073619D"/>
    <w:rsid w:val="007365B3"/>
    <w:rsid w:val="007405E6"/>
    <w:rsid w:val="00740830"/>
    <w:rsid w:val="007408B8"/>
    <w:rsid w:val="007411D6"/>
    <w:rsid w:val="00741C8B"/>
    <w:rsid w:val="00741CBF"/>
    <w:rsid w:val="0074276A"/>
    <w:rsid w:val="0074282F"/>
    <w:rsid w:val="00742A1A"/>
    <w:rsid w:val="00742B13"/>
    <w:rsid w:val="00743616"/>
    <w:rsid w:val="00743720"/>
    <w:rsid w:val="007443E0"/>
    <w:rsid w:val="00745374"/>
    <w:rsid w:val="00746454"/>
    <w:rsid w:val="00746C45"/>
    <w:rsid w:val="00746DA8"/>
    <w:rsid w:val="007471E8"/>
    <w:rsid w:val="00747C25"/>
    <w:rsid w:val="00747D7C"/>
    <w:rsid w:val="0075069D"/>
    <w:rsid w:val="00750C77"/>
    <w:rsid w:val="00750EDC"/>
    <w:rsid w:val="00751E77"/>
    <w:rsid w:val="00754000"/>
    <w:rsid w:val="0075400A"/>
    <w:rsid w:val="007543CC"/>
    <w:rsid w:val="00754647"/>
    <w:rsid w:val="00754791"/>
    <w:rsid w:val="007556C3"/>
    <w:rsid w:val="00756082"/>
    <w:rsid w:val="00756847"/>
    <w:rsid w:val="007578F5"/>
    <w:rsid w:val="00757A41"/>
    <w:rsid w:val="00757AA2"/>
    <w:rsid w:val="007603A9"/>
    <w:rsid w:val="0076121A"/>
    <w:rsid w:val="007612BC"/>
    <w:rsid w:val="007616FD"/>
    <w:rsid w:val="00761E45"/>
    <w:rsid w:val="00761FE1"/>
    <w:rsid w:val="00762343"/>
    <w:rsid w:val="00763271"/>
    <w:rsid w:val="0076428D"/>
    <w:rsid w:val="00764A6A"/>
    <w:rsid w:val="007650AC"/>
    <w:rsid w:val="007653F3"/>
    <w:rsid w:val="00765F0A"/>
    <w:rsid w:val="007664D7"/>
    <w:rsid w:val="00766B7E"/>
    <w:rsid w:val="00766F33"/>
    <w:rsid w:val="00767945"/>
    <w:rsid w:val="007702D1"/>
    <w:rsid w:val="00770972"/>
    <w:rsid w:val="007713AA"/>
    <w:rsid w:val="00774807"/>
    <w:rsid w:val="00774C6A"/>
    <w:rsid w:val="00775C88"/>
    <w:rsid w:val="00777093"/>
    <w:rsid w:val="0077746F"/>
    <w:rsid w:val="00780DF7"/>
    <w:rsid w:val="00780EDF"/>
    <w:rsid w:val="00781811"/>
    <w:rsid w:val="00784938"/>
    <w:rsid w:val="00784C9B"/>
    <w:rsid w:val="00785683"/>
    <w:rsid w:val="00785AF8"/>
    <w:rsid w:val="007860EA"/>
    <w:rsid w:val="007861FF"/>
    <w:rsid w:val="0078652F"/>
    <w:rsid w:val="00786626"/>
    <w:rsid w:val="007866B1"/>
    <w:rsid w:val="007876E7"/>
    <w:rsid w:val="00787B07"/>
    <w:rsid w:val="00787D82"/>
    <w:rsid w:val="00787E0D"/>
    <w:rsid w:val="00790220"/>
    <w:rsid w:val="00790D10"/>
    <w:rsid w:val="00791319"/>
    <w:rsid w:val="007917C8"/>
    <w:rsid w:val="00792439"/>
    <w:rsid w:val="00792549"/>
    <w:rsid w:val="007928BC"/>
    <w:rsid w:val="00792AF5"/>
    <w:rsid w:val="00793278"/>
    <w:rsid w:val="007932BF"/>
    <w:rsid w:val="0079343B"/>
    <w:rsid w:val="00793A38"/>
    <w:rsid w:val="00795109"/>
    <w:rsid w:val="007957F0"/>
    <w:rsid w:val="007969D5"/>
    <w:rsid w:val="00796AE9"/>
    <w:rsid w:val="00797594"/>
    <w:rsid w:val="007976AC"/>
    <w:rsid w:val="007A0217"/>
    <w:rsid w:val="007A099A"/>
    <w:rsid w:val="007A0C14"/>
    <w:rsid w:val="007A0D8A"/>
    <w:rsid w:val="007A1561"/>
    <w:rsid w:val="007A158C"/>
    <w:rsid w:val="007A15E5"/>
    <w:rsid w:val="007A18E5"/>
    <w:rsid w:val="007A1F81"/>
    <w:rsid w:val="007A2203"/>
    <w:rsid w:val="007A278B"/>
    <w:rsid w:val="007A2B1F"/>
    <w:rsid w:val="007A37D4"/>
    <w:rsid w:val="007A3C7F"/>
    <w:rsid w:val="007A42C4"/>
    <w:rsid w:val="007A4D54"/>
    <w:rsid w:val="007A57BF"/>
    <w:rsid w:val="007A57CD"/>
    <w:rsid w:val="007A6005"/>
    <w:rsid w:val="007A7295"/>
    <w:rsid w:val="007B03FD"/>
    <w:rsid w:val="007B0603"/>
    <w:rsid w:val="007B31F7"/>
    <w:rsid w:val="007B512B"/>
    <w:rsid w:val="007B5977"/>
    <w:rsid w:val="007B5A17"/>
    <w:rsid w:val="007B5FFD"/>
    <w:rsid w:val="007B6560"/>
    <w:rsid w:val="007B69EA"/>
    <w:rsid w:val="007C0058"/>
    <w:rsid w:val="007C021E"/>
    <w:rsid w:val="007C08D1"/>
    <w:rsid w:val="007C0C82"/>
    <w:rsid w:val="007C1096"/>
    <w:rsid w:val="007C146F"/>
    <w:rsid w:val="007C1A6A"/>
    <w:rsid w:val="007C30F4"/>
    <w:rsid w:val="007C31D4"/>
    <w:rsid w:val="007C3A2F"/>
    <w:rsid w:val="007C4538"/>
    <w:rsid w:val="007C4CDC"/>
    <w:rsid w:val="007C50BE"/>
    <w:rsid w:val="007C540A"/>
    <w:rsid w:val="007C62B5"/>
    <w:rsid w:val="007C65A0"/>
    <w:rsid w:val="007C65A6"/>
    <w:rsid w:val="007C6752"/>
    <w:rsid w:val="007C67C4"/>
    <w:rsid w:val="007C6C9F"/>
    <w:rsid w:val="007C6D68"/>
    <w:rsid w:val="007C6E69"/>
    <w:rsid w:val="007C7B43"/>
    <w:rsid w:val="007C7CC7"/>
    <w:rsid w:val="007D012E"/>
    <w:rsid w:val="007D1331"/>
    <w:rsid w:val="007D19E2"/>
    <w:rsid w:val="007D1C8E"/>
    <w:rsid w:val="007D1CE0"/>
    <w:rsid w:val="007D223E"/>
    <w:rsid w:val="007D286E"/>
    <w:rsid w:val="007D2E36"/>
    <w:rsid w:val="007D347C"/>
    <w:rsid w:val="007D363D"/>
    <w:rsid w:val="007D3DB8"/>
    <w:rsid w:val="007D41D7"/>
    <w:rsid w:val="007D511B"/>
    <w:rsid w:val="007D557E"/>
    <w:rsid w:val="007D6202"/>
    <w:rsid w:val="007D699F"/>
    <w:rsid w:val="007D7DFF"/>
    <w:rsid w:val="007E061F"/>
    <w:rsid w:val="007E0669"/>
    <w:rsid w:val="007E0781"/>
    <w:rsid w:val="007E089B"/>
    <w:rsid w:val="007E09CE"/>
    <w:rsid w:val="007E0F5B"/>
    <w:rsid w:val="007E2851"/>
    <w:rsid w:val="007E399F"/>
    <w:rsid w:val="007E3AC3"/>
    <w:rsid w:val="007E3BF8"/>
    <w:rsid w:val="007E45BF"/>
    <w:rsid w:val="007E55EC"/>
    <w:rsid w:val="007E5696"/>
    <w:rsid w:val="007E5E48"/>
    <w:rsid w:val="007E624A"/>
    <w:rsid w:val="007E6E16"/>
    <w:rsid w:val="007E6F93"/>
    <w:rsid w:val="007E70B3"/>
    <w:rsid w:val="007E79D0"/>
    <w:rsid w:val="007F0618"/>
    <w:rsid w:val="007F1BB6"/>
    <w:rsid w:val="007F2031"/>
    <w:rsid w:val="007F2252"/>
    <w:rsid w:val="007F26E0"/>
    <w:rsid w:val="007F2CE7"/>
    <w:rsid w:val="007F2DE7"/>
    <w:rsid w:val="007F33C8"/>
    <w:rsid w:val="007F3448"/>
    <w:rsid w:val="007F4990"/>
    <w:rsid w:val="007F4B5D"/>
    <w:rsid w:val="007F52CD"/>
    <w:rsid w:val="007F5F70"/>
    <w:rsid w:val="007F659E"/>
    <w:rsid w:val="007F69D6"/>
    <w:rsid w:val="007F7E08"/>
    <w:rsid w:val="00800038"/>
    <w:rsid w:val="0080005D"/>
    <w:rsid w:val="00800230"/>
    <w:rsid w:val="00800322"/>
    <w:rsid w:val="00801959"/>
    <w:rsid w:val="00801EE3"/>
    <w:rsid w:val="00802CCE"/>
    <w:rsid w:val="00802FB8"/>
    <w:rsid w:val="00802FCC"/>
    <w:rsid w:val="008040CE"/>
    <w:rsid w:val="008045A5"/>
    <w:rsid w:val="00804891"/>
    <w:rsid w:val="008049F3"/>
    <w:rsid w:val="008050FA"/>
    <w:rsid w:val="00805645"/>
    <w:rsid w:val="00805BDC"/>
    <w:rsid w:val="008064FA"/>
    <w:rsid w:val="0080679E"/>
    <w:rsid w:val="00806A85"/>
    <w:rsid w:val="00806F0D"/>
    <w:rsid w:val="008077A6"/>
    <w:rsid w:val="008079E1"/>
    <w:rsid w:val="00810528"/>
    <w:rsid w:val="0081066D"/>
    <w:rsid w:val="00810885"/>
    <w:rsid w:val="00810CCC"/>
    <w:rsid w:val="008125D4"/>
    <w:rsid w:val="0081280E"/>
    <w:rsid w:val="008139B2"/>
    <w:rsid w:val="00813A4C"/>
    <w:rsid w:val="00813BB5"/>
    <w:rsid w:val="00813CDF"/>
    <w:rsid w:val="008140E3"/>
    <w:rsid w:val="0081435D"/>
    <w:rsid w:val="00814858"/>
    <w:rsid w:val="00814BEC"/>
    <w:rsid w:val="00814E07"/>
    <w:rsid w:val="0081560F"/>
    <w:rsid w:val="00816763"/>
    <w:rsid w:val="00817EE6"/>
    <w:rsid w:val="00820C34"/>
    <w:rsid w:val="00821190"/>
    <w:rsid w:val="0082129D"/>
    <w:rsid w:val="008227CF"/>
    <w:rsid w:val="00822D97"/>
    <w:rsid w:val="00822E35"/>
    <w:rsid w:val="00822E37"/>
    <w:rsid w:val="0082357C"/>
    <w:rsid w:val="0082387D"/>
    <w:rsid w:val="00823C22"/>
    <w:rsid w:val="00824218"/>
    <w:rsid w:val="00824295"/>
    <w:rsid w:val="008250D2"/>
    <w:rsid w:val="0082673B"/>
    <w:rsid w:val="00826AF7"/>
    <w:rsid w:val="00827210"/>
    <w:rsid w:val="008304CA"/>
    <w:rsid w:val="00830D31"/>
    <w:rsid w:val="0083119D"/>
    <w:rsid w:val="00832307"/>
    <w:rsid w:val="00833318"/>
    <w:rsid w:val="00833573"/>
    <w:rsid w:val="00833B38"/>
    <w:rsid w:val="008342C7"/>
    <w:rsid w:val="008342D7"/>
    <w:rsid w:val="00834D3B"/>
    <w:rsid w:val="00836226"/>
    <w:rsid w:val="00836B02"/>
    <w:rsid w:val="00836D3F"/>
    <w:rsid w:val="0083785B"/>
    <w:rsid w:val="0083790C"/>
    <w:rsid w:val="00837DFF"/>
    <w:rsid w:val="00840C14"/>
    <w:rsid w:val="00841228"/>
    <w:rsid w:val="00841B0F"/>
    <w:rsid w:val="0084219B"/>
    <w:rsid w:val="0084421E"/>
    <w:rsid w:val="00844A52"/>
    <w:rsid w:val="00844CBD"/>
    <w:rsid w:val="0084643B"/>
    <w:rsid w:val="00846776"/>
    <w:rsid w:val="00847EFD"/>
    <w:rsid w:val="00850B03"/>
    <w:rsid w:val="00851104"/>
    <w:rsid w:val="00851AF4"/>
    <w:rsid w:val="00851B02"/>
    <w:rsid w:val="00851D25"/>
    <w:rsid w:val="0085270C"/>
    <w:rsid w:val="00852A4F"/>
    <w:rsid w:val="00852D55"/>
    <w:rsid w:val="008532A7"/>
    <w:rsid w:val="008564C7"/>
    <w:rsid w:val="0085654E"/>
    <w:rsid w:val="00856E16"/>
    <w:rsid w:val="0085706E"/>
    <w:rsid w:val="0085726B"/>
    <w:rsid w:val="00857E2F"/>
    <w:rsid w:val="00860147"/>
    <w:rsid w:val="008602B7"/>
    <w:rsid w:val="008613F5"/>
    <w:rsid w:val="008614FD"/>
    <w:rsid w:val="00861ADF"/>
    <w:rsid w:val="00861CA8"/>
    <w:rsid w:val="00862193"/>
    <w:rsid w:val="00862213"/>
    <w:rsid w:val="008627A0"/>
    <w:rsid w:val="00862AE3"/>
    <w:rsid w:val="00862D17"/>
    <w:rsid w:val="00862D99"/>
    <w:rsid w:val="00863E1C"/>
    <w:rsid w:val="00864125"/>
    <w:rsid w:val="00864161"/>
    <w:rsid w:val="008646F7"/>
    <w:rsid w:val="0086493E"/>
    <w:rsid w:val="00865018"/>
    <w:rsid w:val="00866CF6"/>
    <w:rsid w:val="00867362"/>
    <w:rsid w:val="008674B2"/>
    <w:rsid w:val="00867AA7"/>
    <w:rsid w:val="00867B34"/>
    <w:rsid w:val="008702F0"/>
    <w:rsid w:val="00870588"/>
    <w:rsid w:val="00870E35"/>
    <w:rsid w:val="00871002"/>
    <w:rsid w:val="00872295"/>
    <w:rsid w:val="00872686"/>
    <w:rsid w:val="00873D4A"/>
    <w:rsid w:val="00874087"/>
    <w:rsid w:val="00874424"/>
    <w:rsid w:val="00874E3A"/>
    <w:rsid w:val="00874F09"/>
    <w:rsid w:val="008764BD"/>
    <w:rsid w:val="008777F8"/>
    <w:rsid w:val="0088010A"/>
    <w:rsid w:val="00880195"/>
    <w:rsid w:val="00880EAB"/>
    <w:rsid w:val="00881024"/>
    <w:rsid w:val="008817B3"/>
    <w:rsid w:val="00883886"/>
    <w:rsid w:val="00883BCC"/>
    <w:rsid w:val="00883C71"/>
    <w:rsid w:val="00884D26"/>
    <w:rsid w:val="00885E17"/>
    <w:rsid w:val="00885F4E"/>
    <w:rsid w:val="0089035F"/>
    <w:rsid w:val="008913CE"/>
    <w:rsid w:val="00891A9D"/>
    <w:rsid w:val="00891D0A"/>
    <w:rsid w:val="008923F4"/>
    <w:rsid w:val="00892C6D"/>
    <w:rsid w:val="00894511"/>
    <w:rsid w:val="008958EC"/>
    <w:rsid w:val="00895D1D"/>
    <w:rsid w:val="00896EA0"/>
    <w:rsid w:val="008977BB"/>
    <w:rsid w:val="00897ED2"/>
    <w:rsid w:val="008A0021"/>
    <w:rsid w:val="008A108D"/>
    <w:rsid w:val="008A198B"/>
    <w:rsid w:val="008A198C"/>
    <w:rsid w:val="008A1F52"/>
    <w:rsid w:val="008A359C"/>
    <w:rsid w:val="008A35EB"/>
    <w:rsid w:val="008A3699"/>
    <w:rsid w:val="008A430E"/>
    <w:rsid w:val="008A4FBC"/>
    <w:rsid w:val="008A5422"/>
    <w:rsid w:val="008A597E"/>
    <w:rsid w:val="008A5ECE"/>
    <w:rsid w:val="008A6C60"/>
    <w:rsid w:val="008A7B45"/>
    <w:rsid w:val="008A7FB0"/>
    <w:rsid w:val="008B03FD"/>
    <w:rsid w:val="008B16C9"/>
    <w:rsid w:val="008B173C"/>
    <w:rsid w:val="008B180C"/>
    <w:rsid w:val="008B1B3C"/>
    <w:rsid w:val="008B2756"/>
    <w:rsid w:val="008B3501"/>
    <w:rsid w:val="008B351D"/>
    <w:rsid w:val="008B3623"/>
    <w:rsid w:val="008B4203"/>
    <w:rsid w:val="008B4460"/>
    <w:rsid w:val="008B45C5"/>
    <w:rsid w:val="008B573A"/>
    <w:rsid w:val="008B5AD8"/>
    <w:rsid w:val="008B5F54"/>
    <w:rsid w:val="008B6172"/>
    <w:rsid w:val="008B6895"/>
    <w:rsid w:val="008B7553"/>
    <w:rsid w:val="008C0428"/>
    <w:rsid w:val="008C06BC"/>
    <w:rsid w:val="008C0D21"/>
    <w:rsid w:val="008C14C1"/>
    <w:rsid w:val="008C16EF"/>
    <w:rsid w:val="008C1DF0"/>
    <w:rsid w:val="008C349D"/>
    <w:rsid w:val="008C35B8"/>
    <w:rsid w:val="008C4C4D"/>
    <w:rsid w:val="008C4C77"/>
    <w:rsid w:val="008C5084"/>
    <w:rsid w:val="008C650D"/>
    <w:rsid w:val="008C67E4"/>
    <w:rsid w:val="008C70EA"/>
    <w:rsid w:val="008D05B3"/>
    <w:rsid w:val="008D0A88"/>
    <w:rsid w:val="008D1762"/>
    <w:rsid w:val="008D1E43"/>
    <w:rsid w:val="008D1F51"/>
    <w:rsid w:val="008D29D4"/>
    <w:rsid w:val="008D2B1E"/>
    <w:rsid w:val="008D2B5A"/>
    <w:rsid w:val="008D3454"/>
    <w:rsid w:val="008D364F"/>
    <w:rsid w:val="008D3911"/>
    <w:rsid w:val="008D3918"/>
    <w:rsid w:val="008D4222"/>
    <w:rsid w:val="008D4240"/>
    <w:rsid w:val="008D4B21"/>
    <w:rsid w:val="008D4CD3"/>
    <w:rsid w:val="008D5020"/>
    <w:rsid w:val="008D5C34"/>
    <w:rsid w:val="008D6094"/>
    <w:rsid w:val="008D6114"/>
    <w:rsid w:val="008D65D9"/>
    <w:rsid w:val="008D6677"/>
    <w:rsid w:val="008D6889"/>
    <w:rsid w:val="008E002D"/>
    <w:rsid w:val="008E0839"/>
    <w:rsid w:val="008E0B01"/>
    <w:rsid w:val="008E1301"/>
    <w:rsid w:val="008E1BB6"/>
    <w:rsid w:val="008E3B5C"/>
    <w:rsid w:val="008E3D9F"/>
    <w:rsid w:val="008E47B0"/>
    <w:rsid w:val="008E5DD3"/>
    <w:rsid w:val="008E694E"/>
    <w:rsid w:val="008E6ABC"/>
    <w:rsid w:val="008E6FF4"/>
    <w:rsid w:val="008E719F"/>
    <w:rsid w:val="008E7A60"/>
    <w:rsid w:val="008E7D1C"/>
    <w:rsid w:val="008E7DAC"/>
    <w:rsid w:val="008F1986"/>
    <w:rsid w:val="008F2461"/>
    <w:rsid w:val="008F25F2"/>
    <w:rsid w:val="008F27C3"/>
    <w:rsid w:val="008F2858"/>
    <w:rsid w:val="008F2B4D"/>
    <w:rsid w:val="008F2BA7"/>
    <w:rsid w:val="008F40FA"/>
    <w:rsid w:val="008F5C71"/>
    <w:rsid w:val="008F5E72"/>
    <w:rsid w:val="008F6214"/>
    <w:rsid w:val="008F6818"/>
    <w:rsid w:val="008F68E3"/>
    <w:rsid w:val="008F6E91"/>
    <w:rsid w:val="008F721D"/>
    <w:rsid w:val="008F7E73"/>
    <w:rsid w:val="0090002B"/>
    <w:rsid w:val="00900361"/>
    <w:rsid w:val="00901366"/>
    <w:rsid w:val="0090160D"/>
    <w:rsid w:val="00901995"/>
    <w:rsid w:val="00901AB4"/>
    <w:rsid w:val="0090215D"/>
    <w:rsid w:val="009022DE"/>
    <w:rsid w:val="00902A2A"/>
    <w:rsid w:val="00903031"/>
    <w:rsid w:val="009031A0"/>
    <w:rsid w:val="00903368"/>
    <w:rsid w:val="0090359F"/>
    <w:rsid w:val="00903A57"/>
    <w:rsid w:val="00904525"/>
    <w:rsid w:val="00905134"/>
    <w:rsid w:val="00905190"/>
    <w:rsid w:val="009058B1"/>
    <w:rsid w:val="00905E0F"/>
    <w:rsid w:val="0090700B"/>
    <w:rsid w:val="009070B7"/>
    <w:rsid w:val="00907141"/>
    <w:rsid w:val="00907C15"/>
    <w:rsid w:val="00907F60"/>
    <w:rsid w:val="00910659"/>
    <w:rsid w:val="0091152E"/>
    <w:rsid w:val="00911FF3"/>
    <w:rsid w:val="009125A4"/>
    <w:rsid w:val="0091358B"/>
    <w:rsid w:val="00913E3B"/>
    <w:rsid w:val="00914987"/>
    <w:rsid w:val="00914A32"/>
    <w:rsid w:val="00914C60"/>
    <w:rsid w:val="00914F49"/>
    <w:rsid w:val="00915187"/>
    <w:rsid w:val="009157C3"/>
    <w:rsid w:val="009158D4"/>
    <w:rsid w:val="00915BD8"/>
    <w:rsid w:val="00916B4D"/>
    <w:rsid w:val="00916DA2"/>
    <w:rsid w:val="00916E7E"/>
    <w:rsid w:val="009173DA"/>
    <w:rsid w:val="009175B1"/>
    <w:rsid w:val="00917D04"/>
    <w:rsid w:val="00920100"/>
    <w:rsid w:val="00920B9B"/>
    <w:rsid w:val="00922540"/>
    <w:rsid w:val="009225C9"/>
    <w:rsid w:val="0092262B"/>
    <w:rsid w:val="00922EDA"/>
    <w:rsid w:val="009236DE"/>
    <w:rsid w:val="00923E7D"/>
    <w:rsid w:val="009241C6"/>
    <w:rsid w:val="0092425A"/>
    <w:rsid w:val="009251E3"/>
    <w:rsid w:val="00925373"/>
    <w:rsid w:val="00925ADB"/>
    <w:rsid w:val="00925BE5"/>
    <w:rsid w:val="009268E9"/>
    <w:rsid w:val="00926A9D"/>
    <w:rsid w:val="0092703F"/>
    <w:rsid w:val="00930565"/>
    <w:rsid w:val="00930F78"/>
    <w:rsid w:val="00931D0A"/>
    <w:rsid w:val="009320C2"/>
    <w:rsid w:val="0093441B"/>
    <w:rsid w:val="00934540"/>
    <w:rsid w:val="00935566"/>
    <w:rsid w:val="009367B9"/>
    <w:rsid w:val="00936BBF"/>
    <w:rsid w:val="009377AD"/>
    <w:rsid w:val="00937A9E"/>
    <w:rsid w:val="00940114"/>
    <w:rsid w:val="009401A5"/>
    <w:rsid w:val="00940308"/>
    <w:rsid w:val="009410E7"/>
    <w:rsid w:val="00941545"/>
    <w:rsid w:val="00941A56"/>
    <w:rsid w:val="00942571"/>
    <w:rsid w:val="0094278F"/>
    <w:rsid w:val="009436F8"/>
    <w:rsid w:val="00943CF6"/>
    <w:rsid w:val="009441D7"/>
    <w:rsid w:val="0094456B"/>
    <w:rsid w:val="00944C2D"/>
    <w:rsid w:val="00945B29"/>
    <w:rsid w:val="00946225"/>
    <w:rsid w:val="0094687A"/>
    <w:rsid w:val="00946F40"/>
    <w:rsid w:val="00947198"/>
    <w:rsid w:val="00947773"/>
    <w:rsid w:val="0094778E"/>
    <w:rsid w:val="00947C8B"/>
    <w:rsid w:val="009504A3"/>
    <w:rsid w:val="00950932"/>
    <w:rsid w:val="00950CB7"/>
    <w:rsid w:val="0095139B"/>
    <w:rsid w:val="00951446"/>
    <w:rsid w:val="00951624"/>
    <w:rsid w:val="009536AA"/>
    <w:rsid w:val="0095389B"/>
    <w:rsid w:val="009545F6"/>
    <w:rsid w:val="00954609"/>
    <w:rsid w:val="00954917"/>
    <w:rsid w:val="00955AD1"/>
    <w:rsid w:val="00955FE3"/>
    <w:rsid w:val="00956161"/>
    <w:rsid w:val="00956432"/>
    <w:rsid w:val="00956D71"/>
    <w:rsid w:val="00957607"/>
    <w:rsid w:val="00957796"/>
    <w:rsid w:val="00960640"/>
    <w:rsid w:val="009608DF"/>
    <w:rsid w:val="00960EF0"/>
    <w:rsid w:val="009620AD"/>
    <w:rsid w:val="0096316D"/>
    <w:rsid w:val="00964310"/>
    <w:rsid w:val="0096441B"/>
    <w:rsid w:val="00964691"/>
    <w:rsid w:val="009649E4"/>
    <w:rsid w:val="00964D6B"/>
    <w:rsid w:val="00965285"/>
    <w:rsid w:val="00965776"/>
    <w:rsid w:val="00965D50"/>
    <w:rsid w:val="00966220"/>
    <w:rsid w:val="00967840"/>
    <w:rsid w:val="009700BB"/>
    <w:rsid w:val="009702EF"/>
    <w:rsid w:val="009709D2"/>
    <w:rsid w:val="00970B1D"/>
    <w:rsid w:val="0097106F"/>
    <w:rsid w:val="00971189"/>
    <w:rsid w:val="00971E97"/>
    <w:rsid w:val="00971EE0"/>
    <w:rsid w:val="00972DA9"/>
    <w:rsid w:val="00972DD3"/>
    <w:rsid w:val="00973709"/>
    <w:rsid w:val="00973AD7"/>
    <w:rsid w:val="00974AAD"/>
    <w:rsid w:val="00974AF8"/>
    <w:rsid w:val="009766C2"/>
    <w:rsid w:val="00977531"/>
    <w:rsid w:val="00977CAD"/>
    <w:rsid w:val="00977CDA"/>
    <w:rsid w:val="00980178"/>
    <w:rsid w:val="009819B9"/>
    <w:rsid w:val="00981FD5"/>
    <w:rsid w:val="0098224F"/>
    <w:rsid w:val="00982EDE"/>
    <w:rsid w:val="00982F81"/>
    <w:rsid w:val="00983D97"/>
    <w:rsid w:val="0098423B"/>
    <w:rsid w:val="00984E50"/>
    <w:rsid w:val="0098545D"/>
    <w:rsid w:val="00985559"/>
    <w:rsid w:val="00985853"/>
    <w:rsid w:val="00985CC1"/>
    <w:rsid w:val="00986484"/>
    <w:rsid w:val="00990286"/>
    <w:rsid w:val="00991318"/>
    <w:rsid w:val="00991736"/>
    <w:rsid w:val="00992317"/>
    <w:rsid w:val="0099279B"/>
    <w:rsid w:val="0099287E"/>
    <w:rsid w:val="00992ADD"/>
    <w:rsid w:val="009944F7"/>
    <w:rsid w:val="0099476E"/>
    <w:rsid w:val="00995277"/>
    <w:rsid w:val="009957DC"/>
    <w:rsid w:val="00995D0D"/>
    <w:rsid w:val="00995E77"/>
    <w:rsid w:val="00995E96"/>
    <w:rsid w:val="009960E3"/>
    <w:rsid w:val="00996742"/>
    <w:rsid w:val="009974F3"/>
    <w:rsid w:val="009A0447"/>
    <w:rsid w:val="009A07B2"/>
    <w:rsid w:val="009A09E1"/>
    <w:rsid w:val="009A0F95"/>
    <w:rsid w:val="009A1A7A"/>
    <w:rsid w:val="009A2299"/>
    <w:rsid w:val="009A2860"/>
    <w:rsid w:val="009A2CE3"/>
    <w:rsid w:val="009A31B3"/>
    <w:rsid w:val="009A3FD1"/>
    <w:rsid w:val="009A4638"/>
    <w:rsid w:val="009A4868"/>
    <w:rsid w:val="009A6987"/>
    <w:rsid w:val="009A69B8"/>
    <w:rsid w:val="009A6A27"/>
    <w:rsid w:val="009A6B8F"/>
    <w:rsid w:val="009A6C16"/>
    <w:rsid w:val="009A7319"/>
    <w:rsid w:val="009B010D"/>
    <w:rsid w:val="009B14F2"/>
    <w:rsid w:val="009B176F"/>
    <w:rsid w:val="009B18D3"/>
    <w:rsid w:val="009B1A56"/>
    <w:rsid w:val="009B242E"/>
    <w:rsid w:val="009B26A5"/>
    <w:rsid w:val="009B3284"/>
    <w:rsid w:val="009B3EFE"/>
    <w:rsid w:val="009B436C"/>
    <w:rsid w:val="009B4E94"/>
    <w:rsid w:val="009B604A"/>
    <w:rsid w:val="009B6D19"/>
    <w:rsid w:val="009B6FE5"/>
    <w:rsid w:val="009C032E"/>
    <w:rsid w:val="009C0D39"/>
    <w:rsid w:val="009C0F56"/>
    <w:rsid w:val="009C1F38"/>
    <w:rsid w:val="009C29D9"/>
    <w:rsid w:val="009C339A"/>
    <w:rsid w:val="009C3655"/>
    <w:rsid w:val="009C3A9F"/>
    <w:rsid w:val="009C4E1B"/>
    <w:rsid w:val="009C4F86"/>
    <w:rsid w:val="009C5D8A"/>
    <w:rsid w:val="009C69B6"/>
    <w:rsid w:val="009C6B18"/>
    <w:rsid w:val="009D02D4"/>
    <w:rsid w:val="009D0BD7"/>
    <w:rsid w:val="009D11D4"/>
    <w:rsid w:val="009D13D7"/>
    <w:rsid w:val="009D1686"/>
    <w:rsid w:val="009D220A"/>
    <w:rsid w:val="009D2A1C"/>
    <w:rsid w:val="009D364A"/>
    <w:rsid w:val="009D3A85"/>
    <w:rsid w:val="009D41F9"/>
    <w:rsid w:val="009D4489"/>
    <w:rsid w:val="009D498D"/>
    <w:rsid w:val="009D6039"/>
    <w:rsid w:val="009D68A8"/>
    <w:rsid w:val="009D7953"/>
    <w:rsid w:val="009D7999"/>
    <w:rsid w:val="009D7AB6"/>
    <w:rsid w:val="009D7B62"/>
    <w:rsid w:val="009D7D18"/>
    <w:rsid w:val="009E0CF4"/>
    <w:rsid w:val="009E10CA"/>
    <w:rsid w:val="009E1121"/>
    <w:rsid w:val="009E1383"/>
    <w:rsid w:val="009E1620"/>
    <w:rsid w:val="009E27E6"/>
    <w:rsid w:val="009E3A59"/>
    <w:rsid w:val="009E3E43"/>
    <w:rsid w:val="009E465E"/>
    <w:rsid w:val="009E469A"/>
    <w:rsid w:val="009E498D"/>
    <w:rsid w:val="009E5686"/>
    <w:rsid w:val="009E587E"/>
    <w:rsid w:val="009E5C27"/>
    <w:rsid w:val="009E72E3"/>
    <w:rsid w:val="009E7EB5"/>
    <w:rsid w:val="009F0CCA"/>
    <w:rsid w:val="009F168A"/>
    <w:rsid w:val="009F1D74"/>
    <w:rsid w:val="009F27F5"/>
    <w:rsid w:val="009F342D"/>
    <w:rsid w:val="009F3DD8"/>
    <w:rsid w:val="009F477B"/>
    <w:rsid w:val="009F5A32"/>
    <w:rsid w:val="009F5A51"/>
    <w:rsid w:val="009F5B58"/>
    <w:rsid w:val="009F5DDD"/>
    <w:rsid w:val="009F621F"/>
    <w:rsid w:val="009F684B"/>
    <w:rsid w:val="009F6E35"/>
    <w:rsid w:val="009F7B00"/>
    <w:rsid w:val="009F7D9E"/>
    <w:rsid w:val="00A002CD"/>
    <w:rsid w:val="00A00333"/>
    <w:rsid w:val="00A00543"/>
    <w:rsid w:val="00A006ED"/>
    <w:rsid w:val="00A0129B"/>
    <w:rsid w:val="00A0205E"/>
    <w:rsid w:val="00A025F7"/>
    <w:rsid w:val="00A02A3A"/>
    <w:rsid w:val="00A03D7D"/>
    <w:rsid w:val="00A055EF"/>
    <w:rsid w:val="00A057FB"/>
    <w:rsid w:val="00A063C5"/>
    <w:rsid w:val="00A066A3"/>
    <w:rsid w:val="00A1025D"/>
    <w:rsid w:val="00A105F4"/>
    <w:rsid w:val="00A1064C"/>
    <w:rsid w:val="00A10A91"/>
    <w:rsid w:val="00A1118C"/>
    <w:rsid w:val="00A1250B"/>
    <w:rsid w:val="00A1279D"/>
    <w:rsid w:val="00A12B35"/>
    <w:rsid w:val="00A132B7"/>
    <w:rsid w:val="00A133CA"/>
    <w:rsid w:val="00A1376B"/>
    <w:rsid w:val="00A13A16"/>
    <w:rsid w:val="00A13ADC"/>
    <w:rsid w:val="00A14038"/>
    <w:rsid w:val="00A14314"/>
    <w:rsid w:val="00A14695"/>
    <w:rsid w:val="00A14D01"/>
    <w:rsid w:val="00A15536"/>
    <w:rsid w:val="00A155EC"/>
    <w:rsid w:val="00A15989"/>
    <w:rsid w:val="00A15E35"/>
    <w:rsid w:val="00A15F1C"/>
    <w:rsid w:val="00A1614F"/>
    <w:rsid w:val="00A1725C"/>
    <w:rsid w:val="00A17649"/>
    <w:rsid w:val="00A17A9E"/>
    <w:rsid w:val="00A17BCC"/>
    <w:rsid w:val="00A209A5"/>
    <w:rsid w:val="00A21785"/>
    <w:rsid w:val="00A21BAF"/>
    <w:rsid w:val="00A21C25"/>
    <w:rsid w:val="00A224E7"/>
    <w:rsid w:val="00A22500"/>
    <w:rsid w:val="00A22F85"/>
    <w:rsid w:val="00A23015"/>
    <w:rsid w:val="00A23BA8"/>
    <w:rsid w:val="00A23E60"/>
    <w:rsid w:val="00A24A90"/>
    <w:rsid w:val="00A25030"/>
    <w:rsid w:val="00A26D66"/>
    <w:rsid w:val="00A2767A"/>
    <w:rsid w:val="00A2789C"/>
    <w:rsid w:val="00A30AA0"/>
    <w:rsid w:val="00A31F0C"/>
    <w:rsid w:val="00A32111"/>
    <w:rsid w:val="00A3265E"/>
    <w:rsid w:val="00A33470"/>
    <w:rsid w:val="00A34B8C"/>
    <w:rsid w:val="00A34D60"/>
    <w:rsid w:val="00A354E0"/>
    <w:rsid w:val="00A3555D"/>
    <w:rsid w:val="00A3571B"/>
    <w:rsid w:val="00A359D4"/>
    <w:rsid w:val="00A36307"/>
    <w:rsid w:val="00A36FBC"/>
    <w:rsid w:val="00A40AE4"/>
    <w:rsid w:val="00A40EF5"/>
    <w:rsid w:val="00A41E0E"/>
    <w:rsid w:val="00A424C2"/>
    <w:rsid w:val="00A43DF5"/>
    <w:rsid w:val="00A44578"/>
    <w:rsid w:val="00A44D8B"/>
    <w:rsid w:val="00A44E50"/>
    <w:rsid w:val="00A45D41"/>
    <w:rsid w:val="00A46839"/>
    <w:rsid w:val="00A46C7E"/>
    <w:rsid w:val="00A47039"/>
    <w:rsid w:val="00A47D55"/>
    <w:rsid w:val="00A50420"/>
    <w:rsid w:val="00A50943"/>
    <w:rsid w:val="00A50F9F"/>
    <w:rsid w:val="00A50FF2"/>
    <w:rsid w:val="00A51275"/>
    <w:rsid w:val="00A51602"/>
    <w:rsid w:val="00A5172B"/>
    <w:rsid w:val="00A5215D"/>
    <w:rsid w:val="00A522F6"/>
    <w:rsid w:val="00A52935"/>
    <w:rsid w:val="00A52C8C"/>
    <w:rsid w:val="00A53111"/>
    <w:rsid w:val="00A5341A"/>
    <w:rsid w:val="00A53E4A"/>
    <w:rsid w:val="00A540EB"/>
    <w:rsid w:val="00A551E6"/>
    <w:rsid w:val="00A55EC8"/>
    <w:rsid w:val="00A56226"/>
    <w:rsid w:val="00A57AB0"/>
    <w:rsid w:val="00A57E3B"/>
    <w:rsid w:val="00A57F18"/>
    <w:rsid w:val="00A6029D"/>
    <w:rsid w:val="00A614DB"/>
    <w:rsid w:val="00A615FF"/>
    <w:rsid w:val="00A6168C"/>
    <w:rsid w:val="00A619F8"/>
    <w:rsid w:val="00A638D7"/>
    <w:rsid w:val="00A640FD"/>
    <w:rsid w:val="00A6505B"/>
    <w:rsid w:val="00A652FB"/>
    <w:rsid w:val="00A6531B"/>
    <w:rsid w:val="00A657E7"/>
    <w:rsid w:val="00A6590E"/>
    <w:rsid w:val="00A6636D"/>
    <w:rsid w:val="00A667D3"/>
    <w:rsid w:val="00A67352"/>
    <w:rsid w:val="00A67AF7"/>
    <w:rsid w:val="00A709CE"/>
    <w:rsid w:val="00A712A2"/>
    <w:rsid w:val="00A72AF9"/>
    <w:rsid w:val="00A72D9C"/>
    <w:rsid w:val="00A7588B"/>
    <w:rsid w:val="00A7596D"/>
    <w:rsid w:val="00A75D00"/>
    <w:rsid w:val="00A77340"/>
    <w:rsid w:val="00A7743B"/>
    <w:rsid w:val="00A7750A"/>
    <w:rsid w:val="00A77D4E"/>
    <w:rsid w:val="00A77EEF"/>
    <w:rsid w:val="00A80EC1"/>
    <w:rsid w:val="00A81527"/>
    <w:rsid w:val="00A81607"/>
    <w:rsid w:val="00A826ED"/>
    <w:rsid w:val="00A82E17"/>
    <w:rsid w:val="00A8322D"/>
    <w:rsid w:val="00A839C4"/>
    <w:rsid w:val="00A83BD3"/>
    <w:rsid w:val="00A8439F"/>
    <w:rsid w:val="00A846F1"/>
    <w:rsid w:val="00A8483C"/>
    <w:rsid w:val="00A84B20"/>
    <w:rsid w:val="00A850E7"/>
    <w:rsid w:val="00A85363"/>
    <w:rsid w:val="00A85ADD"/>
    <w:rsid w:val="00A85CB6"/>
    <w:rsid w:val="00A8787E"/>
    <w:rsid w:val="00A87A3C"/>
    <w:rsid w:val="00A90F64"/>
    <w:rsid w:val="00A91BBF"/>
    <w:rsid w:val="00A91F01"/>
    <w:rsid w:val="00A92264"/>
    <w:rsid w:val="00A92AD8"/>
    <w:rsid w:val="00A93848"/>
    <w:rsid w:val="00A93993"/>
    <w:rsid w:val="00A94B7C"/>
    <w:rsid w:val="00A95A87"/>
    <w:rsid w:val="00A96140"/>
    <w:rsid w:val="00A965BE"/>
    <w:rsid w:val="00A96C89"/>
    <w:rsid w:val="00A97A4F"/>
    <w:rsid w:val="00A97B19"/>
    <w:rsid w:val="00AA0261"/>
    <w:rsid w:val="00AA0963"/>
    <w:rsid w:val="00AA0E05"/>
    <w:rsid w:val="00AA0E1C"/>
    <w:rsid w:val="00AA1453"/>
    <w:rsid w:val="00AA1E8A"/>
    <w:rsid w:val="00AA1F34"/>
    <w:rsid w:val="00AA2B83"/>
    <w:rsid w:val="00AA2C0D"/>
    <w:rsid w:val="00AA31A0"/>
    <w:rsid w:val="00AA379D"/>
    <w:rsid w:val="00AA40F2"/>
    <w:rsid w:val="00AA456D"/>
    <w:rsid w:val="00AA48B3"/>
    <w:rsid w:val="00AA5CC9"/>
    <w:rsid w:val="00AA5D14"/>
    <w:rsid w:val="00AA6349"/>
    <w:rsid w:val="00AA6CA1"/>
    <w:rsid w:val="00AA7126"/>
    <w:rsid w:val="00AA73DF"/>
    <w:rsid w:val="00AA7A5C"/>
    <w:rsid w:val="00AA7AF0"/>
    <w:rsid w:val="00AA7B27"/>
    <w:rsid w:val="00AB01F0"/>
    <w:rsid w:val="00AB09A3"/>
    <w:rsid w:val="00AB1F7A"/>
    <w:rsid w:val="00AB23E3"/>
    <w:rsid w:val="00AB2C3C"/>
    <w:rsid w:val="00AB2E32"/>
    <w:rsid w:val="00AB3B2E"/>
    <w:rsid w:val="00AB3B9A"/>
    <w:rsid w:val="00AB3BCE"/>
    <w:rsid w:val="00AB4BA9"/>
    <w:rsid w:val="00AB4CAE"/>
    <w:rsid w:val="00AB4F46"/>
    <w:rsid w:val="00AB4F72"/>
    <w:rsid w:val="00AB56E0"/>
    <w:rsid w:val="00AB6090"/>
    <w:rsid w:val="00AB6625"/>
    <w:rsid w:val="00AB680F"/>
    <w:rsid w:val="00AB6EDF"/>
    <w:rsid w:val="00AB7122"/>
    <w:rsid w:val="00AB740D"/>
    <w:rsid w:val="00AB747F"/>
    <w:rsid w:val="00AB7EA8"/>
    <w:rsid w:val="00AC02B0"/>
    <w:rsid w:val="00AC0331"/>
    <w:rsid w:val="00AC06AF"/>
    <w:rsid w:val="00AC07D2"/>
    <w:rsid w:val="00AC0890"/>
    <w:rsid w:val="00AC1315"/>
    <w:rsid w:val="00AC14AF"/>
    <w:rsid w:val="00AC254E"/>
    <w:rsid w:val="00AC2778"/>
    <w:rsid w:val="00AC482C"/>
    <w:rsid w:val="00AC4B17"/>
    <w:rsid w:val="00AC50BA"/>
    <w:rsid w:val="00AC55BB"/>
    <w:rsid w:val="00AC5A45"/>
    <w:rsid w:val="00AC6713"/>
    <w:rsid w:val="00AD04E4"/>
    <w:rsid w:val="00AD05E7"/>
    <w:rsid w:val="00AD0F62"/>
    <w:rsid w:val="00AD16F1"/>
    <w:rsid w:val="00AD1C67"/>
    <w:rsid w:val="00AD3D37"/>
    <w:rsid w:val="00AD4230"/>
    <w:rsid w:val="00AD45D1"/>
    <w:rsid w:val="00AD5016"/>
    <w:rsid w:val="00AD55D2"/>
    <w:rsid w:val="00AD599F"/>
    <w:rsid w:val="00AD5EC7"/>
    <w:rsid w:val="00AD614D"/>
    <w:rsid w:val="00AD6395"/>
    <w:rsid w:val="00AD650D"/>
    <w:rsid w:val="00AD7507"/>
    <w:rsid w:val="00AD7E86"/>
    <w:rsid w:val="00AE01BE"/>
    <w:rsid w:val="00AE049A"/>
    <w:rsid w:val="00AE057A"/>
    <w:rsid w:val="00AE0CC4"/>
    <w:rsid w:val="00AE0E77"/>
    <w:rsid w:val="00AE157E"/>
    <w:rsid w:val="00AE16F8"/>
    <w:rsid w:val="00AE1B6F"/>
    <w:rsid w:val="00AE1BA4"/>
    <w:rsid w:val="00AE2196"/>
    <w:rsid w:val="00AE28CC"/>
    <w:rsid w:val="00AE29C1"/>
    <w:rsid w:val="00AE39C8"/>
    <w:rsid w:val="00AE3C45"/>
    <w:rsid w:val="00AE404B"/>
    <w:rsid w:val="00AE5840"/>
    <w:rsid w:val="00AE62E6"/>
    <w:rsid w:val="00AE64DA"/>
    <w:rsid w:val="00AE743C"/>
    <w:rsid w:val="00AE77A7"/>
    <w:rsid w:val="00AF030E"/>
    <w:rsid w:val="00AF070A"/>
    <w:rsid w:val="00AF0C1F"/>
    <w:rsid w:val="00AF142A"/>
    <w:rsid w:val="00AF26DB"/>
    <w:rsid w:val="00AF2D31"/>
    <w:rsid w:val="00AF3FEA"/>
    <w:rsid w:val="00AF4050"/>
    <w:rsid w:val="00AF4191"/>
    <w:rsid w:val="00AF4648"/>
    <w:rsid w:val="00AF4AC7"/>
    <w:rsid w:val="00AF539F"/>
    <w:rsid w:val="00AF55F5"/>
    <w:rsid w:val="00AF5BFF"/>
    <w:rsid w:val="00AF6A6D"/>
    <w:rsid w:val="00AF6D4D"/>
    <w:rsid w:val="00B00AC3"/>
    <w:rsid w:val="00B01016"/>
    <w:rsid w:val="00B03F5C"/>
    <w:rsid w:val="00B0453D"/>
    <w:rsid w:val="00B04569"/>
    <w:rsid w:val="00B04846"/>
    <w:rsid w:val="00B04955"/>
    <w:rsid w:val="00B04E86"/>
    <w:rsid w:val="00B04EBE"/>
    <w:rsid w:val="00B054AA"/>
    <w:rsid w:val="00B05B37"/>
    <w:rsid w:val="00B05C8D"/>
    <w:rsid w:val="00B067F3"/>
    <w:rsid w:val="00B06A4D"/>
    <w:rsid w:val="00B070F3"/>
    <w:rsid w:val="00B07557"/>
    <w:rsid w:val="00B07C68"/>
    <w:rsid w:val="00B108D0"/>
    <w:rsid w:val="00B11062"/>
    <w:rsid w:val="00B11AA7"/>
    <w:rsid w:val="00B11DBF"/>
    <w:rsid w:val="00B11E0C"/>
    <w:rsid w:val="00B129D4"/>
    <w:rsid w:val="00B12D5C"/>
    <w:rsid w:val="00B13303"/>
    <w:rsid w:val="00B1331E"/>
    <w:rsid w:val="00B133AD"/>
    <w:rsid w:val="00B143BB"/>
    <w:rsid w:val="00B15094"/>
    <w:rsid w:val="00B150E2"/>
    <w:rsid w:val="00B15B75"/>
    <w:rsid w:val="00B16360"/>
    <w:rsid w:val="00B17FD8"/>
    <w:rsid w:val="00B20853"/>
    <w:rsid w:val="00B21295"/>
    <w:rsid w:val="00B2226F"/>
    <w:rsid w:val="00B231DA"/>
    <w:rsid w:val="00B2323E"/>
    <w:rsid w:val="00B24ADF"/>
    <w:rsid w:val="00B2552D"/>
    <w:rsid w:val="00B26524"/>
    <w:rsid w:val="00B26A2B"/>
    <w:rsid w:val="00B27354"/>
    <w:rsid w:val="00B27382"/>
    <w:rsid w:val="00B27711"/>
    <w:rsid w:val="00B27822"/>
    <w:rsid w:val="00B30D7F"/>
    <w:rsid w:val="00B30EA6"/>
    <w:rsid w:val="00B311AC"/>
    <w:rsid w:val="00B312F4"/>
    <w:rsid w:val="00B31D34"/>
    <w:rsid w:val="00B32CEA"/>
    <w:rsid w:val="00B32FEA"/>
    <w:rsid w:val="00B338EE"/>
    <w:rsid w:val="00B345D8"/>
    <w:rsid w:val="00B351FE"/>
    <w:rsid w:val="00B35397"/>
    <w:rsid w:val="00B35670"/>
    <w:rsid w:val="00B357F9"/>
    <w:rsid w:val="00B35CC6"/>
    <w:rsid w:val="00B35F44"/>
    <w:rsid w:val="00B36326"/>
    <w:rsid w:val="00B36836"/>
    <w:rsid w:val="00B3699C"/>
    <w:rsid w:val="00B36C0C"/>
    <w:rsid w:val="00B37C53"/>
    <w:rsid w:val="00B40A90"/>
    <w:rsid w:val="00B40BFD"/>
    <w:rsid w:val="00B41129"/>
    <w:rsid w:val="00B41F5F"/>
    <w:rsid w:val="00B42665"/>
    <w:rsid w:val="00B4285A"/>
    <w:rsid w:val="00B42AA6"/>
    <w:rsid w:val="00B42BCC"/>
    <w:rsid w:val="00B42CC3"/>
    <w:rsid w:val="00B42E76"/>
    <w:rsid w:val="00B43808"/>
    <w:rsid w:val="00B4406E"/>
    <w:rsid w:val="00B446A4"/>
    <w:rsid w:val="00B44791"/>
    <w:rsid w:val="00B44952"/>
    <w:rsid w:val="00B45210"/>
    <w:rsid w:val="00B45C17"/>
    <w:rsid w:val="00B45D02"/>
    <w:rsid w:val="00B45F8E"/>
    <w:rsid w:val="00B45FAF"/>
    <w:rsid w:val="00B462A3"/>
    <w:rsid w:val="00B46D64"/>
    <w:rsid w:val="00B46DF6"/>
    <w:rsid w:val="00B4765A"/>
    <w:rsid w:val="00B4772B"/>
    <w:rsid w:val="00B47763"/>
    <w:rsid w:val="00B47B1E"/>
    <w:rsid w:val="00B504EF"/>
    <w:rsid w:val="00B506E1"/>
    <w:rsid w:val="00B50923"/>
    <w:rsid w:val="00B50BDF"/>
    <w:rsid w:val="00B510BF"/>
    <w:rsid w:val="00B51B6A"/>
    <w:rsid w:val="00B52187"/>
    <w:rsid w:val="00B52DAA"/>
    <w:rsid w:val="00B54A6D"/>
    <w:rsid w:val="00B54BD6"/>
    <w:rsid w:val="00B561DB"/>
    <w:rsid w:val="00B56761"/>
    <w:rsid w:val="00B56DD7"/>
    <w:rsid w:val="00B57D40"/>
    <w:rsid w:val="00B60062"/>
    <w:rsid w:val="00B6006B"/>
    <w:rsid w:val="00B6081F"/>
    <w:rsid w:val="00B60AA8"/>
    <w:rsid w:val="00B612A2"/>
    <w:rsid w:val="00B6188E"/>
    <w:rsid w:val="00B61D6D"/>
    <w:rsid w:val="00B625C6"/>
    <w:rsid w:val="00B62BB5"/>
    <w:rsid w:val="00B63B96"/>
    <w:rsid w:val="00B64063"/>
    <w:rsid w:val="00B65397"/>
    <w:rsid w:val="00B65418"/>
    <w:rsid w:val="00B66666"/>
    <w:rsid w:val="00B66BAC"/>
    <w:rsid w:val="00B67657"/>
    <w:rsid w:val="00B67CCD"/>
    <w:rsid w:val="00B67D0B"/>
    <w:rsid w:val="00B710B6"/>
    <w:rsid w:val="00B71FCD"/>
    <w:rsid w:val="00B72457"/>
    <w:rsid w:val="00B7258A"/>
    <w:rsid w:val="00B72D74"/>
    <w:rsid w:val="00B73465"/>
    <w:rsid w:val="00B735AF"/>
    <w:rsid w:val="00B74151"/>
    <w:rsid w:val="00B743C7"/>
    <w:rsid w:val="00B7571F"/>
    <w:rsid w:val="00B75C4B"/>
    <w:rsid w:val="00B761E5"/>
    <w:rsid w:val="00B76588"/>
    <w:rsid w:val="00B765B5"/>
    <w:rsid w:val="00B77808"/>
    <w:rsid w:val="00B77A88"/>
    <w:rsid w:val="00B815F7"/>
    <w:rsid w:val="00B817EA"/>
    <w:rsid w:val="00B81A65"/>
    <w:rsid w:val="00B82221"/>
    <w:rsid w:val="00B82871"/>
    <w:rsid w:val="00B82A99"/>
    <w:rsid w:val="00B82BAE"/>
    <w:rsid w:val="00B84E0E"/>
    <w:rsid w:val="00B84EA4"/>
    <w:rsid w:val="00B84FB0"/>
    <w:rsid w:val="00B85D28"/>
    <w:rsid w:val="00B86555"/>
    <w:rsid w:val="00B870C4"/>
    <w:rsid w:val="00B9037C"/>
    <w:rsid w:val="00B915AA"/>
    <w:rsid w:val="00B91BD9"/>
    <w:rsid w:val="00B92709"/>
    <w:rsid w:val="00B9278E"/>
    <w:rsid w:val="00B93219"/>
    <w:rsid w:val="00B93239"/>
    <w:rsid w:val="00B93738"/>
    <w:rsid w:val="00B9382E"/>
    <w:rsid w:val="00B93C79"/>
    <w:rsid w:val="00B93FA1"/>
    <w:rsid w:val="00B954D9"/>
    <w:rsid w:val="00B96234"/>
    <w:rsid w:val="00B964DB"/>
    <w:rsid w:val="00B96A8A"/>
    <w:rsid w:val="00B9786E"/>
    <w:rsid w:val="00B97CC6"/>
    <w:rsid w:val="00BA03E9"/>
    <w:rsid w:val="00BA06D0"/>
    <w:rsid w:val="00BA183C"/>
    <w:rsid w:val="00BA1FE8"/>
    <w:rsid w:val="00BA2119"/>
    <w:rsid w:val="00BA2BE3"/>
    <w:rsid w:val="00BA3E78"/>
    <w:rsid w:val="00BA3ED2"/>
    <w:rsid w:val="00BA3F43"/>
    <w:rsid w:val="00BA402F"/>
    <w:rsid w:val="00BA4C5A"/>
    <w:rsid w:val="00BA4EBC"/>
    <w:rsid w:val="00BA53B8"/>
    <w:rsid w:val="00BA5DFA"/>
    <w:rsid w:val="00BA6B56"/>
    <w:rsid w:val="00BA7165"/>
    <w:rsid w:val="00BA7F87"/>
    <w:rsid w:val="00BB05E5"/>
    <w:rsid w:val="00BB0904"/>
    <w:rsid w:val="00BB0EEB"/>
    <w:rsid w:val="00BB1062"/>
    <w:rsid w:val="00BB10F5"/>
    <w:rsid w:val="00BB1346"/>
    <w:rsid w:val="00BB1CB7"/>
    <w:rsid w:val="00BB1D0F"/>
    <w:rsid w:val="00BB23A1"/>
    <w:rsid w:val="00BB2617"/>
    <w:rsid w:val="00BB26E5"/>
    <w:rsid w:val="00BB2CDC"/>
    <w:rsid w:val="00BB3029"/>
    <w:rsid w:val="00BB30B4"/>
    <w:rsid w:val="00BB3FC0"/>
    <w:rsid w:val="00BB4CEE"/>
    <w:rsid w:val="00BB5112"/>
    <w:rsid w:val="00BB516B"/>
    <w:rsid w:val="00BB52BB"/>
    <w:rsid w:val="00BB6386"/>
    <w:rsid w:val="00BB67B8"/>
    <w:rsid w:val="00BB7C17"/>
    <w:rsid w:val="00BC02BA"/>
    <w:rsid w:val="00BC0892"/>
    <w:rsid w:val="00BC0DBD"/>
    <w:rsid w:val="00BC1B8F"/>
    <w:rsid w:val="00BC2701"/>
    <w:rsid w:val="00BC3681"/>
    <w:rsid w:val="00BC4AA3"/>
    <w:rsid w:val="00BC50BE"/>
    <w:rsid w:val="00BC514E"/>
    <w:rsid w:val="00BC60F2"/>
    <w:rsid w:val="00BC72BD"/>
    <w:rsid w:val="00BC73E6"/>
    <w:rsid w:val="00BD022E"/>
    <w:rsid w:val="00BD20FB"/>
    <w:rsid w:val="00BD2730"/>
    <w:rsid w:val="00BD2DE4"/>
    <w:rsid w:val="00BD305C"/>
    <w:rsid w:val="00BD3210"/>
    <w:rsid w:val="00BD364B"/>
    <w:rsid w:val="00BD3955"/>
    <w:rsid w:val="00BD3B15"/>
    <w:rsid w:val="00BD3F9B"/>
    <w:rsid w:val="00BD41C1"/>
    <w:rsid w:val="00BD4750"/>
    <w:rsid w:val="00BD5339"/>
    <w:rsid w:val="00BD60F8"/>
    <w:rsid w:val="00BD6188"/>
    <w:rsid w:val="00BD631D"/>
    <w:rsid w:val="00BD6C43"/>
    <w:rsid w:val="00BD6F35"/>
    <w:rsid w:val="00BD72CD"/>
    <w:rsid w:val="00BE16DC"/>
    <w:rsid w:val="00BE1A90"/>
    <w:rsid w:val="00BE2B63"/>
    <w:rsid w:val="00BE317F"/>
    <w:rsid w:val="00BE37F3"/>
    <w:rsid w:val="00BE3EB8"/>
    <w:rsid w:val="00BE468E"/>
    <w:rsid w:val="00BE4A19"/>
    <w:rsid w:val="00BE4AE0"/>
    <w:rsid w:val="00BE4BD3"/>
    <w:rsid w:val="00BE5FDF"/>
    <w:rsid w:val="00BE6761"/>
    <w:rsid w:val="00BE6AAA"/>
    <w:rsid w:val="00BE7AFC"/>
    <w:rsid w:val="00BF0082"/>
    <w:rsid w:val="00BF12BA"/>
    <w:rsid w:val="00BF1A72"/>
    <w:rsid w:val="00BF1E16"/>
    <w:rsid w:val="00BF20D1"/>
    <w:rsid w:val="00BF2A1B"/>
    <w:rsid w:val="00BF2ED3"/>
    <w:rsid w:val="00BF2F0F"/>
    <w:rsid w:val="00BF331B"/>
    <w:rsid w:val="00BF3388"/>
    <w:rsid w:val="00BF3DDD"/>
    <w:rsid w:val="00BF47F3"/>
    <w:rsid w:val="00BF51C5"/>
    <w:rsid w:val="00BF5C7D"/>
    <w:rsid w:val="00BF624E"/>
    <w:rsid w:val="00BF6412"/>
    <w:rsid w:val="00BF7539"/>
    <w:rsid w:val="00BF7AB3"/>
    <w:rsid w:val="00BF7CDC"/>
    <w:rsid w:val="00C00F87"/>
    <w:rsid w:val="00C01CD3"/>
    <w:rsid w:val="00C01D38"/>
    <w:rsid w:val="00C02452"/>
    <w:rsid w:val="00C026F8"/>
    <w:rsid w:val="00C028BE"/>
    <w:rsid w:val="00C030DD"/>
    <w:rsid w:val="00C037B2"/>
    <w:rsid w:val="00C03C8E"/>
    <w:rsid w:val="00C0407A"/>
    <w:rsid w:val="00C04507"/>
    <w:rsid w:val="00C04FCE"/>
    <w:rsid w:val="00C05899"/>
    <w:rsid w:val="00C059AA"/>
    <w:rsid w:val="00C06001"/>
    <w:rsid w:val="00C0636A"/>
    <w:rsid w:val="00C06F22"/>
    <w:rsid w:val="00C0705B"/>
    <w:rsid w:val="00C072E4"/>
    <w:rsid w:val="00C07560"/>
    <w:rsid w:val="00C0772C"/>
    <w:rsid w:val="00C07762"/>
    <w:rsid w:val="00C07D8A"/>
    <w:rsid w:val="00C07EF7"/>
    <w:rsid w:val="00C10127"/>
    <w:rsid w:val="00C12868"/>
    <w:rsid w:val="00C1288A"/>
    <w:rsid w:val="00C12A23"/>
    <w:rsid w:val="00C13650"/>
    <w:rsid w:val="00C1397A"/>
    <w:rsid w:val="00C13D06"/>
    <w:rsid w:val="00C13E3E"/>
    <w:rsid w:val="00C13FFC"/>
    <w:rsid w:val="00C16A8F"/>
    <w:rsid w:val="00C16F90"/>
    <w:rsid w:val="00C2060E"/>
    <w:rsid w:val="00C223F6"/>
    <w:rsid w:val="00C22BC0"/>
    <w:rsid w:val="00C22CA2"/>
    <w:rsid w:val="00C22DD4"/>
    <w:rsid w:val="00C23130"/>
    <w:rsid w:val="00C23E45"/>
    <w:rsid w:val="00C23F43"/>
    <w:rsid w:val="00C24B7D"/>
    <w:rsid w:val="00C250BF"/>
    <w:rsid w:val="00C273AF"/>
    <w:rsid w:val="00C30350"/>
    <w:rsid w:val="00C305C2"/>
    <w:rsid w:val="00C307B1"/>
    <w:rsid w:val="00C313C5"/>
    <w:rsid w:val="00C32094"/>
    <w:rsid w:val="00C339BA"/>
    <w:rsid w:val="00C342E9"/>
    <w:rsid w:val="00C349BC"/>
    <w:rsid w:val="00C36A0B"/>
    <w:rsid w:val="00C37181"/>
    <w:rsid w:val="00C374B3"/>
    <w:rsid w:val="00C376BD"/>
    <w:rsid w:val="00C37708"/>
    <w:rsid w:val="00C37B09"/>
    <w:rsid w:val="00C400C2"/>
    <w:rsid w:val="00C401BC"/>
    <w:rsid w:val="00C40B02"/>
    <w:rsid w:val="00C40CCC"/>
    <w:rsid w:val="00C41746"/>
    <w:rsid w:val="00C4184E"/>
    <w:rsid w:val="00C41F74"/>
    <w:rsid w:val="00C424DF"/>
    <w:rsid w:val="00C4250F"/>
    <w:rsid w:val="00C4268A"/>
    <w:rsid w:val="00C426AA"/>
    <w:rsid w:val="00C42937"/>
    <w:rsid w:val="00C42FE5"/>
    <w:rsid w:val="00C4318D"/>
    <w:rsid w:val="00C43965"/>
    <w:rsid w:val="00C44411"/>
    <w:rsid w:val="00C44832"/>
    <w:rsid w:val="00C44ECB"/>
    <w:rsid w:val="00C4517F"/>
    <w:rsid w:val="00C46AE9"/>
    <w:rsid w:val="00C470C1"/>
    <w:rsid w:val="00C505F8"/>
    <w:rsid w:val="00C51132"/>
    <w:rsid w:val="00C514FC"/>
    <w:rsid w:val="00C5234D"/>
    <w:rsid w:val="00C52A1E"/>
    <w:rsid w:val="00C52CFE"/>
    <w:rsid w:val="00C53998"/>
    <w:rsid w:val="00C53B9C"/>
    <w:rsid w:val="00C54E39"/>
    <w:rsid w:val="00C573E9"/>
    <w:rsid w:val="00C575AC"/>
    <w:rsid w:val="00C6026D"/>
    <w:rsid w:val="00C60623"/>
    <w:rsid w:val="00C60F1D"/>
    <w:rsid w:val="00C60F68"/>
    <w:rsid w:val="00C6185B"/>
    <w:rsid w:val="00C61A65"/>
    <w:rsid w:val="00C61BDB"/>
    <w:rsid w:val="00C61D74"/>
    <w:rsid w:val="00C638AF"/>
    <w:rsid w:val="00C63CAA"/>
    <w:rsid w:val="00C63E6C"/>
    <w:rsid w:val="00C6400D"/>
    <w:rsid w:val="00C64896"/>
    <w:rsid w:val="00C66287"/>
    <w:rsid w:val="00C67AA9"/>
    <w:rsid w:val="00C702D5"/>
    <w:rsid w:val="00C70390"/>
    <w:rsid w:val="00C704D0"/>
    <w:rsid w:val="00C70DB7"/>
    <w:rsid w:val="00C70E03"/>
    <w:rsid w:val="00C71478"/>
    <w:rsid w:val="00C71E94"/>
    <w:rsid w:val="00C72485"/>
    <w:rsid w:val="00C7257C"/>
    <w:rsid w:val="00C733F4"/>
    <w:rsid w:val="00C73D24"/>
    <w:rsid w:val="00C74708"/>
    <w:rsid w:val="00C74781"/>
    <w:rsid w:val="00C763FA"/>
    <w:rsid w:val="00C764A4"/>
    <w:rsid w:val="00C76738"/>
    <w:rsid w:val="00C76E92"/>
    <w:rsid w:val="00C77E5D"/>
    <w:rsid w:val="00C8020F"/>
    <w:rsid w:val="00C80835"/>
    <w:rsid w:val="00C80C05"/>
    <w:rsid w:val="00C81299"/>
    <w:rsid w:val="00C81781"/>
    <w:rsid w:val="00C82871"/>
    <w:rsid w:val="00C82F69"/>
    <w:rsid w:val="00C83250"/>
    <w:rsid w:val="00C83FF8"/>
    <w:rsid w:val="00C84357"/>
    <w:rsid w:val="00C8436C"/>
    <w:rsid w:val="00C84370"/>
    <w:rsid w:val="00C846C8"/>
    <w:rsid w:val="00C84A33"/>
    <w:rsid w:val="00C84DE7"/>
    <w:rsid w:val="00C86486"/>
    <w:rsid w:val="00C877B6"/>
    <w:rsid w:val="00C87840"/>
    <w:rsid w:val="00C87C77"/>
    <w:rsid w:val="00C87D61"/>
    <w:rsid w:val="00C90094"/>
    <w:rsid w:val="00C90303"/>
    <w:rsid w:val="00C92ACC"/>
    <w:rsid w:val="00C92CA3"/>
    <w:rsid w:val="00C93981"/>
    <w:rsid w:val="00C943DA"/>
    <w:rsid w:val="00C94B11"/>
    <w:rsid w:val="00C94F62"/>
    <w:rsid w:val="00C95500"/>
    <w:rsid w:val="00C9584A"/>
    <w:rsid w:val="00C95933"/>
    <w:rsid w:val="00C96743"/>
    <w:rsid w:val="00C9698B"/>
    <w:rsid w:val="00C97104"/>
    <w:rsid w:val="00CA044C"/>
    <w:rsid w:val="00CA0B47"/>
    <w:rsid w:val="00CA0EEA"/>
    <w:rsid w:val="00CA1A89"/>
    <w:rsid w:val="00CA24E8"/>
    <w:rsid w:val="00CA28BD"/>
    <w:rsid w:val="00CA32B2"/>
    <w:rsid w:val="00CA3934"/>
    <w:rsid w:val="00CA3C50"/>
    <w:rsid w:val="00CA473C"/>
    <w:rsid w:val="00CA4A73"/>
    <w:rsid w:val="00CA4E9C"/>
    <w:rsid w:val="00CA508F"/>
    <w:rsid w:val="00CA50CB"/>
    <w:rsid w:val="00CA5CEE"/>
    <w:rsid w:val="00CA63DC"/>
    <w:rsid w:val="00CA6AC7"/>
    <w:rsid w:val="00CA6BAC"/>
    <w:rsid w:val="00CA73BF"/>
    <w:rsid w:val="00CA75F5"/>
    <w:rsid w:val="00CA7D9D"/>
    <w:rsid w:val="00CB2C3D"/>
    <w:rsid w:val="00CB41B6"/>
    <w:rsid w:val="00CB49D2"/>
    <w:rsid w:val="00CB4A23"/>
    <w:rsid w:val="00CB5DAB"/>
    <w:rsid w:val="00CB5DBD"/>
    <w:rsid w:val="00CB602F"/>
    <w:rsid w:val="00CB7401"/>
    <w:rsid w:val="00CB7656"/>
    <w:rsid w:val="00CC006C"/>
    <w:rsid w:val="00CC050B"/>
    <w:rsid w:val="00CC06F4"/>
    <w:rsid w:val="00CC0F91"/>
    <w:rsid w:val="00CC0F9B"/>
    <w:rsid w:val="00CC109C"/>
    <w:rsid w:val="00CC16B7"/>
    <w:rsid w:val="00CC1A77"/>
    <w:rsid w:val="00CC1B01"/>
    <w:rsid w:val="00CC1BC9"/>
    <w:rsid w:val="00CC3B79"/>
    <w:rsid w:val="00CC400D"/>
    <w:rsid w:val="00CC4F6A"/>
    <w:rsid w:val="00CC5411"/>
    <w:rsid w:val="00CC5CF5"/>
    <w:rsid w:val="00CC5F27"/>
    <w:rsid w:val="00CC65E4"/>
    <w:rsid w:val="00CC725B"/>
    <w:rsid w:val="00CC7788"/>
    <w:rsid w:val="00CD0994"/>
    <w:rsid w:val="00CD0D46"/>
    <w:rsid w:val="00CD0F7B"/>
    <w:rsid w:val="00CD10EA"/>
    <w:rsid w:val="00CD115C"/>
    <w:rsid w:val="00CD131F"/>
    <w:rsid w:val="00CD17D0"/>
    <w:rsid w:val="00CD27C6"/>
    <w:rsid w:val="00CD2F64"/>
    <w:rsid w:val="00CD332E"/>
    <w:rsid w:val="00CD4378"/>
    <w:rsid w:val="00CD4A21"/>
    <w:rsid w:val="00CD4C3D"/>
    <w:rsid w:val="00CD520B"/>
    <w:rsid w:val="00CD5F53"/>
    <w:rsid w:val="00CD6112"/>
    <w:rsid w:val="00CD61C5"/>
    <w:rsid w:val="00CD7369"/>
    <w:rsid w:val="00CD7A47"/>
    <w:rsid w:val="00CD7B0E"/>
    <w:rsid w:val="00CE0F5D"/>
    <w:rsid w:val="00CE155D"/>
    <w:rsid w:val="00CE1792"/>
    <w:rsid w:val="00CE1854"/>
    <w:rsid w:val="00CE1AC3"/>
    <w:rsid w:val="00CE21FC"/>
    <w:rsid w:val="00CE3754"/>
    <w:rsid w:val="00CE4462"/>
    <w:rsid w:val="00CE487F"/>
    <w:rsid w:val="00CE5410"/>
    <w:rsid w:val="00CE5C3C"/>
    <w:rsid w:val="00CE625E"/>
    <w:rsid w:val="00CE649C"/>
    <w:rsid w:val="00CF0872"/>
    <w:rsid w:val="00CF113B"/>
    <w:rsid w:val="00CF18CD"/>
    <w:rsid w:val="00CF1A20"/>
    <w:rsid w:val="00CF2329"/>
    <w:rsid w:val="00CF23D4"/>
    <w:rsid w:val="00CF2DCD"/>
    <w:rsid w:val="00CF3BDF"/>
    <w:rsid w:val="00CF42BA"/>
    <w:rsid w:val="00CF4B93"/>
    <w:rsid w:val="00CF6239"/>
    <w:rsid w:val="00CF6615"/>
    <w:rsid w:val="00CF7128"/>
    <w:rsid w:val="00CF753D"/>
    <w:rsid w:val="00D01579"/>
    <w:rsid w:val="00D01C3E"/>
    <w:rsid w:val="00D021B6"/>
    <w:rsid w:val="00D02986"/>
    <w:rsid w:val="00D030C4"/>
    <w:rsid w:val="00D0338D"/>
    <w:rsid w:val="00D035F3"/>
    <w:rsid w:val="00D03666"/>
    <w:rsid w:val="00D03ADD"/>
    <w:rsid w:val="00D0502E"/>
    <w:rsid w:val="00D052E8"/>
    <w:rsid w:val="00D054EB"/>
    <w:rsid w:val="00D06130"/>
    <w:rsid w:val="00D06191"/>
    <w:rsid w:val="00D06288"/>
    <w:rsid w:val="00D072ED"/>
    <w:rsid w:val="00D0759E"/>
    <w:rsid w:val="00D075A9"/>
    <w:rsid w:val="00D100B3"/>
    <w:rsid w:val="00D10308"/>
    <w:rsid w:val="00D109D8"/>
    <w:rsid w:val="00D118BD"/>
    <w:rsid w:val="00D11A9D"/>
    <w:rsid w:val="00D12241"/>
    <w:rsid w:val="00D12D87"/>
    <w:rsid w:val="00D12DEA"/>
    <w:rsid w:val="00D139FD"/>
    <w:rsid w:val="00D14456"/>
    <w:rsid w:val="00D159B1"/>
    <w:rsid w:val="00D159BD"/>
    <w:rsid w:val="00D163A6"/>
    <w:rsid w:val="00D164DC"/>
    <w:rsid w:val="00D16955"/>
    <w:rsid w:val="00D17019"/>
    <w:rsid w:val="00D17400"/>
    <w:rsid w:val="00D235D9"/>
    <w:rsid w:val="00D23CA0"/>
    <w:rsid w:val="00D23E69"/>
    <w:rsid w:val="00D2439E"/>
    <w:rsid w:val="00D243D6"/>
    <w:rsid w:val="00D2453F"/>
    <w:rsid w:val="00D252A1"/>
    <w:rsid w:val="00D256C5"/>
    <w:rsid w:val="00D25A02"/>
    <w:rsid w:val="00D25CDB"/>
    <w:rsid w:val="00D2614C"/>
    <w:rsid w:val="00D26492"/>
    <w:rsid w:val="00D304E8"/>
    <w:rsid w:val="00D308E1"/>
    <w:rsid w:val="00D30BD1"/>
    <w:rsid w:val="00D31274"/>
    <w:rsid w:val="00D31677"/>
    <w:rsid w:val="00D32D21"/>
    <w:rsid w:val="00D3341E"/>
    <w:rsid w:val="00D33F06"/>
    <w:rsid w:val="00D34394"/>
    <w:rsid w:val="00D3493C"/>
    <w:rsid w:val="00D34ABE"/>
    <w:rsid w:val="00D34B8E"/>
    <w:rsid w:val="00D34E91"/>
    <w:rsid w:val="00D363D8"/>
    <w:rsid w:val="00D36ECB"/>
    <w:rsid w:val="00D3775A"/>
    <w:rsid w:val="00D37ED9"/>
    <w:rsid w:val="00D40236"/>
    <w:rsid w:val="00D40677"/>
    <w:rsid w:val="00D40700"/>
    <w:rsid w:val="00D40DD1"/>
    <w:rsid w:val="00D41D5F"/>
    <w:rsid w:val="00D41FEA"/>
    <w:rsid w:val="00D430BE"/>
    <w:rsid w:val="00D431F6"/>
    <w:rsid w:val="00D43B1B"/>
    <w:rsid w:val="00D4467B"/>
    <w:rsid w:val="00D45102"/>
    <w:rsid w:val="00D4517B"/>
    <w:rsid w:val="00D46B35"/>
    <w:rsid w:val="00D46BF3"/>
    <w:rsid w:val="00D470D5"/>
    <w:rsid w:val="00D510C6"/>
    <w:rsid w:val="00D511FC"/>
    <w:rsid w:val="00D51853"/>
    <w:rsid w:val="00D51C49"/>
    <w:rsid w:val="00D52491"/>
    <w:rsid w:val="00D52773"/>
    <w:rsid w:val="00D52B27"/>
    <w:rsid w:val="00D52CC1"/>
    <w:rsid w:val="00D52E27"/>
    <w:rsid w:val="00D5302A"/>
    <w:rsid w:val="00D542EE"/>
    <w:rsid w:val="00D54BA1"/>
    <w:rsid w:val="00D54DFA"/>
    <w:rsid w:val="00D54E18"/>
    <w:rsid w:val="00D54FA3"/>
    <w:rsid w:val="00D55CCC"/>
    <w:rsid w:val="00D561EA"/>
    <w:rsid w:val="00D5638B"/>
    <w:rsid w:val="00D568AD"/>
    <w:rsid w:val="00D56B33"/>
    <w:rsid w:val="00D5715A"/>
    <w:rsid w:val="00D57783"/>
    <w:rsid w:val="00D57F68"/>
    <w:rsid w:val="00D602B3"/>
    <w:rsid w:val="00D608D1"/>
    <w:rsid w:val="00D614CC"/>
    <w:rsid w:val="00D616BE"/>
    <w:rsid w:val="00D619E0"/>
    <w:rsid w:val="00D62507"/>
    <w:rsid w:val="00D63859"/>
    <w:rsid w:val="00D64855"/>
    <w:rsid w:val="00D65022"/>
    <w:rsid w:val="00D657D0"/>
    <w:rsid w:val="00D66322"/>
    <w:rsid w:val="00D67567"/>
    <w:rsid w:val="00D67607"/>
    <w:rsid w:val="00D67D9F"/>
    <w:rsid w:val="00D7010A"/>
    <w:rsid w:val="00D70B76"/>
    <w:rsid w:val="00D70BB8"/>
    <w:rsid w:val="00D71253"/>
    <w:rsid w:val="00D712C0"/>
    <w:rsid w:val="00D713B8"/>
    <w:rsid w:val="00D714B0"/>
    <w:rsid w:val="00D714CA"/>
    <w:rsid w:val="00D71829"/>
    <w:rsid w:val="00D72E23"/>
    <w:rsid w:val="00D73DF0"/>
    <w:rsid w:val="00D74373"/>
    <w:rsid w:val="00D74EAF"/>
    <w:rsid w:val="00D75672"/>
    <w:rsid w:val="00D768A1"/>
    <w:rsid w:val="00D77E8B"/>
    <w:rsid w:val="00D813C3"/>
    <w:rsid w:val="00D84015"/>
    <w:rsid w:val="00D84140"/>
    <w:rsid w:val="00D8425F"/>
    <w:rsid w:val="00D847C9"/>
    <w:rsid w:val="00D8489C"/>
    <w:rsid w:val="00D84981"/>
    <w:rsid w:val="00D84B04"/>
    <w:rsid w:val="00D84EF6"/>
    <w:rsid w:val="00D85B09"/>
    <w:rsid w:val="00D86487"/>
    <w:rsid w:val="00D87B86"/>
    <w:rsid w:val="00D90104"/>
    <w:rsid w:val="00D9024D"/>
    <w:rsid w:val="00D902C2"/>
    <w:rsid w:val="00D90BB8"/>
    <w:rsid w:val="00D932B2"/>
    <w:rsid w:val="00D93E6A"/>
    <w:rsid w:val="00D9466D"/>
    <w:rsid w:val="00D9482D"/>
    <w:rsid w:val="00D949A0"/>
    <w:rsid w:val="00D94C82"/>
    <w:rsid w:val="00D95731"/>
    <w:rsid w:val="00D95B34"/>
    <w:rsid w:val="00D9663C"/>
    <w:rsid w:val="00D96F63"/>
    <w:rsid w:val="00D97720"/>
    <w:rsid w:val="00D97A15"/>
    <w:rsid w:val="00D97DFA"/>
    <w:rsid w:val="00DA084D"/>
    <w:rsid w:val="00DA13BD"/>
    <w:rsid w:val="00DA1D7B"/>
    <w:rsid w:val="00DA276F"/>
    <w:rsid w:val="00DA29B6"/>
    <w:rsid w:val="00DA29FB"/>
    <w:rsid w:val="00DA3530"/>
    <w:rsid w:val="00DA38CC"/>
    <w:rsid w:val="00DA3D1F"/>
    <w:rsid w:val="00DA3D8F"/>
    <w:rsid w:val="00DA4130"/>
    <w:rsid w:val="00DA55D9"/>
    <w:rsid w:val="00DA5CE2"/>
    <w:rsid w:val="00DA67CC"/>
    <w:rsid w:val="00DA6B74"/>
    <w:rsid w:val="00DA7448"/>
    <w:rsid w:val="00DA7743"/>
    <w:rsid w:val="00DB02D2"/>
    <w:rsid w:val="00DB0E1A"/>
    <w:rsid w:val="00DB2069"/>
    <w:rsid w:val="00DB20DA"/>
    <w:rsid w:val="00DB38E4"/>
    <w:rsid w:val="00DB3A6E"/>
    <w:rsid w:val="00DB3B3B"/>
    <w:rsid w:val="00DB504B"/>
    <w:rsid w:val="00DB59C0"/>
    <w:rsid w:val="00DB6B54"/>
    <w:rsid w:val="00DB6DFF"/>
    <w:rsid w:val="00DB715B"/>
    <w:rsid w:val="00DB71AA"/>
    <w:rsid w:val="00DB78A1"/>
    <w:rsid w:val="00DB7B06"/>
    <w:rsid w:val="00DB7C26"/>
    <w:rsid w:val="00DC01B5"/>
    <w:rsid w:val="00DC027C"/>
    <w:rsid w:val="00DC0396"/>
    <w:rsid w:val="00DC150F"/>
    <w:rsid w:val="00DC1C83"/>
    <w:rsid w:val="00DC1E6B"/>
    <w:rsid w:val="00DC316A"/>
    <w:rsid w:val="00DC4A0F"/>
    <w:rsid w:val="00DC4DCA"/>
    <w:rsid w:val="00DC50B7"/>
    <w:rsid w:val="00DC56F9"/>
    <w:rsid w:val="00DC58F9"/>
    <w:rsid w:val="00DC6427"/>
    <w:rsid w:val="00DC661B"/>
    <w:rsid w:val="00DC68A3"/>
    <w:rsid w:val="00DD09DB"/>
    <w:rsid w:val="00DD1253"/>
    <w:rsid w:val="00DD1716"/>
    <w:rsid w:val="00DD1CC1"/>
    <w:rsid w:val="00DD20D8"/>
    <w:rsid w:val="00DD2AFA"/>
    <w:rsid w:val="00DD3D65"/>
    <w:rsid w:val="00DD406C"/>
    <w:rsid w:val="00DD550F"/>
    <w:rsid w:val="00DD55E7"/>
    <w:rsid w:val="00DD59CC"/>
    <w:rsid w:val="00DD5C36"/>
    <w:rsid w:val="00DD7975"/>
    <w:rsid w:val="00DE0040"/>
    <w:rsid w:val="00DE06B8"/>
    <w:rsid w:val="00DE0BD4"/>
    <w:rsid w:val="00DE0C4C"/>
    <w:rsid w:val="00DE15D8"/>
    <w:rsid w:val="00DE1EB9"/>
    <w:rsid w:val="00DE2769"/>
    <w:rsid w:val="00DE2A31"/>
    <w:rsid w:val="00DE3FF1"/>
    <w:rsid w:val="00DE464C"/>
    <w:rsid w:val="00DE48D2"/>
    <w:rsid w:val="00DE49EB"/>
    <w:rsid w:val="00DE6AA2"/>
    <w:rsid w:val="00DE6BEE"/>
    <w:rsid w:val="00DE7547"/>
    <w:rsid w:val="00DF03F6"/>
    <w:rsid w:val="00DF09E5"/>
    <w:rsid w:val="00DF0CBF"/>
    <w:rsid w:val="00DF0E39"/>
    <w:rsid w:val="00DF125C"/>
    <w:rsid w:val="00DF1CB3"/>
    <w:rsid w:val="00DF3B68"/>
    <w:rsid w:val="00DF3DFF"/>
    <w:rsid w:val="00DF5078"/>
    <w:rsid w:val="00DF5F87"/>
    <w:rsid w:val="00DF7074"/>
    <w:rsid w:val="00DF72C8"/>
    <w:rsid w:val="00DF7444"/>
    <w:rsid w:val="00DF7A7C"/>
    <w:rsid w:val="00E000D4"/>
    <w:rsid w:val="00E002CD"/>
    <w:rsid w:val="00E00A02"/>
    <w:rsid w:val="00E0293C"/>
    <w:rsid w:val="00E047AC"/>
    <w:rsid w:val="00E05644"/>
    <w:rsid w:val="00E06476"/>
    <w:rsid w:val="00E06DD8"/>
    <w:rsid w:val="00E07229"/>
    <w:rsid w:val="00E07471"/>
    <w:rsid w:val="00E103EC"/>
    <w:rsid w:val="00E10F18"/>
    <w:rsid w:val="00E1158B"/>
    <w:rsid w:val="00E1254F"/>
    <w:rsid w:val="00E13189"/>
    <w:rsid w:val="00E13848"/>
    <w:rsid w:val="00E14516"/>
    <w:rsid w:val="00E1587F"/>
    <w:rsid w:val="00E160CA"/>
    <w:rsid w:val="00E162BB"/>
    <w:rsid w:val="00E1753C"/>
    <w:rsid w:val="00E17815"/>
    <w:rsid w:val="00E17F34"/>
    <w:rsid w:val="00E17F4D"/>
    <w:rsid w:val="00E203E6"/>
    <w:rsid w:val="00E203EB"/>
    <w:rsid w:val="00E204A4"/>
    <w:rsid w:val="00E207AD"/>
    <w:rsid w:val="00E218F1"/>
    <w:rsid w:val="00E21A22"/>
    <w:rsid w:val="00E220BE"/>
    <w:rsid w:val="00E24218"/>
    <w:rsid w:val="00E2497A"/>
    <w:rsid w:val="00E24F29"/>
    <w:rsid w:val="00E25B1C"/>
    <w:rsid w:val="00E25E63"/>
    <w:rsid w:val="00E263B7"/>
    <w:rsid w:val="00E2659B"/>
    <w:rsid w:val="00E268C9"/>
    <w:rsid w:val="00E26A9D"/>
    <w:rsid w:val="00E26E5D"/>
    <w:rsid w:val="00E27A5B"/>
    <w:rsid w:val="00E27B21"/>
    <w:rsid w:val="00E304D5"/>
    <w:rsid w:val="00E30581"/>
    <w:rsid w:val="00E309A7"/>
    <w:rsid w:val="00E30CF2"/>
    <w:rsid w:val="00E31715"/>
    <w:rsid w:val="00E319D5"/>
    <w:rsid w:val="00E31ABA"/>
    <w:rsid w:val="00E31D53"/>
    <w:rsid w:val="00E32761"/>
    <w:rsid w:val="00E32BBE"/>
    <w:rsid w:val="00E32FA0"/>
    <w:rsid w:val="00E33133"/>
    <w:rsid w:val="00E339CC"/>
    <w:rsid w:val="00E3432E"/>
    <w:rsid w:val="00E35087"/>
    <w:rsid w:val="00E36744"/>
    <w:rsid w:val="00E37718"/>
    <w:rsid w:val="00E379E1"/>
    <w:rsid w:val="00E40498"/>
    <w:rsid w:val="00E4079C"/>
    <w:rsid w:val="00E4079D"/>
    <w:rsid w:val="00E427C2"/>
    <w:rsid w:val="00E42BAB"/>
    <w:rsid w:val="00E42FA9"/>
    <w:rsid w:val="00E43480"/>
    <w:rsid w:val="00E43BC6"/>
    <w:rsid w:val="00E448E0"/>
    <w:rsid w:val="00E44E65"/>
    <w:rsid w:val="00E45319"/>
    <w:rsid w:val="00E454CE"/>
    <w:rsid w:val="00E468FC"/>
    <w:rsid w:val="00E47218"/>
    <w:rsid w:val="00E5070F"/>
    <w:rsid w:val="00E50861"/>
    <w:rsid w:val="00E50BD5"/>
    <w:rsid w:val="00E51436"/>
    <w:rsid w:val="00E51D4C"/>
    <w:rsid w:val="00E53E75"/>
    <w:rsid w:val="00E54BA9"/>
    <w:rsid w:val="00E55A86"/>
    <w:rsid w:val="00E55EC0"/>
    <w:rsid w:val="00E56254"/>
    <w:rsid w:val="00E56A54"/>
    <w:rsid w:val="00E56DBD"/>
    <w:rsid w:val="00E56E00"/>
    <w:rsid w:val="00E56ECC"/>
    <w:rsid w:val="00E57B70"/>
    <w:rsid w:val="00E6067B"/>
    <w:rsid w:val="00E60788"/>
    <w:rsid w:val="00E607BF"/>
    <w:rsid w:val="00E613C5"/>
    <w:rsid w:val="00E6141A"/>
    <w:rsid w:val="00E622AC"/>
    <w:rsid w:val="00E6318A"/>
    <w:rsid w:val="00E63C0C"/>
    <w:rsid w:val="00E65DBB"/>
    <w:rsid w:val="00E66F77"/>
    <w:rsid w:val="00E701F3"/>
    <w:rsid w:val="00E70C65"/>
    <w:rsid w:val="00E71090"/>
    <w:rsid w:val="00E71DE5"/>
    <w:rsid w:val="00E71F83"/>
    <w:rsid w:val="00E71FF0"/>
    <w:rsid w:val="00E739D0"/>
    <w:rsid w:val="00E73BA3"/>
    <w:rsid w:val="00E73DDC"/>
    <w:rsid w:val="00E73DFD"/>
    <w:rsid w:val="00E74353"/>
    <w:rsid w:val="00E74627"/>
    <w:rsid w:val="00E74830"/>
    <w:rsid w:val="00E748DE"/>
    <w:rsid w:val="00E748E4"/>
    <w:rsid w:val="00E75926"/>
    <w:rsid w:val="00E763D8"/>
    <w:rsid w:val="00E76E67"/>
    <w:rsid w:val="00E76FD3"/>
    <w:rsid w:val="00E770F8"/>
    <w:rsid w:val="00E771E3"/>
    <w:rsid w:val="00E800C0"/>
    <w:rsid w:val="00E803E0"/>
    <w:rsid w:val="00E82DCE"/>
    <w:rsid w:val="00E82F6E"/>
    <w:rsid w:val="00E834A0"/>
    <w:rsid w:val="00E840E3"/>
    <w:rsid w:val="00E848B7"/>
    <w:rsid w:val="00E84D0A"/>
    <w:rsid w:val="00E85E57"/>
    <w:rsid w:val="00E866BF"/>
    <w:rsid w:val="00E87060"/>
    <w:rsid w:val="00E871F1"/>
    <w:rsid w:val="00E909AB"/>
    <w:rsid w:val="00E9233F"/>
    <w:rsid w:val="00E92383"/>
    <w:rsid w:val="00E925D3"/>
    <w:rsid w:val="00E925DA"/>
    <w:rsid w:val="00E9284E"/>
    <w:rsid w:val="00E92E12"/>
    <w:rsid w:val="00E93026"/>
    <w:rsid w:val="00E93300"/>
    <w:rsid w:val="00E94247"/>
    <w:rsid w:val="00E94F15"/>
    <w:rsid w:val="00E957BE"/>
    <w:rsid w:val="00E95EF5"/>
    <w:rsid w:val="00E967B0"/>
    <w:rsid w:val="00E96C45"/>
    <w:rsid w:val="00EA0140"/>
    <w:rsid w:val="00EA0966"/>
    <w:rsid w:val="00EA1305"/>
    <w:rsid w:val="00EA19DE"/>
    <w:rsid w:val="00EA20DB"/>
    <w:rsid w:val="00EA2358"/>
    <w:rsid w:val="00EA2726"/>
    <w:rsid w:val="00EA322A"/>
    <w:rsid w:val="00EA38A8"/>
    <w:rsid w:val="00EA445A"/>
    <w:rsid w:val="00EA4C9A"/>
    <w:rsid w:val="00EA4DB0"/>
    <w:rsid w:val="00EA4F2D"/>
    <w:rsid w:val="00EA5530"/>
    <w:rsid w:val="00EA57D3"/>
    <w:rsid w:val="00EA5857"/>
    <w:rsid w:val="00EA6652"/>
    <w:rsid w:val="00EA715E"/>
    <w:rsid w:val="00EA7224"/>
    <w:rsid w:val="00EA79BE"/>
    <w:rsid w:val="00EB2CA8"/>
    <w:rsid w:val="00EB2F8C"/>
    <w:rsid w:val="00EB3570"/>
    <w:rsid w:val="00EB3686"/>
    <w:rsid w:val="00EB4C37"/>
    <w:rsid w:val="00EB517F"/>
    <w:rsid w:val="00EB53B2"/>
    <w:rsid w:val="00EB5530"/>
    <w:rsid w:val="00EB577C"/>
    <w:rsid w:val="00EB5A2A"/>
    <w:rsid w:val="00EB5A95"/>
    <w:rsid w:val="00EB5CE4"/>
    <w:rsid w:val="00EB79B4"/>
    <w:rsid w:val="00EC00ED"/>
    <w:rsid w:val="00EC045B"/>
    <w:rsid w:val="00EC05B8"/>
    <w:rsid w:val="00EC2112"/>
    <w:rsid w:val="00EC293E"/>
    <w:rsid w:val="00EC35AE"/>
    <w:rsid w:val="00EC3E45"/>
    <w:rsid w:val="00EC446E"/>
    <w:rsid w:val="00EC52C7"/>
    <w:rsid w:val="00EC5C3F"/>
    <w:rsid w:val="00EC630D"/>
    <w:rsid w:val="00EC65DB"/>
    <w:rsid w:val="00EC6958"/>
    <w:rsid w:val="00ED0A1E"/>
    <w:rsid w:val="00ED122E"/>
    <w:rsid w:val="00ED1FFF"/>
    <w:rsid w:val="00ED20DC"/>
    <w:rsid w:val="00ED2155"/>
    <w:rsid w:val="00ED2191"/>
    <w:rsid w:val="00ED2309"/>
    <w:rsid w:val="00ED27C7"/>
    <w:rsid w:val="00ED28D1"/>
    <w:rsid w:val="00ED4265"/>
    <w:rsid w:val="00ED4BE6"/>
    <w:rsid w:val="00ED54F9"/>
    <w:rsid w:val="00ED5CF3"/>
    <w:rsid w:val="00ED608C"/>
    <w:rsid w:val="00ED61A2"/>
    <w:rsid w:val="00ED6790"/>
    <w:rsid w:val="00ED712D"/>
    <w:rsid w:val="00ED785C"/>
    <w:rsid w:val="00ED7C14"/>
    <w:rsid w:val="00EE0948"/>
    <w:rsid w:val="00EE0C31"/>
    <w:rsid w:val="00EE1414"/>
    <w:rsid w:val="00EE1542"/>
    <w:rsid w:val="00EE1AFA"/>
    <w:rsid w:val="00EE1EF0"/>
    <w:rsid w:val="00EE230F"/>
    <w:rsid w:val="00EE275C"/>
    <w:rsid w:val="00EE3084"/>
    <w:rsid w:val="00EE31A5"/>
    <w:rsid w:val="00EE3D7D"/>
    <w:rsid w:val="00EE4252"/>
    <w:rsid w:val="00EE5325"/>
    <w:rsid w:val="00EE5382"/>
    <w:rsid w:val="00EE56E9"/>
    <w:rsid w:val="00EE618F"/>
    <w:rsid w:val="00EE61D2"/>
    <w:rsid w:val="00EE6594"/>
    <w:rsid w:val="00EE755E"/>
    <w:rsid w:val="00EE7797"/>
    <w:rsid w:val="00EE7C62"/>
    <w:rsid w:val="00EF0722"/>
    <w:rsid w:val="00EF1276"/>
    <w:rsid w:val="00EF145A"/>
    <w:rsid w:val="00EF1D99"/>
    <w:rsid w:val="00EF2282"/>
    <w:rsid w:val="00EF289F"/>
    <w:rsid w:val="00EF2BB6"/>
    <w:rsid w:val="00EF2D4F"/>
    <w:rsid w:val="00EF2D6C"/>
    <w:rsid w:val="00EF3BC0"/>
    <w:rsid w:val="00EF4BFA"/>
    <w:rsid w:val="00EF55F9"/>
    <w:rsid w:val="00EF5BE7"/>
    <w:rsid w:val="00EF5F8F"/>
    <w:rsid w:val="00EF6018"/>
    <w:rsid w:val="00EF669F"/>
    <w:rsid w:val="00EF6766"/>
    <w:rsid w:val="00EF6922"/>
    <w:rsid w:val="00EF6D7B"/>
    <w:rsid w:val="00EF70AE"/>
    <w:rsid w:val="00EF70DC"/>
    <w:rsid w:val="00EF71D2"/>
    <w:rsid w:val="00EF7AD2"/>
    <w:rsid w:val="00EF7B19"/>
    <w:rsid w:val="00EF7E78"/>
    <w:rsid w:val="00F0002A"/>
    <w:rsid w:val="00F00051"/>
    <w:rsid w:val="00F0085D"/>
    <w:rsid w:val="00F01488"/>
    <w:rsid w:val="00F01678"/>
    <w:rsid w:val="00F01CDC"/>
    <w:rsid w:val="00F02420"/>
    <w:rsid w:val="00F02EF0"/>
    <w:rsid w:val="00F0414D"/>
    <w:rsid w:val="00F05D11"/>
    <w:rsid w:val="00F06DCB"/>
    <w:rsid w:val="00F06F9F"/>
    <w:rsid w:val="00F0712E"/>
    <w:rsid w:val="00F0789A"/>
    <w:rsid w:val="00F07D89"/>
    <w:rsid w:val="00F10566"/>
    <w:rsid w:val="00F107F5"/>
    <w:rsid w:val="00F113FF"/>
    <w:rsid w:val="00F1185C"/>
    <w:rsid w:val="00F11F3C"/>
    <w:rsid w:val="00F123DB"/>
    <w:rsid w:val="00F124CC"/>
    <w:rsid w:val="00F1276F"/>
    <w:rsid w:val="00F13075"/>
    <w:rsid w:val="00F1310A"/>
    <w:rsid w:val="00F132CE"/>
    <w:rsid w:val="00F13357"/>
    <w:rsid w:val="00F14CA5"/>
    <w:rsid w:val="00F15D3A"/>
    <w:rsid w:val="00F1619B"/>
    <w:rsid w:val="00F162FE"/>
    <w:rsid w:val="00F163D5"/>
    <w:rsid w:val="00F17572"/>
    <w:rsid w:val="00F178CD"/>
    <w:rsid w:val="00F17A23"/>
    <w:rsid w:val="00F17B6D"/>
    <w:rsid w:val="00F20857"/>
    <w:rsid w:val="00F20E53"/>
    <w:rsid w:val="00F2127A"/>
    <w:rsid w:val="00F216F8"/>
    <w:rsid w:val="00F2174F"/>
    <w:rsid w:val="00F21B4B"/>
    <w:rsid w:val="00F231D3"/>
    <w:rsid w:val="00F23532"/>
    <w:rsid w:val="00F24399"/>
    <w:rsid w:val="00F24AC1"/>
    <w:rsid w:val="00F25498"/>
    <w:rsid w:val="00F2601B"/>
    <w:rsid w:val="00F27428"/>
    <w:rsid w:val="00F27B55"/>
    <w:rsid w:val="00F3016D"/>
    <w:rsid w:val="00F30279"/>
    <w:rsid w:val="00F30580"/>
    <w:rsid w:val="00F3074B"/>
    <w:rsid w:val="00F31277"/>
    <w:rsid w:val="00F3157F"/>
    <w:rsid w:val="00F31B83"/>
    <w:rsid w:val="00F31CE3"/>
    <w:rsid w:val="00F31E23"/>
    <w:rsid w:val="00F31F52"/>
    <w:rsid w:val="00F32265"/>
    <w:rsid w:val="00F326E2"/>
    <w:rsid w:val="00F32BB7"/>
    <w:rsid w:val="00F32C73"/>
    <w:rsid w:val="00F32ECD"/>
    <w:rsid w:val="00F33DDE"/>
    <w:rsid w:val="00F33E3F"/>
    <w:rsid w:val="00F34B5B"/>
    <w:rsid w:val="00F34BF8"/>
    <w:rsid w:val="00F35766"/>
    <w:rsid w:val="00F35FE8"/>
    <w:rsid w:val="00F36359"/>
    <w:rsid w:val="00F364FB"/>
    <w:rsid w:val="00F36B51"/>
    <w:rsid w:val="00F36EBB"/>
    <w:rsid w:val="00F37453"/>
    <w:rsid w:val="00F3757D"/>
    <w:rsid w:val="00F37827"/>
    <w:rsid w:val="00F37910"/>
    <w:rsid w:val="00F40B99"/>
    <w:rsid w:val="00F41B98"/>
    <w:rsid w:val="00F42105"/>
    <w:rsid w:val="00F43711"/>
    <w:rsid w:val="00F43E66"/>
    <w:rsid w:val="00F44537"/>
    <w:rsid w:val="00F456B2"/>
    <w:rsid w:val="00F45A7B"/>
    <w:rsid w:val="00F46C00"/>
    <w:rsid w:val="00F46CD2"/>
    <w:rsid w:val="00F5038F"/>
    <w:rsid w:val="00F50428"/>
    <w:rsid w:val="00F50835"/>
    <w:rsid w:val="00F51713"/>
    <w:rsid w:val="00F51AA9"/>
    <w:rsid w:val="00F5263C"/>
    <w:rsid w:val="00F5317C"/>
    <w:rsid w:val="00F54168"/>
    <w:rsid w:val="00F54393"/>
    <w:rsid w:val="00F55273"/>
    <w:rsid w:val="00F55707"/>
    <w:rsid w:val="00F55D84"/>
    <w:rsid w:val="00F56307"/>
    <w:rsid w:val="00F56640"/>
    <w:rsid w:val="00F568E7"/>
    <w:rsid w:val="00F568FF"/>
    <w:rsid w:val="00F56E7F"/>
    <w:rsid w:val="00F60AA2"/>
    <w:rsid w:val="00F60E97"/>
    <w:rsid w:val="00F61218"/>
    <w:rsid w:val="00F61F01"/>
    <w:rsid w:val="00F62171"/>
    <w:rsid w:val="00F626C5"/>
    <w:rsid w:val="00F630AF"/>
    <w:rsid w:val="00F630BC"/>
    <w:rsid w:val="00F634C3"/>
    <w:rsid w:val="00F6420C"/>
    <w:rsid w:val="00F64390"/>
    <w:rsid w:val="00F64A11"/>
    <w:rsid w:val="00F651FF"/>
    <w:rsid w:val="00F6530A"/>
    <w:rsid w:val="00F6565B"/>
    <w:rsid w:val="00F66018"/>
    <w:rsid w:val="00F66132"/>
    <w:rsid w:val="00F662C9"/>
    <w:rsid w:val="00F66507"/>
    <w:rsid w:val="00F674FE"/>
    <w:rsid w:val="00F677DA"/>
    <w:rsid w:val="00F67853"/>
    <w:rsid w:val="00F70171"/>
    <w:rsid w:val="00F70210"/>
    <w:rsid w:val="00F706D1"/>
    <w:rsid w:val="00F706DF"/>
    <w:rsid w:val="00F7115B"/>
    <w:rsid w:val="00F73A3D"/>
    <w:rsid w:val="00F74261"/>
    <w:rsid w:val="00F742ED"/>
    <w:rsid w:val="00F7488F"/>
    <w:rsid w:val="00F74D4B"/>
    <w:rsid w:val="00F769DE"/>
    <w:rsid w:val="00F76B0F"/>
    <w:rsid w:val="00F77B73"/>
    <w:rsid w:val="00F77D28"/>
    <w:rsid w:val="00F77EC6"/>
    <w:rsid w:val="00F80AAC"/>
    <w:rsid w:val="00F8151C"/>
    <w:rsid w:val="00F815BF"/>
    <w:rsid w:val="00F815F6"/>
    <w:rsid w:val="00F82072"/>
    <w:rsid w:val="00F82C5F"/>
    <w:rsid w:val="00F83D57"/>
    <w:rsid w:val="00F83EBA"/>
    <w:rsid w:val="00F846C1"/>
    <w:rsid w:val="00F84F12"/>
    <w:rsid w:val="00F84F54"/>
    <w:rsid w:val="00F85C42"/>
    <w:rsid w:val="00F860FE"/>
    <w:rsid w:val="00F86775"/>
    <w:rsid w:val="00F86974"/>
    <w:rsid w:val="00F86A89"/>
    <w:rsid w:val="00F90D64"/>
    <w:rsid w:val="00F90E2F"/>
    <w:rsid w:val="00F92359"/>
    <w:rsid w:val="00F93195"/>
    <w:rsid w:val="00F935DF"/>
    <w:rsid w:val="00F93B64"/>
    <w:rsid w:val="00F94201"/>
    <w:rsid w:val="00F951CA"/>
    <w:rsid w:val="00F95EAD"/>
    <w:rsid w:val="00F96BC8"/>
    <w:rsid w:val="00F96BCA"/>
    <w:rsid w:val="00F979A8"/>
    <w:rsid w:val="00F97DE9"/>
    <w:rsid w:val="00F97FD3"/>
    <w:rsid w:val="00FA0826"/>
    <w:rsid w:val="00FA134C"/>
    <w:rsid w:val="00FA16F9"/>
    <w:rsid w:val="00FA18D9"/>
    <w:rsid w:val="00FA197F"/>
    <w:rsid w:val="00FA3869"/>
    <w:rsid w:val="00FA3B05"/>
    <w:rsid w:val="00FA3DB4"/>
    <w:rsid w:val="00FA402B"/>
    <w:rsid w:val="00FA56CE"/>
    <w:rsid w:val="00FA589A"/>
    <w:rsid w:val="00FA6E2B"/>
    <w:rsid w:val="00FB08AC"/>
    <w:rsid w:val="00FB17FD"/>
    <w:rsid w:val="00FB192D"/>
    <w:rsid w:val="00FB20F1"/>
    <w:rsid w:val="00FB2148"/>
    <w:rsid w:val="00FB2501"/>
    <w:rsid w:val="00FB25B5"/>
    <w:rsid w:val="00FB3453"/>
    <w:rsid w:val="00FB57C4"/>
    <w:rsid w:val="00FB57FA"/>
    <w:rsid w:val="00FB5CC6"/>
    <w:rsid w:val="00FB5E57"/>
    <w:rsid w:val="00FB5EB2"/>
    <w:rsid w:val="00FB5F2C"/>
    <w:rsid w:val="00FB7560"/>
    <w:rsid w:val="00FC002B"/>
    <w:rsid w:val="00FC0057"/>
    <w:rsid w:val="00FC0297"/>
    <w:rsid w:val="00FC05E9"/>
    <w:rsid w:val="00FC0748"/>
    <w:rsid w:val="00FC1946"/>
    <w:rsid w:val="00FC1E55"/>
    <w:rsid w:val="00FC28C2"/>
    <w:rsid w:val="00FC3787"/>
    <w:rsid w:val="00FC3E7C"/>
    <w:rsid w:val="00FC4341"/>
    <w:rsid w:val="00FC460E"/>
    <w:rsid w:val="00FC4A1B"/>
    <w:rsid w:val="00FC4A5E"/>
    <w:rsid w:val="00FC4B2F"/>
    <w:rsid w:val="00FC4E45"/>
    <w:rsid w:val="00FC53AD"/>
    <w:rsid w:val="00FC5FCF"/>
    <w:rsid w:val="00FC5FD4"/>
    <w:rsid w:val="00FC642B"/>
    <w:rsid w:val="00FC6471"/>
    <w:rsid w:val="00FC6738"/>
    <w:rsid w:val="00FC6EA7"/>
    <w:rsid w:val="00FC7F77"/>
    <w:rsid w:val="00FD002D"/>
    <w:rsid w:val="00FD2A5D"/>
    <w:rsid w:val="00FD2B74"/>
    <w:rsid w:val="00FD3213"/>
    <w:rsid w:val="00FD3A3C"/>
    <w:rsid w:val="00FD3DB4"/>
    <w:rsid w:val="00FD3E1B"/>
    <w:rsid w:val="00FD43C3"/>
    <w:rsid w:val="00FD4615"/>
    <w:rsid w:val="00FD47EB"/>
    <w:rsid w:val="00FD5DAB"/>
    <w:rsid w:val="00FD5FA4"/>
    <w:rsid w:val="00FD6DB0"/>
    <w:rsid w:val="00FE0D58"/>
    <w:rsid w:val="00FE11E4"/>
    <w:rsid w:val="00FE17AC"/>
    <w:rsid w:val="00FE18EF"/>
    <w:rsid w:val="00FE2409"/>
    <w:rsid w:val="00FE294E"/>
    <w:rsid w:val="00FE29C6"/>
    <w:rsid w:val="00FE2C3A"/>
    <w:rsid w:val="00FE3988"/>
    <w:rsid w:val="00FE3DC4"/>
    <w:rsid w:val="00FE4BAF"/>
    <w:rsid w:val="00FE4C10"/>
    <w:rsid w:val="00FE5457"/>
    <w:rsid w:val="00FE5BD8"/>
    <w:rsid w:val="00FE7F04"/>
    <w:rsid w:val="00FF045C"/>
    <w:rsid w:val="00FF0DF7"/>
    <w:rsid w:val="00FF0EB0"/>
    <w:rsid w:val="00FF1199"/>
    <w:rsid w:val="00FF13DA"/>
    <w:rsid w:val="00FF14E0"/>
    <w:rsid w:val="00FF177D"/>
    <w:rsid w:val="00FF1ACE"/>
    <w:rsid w:val="00FF2C11"/>
    <w:rsid w:val="00FF33F1"/>
    <w:rsid w:val="00FF3506"/>
    <w:rsid w:val="00FF37A1"/>
    <w:rsid w:val="00FF3BDC"/>
    <w:rsid w:val="00FF43D0"/>
    <w:rsid w:val="00FF4997"/>
    <w:rsid w:val="00FF4AA9"/>
    <w:rsid w:val="00FF53B9"/>
    <w:rsid w:val="00FF5DFC"/>
    <w:rsid w:val="00FF5E28"/>
    <w:rsid w:val="00FF6283"/>
    <w:rsid w:val="00FF6951"/>
    <w:rsid w:val="00FF7044"/>
    <w:rsid w:val="05B22E2C"/>
    <w:rsid w:val="07B45450"/>
    <w:rsid w:val="2539436E"/>
    <w:rsid w:val="26086C3B"/>
    <w:rsid w:val="2FF651CD"/>
    <w:rsid w:val="31A927D2"/>
    <w:rsid w:val="34BD5094"/>
    <w:rsid w:val="36567F66"/>
    <w:rsid w:val="422449A5"/>
    <w:rsid w:val="479F5CBA"/>
    <w:rsid w:val="60B14B57"/>
    <w:rsid w:val="65201058"/>
    <w:rsid w:val="7EEF0A74"/>
  </w:rsids>
  <m:mathPr>
    <m:mathFont m:val="Cambria Math"/>
    <m:brkBin m:val="before"/>
    <m:brkBinSub m:val="--"/>
    <m:smallFrac m:val="0"/>
    <m:dispDef/>
    <m:lMargin m:val="0"/>
    <m:rMargin m:val="0"/>
    <m:defJc m:val="centerGroup"/>
    <m:wrapIndent m:val="1440"/>
    <m:intLim m:val="subSup"/>
    <m:naryLim m:val="undOvr"/>
  </m:mathPr>
  <w:themeFontLang w:val="en-US" w:eastAsia="ko-KR" w:bidi="zh-CN"/>
  <w:clrSchemeMapping w:bg1="light1" w:t1="dark1" w:bg2="light2" w:t2="dark2" w:accent1="accent1" w:accent2="accent2" w:accent3="accent3" w:accent4="accent4" w:accent5="accent5" w:accent6="accent6" w:hyperlink="hyperlink" w:followedHyperlink="followedHyperlink"/>
  <w:shapeDefaults>
    <o:shapedefaults v:ext="edit" spidmax="2071" fillcolor="white">
      <v:fill color="white"/>
    </o:shapedefaults>
    <o:shapelayout v:ext="edit">
      <o:idmap v:ext="edit" data="2"/>
    </o:shapelayout>
  </w:shapeDefaults>
  <w:decimalSymbol w:val="."/>
  <w:listSeparator w:val=","/>
  <w14:docId w14:val="319CB4B4"/>
  <w15:docId w15:val="{247F127A-7071-CE49-A177-80F58FCC18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uiPriority="0" w:unhideWhenUsed="1" w:qFormat="1"/>
    <w:lsdException w:name="heading 4" w:uiPriority="9" w:unhideWhenUsed="1" w:qFormat="1"/>
    <w:lsdException w:name="heading 5"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lsdException w:name="footnote text" w:semiHidden="1" w:unhideWhenUsed="1" w:qFormat="1"/>
    <w:lsdException w:name="annotation text" w:uiPriority="0" w:unhideWhenUsed="1" w:qFormat="1"/>
    <w:lsdException w:name="header" w:unhideWhenUsed="1" w:qFormat="1"/>
    <w:lsdException w:name="footer" w:unhideWhenUsed="1" w:qFormat="1"/>
    <w:lsdException w:name="index heading" w:semiHidden="1" w:unhideWhenUsed="1"/>
    <w:lsdException w:name="caption" w:uiPriority="35" w:unhideWhenUsed="1" w:qFormat="1"/>
    <w:lsdException w:name="table of figures" w:qFormat="1"/>
    <w:lsdException w:name="envelope address" w:semiHidden="1" w:unhideWhenUsed="1"/>
    <w:lsdException w:name="envelope return" w:semiHidden="1" w:unhideWhenUsed="1"/>
    <w:lsdException w:name="footnote reference" w:semiHidden="1" w:uiPriority="0" w:unhideWhenUsed="1" w:qFormat="1"/>
    <w:lsdException w:name="annotation reference" w:uiPriority="0" w:unhideWhenUsed="1" w:qFormat="1"/>
    <w:lsdException w:name="line number" w:semiHidden="1" w:unhideWhenUsed="1"/>
    <w:lsdException w:name="page number" w:semiHidden="1" w:unhideWhenUsed="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iPriority="0" w:unhideWhenUsed="1" w:qFormat="1"/>
    <w:lsdException w:name="Strong" w:uiPriority="22"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47FB6"/>
    <w:pPr>
      <w:suppressAutoHyphens/>
      <w:spacing w:after="180" w:line="254" w:lineRule="auto"/>
    </w:pPr>
    <w:rPr>
      <w:rFonts w:ascii="Times New Roman" w:eastAsia="SimSun" w:hAnsi="Times New Roman" w:cs="Times New Roman"/>
    </w:rPr>
  </w:style>
  <w:style w:type="paragraph" w:styleId="Heading1">
    <w:name w:val="heading 1"/>
    <w:next w:val="Normal"/>
    <w:link w:val="Heading1Char"/>
    <w:uiPriority w:val="9"/>
    <w:qFormat/>
    <w:pPr>
      <w:keepNext/>
      <w:keepLines/>
      <w:pBdr>
        <w:top w:val="single" w:sz="12" w:space="3" w:color="000000"/>
      </w:pBdr>
      <w:suppressAutoHyphens/>
      <w:spacing w:before="240" w:after="180" w:line="254" w:lineRule="auto"/>
      <w:ind w:left="1134" w:hanging="1134"/>
      <w:outlineLvl w:val="0"/>
    </w:pPr>
    <w:rPr>
      <w:rFonts w:ascii="Arial" w:eastAsia="Times New Roman" w:hAnsi="Arial" w:cs="Times New Roman"/>
      <w:sz w:val="36"/>
      <w:lang w:val="en-GB"/>
    </w:rPr>
  </w:style>
  <w:style w:type="paragraph" w:styleId="Heading2">
    <w:name w:val="heading 2"/>
    <w:basedOn w:val="Heading1"/>
    <w:next w:val="Normal"/>
    <w:link w:val="Heading2Char"/>
    <w:uiPriority w:val="9"/>
    <w:unhideWhenUsed/>
    <w:qFormat/>
    <w:pPr>
      <w:pBdr>
        <w:top w:val="none" w:sz="0" w:space="0" w:color="auto"/>
      </w:pBdr>
      <w:spacing w:before="180"/>
      <w:outlineLvl w:val="1"/>
    </w:pPr>
    <w:rPr>
      <w:sz w:val="32"/>
    </w:rPr>
  </w:style>
  <w:style w:type="paragraph" w:styleId="Heading3">
    <w:name w:val="heading 3"/>
    <w:basedOn w:val="Heading2"/>
    <w:next w:val="Normal"/>
    <w:link w:val="Heading3Char"/>
    <w:unhideWhenUsed/>
    <w:qFormat/>
    <w:pPr>
      <w:spacing w:before="120"/>
      <w:outlineLvl w:val="2"/>
    </w:pPr>
    <w:rPr>
      <w:sz w:val="28"/>
    </w:rPr>
  </w:style>
  <w:style w:type="paragraph" w:styleId="Heading4">
    <w:name w:val="heading 4"/>
    <w:basedOn w:val="Heading3"/>
    <w:next w:val="Normal"/>
    <w:link w:val="Heading4Char"/>
    <w:uiPriority w:val="9"/>
    <w:unhideWhenUsed/>
    <w:qFormat/>
    <w:pPr>
      <w:ind w:left="1418" w:hanging="1418"/>
      <w:outlineLvl w:val="3"/>
    </w:pPr>
    <w:rPr>
      <w:sz w:val="24"/>
    </w:rPr>
  </w:style>
  <w:style w:type="paragraph" w:styleId="Heading5">
    <w:name w:val="heading 5"/>
    <w:basedOn w:val="Heading4"/>
    <w:next w:val="Normal"/>
    <w:link w:val="Heading5Char"/>
    <w:unhideWhenUsed/>
    <w:qFormat/>
    <w:pPr>
      <w:ind w:left="1701" w:hanging="1701"/>
      <w:outlineLvl w:val="4"/>
    </w:pPr>
    <w:rPr>
      <w:sz w:val="22"/>
    </w:rPr>
  </w:style>
  <w:style w:type="paragraph" w:styleId="Heading6">
    <w:name w:val="heading 6"/>
    <w:basedOn w:val="Normal"/>
    <w:next w:val="Normal"/>
    <w:link w:val="Heading6Char"/>
    <w:semiHidden/>
    <w:unhideWhenUsed/>
    <w:qFormat/>
    <w:pPr>
      <w:keepNext/>
      <w:keepLines/>
      <w:spacing w:before="40" w:after="0"/>
      <w:outlineLvl w:val="5"/>
    </w:pPr>
    <w:rPr>
      <w:rFonts w:asciiTheme="majorHAnsi" w:eastAsiaTheme="majorEastAsia" w:hAnsiTheme="majorHAnsi" w:cstheme="majorBidi"/>
      <w:color w:val="1F3864" w:themeColor="accent1" w:themeShade="80"/>
    </w:rPr>
  </w:style>
  <w:style w:type="paragraph" w:styleId="Heading7">
    <w:name w:val="heading 7"/>
    <w:basedOn w:val="H6"/>
    <w:next w:val="Normal"/>
    <w:link w:val="Heading7Char"/>
    <w:uiPriority w:val="9"/>
    <w:semiHidden/>
    <w:unhideWhenUsed/>
    <w:qFormat/>
    <w:pPr>
      <w:outlineLvl w:val="6"/>
    </w:pPr>
  </w:style>
  <w:style w:type="paragraph" w:styleId="Heading8">
    <w:name w:val="heading 8"/>
    <w:basedOn w:val="Heading1"/>
    <w:next w:val="Normal"/>
    <w:link w:val="Heading8Char"/>
    <w:uiPriority w:val="9"/>
    <w:semiHidden/>
    <w:unhideWhenUsed/>
    <w:qFormat/>
    <w:pPr>
      <w:ind w:left="0" w:firstLine="0"/>
      <w:outlineLvl w:val="7"/>
    </w:pPr>
    <w:rPr>
      <w:rFonts w:eastAsia="SimSun"/>
    </w:rPr>
  </w:style>
  <w:style w:type="paragraph" w:styleId="Heading9">
    <w:name w:val="heading 9"/>
    <w:basedOn w:val="Heading8"/>
    <w:next w:val="Normal"/>
    <w:link w:val="Heading9Char"/>
    <w:uiPriority w:val="9"/>
    <w:semiHidden/>
    <w:unhideWhenUsed/>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uiPriority w:val="99"/>
    <w:qFormat/>
    <w:pPr>
      <w:ind w:left="1985" w:hanging="1985"/>
    </w:pPr>
    <w:rPr>
      <w:rFonts w:eastAsia="SimSun"/>
      <w:sz w:val="20"/>
    </w:rPr>
  </w:style>
  <w:style w:type="paragraph" w:styleId="TOC7">
    <w:name w:val="toc 7"/>
    <w:basedOn w:val="TOC6"/>
    <w:next w:val="Normal"/>
    <w:uiPriority w:val="99"/>
    <w:semiHidden/>
    <w:unhideWhenUsed/>
    <w:qFormat/>
    <w:pPr>
      <w:ind w:left="2268" w:hanging="2268"/>
    </w:pPr>
  </w:style>
  <w:style w:type="paragraph" w:styleId="TOC6">
    <w:name w:val="toc 6"/>
    <w:basedOn w:val="TOC5"/>
    <w:next w:val="Normal"/>
    <w:uiPriority w:val="99"/>
    <w:semiHidden/>
    <w:unhideWhenUsed/>
    <w:qFormat/>
    <w:pPr>
      <w:ind w:left="1985" w:hanging="1985"/>
    </w:pPr>
  </w:style>
  <w:style w:type="paragraph" w:styleId="TOC5">
    <w:name w:val="toc 5"/>
    <w:basedOn w:val="TOC4"/>
    <w:next w:val="Normal"/>
    <w:uiPriority w:val="99"/>
    <w:semiHidden/>
    <w:unhideWhenUsed/>
    <w:qFormat/>
    <w:pPr>
      <w:ind w:left="1701" w:hanging="1701"/>
    </w:pPr>
  </w:style>
  <w:style w:type="paragraph" w:styleId="TOC4">
    <w:name w:val="toc 4"/>
    <w:basedOn w:val="TOC3"/>
    <w:next w:val="Normal"/>
    <w:uiPriority w:val="99"/>
    <w:semiHidden/>
    <w:unhideWhenUsed/>
    <w:qFormat/>
    <w:pPr>
      <w:ind w:left="1418" w:hanging="1418"/>
    </w:pPr>
  </w:style>
  <w:style w:type="paragraph" w:styleId="TOC3">
    <w:name w:val="toc 3"/>
    <w:basedOn w:val="TOC2"/>
    <w:next w:val="Normal"/>
    <w:uiPriority w:val="99"/>
    <w:semiHidden/>
    <w:unhideWhenUsed/>
    <w:qFormat/>
    <w:pPr>
      <w:ind w:left="1134" w:hanging="1134"/>
    </w:pPr>
  </w:style>
  <w:style w:type="paragraph" w:styleId="TOC2">
    <w:name w:val="toc 2"/>
    <w:basedOn w:val="TOC1"/>
    <w:next w:val="Normal"/>
    <w:uiPriority w:val="99"/>
    <w:semiHidden/>
    <w:unhideWhenUsed/>
    <w:qFormat/>
    <w:pPr>
      <w:keepNext w:val="0"/>
      <w:spacing w:before="0" w:after="180"/>
      <w:ind w:left="851" w:hanging="851"/>
    </w:pPr>
    <w:rPr>
      <w:sz w:val="20"/>
    </w:rPr>
  </w:style>
  <w:style w:type="paragraph" w:styleId="TOC1">
    <w:name w:val="toc 1"/>
    <w:next w:val="Normal"/>
    <w:uiPriority w:val="99"/>
    <w:semiHidden/>
    <w:unhideWhenUsed/>
    <w:qFormat/>
    <w:pPr>
      <w:keepNext/>
      <w:keepLines/>
      <w:widowControl w:val="0"/>
      <w:tabs>
        <w:tab w:val="right" w:leader="dot" w:pos="9639"/>
      </w:tabs>
      <w:suppressAutoHyphens/>
      <w:spacing w:before="120" w:after="160" w:line="254" w:lineRule="auto"/>
      <w:ind w:left="567" w:right="425" w:hanging="567"/>
    </w:pPr>
    <w:rPr>
      <w:rFonts w:ascii="Times New Roman" w:eastAsia="SimSun" w:hAnsi="Times New Roman" w:cs="Times New Roman"/>
      <w:sz w:val="22"/>
    </w:rPr>
  </w:style>
  <w:style w:type="paragraph" w:styleId="ListNumber2">
    <w:name w:val="List Number 2"/>
    <w:basedOn w:val="ListNumber"/>
    <w:uiPriority w:val="99"/>
    <w:semiHidden/>
    <w:unhideWhenUsed/>
    <w:qFormat/>
    <w:pPr>
      <w:ind w:left="851" w:firstLine="0"/>
    </w:pPr>
  </w:style>
  <w:style w:type="paragraph" w:styleId="ListNumber">
    <w:name w:val="List Number"/>
    <w:basedOn w:val="ListBullet5"/>
    <w:uiPriority w:val="99"/>
    <w:semiHidden/>
    <w:unhideWhenUsed/>
    <w:qFormat/>
    <w:pPr>
      <w:ind w:left="1702" w:hanging="284"/>
    </w:pPr>
  </w:style>
  <w:style w:type="paragraph" w:styleId="ListBullet5">
    <w:name w:val="List Bullet 5"/>
    <w:basedOn w:val="ListBullet4"/>
    <w:uiPriority w:val="99"/>
    <w:semiHidden/>
    <w:unhideWhenUsed/>
    <w:qFormat/>
  </w:style>
  <w:style w:type="paragraph" w:styleId="ListBullet4">
    <w:name w:val="List Bullet 4"/>
    <w:basedOn w:val="ListBullet3"/>
    <w:uiPriority w:val="99"/>
    <w:semiHidden/>
    <w:unhideWhenUsed/>
    <w:qFormat/>
    <w:pPr>
      <w:ind w:left="1418"/>
    </w:pPr>
  </w:style>
  <w:style w:type="paragraph" w:styleId="ListBullet3">
    <w:name w:val="List Bullet 3"/>
    <w:basedOn w:val="ListBullet2"/>
    <w:uiPriority w:val="99"/>
    <w:semiHidden/>
    <w:unhideWhenUsed/>
    <w:qFormat/>
    <w:pPr>
      <w:ind w:left="1135"/>
    </w:pPr>
  </w:style>
  <w:style w:type="paragraph" w:styleId="ListBullet2">
    <w:name w:val="List Bullet 2"/>
    <w:basedOn w:val="ListBullet"/>
    <w:uiPriority w:val="99"/>
    <w:semiHidden/>
    <w:unhideWhenUsed/>
    <w:qFormat/>
    <w:pPr>
      <w:ind w:left="851" w:firstLine="0"/>
    </w:pPr>
  </w:style>
  <w:style w:type="paragraph" w:styleId="ListBullet">
    <w:name w:val="List Bullet"/>
    <w:basedOn w:val="List"/>
    <w:uiPriority w:val="99"/>
    <w:unhideWhenUsed/>
    <w:qFormat/>
  </w:style>
  <w:style w:type="paragraph" w:styleId="List">
    <w:name w:val="List"/>
    <w:basedOn w:val="Normal"/>
    <w:uiPriority w:val="99"/>
    <w:semiHidden/>
    <w:unhideWhenUsed/>
    <w:qFormat/>
    <w:pPr>
      <w:ind w:left="568" w:hanging="284"/>
    </w:pPr>
  </w:style>
  <w:style w:type="paragraph" w:styleId="Caption">
    <w:name w:val="caption"/>
    <w:aliases w:val="cap,cap Char,Caption Char Char,Caption Char1 Char,Caption Char2,Caption Char Char Char,Caption Char Char1,fig and tbl,fighead2,Table Caption,fighead21,fighead22,fighead23,Table Caption1,fighead211,fighead24,cap Char2,条目"/>
    <w:basedOn w:val="Normal"/>
    <w:next w:val="Normal"/>
    <w:link w:val="CaptionChar"/>
    <w:uiPriority w:val="35"/>
    <w:unhideWhenUsed/>
    <w:qFormat/>
    <w:pPr>
      <w:spacing w:before="120" w:after="120"/>
    </w:pPr>
    <w:rPr>
      <w:rFonts w:eastAsiaTheme="minorEastAsia"/>
      <w:b/>
      <w:bCs/>
      <w:sz w:val="22"/>
      <w:szCs w:val="22"/>
      <w:lang w:eastAsia="ko-KR"/>
    </w:rPr>
  </w:style>
  <w:style w:type="paragraph" w:styleId="DocumentMap">
    <w:name w:val="Document Map"/>
    <w:basedOn w:val="Normal"/>
    <w:link w:val="DocumentMapChar"/>
    <w:uiPriority w:val="99"/>
    <w:semiHidden/>
    <w:unhideWhenUsed/>
    <w:qFormat/>
    <w:pPr>
      <w:shd w:val="clear" w:color="auto" w:fill="000080"/>
    </w:pPr>
    <w:rPr>
      <w:rFonts w:ascii="Tahoma" w:hAnsi="Tahoma"/>
    </w:rPr>
  </w:style>
  <w:style w:type="paragraph" w:styleId="CommentText">
    <w:name w:val="annotation text"/>
    <w:basedOn w:val="Normal"/>
    <w:link w:val="CommentTextChar"/>
    <w:unhideWhenUsed/>
    <w:qFormat/>
    <w:rPr>
      <w:lang w:eastAsia="zh-CN"/>
    </w:rPr>
  </w:style>
  <w:style w:type="paragraph" w:styleId="BodyText3">
    <w:name w:val="Body Text 3"/>
    <w:basedOn w:val="Normal"/>
    <w:link w:val="BodyText3Char"/>
    <w:uiPriority w:val="99"/>
    <w:semiHidden/>
    <w:unhideWhenUsed/>
    <w:qFormat/>
    <w:rPr>
      <w:i/>
    </w:rPr>
  </w:style>
  <w:style w:type="paragraph" w:styleId="BodyText">
    <w:name w:val="Body Text"/>
    <w:basedOn w:val="Normal"/>
    <w:link w:val="BodyTextChar"/>
    <w:uiPriority w:val="99"/>
    <w:unhideWhenUsed/>
    <w:qFormat/>
    <w:pPr>
      <w:spacing w:after="120"/>
      <w:jc w:val="both"/>
    </w:pPr>
    <w:rPr>
      <w:rFonts w:ascii="Times" w:hAnsi="Times"/>
      <w:szCs w:val="24"/>
    </w:rPr>
  </w:style>
  <w:style w:type="paragraph" w:styleId="TOC8">
    <w:name w:val="toc 8"/>
    <w:basedOn w:val="TOC1"/>
    <w:next w:val="Normal"/>
    <w:uiPriority w:val="99"/>
    <w:semiHidden/>
    <w:unhideWhenUsed/>
    <w:qFormat/>
    <w:pPr>
      <w:spacing w:before="180"/>
      <w:ind w:left="2693" w:hanging="2693"/>
    </w:pPr>
    <w:rPr>
      <w:b/>
    </w:rPr>
  </w:style>
  <w:style w:type="paragraph" w:styleId="EndnoteText">
    <w:name w:val="endnote text"/>
    <w:basedOn w:val="Normal"/>
    <w:link w:val="EndnoteTextChar"/>
    <w:uiPriority w:val="99"/>
    <w:semiHidden/>
    <w:unhideWhenUsed/>
    <w:qFormat/>
    <w:pPr>
      <w:spacing w:after="0"/>
    </w:pPr>
  </w:style>
  <w:style w:type="paragraph" w:styleId="BalloonText">
    <w:name w:val="Balloon Text"/>
    <w:basedOn w:val="Normal"/>
    <w:link w:val="BalloonTextChar"/>
    <w:uiPriority w:val="99"/>
    <w:semiHidden/>
    <w:unhideWhenUsed/>
    <w:qFormat/>
    <w:rPr>
      <w:rFonts w:ascii="Tahoma" w:hAnsi="Tahoma" w:cs="Tahoma"/>
      <w:sz w:val="16"/>
      <w:szCs w:val="16"/>
    </w:rPr>
  </w:style>
  <w:style w:type="paragraph" w:styleId="Footer">
    <w:name w:val="footer"/>
    <w:basedOn w:val="Header"/>
    <w:link w:val="FooterChar"/>
    <w:uiPriority w:val="99"/>
    <w:unhideWhenUsed/>
    <w:qFormat/>
    <w:pPr>
      <w:jc w:val="center"/>
    </w:pPr>
    <w:rPr>
      <w:i/>
    </w:rPr>
  </w:style>
  <w:style w:type="paragraph" w:styleId="Header">
    <w:name w:val="header"/>
    <w:link w:val="HeaderChar"/>
    <w:uiPriority w:val="99"/>
    <w:unhideWhenUsed/>
    <w:qFormat/>
    <w:pPr>
      <w:widowControl w:val="0"/>
      <w:suppressAutoHyphens/>
      <w:spacing w:after="160" w:line="254" w:lineRule="auto"/>
    </w:pPr>
    <w:rPr>
      <w:rFonts w:ascii="Arial" w:eastAsia="SimSun" w:hAnsi="Arial" w:cs="Times New Roman"/>
      <w:b/>
      <w:sz w:val="18"/>
    </w:rPr>
  </w:style>
  <w:style w:type="paragraph" w:styleId="Subtitle">
    <w:name w:val="Subtitle"/>
    <w:basedOn w:val="Normal"/>
    <w:next w:val="Normal"/>
    <w:link w:val="SubtitleChar"/>
    <w:uiPriority w:val="99"/>
    <w:qFormat/>
    <w:pPr>
      <w:spacing w:after="60"/>
      <w:jc w:val="center"/>
      <w:outlineLvl w:val="1"/>
    </w:pPr>
    <w:rPr>
      <w:rFonts w:ascii="Cambria" w:eastAsia="Times New Roman" w:hAnsi="Cambria"/>
      <w:sz w:val="24"/>
      <w:szCs w:val="24"/>
      <w:lang w:eastAsia="zh-CN"/>
    </w:rPr>
  </w:style>
  <w:style w:type="paragraph" w:styleId="FootnoteText">
    <w:name w:val="footnote text"/>
    <w:basedOn w:val="Normal"/>
    <w:link w:val="FootnoteTextChar"/>
    <w:uiPriority w:val="99"/>
    <w:semiHidden/>
    <w:unhideWhenUsed/>
    <w:qFormat/>
    <w:pPr>
      <w:keepLines/>
      <w:spacing w:after="0"/>
      <w:ind w:left="454" w:hanging="454"/>
    </w:pPr>
    <w:rPr>
      <w:sz w:val="16"/>
    </w:rPr>
  </w:style>
  <w:style w:type="paragraph" w:styleId="TableofFigures">
    <w:name w:val="table of figures"/>
    <w:basedOn w:val="BodyText"/>
    <w:next w:val="Normal"/>
    <w:uiPriority w:val="99"/>
    <w:qFormat/>
    <w:pPr>
      <w:suppressAutoHyphens w:val="0"/>
      <w:spacing w:line="259" w:lineRule="auto"/>
      <w:ind w:left="1701" w:hanging="1701"/>
      <w:jc w:val="left"/>
    </w:pPr>
    <w:rPr>
      <w:rFonts w:ascii="Arial" w:eastAsiaTheme="minorEastAsia" w:hAnsi="Arial" w:cstheme="minorBidi"/>
      <w:b/>
      <w:sz w:val="22"/>
      <w:szCs w:val="22"/>
    </w:rPr>
  </w:style>
  <w:style w:type="paragraph" w:styleId="TOC9">
    <w:name w:val="toc 9"/>
    <w:basedOn w:val="TOC8"/>
    <w:next w:val="Normal"/>
    <w:uiPriority w:val="99"/>
    <w:semiHidden/>
    <w:unhideWhenUsed/>
    <w:qFormat/>
    <w:pPr>
      <w:ind w:left="1418" w:hanging="1418"/>
    </w:pPr>
  </w:style>
  <w:style w:type="paragraph" w:styleId="BodyText2">
    <w:name w:val="Body Text 2"/>
    <w:basedOn w:val="Normal"/>
    <w:link w:val="BodyText2Char"/>
    <w:uiPriority w:val="99"/>
    <w:semiHidden/>
    <w:unhideWhenUsed/>
    <w:qFormat/>
    <w:pPr>
      <w:tabs>
        <w:tab w:val="left" w:pos="1985"/>
      </w:tabs>
      <w:spacing w:after="0"/>
      <w:jc w:val="both"/>
    </w:pPr>
    <w:rPr>
      <w:rFonts w:ascii="Arial" w:hAnsi="Arial"/>
      <w:sz w:val="22"/>
    </w:rPr>
  </w:style>
  <w:style w:type="paragraph" w:styleId="NormalWeb">
    <w:name w:val="Normal (Web)"/>
    <w:basedOn w:val="Normal"/>
    <w:uiPriority w:val="99"/>
    <w:unhideWhenUsed/>
    <w:qFormat/>
    <w:pPr>
      <w:overflowPunct w:val="0"/>
      <w:spacing w:beforeAutospacing="1" w:afterAutospacing="1"/>
    </w:pPr>
    <w:rPr>
      <w:sz w:val="24"/>
      <w:szCs w:val="24"/>
    </w:rPr>
  </w:style>
  <w:style w:type="paragraph" w:styleId="Index1">
    <w:name w:val="index 1"/>
    <w:basedOn w:val="Normal"/>
    <w:next w:val="Normal"/>
    <w:uiPriority w:val="99"/>
    <w:semiHidden/>
    <w:unhideWhenUsed/>
    <w:qFormat/>
    <w:pPr>
      <w:keepLines/>
      <w:spacing w:after="0"/>
    </w:pPr>
  </w:style>
  <w:style w:type="paragraph" w:styleId="Index2">
    <w:name w:val="index 2"/>
    <w:basedOn w:val="Index1"/>
    <w:next w:val="Normal"/>
    <w:uiPriority w:val="99"/>
    <w:semiHidden/>
    <w:unhideWhenUsed/>
    <w:qFormat/>
    <w:pPr>
      <w:ind w:left="284"/>
    </w:pPr>
  </w:style>
  <w:style w:type="paragraph" w:styleId="CommentSubject">
    <w:name w:val="annotation subject"/>
    <w:basedOn w:val="CommentText"/>
    <w:next w:val="CommentText"/>
    <w:link w:val="CommentSubjectChar"/>
    <w:uiPriority w:val="99"/>
    <w:semiHidden/>
    <w:unhideWhenUsed/>
    <w:qFormat/>
    <w:rPr>
      <w:b/>
      <w:bCs/>
    </w:rPr>
  </w:style>
  <w:style w:type="table" w:styleId="TableGrid">
    <w:name w:val="Table Grid"/>
    <w:aliases w:val="TableGrid"/>
    <w:basedOn w:val="TableNormal"/>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DarkList-Accent6">
    <w:name w:val="Dark List Accent 6"/>
    <w:basedOn w:val="TableNormal"/>
    <w:uiPriority w:val="70"/>
    <w:semiHidden/>
    <w:unhideWhenUsed/>
    <w:qFormat/>
    <w:pPr>
      <w:spacing w:line="256" w:lineRule="auto"/>
    </w:pPr>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FollowedHyperlink">
    <w:name w:val="FollowedHyperlink"/>
    <w:semiHidden/>
    <w:unhideWhenUsed/>
    <w:qFormat/>
    <w:rPr>
      <w:color w:val="800080"/>
      <w:u w:val="single"/>
    </w:rPr>
  </w:style>
  <w:style w:type="character" w:styleId="Emphasis">
    <w:name w:val="Emphasis"/>
    <w:basedOn w:val="DefaultParagraphFont"/>
    <w:uiPriority w:val="20"/>
    <w:qFormat/>
    <w:rPr>
      <w:i/>
      <w:iCs/>
    </w:rPr>
  </w:style>
  <w:style w:type="character" w:styleId="Hyperlink">
    <w:name w:val="Hyperlink"/>
    <w:uiPriority w:val="99"/>
    <w:unhideWhenUsed/>
    <w:qFormat/>
    <w:rPr>
      <w:color w:val="0000FF"/>
      <w:u w:val="single"/>
    </w:rPr>
  </w:style>
  <w:style w:type="character" w:styleId="CommentReference">
    <w:name w:val="annotation reference"/>
    <w:unhideWhenUsed/>
    <w:qFormat/>
    <w:rPr>
      <w:sz w:val="16"/>
      <w:szCs w:val="16"/>
    </w:rPr>
  </w:style>
  <w:style w:type="character" w:customStyle="1" w:styleId="EndnoteCharacters">
    <w:name w:val="Endnote Characters"/>
    <w:basedOn w:val="DefaultParagraphFont"/>
    <w:semiHidden/>
    <w:unhideWhenUsed/>
    <w:qFormat/>
    <w:rPr>
      <w:vertAlign w:val="superscript"/>
    </w:rPr>
  </w:style>
  <w:style w:type="character" w:customStyle="1" w:styleId="EndnoteAnchor">
    <w:name w:val="Endnote Anchor"/>
    <w:qFormat/>
    <w:rPr>
      <w:vertAlign w:val="superscript"/>
    </w:rPr>
  </w:style>
  <w:style w:type="character" w:customStyle="1" w:styleId="FootnoteCharacters">
    <w:name w:val="Footnote Characters"/>
    <w:semiHidden/>
    <w:unhideWhenUsed/>
    <w:qFormat/>
    <w:rPr>
      <w:b/>
      <w:sz w:val="16"/>
      <w:vertAlign w:val="superscript"/>
    </w:rPr>
  </w:style>
  <w:style w:type="character" w:customStyle="1" w:styleId="FootnoteAnchor">
    <w:name w:val="Footnote Anchor"/>
    <w:qFormat/>
    <w:rPr>
      <w:b/>
      <w:sz w:val="16"/>
      <w:vertAlign w:val="superscript"/>
    </w:rPr>
  </w:style>
  <w:style w:type="character" w:customStyle="1" w:styleId="Heading2Char">
    <w:name w:val="Heading 2 Char"/>
    <w:basedOn w:val="DefaultParagraphFont"/>
    <w:link w:val="Heading2"/>
    <w:uiPriority w:val="9"/>
    <w:qFormat/>
    <w:rPr>
      <w:rFonts w:ascii="Arial" w:eastAsia="Times New Roman" w:hAnsi="Arial" w:cs="Times New Roman"/>
      <w:sz w:val="32"/>
      <w:szCs w:val="20"/>
      <w:lang w:val="en-GB" w:eastAsia="en-US"/>
    </w:rPr>
  </w:style>
  <w:style w:type="character" w:customStyle="1" w:styleId="Heading3Char">
    <w:name w:val="Heading 3 Char"/>
    <w:basedOn w:val="DefaultParagraphFont"/>
    <w:link w:val="Heading3"/>
    <w:qFormat/>
    <w:rPr>
      <w:rFonts w:ascii="Arial" w:eastAsia="Times New Roman" w:hAnsi="Arial" w:cs="Times New Roman"/>
      <w:sz w:val="28"/>
      <w:szCs w:val="20"/>
      <w:lang w:val="en-GB" w:eastAsia="en-US"/>
    </w:rPr>
  </w:style>
  <w:style w:type="character" w:customStyle="1" w:styleId="Heading4Char">
    <w:name w:val="Heading 4 Char"/>
    <w:basedOn w:val="DefaultParagraphFont"/>
    <w:link w:val="Heading4"/>
    <w:uiPriority w:val="9"/>
    <w:qFormat/>
    <w:rPr>
      <w:rFonts w:ascii="Arial" w:eastAsia="Times New Roman" w:hAnsi="Arial" w:cs="Times New Roman"/>
      <w:sz w:val="24"/>
      <w:szCs w:val="20"/>
      <w:lang w:val="en-GB" w:eastAsia="en-US"/>
    </w:rPr>
  </w:style>
  <w:style w:type="character" w:customStyle="1" w:styleId="Heading5Char">
    <w:name w:val="Heading 5 Char"/>
    <w:basedOn w:val="DefaultParagraphFont"/>
    <w:link w:val="Heading5"/>
    <w:qFormat/>
    <w:rPr>
      <w:rFonts w:ascii="Arial" w:eastAsia="Times New Roman" w:hAnsi="Arial" w:cs="Times New Roman"/>
      <w:szCs w:val="20"/>
      <w:lang w:val="en-GB" w:eastAsia="en-US"/>
    </w:rPr>
  </w:style>
  <w:style w:type="character" w:customStyle="1" w:styleId="Heading6Char">
    <w:name w:val="Heading 6 Char"/>
    <w:basedOn w:val="DefaultParagraphFont"/>
    <w:link w:val="Heading6"/>
    <w:semiHidden/>
    <w:qFormat/>
    <w:rPr>
      <w:rFonts w:asciiTheme="majorHAnsi" w:eastAsiaTheme="majorEastAsia" w:hAnsiTheme="majorHAnsi" w:cstheme="majorBidi"/>
      <w:color w:val="1F3864" w:themeColor="accent1" w:themeShade="80"/>
      <w:sz w:val="20"/>
      <w:szCs w:val="20"/>
      <w:lang w:eastAsia="en-US"/>
    </w:rPr>
  </w:style>
  <w:style w:type="character" w:customStyle="1" w:styleId="Heading7Char">
    <w:name w:val="Heading 7 Char"/>
    <w:basedOn w:val="DefaultParagraphFont"/>
    <w:link w:val="Heading7"/>
    <w:uiPriority w:val="9"/>
    <w:semiHidden/>
    <w:qFormat/>
    <w:rPr>
      <w:rFonts w:ascii="Arial" w:eastAsia="SimSun" w:hAnsi="Arial" w:cs="Times New Roman"/>
      <w:sz w:val="20"/>
      <w:szCs w:val="20"/>
      <w:lang w:val="en-GB" w:eastAsia="en-US"/>
    </w:rPr>
  </w:style>
  <w:style w:type="character" w:customStyle="1" w:styleId="Heading8Char">
    <w:name w:val="Heading 8 Char"/>
    <w:basedOn w:val="DefaultParagraphFont"/>
    <w:link w:val="Heading8"/>
    <w:uiPriority w:val="9"/>
    <w:semiHidden/>
    <w:qFormat/>
    <w:rPr>
      <w:rFonts w:ascii="Arial" w:eastAsia="SimSun" w:hAnsi="Arial" w:cs="Times New Roman"/>
      <w:sz w:val="36"/>
      <w:szCs w:val="20"/>
      <w:lang w:val="en-GB" w:eastAsia="en-US"/>
    </w:rPr>
  </w:style>
  <w:style w:type="character" w:customStyle="1" w:styleId="Heading9Char">
    <w:name w:val="Heading 9 Char"/>
    <w:basedOn w:val="DefaultParagraphFont"/>
    <w:link w:val="Heading9"/>
    <w:uiPriority w:val="9"/>
    <w:semiHidden/>
    <w:qFormat/>
    <w:rPr>
      <w:rFonts w:ascii="Arial" w:eastAsia="SimSun" w:hAnsi="Arial" w:cs="Times New Roman"/>
      <w:sz w:val="36"/>
      <w:szCs w:val="20"/>
      <w:lang w:val="en-GB" w:eastAsia="en-US"/>
    </w:rPr>
  </w:style>
  <w:style w:type="character" w:customStyle="1" w:styleId="FootnoteTextChar">
    <w:name w:val="Footnote Text Char"/>
    <w:basedOn w:val="DefaultParagraphFont"/>
    <w:link w:val="FootnoteText"/>
    <w:uiPriority w:val="99"/>
    <w:semiHidden/>
    <w:qFormat/>
    <w:rPr>
      <w:rFonts w:ascii="Times New Roman" w:eastAsia="SimSun" w:hAnsi="Times New Roman" w:cs="Times New Roman"/>
      <w:sz w:val="16"/>
      <w:szCs w:val="20"/>
      <w:lang w:eastAsia="en-US"/>
    </w:rPr>
  </w:style>
  <w:style w:type="character" w:customStyle="1" w:styleId="CommentTextChar">
    <w:name w:val="Comment Text Char"/>
    <w:basedOn w:val="DefaultParagraphFont"/>
    <w:link w:val="CommentText"/>
    <w:qFormat/>
    <w:rPr>
      <w:rFonts w:ascii="Times New Roman" w:eastAsia="SimSun" w:hAnsi="Times New Roman" w:cs="Times New Roman"/>
      <w:sz w:val="20"/>
      <w:szCs w:val="20"/>
      <w:lang w:eastAsia="zh-CN"/>
    </w:rPr>
  </w:style>
  <w:style w:type="character" w:customStyle="1" w:styleId="HeaderChar">
    <w:name w:val="Header Char"/>
    <w:basedOn w:val="DefaultParagraphFont"/>
    <w:link w:val="Header"/>
    <w:uiPriority w:val="99"/>
    <w:qFormat/>
    <w:rPr>
      <w:rFonts w:ascii="Arial" w:eastAsia="SimSun" w:hAnsi="Arial" w:cs="Times New Roman"/>
      <w:b/>
      <w:sz w:val="18"/>
      <w:szCs w:val="20"/>
      <w:lang w:eastAsia="en-US"/>
    </w:rPr>
  </w:style>
  <w:style w:type="character" w:customStyle="1" w:styleId="FooterChar">
    <w:name w:val="Footer Char"/>
    <w:basedOn w:val="DefaultParagraphFont"/>
    <w:link w:val="Footer"/>
    <w:uiPriority w:val="99"/>
    <w:qFormat/>
    <w:rPr>
      <w:rFonts w:ascii="Arial" w:eastAsia="SimSun" w:hAnsi="Arial" w:cs="Times New Roman"/>
      <w:b/>
      <w:i/>
      <w:sz w:val="18"/>
      <w:szCs w:val="20"/>
      <w:lang w:eastAsia="en-US"/>
    </w:rPr>
  </w:style>
  <w:style w:type="character" w:customStyle="1" w:styleId="CaptionChar">
    <w:name w:val="Caption Char"/>
    <w:aliases w:val="cap Char3,cap Char Char1,Caption Char Char Char2,Caption Char1 Char Char1,Caption Char2 Char1,Caption Char Char Char Char1,Caption Char Char1 Char1,fig and tbl Char1,fighead2 Char1,Table Caption Char1,fighead21 Char,fighead22 Char,条目 Char1"/>
    <w:link w:val="Caption"/>
    <w:uiPriority w:val="35"/>
    <w:qFormat/>
    <w:locked/>
    <w:rPr>
      <w:rFonts w:ascii="Times New Roman" w:hAnsi="Times New Roman" w:cs="Times New Roman"/>
      <w:b/>
      <w:bCs/>
    </w:rPr>
  </w:style>
  <w:style w:type="character" w:customStyle="1" w:styleId="EndnoteTextChar">
    <w:name w:val="Endnote Text Char"/>
    <w:basedOn w:val="DefaultParagraphFont"/>
    <w:link w:val="EndnoteText"/>
    <w:uiPriority w:val="99"/>
    <w:semiHidden/>
    <w:qFormat/>
    <w:rPr>
      <w:rFonts w:ascii="Times New Roman" w:eastAsia="SimSun" w:hAnsi="Times New Roman" w:cs="Times New Roman"/>
      <w:sz w:val="20"/>
      <w:szCs w:val="20"/>
      <w:lang w:eastAsia="en-US"/>
    </w:rPr>
  </w:style>
  <w:style w:type="character" w:customStyle="1" w:styleId="BodyTextChar">
    <w:name w:val="Body Text Char"/>
    <w:basedOn w:val="DefaultParagraphFont"/>
    <w:link w:val="BodyText"/>
    <w:uiPriority w:val="99"/>
    <w:qFormat/>
    <w:rPr>
      <w:rFonts w:ascii="Times" w:eastAsia="SimSun" w:hAnsi="Times" w:cs="Times New Roman"/>
      <w:sz w:val="20"/>
      <w:szCs w:val="24"/>
      <w:lang w:eastAsia="en-US"/>
    </w:rPr>
  </w:style>
  <w:style w:type="character" w:customStyle="1" w:styleId="SubtitleChar">
    <w:name w:val="Subtitle Char"/>
    <w:basedOn w:val="DefaultParagraphFont"/>
    <w:link w:val="Subtitle"/>
    <w:uiPriority w:val="99"/>
    <w:qFormat/>
    <w:rPr>
      <w:rFonts w:ascii="Cambria" w:eastAsia="Times New Roman" w:hAnsi="Cambria" w:cs="Times New Roman"/>
      <w:sz w:val="24"/>
      <w:szCs w:val="24"/>
      <w:lang w:eastAsia="zh-CN"/>
    </w:rPr>
  </w:style>
  <w:style w:type="character" w:customStyle="1" w:styleId="BodyText2Char">
    <w:name w:val="Body Text 2 Char"/>
    <w:basedOn w:val="DefaultParagraphFont"/>
    <w:link w:val="BodyText2"/>
    <w:uiPriority w:val="99"/>
    <w:semiHidden/>
    <w:qFormat/>
    <w:rPr>
      <w:rFonts w:ascii="Arial" w:eastAsia="SimSun" w:hAnsi="Arial" w:cs="Times New Roman"/>
      <w:szCs w:val="20"/>
      <w:lang w:eastAsia="en-US"/>
    </w:rPr>
  </w:style>
  <w:style w:type="character" w:customStyle="1" w:styleId="BodyText3Char">
    <w:name w:val="Body Text 3 Char"/>
    <w:basedOn w:val="DefaultParagraphFont"/>
    <w:link w:val="BodyText3"/>
    <w:uiPriority w:val="99"/>
    <w:semiHidden/>
    <w:qFormat/>
    <w:rPr>
      <w:rFonts w:ascii="Times New Roman" w:eastAsia="SimSun" w:hAnsi="Times New Roman" w:cs="Times New Roman"/>
      <w:i/>
      <w:sz w:val="20"/>
      <w:szCs w:val="20"/>
      <w:lang w:eastAsia="en-US"/>
    </w:rPr>
  </w:style>
  <w:style w:type="character" w:customStyle="1" w:styleId="DocumentMapChar">
    <w:name w:val="Document Map Char"/>
    <w:basedOn w:val="DefaultParagraphFont"/>
    <w:link w:val="DocumentMap"/>
    <w:uiPriority w:val="99"/>
    <w:semiHidden/>
    <w:qFormat/>
    <w:rPr>
      <w:rFonts w:ascii="Tahoma" w:eastAsia="SimSun" w:hAnsi="Tahoma" w:cs="Times New Roman"/>
      <w:sz w:val="20"/>
      <w:szCs w:val="20"/>
      <w:shd w:val="clear" w:color="auto" w:fill="000080"/>
      <w:lang w:eastAsia="en-US"/>
    </w:rPr>
  </w:style>
  <w:style w:type="character" w:customStyle="1" w:styleId="CommentSubjectChar">
    <w:name w:val="Comment Subject Char"/>
    <w:basedOn w:val="CommentTextChar"/>
    <w:link w:val="CommentSubject"/>
    <w:uiPriority w:val="99"/>
    <w:semiHidden/>
    <w:qFormat/>
    <w:rPr>
      <w:rFonts w:ascii="Times New Roman" w:eastAsia="SimSun" w:hAnsi="Times New Roman" w:cs="Times New Roman"/>
      <w:b/>
      <w:bCs/>
      <w:sz w:val="20"/>
      <w:szCs w:val="20"/>
      <w:lang w:eastAsia="zh-CN"/>
    </w:rPr>
  </w:style>
  <w:style w:type="character" w:customStyle="1" w:styleId="BalloonTextChar">
    <w:name w:val="Balloon Text Char"/>
    <w:basedOn w:val="DefaultParagraphFont"/>
    <w:link w:val="BalloonText"/>
    <w:uiPriority w:val="99"/>
    <w:semiHidden/>
    <w:qFormat/>
    <w:rPr>
      <w:rFonts w:ascii="Tahoma" w:eastAsia="SimSun" w:hAnsi="Tahoma" w:cs="Tahoma"/>
      <w:sz w:val="16"/>
      <w:szCs w:val="16"/>
      <w:lang w:eastAsia="en-US"/>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locked/>
    <w:rPr>
      <w:rFonts w:ascii="Times New Roman" w:hAnsi="Times New Roman" w:cs="Times New Roman"/>
      <w:szCs w:val="22"/>
      <w:lang w:eastAsia="ko-KR"/>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
    <w:basedOn w:val="Normal"/>
    <w:link w:val="ListParagraphChar"/>
    <w:uiPriority w:val="34"/>
    <w:qFormat/>
    <w:pPr>
      <w:overflowPunct w:val="0"/>
      <w:spacing w:after="0"/>
    </w:pPr>
    <w:rPr>
      <w:rFonts w:eastAsiaTheme="minorEastAsia"/>
      <w:szCs w:val="22"/>
      <w:lang w:eastAsia="ko-KR"/>
    </w:rPr>
  </w:style>
  <w:style w:type="character" w:customStyle="1" w:styleId="TALChar">
    <w:name w:val="TAL Char"/>
    <w:link w:val="TAL"/>
    <w:qFormat/>
    <w:locked/>
    <w:rPr>
      <w:rFonts w:ascii="Arial" w:hAnsi="Arial" w:cs="Arial"/>
      <w:sz w:val="18"/>
    </w:rPr>
  </w:style>
  <w:style w:type="paragraph" w:customStyle="1" w:styleId="TAL">
    <w:name w:val="TAL"/>
    <w:basedOn w:val="Normal"/>
    <w:link w:val="TALChar"/>
    <w:qFormat/>
    <w:pPr>
      <w:keepNext/>
      <w:keepLines/>
      <w:spacing w:after="0"/>
    </w:pPr>
    <w:rPr>
      <w:rFonts w:ascii="Arial" w:eastAsiaTheme="minorEastAsia" w:hAnsi="Arial" w:cs="Arial"/>
      <w:sz w:val="18"/>
      <w:szCs w:val="22"/>
      <w:lang w:eastAsia="ko-KR"/>
    </w:rPr>
  </w:style>
  <w:style w:type="character" w:customStyle="1" w:styleId="THChar">
    <w:name w:val="TH Char"/>
    <w:link w:val="TH"/>
    <w:qFormat/>
    <w:locked/>
    <w:rPr>
      <w:rFonts w:ascii="Arial" w:hAnsi="Arial" w:cs="Arial"/>
      <w:b/>
    </w:rPr>
  </w:style>
  <w:style w:type="paragraph" w:customStyle="1" w:styleId="TH">
    <w:name w:val="TH"/>
    <w:basedOn w:val="Normal"/>
    <w:link w:val="THChar"/>
    <w:qFormat/>
    <w:pPr>
      <w:keepNext/>
      <w:keepLines/>
      <w:spacing w:before="60"/>
      <w:jc w:val="center"/>
    </w:pPr>
    <w:rPr>
      <w:rFonts w:ascii="Arial" w:eastAsiaTheme="minorEastAsia" w:hAnsi="Arial" w:cs="Arial"/>
      <w:b/>
      <w:sz w:val="22"/>
      <w:szCs w:val="22"/>
      <w:lang w:eastAsia="ko-KR"/>
    </w:rPr>
  </w:style>
  <w:style w:type="character" w:customStyle="1" w:styleId="NOChar">
    <w:name w:val="NO Char"/>
    <w:link w:val="NO"/>
    <w:qFormat/>
    <w:locked/>
    <w:rPr>
      <w:rFonts w:ascii="Times New Roman" w:hAnsi="Times New Roman" w:cs="Times New Roman"/>
    </w:rPr>
  </w:style>
  <w:style w:type="paragraph" w:customStyle="1" w:styleId="NO">
    <w:name w:val="NO"/>
    <w:basedOn w:val="Normal"/>
    <w:link w:val="NOChar"/>
    <w:qFormat/>
    <w:pPr>
      <w:keepLines/>
      <w:ind w:left="1135" w:hanging="851"/>
    </w:pPr>
    <w:rPr>
      <w:rFonts w:eastAsiaTheme="minorEastAsia"/>
      <w:sz w:val="22"/>
      <w:szCs w:val="22"/>
      <w:lang w:eastAsia="ko-KR"/>
    </w:rPr>
  </w:style>
  <w:style w:type="character" w:customStyle="1" w:styleId="B1Char1">
    <w:name w:val="B1 Char1"/>
    <w:qFormat/>
    <w:locked/>
    <w:rPr>
      <w:rFonts w:ascii="Times New Roman" w:hAnsi="Times New Roman" w:cs="Times New Roman"/>
    </w:rPr>
  </w:style>
  <w:style w:type="character" w:customStyle="1" w:styleId="B2Char">
    <w:name w:val="B2 Char"/>
    <w:link w:val="B2"/>
    <w:qFormat/>
    <w:locked/>
    <w:rPr>
      <w:rFonts w:ascii="Times New Roman" w:hAnsi="Times New Roman" w:cs="Times New Roman"/>
    </w:rPr>
  </w:style>
  <w:style w:type="paragraph" w:customStyle="1" w:styleId="B2">
    <w:name w:val="B2"/>
    <w:basedOn w:val="ListBullet3"/>
    <w:link w:val="B2Char"/>
    <w:qFormat/>
    <w:rPr>
      <w:rFonts w:eastAsiaTheme="minorEastAsia"/>
      <w:sz w:val="22"/>
      <w:szCs w:val="22"/>
      <w:lang w:eastAsia="ko-KR"/>
    </w:rPr>
  </w:style>
  <w:style w:type="character" w:customStyle="1" w:styleId="CommentsChar">
    <w:name w:val="Comments Char"/>
    <w:link w:val="Comments"/>
    <w:qFormat/>
    <w:locked/>
    <w:rPr>
      <w:rFonts w:ascii="Arial" w:eastAsia="MS Mincho" w:hAnsi="Arial" w:cs="Arial"/>
      <w:i/>
      <w:sz w:val="18"/>
      <w:szCs w:val="24"/>
    </w:rPr>
  </w:style>
  <w:style w:type="paragraph" w:customStyle="1" w:styleId="Comments">
    <w:name w:val="Comments"/>
    <w:basedOn w:val="Normal"/>
    <w:link w:val="CommentsChar"/>
    <w:qFormat/>
    <w:pPr>
      <w:overflowPunct w:val="0"/>
      <w:spacing w:before="40" w:after="0"/>
    </w:pPr>
    <w:rPr>
      <w:rFonts w:ascii="Arial" w:eastAsia="MS Mincho" w:hAnsi="Arial" w:cs="Arial"/>
      <w:i/>
      <w:sz w:val="18"/>
      <w:szCs w:val="24"/>
      <w:lang w:eastAsia="ko-KR"/>
    </w:rPr>
  </w:style>
  <w:style w:type="character" w:styleId="PlaceholderText">
    <w:name w:val="Placeholder Text"/>
    <w:uiPriority w:val="99"/>
    <w:semiHidden/>
    <w:qFormat/>
    <w:rPr>
      <w:color w:val="808080"/>
    </w:rPr>
  </w:style>
  <w:style w:type="character" w:customStyle="1" w:styleId="ZGSM">
    <w:name w:val="ZGSM"/>
    <w:qFormat/>
  </w:style>
  <w:style w:type="character" w:customStyle="1" w:styleId="MTEquationSection">
    <w:name w:val="MTEquationSection"/>
    <w:qFormat/>
    <w:rPr>
      <w:rFonts w:ascii="Arial" w:hAnsi="Arial" w:cs="Arial"/>
      <w:color w:val="FF0000"/>
      <w:sz w:val="24"/>
    </w:rPr>
  </w:style>
  <w:style w:type="character" w:customStyle="1" w:styleId="Heading1Char">
    <w:name w:val="Heading 1 Char"/>
    <w:link w:val="Heading1"/>
    <w:uiPriority w:val="9"/>
    <w:qFormat/>
    <w:locked/>
    <w:rPr>
      <w:rFonts w:ascii="Arial" w:eastAsia="Times New Roman" w:hAnsi="Arial" w:cs="Times New Roman"/>
      <w:sz w:val="36"/>
      <w:szCs w:val="20"/>
      <w:lang w:val="en-GB" w:eastAsia="en-US"/>
    </w:rPr>
  </w:style>
  <w:style w:type="character" w:customStyle="1" w:styleId="TALCar">
    <w:name w:val="TAL Car"/>
    <w:qFormat/>
    <w:rPr>
      <w:rFonts w:ascii="Arial" w:eastAsia="Times New Roman" w:hAnsi="Arial" w:cs="Times New Roman"/>
      <w:sz w:val="18"/>
      <w:szCs w:val="20"/>
      <w:lang w:val="en-GB" w:eastAsia="en-GB"/>
    </w:rPr>
  </w:style>
  <w:style w:type="character" w:customStyle="1" w:styleId="TACChar">
    <w:name w:val="TAC Char"/>
    <w:link w:val="TAC"/>
    <w:qFormat/>
    <w:locked/>
    <w:rPr>
      <w:rFonts w:ascii="Arial" w:hAnsi="Arial" w:cs="Arial"/>
      <w:sz w:val="18"/>
    </w:rPr>
  </w:style>
  <w:style w:type="paragraph" w:customStyle="1" w:styleId="TAC">
    <w:name w:val="TAC"/>
    <w:basedOn w:val="TAL"/>
    <w:link w:val="TACChar"/>
    <w:qFormat/>
    <w:pPr>
      <w:jc w:val="center"/>
    </w:pPr>
  </w:style>
  <w:style w:type="character" w:customStyle="1" w:styleId="TAHCar">
    <w:name w:val="TAH Car"/>
    <w:link w:val="TAH"/>
    <w:qFormat/>
    <w:locked/>
    <w:rPr>
      <w:rFonts w:ascii="Arial" w:hAnsi="Arial" w:cs="Arial"/>
      <w:b/>
      <w:sz w:val="18"/>
    </w:rPr>
  </w:style>
  <w:style w:type="paragraph" w:customStyle="1" w:styleId="TAH">
    <w:name w:val="TAH"/>
    <w:basedOn w:val="TAC"/>
    <w:link w:val="TAHCar"/>
    <w:qFormat/>
    <w:rPr>
      <w:b/>
    </w:rPr>
  </w:style>
  <w:style w:type="character" w:customStyle="1" w:styleId="B1">
    <w:name w:val="B1 (文字)"/>
    <w:qFormat/>
    <w:locked/>
    <w:rPr>
      <w:rFonts w:ascii="Times New Roman" w:hAnsi="Times New Roman" w:cs="Times New Roman"/>
      <w:lang w:val="en-GB" w:eastAsia="en-US"/>
    </w:rPr>
  </w:style>
  <w:style w:type="character" w:customStyle="1" w:styleId="B1Char">
    <w:name w:val="B1 Char"/>
    <w:qFormat/>
    <w:rPr>
      <w:lang w:eastAsia="en-US"/>
    </w:rPr>
  </w:style>
  <w:style w:type="character" w:customStyle="1" w:styleId="B1Zchn">
    <w:name w:val="B1 Zchn"/>
    <w:qFormat/>
    <w:rPr>
      <w:rFonts w:ascii="Times New Roman" w:eastAsia="Times New Roman" w:hAnsi="Times New Roman" w:cs="Times New Roman"/>
    </w:rPr>
  </w:style>
  <w:style w:type="character" w:customStyle="1" w:styleId="colour">
    <w:name w:val="colour"/>
    <w:basedOn w:val="DefaultParagraphFont"/>
    <w:qFormat/>
  </w:style>
  <w:style w:type="character" w:customStyle="1" w:styleId="CaptionChar1">
    <w:name w:val="Caption Char1"/>
    <w:aliases w:val="cap Char Char1 Char,Caption Char Char1 Char Char,cap Char2 Char,条目 Char"/>
    <w:uiPriority w:val="35"/>
    <w:qFormat/>
    <w:rPr>
      <w:rFonts w:asciiTheme="minorHAnsi" w:eastAsiaTheme="minorEastAsia" w:hAnsiTheme="minorHAnsi" w:cstheme="minorBidi"/>
      <w:b/>
      <w:sz w:val="22"/>
      <w:szCs w:val="22"/>
      <w:lang w:eastAsia="ko-KR"/>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Bullets">
    <w:name w:val="Bullets"/>
    <w:qFormat/>
    <w:rPr>
      <w:rFonts w:ascii="OpenSymbol" w:eastAsia="OpenSymbol" w:hAnsi="OpenSymbol" w:cs="OpenSymbol"/>
    </w:rPr>
  </w:style>
  <w:style w:type="paragraph" w:customStyle="1" w:styleId="Heading">
    <w:name w:val="Heading"/>
    <w:basedOn w:val="Normal"/>
    <w:next w:val="BodyText"/>
    <w:qFormat/>
    <w:pPr>
      <w:keepNext/>
      <w:spacing w:before="240" w:after="120"/>
    </w:pPr>
    <w:rPr>
      <w:rFonts w:ascii="Liberation Sans" w:eastAsia="Noto Sans CJK SC" w:hAnsi="Liberation Sans" w:cs="Lohit Devanagari"/>
      <w:sz w:val="28"/>
      <w:szCs w:val="28"/>
    </w:rPr>
  </w:style>
  <w:style w:type="paragraph" w:customStyle="1" w:styleId="Index">
    <w:name w:val="Index"/>
    <w:basedOn w:val="Normal"/>
    <w:qFormat/>
    <w:pPr>
      <w:suppressLineNumbers/>
    </w:pPr>
    <w:rPr>
      <w:rFonts w:cs="Lohit Devanagari"/>
    </w:rPr>
  </w:style>
  <w:style w:type="paragraph" w:customStyle="1" w:styleId="HeaderandFooter">
    <w:name w:val="Header and Footer"/>
    <w:basedOn w:val="Normal"/>
    <w:qFormat/>
  </w:style>
  <w:style w:type="paragraph" w:customStyle="1" w:styleId="ZT">
    <w:name w:val="ZT"/>
    <w:uiPriority w:val="99"/>
    <w:qFormat/>
    <w:pPr>
      <w:widowControl w:val="0"/>
      <w:suppressAutoHyphens/>
      <w:spacing w:after="160" w:line="240" w:lineRule="atLeast"/>
      <w:jc w:val="right"/>
    </w:pPr>
    <w:rPr>
      <w:rFonts w:ascii="Arial" w:eastAsia="SimSun" w:hAnsi="Arial" w:cs="Times New Roman"/>
      <w:b/>
      <w:sz w:val="34"/>
      <w:lang w:val="en-GB"/>
    </w:rPr>
  </w:style>
  <w:style w:type="paragraph" w:customStyle="1" w:styleId="ZH">
    <w:name w:val="ZH"/>
    <w:uiPriority w:val="99"/>
    <w:qFormat/>
    <w:pPr>
      <w:widowControl w:val="0"/>
      <w:suppressAutoHyphens/>
      <w:spacing w:after="160" w:line="254" w:lineRule="auto"/>
    </w:pPr>
    <w:rPr>
      <w:rFonts w:ascii="Arial" w:eastAsia="SimSun" w:hAnsi="Arial" w:cs="Times New Roman"/>
    </w:rPr>
  </w:style>
  <w:style w:type="paragraph" w:customStyle="1" w:styleId="TT">
    <w:name w:val="TT"/>
    <w:basedOn w:val="Heading1"/>
    <w:next w:val="Normal"/>
    <w:uiPriority w:val="99"/>
    <w:qFormat/>
    <w:rPr>
      <w:rFonts w:eastAsia="SimSun"/>
    </w:rPr>
  </w:style>
  <w:style w:type="paragraph" w:customStyle="1" w:styleId="EX">
    <w:name w:val="EX"/>
    <w:basedOn w:val="Normal"/>
    <w:qFormat/>
    <w:pPr>
      <w:keepLines/>
      <w:ind w:left="1702" w:hanging="1418"/>
    </w:pPr>
  </w:style>
  <w:style w:type="paragraph" w:customStyle="1" w:styleId="FP">
    <w:name w:val="FP"/>
    <w:basedOn w:val="Normal"/>
    <w:uiPriority w:val="99"/>
    <w:qFormat/>
    <w:pPr>
      <w:spacing w:after="0"/>
    </w:pPr>
  </w:style>
  <w:style w:type="paragraph" w:customStyle="1" w:styleId="LD">
    <w:name w:val="LD"/>
    <w:uiPriority w:val="99"/>
    <w:qFormat/>
    <w:pPr>
      <w:keepNext/>
      <w:keepLines/>
      <w:suppressAutoHyphens/>
      <w:spacing w:after="160" w:line="180" w:lineRule="exact"/>
    </w:pPr>
    <w:rPr>
      <w:rFonts w:ascii="Courier New" w:eastAsia="SimSun" w:hAnsi="Courier New" w:cs="Times New Roman"/>
    </w:rPr>
  </w:style>
  <w:style w:type="paragraph" w:customStyle="1" w:styleId="NW">
    <w:name w:val="NW"/>
    <w:basedOn w:val="NO"/>
    <w:uiPriority w:val="99"/>
    <w:qFormat/>
    <w:pPr>
      <w:spacing w:after="0"/>
    </w:pPr>
  </w:style>
  <w:style w:type="paragraph" w:customStyle="1" w:styleId="EW">
    <w:name w:val="EW"/>
    <w:basedOn w:val="EX"/>
    <w:uiPriority w:val="99"/>
    <w:qFormat/>
    <w:pPr>
      <w:spacing w:after="0"/>
    </w:pPr>
  </w:style>
  <w:style w:type="paragraph" w:customStyle="1" w:styleId="EQ">
    <w:name w:val="EQ"/>
    <w:basedOn w:val="Normal"/>
    <w:next w:val="Normal"/>
    <w:qFormat/>
    <w:pPr>
      <w:keepLines/>
      <w:tabs>
        <w:tab w:val="center" w:pos="4536"/>
        <w:tab w:val="right" w:pos="9072"/>
      </w:tabs>
    </w:pPr>
  </w:style>
  <w:style w:type="paragraph" w:customStyle="1" w:styleId="NF">
    <w:name w:val="NF"/>
    <w:basedOn w:val="NO"/>
    <w:uiPriority w:val="99"/>
    <w:qFormat/>
    <w:pPr>
      <w:keepNext/>
      <w:spacing w:after="0"/>
    </w:pPr>
    <w:rPr>
      <w:rFonts w:ascii="Arial" w:hAnsi="Arial"/>
      <w:sz w:val="18"/>
    </w:rPr>
  </w:style>
  <w:style w:type="paragraph" w:customStyle="1" w:styleId="PL">
    <w:name w:val="PL"/>
    <w:uiPriority w:val="99"/>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spacing w:after="160" w:line="254" w:lineRule="auto"/>
    </w:pPr>
    <w:rPr>
      <w:rFonts w:ascii="Courier New" w:eastAsia="SimSun" w:hAnsi="Courier New" w:cs="Times New Roman"/>
      <w:sz w:val="16"/>
    </w:rPr>
  </w:style>
  <w:style w:type="paragraph" w:customStyle="1" w:styleId="TAR">
    <w:name w:val="TAR"/>
    <w:basedOn w:val="TAL"/>
    <w:uiPriority w:val="99"/>
    <w:qFormat/>
    <w:pPr>
      <w:jc w:val="right"/>
    </w:pPr>
  </w:style>
  <w:style w:type="paragraph" w:customStyle="1" w:styleId="TAN">
    <w:name w:val="TAN"/>
    <w:basedOn w:val="TAL"/>
    <w:link w:val="TANChar"/>
    <w:qFormat/>
    <w:pPr>
      <w:ind w:left="851" w:hanging="851"/>
    </w:pPr>
  </w:style>
  <w:style w:type="paragraph" w:customStyle="1" w:styleId="ZA">
    <w:name w:val="ZA"/>
    <w:uiPriority w:val="99"/>
    <w:qFormat/>
    <w:pPr>
      <w:widowControl w:val="0"/>
      <w:pBdr>
        <w:bottom w:val="single" w:sz="12" w:space="1" w:color="000000"/>
      </w:pBdr>
      <w:suppressAutoHyphens/>
      <w:spacing w:after="160" w:line="254" w:lineRule="auto"/>
      <w:jc w:val="right"/>
    </w:pPr>
    <w:rPr>
      <w:rFonts w:ascii="Arial" w:eastAsia="SimSun" w:hAnsi="Arial" w:cs="Times New Roman"/>
      <w:sz w:val="40"/>
    </w:rPr>
  </w:style>
  <w:style w:type="paragraph" w:customStyle="1" w:styleId="ZB">
    <w:name w:val="ZB"/>
    <w:uiPriority w:val="99"/>
    <w:qFormat/>
    <w:pPr>
      <w:widowControl w:val="0"/>
      <w:suppressAutoHyphens/>
      <w:spacing w:after="160" w:line="254" w:lineRule="auto"/>
      <w:ind w:right="28"/>
      <w:jc w:val="right"/>
    </w:pPr>
    <w:rPr>
      <w:rFonts w:ascii="Arial" w:eastAsia="SimSun" w:hAnsi="Arial" w:cs="Times New Roman"/>
      <w:i/>
    </w:rPr>
  </w:style>
  <w:style w:type="paragraph" w:customStyle="1" w:styleId="ZD">
    <w:name w:val="ZD"/>
    <w:uiPriority w:val="99"/>
    <w:qFormat/>
    <w:pPr>
      <w:widowControl w:val="0"/>
      <w:suppressAutoHyphens/>
      <w:spacing w:after="160" w:line="254" w:lineRule="auto"/>
    </w:pPr>
    <w:rPr>
      <w:rFonts w:ascii="Arial" w:eastAsia="SimSun" w:hAnsi="Arial" w:cs="Times New Roman"/>
      <w:sz w:val="32"/>
    </w:rPr>
  </w:style>
  <w:style w:type="paragraph" w:customStyle="1" w:styleId="ZU">
    <w:name w:val="ZU"/>
    <w:uiPriority w:val="99"/>
    <w:qFormat/>
    <w:pPr>
      <w:widowControl w:val="0"/>
      <w:pBdr>
        <w:top w:val="single" w:sz="12" w:space="1" w:color="000000"/>
      </w:pBdr>
      <w:suppressAutoHyphens/>
      <w:spacing w:after="160" w:line="254" w:lineRule="auto"/>
      <w:jc w:val="right"/>
    </w:pPr>
    <w:rPr>
      <w:rFonts w:ascii="Arial" w:eastAsia="SimSun" w:hAnsi="Arial" w:cs="Times New Roman"/>
    </w:rPr>
  </w:style>
  <w:style w:type="paragraph" w:customStyle="1" w:styleId="ZV">
    <w:name w:val="ZV"/>
    <w:basedOn w:val="ZU"/>
    <w:uiPriority w:val="99"/>
    <w:qFormat/>
  </w:style>
  <w:style w:type="paragraph" w:customStyle="1" w:styleId="ZG">
    <w:name w:val="ZG"/>
    <w:uiPriority w:val="99"/>
    <w:qFormat/>
    <w:pPr>
      <w:widowControl w:val="0"/>
      <w:suppressAutoHyphens/>
      <w:spacing w:after="160" w:line="254" w:lineRule="auto"/>
      <w:jc w:val="right"/>
    </w:pPr>
    <w:rPr>
      <w:rFonts w:ascii="Arial" w:eastAsia="SimSun" w:hAnsi="Arial" w:cs="Times New Roman"/>
    </w:rPr>
  </w:style>
  <w:style w:type="paragraph" w:customStyle="1" w:styleId="EditorsNote">
    <w:name w:val="Editor's Note"/>
    <w:basedOn w:val="NO"/>
    <w:uiPriority w:val="99"/>
    <w:qFormat/>
    <w:rPr>
      <w:color w:val="FF0000"/>
    </w:rPr>
  </w:style>
  <w:style w:type="paragraph" w:customStyle="1" w:styleId="B10">
    <w:name w:val="B1"/>
    <w:basedOn w:val="List"/>
    <w:qFormat/>
    <w:rPr>
      <w:rFonts w:eastAsiaTheme="minorEastAsia"/>
      <w:sz w:val="22"/>
      <w:szCs w:val="22"/>
      <w:lang w:eastAsia="ko-KR"/>
    </w:rPr>
  </w:style>
  <w:style w:type="paragraph" w:customStyle="1" w:styleId="B3">
    <w:name w:val="B3"/>
    <w:basedOn w:val="ListBullet4"/>
    <w:link w:val="B3Char"/>
    <w:qFormat/>
  </w:style>
  <w:style w:type="paragraph" w:customStyle="1" w:styleId="B4">
    <w:name w:val="B4"/>
    <w:basedOn w:val="ListBullet5"/>
    <w:link w:val="B4Char"/>
    <w:qFormat/>
  </w:style>
  <w:style w:type="paragraph" w:customStyle="1" w:styleId="B5">
    <w:name w:val="B5"/>
    <w:basedOn w:val="ListNumber"/>
    <w:link w:val="B5Char"/>
    <w:qFormat/>
  </w:style>
  <w:style w:type="paragraph" w:customStyle="1" w:styleId="ZTD">
    <w:name w:val="ZTD"/>
    <w:basedOn w:val="ZB"/>
    <w:uiPriority w:val="99"/>
    <w:qFormat/>
    <w:rPr>
      <w:i w:val="0"/>
      <w:sz w:val="40"/>
    </w:rPr>
  </w:style>
  <w:style w:type="paragraph" w:customStyle="1" w:styleId="text">
    <w:name w:val="text"/>
    <w:basedOn w:val="Normal"/>
    <w:uiPriority w:val="99"/>
    <w:qFormat/>
    <w:pPr>
      <w:spacing w:after="240"/>
      <w:jc w:val="both"/>
    </w:pPr>
    <w:rPr>
      <w:sz w:val="24"/>
      <w:lang w:eastAsia="zh-CN"/>
    </w:rPr>
  </w:style>
  <w:style w:type="paragraph" w:customStyle="1" w:styleId="Equation">
    <w:name w:val="Equation"/>
    <w:basedOn w:val="Normal"/>
    <w:next w:val="Normal"/>
    <w:uiPriority w:val="99"/>
    <w:qFormat/>
    <w:pPr>
      <w:tabs>
        <w:tab w:val="right" w:pos="10206"/>
      </w:tabs>
      <w:spacing w:after="220"/>
      <w:ind w:left="1298"/>
    </w:pPr>
    <w:rPr>
      <w:rFonts w:ascii="Arial" w:hAnsi="Arial"/>
      <w:sz w:val="22"/>
      <w:lang w:eastAsia="zh-CN"/>
    </w:rPr>
  </w:style>
  <w:style w:type="paragraph" w:customStyle="1" w:styleId="table">
    <w:name w:val="table"/>
    <w:basedOn w:val="text"/>
    <w:next w:val="text"/>
    <w:uiPriority w:val="99"/>
    <w:qFormat/>
    <w:pPr>
      <w:spacing w:after="0"/>
      <w:jc w:val="center"/>
    </w:pPr>
    <w:rPr>
      <w:sz w:val="20"/>
    </w:rPr>
  </w:style>
  <w:style w:type="paragraph" w:customStyle="1" w:styleId="body">
    <w:name w:val="body"/>
    <w:basedOn w:val="Normal"/>
    <w:uiPriority w:val="99"/>
    <w:qFormat/>
    <w:pPr>
      <w:tabs>
        <w:tab w:val="left" w:pos="2160"/>
      </w:tabs>
      <w:spacing w:before="120" w:after="120" w:line="280" w:lineRule="atLeast"/>
      <w:jc w:val="both"/>
    </w:pPr>
    <w:rPr>
      <w:rFonts w:ascii="New York" w:hAnsi="New York"/>
      <w:sz w:val="24"/>
    </w:rPr>
  </w:style>
  <w:style w:type="paragraph" w:customStyle="1" w:styleId="CRCoverPage">
    <w:name w:val="CR Cover Page"/>
    <w:uiPriority w:val="99"/>
    <w:qFormat/>
    <w:pPr>
      <w:suppressAutoHyphens/>
      <w:spacing w:after="120" w:line="254" w:lineRule="auto"/>
    </w:pPr>
    <w:rPr>
      <w:rFonts w:ascii="Arial" w:eastAsia="MS Mincho" w:hAnsi="Arial" w:cs="Times New Roman"/>
      <w:lang w:val="en-GB"/>
    </w:rPr>
  </w:style>
  <w:style w:type="paragraph" w:customStyle="1" w:styleId="Reference">
    <w:name w:val="Reference"/>
    <w:basedOn w:val="EX"/>
    <w:qFormat/>
    <w:pPr>
      <w:tabs>
        <w:tab w:val="left" w:pos="360"/>
      </w:tabs>
      <w:ind w:left="0" w:firstLine="0"/>
    </w:pPr>
    <w:rPr>
      <w:lang w:eastAsia="ar-SA"/>
    </w:rPr>
  </w:style>
  <w:style w:type="paragraph" w:customStyle="1" w:styleId="Revision1">
    <w:name w:val="Revision1"/>
    <w:uiPriority w:val="99"/>
    <w:semiHidden/>
    <w:qFormat/>
    <w:pPr>
      <w:suppressAutoHyphens/>
      <w:spacing w:after="160" w:line="254" w:lineRule="auto"/>
    </w:pPr>
    <w:rPr>
      <w:rFonts w:ascii="Times New Roman" w:eastAsia="SimSun" w:hAnsi="Times New Roman" w:cs="Times New Roman"/>
      <w:lang w:val="en-GB"/>
    </w:rPr>
  </w:style>
  <w:style w:type="paragraph" w:customStyle="1" w:styleId="Default">
    <w:name w:val="Default"/>
    <w:qFormat/>
    <w:pPr>
      <w:suppressAutoHyphens/>
      <w:spacing w:after="160" w:line="254" w:lineRule="auto"/>
    </w:pPr>
    <w:rPr>
      <w:rFonts w:ascii="Arial" w:eastAsia="SimSun" w:hAnsi="Arial" w:cs="Arial"/>
      <w:color w:val="000000"/>
      <w:sz w:val="24"/>
      <w:szCs w:val="24"/>
      <w:lang w:eastAsia="ko-KR"/>
    </w:rPr>
  </w:style>
  <w:style w:type="paragraph" w:customStyle="1" w:styleId="Proposal0">
    <w:name w:val="Proposal"/>
    <w:basedOn w:val="BodyText"/>
    <w:link w:val="ProposalChar"/>
    <w:qFormat/>
    <w:pPr>
      <w:tabs>
        <w:tab w:val="left" w:pos="360"/>
        <w:tab w:val="left" w:pos="1701"/>
      </w:tabs>
      <w:overflowPunct w:val="0"/>
      <w:spacing w:line="252" w:lineRule="auto"/>
      <w:ind w:left="1701" w:hanging="1701"/>
    </w:pPr>
    <w:rPr>
      <w:rFonts w:ascii="Arial" w:eastAsiaTheme="minorEastAsia" w:hAnsi="Arial" w:cstheme="minorBidi"/>
      <w:b/>
      <w:bCs/>
      <w:sz w:val="22"/>
      <w:szCs w:val="22"/>
      <w:lang w:eastAsia="zh-CN"/>
    </w:rPr>
  </w:style>
  <w:style w:type="paragraph" w:customStyle="1" w:styleId="Observation">
    <w:name w:val="Observation"/>
    <w:basedOn w:val="Normal"/>
    <w:qFormat/>
    <w:pPr>
      <w:tabs>
        <w:tab w:val="left" w:pos="1701"/>
      </w:tabs>
      <w:overflowPunct w:val="0"/>
      <w:spacing w:after="120" w:line="252" w:lineRule="auto"/>
      <w:ind w:left="1701" w:hanging="1701"/>
      <w:jc w:val="both"/>
    </w:pPr>
    <w:rPr>
      <w:rFonts w:ascii="Arial" w:eastAsiaTheme="minorEastAsia" w:hAnsi="Arial" w:cstheme="minorBidi"/>
      <w:b/>
      <w:bCs/>
      <w:sz w:val="22"/>
      <w:szCs w:val="22"/>
      <w:lang w:eastAsia="ja-JP"/>
    </w:rPr>
  </w:style>
  <w:style w:type="paragraph" w:customStyle="1" w:styleId="References">
    <w:name w:val="References"/>
    <w:basedOn w:val="Normal"/>
    <w:qFormat/>
    <w:pPr>
      <w:overflowPunct w:val="0"/>
      <w:spacing w:after="0"/>
    </w:pPr>
    <w:rPr>
      <w:rFonts w:eastAsia="Times New Roman"/>
      <w:szCs w:val="24"/>
    </w:rPr>
  </w:style>
  <w:style w:type="paragraph" w:customStyle="1" w:styleId="Revision2">
    <w:name w:val="Revision2"/>
    <w:uiPriority w:val="99"/>
    <w:semiHidden/>
    <w:qFormat/>
    <w:pPr>
      <w:suppressAutoHyphens/>
      <w:spacing w:after="160" w:line="259" w:lineRule="auto"/>
    </w:pPr>
    <w:rPr>
      <w:rFonts w:ascii="Times New Roman" w:eastAsia="SimSun" w:hAnsi="Times New Roman" w:cs="Times New Roman"/>
    </w:rPr>
  </w:style>
  <w:style w:type="paragraph" w:customStyle="1" w:styleId="Text0">
    <w:name w:val="Text"/>
    <w:basedOn w:val="Normal"/>
    <w:qFormat/>
    <w:pPr>
      <w:widowControl w:val="0"/>
      <w:overflowPunct w:val="0"/>
      <w:spacing w:after="160" w:line="252" w:lineRule="auto"/>
      <w:ind w:firstLine="202"/>
      <w:jc w:val="both"/>
    </w:pPr>
    <w:rPr>
      <w:rFonts w:eastAsia="Times New Roman"/>
      <w:lang w:eastAsia="ko-KR"/>
    </w:rPr>
  </w:style>
  <w:style w:type="paragraph" w:customStyle="1" w:styleId="Revision3">
    <w:name w:val="Revision3"/>
    <w:uiPriority w:val="99"/>
    <w:semiHidden/>
    <w:qFormat/>
    <w:pPr>
      <w:suppressAutoHyphens/>
      <w:spacing w:after="160" w:line="259" w:lineRule="auto"/>
    </w:pPr>
    <w:rPr>
      <w:rFonts w:ascii="Times New Roman" w:eastAsia="SimSun" w:hAnsi="Times New Roman" w:cs="Times New Roman"/>
    </w:rPr>
  </w:style>
  <w:style w:type="paragraph" w:customStyle="1" w:styleId="TF">
    <w:name w:val="TF"/>
    <w:basedOn w:val="TH"/>
    <w:qFormat/>
    <w:pPr>
      <w:keepNext w:val="0"/>
      <w:spacing w:before="0" w:after="240"/>
    </w:pPr>
  </w:style>
  <w:style w:type="paragraph" w:customStyle="1" w:styleId="listparagraph11">
    <w:name w:val="listparagraph11"/>
    <w:basedOn w:val="Normal"/>
    <w:uiPriority w:val="99"/>
    <w:qFormat/>
    <w:pPr>
      <w:overflowPunct w:val="0"/>
      <w:spacing w:after="0" w:line="240" w:lineRule="auto"/>
    </w:pPr>
    <w:rPr>
      <w:rFonts w:ascii="Calibri" w:hAnsi="Calibri" w:cs="Calibri"/>
      <w:sz w:val="22"/>
      <w:szCs w:val="22"/>
      <w:lang w:eastAsia="zh-CN"/>
    </w:rPr>
  </w:style>
  <w:style w:type="paragraph" w:customStyle="1" w:styleId="western">
    <w:name w:val="western"/>
    <w:basedOn w:val="Normal"/>
    <w:qFormat/>
    <w:pPr>
      <w:overflowPunct w:val="0"/>
      <w:spacing w:beforeAutospacing="1" w:afterAutospacing="1" w:line="240" w:lineRule="auto"/>
    </w:pPr>
    <w:rPr>
      <w:rFonts w:eastAsia="Times New Roman"/>
      <w:sz w:val="24"/>
      <w:szCs w:val="24"/>
      <w:lang w:eastAsia="ja-JP"/>
    </w:rPr>
  </w:style>
  <w:style w:type="paragraph" w:customStyle="1" w:styleId="textintend1">
    <w:name w:val="text intend 1"/>
    <w:basedOn w:val="Normal"/>
    <w:qFormat/>
    <w:pPr>
      <w:spacing w:after="120" w:line="240" w:lineRule="auto"/>
      <w:jc w:val="both"/>
      <w:textAlignment w:val="baseline"/>
    </w:pPr>
    <w:rPr>
      <w:rFonts w:eastAsia="MS Mincho"/>
      <w:sz w:val="24"/>
      <w:lang w:eastAsia="en-GB"/>
    </w:rPr>
  </w:style>
  <w:style w:type="paragraph" w:customStyle="1" w:styleId="Revision4">
    <w:name w:val="Revision4"/>
    <w:uiPriority w:val="99"/>
    <w:semiHidden/>
    <w:qFormat/>
    <w:pPr>
      <w:suppressAutoHyphens/>
      <w:spacing w:after="160" w:line="259" w:lineRule="auto"/>
    </w:pPr>
    <w:rPr>
      <w:rFonts w:ascii="Times New Roman" w:eastAsia="SimSun" w:hAnsi="Times New Roman" w:cs="Times New Roman"/>
    </w:rPr>
  </w:style>
  <w:style w:type="table" w:customStyle="1" w:styleId="TableGridLight1">
    <w:name w:val="Table Grid Light1"/>
    <w:basedOn w:val="TableNormal"/>
    <w:uiPriority w:val="4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style>
  <w:style w:type="table" w:customStyle="1" w:styleId="1">
    <w:name w:val="网格型1"/>
    <w:basedOn w:val="TableNormal"/>
    <w:uiPriority w:val="39"/>
    <w:qFormat/>
    <w:pPr>
      <w:spacing w:before="120" w:line="28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basedOn w:val="DefaultParagraphFont"/>
    <w:qFormat/>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0Maintext">
    <w:name w:val="0 Main text"/>
    <w:basedOn w:val="Normal"/>
    <w:link w:val="0MaintextChar"/>
    <w:qFormat/>
    <w:pPr>
      <w:suppressAutoHyphens w:val="0"/>
      <w:spacing w:after="100" w:afterAutospacing="1" w:line="288" w:lineRule="auto"/>
      <w:ind w:firstLine="360"/>
      <w:jc w:val="both"/>
    </w:pPr>
    <w:rPr>
      <w:rFonts w:eastAsia="Times New Roman" w:cs="Batang"/>
      <w:lang w:val="en-GB"/>
    </w:rPr>
  </w:style>
  <w:style w:type="character" w:customStyle="1" w:styleId="0MaintextChar">
    <w:name w:val="0 Main text Char"/>
    <w:basedOn w:val="DefaultParagraphFont"/>
    <w:link w:val="0Maintext"/>
    <w:qFormat/>
    <w:rPr>
      <w:rFonts w:ascii="Times New Roman" w:eastAsia="Times New Roman" w:hAnsi="Times New Roman" w:cs="Batang"/>
      <w:lang w:val="en-GB"/>
    </w:rPr>
  </w:style>
  <w:style w:type="character" w:customStyle="1" w:styleId="ProposalChar">
    <w:name w:val="Proposal Char"/>
    <w:basedOn w:val="DefaultParagraphFont"/>
    <w:link w:val="Proposal0"/>
    <w:qFormat/>
    <w:rPr>
      <w:rFonts w:ascii="Arial" w:hAnsi="Arial"/>
      <w:b/>
      <w:bCs/>
      <w:sz w:val="22"/>
      <w:szCs w:val="22"/>
      <w:lang w:eastAsia="zh-CN"/>
    </w:rPr>
  </w:style>
  <w:style w:type="paragraph" w:customStyle="1" w:styleId="TDocObservation">
    <w:name w:val="TDoc Observation"/>
    <w:basedOn w:val="Normal"/>
    <w:link w:val="TDocObservationChar"/>
    <w:qFormat/>
    <w:pPr>
      <w:numPr>
        <w:numId w:val="1"/>
      </w:numPr>
      <w:suppressAutoHyphens w:val="0"/>
      <w:overflowPunct w:val="0"/>
      <w:autoSpaceDE w:val="0"/>
      <w:autoSpaceDN w:val="0"/>
      <w:adjustRightInd w:val="0"/>
      <w:spacing w:line="259" w:lineRule="auto"/>
      <w:ind w:left="0" w:firstLine="0"/>
      <w:textAlignment w:val="baseline"/>
    </w:pPr>
    <w:rPr>
      <w:rFonts w:eastAsia="Times New Roman"/>
      <w:b/>
      <w:sz w:val="22"/>
      <w:lang w:val="de-DE" w:eastAsia="ja-JP"/>
    </w:rPr>
  </w:style>
  <w:style w:type="character" w:customStyle="1" w:styleId="TDocObservationChar">
    <w:name w:val="TDoc Observation Char"/>
    <w:link w:val="TDocObservation"/>
    <w:qFormat/>
    <w:rPr>
      <w:rFonts w:ascii="Times New Roman" w:eastAsia="Times New Roman" w:hAnsi="Times New Roman" w:cs="Times New Roman"/>
      <w:b/>
      <w:sz w:val="22"/>
      <w:lang w:val="de-DE" w:eastAsia="ja-JP"/>
    </w:rPr>
  </w:style>
  <w:style w:type="paragraph" w:customStyle="1" w:styleId="TDocProposal">
    <w:name w:val="TDoc Proposal"/>
    <w:basedOn w:val="Normal"/>
    <w:next w:val="Normal"/>
    <w:link w:val="TDocProposalZchn"/>
    <w:qFormat/>
    <w:pPr>
      <w:numPr>
        <w:numId w:val="2"/>
      </w:numPr>
      <w:suppressAutoHyphens w:val="0"/>
      <w:overflowPunct w:val="0"/>
      <w:autoSpaceDE w:val="0"/>
      <w:autoSpaceDN w:val="0"/>
      <w:adjustRightInd w:val="0"/>
      <w:spacing w:line="240" w:lineRule="auto"/>
      <w:textAlignment w:val="baseline"/>
    </w:pPr>
    <w:rPr>
      <w:rFonts w:eastAsia="Times New Roman"/>
      <w:b/>
      <w:sz w:val="24"/>
      <w:lang w:val="en-GB" w:eastAsia="ja-JP"/>
    </w:rPr>
  </w:style>
  <w:style w:type="character" w:customStyle="1" w:styleId="TDocProposalZchn">
    <w:name w:val="TDoc Proposal Zchn"/>
    <w:link w:val="TDocProposal"/>
    <w:qFormat/>
    <w:rPr>
      <w:rFonts w:ascii="Times New Roman" w:eastAsia="Times New Roman" w:hAnsi="Times New Roman" w:cs="Times New Roman"/>
      <w:b/>
      <w:sz w:val="24"/>
      <w:lang w:val="en-GB" w:eastAsia="ja-JP"/>
    </w:rPr>
  </w:style>
  <w:style w:type="paragraph" w:customStyle="1" w:styleId="PreformattedText">
    <w:name w:val="Preformatted Text"/>
    <w:basedOn w:val="Normal"/>
    <w:qFormat/>
    <w:pPr>
      <w:spacing w:after="0" w:line="240" w:lineRule="auto"/>
      <w:jc w:val="both"/>
    </w:pPr>
    <w:rPr>
      <w:rFonts w:ascii="Liberation Serif" w:eastAsia="Noto Serif CJK SC" w:hAnsi="Liberation Serif" w:cs="Lohit Devanagari"/>
      <w:kern w:val="2"/>
      <w:sz w:val="24"/>
      <w:szCs w:val="24"/>
      <w:lang w:val="en-IN" w:eastAsia="zh-CN" w:bidi="hi-IN"/>
    </w:rPr>
  </w:style>
  <w:style w:type="paragraph" w:customStyle="1" w:styleId="YJ-Observation">
    <w:name w:val="YJ-Observation"/>
    <w:basedOn w:val="Normal"/>
    <w:qFormat/>
    <w:pPr>
      <w:numPr>
        <w:numId w:val="3"/>
      </w:numPr>
      <w:tabs>
        <w:tab w:val="left" w:pos="0"/>
        <w:tab w:val="left" w:pos="420"/>
        <w:tab w:val="left" w:pos="1417"/>
      </w:tabs>
      <w:suppressAutoHyphens w:val="0"/>
      <w:spacing w:beforeLines="50" w:before="50" w:afterLines="50" w:after="50" w:line="240" w:lineRule="auto"/>
      <w:jc w:val="both"/>
    </w:pPr>
    <w:rPr>
      <w:rFonts w:eastAsiaTheme="minorEastAsia"/>
      <w:b/>
      <w:bCs/>
      <w:kern w:val="2"/>
      <w:sz w:val="21"/>
      <w:szCs w:val="21"/>
      <w:lang w:val="en-GB"/>
    </w:rPr>
  </w:style>
  <w:style w:type="character" w:customStyle="1" w:styleId="B3Char">
    <w:name w:val="B3 Char"/>
    <w:link w:val="B3"/>
    <w:qFormat/>
    <w:rPr>
      <w:rFonts w:ascii="Times New Roman" w:eastAsia="SimSun" w:hAnsi="Times New Roman" w:cs="Times New Roman"/>
    </w:rPr>
  </w:style>
  <w:style w:type="character" w:customStyle="1" w:styleId="B4Char">
    <w:name w:val="B4 Char"/>
    <w:link w:val="B4"/>
    <w:qFormat/>
    <w:rPr>
      <w:rFonts w:ascii="Times New Roman" w:eastAsia="SimSun" w:hAnsi="Times New Roman" w:cs="Times New Roman"/>
    </w:rPr>
  </w:style>
  <w:style w:type="character" w:customStyle="1" w:styleId="B5Char">
    <w:name w:val="B5 Char"/>
    <w:link w:val="B5"/>
    <w:qFormat/>
    <w:rPr>
      <w:rFonts w:ascii="Times New Roman" w:eastAsia="SimSun" w:hAnsi="Times New Roman" w:cs="Times New Roman"/>
    </w:rPr>
  </w:style>
  <w:style w:type="paragraph" w:customStyle="1" w:styleId="YJ-Proposal">
    <w:name w:val="YJ-Proposal"/>
    <w:basedOn w:val="Normal"/>
    <w:qFormat/>
    <w:pPr>
      <w:numPr>
        <w:numId w:val="4"/>
      </w:numPr>
      <w:tabs>
        <w:tab w:val="left" w:pos="0"/>
      </w:tabs>
      <w:suppressAutoHyphens w:val="0"/>
      <w:spacing w:beforeLines="50" w:before="50" w:afterLines="50" w:after="50" w:line="240" w:lineRule="auto"/>
      <w:ind w:left="0"/>
      <w:jc w:val="both"/>
    </w:pPr>
    <w:rPr>
      <w:rFonts w:eastAsiaTheme="minorEastAsia"/>
      <w:b/>
      <w:bCs/>
      <w:kern w:val="2"/>
      <w:sz w:val="21"/>
      <w:szCs w:val="21"/>
      <w:lang w:val="en-GB"/>
    </w:rPr>
  </w:style>
  <w:style w:type="character" w:customStyle="1" w:styleId="apple-converted-space">
    <w:name w:val="apple-converted-space"/>
    <w:basedOn w:val="DefaultParagraphFont"/>
    <w:qFormat/>
  </w:style>
  <w:style w:type="paragraph" w:customStyle="1" w:styleId="pf0">
    <w:name w:val="pf0"/>
    <w:basedOn w:val="Normal"/>
    <w:qFormat/>
    <w:pPr>
      <w:suppressAutoHyphens w:val="0"/>
      <w:spacing w:before="100" w:beforeAutospacing="1" w:after="100" w:afterAutospacing="1" w:line="240" w:lineRule="auto"/>
    </w:pPr>
    <w:rPr>
      <w:rFonts w:eastAsia="Times New Roman"/>
      <w:sz w:val="24"/>
      <w:szCs w:val="24"/>
      <w:lang w:eastAsia="zh-CN"/>
    </w:rPr>
  </w:style>
  <w:style w:type="paragraph" w:customStyle="1" w:styleId="Normal9pointspacing">
    <w:name w:val="Normal 9 point spacing"/>
    <w:basedOn w:val="BodyText"/>
    <w:link w:val="Normal9pointspacingChar"/>
    <w:qFormat/>
    <w:pPr>
      <w:suppressAutoHyphens w:val="0"/>
      <w:spacing w:before="240" w:after="60" w:line="240" w:lineRule="auto"/>
    </w:pPr>
    <w:rPr>
      <w:rFonts w:ascii="Times New Roman" w:eastAsia="MS Mincho" w:hAnsi="Times New Roman"/>
      <w:lang w:val="zh-CN"/>
    </w:rPr>
  </w:style>
  <w:style w:type="character" w:customStyle="1" w:styleId="Normal9pointspacingChar">
    <w:name w:val="Normal 9 point spacing Char"/>
    <w:link w:val="Normal9pointspacing"/>
    <w:qFormat/>
    <w:rPr>
      <w:rFonts w:ascii="Times New Roman" w:eastAsia="MS Mincho" w:hAnsi="Times New Roman" w:cs="Times New Roman"/>
      <w:szCs w:val="24"/>
      <w:lang w:val="zh-CN"/>
    </w:rPr>
  </w:style>
  <w:style w:type="character" w:customStyle="1" w:styleId="font11">
    <w:name w:val="font11"/>
    <w:qFormat/>
    <w:rPr>
      <w:rFonts w:ascii="Arial" w:hAnsi="Arial" w:cs="Arial" w:hint="default"/>
      <w:color w:val="FF0000"/>
      <w:sz w:val="18"/>
      <w:szCs w:val="18"/>
      <w:u w:val="none"/>
    </w:rPr>
  </w:style>
  <w:style w:type="table" w:customStyle="1" w:styleId="TableGrid2">
    <w:name w:val="Table Grid2"/>
    <w:basedOn w:val="TableNormal"/>
    <w:uiPriority w:val="39"/>
    <w:qFormat/>
    <w:rPr>
      <w:rFonts w:eastAsiaTheme="minorHAnsi"/>
      <w:kern w:val="2"/>
      <w:sz w:val="22"/>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0">
    <w:name w:val="observation"/>
    <w:basedOn w:val="Normal"/>
    <w:link w:val="observation2"/>
    <w:qFormat/>
    <w:pPr>
      <w:tabs>
        <w:tab w:val="left" w:pos="322"/>
      </w:tabs>
      <w:suppressAutoHyphens w:val="0"/>
      <w:spacing w:beforeLines="50" w:before="120" w:afterLines="50" w:after="120" w:line="240" w:lineRule="auto"/>
      <w:ind w:left="1325" w:hangingChars="660" w:hanging="1325"/>
    </w:pPr>
    <w:rPr>
      <w:rFonts w:eastAsia="MS Mincho"/>
      <w:b/>
      <w:szCs w:val="24"/>
      <w:lang w:eastAsia="ja-JP"/>
    </w:rPr>
  </w:style>
  <w:style w:type="character" w:customStyle="1" w:styleId="observation2">
    <w:name w:val="observation 字符"/>
    <w:basedOn w:val="DefaultParagraphFont"/>
    <w:link w:val="observation0"/>
    <w:qFormat/>
    <w:rPr>
      <w:rFonts w:ascii="Times New Roman" w:eastAsia="MS Mincho" w:hAnsi="Times New Roman" w:cs="Times New Roman"/>
      <w:b/>
      <w:szCs w:val="24"/>
      <w:lang w:eastAsia="ja-JP"/>
    </w:rPr>
  </w:style>
  <w:style w:type="paragraph" w:customStyle="1" w:styleId="Tabletext">
    <w:name w:val="Table_text"/>
    <w:basedOn w:val="Normal"/>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uppressAutoHyphens w:val="0"/>
      <w:overflowPunct w:val="0"/>
      <w:autoSpaceDE w:val="0"/>
      <w:autoSpaceDN w:val="0"/>
      <w:adjustRightInd w:val="0"/>
      <w:spacing w:before="40" w:after="40" w:line="240" w:lineRule="auto"/>
      <w:textAlignment w:val="baseline"/>
    </w:pPr>
    <w:rPr>
      <w:sz w:val="22"/>
      <w:lang w:val="en-GB"/>
    </w:rPr>
  </w:style>
  <w:style w:type="paragraph" w:customStyle="1" w:styleId="proposal">
    <w:name w:val="proposal"/>
    <w:basedOn w:val="BodyText"/>
    <w:next w:val="Normal"/>
    <w:link w:val="proposal10"/>
    <w:qFormat/>
    <w:pPr>
      <w:numPr>
        <w:numId w:val="5"/>
      </w:numPr>
      <w:suppressAutoHyphens w:val="0"/>
      <w:spacing w:beforeLines="50" w:before="50" w:afterLines="50" w:after="50" w:line="240" w:lineRule="auto"/>
    </w:pPr>
    <w:rPr>
      <w:rFonts w:ascii="Times New Roman" w:hAnsi="Times New Roman"/>
      <w:b/>
      <w:szCs w:val="20"/>
      <w:lang w:eastAsia="zh-CN"/>
    </w:rPr>
  </w:style>
  <w:style w:type="character" w:customStyle="1" w:styleId="proposal10">
    <w:name w:val="proposal 字符1"/>
    <w:link w:val="proposal"/>
    <w:qFormat/>
    <w:rPr>
      <w:rFonts w:ascii="Times New Roman" w:eastAsia="SimSun" w:hAnsi="Times New Roman" w:cs="Times New Roman"/>
      <w:b/>
      <w:lang w:eastAsia="zh-CN"/>
    </w:rPr>
  </w:style>
  <w:style w:type="character" w:customStyle="1" w:styleId="TANChar">
    <w:name w:val="TAN Char"/>
    <w:link w:val="TAN"/>
    <w:qFormat/>
    <w:rPr>
      <w:rFonts w:ascii="Arial" w:hAnsi="Arial" w:cs="Arial"/>
      <w:sz w:val="18"/>
      <w:szCs w:val="22"/>
      <w:lang w:eastAsia="ko-KR"/>
    </w:rPr>
  </w:style>
  <w:style w:type="paragraph" w:customStyle="1" w:styleId="Revision5">
    <w:name w:val="Revision5"/>
    <w:hidden/>
    <w:uiPriority w:val="99"/>
    <w:semiHidden/>
    <w:qFormat/>
    <w:rPr>
      <w:rFonts w:ascii="Times New Roman" w:eastAsia="SimSun" w:hAnsi="Times New Roman" w:cs="Times New Roman"/>
    </w:rPr>
  </w:style>
  <w:style w:type="character" w:customStyle="1" w:styleId="katex-mathml">
    <w:name w:val="katex-mathml"/>
    <w:basedOn w:val="DefaultParagraphFont"/>
    <w:qFormat/>
  </w:style>
  <w:style w:type="paragraph" w:customStyle="1" w:styleId="Proposal1">
    <w:name w:val="Proposal_1"/>
    <w:basedOn w:val="Normal"/>
    <w:link w:val="Proposal1Char"/>
    <w:qFormat/>
    <w:pPr>
      <w:numPr>
        <w:numId w:val="6"/>
      </w:numPr>
      <w:tabs>
        <w:tab w:val="left" w:pos="360"/>
      </w:tabs>
      <w:suppressAutoHyphens w:val="0"/>
      <w:spacing w:before="120" w:after="120" w:line="240" w:lineRule="auto"/>
    </w:pPr>
    <w:rPr>
      <w:rFonts w:eastAsiaTheme="minorEastAsia" w:cs="Arial"/>
      <w:b/>
    </w:rPr>
  </w:style>
  <w:style w:type="character" w:customStyle="1" w:styleId="Proposal1Char">
    <w:name w:val="Proposal_1 Char"/>
    <w:basedOn w:val="DefaultParagraphFont"/>
    <w:link w:val="Proposal1"/>
    <w:qFormat/>
    <w:rPr>
      <w:rFonts w:ascii="Times New Roman" w:hAnsi="Times New Roman" w:cs="Arial"/>
      <w:b/>
      <w:lang w:eastAsia="en-US"/>
    </w:rPr>
  </w:style>
  <w:style w:type="paragraph" w:customStyle="1" w:styleId="Observation1">
    <w:name w:val="Observation_1"/>
    <w:basedOn w:val="Normal"/>
    <w:link w:val="Observation1Char"/>
    <w:qFormat/>
    <w:pPr>
      <w:numPr>
        <w:numId w:val="7"/>
      </w:numPr>
      <w:suppressAutoHyphens w:val="0"/>
      <w:spacing w:before="120" w:after="120" w:line="240" w:lineRule="auto"/>
    </w:pPr>
    <w:rPr>
      <w:rFonts w:eastAsiaTheme="minorEastAsia"/>
      <w:b/>
      <w:lang w:val="en-GB" w:eastAsia="ko-KR"/>
    </w:rPr>
  </w:style>
  <w:style w:type="character" w:customStyle="1" w:styleId="Observation1Char">
    <w:name w:val="Observation_1 Char"/>
    <w:basedOn w:val="DefaultParagraphFont"/>
    <w:link w:val="Observation1"/>
    <w:qFormat/>
    <w:rPr>
      <w:rFonts w:ascii="Times New Roman" w:hAnsi="Times New Roman" w:cs="Times New Roman"/>
      <w:b/>
      <w:lang w:val="en-GB"/>
    </w:rPr>
  </w:style>
  <w:style w:type="character" w:customStyle="1" w:styleId="BodyTextChar1">
    <w:name w:val="Body Text Char1"/>
    <w:basedOn w:val="DefaultParagraphFont"/>
    <w:semiHidden/>
    <w:qFormat/>
    <w:rPr>
      <w:rFonts w:ascii="Times New Roman" w:eastAsia="SimSun" w:hAnsi="Times New Roman" w:cs="Times New Roman"/>
    </w:rPr>
  </w:style>
  <w:style w:type="character" w:customStyle="1" w:styleId="DocumentMapChar1">
    <w:name w:val="Document Map Char1"/>
    <w:basedOn w:val="DefaultParagraphFont"/>
    <w:uiPriority w:val="99"/>
    <w:semiHidden/>
    <w:qFormat/>
    <w:rPr>
      <w:rFonts w:ascii="Segoe UI" w:eastAsia="SimSun" w:hAnsi="Segoe UI" w:cs="Segoe UI"/>
      <w:sz w:val="16"/>
      <w:szCs w:val="16"/>
    </w:rPr>
  </w:style>
  <w:style w:type="character" w:customStyle="1" w:styleId="CommentTextChar1">
    <w:name w:val="Comment Text Char1"/>
    <w:basedOn w:val="DefaultParagraphFont"/>
    <w:semiHidden/>
    <w:qFormat/>
    <w:rPr>
      <w:rFonts w:ascii="Times New Roman" w:eastAsia="SimSun" w:hAnsi="Times New Roman" w:cs="Times New Roman"/>
    </w:rPr>
  </w:style>
  <w:style w:type="character" w:customStyle="1" w:styleId="BodyText3Char1">
    <w:name w:val="Body Text 3 Char1"/>
    <w:basedOn w:val="DefaultParagraphFont"/>
    <w:uiPriority w:val="99"/>
    <w:semiHidden/>
    <w:qFormat/>
    <w:rPr>
      <w:rFonts w:ascii="Times New Roman" w:eastAsia="SimSun" w:hAnsi="Times New Roman" w:cs="Times New Roman"/>
      <w:sz w:val="16"/>
      <w:szCs w:val="16"/>
    </w:rPr>
  </w:style>
  <w:style w:type="character" w:customStyle="1" w:styleId="EndnoteTextChar1">
    <w:name w:val="Endnote Text Char1"/>
    <w:basedOn w:val="DefaultParagraphFont"/>
    <w:uiPriority w:val="99"/>
    <w:semiHidden/>
    <w:qFormat/>
    <w:rPr>
      <w:rFonts w:ascii="Times New Roman" w:eastAsia="SimSun" w:hAnsi="Times New Roman" w:cs="Times New Roman"/>
    </w:rPr>
  </w:style>
  <w:style w:type="character" w:customStyle="1" w:styleId="BalloonTextChar1">
    <w:name w:val="Balloon Text Char1"/>
    <w:basedOn w:val="DefaultParagraphFont"/>
    <w:uiPriority w:val="99"/>
    <w:semiHidden/>
    <w:qFormat/>
    <w:rPr>
      <w:rFonts w:ascii="Segoe UI" w:eastAsia="SimSun" w:hAnsi="Segoe UI" w:cs="Segoe UI"/>
      <w:sz w:val="18"/>
      <w:szCs w:val="18"/>
    </w:rPr>
  </w:style>
  <w:style w:type="character" w:customStyle="1" w:styleId="FooterChar1">
    <w:name w:val="Footer Char1"/>
    <w:basedOn w:val="DefaultParagraphFont"/>
    <w:uiPriority w:val="99"/>
    <w:semiHidden/>
    <w:qFormat/>
    <w:rPr>
      <w:rFonts w:ascii="Times New Roman" w:eastAsia="SimSun" w:hAnsi="Times New Roman" w:cs="Times New Roman"/>
    </w:rPr>
  </w:style>
  <w:style w:type="character" w:customStyle="1" w:styleId="HeaderChar1">
    <w:name w:val="Header Char1"/>
    <w:basedOn w:val="DefaultParagraphFont"/>
    <w:semiHidden/>
    <w:qFormat/>
    <w:rPr>
      <w:rFonts w:ascii="Times New Roman" w:eastAsia="SimSun" w:hAnsi="Times New Roman" w:cs="Times New Roman"/>
    </w:rPr>
  </w:style>
  <w:style w:type="character" w:customStyle="1" w:styleId="SubtitleChar1">
    <w:name w:val="Subtitle Char1"/>
    <w:basedOn w:val="DefaultParagraphFont"/>
    <w:uiPriority w:val="11"/>
    <w:qFormat/>
    <w:rPr>
      <w:rFonts w:eastAsiaTheme="majorEastAsia" w:cstheme="majorBidi"/>
      <w:color w:val="595959" w:themeColor="text1" w:themeTint="A6"/>
      <w:spacing w:val="15"/>
      <w:sz w:val="28"/>
      <w:szCs w:val="28"/>
    </w:rPr>
  </w:style>
  <w:style w:type="character" w:customStyle="1" w:styleId="FootnoteTextChar1">
    <w:name w:val="Footnote Text Char1"/>
    <w:basedOn w:val="DefaultParagraphFont"/>
    <w:uiPriority w:val="99"/>
    <w:semiHidden/>
    <w:qFormat/>
    <w:rPr>
      <w:rFonts w:ascii="Times New Roman" w:eastAsia="SimSun" w:hAnsi="Times New Roman" w:cs="Times New Roman"/>
    </w:rPr>
  </w:style>
  <w:style w:type="character" w:customStyle="1" w:styleId="BodyText2Char1">
    <w:name w:val="Body Text 2 Char1"/>
    <w:basedOn w:val="DefaultParagraphFont"/>
    <w:uiPriority w:val="99"/>
    <w:semiHidden/>
    <w:qFormat/>
    <w:rPr>
      <w:rFonts w:ascii="Times New Roman" w:eastAsia="SimSun" w:hAnsi="Times New Roman" w:cs="Times New Roman"/>
    </w:rPr>
  </w:style>
  <w:style w:type="character" w:customStyle="1" w:styleId="CommentSubjectChar1">
    <w:name w:val="Comment Subject Char1"/>
    <w:basedOn w:val="CommentTextChar1"/>
    <w:uiPriority w:val="99"/>
    <w:semiHidden/>
    <w:qFormat/>
    <w:rPr>
      <w:rFonts w:ascii="Times New Roman" w:eastAsia="SimSun" w:hAnsi="Times New Roman" w:cs="Times New Roman"/>
      <w:b/>
      <w:bCs/>
    </w:rPr>
  </w:style>
  <w:style w:type="paragraph" w:customStyle="1" w:styleId="FigureCaption">
    <w:name w:val="Figure Caption"/>
    <w:basedOn w:val="Normal"/>
    <w:qFormat/>
    <w:pPr>
      <w:suppressAutoHyphens w:val="0"/>
      <w:autoSpaceDE w:val="0"/>
      <w:autoSpaceDN w:val="0"/>
      <w:spacing w:after="0" w:line="240" w:lineRule="auto"/>
      <w:jc w:val="both"/>
    </w:pPr>
    <w:rPr>
      <w:rFonts w:eastAsia="Times New Roman"/>
      <w:sz w:val="16"/>
      <w:szCs w:val="16"/>
    </w:rPr>
  </w:style>
  <w:style w:type="table" w:customStyle="1" w:styleId="PlainTable11">
    <w:name w:val="Plain Table 11"/>
    <w:basedOn w:val="TableNormal"/>
    <w:uiPriority w:val="41"/>
    <w:qFormat/>
    <w:rPr>
      <w:rFonts w:ascii="CG Times (WN)" w:eastAsia="Times New Roman" w:hAnsi="CG Times (WN)" w:cs="Times New Roman"/>
      <w:lang w:val="en-GB" w:eastAsia="en-GB"/>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GridTable2-Accent11">
    <w:name w:val="Grid Table 2 - Accent 11"/>
    <w:basedOn w:val="TableNormal"/>
    <w:uiPriority w:val="47"/>
    <w:qFormat/>
    <w:rPr>
      <w:rFonts w:ascii="Times New Roman" w:hAnsi="Times New Roman" w:cs="Times New Roman"/>
      <w:lang w:val="en-GB" w:eastAsia="zh-CN"/>
    </w:rPr>
    <w:tblPr>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customStyle="1" w:styleId="paragraph">
    <w:name w:val="paragraph"/>
    <w:basedOn w:val="Normal"/>
    <w:qFormat/>
    <w:pPr>
      <w:suppressAutoHyphens w:val="0"/>
      <w:spacing w:before="100" w:beforeAutospacing="1" w:after="100" w:afterAutospacing="1" w:line="240" w:lineRule="auto"/>
    </w:pPr>
    <w:rPr>
      <w:rFonts w:eastAsia="Times New Roman"/>
      <w:sz w:val="24"/>
      <w:szCs w:val="24"/>
    </w:rPr>
  </w:style>
  <w:style w:type="paragraph" w:customStyle="1" w:styleId="00Text">
    <w:name w:val="00_Text"/>
    <w:basedOn w:val="Normal"/>
    <w:link w:val="00TextChar"/>
    <w:qFormat/>
    <w:pPr>
      <w:suppressAutoHyphens w:val="0"/>
      <w:spacing w:before="120" w:after="120" w:line="264" w:lineRule="auto"/>
      <w:jc w:val="both"/>
    </w:pPr>
    <w:rPr>
      <w:szCs w:val="24"/>
      <w:lang w:eastAsia="zh-CN"/>
    </w:rPr>
  </w:style>
  <w:style w:type="character" w:customStyle="1" w:styleId="00TextChar">
    <w:name w:val="00_Text Char"/>
    <w:link w:val="00Text"/>
    <w:qFormat/>
    <w:rPr>
      <w:rFonts w:ascii="Times New Roman" w:eastAsia="SimSun" w:hAnsi="Times New Roman" w:cs="Times New Roman"/>
      <w:szCs w:val="24"/>
      <w:lang w:eastAsia="zh-CN"/>
    </w:rPr>
  </w:style>
  <w:style w:type="paragraph" w:customStyle="1" w:styleId="RAN4Observation">
    <w:name w:val="RAN4 Observation"/>
    <w:basedOn w:val="ListParagraph"/>
    <w:next w:val="Normal"/>
    <w:qFormat/>
    <w:pPr>
      <w:numPr>
        <w:numId w:val="8"/>
      </w:numPr>
      <w:suppressAutoHyphens w:val="0"/>
      <w:overflowPunct/>
      <w:spacing w:after="160" w:line="259" w:lineRule="auto"/>
      <w:contextualSpacing/>
    </w:pPr>
    <w:rPr>
      <w:rFonts w:eastAsia="Calibri"/>
      <w:szCs w:val="20"/>
      <w:lang w:val="en-GB" w:eastAsia="en-US"/>
    </w:rPr>
  </w:style>
  <w:style w:type="paragraph" w:customStyle="1" w:styleId="RAN4observation0">
    <w:name w:val="RAN4 observation"/>
    <w:basedOn w:val="RAN4Observation"/>
    <w:next w:val="Normal"/>
    <w:link w:val="RAN4observationChar"/>
    <w:qFormat/>
    <w:pPr>
      <w:ind w:left="0" w:firstLine="0"/>
    </w:pPr>
  </w:style>
  <w:style w:type="character" w:customStyle="1" w:styleId="RAN4observationChar">
    <w:name w:val="RAN4 observation Char"/>
    <w:basedOn w:val="DefaultParagraphFont"/>
    <w:link w:val="RAN4observation0"/>
    <w:qFormat/>
    <w:rPr>
      <w:rFonts w:ascii="Times New Roman" w:eastAsia="Calibri" w:hAnsi="Times New Roman" w:cs="Times New Roman"/>
      <w:lang w:val="en-GB" w:eastAsia="en-US"/>
    </w:rPr>
  </w:style>
  <w:style w:type="paragraph" w:customStyle="1" w:styleId="RAN4proposal">
    <w:name w:val="RAN4 proposal"/>
    <w:basedOn w:val="Caption"/>
    <w:next w:val="Normal"/>
    <w:link w:val="RAN4proposalChar"/>
    <w:qFormat/>
    <w:pPr>
      <w:numPr>
        <w:numId w:val="9"/>
      </w:numPr>
      <w:suppressAutoHyphens w:val="0"/>
      <w:spacing w:before="0" w:after="200" w:line="240" w:lineRule="auto"/>
      <w:ind w:left="0" w:firstLine="0"/>
    </w:pPr>
    <w:rPr>
      <w:rFonts w:cstheme="minorBidi"/>
      <w:bCs w:val="0"/>
      <w:iCs/>
      <w:sz w:val="20"/>
      <w:szCs w:val="18"/>
      <w:lang w:val="en-GB" w:eastAsia="en-US"/>
    </w:rPr>
  </w:style>
  <w:style w:type="character" w:customStyle="1" w:styleId="RAN4proposalChar">
    <w:name w:val="RAN4 proposal Char"/>
    <w:basedOn w:val="DefaultParagraphFont"/>
    <w:link w:val="RAN4proposal"/>
    <w:qFormat/>
    <w:rPr>
      <w:rFonts w:ascii="Times New Roman" w:hAnsi="Times New Roman"/>
      <w:b/>
      <w:iCs/>
      <w:szCs w:val="18"/>
      <w:lang w:val="en-GB" w:eastAsia="en-US"/>
    </w:rPr>
  </w:style>
  <w:style w:type="paragraph" w:customStyle="1" w:styleId="Revision6">
    <w:name w:val="Revision6"/>
    <w:hidden/>
    <w:uiPriority w:val="99"/>
    <w:unhideWhenUsed/>
    <w:rPr>
      <w:rFonts w:ascii="Times New Roman" w:eastAsia="SimSun" w:hAnsi="Times New Roman" w:cs="Times New Roman"/>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uiPriority w:val="99"/>
    <w:qFormat/>
    <w:locked/>
    <w:rsid w:val="00A619F8"/>
    <w:rPr>
      <w:rFonts w:ascii="Times New Roman" w:hAnsi="Times New Roman"/>
      <w:b/>
      <w:bCs/>
      <w:sz w:val="24"/>
      <w:szCs w:val="24"/>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8.png"/><Relationship Id="rId21" Type="http://schemas.openxmlformats.org/officeDocument/2006/relationships/oleObject" Target="embeddings/oleObject4.bin"/><Relationship Id="rId42" Type="http://schemas.openxmlformats.org/officeDocument/2006/relationships/image" Target="media/image23.png"/><Relationship Id="rId63" Type="http://schemas.openxmlformats.org/officeDocument/2006/relationships/image" Target="media/image44.png"/><Relationship Id="rId84" Type="http://schemas.openxmlformats.org/officeDocument/2006/relationships/image" Target="media/image65.png"/><Relationship Id="rId138" Type="http://schemas.openxmlformats.org/officeDocument/2006/relationships/image" Target="media/image119.png"/><Relationship Id="rId159" Type="http://schemas.openxmlformats.org/officeDocument/2006/relationships/image" Target="media/image140.png"/><Relationship Id="rId170" Type="http://schemas.openxmlformats.org/officeDocument/2006/relationships/oleObject" Target="embeddings/oleObject9.bin"/><Relationship Id="rId107" Type="http://schemas.openxmlformats.org/officeDocument/2006/relationships/image" Target="media/image88.png"/><Relationship Id="rId11" Type="http://schemas.openxmlformats.org/officeDocument/2006/relationships/endnotes" Target="endnotes.xml"/><Relationship Id="rId32" Type="http://schemas.openxmlformats.org/officeDocument/2006/relationships/image" Target="media/image13.png"/><Relationship Id="rId53" Type="http://schemas.openxmlformats.org/officeDocument/2006/relationships/image" Target="media/image34.emf"/><Relationship Id="rId74" Type="http://schemas.openxmlformats.org/officeDocument/2006/relationships/image" Target="media/image55.emf"/><Relationship Id="rId128" Type="http://schemas.openxmlformats.org/officeDocument/2006/relationships/image" Target="media/image109.emf"/><Relationship Id="rId149" Type="http://schemas.openxmlformats.org/officeDocument/2006/relationships/image" Target="media/image130.png"/><Relationship Id="rId5" Type="http://schemas.openxmlformats.org/officeDocument/2006/relationships/customXml" Target="../customXml/item5.xml"/><Relationship Id="rId95" Type="http://schemas.openxmlformats.org/officeDocument/2006/relationships/image" Target="media/image76.emf"/><Relationship Id="rId160" Type="http://schemas.openxmlformats.org/officeDocument/2006/relationships/image" Target="media/image141.png"/><Relationship Id="rId22" Type="http://schemas.openxmlformats.org/officeDocument/2006/relationships/image" Target="media/image6.wmf"/><Relationship Id="rId43" Type="http://schemas.openxmlformats.org/officeDocument/2006/relationships/image" Target="media/image24.png"/><Relationship Id="rId64" Type="http://schemas.openxmlformats.org/officeDocument/2006/relationships/image" Target="media/image45.emf"/><Relationship Id="rId118" Type="http://schemas.openxmlformats.org/officeDocument/2006/relationships/image" Target="media/image99.png"/><Relationship Id="rId139" Type="http://schemas.openxmlformats.org/officeDocument/2006/relationships/image" Target="media/image120.png"/><Relationship Id="rId85" Type="http://schemas.openxmlformats.org/officeDocument/2006/relationships/image" Target="media/image66.png"/><Relationship Id="rId150" Type="http://schemas.openxmlformats.org/officeDocument/2006/relationships/image" Target="media/image131.png"/><Relationship Id="rId171" Type="http://schemas.openxmlformats.org/officeDocument/2006/relationships/image" Target="media/image148.emf"/><Relationship Id="rId12" Type="http://schemas.openxmlformats.org/officeDocument/2006/relationships/image" Target="media/image1.emf"/><Relationship Id="rId33" Type="http://schemas.openxmlformats.org/officeDocument/2006/relationships/image" Target="media/image14.png"/><Relationship Id="rId108" Type="http://schemas.openxmlformats.org/officeDocument/2006/relationships/image" Target="media/image89.png"/><Relationship Id="rId129" Type="http://schemas.openxmlformats.org/officeDocument/2006/relationships/image" Target="media/image110.emf"/><Relationship Id="rId54" Type="http://schemas.openxmlformats.org/officeDocument/2006/relationships/image" Target="media/image35.png"/><Relationship Id="rId75" Type="http://schemas.openxmlformats.org/officeDocument/2006/relationships/image" Target="media/image56.png"/><Relationship Id="rId96" Type="http://schemas.openxmlformats.org/officeDocument/2006/relationships/image" Target="media/image77.emf"/><Relationship Id="rId140" Type="http://schemas.openxmlformats.org/officeDocument/2006/relationships/image" Target="media/image121.png"/><Relationship Id="rId161" Type="http://schemas.openxmlformats.org/officeDocument/2006/relationships/image" Target="media/image142.png"/><Relationship Id="rId6" Type="http://schemas.openxmlformats.org/officeDocument/2006/relationships/numbering" Target="numbering.xml"/><Relationship Id="rId23" Type="http://schemas.openxmlformats.org/officeDocument/2006/relationships/oleObject" Target="embeddings/oleObject5.bin"/><Relationship Id="rId28" Type="http://schemas.openxmlformats.org/officeDocument/2006/relationships/image" Target="media/image9.emf"/><Relationship Id="rId49" Type="http://schemas.openxmlformats.org/officeDocument/2006/relationships/image" Target="media/image30.png"/><Relationship Id="rId114" Type="http://schemas.openxmlformats.org/officeDocument/2006/relationships/image" Target="media/image95.png"/><Relationship Id="rId119" Type="http://schemas.openxmlformats.org/officeDocument/2006/relationships/image" Target="media/image100.png"/><Relationship Id="rId44" Type="http://schemas.openxmlformats.org/officeDocument/2006/relationships/image" Target="media/image25.png"/><Relationship Id="rId60" Type="http://schemas.openxmlformats.org/officeDocument/2006/relationships/image" Target="media/image41.png"/><Relationship Id="rId65" Type="http://schemas.openxmlformats.org/officeDocument/2006/relationships/image" Target="media/image46.png"/><Relationship Id="rId81" Type="http://schemas.openxmlformats.org/officeDocument/2006/relationships/image" Target="media/image62.emf"/><Relationship Id="rId86" Type="http://schemas.openxmlformats.org/officeDocument/2006/relationships/image" Target="media/image67.png"/><Relationship Id="rId130" Type="http://schemas.openxmlformats.org/officeDocument/2006/relationships/image" Target="media/image111.emf"/><Relationship Id="rId135" Type="http://schemas.openxmlformats.org/officeDocument/2006/relationships/image" Target="media/image116.tiff"/><Relationship Id="rId151" Type="http://schemas.openxmlformats.org/officeDocument/2006/relationships/image" Target="media/image132.png"/><Relationship Id="rId156" Type="http://schemas.openxmlformats.org/officeDocument/2006/relationships/image" Target="media/image137.png"/><Relationship Id="rId177" Type="http://schemas.microsoft.com/office/2011/relationships/people" Target="people.xml"/><Relationship Id="rId172" Type="http://schemas.openxmlformats.org/officeDocument/2006/relationships/image" Target="media/image149.emf"/><Relationship Id="rId13" Type="http://schemas.openxmlformats.org/officeDocument/2006/relationships/package" Target="embeddings/Microsoft_Visio_Drawing.vsdx"/><Relationship Id="rId18" Type="http://schemas.openxmlformats.org/officeDocument/2006/relationships/image" Target="media/image5.wmf"/><Relationship Id="rId39" Type="http://schemas.openxmlformats.org/officeDocument/2006/relationships/image" Target="media/image20.png"/><Relationship Id="rId109" Type="http://schemas.openxmlformats.org/officeDocument/2006/relationships/image" Target="media/image90.emf"/><Relationship Id="rId34" Type="http://schemas.openxmlformats.org/officeDocument/2006/relationships/image" Target="media/image15.png"/><Relationship Id="rId50" Type="http://schemas.openxmlformats.org/officeDocument/2006/relationships/image" Target="media/image31.png"/><Relationship Id="rId55" Type="http://schemas.openxmlformats.org/officeDocument/2006/relationships/image" Target="media/image36.png"/><Relationship Id="rId76" Type="http://schemas.openxmlformats.org/officeDocument/2006/relationships/image" Target="media/image57.emf"/><Relationship Id="rId97" Type="http://schemas.openxmlformats.org/officeDocument/2006/relationships/image" Target="media/image78.png"/><Relationship Id="rId104" Type="http://schemas.openxmlformats.org/officeDocument/2006/relationships/image" Target="media/image85.emf"/><Relationship Id="rId120" Type="http://schemas.openxmlformats.org/officeDocument/2006/relationships/image" Target="media/image101.png"/><Relationship Id="rId125" Type="http://schemas.openxmlformats.org/officeDocument/2006/relationships/image" Target="media/image106.png"/><Relationship Id="rId141" Type="http://schemas.openxmlformats.org/officeDocument/2006/relationships/image" Target="media/image122.png"/><Relationship Id="rId146" Type="http://schemas.openxmlformats.org/officeDocument/2006/relationships/image" Target="media/image127.png"/><Relationship Id="rId167" Type="http://schemas.openxmlformats.org/officeDocument/2006/relationships/package" Target="embeddings/Microsoft_Visio_Drawing2.vsdx"/><Relationship Id="rId7" Type="http://schemas.openxmlformats.org/officeDocument/2006/relationships/styles" Target="styles.xml"/><Relationship Id="rId71" Type="http://schemas.openxmlformats.org/officeDocument/2006/relationships/image" Target="media/image52.emf"/><Relationship Id="rId92" Type="http://schemas.openxmlformats.org/officeDocument/2006/relationships/image" Target="media/image73.png"/><Relationship Id="rId162" Type="http://schemas.openxmlformats.org/officeDocument/2006/relationships/image" Target="media/image143.png"/><Relationship Id="rId2" Type="http://schemas.openxmlformats.org/officeDocument/2006/relationships/customXml" Target="../customXml/item2.xml"/><Relationship Id="rId29" Type="http://schemas.openxmlformats.org/officeDocument/2006/relationships/image" Target="media/image10.emf"/><Relationship Id="rId24" Type="http://schemas.openxmlformats.org/officeDocument/2006/relationships/image" Target="media/image7.wmf"/><Relationship Id="rId40" Type="http://schemas.openxmlformats.org/officeDocument/2006/relationships/image" Target="media/image21.png"/><Relationship Id="rId45" Type="http://schemas.openxmlformats.org/officeDocument/2006/relationships/image" Target="media/image26.png"/><Relationship Id="rId66" Type="http://schemas.openxmlformats.org/officeDocument/2006/relationships/image" Target="media/image47.png"/><Relationship Id="rId87" Type="http://schemas.openxmlformats.org/officeDocument/2006/relationships/image" Target="media/image68.png"/><Relationship Id="rId110" Type="http://schemas.openxmlformats.org/officeDocument/2006/relationships/image" Target="media/image91.emf"/><Relationship Id="rId115" Type="http://schemas.openxmlformats.org/officeDocument/2006/relationships/image" Target="media/image96.png"/><Relationship Id="rId131" Type="http://schemas.openxmlformats.org/officeDocument/2006/relationships/image" Target="media/image112.png"/><Relationship Id="rId136" Type="http://schemas.openxmlformats.org/officeDocument/2006/relationships/image" Target="media/image117.tiff"/><Relationship Id="rId157" Type="http://schemas.openxmlformats.org/officeDocument/2006/relationships/image" Target="media/image138.png"/><Relationship Id="rId178" Type="http://schemas.openxmlformats.org/officeDocument/2006/relationships/theme" Target="theme/theme1.xml"/><Relationship Id="rId61" Type="http://schemas.openxmlformats.org/officeDocument/2006/relationships/image" Target="media/image42.png"/><Relationship Id="rId82" Type="http://schemas.openxmlformats.org/officeDocument/2006/relationships/image" Target="media/image63.png"/><Relationship Id="rId152" Type="http://schemas.openxmlformats.org/officeDocument/2006/relationships/image" Target="media/image133.png"/><Relationship Id="rId173" Type="http://schemas.openxmlformats.org/officeDocument/2006/relationships/image" Target="media/image150.emf"/><Relationship Id="rId19" Type="http://schemas.openxmlformats.org/officeDocument/2006/relationships/oleObject" Target="embeddings/oleObject2.bin"/><Relationship Id="rId14" Type="http://schemas.openxmlformats.org/officeDocument/2006/relationships/image" Target="media/image2.png"/><Relationship Id="rId30" Type="http://schemas.openxmlformats.org/officeDocument/2006/relationships/image" Target="media/image11.emf"/><Relationship Id="rId35" Type="http://schemas.openxmlformats.org/officeDocument/2006/relationships/image" Target="media/image16.png"/><Relationship Id="rId56" Type="http://schemas.openxmlformats.org/officeDocument/2006/relationships/image" Target="media/image37.png"/><Relationship Id="rId77" Type="http://schemas.openxmlformats.org/officeDocument/2006/relationships/image" Target="media/image58.png"/><Relationship Id="rId100" Type="http://schemas.openxmlformats.org/officeDocument/2006/relationships/image" Target="media/image81.wmf"/><Relationship Id="rId105" Type="http://schemas.openxmlformats.org/officeDocument/2006/relationships/image" Target="media/image86.emf"/><Relationship Id="rId126" Type="http://schemas.openxmlformats.org/officeDocument/2006/relationships/image" Target="media/image107.emf"/><Relationship Id="rId147" Type="http://schemas.openxmlformats.org/officeDocument/2006/relationships/image" Target="media/image128.png"/><Relationship Id="rId168" Type="http://schemas.openxmlformats.org/officeDocument/2006/relationships/oleObject" Target="embeddings/oleObject8.bin"/><Relationship Id="rId8" Type="http://schemas.openxmlformats.org/officeDocument/2006/relationships/settings" Target="settings.xml"/><Relationship Id="rId51" Type="http://schemas.openxmlformats.org/officeDocument/2006/relationships/image" Target="media/image32.png"/><Relationship Id="rId72" Type="http://schemas.openxmlformats.org/officeDocument/2006/relationships/image" Target="media/image53.emf"/><Relationship Id="rId93" Type="http://schemas.openxmlformats.org/officeDocument/2006/relationships/image" Target="media/image74.png"/><Relationship Id="rId98" Type="http://schemas.openxmlformats.org/officeDocument/2006/relationships/image" Target="media/image79.emf"/><Relationship Id="rId121" Type="http://schemas.openxmlformats.org/officeDocument/2006/relationships/image" Target="media/image102.png"/><Relationship Id="rId142" Type="http://schemas.openxmlformats.org/officeDocument/2006/relationships/image" Target="media/image123.png"/><Relationship Id="rId163" Type="http://schemas.openxmlformats.org/officeDocument/2006/relationships/image" Target="media/image144.png"/><Relationship Id="rId3" Type="http://schemas.openxmlformats.org/officeDocument/2006/relationships/customXml" Target="../customXml/item3.xml"/><Relationship Id="rId25" Type="http://schemas.openxmlformats.org/officeDocument/2006/relationships/oleObject" Target="embeddings/oleObject6.bin"/><Relationship Id="rId46" Type="http://schemas.openxmlformats.org/officeDocument/2006/relationships/image" Target="media/image27.png"/><Relationship Id="rId67" Type="http://schemas.openxmlformats.org/officeDocument/2006/relationships/image" Target="media/image48.png"/><Relationship Id="rId116" Type="http://schemas.openxmlformats.org/officeDocument/2006/relationships/image" Target="media/image97.png"/><Relationship Id="rId137" Type="http://schemas.openxmlformats.org/officeDocument/2006/relationships/image" Target="media/image118.tiff"/><Relationship Id="rId158" Type="http://schemas.openxmlformats.org/officeDocument/2006/relationships/image" Target="media/image139.png"/><Relationship Id="rId20" Type="http://schemas.openxmlformats.org/officeDocument/2006/relationships/oleObject" Target="embeddings/oleObject3.bin"/><Relationship Id="rId41" Type="http://schemas.openxmlformats.org/officeDocument/2006/relationships/image" Target="media/image22.png"/><Relationship Id="rId62" Type="http://schemas.openxmlformats.org/officeDocument/2006/relationships/image" Target="media/image43.png"/><Relationship Id="rId83" Type="http://schemas.openxmlformats.org/officeDocument/2006/relationships/image" Target="media/image64.png"/><Relationship Id="rId88" Type="http://schemas.openxmlformats.org/officeDocument/2006/relationships/image" Target="media/image69.png"/><Relationship Id="rId111" Type="http://schemas.openxmlformats.org/officeDocument/2006/relationships/image" Target="media/image92.png"/><Relationship Id="rId132" Type="http://schemas.openxmlformats.org/officeDocument/2006/relationships/image" Target="media/image113.png"/><Relationship Id="rId153" Type="http://schemas.openxmlformats.org/officeDocument/2006/relationships/image" Target="media/image134.svg"/><Relationship Id="rId174" Type="http://schemas.openxmlformats.org/officeDocument/2006/relationships/image" Target="media/image151.emf"/><Relationship Id="rId15" Type="http://schemas.openxmlformats.org/officeDocument/2006/relationships/image" Target="media/image3.png"/><Relationship Id="rId36" Type="http://schemas.openxmlformats.org/officeDocument/2006/relationships/image" Target="media/image17.png"/><Relationship Id="rId57" Type="http://schemas.openxmlformats.org/officeDocument/2006/relationships/image" Target="media/image38.png"/><Relationship Id="rId106" Type="http://schemas.openxmlformats.org/officeDocument/2006/relationships/image" Target="media/image87.png"/><Relationship Id="rId127" Type="http://schemas.openxmlformats.org/officeDocument/2006/relationships/image" Target="media/image108.emf"/><Relationship Id="rId10" Type="http://schemas.openxmlformats.org/officeDocument/2006/relationships/footnotes" Target="footnotes.xml"/><Relationship Id="rId31" Type="http://schemas.openxmlformats.org/officeDocument/2006/relationships/image" Target="media/image12.emf"/><Relationship Id="rId52" Type="http://schemas.openxmlformats.org/officeDocument/2006/relationships/image" Target="media/image33.png"/><Relationship Id="rId73" Type="http://schemas.openxmlformats.org/officeDocument/2006/relationships/image" Target="media/image54.emf"/><Relationship Id="rId78" Type="http://schemas.openxmlformats.org/officeDocument/2006/relationships/image" Target="media/image59.emf"/><Relationship Id="rId94" Type="http://schemas.openxmlformats.org/officeDocument/2006/relationships/image" Target="media/image75.png"/><Relationship Id="rId99" Type="http://schemas.openxmlformats.org/officeDocument/2006/relationships/image" Target="media/image80.wmf"/><Relationship Id="rId101" Type="http://schemas.openxmlformats.org/officeDocument/2006/relationships/image" Target="media/image82.wmf"/><Relationship Id="rId122" Type="http://schemas.openxmlformats.org/officeDocument/2006/relationships/image" Target="media/image103.png"/><Relationship Id="rId143" Type="http://schemas.openxmlformats.org/officeDocument/2006/relationships/image" Target="media/image124.png"/><Relationship Id="rId148" Type="http://schemas.openxmlformats.org/officeDocument/2006/relationships/image" Target="media/image129.png"/><Relationship Id="rId164" Type="http://schemas.openxmlformats.org/officeDocument/2006/relationships/image" Target="media/image145.png"/><Relationship Id="rId169" Type="http://schemas.openxmlformats.org/officeDocument/2006/relationships/image" Target="media/image147.png"/><Relationship Id="rId4" Type="http://schemas.openxmlformats.org/officeDocument/2006/relationships/customXml" Target="../customXml/item4.xml"/><Relationship Id="rId9" Type="http://schemas.openxmlformats.org/officeDocument/2006/relationships/webSettings" Target="webSettings.xml"/><Relationship Id="rId26" Type="http://schemas.openxmlformats.org/officeDocument/2006/relationships/image" Target="media/image8.wmf"/><Relationship Id="rId47" Type="http://schemas.openxmlformats.org/officeDocument/2006/relationships/image" Target="media/image28.png"/><Relationship Id="rId68" Type="http://schemas.openxmlformats.org/officeDocument/2006/relationships/image" Target="media/image49.png"/><Relationship Id="rId89" Type="http://schemas.openxmlformats.org/officeDocument/2006/relationships/image" Target="media/image70.png"/><Relationship Id="rId112" Type="http://schemas.openxmlformats.org/officeDocument/2006/relationships/image" Target="media/image93.png"/><Relationship Id="rId133" Type="http://schemas.openxmlformats.org/officeDocument/2006/relationships/image" Target="media/image114.emf"/><Relationship Id="rId154" Type="http://schemas.openxmlformats.org/officeDocument/2006/relationships/image" Target="media/image135.png"/><Relationship Id="rId175" Type="http://schemas.openxmlformats.org/officeDocument/2006/relationships/image" Target="media/image152.emf"/><Relationship Id="rId16" Type="http://schemas.openxmlformats.org/officeDocument/2006/relationships/image" Target="media/image4.wmf"/><Relationship Id="rId37" Type="http://schemas.openxmlformats.org/officeDocument/2006/relationships/image" Target="media/image18.png"/><Relationship Id="rId58" Type="http://schemas.openxmlformats.org/officeDocument/2006/relationships/image" Target="media/image39.png"/><Relationship Id="rId79" Type="http://schemas.openxmlformats.org/officeDocument/2006/relationships/image" Target="media/image60.emf"/><Relationship Id="rId102" Type="http://schemas.openxmlformats.org/officeDocument/2006/relationships/image" Target="media/image83.wmf"/><Relationship Id="rId123" Type="http://schemas.openxmlformats.org/officeDocument/2006/relationships/image" Target="media/image104.png"/><Relationship Id="rId144" Type="http://schemas.openxmlformats.org/officeDocument/2006/relationships/image" Target="media/image125.png"/><Relationship Id="rId90" Type="http://schemas.openxmlformats.org/officeDocument/2006/relationships/image" Target="media/image71.png"/><Relationship Id="rId165" Type="http://schemas.openxmlformats.org/officeDocument/2006/relationships/image" Target="media/image146.png"/><Relationship Id="rId27" Type="http://schemas.openxmlformats.org/officeDocument/2006/relationships/oleObject" Target="embeddings/oleObject7.bin"/><Relationship Id="rId48" Type="http://schemas.openxmlformats.org/officeDocument/2006/relationships/image" Target="media/image29.png"/><Relationship Id="rId69" Type="http://schemas.openxmlformats.org/officeDocument/2006/relationships/image" Target="media/image50.png"/><Relationship Id="rId113" Type="http://schemas.openxmlformats.org/officeDocument/2006/relationships/image" Target="media/image94.png"/><Relationship Id="rId134" Type="http://schemas.openxmlformats.org/officeDocument/2006/relationships/image" Target="media/image115.tiff"/><Relationship Id="rId80" Type="http://schemas.openxmlformats.org/officeDocument/2006/relationships/image" Target="media/image61.emf"/><Relationship Id="rId155" Type="http://schemas.openxmlformats.org/officeDocument/2006/relationships/image" Target="media/image136.png"/><Relationship Id="rId176" Type="http://schemas.openxmlformats.org/officeDocument/2006/relationships/fontTable" Target="fontTable.xml"/><Relationship Id="rId17" Type="http://schemas.openxmlformats.org/officeDocument/2006/relationships/oleObject" Target="embeddings/oleObject1.bin"/><Relationship Id="rId38" Type="http://schemas.openxmlformats.org/officeDocument/2006/relationships/image" Target="media/image19.png"/><Relationship Id="rId59" Type="http://schemas.openxmlformats.org/officeDocument/2006/relationships/image" Target="media/image40.emf"/><Relationship Id="rId103" Type="http://schemas.openxmlformats.org/officeDocument/2006/relationships/image" Target="media/image84.wmf"/><Relationship Id="rId124" Type="http://schemas.openxmlformats.org/officeDocument/2006/relationships/image" Target="media/image105.png"/><Relationship Id="rId70" Type="http://schemas.openxmlformats.org/officeDocument/2006/relationships/image" Target="media/image51.png"/><Relationship Id="rId91" Type="http://schemas.openxmlformats.org/officeDocument/2006/relationships/image" Target="media/image72.png"/><Relationship Id="rId145" Type="http://schemas.openxmlformats.org/officeDocument/2006/relationships/image" Target="media/image126.png"/><Relationship Id="rId166" Type="http://schemas.openxmlformats.org/officeDocument/2006/relationships/package" Target="embeddings/Microsoft_Visio_Drawing1.vsdx"/><Relationship Id="rId1" Type="http://schemas.openxmlformats.org/officeDocument/2006/relationships/customXml" Target="../customXml/item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ct:contentTypeSchema xmlns:ct="http://schemas.microsoft.com/office/2006/metadata/contentType" xmlns:ma="http://schemas.microsoft.com/office/2006/metadata/properties/metaAttributes" ct:_="" ma:_="" ma:contentTypeName="Document" ma:contentTypeID="0x0101002CB9AA87E483B8469CD5859899E744F2" ma:contentTypeVersion="18" ma:contentTypeDescription="Create a new document." ma:contentTypeScope="" ma:versionID="41a81deec72c860414ff02b2e7923880">
  <xsd:schema xmlns:xsd="http://www.w3.org/2001/XMLSchema" xmlns:xs="http://www.w3.org/2001/XMLSchema" xmlns:p="http://schemas.microsoft.com/office/2006/metadata/properties" xmlns:ns2="2654d12a-dc57-4446-bc17-57de357f9990" xmlns:ns3="82f3b832-4a9d-4143-a7a8-39ada7a12dfe" xmlns:ns4="d8762117-8292-4133-b1c7-eab5c6487cfd" targetNamespace="http://schemas.microsoft.com/office/2006/metadata/properties" ma:root="true" ma:fieldsID="cb462b613ae326ea9f11761b996b0bc1" ns2:_="" ns3:_="" ns4:_="">
    <xsd:import namespace="2654d12a-dc57-4446-bc17-57de357f9990"/>
    <xsd:import namespace="82f3b832-4a9d-4143-a7a8-39ada7a12dfe"/>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4:TaxCatchAll" minOccurs="0"/>
                <xsd:element ref="ns2:MediaServiceOCR" minOccurs="0"/>
                <xsd:element ref="ns2:MediaServiceLoca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654d12a-dc57-4446-bc17-57de357f999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2f3b832-4a9d-4143-a7a8-39ada7a12df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fe8108b5-d759-49ec-b71b-df66129e78b2}" ma:internalName="TaxCatchAll" ma:showField="CatchAllData" ma:web="82f3b832-4a9d-4143-a7a8-39ada7a12df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p:properties xmlns:p="http://schemas.microsoft.com/office/2006/metadata/properties" xmlns:xsi="http://www.w3.org/2001/XMLSchema-instance" xmlns:pc="http://schemas.microsoft.com/office/infopath/2007/PartnerControls">
  <documentManagement>
    <lcf76f155ced4ddcb4097134ff3c332f xmlns="2654d12a-dc57-4446-bc17-57de357f9990">
      <Terms xmlns="http://schemas.microsoft.com/office/infopath/2007/PartnerControls"/>
    </lcf76f155ced4ddcb4097134ff3c332f>
    <TaxCatchAll xmlns="d8762117-8292-4133-b1c7-eab5c6487cfd" xsi:nil="true"/>
  </documentManagement>
</p:properties>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5C4AD075-CACD-423D-9D2E-05B9DA2D213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654d12a-dc57-4446-bc17-57de357f9990"/>
    <ds:schemaRef ds:uri="82f3b832-4a9d-4143-a7a8-39ada7a12dfe"/>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FF44C22-DEDA-4939-A179-77E42F0DFBA3}">
  <ds:schemaRefs>
    <ds:schemaRef ds:uri="http://schemas.microsoft.com/sharepoint/v3/contenttype/forms"/>
  </ds:schemaRefs>
</ds:datastoreItem>
</file>

<file path=customXml/itemProps4.xml><?xml version="1.0" encoding="utf-8"?>
<ds:datastoreItem xmlns:ds="http://schemas.openxmlformats.org/officeDocument/2006/customXml" ds:itemID="{B64CF944-C1AF-4B20-8E6F-A0280C8FE9C4}">
  <ds:schemaRefs>
    <ds:schemaRef ds:uri="http://schemas.openxmlformats.org/officeDocument/2006/bibliography"/>
  </ds:schemaRefs>
</ds:datastoreItem>
</file>

<file path=customXml/itemProps5.xml><?xml version="1.0" encoding="utf-8"?>
<ds:datastoreItem xmlns:ds="http://schemas.openxmlformats.org/officeDocument/2006/customXml" ds:itemID="{1CA1D488-74F2-47F9-8E3B-6814537F9E58}">
  <ds:schemaRefs>
    <ds:schemaRef ds:uri="http://schemas.microsoft.com/office/2006/metadata/properties"/>
    <ds:schemaRef ds:uri="http://schemas.microsoft.com/office/infopath/2007/PartnerControls"/>
    <ds:schemaRef ds:uri="2654d12a-dc57-4446-bc17-57de357f9990"/>
    <ds:schemaRef ds:uri="d8762117-8292-4133-b1c7-eab5c6487cfd"/>
  </ds:schemaRefs>
</ds:datastoreItem>
</file>

<file path=docMetadata/LabelInfo.xml><?xml version="1.0" encoding="utf-8"?>
<clbl:labelList xmlns:clbl="http://schemas.microsoft.com/office/2020/mipLabelMetadata">
  <clbl:label id="{e741d71c-c6b6-47b0-803c-0f3b32b07556}" enabled="0" method="" siteId="{e741d71c-c6b6-47b0-803c-0f3b32b07556}" removed="1"/>
</clbl:labelList>
</file>

<file path=docProps/app.xml><?xml version="1.0" encoding="utf-8"?>
<Properties xmlns="http://schemas.openxmlformats.org/officeDocument/2006/extended-properties" xmlns:vt="http://schemas.openxmlformats.org/officeDocument/2006/docPropsVTypes">
  <Template>Normal.dotm</Template>
  <TotalTime>5</TotalTime>
  <Pages>150</Pages>
  <Words>45514</Words>
  <Characters>259433</Characters>
  <Application>Microsoft Office Word</Application>
  <DocSecurity>0</DocSecurity>
  <Lines>2161</Lines>
  <Paragraphs>608</Paragraphs>
  <ScaleCrop>false</ScaleCrop>
  <HeadingPairs>
    <vt:vector size="2" baseType="variant">
      <vt:variant>
        <vt:lpstr>Title</vt:lpstr>
      </vt:variant>
      <vt:variant>
        <vt:i4>1</vt:i4>
      </vt:variant>
    </vt:vector>
  </HeadingPairs>
  <TitlesOfParts>
    <vt:vector size="1" baseType="lpstr">
      <vt:lpstr>Summary #3 of discussions for Rel-19 7-24 GHz Channel Modeling Validation</vt:lpstr>
    </vt:vector>
  </TitlesOfParts>
  <Company>Fraunhofer IIS</Company>
  <LinksUpToDate>false</LinksUpToDate>
  <CharactersWithSpaces>304339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Summary #3 of discussions for Rel-19 7-24 GHz Channel Modeling Validation</dc:title>
  <dc:creator>Lee, Daewon</dc:creator>
  <cp:lastModifiedBy>Lee, Daewon</cp:lastModifiedBy>
  <cp:revision>7</cp:revision>
  <dcterms:created xsi:type="dcterms:W3CDTF">2024-11-21T13:21:00Z</dcterms:created>
  <dcterms:modified xsi:type="dcterms:W3CDTF">2024-11-21T13:27:00Z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ompany">
    <vt:lpwstr>Fraunhofer IIS</vt:lpwstr>
  </property>
  <property fmtid="{D5CDD505-2E9C-101B-9397-08002B2CF9AE}" pid="4" name="ContentTypeId">
    <vt:lpwstr>0x010100361E33C89985864D9AA975E7D75E938A</vt:lpwstr>
  </property>
  <property fmtid="{D5CDD505-2E9C-101B-9397-08002B2CF9AE}" pid="5" name="DocSecurity">
    <vt:i4>0</vt:i4>
  </property>
  <property fmtid="{D5CDD505-2E9C-101B-9397-08002B2CF9AE}" pid="6" name="HyperlinksChanged">
    <vt:bool>false</vt:bool>
  </property>
  <property fmtid="{D5CDD505-2E9C-101B-9397-08002B2CF9AE}" pid="7" name="ICV">
    <vt:lpwstr>A822151F393645D3B1EBF3FD2643B144</vt:lpwstr>
  </property>
  <property fmtid="{D5CDD505-2E9C-101B-9397-08002B2CF9AE}" pid="8" name="KSOProductBuildVer">
    <vt:lpwstr>2052-11.8.2.12085</vt:lpwstr>
  </property>
  <property fmtid="{D5CDD505-2E9C-101B-9397-08002B2CF9AE}" pid="9" name="LinksUpToDate">
    <vt:bool>false</vt:bool>
  </property>
  <property fmtid="{D5CDD505-2E9C-101B-9397-08002B2CF9AE}" pid="10" name="MSIP_Label_a7295cc1-d279-42ac-ab4d-3b0f4fece050_ActionId">
    <vt:lpwstr>3a4b5bcd-5f5e-446e-aa01-d5e01bba6e19</vt:lpwstr>
  </property>
  <property fmtid="{D5CDD505-2E9C-101B-9397-08002B2CF9AE}" pid="11" name="MSIP_Label_a7295cc1-d279-42ac-ab4d-3b0f4fece050_ContentBits">
    <vt:lpwstr>0</vt:lpwstr>
  </property>
  <property fmtid="{D5CDD505-2E9C-101B-9397-08002B2CF9AE}" pid="12" name="MSIP_Label_a7295cc1-d279-42ac-ab4d-3b0f4fece050_Enabled">
    <vt:lpwstr>true</vt:lpwstr>
  </property>
  <property fmtid="{D5CDD505-2E9C-101B-9397-08002B2CF9AE}" pid="13" name="MSIP_Label_a7295cc1-d279-42ac-ab4d-3b0f4fece050_Method">
    <vt:lpwstr>Standard</vt:lpwstr>
  </property>
  <property fmtid="{D5CDD505-2E9C-101B-9397-08002B2CF9AE}" pid="14" name="MSIP_Label_a7295cc1-d279-42ac-ab4d-3b0f4fece050_Name">
    <vt:lpwstr>FUJITSU-RESTRICTED​</vt:lpwstr>
  </property>
  <property fmtid="{D5CDD505-2E9C-101B-9397-08002B2CF9AE}" pid="15" name="MSIP_Label_a7295cc1-d279-42ac-ab4d-3b0f4fece050_SetDate">
    <vt:lpwstr>2022-10-11T14:22:01Z</vt:lpwstr>
  </property>
  <property fmtid="{D5CDD505-2E9C-101B-9397-08002B2CF9AE}" pid="16" name="MSIP_Label_a7295cc1-d279-42ac-ab4d-3b0f4fece050_SiteId">
    <vt:lpwstr>a19f121d-81e1-4858-a9d8-736e267fd4c7</vt:lpwstr>
  </property>
  <property fmtid="{D5CDD505-2E9C-101B-9397-08002B2CF9AE}" pid="17" name="ScaleCrop">
    <vt:bool>false</vt:bool>
  </property>
  <property fmtid="{D5CDD505-2E9C-101B-9397-08002B2CF9AE}" pid="18" name="ShareDoc">
    <vt:bool>false</vt:bool>
  </property>
  <property fmtid="{D5CDD505-2E9C-101B-9397-08002B2CF9AE}" pid="19" name="fileWhereFroms">
    <vt:lpwstr>PpjeLB1gRN0lwrPqMaCTks/7+34MoAP3oQh6E0pR+hEPa+eYDfM6IbHVeqPAK0mGfLGXlcD3HPshB116ogw+Y1IAlKB6NUElzHEp80s6Vj48zLUqeAphaZ42FoUICpVVsEMRk0UAh8bB3AFOW4NRWKcgVaj0aKUUF5gz16jv8R2+AiT/FyZVPwp/PJ7Boy7OhRC4fRdAqycrIkhZdmSsGOTjrxZXaZ3L2OsEr+Z1gMGNhNvMW56ACRqznBfAO4j</vt:lpwstr>
  </property>
  <property fmtid="{D5CDD505-2E9C-101B-9397-08002B2CF9AE}" pid="20" name="MediaServiceImageTags">
    <vt:lpwstr/>
  </property>
  <property fmtid="{D5CDD505-2E9C-101B-9397-08002B2CF9AE}" pid="21" name="MSIP_Label_4d2f777e-4347-4fc6-823a-b44ab313546a_Enabled">
    <vt:lpwstr>true</vt:lpwstr>
  </property>
  <property fmtid="{D5CDD505-2E9C-101B-9397-08002B2CF9AE}" pid="22" name="MSIP_Label_4d2f777e-4347-4fc6-823a-b44ab313546a_SetDate">
    <vt:lpwstr>2024-08-18T20:40:35Z</vt:lpwstr>
  </property>
  <property fmtid="{D5CDD505-2E9C-101B-9397-08002B2CF9AE}" pid="23" name="MSIP_Label_4d2f777e-4347-4fc6-823a-b44ab313546a_Method">
    <vt:lpwstr>Standard</vt:lpwstr>
  </property>
  <property fmtid="{D5CDD505-2E9C-101B-9397-08002B2CF9AE}" pid="24" name="MSIP_Label_4d2f777e-4347-4fc6-823a-b44ab313546a_Name">
    <vt:lpwstr>Non-Public</vt:lpwstr>
  </property>
  <property fmtid="{D5CDD505-2E9C-101B-9397-08002B2CF9AE}" pid="25" name="MSIP_Label_4d2f777e-4347-4fc6-823a-b44ab313546a_SiteId">
    <vt:lpwstr>e351b779-f6d5-4e50-8568-80e922d180ae</vt:lpwstr>
  </property>
  <property fmtid="{D5CDD505-2E9C-101B-9397-08002B2CF9AE}" pid="26" name="MSIP_Label_4d2f777e-4347-4fc6-823a-b44ab313546a_ActionId">
    <vt:lpwstr>c7ee092c-6c3e-4c36-b160-cfc679c8f1cd</vt:lpwstr>
  </property>
  <property fmtid="{D5CDD505-2E9C-101B-9397-08002B2CF9AE}" pid="27" name="MSIP_Label_4d2f777e-4347-4fc6-823a-b44ab313546a_ContentBits">
    <vt:lpwstr>0</vt:lpwstr>
  </property>
  <property fmtid="{D5CDD505-2E9C-101B-9397-08002B2CF9AE}" pid="28" name="MSIP_Label_83bcef13-7cac-433f-ba1d-47a323951816_Enabled">
    <vt:lpwstr>true</vt:lpwstr>
  </property>
  <property fmtid="{D5CDD505-2E9C-101B-9397-08002B2CF9AE}" pid="29" name="MSIP_Label_83bcef13-7cac-433f-ba1d-47a323951816_SetDate">
    <vt:lpwstr>2024-08-19T07:13:17Z</vt:lpwstr>
  </property>
  <property fmtid="{D5CDD505-2E9C-101B-9397-08002B2CF9AE}" pid="30" name="MSIP_Label_83bcef13-7cac-433f-ba1d-47a323951816_Method">
    <vt:lpwstr>Privileged</vt:lpwstr>
  </property>
  <property fmtid="{D5CDD505-2E9C-101B-9397-08002B2CF9AE}" pid="31" name="MSIP_Label_83bcef13-7cac-433f-ba1d-47a323951816_Name">
    <vt:lpwstr>MTK_Unclassified</vt:lpwstr>
  </property>
  <property fmtid="{D5CDD505-2E9C-101B-9397-08002B2CF9AE}" pid="32" name="MSIP_Label_83bcef13-7cac-433f-ba1d-47a323951816_SiteId">
    <vt:lpwstr>a7687ede-7a6b-4ef6-bace-642f677fbe31</vt:lpwstr>
  </property>
  <property fmtid="{D5CDD505-2E9C-101B-9397-08002B2CF9AE}" pid="33" name="MSIP_Label_83bcef13-7cac-433f-ba1d-47a323951816_ActionId">
    <vt:lpwstr>3d872df2-a6b0-44cc-a7d4-33e958749d1b</vt:lpwstr>
  </property>
  <property fmtid="{D5CDD505-2E9C-101B-9397-08002B2CF9AE}" pid="34" name="MSIP_Label_83bcef13-7cac-433f-ba1d-47a323951816_ContentBits">
    <vt:lpwstr>0</vt:lpwstr>
  </property>
  <property fmtid="{D5CDD505-2E9C-101B-9397-08002B2CF9AE}" pid="35" name="_2015_ms_pID_725343">
    <vt:lpwstr>(2)JfKANHaIDMV80gzSOKZPJBLizeSn1v8CIx8nhIa3M9F4ZXKp28kchVpmyFWfFiQWJkBLLBwd
i+FqUMGfA6/bxokJObnkSLuDO6AUYMiFL29GpRDJp4de0g8vFrvfY+Q6GwVQ56Hbvvhve1l3
/ck/2qjJta43tkbdMsxl3blzec5q3mlx80f8FlcL0l/Rr5uWOIYZs85LGkA2QQUkO6eie0h3
y5BLXUiv7JGQlzJ8yf</vt:lpwstr>
  </property>
  <property fmtid="{D5CDD505-2E9C-101B-9397-08002B2CF9AE}" pid="36" name="_2015_ms_pID_7253431">
    <vt:lpwstr>wJ/32f0ryFrhw0UCy4KqWpGsmaksUl1IHqn50XT47zZ65Edw469uqi
JyvsMNQE8fKNJtIfHxCa7H1dU8j9F7DyFaTANtXcUZU/tWlhmZdz+d5UIzceBj1zw/J9YREQ
ApAF6aoM1T++Z9VbyV2A/9zD1Oru6zaoX3DxAstzyaIxliX9VLn4Zn+uFBNRwbKUwtHkLC6f
o+735l7dCthEIw8T</vt:lpwstr>
  </property>
  <property fmtid="{D5CDD505-2E9C-101B-9397-08002B2CF9AE}" pid="37" name="MSIP_Label_55818d02-8d25-4bb9-b27c-e4db64670887_Enabled">
    <vt:lpwstr>true</vt:lpwstr>
  </property>
  <property fmtid="{D5CDD505-2E9C-101B-9397-08002B2CF9AE}" pid="38" name="MSIP_Label_55818d02-8d25-4bb9-b27c-e4db64670887_SetDate">
    <vt:lpwstr>2024-08-20T05:19:52Z</vt:lpwstr>
  </property>
  <property fmtid="{D5CDD505-2E9C-101B-9397-08002B2CF9AE}" pid="39" name="MSIP_Label_55818d02-8d25-4bb9-b27c-e4db64670887_Method">
    <vt:lpwstr>Standard</vt:lpwstr>
  </property>
  <property fmtid="{D5CDD505-2E9C-101B-9397-08002B2CF9AE}" pid="40" name="MSIP_Label_55818d02-8d25-4bb9-b27c-e4db64670887_Name">
    <vt:lpwstr>55818d02-8d25-4bb9-b27c-e4db64670887</vt:lpwstr>
  </property>
  <property fmtid="{D5CDD505-2E9C-101B-9397-08002B2CF9AE}" pid="41" name="MSIP_Label_55818d02-8d25-4bb9-b27c-e4db64670887_SiteId">
    <vt:lpwstr>a7f35688-9c00-4d5e-ba41-29f146377ab0</vt:lpwstr>
  </property>
  <property fmtid="{D5CDD505-2E9C-101B-9397-08002B2CF9AE}" pid="42" name="MSIP_Label_55818d02-8d25-4bb9-b27c-e4db64670887_ActionId">
    <vt:lpwstr>c66e90bc-8845-4db1-9a0e-e0aae6f03df9</vt:lpwstr>
  </property>
  <property fmtid="{D5CDD505-2E9C-101B-9397-08002B2CF9AE}" pid="43" name="MSIP_Label_55818d02-8d25-4bb9-b27c-e4db64670887_ContentBits">
    <vt:lpwstr>0</vt:lpwstr>
  </property>
  <property fmtid="{D5CDD505-2E9C-101B-9397-08002B2CF9AE}" pid="44" name="_readonly">
    <vt:lpwstr/>
  </property>
  <property fmtid="{D5CDD505-2E9C-101B-9397-08002B2CF9AE}" pid="45" name="_change">
    <vt:lpwstr/>
  </property>
  <property fmtid="{D5CDD505-2E9C-101B-9397-08002B2CF9AE}" pid="46" name="_full-control">
    <vt:lpwstr/>
  </property>
  <property fmtid="{D5CDD505-2E9C-101B-9397-08002B2CF9AE}" pid="47" name="sflag">
    <vt:lpwstr>1728800866</vt:lpwstr>
  </property>
</Properties>
</file>